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1577C6"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 xml:space="preserve">Meeting </w:t>
      </w:r>
      <w:r w:rsidRPr="008215DF">
        <w:rPr>
          <w:b/>
          <w:noProof/>
          <w:sz w:val="24"/>
        </w:rPr>
        <w:t>#</w:t>
      </w:r>
      <w:r w:rsidR="008215DF" w:rsidRPr="008215DF">
        <w:rPr>
          <w:b/>
          <w:sz w:val="24"/>
          <w:szCs w:val="24"/>
        </w:rPr>
        <w:t>108</w:t>
      </w:r>
      <w:fldSimple w:instr=" DOCPROPERTY  MtgTitle  \* MERGEFORMAT "/>
      <w:r>
        <w:rPr>
          <w:b/>
          <w:i/>
          <w:noProof/>
          <w:sz w:val="28"/>
        </w:rPr>
        <w:tab/>
      </w:r>
      <w:fldSimple w:instr=" DOCPROPERTY  Tdoc#  \* MERGEFORMAT ">
        <w:r w:rsidR="006742CE" w:rsidRPr="006742CE">
          <w:rPr>
            <w:b/>
            <w:i/>
            <w:noProof/>
            <w:sz w:val="28"/>
          </w:rPr>
          <w:t>R4-2314397</w:t>
        </w:r>
      </w:fldSimple>
    </w:p>
    <w:p w14:paraId="7CB45193" w14:textId="4D5603D3" w:rsidR="001E41F3" w:rsidRDefault="00000000" w:rsidP="005E2C44">
      <w:pPr>
        <w:pStyle w:val="CRCoverPage"/>
        <w:outlineLvl w:val="0"/>
        <w:rPr>
          <w:b/>
          <w:noProof/>
          <w:sz w:val="24"/>
        </w:rPr>
      </w:pPr>
      <w:fldSimple w:instr=" DOCPROPERTY  Location  \* MERGEFORMAT ">
        <w:r w:rsidR="00A17959" w:rsidRPr="00BA51D9">
          <w:rPr>
            <w:b/>
            <w:noProof/>
            <w:sz w:val="24"/>
          </w:rPr>
          <w:t xml:space="preserve"> </w:t>
        </w:r>
        <w:r w:rsidR="00A17959">
          <w:rPr>
            <w:b/>
            <w:noProof/>
            <w:sz w:val="24"/>
          </w:rPr>
          <w:t>Toulouse</w:t>
        </w:r>
      </w:fldSimple>
      <w:r w:rsidR="001E41F3">
        <w:rPr>
          <w:b/>
          <w:noProof/>
          <w:sz w:val="24"/>
        </w:rPr>
        <w:t xml:space="preserve">, </w:t>
      </w:r>
      <w:r w:rsidR="00A63CA3">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A63CA3">
          <w:rPr>
            <w:b/>
            <w:noProof/>
            <w:sz w:val="24"/>
          </w:rPr>
          <w:t>August 21st</w:t>
        </w:r>
        <w:r w:rsidR="009E4BDE">
          <w:rPr>
            <w:b/>
            <w:noProof/>
            <w:sz w:val="24"/>
          </w:rPr>
          <w:t xml:space="preserve"> </w:t>
        </w:r>
      </w:fldSimple>
      <w:r w:rsidR="00547111">
        <w:rPr>
          <w:b/>
          <w:noProof/>
          <w:sz w:val="24"/>
        </w:rPr>
        <w:t xml:space="preserve"> - </w:t>
      </w:r>
      <w:fldSimple w:instr=" DOCPROPERTY  EndDate  \* MERGEFORMAT ">
        <w:r w:rsidR="00A63CA3">
          <w:rPr>
            <w:b/>
            <w:noProof/>
            <w:sz w:val="24"/>
          </w:rPr>
          <w:t>August</w:t>
        </w:r>
        <w:r w:rsidR="009E4BDE">
          <w:rPr>
            <w:b/>
            <w:noProof/>
            <w:sz w:val="24"/>
          </w:rPr>
          <w:t xml:space="preserve"> 2</w:t>
        </w:r>
        <w:r w:rsidR="00A63CA3">
          <w:rPr>
            <w:b/>
            <w:noProof/>
            <w:sz w:val="24"/>
          </w:rPr>
          <w:t>5</w:t>
        </w:r>
        <w:r w:rsidR="009E4BDE" w:rsidRPr="009E4BDE">
          <w:rPr>
            <w:b/>
            <w:noProof/>
            <w:sz w:val="24"/>
            <w:vertAlign w:val="superscript"/>
          </w:rPr>
          <w:t>th</w:t>
        </w:r>
        <w:r w:rsidR="009E4BDE">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1B22F" w:rsidR="001E41F3" w:rsidRPr="00410371" w:rsidRDefault="004B2E3E" w:rsidP="00A6286B">
            <w:pPr>
              <w:pStyle w:val="CRCoverPage"/>
              <w:spacing w:after="0"/>
              <w:jc w:val="center"/>
              <w:rPr>
                <w:noProof/>
              </w:rPr>
            </w:pPr>
            <w:r>
              <w:rPr>
                <w:b/>
                <w:noProof/>
                <w:sz w:val="28"/>
              </w:rPr>
              <w:t>339</w:t>
            </w:r>
            <w:r w:rsidR="00296473">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16B58" w:rsidR="001E41F3" w:rsidRPr="00410371" w:rsidRDefault="006742C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2FE19" w:rsidR="001E41F3" w:rsidRPr="00410371" w:rsidRDefault="00000000">
            <w:pPr>
              <w:pStyle w:val="CRCoverPage"/>
              <w:spacing w:after="0"/>
              <w:jc w:val="center"/>
              <w:rPr>
                <w:noProof/>
                <w:sz w:val="28"/>
              </w:rPr>
            </w:pPr>
            <w:fldSimple w:instr=" DOCPROPERTY  Version  \* MERGEFORMAT ">
              <w:r w:rsidR="009E4BDE">
                <w:rPr>
                  <w:b/>
                  <w:noProof/>
                  <w:sz w:val="28"/>
                </w:rPr>
                <w:t>1</w:t>
              </w:r>
              <w:r w:rsidR="000E69C9">
                <w:rPr>
                  <w:b/>
                  <w:noProof/>
                  <w:sz w:val="28"/>
                </w:rPr>
                <w:t>7</w:t>
              </w:r>
              <w:r w:rsidR="009E4BDE">
                <w:rPr>
                  <w:b/>
                  <w:noProof/>
                  <w:sz w:val="28"/>
                </w:rPr>
                <w:t>.1</w:t>
              </w:r>
              <w:r w:rsidR="000E69C9">
                <w:rPr>
                  <w:b/>
                  <w:noProof/>
                  <w:sz w:val="28"/>
                </w:rPr>
                <w:t>0</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E5C2B" w:rsidR="001E41F3" w:rsidRDefault="00AC12C1">
            <w:pPr>
              <w:pStyle w:val="CRCoverPage"/>
              <w:spacing w:after="0"/>
              <w:ind w:left="100"/>
              <w:rPr>
                <w:noProof/>
              </w:rPr>
            </w:pPr>
            <w:r w:rsidRPr="00F44E97">
              <w:rPr>
                <w:lang w:val="de-DE"/>
              </w:rPr>
              <w:t>LTE_NR_DC_enh2-Perf</w:t>
            </w:r>
            <w:r>
              <w:t xml:space="preserve"> </w:t>
            </w:r>
            <w:r w:rsidR="00E11508">
              <w:t>Update of CPAC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71D0E" w:rsidR="001E41F3" w:rsidRDefault="00000000" w:rsidP="00547111">
            <w:pPr>
              <w:pStyle w:val="CRCoverPage"/>
              <w:spacing w:after="0"/>
              <w:ind w:left="100"/>
              <w:rPr>
                <w:noProof/>
              </w:rPr>
            </w:pPr>
            <w:fldSimple w:instr=" DOCPROPERTY  SourceIfTsg  \* MERGEFORMAT ">
              <w:r w:rsidR="006A5E6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46B05" w:rsidR="001E41F3" w:rsidRPr="00F44E97" w:rsidRDefault="00C207DE">
            <w:pPr>
              <w:pStyle w:val="CRCoverPage"/>
              <w:spacing w:after="0"/>
              <w:ind w:left="100"/>
              <w:rPr>
                <w:noProof/>
                <w:lang w:val="de-DE"/>
              </w:rPr>
            </w:pPr>
            <w:r w:rsidRPr="00F44E97">
              <w:rPr>
                <w:lang w:val="de-DE"/>
              </w:rPr>
              <w:t>LTE_NR_DC_enh2</w:t>
            </w:r>
            <w:r w:rsidR="00DA3670" w:rsidRPr="00F44E97">
              <w:rPr>
                <w:lang w:val="de-DE"/>
              </w:rPr>
              <w:t>-Perf</w:t>
            </w:r>
          </w:p>
        </w:tc>
        <w:tc>
          <w:tcPr>
            <w:tcW w:w="567" w:type="dxa"/>
            <w:tcBorders>
              <w:left w:val="nil"/>
            </w:tcBorders>
          </w:tcPr>
          <w:p w14:paraId="61A86BCF" w14:textId="77777777" w:rsidR="001E41F3" w:rsidRPr="00F44E97"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462E9" w:rsidR="001E41F3" w:rsidRDefault="00000000">
            <w:pPr>
              <w:pStyle w:val="CRCoverPage"/>
              <w:spacing w:after="0"/>
              <w:ind w:left="100"/>
              <w:rPr>
                <w:noProof/>
              </w:rPr>
            </w:pPr>
            <w:fldSimple w:instr=" DOCPROPERTY  ResDate  \* MERGEFORMAT ">
              <w:r w:rsidR="006A5E61">
                <w:rPr>
                  <w:noProof/>
                </w:rPr>
                <w:t>2023-</w:t>
              </w:r>
              <w:r w:rsidR="00F43894">
                <w:rPr>
                  <w:noProof/>
                </w:rPr>
                <w:t>0</w:t>
              </w:r>
              <w:r w:rsidR="006742CE">
                <w:rPr>
                  <w:noProof/>
                </w:rPr>
                <w:t>8</w:t>
              </w:r>
              <w:r w:rsidR="006A5E61">
                <w:rPr>
                  <w:noProof/>
                </w:rPr>
                <w:t>-</w:t>
              </w:r>
              <w:r w:rsidR="006742CE">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000000" w:rsidP="00D24991">
            <w:pPr>
              <w:pStyle w:val="CRCoverPage"/>
              <w:spacing w:after="0"/>
              <w:ind w:left="100" w:right="-609"/>
              <w:rPr>
                <w:b/>
                <w:noProof/>
              </w:rPr>
            </w:pPr>
            <w:fldSimple w:instr=" DOCPROPERTY  Cat  \* MERGEFORMAT ">
              <w:r w:rsidR="006A5E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FC62D" w:rsidR="001E41F3" w:rsidRDefault="00000000">
            <w:pPr>
              <w:pStyle w:val="CRCoverPage"/>
              <w:spacing w:after="0"/>
              <w:ind w:left="100"/>
              <w:rPr>
                <w:noProof/>
              </w:rPr>
            </w:pPr>
            <w:fldSimple w:instr=" DOCPROPERTY  Release  \* MERGEFORMAT ">
              <w:r w:rsidR="00A942C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EC197B" w:rsidR="001E41F3" w:rsidRDefault="007E474F">
            <w:pPr>
              <w:pStyle w:val="CRCoverPage"/>
              <w:spacing w:after="0"/>
              <w:ind w:left="100"/>
              <w:rPr>
                <w:noProof/>
              </w:rPr>
            </w:pPr>
            <w:r>
              <w:rPr>
                <w:noProof/>
              </w:rPr>
              <w:t>There is no conditional release in CPAC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3E6A" w:rsidR="00DE4CB9" w:rsidRDefault="00A1551B" w:rsidP="007E474F">
            <w:pPr>
              <w:pStyle w:val="CRCoverPage"/>
              <w:spacing w:after="0"/>
              <w:rPr>
                <w:noProof/>
              </w:rPr>
            </w:pPr>
            <w:r>
              <w:rPr>
                <w:noProof/>
              </w:rPr>
              <w:t xml:space="preserve"> Editorial corrections for ENDC CPAC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F9EE3" w:rsidR="001E41F3" w:rsidRDefault="00351CB9">
            <w:pPr>
              <w:pStyle w:val="CRCoverPage"/>
              <w:spacing w:after="0"/>
              <w:ind w:left="100"/>
              <w:rPr>
                <w:noProof/>
              </w:rPr>
            </w:pPr>
            <w:r>
              <w:rPr>
                <w:noProof/>
              </w:rPr>
              <w:t>A.4.</w:t>
            </w:r>
            <w:r w:rsidR="00F348AA">
              <w:rPr>
                <w:noProof/>
              </w:rPr>
              <w:t>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296473">
              <w:rPr>
                <w:noProof/>
              </w:rPr>
              <w:t xml:space="preserve">TS </w:t>
            </w:r>
            <w:r w:rsidR="00B34738" w:rsidRPr="00296473">
              <w:rPr>
                <w:noProof/>
              </w:rPr>
              <w:t>38.533</w:t>
            </w:r>
            <w:r w:rsidRPr="00296473">
              <w:rPr>
                <w:noProof/>
              </w:rPr>
              <w:t xml:space="preserve"> </w:t>
            </w:r>
            <w:r w:rsidR="003064C7" w:rsidRPr="00296473">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86A7F" w:rsidR="008863B9" w:rsidRDefault="006742CE">
            <w:pPr>
              <w:pStyle w:val="CRCoverPage"/>
              <w:spacing w:after="0"/>
              <w:ind w:left="100"/>
              <w:rPr>
                <w:noProof/>
                <w:lang w:eastAsia="zh-CN"/>
              </w:rPr>
            </w:pPr>
            <w:r>
              <w:rPr>
                <w:rFonts w:hint="eastAsia"/>
                <w:noProof/>
                <w:lang w:eastAsia="zh-CN"/>
              </w:rPr>
              <w:t>R</w:t>
            </w:r>
            <w:r>
              <w:rPr>
                <w:noProof/>
                <w:lang w:eastAsia="zh-CN"/>
              </w:rPr>
              <w:t>evised of R4-2311192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5239B59" w14:textId="5E60FC88"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changes &gt;&gt;</w:t>
      </w:r>
    </w:p>
    <w:p w14:paraId="65ED9935" w14:textId="51D6BE2F" w:rsidR="005A4FEE" w:rsidRDefault="005A4FEE" w:rsidP="006D3721">
      <w:pPr>
        <w:pStyle w:val="Heading2"/>
      </w:pPr>
      <w:r w:rsidRPr="006F4D85">
        <w:t>A.4</w:t>
      </w:r>
      <w:r w:rsidRPr="006F4D85">
        <w:tab/>
        <w:t>EN-DC tests with all NR cells in FR1</w:t>
      </w:r>
    </w:p>
    <w:p w14:paraId="6E86DE11" w14:textId="77777777" w:rsidR="005A4FEE" w:rsidRPr="006F4D85" w:rsidRDefault="005A4FEE" w:rsidP="005A4FEE">
      <w:pPr>
        <w:pStyle w:val="Heading2"/>
      </w:pPr>
      <w:r w:rsidRPr="006F4D85">
        <w:t>A.4.5</w:t>
      </w:r>
      <w:r w:rsidRPr="006F4D85">
        <w:tab/>
        <w:t>Signaling characteristics</w:t>
      </w:r>
    </w:p>
    <w:p w14:paraId="341DCB0F" w14:textId="77777777" w:rsidR="003C50E4" w:rsidRPr="00C44FAC" w:rsidRDefault="003C50E4" w:rsidP="003C50E4">
      <w:pPr>
        <w:pStyle w:val="Heading2"/>
        <w:ind w:left="0" w:firstLine="0"/>
        <w:jc w:val="center"/>
        <w:rPr>
          <w:rFonts w:eastAsia="??"/>
          <w:color w:val="FF0000"/>
        </w:rPr>
      </w:pPr>
      <w:r w:rsidRPr="007615D1">
        <w:rPr>
          <w:color w:val="FF0000"/>
        </w:rPr>
        <w:t xml:space="preserve">&lt;&lt; </w:t>
      </w:r>
      <w:r>
        <w:rPr>
          <w:color w:val="FF0000"/>
        </w:rPr>
        <w:t>Unchanged Sections Skipped</w:t>
      </w:r>
      <w:r w:rsidRPr="007615D1">
        <w:rPr>
          <w:color w:val="FF0000"/>
        </w:rPr>
        <w:t xml:space="preserve"> &gt;&gt;</w:t>
      </w:r>
    </w:p>
    <w:p w14:paraId="29BEE6E0" w14:textId="3F135C28" w:rsidR="003C50E4" w:rsidRDefault="003C50E4" w:rsidP="003C50E4">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EF2D6F">
        <w:rPr>
          <w:color w:val="FF0000"/>
        </w:rPr>
        <w:t xml:space="preserve">First </w:t>
      </w:r>
      <w:r w:rsidRPr="007615D1">
        <w:rPr>
          <w:color w:val="FF0000"/>
        </w:rPr>
        <w:t>change &gt;&gt;</w:t>
      </w:r>
    </w:p>
    <w:p w14:paraId="0582E0BE" w14:textId="3141880F" w:rsidR="00A753B4" w:rsidRDefault="00A753B4" w:rsidP="00A753B4">
      <w:pPr>
        <w:pStyle w:val="Heading3"/>
      </w:pPr>
      <w:r>
        <w:t>A.4.5.11</w:t>
      </w:r>
      <w:r>
        <w:tab/>
        <w:t>Conditional PSCell addition and release delay (FR1 EN-DC)</w:t>
      </w:r>
    </w:p>
    <w:p w14:paraId="08F49F9C" w14:textId="4B6F3B17" w:rsidR="00A753B4" w:rsidRDefault="00A753B4" w:rsidP="00A753B4">
      <w:pPr>
        <w:pStyle w:val="Heading4"/>
      </w:pPr>
      <w:r>
        <w:t>A.4.5.11.1</w:t>
      </w:r>
      <w:r>
        <w:tab/>
      </w:r>
      <w:ins w:id="1" w:author="Nokia" w:date="2023-08-02T22:37:00Z">
        <w:r w:rsidR="00A56190">
          <w:t xml:space="preserve">Conditional PSCell </w:t>
        </w:r>
      </w:ins>
      <w:r>
        <w:t xml:space="preserve">Addition and Release Delay </w:t>
      </w:r>
      <w:del w:id="2" w:author="Nokia" w:date="2023-08-02T22:37:00Z">
        <w:r w:rsidDel="00A56190">
          <w:delText>of PSCell</w:delText>
        </w:r>
      </w:del>
    </w:p>
    <w:p w14:paraId="2B9BDB32" w14:textId="77777777" w:rsidR="00A753B4" w:rsidRDefault="00A753B4" w:rsidP="00A753B4">
      <w:pPr>
        <w:pStyle w:val="Heading5"/>
      </w:pPr>
      <w:r>
        <w:t>A.4.5.11.1.1</w:t>
      </w:r>
      <w:r>
        <w:tab/>
        <w:t>Test purpose and environment</w:t>
      </w:r>
    </w:p>
    <w:p w14:paraId="1534D77F" w14:textId="092EA6BB" w:rsidR="00A753B4" w:rsidRDefault="00A753B4" w:rsidP="00A753B4">
      <w:r>
        <w:t>The purpose of this test is to verify that the NR conditional PSCell addition and release delay</w:t>
      </w:r>
      <w:del w:id="3" w:author="Nokia" w:date="2023-08-02T22:38:00Z">
        <w:r w:rsidDel="004F54B8">
          <w:delText>s</w:delText>
        </w:r>
      </w:del>
      <w:r>
        <w:t xml:space="preserve"> under EN-DC </w:t>
      </w:r>
      <w:del w:id="4" w:author="Nokia" w:date="2023-08-02T22:38:00Z">
        <w:r w:rsidDel="004F54B8">
          <w:delText xml:space="preserve">are </w:delText>
        </w:r>
      </w:del>
      <w:ins w:id="5" w:author="Nokia" w:date="2023-08-02T22:38:00Z">
        <w:r w:rsidR="004F54B8">
          <w:t xml:space="preserve">is </w:t>
        </w:r>
      </w:ins>
      <w:r>
        <w:t>within the requirements stated in clause 8.9A.2.</w:t>
      </w:r>
    </w:p>
    <w:p w14:paraId="273BDDCF" w14:textId="77777777" w:rsidR="00A753B4" w:rsidRDefault="00A753B4" w:rsidP="00A753B4">
      <w:pPr>
        <w:pStyle w:val="Heading5"/>
      </w:pPr>
      <w:r>
        <w:t>A.4.5.11.1.2</w:t>
      </w:r>
      <w:r>
        <w:tab/>
        <w:t>Test Parameters</w:t>
      </w:r>
    </w:p>
    <w:p w14:paraId="3EB90A4B" w14:textId="77777777" w:rsidR="00A753B4" w:rsidRDefault="00A753B4" w:rsidP="00A753B4">
      <w:r>
        <w:t>Supported test configurations are shown in A.4.5.11.1.2-1. The test parameters for the E-UTRA cell are given in Table A.4.5.11.1.2-2. The E-UTRA cell once set up is not changed across time.</w:t>
      </w:r>
    </w:p>
    <w:p w14:paraId="5BCCACA5" w14:textId="77777777" w:rsidR="00A753B4" w:rsidRDefault="00A753B4" w:rsidP="00A753B4">
      <w:r>
        <w:t>The test parameters for NR cell are given in Tables A.4.5.11.1.2-2 and cell-specific parameters in A.4.5.11.1.2-3 below. The test consists of four successive time periods with duration of T1, T2, T3 and T4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56082822" w14:textId="46ED2FD9" w:rsidR="00A753B4" w:rsidRDefault="00A753B4" w:rsidP="00A753B4">
      <w:pPr>
        <w:rPr>
          <w:rFonts w:eastAsia="Batang"/>
        </w:rPr>
      </w:pPr>
      <w:r>
        <w:rPr>
          <w:rFonts w:eastAsia="Batang"/>
        </w:rPr>
        <w:t>At the start of time duration T1, the UE does not have any timing information of Cell 2.</w:t>
      </w:r>
      <w:r>
        <w:rPr>
          <w:rFonts w:cs="v4.2.0"/>
        </w:rPr>
        <w:t xml:space="preserve"> </w:t>
      </w:r>
      <w:del w:id="6" w:author="Nokia" w:date="2023-08-02T22:38:00Z">
        <w:r w:rsidDel="004F54B8">
          <w:rPr>
            <w:rFonts w:cs="v4.2.0"/>
          </w:rPr>
          <w:delText xml:space="preserve">NR </w:delText>
        </w:r>
      </w:del>
      <w:ins w:id="7" w:author="Nokia" w:date="2023-08-02T22:38:00Z">
        <w:r w:rsidR="004F54B8">
          <w:rPr>
            <w:rFonts w:cs="v4.2.0"/>
          </w:rPr>
          <w:t xml:space="preserve">The network </w:t>
        </w:r>
      </w:ins>
      <w:r>
        <w:rPr>
          <w:rFonts w:cs="v4.2.0"/>
        </w:rPr>
        <w:t>shall configure a condition</w:t>
      </w:r>
      <w:ins w:id="8" w:author="Nokia" w:date="2023-08-02T22:38:00Z">
        <w:r w:rsidR="00C93408">
          <w:rPr>
            <w:rFonts w:cs="v4.2.0"/>
          </w:rPr>
          <w:t xml:space="preserve"> and the target PSCell configuration</w:t>
        </w:r>
      </w:ins>
      <w:r>
        <w:rPr>
          <w:rFonts w:cs="v4.2.0"/>
        </w:rPr>
        <w:t xml:space="preserve"> implying </w:t>
      </w:r>
      <w:r>
        <w:rPr>
          <w:rFonts w:cs="v4.2.0"/>
          <w:lang w:eastAsia="zh-CN"/>
        </w:rPr>
        <w:t>addition</w:t>
      </w:r>
      <w:r>
        <w:rPr>
          <w:rFonts w:cs="v4.2.0"/>
        </w:rPr>
        <w:t xml:space="preserve"> to cell 2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r>
        <w:rPr>
          <w:rFonts w:eastAsia="Batang"/>
        </w:rPr>
        <w:t xml:space="preserve"> </w:t>
      </w:r>
    </w:p>
    <w:p w14:paraId="11F8734D" w14:textId="5EA5DE10" w:rsidR="00A753B4" w:rsidRDefault="00A753B4" w:rsidP="00A753B4">
      <w:pPr>
        <w:rPr>
          <w:rFonts w:eastAsia="SimSun"/>
        </w:rPr>
      </w:pPr>
      <w:r>
        <w:rPr>
          <w:rFonts w:eastAsia="Batang"/>
        </w:rPr>
        <w:t xml:space="preserve">At the start of T2, cell 2 becomes detectable and meets the addition condition. </w:t>
      </w:r>
      <w:ins w:id="9" w:author="Nokia" w:date="2023-08-02T22:38:00Z">
        <w:r w:rsidR="00C25223">
          <w:rPr>
            <w:rFonts w:eastAsia="Batang"/>
          </w:rPr>
          <w:t xml:space="preserve">UE shall be able to measure and detect that the condition is fulfilled during time Tmeasure. After which it will transmit the PRACH preamble. </w:t>
        </w:r>
      </w:ins>
      <w:r>
        <w:t>Reception by the test system of the PRACH preamble defines the start of T3.</w:t>
      </w:r>
    </w:p>
    <w:p w14:paraId="036C0760" w14:textId="77777777" w:rsidR="00A753B4" w:rsidRDefault="00A753B4" w:rsidP="00A753B4">
      <w:r>
        <w:t>During T3, the UE shall send periodic CSI reports in PSCell. After having received at least one such report, the test system shall send an RRC message instructing the UE to release the PSCell. Reception by the UE of the RRC message defines the start of T4.</w:t>
      </w:r>
    </w:p>
    <w:p w14:paraId="62639C67" w14:textId="77777777" w:rsidR="00A753B4" w:rsidRDefault="00A753B4" w:rsidP="00A753B4">
      <w:r>
        <w:t>During T4, the UE shall release the PSCell.</w:t>
      </w:r>
    </w:p>
    <w:p w14:paraId="227413E8" w14:textId="77777777" w:rsidR="00A753B4" w:rsidRDefault="00A753B4" w:rsidP="00A753B4">
      <w:pPr>
        <w:pStyle w:val="TH"/>
      </w:pPr>
      <w:r>
        <w:t>Table A.4.5.11.1.2-1: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753B4" w14:paraId="1C5EB8D3"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2C61C1" w14:textId="77777777" w:rsidR="00A753B4" w:rsidRDefault="00A753B4">
            <w:pPr>
              <w:pStyle w:val="TAH"/>
              <w:spacing w:line="252" w:lineRule="auto"/>
              <w:rPr>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3AF04F9" w14:textId="77777777" w:rsidR="00A753B4" w:rsidRDefault="00A753B4">
            <w:pPr>
              <w:pStyle w:val="TAH"/>
              <w:spacing w:line="252" w:lineRule="auto"/>
              <w:rPr>
                <w:lang w:eastAsia="zh-TW"/>
              </w:rPr>
            </w:pPr>
            <w:r>
              <w:rPr>
                <w:lang w:eastAsia="zh-TW"/>
              </w:rPr>
              <w:t>Description</w:t>
            </w:r>
          </w:p>
        </w:tc>
      </w:tr>
      <w:tr w:rsidR="00A753B4" w14:paraId="562304C1" w14:textId="77777777" w:rsidTr="00A753B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8E52D92" w14:textId="77777777" w:rsidR="00A753B4" w:rsidRDefault="00A753B4">
            <w:pPr>
              <w:pStyle w:val="TAL"/>
              <w:spacing w:line="256" w:lineRule="auto"/>
              <w:rPr>
                <w:lang w:eastAsia="zh-TW"/>
              </w:rPr>
            </w:pPr>
            <w:r>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B123FB7" w14:textId="77777777" w:rsidR="00A753B4" w:rsidRDefault="00A753B4">
            <w:pPr>
              <w:pStyle w:val="TAL"/>
              <w:spacing w:line="256" w:lineRule="auto"/>
              <w:rPr>
                <w:lang w:eastAsia="zh-TW"/>
              </w:rPr>
            </w:pPr>
            <w:r>
              <w:rPr>
                <w:lang w:eastAsia="zh-TW"/>
              </w:rPr>
              <w:t>LTE FDD, NR SCS 15 kHz, BW 10 MHz, FDD</w:t>
            </w:r>
          </w:p>
        </w:tc>
      </w:tr>
      <w:tr w:rsidR="00A753B4" w14:paraId="1A423741"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7A3F93" w14:textId="77777777" w:rsidR="00A753B4" w:rsidRDefault="00A753B4">
            <w:pPr>
              <w:pStyle w:val="TAL"/>
              <w:spacing w:line="256" w:lineRule="auto"/>
              <w:rPr>
                <w:lang w:eastAsia="zh-TW"/>
              </w:rPr>
            </w:pPr>
            <w:r>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4E5AD9D" w14:textId="77777777" w:rsidR="00A753B4" w:rsidRDefault="00A753B4">
            <w:pPr>
              <w:pStyle w:val="TAL"/>
              <w:spacing w:line="256" w:lineRule="auto"/>
              <w:rPr>
                <w:lang w:eastAsia="zh-TW"/>
              </w:rPr>
            </w:pPr>
            <w:r>
              <w:rPr>
                <w:lang w:eastAsia="zh-TW"/>
              </w:rPr>
              <w:t>LTE FDD, NR SCS 15 kHz, BW 10 MHz, TDD</w:t>
            </w:r>
          </w:p>
        </w:tc>
      </w:tr>
      <w:tr w:rsidR="00A753B4" w14:paraId="56E06607"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4E7C92" w14:textId="77777777" w:rsidR="00A753B4" w:rsidRDefault="00A753B4">
            <w:pPr>
              <w:pStyle w:val="TAL"/>
              <w:spacing w:line="256" w:lineRule="auto"/>
              <w:rPr>
                <w:lang w:eastAsia="zh-TW"/>
              </w:rPr>
            </w:pP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530DE393" w14:textId="77777777" w:rsidR="00A753B4" w:rsidRDefault="00A753B4">
            <w:pPr>
              <w:pStyle w:val="TAL"/>
              <w:spacing w:line="256" w:lineRule="auto"/>
              <w:rPr>
                <w:lang w:eastAsia="zh-TW"/>
              </w:rPr>
            </w:pPr>
            <w:r>
              <w:rPr>
                <w:lang w:eastAsia="zh-TW"/>
              </w:rPr>
              <w:t>LTE FDD, NR SCS 30 kHz, BW 40 MHz, TDD</w:t>
            </w:r>
          </w:p>
        </w:tc>
      </w:tr>
      <w:tr w:rsidR="00A753B4" w14:paraId="4F730A32"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B6FC65" w14:textId="77777777" w:rsidR="00A753B4" w:rsidRDefault="00A753B4">
            <w:pPr>
              <w:pStyle w:val="TAL"/>
              <w:spacing w:line="256" w:lineRule="auto"/>
              <w:rPr>
                <w:lang w:eastAsia="zh-TW"/>
              </w:rPr>
            </w:pPr>
            <w:r>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7BFDB76F" w14:textId="77777777" w:rsidR="00A753B4" w:rsidRDefault="00A753B4">
            <w:pPr>
              <w:pStyle w:val="TAL"/>
              <w:spacing w:line="256" w:lineRule="auto"/>
              <w:rPr>
                <w:lang w:eastAsia="zh-TW"/>
              </w:rPr>
            </w:pPr>
            <w:r>
              <w:rPr>
                <w:lang w:eastAsia="zh-TW"/>
              </w:rPr>
              <w:t>LTE TDD, NR SCS 15 kHz, BW 10 MHz, FDD</w:t>
            </w:r>
          </w:p>
        </w:tc>
      </w:tr>
      <w:tr w:rsidR="00A753B4" w14:paraId="1820DCD1"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5AF729" w14:textId="77777777" w:rsidR="00A753B4" w:rsidRDefault="00A753B4">
            <w:pPr>
              <w:pStyle w:val="TAL"/>
              <w:spacing w:line="256" w:lineRule="auto"/>
              <w:rPr>
                <w:lang w:eastAsia="zh-TW"/>
              </w:rPr>
            </w:pPr>
            <w:r>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3BC88EF3" w14:textId="77777777" w:rsidR="00A753B4" w:rsidRDefault="00A753B4">
            <w:pPr>
              <w:pStyle w:val="TAL"/>
              <w:spacing w:line="256" w:lineRule="auto"/>
              <w:rPr>
                <w:lang w:eastAsia="zh-TW"/>
              </w:rPr>
            </w:pPr>
            <w:r>
              <w:rPr>
                <w:lang w:eastAsia="zh-TW"/>
              </w:rPr>
              <w:t>LTE TDD, NR SCS 15 kHz, BW 10 MHz, TDD</w:t>
            </w:r>
          </w:p>
        </w:tc>
      </w:tr>
      <w:tr w:rsidR="00A753B4" w14:paraId="1EAE357D"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C3FDEA" w14:textId="77777777" w:rsidR="00A753B4" w:rsidRDefault="00A753B4">
            <w:pPr>
              <w:pStyle w:val="TAL"/>
              <w:spacing w:line="256" w:lineRule="auto"/>
              <w:rPr>
                <w:lang w:eastAsia="zh-TW"/>
              </w:rPr>
            </w:pPr>
            <w:r>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5CF0D87E" w14:textId="77777777" w:rsidR="00A753B4" w:rsidRDefault="00A753B4">
            <w:pPr>
              <w:pStyle w:val="TAL"/>
              <w:spacing w:line="256" w:lineRule="auto"/>
              <w:rPr>
                <w:lang w:eastAsia="zh-TW"/>
              </w:rPr>
            </w:pPr>
            <w:r>
              <w:rPr>
                <w:lang w:eastAsia="zh-TW"/>
              </w:rPr>
              <w:t>LTE TDD, NR SCS 30 kHz, BW 40 MHz, TDD</w:t>
            </w:r>
          </w:p>
        </w:tc>
      </w:tr>
      <w:tr w:rsidR="00A753B4" w14:paraId="60B95369" w14:textId="77777777" w:rsidTr="00A753B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C46BC7A" w14:textId="77777777" w:rsidR="00A753B4" w:rsidRDefault="00A753B4">
            <w:pPr>
              <w:pStyle w:val="TAN"/>
              <w:spacing w:line="256" w:lineRule="auto"/>
              <w:rPr>
                <w:lang w:eastAsia="zh-TW"/>
              </w:rPr>
            </w:pPr>
            <w:r>
              <w:rPr>
                <w:lang w:eastAsia="zh-TW"/>
              </w:rPr>
              <w:t>Note:</w:t>
            </w:r>
            <w:r>
              <w:rPr>
                <w:lang w:eastAsia="zh-TW"/>
              </w:rPr>
              <w:tab/>
              <w:t>The UE is only required to pass in one of the supported test configurations in FR1</w:t>
            </w:r>
          </w:p>
        </w:tc>
      </w:tr>
    </w:tbl>
    <w:p w14:paraId="40C1BABC" w14:textId="77777777" w:rsidR="00A753B4" w:rsidRDefault="00A753B4" w:rsidP="00A753B4">
      <w:pPr>
        <w:rPr>
          <w:lang w:eastAsia="ko-KR"/>
        </w:rPr>
      </w:pPr>
    </w:p>
    <w:p w14:paraId="6325A519" w14:textId="372ED091" w:rsidR="00A753B4" w:rsidRDefault="00A753B4" w:rsidP="00A753B4">
      <w:pPr>
        <w:pStyle w:val="TH"/>
        <w:rPr>
          <w:i/>
        </w:rPr>
      </w:pPr>
      <w:r>
        <w:lastRenderedPageBreak/>
        <w:t>Table A.4.5.11.1.2-2: General Test Parameters for Conditional PSCell Addition and Release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A753B4" w14:paraId="7AC8B838"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63B9204" w14:textId="77777777" w:rsidR="00A753B4" w:rsidRDefault="00A753B4">
            <w:pPr>
              <w:pStyle w:val="TAH"/>
              <w:spacing w:line="256" w:lineRule="auto"/>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14:paraId="265D6671" w14:textId="77777777" w:rsidR="00A753B4" w:rsidRDefault="00A753B4">
            <w:pPr>
              <w:pStyle w:val="TAH"/>
              <w:spacing w:line="256" w:lineRule="auto"/>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14:paraId="682FBF5C" w14:textId="77777777" w:rsidR="00A753B4" w:rsidRDefault="00A753B4">
            <w:pPr>
              <w:pStyle w:val="TAH"/>
              <w:spacing w:line="256" w:lineRule="auto"/>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14:paraId="0ACD231D" w14:textId="77777777" w:rsidR="00A753B4" w:rsidRDefault="00A753B4">
            <w:pPr>
              <w:pStyle w:val="TAH"/>
              <w:spacing w:line="256" w:lineRule="auto"/>
              <w:rPr>
                <w:lang w:eastAsia="ja-JP"/>
              </w:rPr>
            </w:pPr>
            <w:r>
              <w:t>Comment</w:t>
            </w:r>
          </w:p>
        </w:tc>
      </w:tr>
      <w:tr w:rsidR="00A753B4" w14:paraId="16465CBF"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1502E64" w14:textId="77777777" w:rsidR="00A753B4" w:rsidRDefault="00A753B4">
            <w:pPr>
              <w:pStyle w:val="TAL"/>
              <w:spacing w:line="256" w:lineRule="auto"/>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7C10511F" w14:textId="77777777" w:rsidR="00A753B4" w:rsidRDefault="00A753B4">
            <w:pPr>
              <w:pStyle w:val="TAC"/>
              <w:spacing w:line="256" w:lineRule="auto"/>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9050535" w14:textId="77777777" w:rsidR="00A753B4" w:rsidRDefault="00A753B4">
            <w:pPr>
              <w:pStyle w:val="TAC"/>
              <w:spacing w:line="256" w:lineRule="auto"/>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70A57354" w14:textId="77777777" w:rsidR="00A753B4" w:rsidRDefault="00A753B4">
            <w:pPr>
              <w:pStyle w:val="TAC"/>
              <w:spacing w:line="256" w:lineRule="auto"/>
              <w:rPr>
                <w:lang w:eastAsia="ja-JP"/>
              </w:rPr>
            </w:pPr>
            <w:r>
              <w:t>Two radio channels are used for this test. One for E-UTRA cell and second for NR Cell</w:t>
            </w:r>
          </w:p>
        </w:tc>
      </w:tr>
      <w:tr w:rsidR="00A753B4" w14:paraId="262E7305" w14:textId="77777777" w:rsidTr="00A753B4">
        <w:trPr>
          <w:cantSplit/>
          <w:jc w:val="center"/>
        </w:trPr>
        <w:tc>
          <w:tcPr>
            <w:tcW w:w="1324" w:type="dxa"/>
            <w:tcBorders>
              <w:top w:val="single" w:sz="4" w:space="0" w:color="auto"/>
              <w:left w:val="single" w:sz="4" w:space="0" w:color="auto"/>
              <w:bottom w:val="nil"/>
              <w:right w:val="single" w:sz="4" w:space="0" w:color="auto"/>
            </w:tcBorders>
            <w:hideMark/>
          </w:tcPr>
          <w:p w14:paraId="2460CF59" w14:textId="77777777" w:rsidR="00A753B4" w:rsidRDefault="00A753B4">
            <w:pPr>
              <w:pStyle w:val="TAL"/>
              <w:spacing w:line="256" w:lineRule="auto"/>
              <w:rPr>
                <w:lang w:eastAsia="ko-KR"/>
              </w:rPr>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30FF5982" w14:textId="77777777" w:rsidR="00A753B4" w:rsidRDefault="00A753B4">
            <w:pPr>
              <w:pStyle w:val="TAL"/>
              <w:spacing w:line="256" w:lineRule="auto"/>
            </w:pPr>
            <w:r>
              <w:t>Active PCell</w:t>
            </w:r>
          </w:p>
        </w:tc>
        <w:tc>
          <w:tcPr>
            <w:tcW w:w="695" w:type="dxa"/>
            <w:tcBorders>
              <w:top w:val="single" w:sz="4" w:space="0" w:color="auto"/>
              <w:left w:val="single" w:sz="4" w:space="0" w:color="auto"/>
              <w:bottom w:val="nil"/>
              <w:right w:val="single" w:sz="4" w:space="0" w:color="auto"/>
            </w:tcBorders>
          </w:tcPr>
          <w:p w14:paraId="4F199157" w14:textId="77777777" w:rsidR="00A753B4" w:rsidRDefault="00A753B4">
            <w:pPr>
              <w:pStyle w:val="TAC"/>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2E98A87" w14:textId="77777777" w:rsidR="00A753B4" w:rsidRDefault="00A753B4">
            <w:pPr>
              <w:pStyle w:val="TAC"/>
              <w:spacing w:line="256" w:lineRule="auto"/>
              <w:rPr>
                <w:lang w:eastAsia="ko-KR"/>
              </w:rPr>
            </w:pPr>
            <w:r>
              <w:t>Cell1</w:t>
            </w:r>
          </w:p>
        </w:tc>
        <w:tc>
          <w:tcPr>
            <w:tcW w:w="4132" w:type="dxa"/>
            <w:tcBorders>
              <w:top w:val="single" w:sz="4" w:space="0" w:color="auto"/>
              <w:left w:val="single" w:sz="4" w:space="0" w:color="auto"/>
              <w:bottom w:val="single" w:sz="4" w:space="0" w:color="auto"/>
              <w:right w:val="single" w:sz="4" w:space="0" w:color="auto"/>
            </w:tcBorders>
            <w:hideMark/>
          </w:tcPr>
          <w:p w14:paraId="7474214D" w14:textId="77777777" w:rsidR="00A753B4" w:rsidRDefault="00A753B4">
            <w:pPr>
              <w:pStyle w:val="TAC"/>
              <w:spacing w:line="256" w:lineRule="auto"/>
            </w:pPr>
            <w:r>
              <w:t>PCell on RF channel number 1.</w:t>
            </w:r>
          </w:p>
        </w:tc>
      </w:tr>
      <w:tr w:rsidR="00A753B4" w14:paraId="069267E8" w14:textId="77777777" w:rsidTr="00A753B4">
        <w:trPr>
          <w:cantSplit/>
          <w:jc w:val="center"/>
        </w:trPr>
        <w:tc>
          <w:tcPr>
            <w:tcW w:w="1324" w:type="dxa"/>
            <w:tcBorders>
              <w:top w:val="nil"/>
              <w:left w:val="single" w:sz="4" w:space="0" w:color="auto"/>
              <w:bottom w:val="single" w:sz="4" w:space="0" w:color="auto"/>
              <w:right w:val="single" w:sz="4" w:space="0" w:color="auto"/>
            </w:tcBorders>
            <w:hideMark/>
          </w:tcPr>
          <w:p w14:paraId="5EFF5DF5" w14:textId="77777777" w:rsidR="00A753B4" w:rsidRDefault="00A753B4"/>
        </w:tc>
        <w:tc>
          <w:tcPr>
            <w:tcW w:w="1494" w:type="dxa"/>
            <w:tcBorders>
              <w:top w:val="single" w:sz="4" w:space="0" w:color="auto"/>
              <w:left w:val="single" w:sz="4" w:space="0" w:color="auto"/>
              <w:bottom w:val="single" w:sz="4" w:space="0" w:color="auto"/>
              <w:right w:val="single" w:sz="4" w:space="0" w:color="auto"/>
            </w:tcBorders>
            <w:hideMark/>
          </w:tcPr>
          <w:p w14:paraId="05C4635D" w14:textId="77777777" w:rsidR="00A753B4" w:rsidRDefault="00A753B4">
            <w:pPr>
              <w:pStyle w:val="TAL"/>
              <w:spacing w:line="256" w:lineRule="auto"/>
              <w:rPr>
                <w:lang w:eastAsia="ko-KR"/>
              </w:rPr>
            </w:pPr>
            <w:r>
              <w:t>Neighbour cell</w:t>
            </w:r>
          </w:p>
        </w:tc>
        <w:tc>
          <w:tcPr>
            <w:tcW w:w="695" w:type="dxa"/>
            <w:tcBorders>
              <w:top w:val="nil"/>
              <w:left w:val="single" w:sz="4" w:space="0" w:color="auto"/>
              <w:bottom w:val="single" w:sz="4" w:space="0" w:color="auto"/>
              <w:right w:val="single" w:sz="4" w:space="0" w:color="auto"/>
            </w:tcBorders>
            <w:hideMark/>
          </w:tcPr>
          <w:p w14:paraId="5A2494B7" w14:textId="77777777" w:rsidR="00A753B4" w:rsidRDefault="00A753B4"/>
        </w:tc>
        <w:tc>
          <w:tcPr>
            <w:tcW w:w="1273" w:type="dxa"/>
            <w:tcBorders>
              <w:top w:val="single" w:sz="4" w:space="0" w:color="auto"/>
              <w:left w:val="single" w:sz="4" w:space="0" w:color="auto"/>
              <w:bottom w:val="single" w:sz="4" w:space="0" w:color="auto"/>
              <w:right w:val="single" w:sz="4" w:space="0" w:color="auto"/>
            </w:tcBorders>
            <w:hideMark/>
          </w:tcPr>
          <w:p w14:paraId="486A1795" w14:textId="77777777" w:rsidR="00A753B4" w:rsidRDefault="00A753B4">
            <w:pPr>
              <w:pStyle w:val="TAC"/>
              <w:spacing w:line="256" w:lineRule="auto"/>
              <w:rPr>
                <w:lang w:eastAsia="ko-KR"/>
              </w:rPr>
            </w:pPr>
            <w:r>
              <w:t>Cell2</w:t>
            </w:r>
          </w:p>
        </w:tc>
        <w:tc>
          <w:tcPr>
            <w:tcW w:w="4132" w:type="dxa"/>
            <w:tcBorders>
              <w:top w:val="single" w:sz="4" w:space="0" w:color="auto"/>
              <w:left w:val="single" w:sz="4" w:space="0" w:color="auto"/>
              <w:bottom w:val="single" w:sz="4" w:space="0" w:color="auto"/>
              <w:right w:val="single" w:sz="4" w:space="0" w:color="auto"/>
            </w:tcBorders>
            <w:hideMark/>
          </w:tcPr>
          <w:p w14:paraId="29178692" w14:textId="77777777" w:rsidR="00A753B4" w:rsidRDefault="00A753B4">
            <w:pPr>
              <w:pStyle w:val="TAC"/>
              <w:spacing w:line="256" w:lineRule="auto"/>
            </w:pPr>
            <w:r>
              <w:t>Neighbour cell on RF channel number 2.</w:t>
            </w:r>
          </w:p>
        </w:tc>
      </w:tr>
      <w:tr w:rsidR="00A753B4" w14:paraId="4E2D5436" w14:textId="77777777" w:rsidTr="00A753B4">
        <w:trPr>
          <w:cantSplit/>
          <w:jc w:val="center"/>
        </w:trPr>
        <w:tc>
          <w:tcPr>
            <w:tcW w:w="1324" w:type="dxa"/>
            <w:tcBorders>
              <w:top w:val="single" w:sz="4" w:space="0" w:color="auto"/>
              <w:left w:val="single" w:sz="4" w:space="0" w:color="auto"/>
              <w:bottom w:val="nil"/>
              <w:right w:val="single" w:sz="4" w:space="0" w:color="auto"/>
            </w:tcBorders>
            <w:hideMark/>
          </w:tcPr>
          <w:p w14:paraId="39A8F318" w14:textId="77777777" w:rsidR="00A753B4" w:rsidRDefault="00A753B4">
            <w:pPr>
              <w:pStyle w:val="TAL"/>
              <w:spacing w:line="256" w:lineRule="auto"/>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182A1F5" w14:textId="77777777" w:rsidR="00A753B4" w:rsidRDefault="00A753B4">
            <w:pPr>
              <w:pStyle w:val="TAL"/>
              <w:spacing w:line="256" w:lineRule="auto"/>
            </w:pPr>
            <w:r>
              <w:t>Active PCell</w:t>
            </w:r>
          </w:p>
        </w:tc>
        <w:tc>
          <w:tcPr>
            <w:tcW w:w="695" w:type="dxa"/>
            <w:tcBorders>
              <w:top w:val="single" w:sz="4" w:space="0" w:color="auto"/>
              <w:left w:val="single" w:sz="4" w:space="0" w:color="auto"/>
              <w:bottom w:val="nil"/>
              <w:right w:val="single" w:sz="4" w:space="0" w:color="auto"/>
            </w:tcBorders>
            <w:hideMark/>
          </w:tcPr>
          <w:p w14:paraId="2B8BFD5C" w14:textId="77777777" w:rsidR="00A753B4" w:rsidRDefault="00A753B4"/>
        </w:tc>
        <w:tc>
          <w:tcPr>
            <w:tcW w:w="1273" w:type="dxa"/>
            <w:tcBorders>
              <w:top w:val="single" w:sz="4" w:space="0" w:color="auto"/>
              <w:left w:val="single" w:sz="4" w:space="0" w:color="auto"/>
              <w:bottom w:val="single" w:sz="4" w:space="0" w:color="auto"/>
              <w:right w:val="single" w:sz="4" w:space="0" w:color="auto"/>
            </w:tcBorders>
            <w:hideMark/>
          </w:tcPr>
          <w:p w14:paraId="34838598" w14:textId="77777777" w:rsidR="00A753B4" w:rsidRDefault="00A753B4">
            <w:pPr>
              <w:pStyle w:val="TAC"/>
              <w:spacing w:line="256" w:lineRule="auto"/>
              <w:rPr>
                <w:lang w:eastAsia="ko-KR"/>
              </w:rPr>
            </w:pPr>
            <w:r>
              <w:t>Cell1</w:t>
            </w:r>
          </w:p>
        </w:tc>
        <w:tc>
          <w:tcPr>
            <w:tcW w:w="4132" w:type="dxa"/>
            <w:tcBorders>
              <w:top w:val="single" w:sz="4" w:space="0" w:color="auto"/>
              <w:left w:val="single" w:sz="4" w:space="0" w:color="auto"/>
              <w:bottom w:val="single" w:sz="4" w:space="0" w:color="auto"/>
              <w:right w:val="single" w:sz="4" w:space="0" w:color="auto"/>
            </w:tcBorders>
            <w:hideMark/>
          </w:tcPr>
          <w:p w14:paraId="34A8E386" w14:textId="77777777" w:rsidR="00A753B4" w:rsidRDefault="00A753B4">
            <w:pPr>
              <w:pStyle w:val="TAC"/>
              <w:spacing w:line="256" w:lineRule="auto"/>
            </w:pPr>
            <w:r>
              <w:t>PCell on RF channel number 1.</w:t>
            </w:r>
          </w:p>
        </w:tc>
      </w:tr>
      <w:tr w:rsidR="00A753B4" w14:paraId="5B1D9E8E" w14:textId="77777777" w:rsidTr="00A753B4">
        <w:trPr>
          <w:cantSplit/>
          <w:jc w:val="center"/>
        </w:trPr>
        <w:tc>
          <w:tcPr>
            <w:tcW w:w="1324" w:type="dxa"/>
            <w:tcBorders>
              <w:top w:val="nil"/>
              <w:left w:val="single" w:sz="4" w:space="0" w:color="auto"/>
              <w:bottom w:val="single" w:sz="4" w:space="0" w:color="auto"/>
              <w:right w:val="single" w:sz="4" w:space="0" w:color="auto"/>
            </w:tcBorders>
            <w:hideMark/>
          </w:tcPr>
          <w:p w14:paraId="3C046EDD" w14:textId="77777777" w:rsidR="00A753B4" w:rsidRDefault="00A753B4">
            <w:pPr>
              <w:pStyle w:val="TAL"/>
              <w:spacing w:line="256" w:lineRule="auto"/>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111DE68F" w14:textId="77777777" w:rsidR="00A753B4" w:rsidRDefault="00A753B4">
            <w:pPr>
              <w:pStyle w:val="TAL"/>
              <w:spacing w:line="256" w:lineRule="auto"/>
            </w:pPr>
            <w:r>
              <w:t>Neighbour Cell</w:t>
            </w:r>
          </w:p>
        </w:tc>
        <w:tc>
          <w:tcPr>
            <w:tcW w:w="695" w:type="dxa"/>
            <w:tcBorders>
              <w:top w:val="nil"/>
              <w:left w:val="single" w:sz="4" w:space="0" w:color="auto"/>
              <w:bottom w:val="single" w:sz="4" w:space="0" w:color="auto"/>
              <w:right w:val="single" w:sz="4" w:space="0" w:color="auto"/>
            </w:tcBorders>
            <w:hideMark/>
          </w:tcPr>
          <w:p w14:paraId="4322C05C" w14:textId="77777777" w:rsidR="00A753B4" w:rsidRDefault="00A753B4"/>
        </w:tc>
        <w:tc>
          <w:tcPr>
            <w:tcW w:w="1273" w:type="dxa"/>
            <w:tcBorders>
              <w:top w:val="single" w:sz="4" w:space="0" w:color="auto"/>
              <w:left w:val="single" w:sz="4" w:space="0" w:color="auto"/>
              <w:bottom w:val="single" w:sz="4" w:space="0" w:color="auto"/>
              <w:right w:val="single" w:sz="4" w:space="0" w:color="auto"/>
            </w:tcBorders>
            <w:hideMark/>
          </w:tcPr>
          <w:p w14:paraId="273A5D0B" w14:textId="77777777" w:rsidR="00A753B4" w:rsidRDefault="00A753B4">
            <w:pPr>
              <w:pStyle w:val="TAC"/>
              <w:spacing w:line="256" w:lineRule="auto"/>
              <w:rPr>
                <w:lang w:eastAsia="ko-KR"/>
              </w:rPr>
            </w:pPr>
            <w:r>
              <w:t>Cell2</w:t>
            </w:r>
          </w:p>
        </w:tc>
        <w:tc>
          <w:tcPr>
            <w:tcW w:w="4132" w:type="dxa"/>
            <w:tcBorders>
              <w:top w:val="single" w:sz="4" w:space="0" w:color="auto"/>
              <w:left w:val="single" w:sz="4" w:space="0" w:color="auto"/>
              <w:bottom w:val="single" w:sz="4" w:space="0" w:color="auto"/>
              <w:right w:val="single" w:sz="4" w:space="0" w:color="auto"/>
            </w:tcBorders>
            <w:hideMark/>
          </w:tcPr>
          <w:p w14:paraId="05103DC0" w14:textId="77777777" w:rsidR="00A753B4" w:rsidRDefault="00A753B4">
            <w:pPr>
              <w:pStyle w:val="TAC"/>
              <w:spacing w:line="256" w:lineRule="auto"/>
            </w:pPr>
            <w:r>
              <w:t>PSCell released on RF channel number 2.</w:t>
            </w:r>
          </w:p>
        </w:tc>
      </w:tr>
      <w:tr w:rsidR="00A753B4" w14:paraId="16B0386B" w14:textId="77777777" w:rsidTr="00A753B4">
        <w:trPr>
          <w:cantSplit/>
          <w:jc w:val="center"/>
        </w:trPr>
        <w:tc>
          <w:tcPr>
            <w:tcW w:w="1324" w:type="dxa"/>
            <w:tcBorders>
              <w:top w:val="single" w:sz="4" w:space="0" w:color="auto"/>
              <w:left w:val="single" w:sz="4" w:space="0" w:color="auto"/>
              <w:bottom w:val="nil"/>
              <w:right w:val="single" w:sz="4" w:space="0" w:color="auto"/>
            </w:tcBorders>
            <w:hideMark/>
          </w:tcPr>
          <w:p w14:paraId="1A588315" w14:textId="77777777" w:rsidR="00A753B4" w:rsidRDefault="00A753B4">
            <w:pPr>
              <w:pStyle w:val="TAL"/>
              <w:spacing w:line="256" w:lineRule="auto"/>
            </w:pPr>
            <w:r>
              <w:t>B1</w:t>
            </w:r>
          </w:p>
        </w:tc>
        <w:tc>
          <w:tcPr>
            <w:tcW w:w="1494" w:type="dxa"/>
            <w:tcBorders>
              <w:top w:val="single" w:sz="4" w:space="0" w:color="auto"/>
              <w:left w:val="single" w:sz="4" w:space="0" w:color="auto"/>
              <w:bottom w:val="single" w:sz="4" w:space="0" w:color="auto"/>
              <w:right w:val="single" w:sz="4" w:space="0" w:color="auto"/>
            </w:tcBorders>
            <w:hideMark/>
          </w:tcPr>
          <w:p w14:paraId="50A979C5" w14:textId="77777777" w:rsidR="00A753B4" w:rsidRDefault="00A753B4">
            <w:pPr>
              <w:pStyle w:val="TAL"/>
              <w:spacing w:line="256" w:lineRule="auto"/>
              <w:rPr>
                <w:bCs/>
                <w:lang w:eastAsia="zh-CN"/>
              </w:rPr>
            </w:pPr>
            <w:r>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10B15CCD" w14:textId="77777777" w:rsidR="00A753B4" w:rsidRDefault="00A753B4">
            <w:pPr>
              <w:pStyle w:val="TAC"/>
              <w:spacing w:line="256" w:lineRule="auto"/>
              <w:rPr>
                <w:bCs/>
                <w:lang w:eastAsia="zh-CN"/>
              </w:rPr>
            </w:pPr>
            <w:r>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7F41DCF7" w14:textId="77777777" w:rsidR="00A753B4" w:rsidRDefault="00A753B4">
            <w:pPr>
              <w:pStyle w:val="TAC"/>
              <w:spacing w:line="256" w:lineRule="auto"/>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1CC6EE49" w14:textId="77777777" w:rsidR="00A753B4" w:rsidRDefault="00A753B4">
            <w:pPr>
              <w:pStyle w:val="TAC"/>
              <w:spacing w:line="256" w:lineRule="auto"/>
              <w:rPr>
                <w:bCs/>
                <w:lang w:eastAsia="zh-CN"/>
              </w:rPr>
            </w:pPr>
            <w:r>
              <w:rPr>
                <w:bCs/>
                <w:lang w:eastAsia="zh-CN"/>
              </w:rPr>
              <w:t>Hysteresis for evaluation of event B1.</w:t>
            </w:r>
          </w:p>
        </w:tc>
      </w:tr>
      <w:tr w:rsidR="00A753B4" w14:paraId="36E713E4" w14:textId="77777777" w:rsidTr="00A753B4">
        <w:trPr>
          <w:cantSplit/>
          <w:jc w:val="center"/>
        </w:trPr>
        <w:tc>
          <w:tcPr>
            <w:tcW w:w="1324" w:type="dxa"/>
            <w:tcBorders>
              <w:top w:val="nil"/>
              <w:left w:val="single" w:sz="4" w:space="0" w:color="auto"/>
              <w:bottom w:val="nil"/>
              <w:right w:val="single" w:sz="4" w:space="0" w:color="auto"/>
            </w:tcBorders>
            <w:hideMark/>
          </w:tcPr>
          <w:p w14:paraId="017128CE" w14:textId="77777777" w:rsidR="00A753B4" w:rsidRDefault="00A753B4">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6D3728B2" w14:textId="77777777" w:rsidR="00A753B4" w:rsidRDefault="00A753B4">
            <w:pPr>
              <w:pStyle w:val="TAL"/>
              <w:spacing w:line="256" w:lineRule="auto"/>
              <w:rPr>
                <w:bCs/>
                <w:lang w:eastAsia="zh-CN"/>
              </w:rPr>
            </w:pPr>
            <w:r>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782127E7" w14:textId="77777777" w:rsidR="00A753B4" w:rsidRDefault="00A753B4">
            <w:pPr>
              <w:pStyle w:val="TAC"/>
              <w:spacing w:line="256" w:lineRule="auto"/>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2B04BC3C" w14:textId="77777777" w:rsidR="00A753B4" w:rsidRDefault="00A753B4">
            <w:pPr>
              <w:pStyle w:val="TAC"/>
              <w:spacing w:line="256" w:lineRule="auto"/>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FB61240" w14:textId="77777777" w:rsidR="00A753B4" w:rsidRDefault="00A753B4">
            <w:pPr>
              <w:pStyle w:val="TAC"/>
              <w:spacing w:line="256" w:lineRule="auto"/>
              <w:rPr>
                <w:bCs/>
                <w:lang w:eastAsia="zh-CN"/>
              </w:rPr>
            </w:pPr>
            <w:r>
              <w:rPr>
                <w:lang w:eastAsia="zh-CN"/>
              </w:rPr>
              <w:t xml:space="preserve">Actual RSRP threshold for event B1. Needs to take absolute accuracy tolerance in clause 9.1.11.1 into account plus margin.  </w:t>
            </w:r>
          </w:p>
        </w:tc>
      </w:tr>
      <w:tr w:rsidR="00A753B4" w14:paraId="2FF8366E" w14:textId="77777777" w:rsidTr="00A753B4">
        <w:trPr>
          <w:cantSplit/>
          <w:jc w:val="center"/>
        </w:trPr>
        <w:tc>
          <w:tcPr>
            <w:tcW w:w="1324" w:type="dxa"/>
            <w:tcBorders>
              <w:top w:val="nil"/>
              <w:left w:val="single" w:sz="4" w:space="0" w:color="auto"/>
              <w:bottom w:val="single" w:sz="4" w:space="0" w:color="auto"/>
              <w:right w:val="single" w:sz="4" w:space="0" w:color="auto"/>
            </w:tcBorders>
            <w:hideMark/>
          </w:tcPr>
          <w:p w14:paraId="59F2E85E" w14:textId="77777777" w:rsidR="00A753B4" w:rsidRDefault="00A753B4">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56C9567B" w14:textId="77777777" w:rsidR="00A753B4" w:rsidRDefault="00A753B4">
            <w:pPr>
              <w:pStyle w:val="TAL"/>
              <w:spacing w:line="256" w:lineRule="auto"/>
              <w:rPr>
                <w:bCs/>
                <w:lang w:eastAsia="ja-JP"/>
              </w:rPr>
            </w:pPr>
            <w:r>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507A1F3" w14:textId="63A05C15" w:rsidR="00A753B4" w:rsidRDefault="00A753B4">
            <w:pPr>
              <w:pStyle w:val="TAC"/>
              <w:spacing w:line="256" w:lineRule="auto"/>
              <w:rPr>
                <w:bCs/>
                <w:lang w:eastAsia="ja-JP"/>
              </w:rPr>
            </w:pPr>
            <w:del w:id="10" w:author="Nokia" w:date="2023-08-02T22:38:00Z">
              <w:r w:rsidDel="008E4F84">
                <w:rPr>
                  <w:lang w:eastAsia="ja-JP"/>
                </w:rPr>
                <w:delText>S</w:delText>
              </w:r>
            </w:del>
            <w:ins w:id="11" w:author="Nokia" w:date="2023-08-02T22:38:00Z">
              <w:r w:rsidR="008E4F84">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10DCA505" w14:textId="77777777" w:rsidR="00A753B4" w:rsidRDefault="00A753B4">
            <w:pPr>
              <w:pStyle w:val="TAC"/>
              <w:spacing w:line="256" w:lineRule="auto"/>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BB37E10" w14:textId="77777777" w:rsidR="00A753B4" w:rsidRDefault="00A753B4">
            <w:pPr>
              <w:pStyle w:val="TAC"/>
              <w:spacing w:line="256" w:lineRule="auto"/>
              <w:rPr>
                <w:bCs/>
                <w:lang w:eastAsia="zh-CN"/>
              </w:rPr>
            </w:pPr>
          </w:p>
        </w:tc>
      </w:tr>
      <w:tr w:rsidR="00A753B4" w14:paraId="51EFA771"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04CF54C" w14:textId="77777777" w:rsidR="00A753B4" w:rsidRDefault="00A753B4">
            <w:pPr>
              <w:pStyle w:val="TAL"/>
              <w:spacing w:line="256" w:lineRule="auto"/>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14:paraId="036B4E90" w14:textId="77777777" w:rsidR="00A753B4" w:rsidRDefault="00A753B4">
            <w:pPr>
              <w:pStyle w:val="TAC"/>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6B197A5" w14:textId="77777777" w:rsidR="00A753B4" w:rsidRDefault="00A753B4">
            <w:pPr>
              <w:pStyle w:val="TAC"/>
              <w:spacing w:line="256" w:lineRule="auto"/>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14:paraId="26136AA9" w14:textId="77777777" w:rsidR="00A753B4" w:rsidRDefault="00A753B4">
            <w:pPr>
              <w:pStyle w:val="TAC"/>
              <w:spacing w:line="256" w:lineRule="auto"/>
              <w:rPr>
                <w:lang w:eastAsia="ja-JP"/>
              </w:rPr>
            </w:pPr>
            <w:r>
              <w:t>Continuous monitoring of primary cell</w:t>
            </w:r>
          </w:p>
        </w:tc>
      </w:tr>
      <w:tr w:rsidR="00A753B4" w14:paraId="18747B2D"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1F76FEA" w14:textId="77777777" w:rsidR="00A753B4" w:rsidRDefault="00A753B4">
            <w:pPr>
              <w:pStyle w:val="TAL"/>
              <w:spacing w:line="256" w:lineRule="auto"/>
              <w:rPr>
                <w:lang w:eastAsia="ko-KR"/>
              </w:rPr>
            </w:pPr>
            <w:r>
              <w:t>Measurement gap pattern Id</w:t>
            </w:r>
          </w:p>
        </w:tc>
        <w:tc>
          <w:tcPr>
            <w:tcW w:w="695" w:type="dxa"/>
            <w:tcBorders>
              <w:top w:val="single" w:sz="4" w:space="0" w:color="auto"/>
              <w:left w:val="single" w:sz="4" w:space="0" w:color="auto"/>
              <w:bottom w:val="single" w:sz="4" w:space="0" w:color="auto"/>
              <w:right w:val="single" w:sz="4" w:space="0" w:color="auto"/>
            </w:tcBorders>
          </w:tcPr>
          <w:p w14:paraId="3C8D6A5B" w14:textId="77777777" w:rsidR="00A753B4" w:rsidRDefault="00A753B4">
            <w:pPr>
              <w:pStyle w:val="TAC"/>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1835F2C3" w14:textId="77777777" w:rsidR="00A753B4" w:rsidRDefault="00A753B4">
            <w:pPr>
              <w:pStyle w:val="TAC"/>
              <w:spacing w:line="256" w:lineRule="auto"/>
            </w:pPr>
            <w:r>
              <w:t>0</w:t>
            </w:r>
          </w:p>
        </w:tc>
        <w:tc>
          <w:tcPr>
            <w:tcW w:w="4132" w:type="dxa"/>
            <w:tcBorders>
              <w:top w:val="single" w:sz="4" w:space="0" w:color="auto"/>
              <w:left w:val="single" w:sz="4" w:space="0" w:color="auto"/>
              <w:bottom w:val="single" w:sz="4" w:space="0" w:color="auto"/>
              <w:right w:val="single" w:sz="4" w:space="0" w:color="auto"/>
            </w:tcBorders>
            <w:hideMark/>
          </w:tcPr>
          <w:p w14:paraId="68AEE42D" w14:textId="77777777" w:rsidR="00A753B4" w:rsidRDefault="00A753B4">
            <w:pPr>
              <w:pStyle w:val="TAC"/>
              <w:spacing w:line="256" w:lineRule="auto"/>
            </w:pPr>
            <w:r>
              <w:t>Gaps are configured before T2 and released before T3.</w:t>
            </w:r>
          </w:p>
        </w:tc>
      </w:tr>
      <w:tr w:rsidR="00A753B4" w14:paraId="491BA2BB"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7A6253E" w14:textId="77777777" w:rsidR="00A753B4" w:rsidRDefault="00A753B4">
            <w:pPr>
              <w:pStyle w:val="TAL"/>
              <w:spacing w:line="256" w:lineRule="auto"/>
            </w:pPr>
            <w: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4BEFA8B2" w14:textId="77777777" w:rsidR="00A753B4" w:rsidRDefault="00A753B4">
            <w:pPr>
              <w:pStyle w:val="TAC"/>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44278117" w14:textId="77777777" w:rsidR="00A753B4" w:rsidRDefault="00A753B4">
            <w:pPr>
              <w:pStyle w:val="TAC"/>
              <w:spacing w:line="256" w:lineRule="auto"/>
            </w:pPr>
            <w: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3A9033AF" w14:textId="77777777" w:rsidR="00A753B4" w:rsidRDefault="00A753B4">
            <w:pPr>
              <w:pStyle w:val="TAC"/>
              <w:spacing w:line="256" w:lineRule="auto"/>
            </w:pPr>
            <w:r>
              <w:t>Captured in A.3.8.2.1</w:t>
            </w:r>
          </w:p>
        </w:tc>
      </w:tr>
      <w:tr w:rsidR="00A753B4" w14:paraId="13B2C3E8"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43EB7D3" w14:textId="77777777" w:rsidR="00A753B4" w:rsidRDefault="00A753B4">
            <w:pPr>
              <w:pStyle w:val="TAL"/>
              <w:spacing w:line="256" w:lineRule="auto"/>
              <w:rPr>
                <w:lang w:eastAsia="ja-JP"/>
              </w:rPr>
            </w:pPr>
            <w: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351EF5F7" w14:textId="77777777" w:rsidR="00A753B4" w:rsidRDefault="00A753B4">
            <w:pPr>
              <w:pStyle w:val="TAC"/>
              <w:spacing w:line="256" w:lineRule="auto"/>
              <w:rPr>
                <w:lang w:eastAsia="ja-JP"/>
              </w:rPr>
            </w:pPr>
            <w:r>
              <w:t>dB</w:t>
            </w:r>
          </w:p>
        </w:tc>
        <w:tc>
          <w:tcPr>
            <w:tcW w:w="1273" w:type="dxa"/>
            <w:tcBorders>
              <w:top w:val="single" w:sz="4" w:space="0" w:color="auto"/>
              <w:left w:val="single" w:sz="4" w:space="0" w:color="auto"/>
              <w:bottom w:val="single" w:sz="4" w:space="0" w:color="auto"/>
              <w:right w:val="single" w:sz="4" w:space="0" w:color="auto"/>
            </w:tcBorders>
            <w:hideMark/>
          </w:tcPr>
          <w:p w14:paraId="7FCED62D" w14:textId="77777777" w:rsidR="00A753B4" w:rsidRDefault="00A753B4">
            <w:pPr>
              <w:pStyle w:val="TAC"/>
              <w:spacing w:line="256" w:lineRule="auto"/>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14:paraId="3CFB6732" w14:textId="77777777" w:rsidR="00A753B4" w:rsidRDefault="00A753B4">
            <w:pPr>
              <w:pStyle w:val="TAC"/>
              <w:spacing w:line="256" w:lineRule="auto"/>
              <w:rPr>
                <w:lang w:eastAsia="ja-JP"/>
              </w:rPr>
            </w:pPr>
            <w:r>
              <w:t xml:space="preserve">Individual offset for cells on primary component carrier. </w:t>
            </w:r>
          </w:p>
        </w:tc>
      </w:tr>
      <w:tr w:rsidR="00A753B4" w14:paraId="11885BD0"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C124D7C" w14:textId="77777777" w:rsidR="00A753B4" w:rsidRDefault="00A753B4">
            <w:pPr>
              <w:pStyle w:val="TAL"/>
              <w:spacing w:line="256" w:lineRule="auto"/>
              <w:rPr>
                <w:lang w:eastAsia="ja-JP"/>
              </w:rPr>
            </w:pPr>
            <w: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5335C58" w14:textId="77777777" w:rsidR="00A753B4" w:rsidRDefault="00A753B4">
            <w:pPr>
              <w:pStyle w:val="TAC"/>
              <w:spacing w:line="256" w:lineRule="auto"/>
              <w:rPr>
                <w:lang w:eastAsia="ja-JP"/>
              </w:rPr>
            </w:pPr>
            <w:r>
              <w:t>dB</w:t>
            </w:r>
          </w:p>
        </w:tc>
        <w:tc>
          <w:tcPr>
            <w:tcW w:w="1273" w:type="dxa"/>
            <w:tcBorders>
              <w:top w:val="single" w:sz="4" w:space="0" w:color="auto"/>
              <w:left w:val="single" w:sz="4" w:space="0" w:color="auto"/>
              <w:bottom w:val="single" w:sz="4" w:space="0" w:color="auto"/>
              <w:right w:val="single" w:sz="4" w:space="0" w:color="auto"/>
            </w:tcBorders>
            <w:hideMark/>
          </w:tcPr>
          <w:p w14:paraId="4E6A950D" w14:textId="77777777" w:rsidR="00A753B4" w:rsidRDefault="00A753B4">
            <w:pPr>
              <w:pStyle w:val="TAC"/>
              <w:spacing w:line="256" w:lineRule="auto"/>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14:paraId="69E501F1" w14:textId="77777777" w:rsidR="00A753B4" w:rsidRDefault="00A753B4">
            <w:pPr>
              <w:pStyle w:val="TAC"/>
              <w:spacing w:line="256" w:lineRule="auto"/>
              <w:rPr>
                <w:lang w:eastAsia="ja-JP"/>
              </w:rPr>
            </w:pPr>
            <w:r>
              <w:t xml:space="preserve">Individual offset for cells on carrier frequency of cell2. </w:t>
            </w:r>
          </w:p>
        </w:tc>
      </w:tr>
      <w:tr w:rsidR="00A753B4" w14:paraId="760F6551"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736E533" w14:textId="77777777" w:rsidR="00A753B4" w:rsidRDefault="00A753B4">
            <w:pPr>
              <w:pStyle w:val="TAL"/>
              <w:spacing w:line="256" w:lineRule="auto"/>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14:paraId="50039690" w14:textId="77777777" w:rsidR="00A753B4" w:rsidRDefault="00A753B4">
            <w:pPr>
              <w:pStyle w:val="TAC"/>
              <w:spacing w:line="256" w:lineRule="auto"/>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34B405A1" w14:textId="77777777" w:rsidR="00A753B4" w:rsidRDefault="00A753B4">
            <w:pPr>
              <w:pStyle w:val="TAC"/>
              <w:spacing w:line="256" w:lineRule="auto"/>
              <w:rPr>
                <w:lang w:eastAsia="ja-JP"/>
              </w:rPr>
            </w:pPr>
            <w:r>
              <w:rPr>
                <w:lang w:eastAsia="ja-JP"/>
              </w:rPr>
              <w:t>5</w:t>
            </w:r>
          </w:p>
        </w:tc>
        <w:tc>
          <w:tcPr>
            <w:tcW w:w="4132" w:type="dxa"/>
            <w:tcBorders>
              <w:top w:val="single" w:sz="4" w:space="0" w:color="auto"/>
              <w:left w:val="single" w:sz="4" w:space="0" w:color="auto"/>
              <w:bottom w:val="single" w:sz="4" w:space="0" w:color="auto"/>
              <w:right w:val="single" w:sz="4" w:space="0" w:color="auto"/>
            </w:tcBorders>
            <w:hideMark/>
          </w:tcPr>
          <w:p w14:paraId="7948B9DE" w14:textId="77777777" w:rsidR="00A753B4" w:rsidRDefault="00A753B4">
            <w:pPr>
              <w:pStyle w:val="TAC"/>
              <w:spacing w:line="256" w:lineRule="auto"/>
              <w:rPr>
                <w:lang w:eastAsia="ja-JP"/>
              </w:rPr>
            </w:pPr>
            <w:r>
              <w:rPr>
                <w:lang w:eastAsia="ja-JP"/>
              </w:rPr>
              <w:t>During this time the PCell is known and Cell 2 is unknown.</w:t>
            </w:r>
          </w:p>
        </w:tc>
      </w:tr>
      <w:tr w:rsidR="00A753B4" w14:paraId="3FD16708"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7AED561" w14:textId="77777777" w:rsidR="00A753B4" w:rsidRDefault="00A753B4">
            <w:pPr>
              <w:pStyle w:val="TAL"/>
              <w:spacing w:line="256" w:lineRule="auto"/>
              <w:rPr>
                <w:lang w:eastAsia="ja-JP"/>
              </w:rPr>
            </w:pPr>
            <w:r>
              <w:t>T2</w:t>
            </w:r>
          </w:p>
        </w:tc>
        <w:tc>
          <w:tcPr>
            <w:tcW w:w="695" w:type="dxa"/>
            <w:tcBorders>
              <w:top w:val="single" w:sz="4" w:space="0" w:color="auto"/>
              <w:left w:val="single" w:sz="4" w:space="0" w:color="auto"/>
              <w:bottom w:val="single" w:sz="4" w:space="0" w:color="auto"/>
              <w:right w:val="single" w:sz="4" w:space="0" w:color="auto"/>
            </w:tcBorders>
            <w:hideMark/>
          </w:tcPr>
          <w:p w14:paraId="193CB4F2" w14:textId="77777777" w:rsidR="00A753B4" w:rsidRDefault="00A753B4">
            <w:pPr>
              <w:pStyle w:val="TAC"/>
              <w:spacing w:line="256" w:lineRule="auto"/>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48F65F10" w14:textId="77777777" w:rsidR="00A753B4" w:rsidRDefault="00A753B4">
            <w:pPr>
              <w:pStyle w:val="TAC"/>
              <w:spacing w:line="256" w:lineRule="auto"/>
              <w:rPr>
                <w:lang w:eastAsia="ja-JP"/>
              </w:rPr>
            </w:pPr>
            <w:r>
              <w:rPr>
                <w:rFonts w:cs="Arial"/>
              </w:rPr>
              <w:sym w:font="Symbol" w:char="F0A3"/>
            </w:r>
            <w:r>
              <w:rPr>
                <w:rFonts w:cs="Arial"/>
              </w:rPr>
              <w:t>7</w:t>
            </w:r>
          </w:p>
        </w:tc>
        <w:tc>
          <w:tcPr>
            <w:tcW w:w="4132" w:type="dxa"/>
            <w:tcBorders>
              <w:top w:val="single" w:sz="4" w:space="0" w:color="auto"/>
              <w:left w:val="single" w:sz="4" w:space="0" w:color="auto"/>
              <w:bottom w:val="single" w:sz="4" w:space="0" w:color="auto"/>
              <w:right w:val="single" w:sz="4" w:space="0" w:color="auto"/>
            </w:tcBorders>
            <w:hideMark/>
          </w:tcPr>
          <w:p w14:paraId="2EA9B6AA" w14:textId="77777777" w:rsidR="00A753B4" w:rsidRDefault="00A753B4">
            <w:pPr>
              <w:pStyle w:val="TAC"/>
              <w:spacing w:line="256" w:lineRule="auto"/>
              <w:rPr>
                <w:lang w:eastAsia="ja-JP"/>
              </w:rPr>
            </w:pPr>
            <w:r>
              <w:rPr>
                <w:lang w:eastAsia="ja-JP"/>
              </w:rPr>
              <w:t>During this time Cell 2 meets the addition condition and UE adds this PSCell.</w:t>
            </w:r>
          </w:p>
        </w:tc>
      </w:tr>
      <w:tr w:rsidR="00A753B4" w14:paraId="7059A1D7"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F6A7E7D" w14:textId="77777777" w:rsidR="00A753B4" w:rsidRDefault="00A753B4">
            <w:pPr>
              <w:pStyle w:val="TAL"/>
              <w:spacing w:line="256" w:lineRule="auto"/>
              <w:rPr>
                <w:lang w:eastAsia="zh-CN"/>
              </w:rPr>
            </w:pPr>
            <w:r>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1383606C" w14:textId="77777777" w:rsidR="00A753B4" w:rsidRDefault="00A753B4">
            <w:pPr>
              <w:pStyle w:val="TAC"/>
              <w:spacing w:line="256"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3216CF00" w14:textId="77777777" w:rsidR="00A753B4" w:rsidRDefault="00A753B4">
            <w:pPr>
              <w:pStyle w:val="TAC"/>
              <w:spacing w:line="256" w:lineRule="auto"/>
              <w:rPr>
                <w:rFonts w:cs="Arial"/>
                <w:lang w:eastAsia="zh-CN"/>
              </w:rPr>
            </w:pPr>
            <w:r>
              <w:rPr>
                <w:rFonts w:cs="Arial"/>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14:paraId="300FFC95" w14:textId="77777777" w:rsidR="00A753B4" w:rsidRDefault="00A753B4">
            <w:pPr>
              <w:pStyle w:val="TAC"/>
              <w:spacing w:line="256" w:lineRule="auto"/>
              <w:rPr>
                <w:lang w:eastAsia="ja-JP"/>
              </w:rPr>
            </w:pPr>
            <w:r>
              <w:rPr>
                <w:lang w:eastAsia="ja-JP"/>
              </w:rPr>
              <w:t>During this time the UE sends CSI reports for Cell 2.</w:t>
            </w:r>
            <w:r>
              <w:t xml:space="preserve"> And </w:t>
            </w:r>
            <w:r>
              <w:rPr>
                <w:lang w:eastAsia="ja-JP"/>
              </w:rPr>
              <w:t>the test system shall send an RRC message instructing the UE to release the PSCell.</w:t>
            </w:r>
          </w:p>
        </w:tc>
      </w:tr>
      <w:tr w:rsidR="00A753B4" w14:paraId="12EF17BA"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9A29A69" w14:textId="77777777" w:rsidR="00A753B4" w:rsidRDefault="00A753B4">
            <w:pPr>
              <w:pStyle w:val="TAL"/>
              <w:spacing w:line="256" w:lineRule="auto"/>
              <w:rPr>
                <w:lang w:eastAsia="zh-CN"/>
              </w:rPr>
            </w:pPr>
            <w:r>
              <w:rPr>
                <w:lang w:eastAsia="zh-CN"/>
              </w:rPr>
              <w:t>T4</w:t>
            </w:r>
          </w:p>
        </w:tc>
        <w:tc>
          <w:tcPr>
            <w:tcW w:w="695" w:type="dxa"/>
            <w:tcBorders>
              <w:top w:val="single" w:sz="4" w:space="0" w:color="auto"/>
              <w:left w:val="single" w:sz="4" w:space="0" w:color="auto"/>
              <w:bottom w:val="single" w:sz="4" w:space="0" w:color="auto"/>
              <w:right w:val="single" w:sz="4" w:space="0" w:color="auto"/>
            </w:tcBorders>
            <w:hideMark/>
          </w:tcPr>
          <w:p w14:paraId="2E0A77CD" w14:textId="77777777" w:rsidR="00A753B4" w:rsidRDefault="00A753B4">
            <w:pPr>
              <w:pStyle w:val="TAC"/>
              <w:spacing w:line="256"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62A2BC27" w14:textId="77777777" w:rsidR="00A753B4" w:rsidRDefault="00A753B4">
            <w:pPr>
              <w:pStyle w:val="TAC"/>
              <w:spacing w:line="256" w:lineRule="auto"/>
              <w:rPr>
                <w:rFonts w:cs="Arial"/>
                <w:lang w:eastAsia="zh-CN"/>
              </w:rPr>
            </w:pPr>
            <w:r>
              <w:rPr>
                <w:rFonts w:cs="Arial"/>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14:paraId="1819055A" w14:textId="77777777" w:rsidR="00A753B4" w:rsidRDefault="00A753B4">
            <w:pPr>
              <w:pStyle w:val="TAC"/>
              <w:spacing w:line="256" w:lineRule="auto"/>
              <w:rPr>
                <w:lang w:eastAsia="ja-JP"/>
              </w:rPr>
            </w:pPr>
            <w:r>
              <w:rPr>
                <w:lang w:eastAsia="ja-JP"/>
              </w:rPr>
              <w:t>During this time the UE releases the Cell 2.</w:t>
            </w:r>
          </w:p>
        </w:tc>
      </w:tr>
    </w:tbl>
    <w:p w14:paraId="796DFFBA" w14:textId="77777777" w:rsidR="00A753B4" w:rsidRDefault="00A753B4" w:rsidP="00A753B4">
      <w:pPr>
        <w:rPr>
          <w:lang w:eastAsia="ko-KR"/>
        </w:rPr>
      </w:pPr>
    </w:p>
    <w:p w14:paraId="0BF87584" w14:textId="6C493D00" w:rsidR="00A753B4" w:rsidRDefault="00A753B4" w:rsidP="00A753B4">
      <w:pPr>
        <w:pStyle w:val="TH"/>
      </w:pPr>
      <w:r>
        <w:t>Table A.4.5.11.1.2-3: Cell Specific Parameters for Conditional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A753B4" w14:paraId="1997DA9C" w14:textId="77777777" w:rsidTr="00A753B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5C0EEA4" w14:textId="77777777" w:rsidR="00A753B4" w:rsidRDefault="00A753B4">
            <w:pPr>
              <w:pStyle w:val="TAH"/>
              <w:spacing w:line="256" w:lineRule="auto"/>
            </w:pPr>
            <w:r>
              <w:t>Parameter</w:t>
            </w:r>
          </w:p>
        </w:tc>
        <w:tc>
          <w:tcPr>
            <w:tcW w:w="1426" w:type="dxa"/>
            <w:tcBorders>
              <w:top w:val="single" w:sz="4" w:space="0" w:color="auto"/>
              <w:left w:val="single" w:sz="4" w:space="0" w:color="auto"/>
              <w:bottom w:val="nil"/>
              <w:right w:val="single" w:sz="4" w:space="0" w:color="auto"/>
            </w:tcBorders>
            <w:vAlign w:val="center"/>
            <w:hideMark/>
          </w:tcPr>
          <w:p w14:paraId="658FF16D" w14:textId="77777777" w:rsidR="00A753B4" w:rsidRDefault="00A753B4">
            <w:pPr>
              <w:pStyle w:val="TAH"/>
              <w:spacing w:line="256" w:lineRule="auto"/>
            </w:pPr>
            <w:r>
              <w:t>Unit</w:t>
            </w:r>
          </w:p>
        </w:tc>
        <w:tc>
          <w:tcPr>
            <w:tcW w:w="1169" w:type="dxa"/>
            <w:tcBorders>
              <w:top w:val="single" w:sz="4" w:space="0" w:color="auto"/>
              <w:left w:val="single" w:sz="4" w:space="0" w:color="auto"/>
              <w:bottom w:val="nil"/>
              <w:right w:val="single" w:sz="4" w:space="0" w:color="auto"/>
            </w:tcBorders>
            <w:vAlign w:val="center"/>
            <w:hideMark/>
          </w:tcPr>
          <w:p w14:paraId="5E2DD95C" w14:textId="77777777" w:rsidR="00A753B4" w:rsidRDefault="00A753B4">
            <w:pPr>
              <w:pStyle w:val="TAH"/>
              <w:spacing w:line="256" w:lineRule="auto"/>
            </w:pPr>
            <w: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FF87471" w14:textId="77777777" w:rsidR="00A753B4" w:rsidRDefault="00A753B4">
            <w:pPr>
              <w:pStyle w:val="TAH"/>
              <w:spacing w:line="256" w:lineRule="auto"/>
            </w:pPr>
            <w:r>
              <w:t>Test</w:t>
            </w:r>
          </w:p>
        </w:tc>
      </w:tr>
      <w:tr w:rsidR="00A753B4" w14:paraId="3D9C1BCB" w14:textId="77777777" w:rsidTr="00A753B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71AA580E" w14:textId="77777777" w:rsidR="00A753B4" w:rsidRDefault="00A753B4"/>
        </w:tc>
        <w:tc>
          <w:tcPr>
            <w:tcW w:w="1426" w:type="dxa"/>
            <w:tcBorders>
              <w:top w:val="nil"/>
              <w:left w:val="single" w:sz="4" w:space="0" w:color="auto"/>
              <w:bottom w:val="single" w:sz="4" w:space="0" w:color="auto"/>
              <w:right w:val="single" w:sz="4" w:space="0" w:color="auto"/>
            </w:tcBorders>
            <w:vAlign w:val="center"/>
            <w:hideMark/>
          </w:tcPr>
          <w:p w14:paraId="2F00F292" w14:textId="77777777" w:rsidR="00A753B4" w:rsidRDefault="00A753B4">
            <w:pPr>
              <w:spacing w:after="0" w:line="256" w:lineRule="auto"/>
              <w:rPr>
                <w:rFonts w:asciiTheme="minorHAnsi" w:hAnsiTheme="minorHAnsi" w:cstheme="minorBidi"/>
                <w:lang w:val="en-US"/>
              </w:rPr>
            </w:pPr>
          </w:p>
        </w:tc>
        <w:tc>
          <w:tcPr>
            <w:tcW w:w="1169" w:type="dxa"/>
            <w:tcBorders>
              <w:top w:val="nil"/>
              <w:left w:val="single" w:sz="4" w:space="0" w:color="auto"/>
              <w:bottom w:val="single" w:sz="4" w:space="0" w:color="auto"/>
              <w:right w:val="single" w:sz="4" w:space="0" w:color="auto"/>
            </w:tcBorders>
            <w:vAlign w:val="center"/>
            <w:hideMark/>
          </w:tcPr>
          <w:p w14:paraId="52668AA7" w14:textId="77777777" w:rsidR="00A753B4" w:rsidRDefault="00A753B4">
            <w:pPr>
              <w:spacing w:after="0" w:line="256" w:lineRule="auto"/>
              <w:rPr>
                <w:rFonts w:asciiTheme="minorHAnsi" w:hAnsiTheme="minorHAnsi" w:cstheme="minorBidi"/>
                <w:lang w:val="en-US"/>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42E20AAD" w14:textId="77777777" w:rsidR="00A753B4" w:rsidRDefault="00A753B4">
            <w:pPr>
              <w:pStyle w:val="TAH"/>
              <w:spacing w:line="256" w:lineRule="auto"/>
              <w:rPr>
                <w:lang w:eastAsia="zh-CN"/>
              </w:rPr>
            </w:pPr>
            <w:r>
              <w:rPr>
                <w:lang w:eastAsia="zh-CN"/>
              </w:rPr>
              <w:t>T1</w:t>
            </w:r>
          </w:p>
        </w:tc>
        <w:tc>
          <w:tcPr>
            <w:tcW w:w="883" w:type="dxa"/>
            <w:tcBorders>
              <w:top w:val="single" w:sz="4" w:space="0" w:color="auto"/>
              <w:left w:val="single" w:sz="4" w:space="0" w:color="auto"/>
              <w:bottom w:val="single" w:sz="4" w:space="0" w:color="auto"/>
              <w:right w:val="single" w:sz="4" w:space="0" w:color="auto"/>
            </w:tcBorders>
            <w:vAlign w:val="center"/>
            <w:hideMark/>
          </w:tcPr>
          <w:p w14:paraId="74C058CD" w14:textId="77777777" w:rsidR="00A753B4" w:rsidRDefault="00A753B4">
            <w:pPr>
              <w:pStyle w:val="TAH"/>
              <w:spacing w:line="256" w:lineRule="auto"/>
              <w:rPr>
                <w:lang w:eastAsia="zh-CN"/>
              </w:rPr>
            </w:pPr>
            <w:r>
              <w:rPr>
                <w:lang w:eastAsia="zh-CN"/>
              </w:rPr>
              <w:t>T2</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1B9508" w14:textId="77777777" w:rsidR="00A753B4" w:rsidRDefault="00A753B4">
            <w:pPr>
              <w:pStyle w:val="TAH"/>
              <w:spacing w:line="256" w:lineRule="auto"/>
              <w:rPr>
                <w:lang w:eastAsia="zh-CN"/>
              </w:rPr>
            </w:pPr>
            <w:r>
              <w:rPr>
                <w:lang w:eastAsia="zh-CN"/>
              </w:rPr>
              <w:t>T3</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30FE64" w14:textId="77777777" w:rsidR="00A753B4" w:rsidRDefault="00A753B4">
            <w:pPr>
              <w:pStyle w:val="TAH"/>
              <w:spacing w:line="256" w:lineRule="auto"/>
              <w:rPr>
                <w:lang w:eastAsia="zh-CN"/>
              </w:rPr>
            </w:pPr>
            <w:r w:rsidRPr="00EA4EE6">
              <w:rPr>
                <w:lang w:eastAsia="zh-CN"/>
              </w:rPr>
              <w:t>T4</w:t>
            </w:r>
          </w:p>
        </w:tc>
      </w:tr>
      <w:tr w:rsidR="00A753B4" w14:paraId="31CC4E48"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28E30FF1" w14:textId="77777777" w:rsidR="00A753B4" w:rsidRDefault="00A753B4">
            <w:pPr>
              <w:pStyle w:val="TAL"/>
              <w:spacing w:line="256" w:lineRule="auto"/>
              <w:rPr>
                <w:lang w:val="sv-FI" w:eastAsia="ko-KR"/>
              </w:rPr>
            </w:pPr>
            <w:r>
              <w:rPr>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14:paraId="29E7582F" w14:textId="77777777" w:rsidR="00A753B4" w:rsidRDefault="00A753B4">
            <w:pPr>
              <w:pStyle w:val="TAC"/>
              <w:spacing w:line="256" w:lineRule="auto"/>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2B2ECF6E" w14:textId="77777777" w:rsidR="00A753B4" w:rsidRDefault="00A753B4">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3DD865F5" w14:textId="77777777" w:rsidR="00A753B4" w:rsidRDefault="00A753B4">
            <w:pPr>
              <w:pStyle w:val="TAC"/>
              <w:spacing w:line="256" w:lineRule="auto"/>
            </w:pPr>
            <w:r>
              <w:t>1</w:t>
            </w:r>
          </w:p>
        </w:tc>
      </w:tr>
      <w:tr w:rsidR="00A753B4" w14:paraId="02EEEC86"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05E3F7AD" w14:textId="77777777" w:rsidR="00A753B4" w:rsidRDefault="00A753B4">
            <w:pPr>
              <w:pStyle w:val="TAL"/>
              <w:spacing w:line="256" w:lineRule="auto"/>
            </w:pPr>
            <w:r>
              <w:t>NR RF Channel Number</w:t>
            </w:r>
          </w:p>
        </w:tc>
        <w:tc>
          <w:tcPr>
            <w:tcW w:w="1426" w:type="dxa"/>
            <w:tcBorders>
              <w:top w:val="single" w:sz="4" w:space="0" w:color="auto"/>
              <w:left w:val="single" w:sz="4" w:space="0" w:color="auto"/>
              <w:bottom w:val="single" w:sz="4" w:space="0" w:color="auto"/>
              <w:right w:val="single" w:sz="4" w:space="0" w:color="auto"/>
            </w:tcBorders>
          </w:tcPr>
          <w:p w14:paraId="15A16152"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B1F467A" w14:textId="77777777" w:rsidR="00A753B4" w:rsidRDefault="00A753B4">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29DF9F4C" w14:textId="77777777" w:rsidR="00A753B4" w:rsidRDefault="00A753B4">
            <w:pPr>
              <w:pStyle w:val="TAC"/>
              <w:spacing w:line="256" w:lineRule="auto"/>
            </w:pPr>
            <w:r>
              <w:t>2</w:t>
            </w:r>
          </w:p>
        </w:tc>
      </w:tr>
      <w:tr w:rsidR="00A753B4" w14:paraId="1E4D4ACB" w14:textId="77777777" w:rsidTr="00A753B4">
        <w:trPr>
          <w:trHeight w:val="195"/>
          <w:jc w:val="center"/>
        </w:trPr>
        <w:tc>
          <w:tcPr>
            <w:tcW w:w="2918" w:type="dxa"/>
            <w:tcBorders>
              <w:top w:val="nil"/>
              <w:left w:val="single" w:sz="4" w:space="0" w:color="auto"/>
              <w:bottom w:val="nil"/>
              <w:right w:val="single" w:sz="4" w:space="0" w:color="auto"/>
            </w:tcBorders>
            <w:hideMark/>
          </w:tcPr>
          <w:p w14:paraId="22F46FDA" w14:textId="77777777" w:rsidR="00A753B4" w:rsidRDefault="00A753B4">
            <w:pPr>
              <w:pStyle w:val="TAL"/>
              <w:spacing w:line="256" w:lineRule="auto"/>
            </w:pPr>
            <w:r>
              <w:t xml:space="preserve">TDD </w:t>
            </w:r>
          </w:p>
        </w:tc>
        <w:tc>
          <w:tcPr>
            <w:tcW w:w="1426" w:type="dxa"/>
            <w:tcBorders>
              <w:top w:val="nil"/>
              <w:left w:val="single" w:sz="4" w:space="0" w:color="auto"/>
              <w:bottom w:val="nil"/>
              <w:right w:val="single" w:sz="4" w:space="0" w:color="auto"/>
            </w:tcBorders>
          </w:tcPr>
          <w:p w14:paraId="1673C741"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72AFD6E9"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ED4A1BA" w14:textId="77777777" w:rsidR="00A753B4" w:rsidRDefault="00A753B4">
            <w:pPr>
              <w:pStyle w:val="TAC"/>
              <w:spacing w:line="256" w:lineRule="auto"/>
            </w:pPr>
            <w:r>
              <w:t>Not Applicable</w:t>
            </w:r>
          </w:p>
        </w:tc>
      </w:tr>
      <w:tr w:rsidR="00A753B4" w14:paraId="2FD186C4" w14:textId="77777777" w:rsidTr="00A753B4">
        <w:trPr>
          <w:trHeight w:val="195"/>
          <w:jc w:val="center"/>
        </w:trPr>
        <w:tc>
          <w:tcPr>
            <w:tcW w:w="2918" w:type="dxa"/>
            <w:tcBorders>
              <w:top w:val="nil"/>
              <w:left w:val="single" w:sz="4" w:space="0" w:color="auto"/>
              <w:bottom w:val="nil"/>
              <w:right w:val="single" w:sz="4" w:space="0" w:color="auto"/>
            </w:tcBorders>
            <w:hideMark/>
          </w:tcPr>
          <w:p w14:paraId="163B08A5" w14:textId="77777777" w:rsidR="00A753B4" w:rsidRDefault="00A753B4">
            <w:pPr>
              <w:pStyle w:val="TAL"/>
              <w:spacing w:line="256" w:lineRule="auto"/>
            </w:pPr>
            <w:r>
              <w:t>configuration</w:t>
            </w:r>
          </w:p>
        </w:tc>
        <w:tc>
          <w:tcPr>
            <w:tcW w:w="1426" w:type="dxa"/>
            <w:tcBorders>
              <w:top w:val="nil"/>
              <w:left w:val="single" w:sz="4" w:space="0" w:color="auto"/>
              <w:bottom w:val="nil"/>
              <w:right w:val="single" w:sz="4" w:space="0" w:color="auto"/>
            </w:tcBorders>
            <w:hideMark/>
          </w:tcPr>
          <w:p w14:paraId="71C74C93" w14:textId="77777777" w:rsidR="00A753B4" w:rsidRDefault="00A753B4"/>
        </w:tc>
        <w:tc>
          <w:tcPr>
            <w:tcW w:w="1169" w:type="dxa"/>
            <w:tcBorders>
              <w:top w:val="single" w:sz="4" w:space="0" w:color="auto"/>
              <w:left w:val="single" w:sz="4" w:space="0" w:color="auto"/>
              <w:bottom w:val="single" w:sz="4" w:space="0" w:color="auto"/>
              <w:right w:val="single" w:sz="4" w:space="0" w:color="auto"/>
            </w:tcBorders>
            <w:hideMark/>
          </w:tcPr>
          <w:p w14:paraId="05D18ACF" w14:textId="77777777" w:rsidR="00A753B4" w:rsidRDefault="00A753B4">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52C6CDC9" w14:textId="77777777" w:rsidR="00A753B4" w:rsidRDefault="00A753B4">
            <w:pPr>
              <w:pStyle w:val="TAC"/>
              <w:spacing w:line="256" w:lineRule="auto"/>
            </w:pPr>
            <w:r>
              <w:t>TDDConf.1.1</w:t>
            </w:r>
          </w:p>
        </w:tc>
      </w:tr>
      <w:tr w:rsidR="00A753B4" w14:paraId="18DDB872" w14:textId="77777777" w:rsidTr="00A753B4">
        <w:trPr>
          <w:trHeight w:val="240"/>
          <w:jc w:val="center"/>
        </w:trPr>
        <w:tc>
          <w:tcPr>
            <w:tcW w:w="2918" w:type="dxa"/>
            <w:tcBorders>
              <w:top w:val="nil"/>
              <w:left w:val="single" w:sz="4" w:space="0" w:color="auto"/>
              <w:bottom w:val="single" w:sz="4" w:space="0" w:color="auto"/>
              <w:right w:val="single" w:sz="4" w:space="0" w:color="auto"/>
            </w:tcBorders>
            <w:hideMark/>
          </w:tcPr>
          <w:p w14:paraId="142BD284"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7037C61A" w14:textId="77777777" w:rsidR="00A753B4" w:rsidRDefault="00A753B4">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26B7BD79"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1EC7F54" w14:textId="77777777" w:rsidR="00A753B4" w:rsidRDefault="00A753B4">
            <w:pPr>
              <w:pStyle w:val="TAC"/>
              <w:spacing w:line="256" w:lineRule="auto"/>
            </w:pPr>
            <w:r>
              <w:t>TDDConf.2.1</w:t>
            </w:r>
          </w:p>
        </w:tc>
      </w:tr>
      <w:tr w:rsidR="00A753B4" w14:paraId="688B41AD" w14:textId="77777777" w:rsidTr="00A753B4">
        <w:trPr>
          <w:trHeight w:val="240"/>
          <w:jc w:val="center"/>
        </w:trPr>
        <w:tc>
          <w:tcPr>
            <w:tcW w:w="2918" w:type="dxa"/>
            <w:tcBorders>
              <w:top w:val="single" w:sz="4" w:space="0" w:color="auto"/>
              <w:left w:val="single" w:sz="4" w:space="0" w:color="auto"/>
              <w:bottom w:val="nil"/>
              <w:right w:val="single" w:sz="4" w:space="0" w:color="auto"/>
            </w:tcBorders>
            <w:hideMark/>
          </w:tcPr>
          <w:p w14:paraId="0CF9BBDE" w14:textId="77777777" w:rsidR="00A753B4" w:rsidRDefault="00A753B4">
            <w:pPr>
              <w:pStyle w:val="TAL"/>
              <w:spacing w:line="256" w:lineRule="auto"/>
            </w:pPr>
            <w:r>
              <w:t>BW</w:t>
            </w:r>
            <w:r>
              <w:rPr>
                <w:vertAlign w:val="subscript"/>
              </w:rPr>
              <w:t>channel</w:t>
            </w:r>
          </w:p>
        </w:tc>
        <w:tc>
          <w:tcPr>
            <w:tcW w:w="1426" w:type="dxa"/>
            <w:tcBorders>
              <w:top w:val="single" w:sz="4" w:space="0" w:color="auto"/>
              <w:left w:val="single" w:sz="4" w:space="0" w:color="auto"/>
              <w:bottom w:val="nil"/>
              <w:right w:val="single" w:sz="4" w:space="0" w:color="auto"/>
            </w:tcBorders>
            <w:hideMark/>
          </w:tcPr>
          <w:p w14:paraId="63A8EDF1" w14:textId="77777777" w:rsidR="00A753B4" w:rsidRDefault="00A753B4">
            <w:pPr>
              <w:pStyle w:val="TAC"/>
              <w:spacing w:line="256" w:lineRule="auto"/>
            </w:pPr>
            <w:r>
              <w:t>MHz</w:t>
            </w:r>
          </w:p>
        </w:tc>
        <w:tc>
          <w:tcPr>
            <w:tcW w:w="1169" w:type="dxa"/>
            <w:tcBorders>
              <w:top w:val="single" w:sz="4" w:space="0" w:color="auto"/>
              <w:left w:val="single" w:sz="4" w:space="0" w:color="auto"/>
              <w:bottom w:val="single" w:sz="4" w:space="0" w:color="auto"/>
              <w:right w:val="single" w:sz="4" w:space="0" w:color="auto"/>
            </w:tcBorders>
            <w:hideMark/>
          </w:tcPr>
          <w:p w14:paraId="62BD1C87"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BFC490D" w14:textId="77777777" w:rsidR="00A753B4" w:rsidRDefault="00A753B4">
            <w:pPr>
              <w:pStyle w:val="TAC"/>
              <w:spacing w:line="256" w:lineRule="auto"/>
            </w:pPr>
            <w:r>
              <w:t>10: N</w:t>
            </w:r>
            <w:r>
              <w:rPr>
                <w:vertAlign w:val="subscript"/>
              </w:rPr>
              <w:t>RB,c</w:t>
            </w:r>
            <w:r>
              <w:t xml:space="preserve"> = 52</w:t>
            </w:r>
          </w:p>
        </w:tc>
      </w:tr>
      <w:tr w:rsidR="00A753B4" w14:paraId="016CCF3B" w14:textId="77777777" w:rsidTr="00A753B4">
        <w:trPr>
          <w:trHeight w:val="240"/>
          <w:jc w:val="center"/>
        </w:trPr>
        <w:tc>
          <w:tcPr>
            <w:tcW w:w="2918" w:type="dxa"/>
            <w:tcBorders>
              <w:top w:val="nil"/>
              <w:left w:val="single" w:sz="4" w:space="0" w:color="auto"/>
              <w:bottom w:val="nil"/>
              <w:right w:val="single" w:sz="4" w:space="0" w:color="auto"/>
            </w:tcBorders>
            <w:hideMark/>
          </w:tcPr>
          <w:p w14:paraId="41636E67" w14:textId="77777777" w:rsidR="00A753B4" w:rsidRDefault="00A753B4"/>
        </w:tc>
        <w:tc>
          <w:tcPr>
            <w:tcW w:w="1426" w:type="dxa"/>
            <w:tcBorders>
              <w:top w:val="nil"/>
              <w:left w:val="single" w:sz="4" w:space="0" w:color="auto"/>
              <w:bottom w:val="nil"/>
              <w:right w:val="single" w:sz="4" w:space="0" w:color="auto"/>
            </w:tcBorders>
            <w:hideMark/>
          </w:tcPr>
          <w:p w14:paraId="1E8F361E" w14:textId="77777777" w:rsidR="00A753B4" w:rsidRDefault="00A753B4">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771BE86C" w14:textId="77777777" w:rsidR="00A753B4" w:rsidRDefault="00A753B4">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04B07B0A" w14:textId="77777777" w:rsidR="00A753B4" w:rsidRDefault="00A753B4">
            <w:pPr>
              <w:pStyle w:val="TAC"/>
              <w:spacing w:line="256" w:lineRule="auto"/>
              <w:rPr>
                <w:rFonts w:eastAsia="Malgun Gothic"/>
                <w:lang w:val="de-DE"/>
              </w:rPr>
            </w:pPr>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A753B4" w14:paraId="13A945C7" w14:textId="77777777" w:rsidTr="00A753B4">
        <w:trPr>
          <w:trHeight w:val="192"/>
          <w:jc w:val="center"/>
        </w:trPr>
        <w:tc>
          <w:tcPr>
            <w:tcW w:w="2918" w:type="dxa"/>
            <w:tcBorders>
              <w:top w:val="nil"/>
              <w:left w:val="single" w:sz="4" w:space="0" w:color="auto"/>
              <w:bottom w:val="single" w:sz="4" w:space="0" w:color="auto"/>
              <w:right w:val="single" w:sz="4" w:space="0" w:color="auto"/>
            </w:tcBorders>
            <w:hideMark/>
          </w:tcPr>
          <w:p w14:paraId="4656BE6F" w14:textId="77777777" w:rsidR="00A753B4" w:rsidRDefault="00A753B4">
            <w:pPr>
              <w:rPr>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08D4846A" w14:textId="77777777" w:rsidR="00A753B4" w:rsidRDefault="00A753B4">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BE89E83"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615F6CA" w14:textId="77777777" w:rsidR="00A753B4" w:rsidRDefault="00A753B4">
            <w:pPr>
              <w:pStyle w:val="TAC"/>
              <w:spacing w:line="256" w:lineRule="auto"/>
            </w:pPr>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A753B4" w14:paraId="7FC30061" w14:textId="77777777" w:rsidTr="00A753B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5FE6A514" w14:textId="77777777" w:rsidR="00A753B4" w:rsidRDefault="00A753B4">
            <w:pPr>
              <w:pStyle w:val="TAL"/>
              <w:spacing w:line="256" w:lineRule="auto"/>
              <w:rPr>
                <w:lang w:val="en-US"/>
              </w:rPr>
            </w:pPr>
            <w:r>
              <w:rPr>
                <w:rFonts w:eastAsia="Calibri" w:cs="Arial"/>
                <w:szCs w:val="18"/>
              </w:rPr>
              <w:lastRenderedPageBreak/>
              <w:t>Initial BWP Configuration</w:t>
            </w:r>
          </w:p>
        </w:tc>
        <w:tc>
          <w:tcPr>
            <w:tcW w:w="1426" w:type="dxa"/>
            <w:tcBorders>
              <w:top w:val="single" w:sz="4" w:space="0" w:color="auto"/>
              <w:left w:val="single" w:sz="4" w:space="0" w:color="auto"/>
              <w:bottom w:val="single" w:sz="4" w:space="0" w:color="auto"/>
              <w:right w:val="single" w:sz="4" w:space="0" w:color="auto"/>
            </w:tcBorders>
          </w:tcPr>
          <w:p w14:paraId="2E57DC8A"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7BB45FAA" w14:textId="77777777" w:rsidR="00A753B4" w:rsidRDefault="00A753B4">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51C6EC2D" w14:textId="77777777" w:rsidR="00A753B4" w:rsidRDefault="00A753B4">
            <w:pPr>
              <w:pStyle w:val="TAC"/>
              <w:spacing w:line="256" w:lineRule="auto"/>
            </w:pPr>
            <w:r>
              <w:t>DLBWP.0.1</w:t>
            </w:r>
          </w:p>
          <w:p w14:paraId="575F5815" w14:textId="77777777" w:rsidR="00A753B4" w:rsidRDefault="00A753B4">
            <w:pPr>
              <w:pStyle w:val="TAC"/>
              <w:spacing w:line="256" w:lineRule="auto"/>
            </w:pPr>
            <w:r>
              <w:t>ULBWP.0.1</w:t>
            </w:r>
          </w:p>
        </w:tc>
      </w:tr>
      <w:tr w:rsidR="00A753B4" w14:paraId="00D92CEC" w14:textId="77777777" w:rsidTr="00A753B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6F298DF" w14:textId="77777777" w:rsidR="00A753B4" w:rsidRDefault="00A753B4">
            <w:pPr>
              <w:pStyle w:val="TAL"/>
              <w:spacing w:line="256" w:lineRule="auto"/>
              <w:rPr>
                <w:lang w:val="en-US"/>
              </w:rPr>
            </w:pPr>
            <w:r>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53DFAB28"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6B5F905" w14:textId="77777777" w:rsidR="00A753B4" w:rsidRDefault="00A753B4">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4E1F0656" w14:textId="77777777" w:rsidR="00A753B4" w:rsidRDefault="00A753B4">
            <w:pPr>
              <w:pStyle w:val="TAC"/>
              <w:spacing w:line="256" w:lineRule="auto"/>
            </w:pPr>
            <w:r>
              <w:t>DLBWP.1.1</w:t>
            </w:r>
          </w:p>
          <w:p w14:paraId="17430310" w14:textId="77777777" w:rsidR="00A753B4" w:rsidRDefault="00A753B4">
            <w:pPr>
              <w:pStyle w:val="TAC"/>
              <w:spacing w:line="256" w:lineRule="auto"/>
            </w:pPr>
            <w:r>
              <w:t>ULBWP.1.1</w:t>
            </w:r>
          </w:p>
        </w:tc>
      </w:tr>
      <w:tr w:rsidR="00A753B4" w14:paraId="27730CBF" w14:textId="77777777" w:rsidTr="00A753B4">
        <w:trPr>
          <w:trHeight w:val="225"/>
          <w:jc w:val="center"/>
        </w:trPr>
        <w:tc>
          <w:tcPr>
            <w:tcW w:w="2918" w:type="dxa"/>
            <w:tcBorders>
              <w:top w:val="nil"/>
              <w:left w:val="single" w:sz="4" w:space="0" w:color="auto"/>
              <w:bottom w:val="nil"/>
              <w:right w:val="single" w:sz="4" w:space="0" w:color="auto"/>
            </w:tcBorders>
            <w:hideMark/>
          </w:tcPr>
          <w:p w14:paraId="269CFE60" w14:textId="77777777" w:rsidR="00A753B4" w:rsidRDefault="00A753B4">
            <w:pPr>
              <w:pStyle w:val="TAL"/>
              <w:spacing w:line="256" w:lineRule="auto"/>
            </w:pPr>
            <w:r>
              <w:rPr>
                <w:lang w:val="en-US"/>
              </w:rPr>
              <w:t xml:space="preserve">PDSCH Reference </w:t>
            </w:r>
          </w:p>
        </w:tc>
        <w:tc>
          <w:tcPr>
            <w:tcW w:w="1426" w:type="dxa"/>
            <w:tcBorders>
              <w:top w:val="nil"/>
              <w:left w:val="single" w:sz="4" w:space="0" w:color="auto"/>
              <w:bottom w:val="nil"/>
              <w:right w:val="single" w:sz="4" w:space="0" w:color="auto"/>
            </w:tcBorders>
          </w:tcPr>
          <w:p w14:paraId="6FD77BE5"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8B8EF6C"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29C5E1C5" w14:textId="77777777" w:rsidR="00A753B4" w:rsidRDefault="00A753B4">
            <w:pPr>
              <w:pStyle w:val="TAC"/>
              <w:spacing w:line="256" w:lineRule="auto"/>
            </w:pPr>
            <w:r>
              <w:t>SR.1.1 FDD</w:t>
            </w:r>
          </w:p>
        </w:tc>
      </w:tr>
      <w:tr w:rsidR="00A753B4" w14:paraId="06FFE1B7" w14:textId="77777777" w:rsidTr="00A753B4">
        <w:trPr>
          <w:trHeight w:val="225"/>
          <w:jc w:val="center"/>
        </w:trPr>
        <w:tc>
          <w:tcPr>
            <w:tcW w:w="2918" w:type="dxa"/>
            <w:tcBorders>
              <w:top w:val="nil"/>
              <w:left w:val="single" w:sz="4" w:space="0" w:color="auto"/>
              <w:bottom w:val="nil"/>
              <w:right w:val="single" w:sz="4" w:space="0" w:color="auto"/>
            </w:tcBorders>
            <w:hideMark/>
          </w:tcPr>
          <w:p w14:paraId="03BCCE7C" w14:textId="77777777" w:rsidR="00A753B4" w:rsidRDefault="00A753B4">
            <w:pPr>
              <w:pStyle w:val="TAL"/>
              <w:spacing w:line="256" w:lineRule="auto"/>
            </w:pPr>
            <w:r>
              <w:rPr>
                <w:lang w:val="en-US"/>
              </w:rPr>
              <w:t>measurement</w:t>
            </w:r>
          </w:p>
        </w:tc>
        <w:tc>
          <w:tcPr>
            <w:tcW w:w="1426" w:type="dxa"/>
            <w:tcBorders>
              <w:top w:val="nil"/>
              <w:left w:val="single" w:sz="4" w:space="0" w:color="auto"/>
              <w:bottom w:val="nil"/>
              <w:right w:val="single" w:sz="4" w:space="0" w:color="auto"/>
            </w:tcBorders>
            <w:hideMark/>
          </w:tcPr>
          <w:p w14:paraId="7D4A2F61" w14:textId="77777777" w:rsidR="00A753B4" w:rsidRDefault="00A753B4"/>
        </w:tc>
        <w:tc>
          <w:tcPr>
            <w:tcW w:w="1169" w:type="dxa"/>
            <w:tcBorders>
              <w:top w:val="single" w:sz="4" w:space="0" w:color="auto"/>
              <w:left w:val="single" w:sz="4" w:space="0" w:color="auto"/>
              <w:bottom w:val="single" w:sz="4" w:space="0" w:color="auto"/>
              <w:right w:val="single" w:sz="4" w:space="0" w:color="auto"/>
            </w:tcBorders>
            <w:hideMark/>
          </w:tcPr>
          <w:p w14:paraId="22088F41" w14:textId="77777777" w:rsidR="00A753B4" w:rsidRDefault="00A753B4">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D6C838F" w14:textId="77777777" w:rsidR="00A753B4" w:rsidRDefault="00A753B4">
            <w:pPr>
              <w:pStyle w:val="TAC"/>
              <w:spacing w:line="256" w:lineRule="auto"/>
            </w:pPr>
            <w:r>
              <w:t>SR.1.1 TDD</w:t>
            </w:r>
          </w:p>
        </w:tc>
      </w:tr>
      <w:tr w:rsidR="00A753B4" w14:paraId="7EB9BF83" w14:textId="77777777" w:rsidTr="00A753B4">
        <w:trPr>
          <w:trHeight w:val="210"/>
          <w:jc w:val="center"/>
        </w:trPr>
        <w:tc>
          <w:tcPr>
            <w:tcW w:w="2918" w:type="dxa"/>
            <w:tcBorders>
              <w:top w:val="nil"/>
              <w:left w:val="single" w:sz="4" w:space="0" w:color="auto"/>
              <w:bottom w:val="single" w:sz="4" w:space="0" w:color="auto"/>
              <w:right w:val="single" w:sz="4" w:space="0" w:color="auto"/>
            </w:tcBorders>
            <w:hideMark/>
          </w:tcPr>
          <w:p w14:paraId="2182D803" w14:textId="77777777" w:rsidR="00A753B4" w:rsidRDefault="00A753B4">
            <w:pPr>
              <w:pStyle w:val="TAL"/>
              <w:spacing w:line="256" w:lineRule="auto"/>
            </w:pPr>
            <w:r>
              <w:rPr>
                <w:lang w:val="en-US"/>
              </w:rPr>
              <w:t>channel</w:t>
            </w:r>
          </w:p>
        </w:tc>
        <w:tc>
          <w:tcPr>
            <w:tcW w:w="1426" w:type="dxa"/>
            <w:tcBorders>
              <w:top w:val="nil"/>
              <w:left w:val="single" w:sz="4" w:space="0" w:color="auto"/>
              <w:bottom w:val="single" w:sz="4" w:space="0" w:color="auto"/>
              <w:right w:val="single" w:sz="4" w:space="0" w:color="auto"/>
            </w:tcBorders>
            <w:hideMark/>
          </w:tcPr>
          <w:p w14:paraId="33A5BD36" w14:textId="77777777" w:rsidR="00A753B4" w:rsidRDefault="00A753B4"/>
        </w:tc>
        <w:tc>
          <w:tcPr>
            <w:tcW w:w="1169" w:type="dxa"/>
            <w:tcBorders>
              <w:top w:val="single" w:sz="4" w:space="0" w:color="auto"/>
              <w:left w:val="single" w:sz="4" w:space="0" w:color="auto"/>
              <w:bottom w:val="single" w:sz="4" w:space="0" w:color="auto"/>
              <w:right w:val="single" w:sz="4" w:space="0" w:color="auto"/>
            </w:tcBorders>
            <w:hideMark/>
          </w:tcPr>
          <w:p w14:paraId="78589D73"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A9D4700" w14:textId="77777777" w:rsidR="00A753B4" w:rsidRDefault="00A753B4">
            <w:pPr>
              <w:pStyle w:val="TAC"/>
              <w:spacing w:line="256" w:lineRule="auto"/>
            </w:pPr>
            <w:r>
              <w:t>SR.2.1 TDD</w:t>
            </w:r>
          </w:p>
        </w:tc>
      </w:tr>
      <w:tr w:rsidR="00A753B4" w14:paraId="5D91660D" w14:textId="77777777" w:rsidTr="00A753B4">
        <w:trPr>
          <w:trHeight w:val="210"/>
          <w:jc w:val="center"/>
        </w:trPr>
        <w:tc>
          <w:tcPr>
            <w:tcW w:w="2918" w:type="dxa"/>
            <w:tcBorders>
              <w:top w:val="nil"/>
              <w:left w:val="single" w:sz="4" w:space="0" w:color="auto"/>
              <w:bottom w:val="nil"/>
              <w:right w:val="single" w:sz="4" w:space="0" w:color="auto"/>
            </w:tcBorders>
            <w:hideMark/>
          </w:tcPr>
          <w:p w14:paraId="36F4EFD0" w14:textId="77777777" w:rsidR="00A753B4" w:rsidRDefault="00A753B4">
            <w:pPr>
              <w:pStyle w:val="TAL"/>
              <w:spacing w:line="256" w:lineRule="auto"/>
              <w:rPr>
                <w:lang w:val="en-US"/>
              </w:rPr>
            </w:pPr>
            <w:r>
              <w:t xml:space="preserve">RMSI CORESET Reference </w:t>
            </w:r>
          </w:p>
        </w:tc>
        <w:tc>
          <w:tcPr>
            <w:tcW w:w="1426" w:type="dxa"/>
            <w:tcBorders>
              <w:top w:val="nil"/>
              <w:left w:val="single" w:sz="4" w:space="0" w:color="auto"/>
              <w:bottom w:val="nil"/>
              <w:right w:val="single" w:sz="4" w:space="0" w:color="auto"/>
            </w:tcBorders>
          </w:tcPr>
          <w:p w14:paraId="6DA0D5B4"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E333DBF"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1ED49CD5" w14:textId="77777777" w:rsidR="00A753B4" w:rsidRDefault="00A753B4">
            <w:pPr>
              <w:pStyle w:val="TAC"/>
              <w:spacing w:line="256" w:lineRule="auto"/>
            </w:pPr>
            <w:r>
              <w:t>CR.1.1 FDD</w:t>
            </w:r>
          </w:p>
        </w:tc>
      </w:tr>
      <w:tr w:rsidR="00A753B4" w14:paraId="54B1F4CA" w14:textId="77777777" w:rsidTr="00A753B4">
        <w:trPr>
          <w:trHeight w:val="210"/>
          <w:jc w:val="center"/>
        </w:trPr>
        <w:tc>
          <w:tcPr>
            <w:tcW w:w="2918" w:type="dxa"/>
            <w:tcBorders>
              <w:top w:val="nil"/>
              <w:left w:val="single" w:sz="4" w:space="0" w:color="auto"/>
              <w:bottom w:val="nil"/>
              <w:right w:val="single" w:sz="4" w:space="0" w:color="auto"/>
            </w:tcBorders>
            <w:hideMark/>
          </w:tcPr>
          <w:p w14:paraId="2E04F649" w14:textId="77777777" w:rsidR="00A753B4" w:rsidRDefault="00A753B4">
            <w:pPr>
              <w:pStyle w:val="TAL"/>
              <w:spacing w:line="256" w:lineRule="auto"/>
              <w:rPr>
                <w:lang w:val="en-US"/>
              </w:rPr>
            </w:pPr>
            <w:r>
              <w:t>Channel</w:t>
            </w:r>
          </w:p>
        </w:tc>
        <w:tc>
          <w:tcPr>
            <w:tcW w:w="1426" w:type="dxa"/>
            <w:tcBorders>
              <w:top w:val="nil"/>
              <w:left w:val="single" w:sz="4" w:space="0" w:color="auto"/>
              <w:bottom w:val="nil"/>
              <w:right w:val="single" w:sz="4" w:space="0" w:color="auto"/>
            </w:tcBorders>
          </w:tcPr>
          <w:p w14:paraId="0F692823"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5035837B" w14:textId="77777777" w:rsidR="00A753B4" w:rsidRDefault="00A753B4">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001EB70" w14:textId="77777777" w:rsidR="00A753B4" w:rsidRDefault="00A753B4">
            <w:pPr>
              <w:pStyle w:val="TAC"/>
              <w:spacing w:line="256" w:lineRule="auto"/>
            </w:pPr>
            <w:r>
              <w:t>CR.1.1 TDD</w:t>
            </w:r>
          </w:p>
        </w:tc>
      </w:tr>
      <w:tr w:rsidR="00A753B4" w14:paraId="3C2014F7" w14:textId="77777777" w:rsidTr="00A753B4">
        <w:trPr>
          <w:trHeight w:val="210"/>
          <w:jc w:val="center"/>
        </w:trPr>
        <w:tc>
          <w:tcPr>
            <w:tcW w:w="2918" w:type="dxa"/>
            <w:tcBorders>
              <w:top w:val="nil"/>
              <w:left w:val="single" w:sz="4" w:space="0" w:color="auto"/>
              <w:bottom w:val="single" w:sz="4" w:space="0" w:color="auto"/>
              <w:right w:val="single" w:sz="4" w:space="0" w:color="auto"/>
            </w:tcBorders>
          </w:tcPr>
          <w:p w14:paraId="4A08BFB3" w14:textId="77777777" w:rsidR="00A753B4" w:rsidRDefault="00A753B4">
            <w:pPr>
              <w:pStyle w:val="TAL"/>
              <w:spacing w:line="256" w:lineRule="auto"/>
              <w:rPr>
                <w:lang w:val="en-US"/>
              </w:rPr>
            </w:pPr>
          </w:p>
        </w:tc>
        <w:tc>
          <w:tcPr>
            <w:tcW w:w="1426" w:type="dxa"/>
            <w:tcBorders>
              <w:top w:val="nil"/>
              <w:left w:val="single" w:sz="4" w:space="0" w:color="auto"/>
              <w:bottom w:val="single" w:sz="4" w:space="0" w:color="auto"/>
              <w:right w:val="single" w:sz="4" w:space="0" w:color="auto"/>
            </w:tcBorders>
          </w:tcPr>
          <w:p w14:paraId="4CAF1975"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747078C4" w14:textId="77777777" w:rsidR="00A753B4" w:rsidRDefault="00A753B4">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9D5DA30" w14:textId="77777777" w:rsidR="00A753B4" w:rsidRDefault="00A753B4">
            <w:pPr>
              <w:pStyle w:val="TAC"/>
              <w:spacing w:line="256" w:lineRule="auto"/>
            </w:pPr>
            <w:r>
              <w:t>CR.2.1 TDD</w:t>
            </w:r>
          </w:p>
        </w:tc>
      </w:tr>
      <w:tr w:rsidR="00A753B4" w14:paraId="3A8E3812" w14:textId="77777777" w:rsidTr="00A753B4">
        <w:trPr>
          <w:trHeight w:val="231"/>
          <w:jc w:val="center"/>
        </w:trPr>
        <w:tc>
          <w:tcPr>
            <w:tcW w:w="2918" w:type="dxa"/>
            <w:tcBorders>
              <w:top w:val="single" w:sz="4" w:space="0" w:color="auto"/>
              <w:left w:val="single" w:sz="4" w:space="0" w:color="auto"/>
              <w:bottom w:val="nil"/>
              <w:right w:val="single" w:sz="4" w:space="0" w:color="auto"/>
            </w:tcBorders>
            <w:hideMark/>
          </w:tcPr>
          <w:p w14:paraId="35D1240B" w14:textId="77777777" w:rsidR="00A753B4" w:rsidRDefault="00A753B4">
            <w:pPr>
              <w:pStyle w:val="TAL"/>
              <w:spacing w:line="256" w:lineRule="auto"/>
            </w:pPr>
            <w:r>
              <w:t xml:space="preserve">Dedicated CORESET Reference </w:t>
            </w:r>
          </w:p>
        </w:tc>
        <w:tc>
          <w:tcPr>
            <w:tcW w:w="1426" w:type="dxa"/>
            <w:tcBorders>
              <w:top w:val="single" w:sz="4" w:space="0" w:color="auto"/>
              <w:left w:val="single" w:sz="4" w:space="0" w:color="auto"/>
              <w:bottom w:val="nil"/>
              <w:right w:val="single" w:sz="4" w:space="0" w:color="auto"/>
            </w:tcBorders>
          </w:tcPr>
          <w:p w14:paraId="33608B72"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9D258E7"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35A94A25" w14:textId="77777777" w:rsidR="00A753B4" w:rsidRDefault="00A753B4">
            <w:pPr>
              <w:pStyle w:val="TAC"/>
              <w:spacing w:line="256" w:lineRule="auto"/>
            </w:pPr>
            <w:r>
              <w:t>CCR.1.1 FDD</w:t>
            </w:r>
          </w:p>
        </w:tc>
      </w:tr>
      <w:tr w:rsidR="00A753B4" w14:paraId="3DD5784E" w14:textId="77777777" w:rsidTr="00A753B4">
        <w:trPr>
          <w:trHeight w:val="218"/>
          <w:jc w:val="center"/>
        </w:trPr>
        <w:tc>
          <w:tcPr>
            <w:tcW w:w="2918" w:type="dxa"/>
            <w:tcBorders>
              <w:top w:val="nil"/>
              <w:left w:val="single" w:sz="4" w:space="0" w:color="auto"/>
              <w:bottom w:val="nil"/>
              <w:right w:val="single" w:sz="4" w:space="0" w:color="auto"/>
            </w:tcBorders>
            <w:hideMark/>
          </w:tcPr>
          <w:p w14:paraId="7D09E114" w14:textId="77777777" w:rsidR="00A753B4" w:rsidRDefault="00A753B4">
            <w:pPr>
              <w:pStyle w:val="TAL"/>
              <w:spacing w:line="256" w:lineRule="auto"/>
            </w:pPr>
            <w:r>
              <w:t>Channel</w:t>
            </w:r>
          </w:p>
        </w:tc>
        <w:tc>
          <w:tcPr>
            <w:tcW w:w="1426" w:type="dxa"/>
            <w:tcBorders>
              <w:top w:val="nil"/>
              <w:left w:val="single" w:sz="4" w:space="0" w:color="auto"/>
              <w:bottom w:val="nil"/>
              <w:right w:val="single" w:sz="4" w:space="0" w:color="auto"/>
            </w:tcBorders>
            <w:hideMark/>
          </w:tcPr>
          <w:p w14:paraId="7F0CB499" w14:textId="77777777" w:rsidR="00A753B4" w:rsidRDefault="00A753B4"/>
        </w:tc>
        <w:tc>
          <w:tcPr>
            <w:tcW w:w="1169" w:type="dxa"/>
            <w:tcBorders>
              <w:top w:val="single" w:sz="4" w:space="0" w:color="auto"/>
              <w:left w:val="single" w:sz="4" w:space="0" w:color="auto"/>
              <w:bottom w:val="single" w:sz="4" w:space="0" w:color="auto"/>
              <w:right w:val="single" w:sz="4" w:space="0" w:color="auto"/>
            </w:tcBorders>
            <w:hideMark/>
          </w:tcPr>
          <w:p w14:paraId="257946FF" w14:textId="77777777" w:rsidR="00A753B4" w:rsidRDefault="00A753B4">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8A57064" w14:textId="77777777" w:rsidR="00A753B4" w:rsidRDefault="00A753B4">
            <w:pPr>
              <w:pStyle w:val="TAC"/>
              <w:spacing w:line="256" w:lineRule="auto"/>
            </w:pPr>
            <w:r>
              <w:t>CCR.1.1 TDD</w:t>
            </w:r>
          </w:p>
        </w:tc>
      </w:tr>
      <w:tr w:rsidR="00A753B4" w14:paraId="34E4651F" w14:textId="77777777" w:rsidTr="00A753B4">
        <w:trPr>
          <w:trHeight w:val="219"/>
          <w:jc w:val="center"/>
        </w:trPr>
        <w:tc>
          <w:tcPr>
            <w:tcW w:w="2918" w:type="dxa"/>
            <w:tcBorders>
              <w:top w:val="nil"/>
              <w:left w:val="single" w:sz="4" w:space="0" w:color="auto"/>
              <w:bottom w:val="single" w:sz="4" w:space="0" w:color="auto"/>
              <w:right w:val="single" w:sz="4" w:space="0" w:color="auto"/>
            </w:tcBorders>
            <w:hideMark/>
          </w:tcPr>
          <w:p w14:paraId="41752938"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46BB1DDD" w14:textId="77777777" w:rsidR="00A753B4" w:rsidRDefault="00A753B4">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3757CEE"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D46818B" w14:textId="77777777" w:rsidR="00A753B4" w:rsidRDefault="00A753B4">
            <w:pPr>
              <w:pStyle w:val="TAC"/>
              <w:spacing w:line="256" w:lineRule="auto"/>
            </w:pPr>
            <w:r>
              <w:t>CCR.2.1 TDD</w:t>
            </w:r>
          </w:p>
        </w:tc>
      </w:tr>
      <w:tr w:rsidR="00A753B4" w14:paraId="79FED155"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390835DF" w14:textId="77777777" w:rsidR="00A753B4" w:rsidRDefault="00A753B4">
            <w:pPr>
              <w:pStyle w:val="TAL"/>
              <w:spacing w:line="256" w:lineRule="auto"/>
            </w:pPr>
            <w:r>
              <w:t>OCNG Patterns</w:t>
            </w:r>
          </w:p>
        </w:tc>
        <w:tc>
          <w:tcPr>
            <w:tcW w:w="1426" w:type="dxa"/>
            <w:tcBorders>
              <w:top w:val="single" w:sz="4" w:space="0" w:color="auto"/>
              <w:left w:val="single" w:sz="4" w:space="0" w:color="auto"/>
              <w:bottom w:val="single" w:sz="4" w:space="0" w:color="auto"/>
              <w:right w:val="single" w:sz="4" w:space="0" w:color="auto"/>
            </w:tcBorders>
          </w:tcPr>
          <w:p w14:paraId="0B077D2A"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9595CDF" w14:textId="77777777" w:rsidR="00A753B4" w:rsidRDefault="00A753B4">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344C9BB9" w14:textId="77777777" w:rsidR="00A753B4" w:rsidRDefault="00A753B4">
            <w:pPr>
              <w:pStyle w:val="TAC"/>
              <w:spacing w:line="256" w:lineRule="auto"/>
            </w:pPr>
            <w:r>
              <w:rPr>
                <w:snapToGrid w:val="0"/>
              </w:rPr>
              <w:t>OP.1</w:t>
            </w:r>
          </w:p>
        </w:tc>
      </w:tr>
      <w:tr w:rsidR="00A753B4" w14:paraId="1EB4122F" w14:textId="77777777" w:rsidTr="00A753B4">
        <w:trPr>
          <w:trHeight w:val="240"/>
          <w:jc w:val="center"/>
        </w:trPr>
        <w:tc>
          <w:tcPr>
            <w:tcW w:w="2918" w:type="dxa"/>
            <w:tcBorders>
              <w:top w:val="single" w:sz="4" w:space="0" w:color="auto"/>
              <w:left w:val="single" w:sz="4" w:space="0" w:color="auto"/>
              <w:bottom w:val="nil"/>
              <w:right w:val="single" w:sz="4" w:space="0" w:color="auto"/>
            </w:tcBorders>
            <w:hideMark/>
          </w:tcPr>
          <w:p w14:paraId="3FB1B4DF" w14:textId="77777777" w:rsidR="00A753B4" w:rsidRDefault="00A753B4">
            <w:pPr>
              <w:pStyle w:val="TAL"/>
              <w:spacing w:line="256" w:lineRule="auto"/>
            </w:pPr>
            <w:r>
              <w:rPr>
                <w:lang w:val="da-DK"/>
              </w:rPr>
              <w:t>SSB configuration</w:t>
            </w:r>
          </w:p>
        </w:tc>
        <w:tc>
          <w:tcPr>
            <w:tcW w:w="1426" w:type="dxa"/>
            <w:tcBorders>
              <w:top w:val="single" w:sz="4" w:space="0" w:color="auto"/>
              <w:left w:val="single" w:sz="4" w:space="0" w:color="auto"/>
              <w:bottom w:val="nil"/>
              <w:right w:val="single" w:sz="4" w:space="0" w:color="auto"/>
            </w:tcBorders>
          </w:tcPr>
          <w:p w14:paraId="1F74A6C1"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592E087D" w14:textId="77777777" w:rsidR="00A753B4" w:rsidRDefault="00A753B4">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56087D19" w14:textId="77777777" w:rsidR="00A753B4" w:rsidRDefault="00A753B4">
            <w:pPr>
              <w:pStyle w:val="TAC"/>
              <w:spacing w:line="256" w:lineRule="auto"/>
            </w:pPr>
            <w:r>
              <w:t>SSB.1 FR1</w:t>
            </w:r>
          </w:p>
        </w:tc>
      </w:tr>
      <w:tr w:rsidR="00A753B4" w14:paraId="710E96F8" w14:textId="77777777" w:rsidTr="00A753B4">
        <w:trPr>
          <w:trHeight w:val="255"/>
          <w:jc w:val="center"/>
        </w:trPr>
        <w:tc>
          <w:tcPr>
            <w:tcW w:w="2918" w:type="dxa"/>
            <w:tcBorders>
              <w:top w:val="nil"/>
              <w:left w:val="single" w:sz="4" w:space="0" w:color="auto"/>
              <w:bottom w:val="single" w:sz="4" w:space="0" w:color="auto"/>
              <w:right w:val="single" w:sz="4" w:space="0" w:color="auto"/>
            </w:tcBorders>
            <w:hideMark/>
          </w:tcPr>
          <w:p w14:paraId="7D2A5057"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5B590D71" w14:textId="77777777" w:rsidR="00A753B4" w:rsidRDefault="00A753B4">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0265A15D"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FEC2330" w14:textId="77777777" w:rsidR="00A753B4" w:rsidRDefault="00A753B4">
            <w:pPr>
              <w:pStyle w:val="TAC"/>
              <w:spacing w:line="256" w:lineRule="auto"/>
            </w:pPr>
            <w:r>
              <w:t>SSB.2 FR1</w:t>
            </w:r>
          </w:p>
        </w:tc>
      </w:tr>
      <w:tr w:rsidR="00A753B4" w14:paraId="713F7B4B" w14:textId="77777777" w:rsidTr="00A753B4">
        <w:trPr>
          <w:trHeight w:val="225"/>
          <w:jc w:val="center"/>
        </w:trPr>
        <w:tc>
          <w:tcPr>
            <w:tcW w:w="2918" w:type="dxa"/>
            <w:tcBorders>
              <w:top w:val="single" w:sz="4" w:space="0" w:color="auto"/>
              <w:left w:val="single" w:sz="4" w:space="0" w:color="auto"/>
              <w:bottom w:val="nil"/>
              <w:right w:val="single" w:sz="4" w:space="0" w:color="auto"/>
            </w:tcBorders>
            <w:hideMark/>
          </w:tcPr>
          <w:p w14:paraId="57C29138" w14:textId="77777777" w:rsidR="00A753B4" w:rsidRDefault="00A753B4">
            <w:pPr>
              <w:pStyle w:val="TAL"/>
              <w:spacing w:line="256" w:lineRule="auto"/>
            </w:pPr>
            <w:r>
              <w:rPr>
                <w:lang w:val="da-DK"/>
              </w:rPr>
              <w:t>SMTC configuration</w:t>
            </w:r>
          </w:p>
        </w:tc>
        <w:tc>
          <w:tcPr>
            <w:tcW w:w="1426" w:type="dxa"/>
            <w:tcBorders>
              <w:top w:val="single" w:sz="4" w:space="0" w:color="auto"/>
              <w:left w:val="single" w:sz="4" w:space="0" w:color="auto"/>
              <w:bottom w:val="nil"/>
              <w:right w:val="single" w:sz="4" w:space="0" w:color="auto"/>
            </w:tcBorders>
          </w:tcPr>
          <w:p w14:paraId="5E49E530"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53EA4617" w14:textId="77777777" w:rsidR="00A753B4" w:rsidRDefault="00A753B4">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5D8FD086" w14:textId="77777777" w:rsidR="00A753B4" w:rsidRDefault="00A753B4">
            <w:pPr>
              <w:pStyle w:val="TAC"/>
              <w:spacing w:line="256" w:lineRule="auto"/>
            </w:pPr>
            <w:r>
              <w:t>SMTC.1</w:t>
            </w:r>
          </w:p>
        </w:tc>
      </w:tr>
      <w:tr w:rsidR="00A753B4" w14:paraId="7392D55B" w14:textId="77777777" w:rsidTr="00A753B4">
        <w:trPr>
          <w:trHeight w:val="210"/>
          <w:jc w:val="center"/>
        </w:trPr>
        <w:tc>
          <w:tcPr>
            <w:tcW w:w="2918" w:type="dxa"/>
            <w:tcBorders>
              <w:top w:val="nil"/>
              <w:left w:val="single" w:sz="4" w:space="0" w:color="auto"/>
              <w:bottom w:val="single" w:sz="4" w:space="0" w:color="auto"/>
              <w:right w:val="single" w:sz="4" w:space="0" w:color="auto"/>
            </w:tcBorders>
            <w:hideMark/>
          </w:tcPr>
          <w:p w14:paraId="2B69EB8D"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197E4B14" w14:textId="77777777" w:rsidR="00A753B4" w:rsidRDefault="00A753B4">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D13035A"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D74594D" w14:textId="77777777" w:rsidR="00A753B4" w:rsidRDefault="00A753B4">
            <w:pPr>
              <w:pStyle w:val="TAC"/>
              <w:spacing w:line="256" w:lineRule="auto"/>
            </w:pPr>
            <w:r>
              <w:t>SMTC.1</w:t>
            </w:r>
          </w:p>
        </w:tc>
      </w:tr>
      <w:tr w:rsidR="00A753B4" w14:paraId="4CCD70DD" w14:textId="77777777" w:rsidTr="00A753B4">
        <w:trPr>
          <w:trHeight w:val="210"/>
          <w:jc w:val="center"/>
        </w:trPr>
        <w:tc>
          <w:tcPr>
            <w:tcW w:w="2918" w:type="dxa"/>
            <w:tcBorders>
              <w:top w:val="single" w:sz="4" w:space="0" w:color="auto"/>
              <w:left w:val="single" w:sz="4" w:space="0" w:color="auto"/>
              <w:bottom w:val="nil"/>
              <w:right w:val="single" w:sz="4" w:space="0" w:color="auto"/>
            </w:tcBorders>
            <w:hideMark/>
          </w:tcPr>
          <w:p w14:paraId="631003F6" w14:textId="77777777" w:rsidR="00A753B4" w:rsidRDefault="00A753B4">
            <w:pPr>
              <w:pStyle w:val="TAL"/>
              <w:spacing w:line="256" w:lineRule="auto"/>
              <w:rPr>
                <w:lang w:val="da-DK"/>
              </w:rPr>
            </w:pPr>
            <w:r>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874D09A"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47394CA"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11FD223" w14:textId="77777777" w:rsidR="00A753B4" w:rsidRDefault="00A753B4">
            <w:pPr>
              <w:pStyle w:val="TAC"/>
              <w:spacing w:line="256" w:lineRule="auto"/>
            </w:pPr>
            <w:r>
              <w:t>TRS.1.1 FDD</w:t>
            </w:r>
          </w:p>
        </w:tc>
      </w:tr>
      <w:tr w:rsidR="00A753B4" w14:paraId="5C6831CF" w14:textId="77777777" w:rsidTr="00A753B4">
        <w:trPr>
          <w:trHeight w:val="210"/>
          <w:jc w:val="center"/>
        </w:trPr>
        <w:tc>
          <w:tcPr>
            <w:tcW w:w="2918" w:type="dxa"/>
            <w:tcBorders>
              <w:top w:val="nil"/>
              <w:left w:val="single" w:sz="4" w:space="0" w:color="auto"/>
              <w:bottom w:val="nil"/>
              <w:right w:val="single" w:sz="4" w:space="0" w:color="auto"/>
            </w:tcBorders>
            <w:hideMark/>
          </w:tcPr>
          <w:p w14:paraId="006FBA90" w14:textId="77777777" w:rsidR="00A753B4" w:rsidRDefault="00A753B4"/>
        </w:tc>
        <w:tc>
          <w:tcPr>
            <w:tcW w:w="1426" w:type="dxa"/>
            <w:tcBorders>
              <w:top w:val="single" w:sz="4" w:space="0" w:color="auto"/>
              <w:left w:val="single" w:sz="4" w:space="0" w:color="auto"/>
              <w:bottom w:val="single" w:sz="4" w:space="0" w:color="auto"/>
              <w:right w:val="single" w:sz="4" w:space="0" w:color="auto"/>
            </w:tcBorders>
          </w:tcPr>
          <w:p w14:paraId="5954C57B" w14:textId="77777777" w:rsidR="00A753B4" w:rsidRDefault="00A753B4">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2428EF1B" w14:textId="77777777" w:rsidR="00A753B4" w:rsidRDefault="00A753B4">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5169A192" w14:textId="77777777" w:rsidR="00A753B4" w:rsidRDefault="00A753B4">
            <w:pPr>
              <w:pStyle w:val="TAC"/>
              <w:spacing w:line="256" w:lineRule="auto"/>
            </w:pPr>
            <w:r>
              <w:t>TRS.1.1 TDD</w:t>
            </w:r>
          </w:p>
        </w:tc>
      </w:tr>
      <w:tr w:rsidR="00A753B4" w14:paraId="2673C0E3" w14:textId="77777777" w:rsidTr="00A753B4">
        <w:trPr>
          <w:trHeight w:val="210"/>
          <w:jc w:val="center"/>
        </w:trPr>
        <w:tc>
          <w:tcPr>
            <w:tcW w:w="2918" w:type="dxa"/>
            <w:tcBorders>
              <w:top w:val="nil"/>
              <w:left w:val="single" w:sz="4" w:space="0" w:color="auto"/>
              <w:bottom w:val="single" w:sz="4" w:space="0" w:color="auto"/>
              <w:right w:val="single" w:sz="4" w:space="0" w:color="auto"/>
            </w:tcBorders>
            <w:hideMark/>
          </w:tcPr>
          <w:p w14:paraId="244BAEE3" w14:textId="77777777" w:rsidR="00A753B4" w:rsidRDefault="00A753B4"/>
        </w:tc>
        <w:tc>
          <w:tcPr>
            <w:tcW w:w="1426" w:type="dxa"/>
            <w:tcBorders>
              <w:top w:val="single" w:sz="4" w:space="0" w:color="auto"/>
              <w:left w:val="single" w:sz="4" w:space="0" w:color="auto"/>
              <w:bottom w:val="single" w:sz="4" w:space="0" w:color="auto"/>
              <w:right w:val="single" w:sz="4" w:space="0" w:color="auto"/>
            </w:tcBorders>
          </w:tcPr>
          <w:p w14:paraId="06810865" w14:textId="77777777" w:rsidR="00A753B4" w:rsidRDefault="00A753B4">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1F2BBA93" w14:textId="77777777" w:rsidR="00A753B4" w:rsidRDefault="00A753B4">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BA14F80" w14:textId="77777777" w:rsidR="00A753B4" w:rsidRDefault="00A753B4">
            <w:pPr>
              <w:pStyle w:val="TAC"/>
              <w:spacing w:line="256" w:lineRule="auto"/>
            </w:pPr>
            <w:r>
              <w:t>TRS.1.2 TDD</w:t>
            </w:r>
          </w:p>
        </w:tc>
      </w:tr>
      <w:tr w:rsidR="00A753B4" w14:paraId="546676FE" w14:textId="77777777" w:rsidTr="00A753B4">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41BB80C8" w14:textId="77777777" w:rsidR="00A753B4" w:rsidRDefault="00A753B4">
            <w:pPr>
              <w:pStyle w:val="TAL"/>
              <w:spacing w:line="256" w:lineRule="auto"/>
              <w:rPr>
                <w:lang w:val="da-DK"/>
              </w:rPr>
            </w:pPr>
            <w:r>
              <w:rPr>
                <w:lang w:eastAsia="zh-CN"/>
              </w:rPr>
              <w:t xml:space="preserve">CSI-RS configuration for CSI reporting </w:t>
            </w:r>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51485AF6"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FD67531" w14:textId="77777777" w:rsidR="00A753B4" w:rsidRDefault="00A753B4">
            <w:pPr>
              <w:pStyle w:val="TAC"/>
              <w:spacing w:line="256" w:lineRule="auto"/>
            </w:pPr>
            <w:r>
              <w:rPr>
                <w:lang w:eastAsia="zh-CN"/>
              </w:rPr>
              <w:t>1,4</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15AD33C" w14:textId="77777777" w:rsidR="00A753B4" w:rsidRDefault="00A753B4">
            <w:pPr>
              <w:pStyle w:val="TAC"/>
              <w:spacing w:line="256" w:lineRule="auto"/>
            </w:pPr>
            <w:r>
              <w:rPr>
                <w:lang w:eastAsia="zh-CN"/>
              </w:rPr>
              <w:t>CSI-RS.1.1 FDD</w:t>
            </w:r>
          </w:p>
        </w:tc>
      </w:tr>
      <w:tr w:rsidR="00A753B4" w14:paraId="5090B5BA" w14:textId="77777777" w:rsidTr="00A753B4">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79EFD213" w14:textId="77777777" w:rsidR="00A753B4" w:rsidRDefault="00A753B4">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B2103" w14:textId="77777777" w:rsidR="00A753B4" w:rsidRDefault="00A753B4">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30E182D" w14:textId="77777777" w:rsidR="00A753B4" w:rsidRDefault="00A753B4">
            <w:pPr>
              <w:pStyle w:val="TAC"/>
              <w:spacing w:line="256" w:lineRule="auto"/>
            </w:pPr>
            <w:r>
              <w:rPr>
                <w:lang w:eastAsia="zh-CN"/>
              </w:rPr>
              <w:t>2,5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EC25703" w14:textId="77777777" w:rsidR="00A753B4" w:rsidRDefault="00A753B4">
            <w:pPr>
              <w:pStyle w:val="TAC"/>
              <w:spacing w:line="256" w:lineRule="auto"/>
            </w:pPr>
            <w:r>
              <w:rPr>
                <w:lang w:eastAsia="zh-CN"/>
              </w:rPr>
              <w:t>CSI-RS.1.1 TDD</w:t>
            </w:r>
          </w:p>
        </w:tc>
      </w:tr>
      <w:tr w:rsidR="00A753B4" w14:paraId="73F65906" w14:textId="77777777" w:rsidTr="00A753B4">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5A987DC8" w14:textId="77777777" w:rsidR="00A753B4" w:rsidRDefault="00A753B4">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E3A00" w14:textId="77777777" w:rsidR="00A753B4" w:rsidRDefault="00A753B4">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DA3CB65" w14:textId="77777777" w:rsidR="00A753B4" w:rsidRDefault="00A753B4">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FBEC0C7" w14:textId="77777777" w:rsidR="00A753B4" w:rsidRDefault="00A753B4">
            <w:pPr>
              <w:pStyle w:val="TAC"/>
              <w:spacing w:line="256" w:lineRule="auto"/>
            </w:pPr>
            <w:r>
              <w:rPr>
                <w:lang w:eastAsia="zh-CN"/>
              </w:rPr>
              <w:t>CSI-RS.2.1 TDD</w:t>
            </w:r>
          </w:p>
        </w:tc>
      </w:tr>
      <w:tr w:rsidR="00A753B4" w14:paraId="3672B38B" w14:textId="77777777" w:rsidTr="00A753B4">
        <w:trPr>
          <w:trHeight w:val="210"/>
          <w:jc w:val="center"/>
        </w:trPr>
        <w:tc>
          <w:tcPr>
            <w:tcW w:w="2918" w:type="dxa"/>
            <w:tcBorders>
              <w:top w:val="nil"/>
              <w:left w:val="single" w:sz="4" w:space="0" w:color="auto"/>
              <w:bottom w:val="single" w:sz="4" w:space="0" w:color="auto"/>
              <w:right w:val="single" w:sz="4" w:space="0" w:color="auto"/>
            </w:tcBorders>
            <w:hideMark/>
          </w:tcPr>
          <w:p w14:paraId="4CC22700" w14:textId="77777777" w:rsidR="00A753B4" w:rsidRDefault="00A753B4">
            <w:pPr>
              <w:pStyle w:val="TAL"/>
              <w:spacing w:line="256" w:lineRule="auto"/>
              <w:rPr>
                <w:lang w:val="da-DK"/>
              </w:rPr>
            </w:pPr>
            <w:r>
              <w:rPr>
                <w:rFonts w:eastAsia="MS Mincho"/>
                <w:lang w:eastAsia="ja-JP"/>
              </w:rPr>
              <w:t>reportConfigType</w:t>
            </w:r>
          </w:p>
        </w:tc>
        <w:tc>
          <w:tcPr>
            <w:tcW w:w="1426" w:type="dxa"/>
            <w:tcBorders>
              <w:top w:val="single" w:sz="4" w:space="0" w:color="auto"/>
              <w:left w:val="single" w:sz="4" w:space="0" w:color="auto"/>
              <w:bottom w:val="single" w:sz="4" w:space="0" w:color="auto"/>
              <w:right w:val="single" w:sz="4" w:space="0" w:color="auto"/>
            </w:tcBorders>
            <w:vAlign w:val="center"/>
          </w:tcPr>
          <w:p w14:paraId="4F5F1386"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D7CE46F" w14:textId="77777777" w:rsidR="00A753B4" w:rsidRDefault="00A753B4">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B542742" w14:textId="77777777" w:rsidR="00A753B4" w:rsidRDefault="00A753B4">
            <w:pPr>
              <w:pStyle w:val="TAC"/>
              <w:spacing w:line="256" w:lineRule="auto"/>
            </w:pPr>
            <w:r>
              <w:rPr>
                <w:lang w:eastAsia="zh-CN"/>
              </w:rPr>
              <w:t>periodic</w:t>
            </w:r>
          </w:p>
        </w:tc>
      </w:tr>
      <w:tr w:rsidR="00A753B4" w14:paraId="63C407E2" w14:textId="77777777" w:rsidTr="00A753B4">
        <w:trPr>
          <w:trHeight w:val="210"/>
          <w:jc w:val="center"/>
        </w:trPr>
        <w:tc>
          <w:tcPr>
            <w:tcW w:w="2918" w:type="dxa"/>
            <w:tcBorders>
              <w:top w:val="nil"/>
              <w:left w:val="single" w:sz="4" w:space="0" w:color="auto"/>
              <w:bottom w:val="single" w:sz="4" w:space="0" w:color="auto"/>
              <w:right w:val="single" w:sz="4" w:space="0" w:color="auto"/>
            </w:tcBorders>
            <w:hideMark/>
          </w:tcPr>
          <w:p w14:paraId="695EA78C" w14:textId="77777777" w:rsidR="00A753B4" w:rsidRDefault="00A753B4">
            <w:pPr>
              <w:pStyle w:val="TAL"/>
              <w:spacing w:line="256" w:lineRule="auto"/>
              <w:rPr>
                <w:lang w:val="da-DK"/>
              </w:rPr>
            </w:pPr>
            <w:r>
              <w:rPr>
                <w:rFonts w:eastAsia="MS Mincho"/>
                <w:lang w:eastAsia="ja-JP"/>
              </w:rPr>
              <w:t>reportQuantity</w:t>
            </w:r>
          </w:p>
        </w:tc>
        <w:tc>
          <w:tcPr>
            <w:tcW w:w="1426" w:type="dxa"/>
            <w:tcBorders>
              <w:top w:val="single" w:sz="4" w:space="0" w:color="auto"/>
              <w:left w:val="single" w:sz="4" w:space="0" w:color="auto"/>
              <w:bottom w:val="single" w:sz="4" w:space="0" w:color="auto"/>
              <w:right w:val="single" w:sz="4" w:space="0" w:color="auto"/>
            </w:tcBorders>
            <w:vAlign w:val="center"/>
          </w:tcPr>
          <w:p w14:paraId="6F4E8DB5"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339F4F84" w14:textId="77777777" w:rsidR="00A753B4" w:rsidRDefault="00A753B4">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1BA510D" w14:textId="77777777" w:rsidR="00A753B4" w:rsidRDefault="00A753B4">
            <w:pPr>
              <w:pStyle w:val="TAC"/>
              <w:spacing w:line="256" w:lineRule="auto"/>
            </w:pPr>
            <w:r>
              <w:rPr>
                <w:lang w:eastAsia="zh-CN"/>
              </w:rPr>
              <w:t>cri-RI-PMI-CQI</w:t>
            </w:r>
          </w:p>
        </w:tc>
      </w:tr>
      <w:tr w:rsidR="00A753B4" w14:paraId="661E507C" w14:textId="77777777" w:rsidTr="00A753B4">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726F50BA" w14:textId="77777777" w:rsidR="00A753B4" w:rsidRDefault="00A753B4">
            <w:pPr>
              <w:pStyle w:val="TAL"/>
              <w:spacing w:line="256" w:lineRule="auto"/>
              <w:rPr>
                <w:lang w:val="da-DK"/>
              </w:rPr>
            </w:pPr>
            <w:r>
              <w:rPr>
                <w:rFonts w:eastAsia="MS Mincho"/>
                <w:lang w:eastAsia="ja-JP"/>
              </w:rPr>
              <w:t>CSI reporting periodicity</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3378E86E" w14:textId="77777777" w:rsidR="00A753B4" w:rsidRDefault="00A753B4">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799D5A" w14:textId="77777777" w:rsidR="00A753B4" w:rsidRDefault="00A753B4">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49653EC" w14:textId="77777777" w:rsidR="00A753B4" w:rsidRDefault="00A753B4">
            <w:pPr>
              <w:pStyle w:val="TAC"/>
              <w:spacing w:line="256" w:lineRule="auto"/>
            </w:pPr>
            <w:r>
              <w:rPr>
                <w:lang w:eastAsia="zh-CN"/>
              </w:rPr>
              <w:t>5</w:t>
            </w:r>
          </w:p>
        </w:tc>
      </w:tr>
      <w:tr w:rsidR="00A753B4" w14:paraId="24BE54C3" w14:textId="77777777" w:rsidTr="00A753B4">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34029763" w14:textId="77777777" w:rsidR="00A753B4" w:rsidRDefault="00A753B4">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691D8" w14:textId="77777777" w:rsidR="00A753B4" w:rsidRDefault="00A753B4">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9C60659" w14:textId="77777777" w:rsidR="00A753B4" w:rsidRDefault="00A753B4">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CEE8057" w14:textId="77777777" w:rsidR="00A753B4" w:rsidRDefault="00A753B4">
            <w:pPr>
              <w:pStyle w:val="TAC"/>
              <w:spacing w:line="256" w:lineRule="auto"/>
            </w:pPr>
            <w:r>
              <w:rPr>
                <w:lang w:eastAsia="zh-CN"/>
              </w:rPr>
              <w:t>10</w:t>
            </w:r>
          </w:p>
        </w:tc>
      </w:tr>
      <w:tr w:rsidR="00A753B4" w14:paraId="4DD683E1" w14:textId="77777777" w:rsidTr="00A753B4">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34C6776F" w14:textId="77777777" w:rsidR="00A753B4" w:rsidRDefault="00A753B4">
            <w:pPr>
              <w:pStyle w:val="TAL"/>
              <w:spacing w:line="256" w:lineRule="auto"/>
              <w:rPr>
                <w:lang w:val="da-DK"/>
              </w:rPr>
            </w:pPr>
            <w:r>
              <w:rPr>
                <w:rFonts w:eastAsia="MS Mincho"/>
                <w:lang w:eastAsia="ja-JP"/>
              </w:rPr>
              <w:t>CSI reporting offset</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3CE0B8D0" w14:textId="77777777" w:rsidR="00A753B4" w:rsidRDefault="00A753B4">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41ED516" w14:textId="77777777" w:rsidR="00A753B4" w:rsidRDefault="00A753B4">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DE17871" w14:textId="77777777" w:rsidR="00A753B4" w:rsidRDefault="00A753B4">
            <w:pPr>
              <w:pStyle w:val="TAC"/>
              <w:spacing w:line="256" w:lineRule="auto"/>
            </w:pPr>
            <w:r>
              <w:rPr>
                <w:lang w:eastAsia="zh-CN"/>
              </w:rPr>
              <w:t>2</w:t>
            </w:r>
          </w:p>
        </w:tc>
      </w:tr>
      <w:tr w:rsidR="00A753B4" w14:paraId="3AC0D421" w14:textId="77777777" w:rsidTr="00A753B4">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398E4041" w14:textId="77777777" w:rsidR="00A753B4" w:rsidRDefault="00A753B4">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3DE93" w14:textId="77777777" w:rsidR="00A753B4" w:rsidRDefault="00A753B4">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3BE6287" w14:textId="77777777" w:rsidR="00A753B4" w:rsidRDefault="00A753B4">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9D6A690" w14:textId="77777777" w:rsidR="00A753B4" w:rsidRDefault="00A753B4">
            <w:pPr>
              <w:pStyle w:val="TAC"/>
              <w:spacing w:line="256" w:lineRule="auto"/>
            </w:pPr>
            <w:r>
              <w:rPr>
                <w:lang w:eastAsia="zh-CN"/>
              </w:rPr>
              <w:t>4</w:t>
            </w:r>
          </w:p>
        </w:tc>
      </w:tr>
      <w:tr w:rsidR="00A753B4" w14:paraId="1BED428B"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1296CC89" w14:textId="77777777" w:rsidR="00A753B4" w:rsidRDefault="00A753B4">
            <w:pPr>
              <w:pStyle w:val="TAL"/>
              <w:spacing w:line="256" w:lineRule="auto"/>
              <w:rPr>
                <w:lang w:val="en-US"/>
              </w:rPr>
            </w:pPr>
            <w:r>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3E314F61" w14:textId="77777777" w:rsidR="00A753B4" w:rsidRDefault="00A753B4">
            <w:pPr>
              <w:pStyle w:val="TAC"/>
              <w:spacing w:line="256" w:lineRule="auto"/>
            </w:pPr>
          </w:p>
        </w:tc>
        <w:tc>
          <w:tcPr>
            <w:tcW w:w="1169" w:type="dxa"/>
            <w:tcBorders>
              <w:top w:val="single" w:sz="4" w:space="0" w:color="auto"/>
              <w:left w:val="single" w:sz="4" w:space="0" w:color="auto"/>
              <w:bottom w:val="nil"/>
              <w:right w:val="single" w:sz="4" w:space="0" w:color="auto"/>
            </w:tcBorders>
          </w:tcPr>
          <w:p w14:paraId="04BF0B24" w14:textId="77777777" w:rsidR="00A753B4" w:rsidRDefault="00A753B4">
            <w:pPr>
              <w:pStyle w:val="TAC"/>
              <w:spacing w:line="256" w:lineRule="auto"/>
            </w:pPr>
          </w:p>
        </w:tc>
        <w:tc>
          <w:tcPr>
            <w:tcW w:w="3532" w:type="dxa"/>
            <w:gridSpan w:val="5"/>
            <w:tcBorders>
              <w:top w:val="single" w:sz="4" w:space="0" w:color="auto"/>
              <w:left w:val="single" w:sz="4" w:space="0" w:color="auto"/>
              <w:bottom w:val="nil"/>
              <w:right w:val="single" w:sz="4" w:space="0" w:color="auto"/>
            </w:tcBorders>
          </w:tcPr>
          <w:p w14:paraId="301B21D2" w14:textId="77777777" w:rsidR="00A753B4" w:rsidRDefault="00A753B4">
            <w:pPr>
              <w:pStyle w:val="TAC"/>
              <w:spacing w:line="256" w:lineRule="auto"/>
            </w:pPr>
          </w:p>
        </w:tc>
      </w:tr>
      <w:tr w:rsidR="00A753B4" w14:paraId="12C2F42B"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781E8C62" w14:textId="77777777" w:rsidR="00A753B4" w:rsidRDefault="00A753B4">
            <w:pPr>
              <w:pStyle w:val="TAL"/>
              <w:spacing w:line="256" w:lineRule="auto"/>
              <w:rPr>
                <w:lang w:val="en-US"/>
              </w:rPr>
            </w:pPr>
            <w:r>
              <w:rPr>
                <w:lang w:eastAsia="ja-JP"/>
              </w:rPr>
              <w:t>EPRE ratio of PBCH DMRS to SSS</w:t>
            </w:r>
          </w:p>
        </w:tc>
        <w:tc>
          <w:tcPr>
            <w:tcW w:w="1426" w:type="dxa"/>
            <w:tcBorders>
              <w:top w:val="nil"/>
              <w:left w:val="single" w:sz="4" w:space="0" w:color="auto"/>
              <w:bottom w:val="nil"/>
              <w:right w:val="single" w:sz="4" w:space="0" w:color="auto"/>
            </w:tcBorders>
            <w:hideMark/>
          </w:tcPr>
          <w:p w14:paraId="46FC8D27"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61BFED41" w14:textId="77777777" w:rsidR="00A753B4" w:rsidRDefault="00A753B4">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1AFDB985" w14:textId="77777777" w:rsidR="00A753B4" w:rsidRDefault="00A753B4">
            <w:pPr>
              <w:spacing w:after="0" w:line="256" w:lineRule="auto"/>
              <w:rPr>
                <w:rFonts w:asciiTheme="minorHAnsi" w:hAnsiTheme="minorHAnsi" w:cstheme="minorBidi"/>
                <w:lang w:val="en-US"/>
              </w:rPr>
            </w:pPr>
          </w:p>
        </w:tc>
      </w:tr>
      <w:tr w:rsidR="00A753B4" w14:paraId="370A5644"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5C1DC8B9" w14:textId="77777777" w:rsidR="00A753B4" w:rsidRDefault="00A753B4">
            <w:pPr>
              <w:pStyle w:val="TAL"/>
              <w:spacing w:line="256" w:lineRule="auto"/>
              <w:rPr>
                <w:lang w:val="en-US" w:eastAsia="ko-KR"/>
              </w:rPr>
            </w:pPr>
            <w:r>
              <w:rPr>
                <w:lang w:eastAsia="ja-JP"/>
              </w:rPr>
              <w:t>EPRE ratio of PBCH to PBCH DMRS</w:t>
            </w:r>
          </w:p>
        </w:tc>
        <w:tc>
          <w:tcPr>
            <w:tcW w:w="1426" w:type="dxa"/>
            <w:tcBorders>
              <w:top w:val="nil"/>
              <w:left w:val="single" w:sz="4" w:space="0" w:color="auto"/>
              <w:bottom w:val="nil"/>
              <w:right w:val="single" w:sz="4" w:space="0" w:color="auto"/>
            </w:tcBorders>
            <w:hideMark/>
          </w:tcPr>
          <w:p w14:paraId="7DAA3666"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05F5D50E" w14:textId="77777777" w:rsidR="00A753B4" w:rsidRDefault="00A753B4">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42FB2013" w14:textId="77777777" w:rsidR="00A753B4" w:rsidRDefault="00A753B4">
            <w:pPr>
              <w:spacing w:after="0" w:line="256" w:lineRule="auto"/>
              <w:rPr>
                <w:rFonts w:asciiTheme="minorHAnsi" w:hAnsiTheme="minorHAnsi" w:cstheme="minorBidi"/>
                <w:lang w:val="en-US"/>
              </w:rPr>
            </w:pPr>
          </w:p>
        </w:tc>
      </w:tr>
      <w:tr w:rsidR="00A753B4" w14:paraId="2C985F82"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229C2E9E" w14:textId="77777777" w:rsidR="00A753B4" w:rsidRDefault="00A753B4">
            <w:pPr>
              <w:pStyle w:val="TAL"/>
              <w:spacing w:line="256" w:lineRule="auto"/>
              <w:rPr>
                <w:lang w:val="en-US" w:eastAsia="ko-KR"/>
              </w:rPr>
            </w:pPr>
            <w:r>
              <w:rPr>
                <w:lang w:eastAsia="ja-JP"/>
              </w:rPr>
              <w:t>EPRE ratio of PDCCH DMRS to SSS</w:t>
            </w:r>
          </w:p>
        </w:tc>
        <w:tc>
          <w:tcPr>
            <w:tcW w:w="1426" w:type="dxa"/>
            <w:tcBorders>
              <w:top w:val="nil"/>
              <w:left w:val="single" w:sz="4" w:space="0" w:color="auto"/>
              <w:bottom w:val="nil"/>
              <w:right w:val="single" w:sz="4" w:space="0" w:color="auto"/>
            </w:tcBorders>
            <w:hideMark/>
          </w:tcPr>
          <w:p w14:paraId="5CB53AEA"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2FA202D8" w14:textId="77777777" w:rsidR="00A753B4" w:rsidRDefault="00A753B4">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7553D828" w14:textId="77777777" w:rsidR="00A753B4" w:rsidRDefault="00A753B4">
            <w:pPr>
              <w:spacing w:after="0" w:line="256" w:lineRule="auto"/>
              <w:rPr>
                <w:rFonts w:asciiTheme="minorHAnsi" w:hAnsiTheme="minorHAnsi" w:cstheme="minorBidi"/>
                <w:lang w:val="en-US"/>
              </w:rPr>
            </w:pPr>
          </w:p>
        </w:tc>
      </w:tr>
      <w:tr w:rsidR="00A753B4" w14:paraId="6847C392"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6C94C422" w14:textId="77777777" w:rsidR="00A753B4" w:rsidRDefault="00A753B4">
            <w:pPr>
              <w:pStyle w:val="TAL"/>
              <w:spacing w:line="256" w:lineRule="auto"/>
              <w:rPr>
                <w:lang w:val="en-US" w:eastAsia="ko-KR"/>
              </w:rPr>
            </w:pPr>
            <w:r>
              <w:rPr>
                <w:lang w:eastAsia="ja-JP"/>
              </w:rPr>
              <w:t>EPRE ratio of PDCCH to PDCCH DMRS</w:t>
            </w:r>
          </w:p>
        </w:tc>
        <w:tc>
          <w:tcPr>
            <w:tcW w:w="1426" w:type="dxa"/>
            <w:tcBorders>
              <w:top w:val="nil"/>
              <w:left w:val="single" w:sz="4" w:space="0" w:color="auto"/>
              <w:bottom w:val="nil"/>
              <w:right w:val="single" w:sz="4" w:space="0" w:color="auto"/>
            </w:tcBorders>
            <w:hideMark/>
          </w:tcPr>
          <w:p w14:paraId="22353840" w14:textId="77777777" w:rsidR="00A753B4" w:rsidRDefault="00A753B4">
            <w:pPr>
              <w:pStyle w:val="TAC"/>
              <w:spacing w:line="256" w:lineRule="auto"/>
            </w:pPr>
            <w:r>
              <w:t>dB</w:t>
            </w:r>
          </w:p>
        </w:tc>
        <w:tc>
          <w:tcPr>
            <w:tcW w:w="1169" w:type="dxa"/>
            <w:tcBorders>
              <w:top w:val="nil"/>
              <w:left w:val="single" w:sz="4" w:space="0" w:color="auto"/>
              <w:bottom w:val="nil"/>
              <w:right w:val="single" w:sz="4" w:space="0" w:color="auto"/>
            </w:tcBorders>
            <w:hideMark/>
          </w:tcPr>
          <w:p w14:paraId="6EBBB84D" w14:textId="77777777" w:rsidR="00A753B4" w:rsidRDefault="00A753B4">
            <w:pPr>
              <w:pStyle w:val="TAC"/>
              <w:spacing w:line="256" w:lineRule="auto"/>
            </w:pPr>
            <w:r>
              <w:t>1,2,3,4,5,6</w:t>
            </w:r>
          </w:p>
        </w:tc>
        <w:tc>
          <w:tcPr>
            <w:tcW w:w="3532" w:type="dxa"/>
            <w:gridSpan w:val="5"/>
            <w:tcBorders>
              <w:top w:val="nil"/>
              <w:left w:val="single" w:sz="4" w:space="0" w:color="auto"/>
              <w:bottom w:val="nil"/>
              <w:right w:val="single" w:sz="4" w:space="0" w:color="auto"/>
            </w:tcBorders>
            <w:hideMark/>
          </w:tcPr>
          <w:p w14:paraId="329A65FF" w14:textId="77777777" w:rsidR="00A753B4" w:rsidRDefault="00A753B4">
            <w:pPr>
              <w:pStyle w:val="TAC"/>
              <w:spacing w:line="256" w:lineRule="auto"/>
            </w:pPr>
            <w:r>
              <w:t>0</w:t>
            </w:r>
          </w:p>
        </w:tc>
      </w:tr>
      <w:tr w:rsidR="00A753B4" w14:paraId="7FFAFC67"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2426B360" w14:textId="77777777" w:rsidR="00A753B4" w:rsidRDefault="00A753B4">
            <w:pPr>
              <w:pStyle w:val="TAL"/>
              <w:spacing w:line="256" w:lineRule="auto"/>
              <w:rPr>
                <w:lang w:val="en-US"/>
              </w:rPr>
            </w:pPr>
            <w:r>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7BBC1C99"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7AA218A8" w14:textId="77777777" w:rsidR="00A753B4" w:rsidRDefault="00A753B4">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3798E7A2" w14:textId="77777777" w:rsidR="00A753B4" w:rsidRDefault="00A753B4">
            <w:pPr>
              <w:spacing w:after="0" w:line="256" w:lineRule="auto"/>
              <w:rPr>
                <w:rFonts w:asciiTheme="minorHAnsi" w:hAnsiTheme="minorHAnsi" w:cstheme="minorBidi"/>
                <w:lang w:val="en-US"/>
              </w:rPr>
            </w:pPr>
          </w:p>
        </w:tc>
      </w:tr>
      <w:tr w:rsidR="00A753B4" w14:paraId="6DCAD319"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5AB1F15B" w14:textId="77777777" w:rsidR="00A753B4" w:rsidRDefault="00A753B4">
            <w:pPr>
              <w:pStyle w:val="TAL"/>
              <w:spacing w:line="256" w:lineRule="auto"/>
              <w:rPr>
                <w:lang w:val="en-US" w:eastAsia="ko-KR"/>
              </w:rPr>
            </w:pPr>
            <w:r>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7785064C"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454F946F" w14:textId="77777777" w:rsidR="00A753B4" w:rsidRDefault="00A753B4">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18FE45DC" w14:textId="77777777" w:rsidR="00A753B4" w:rsidRDefault="00A753B4">
            <w:pPr>
              <w:spacing w:after="0" w:line="256" w:lineRule="auto"/>
              <w:rPr>
                <w:rFonts w:asciiTheme="minorHAnsi" w:hAnsiTheme="minorHAnsi" w:cstheme="minorBidi"/>
                <w:lang w:val="en-US"/>
              </w:rPr>
            </w:pPr>
          </w:p>
        </w:tc>
      </w:tr>
      <w:tr w:rsidR="00A753B4" w14:paraId="0C10C84B"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19115F8B" w14:textId="77777777" w:rsidR="00A753B4" w:rsidRDefault="00A753B4">
            <w:pPr>
              <w:pStyle w:val="TAL"/>
              <w:spacing w:line="256" w:lineRule="auto"/>
              <w:rPr>
                <w:lang w:val="en-US" w:eastAsia="ko-KR"/>
              </w:rPr>
            </w:pPr>
            <w:r>
              <w:rPr>
                <w:lang w:eastAsia="ja-JP"/>
              </w:rPr>
              <w:t>EPRE ratio of OCNG DMRS to SSS(Note 1)</w:t>
            </w:r>
          </w:p>
        </w:tc>
        <w:tc>
          <w:tcPr>
            <w:tcW w:w="1426" w:type="dxa"/>
            <w:tcBorders>
              <w:top w:val="nil"/>
              <w:left w:val="single" w:sz="4" w:space="0" w:color="auto"/>
              <w:bottom w:val="nil"/>
              <w:right w:val="single" w:sz="4" w:space="0" w:color="auto"/>
            </w:tcBorders>
            <w:hideMark/>
          </w:tcPr>
          <w:p w14:paraId="4A8B1BE8"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55BA66E6" w14:textId="77777777" w:rsidR="00A753B4" w:rsidRDefault="00A753B4">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6B0A7AAA" w14:textId="77777777" w:rsidR="00A753B4" w:rsidRDefault="00A753B4">
            <w:pPr>
              <w:spacing w:after="0" w:line="256" w:lineRule="auto"/>
              <w:rPr>
                <w:rFonts w:asciiTheme="minorHAnsi" w:hAnsiTheme="minorHAnsi" w:cstheme="minorBidi"/>
                <w:lang w:val="en-US"/>
              </w:rPr>
            </w:pPr>
          </w:p>
        </w:tc>
      </w:tr>
      <w:tr w:rsidR="00A753B4" w14:paraId="042123DB"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7AE09486" w14:textId="77777777" w:rsidR="00A753B4" w:rsidRDefault="00A753B4">
            <w:pPr>
              <w:pStyle w:val="TAL"/>
              <w:spacing w:line="256" w:lineRule="auto"/>
              <w:rPr>
                <w:lang w:val="en-US" w:eastAsia="ko-KR"/>
              </w:rPr>
            </w:pPr>
            <w:r>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14AECA20" w14:textId="77777777" w:rsidR="00A753B4" w:rsidRDefault="00A753B4">
            <w:pPr>
              <w:rPr>
                <w:lang w:val="en-US"/>
              </w:rPr>
            </w:pPr>
          </w:p>
        </w:tc>
        <w:tc>
          <w:tcPr>
            <w:tcW w:w="1169" w:type="dxa"/>
            <w:tcBorders>
              <w:top w:val="nil"/>
              <w:left w:val="single" w:sz="4" w:space="0" w:color="auto"/>
              <w:bottom w:val="single" w:sz="4" w:space="0" w:color="auto"/>
              <w:right w:val="single" w:sz="4" w:space="0" w:color="auto"/>
            </w:tcBorders>
            <w:hideMark/>
          </w:tcPr>
          <w:p w14:paraId="108CE167" w14:textId="77777777" w:rsidR="00A753B4" w:rsidRDefault="00A753B4">
            <w:pPr>
              <w:spacing w:after="0" w:line="256" w:lineRule="auto"/>
              <w:rPr>
                <w:rFonts w:asciiTheme="minorHAnsi" w:hAnsiTheme="minorHAnsi" w:cstheme="minorBidi"/>
                <w:lang w:val="en-US"/>
              </w:rPr>
            </w:pPr>
          </w:p>
        </w:tc>
        <w:tc>
          <w:tcPr>
            <w:tcW w:w="3532" w:type="dxa"/>
            <w:gridSpan w:val="5"/>
            <w:tcBorders>
              <w:top w:val="nil"/>
              <w:left w:val="single" w:sz="4" w:space="0" w:color="auto"/>
              <w:bottom w:val="single" w:sz="4" w:space="0" w:color="auto"/>
              <w:right w:val="single" w:sz="4" w:space="0" w:color="auto"/>
            </w:tcBorders>
            <w:hideMark/>
          </w:tcPr>
          <w:p w14:paraId="07AFF39B" w14:textId="77777777" w:rsidR="00A753B4" w:rsidRDefault="00A753B4">
            <w:pPr>
              <w:spacing w:after="0" w:line="256" w:lineRule="auto"/>
              <w:rPr>
                <w:rFonts w:asciiTheme="minorHAnsi" w:hAnsiTheme="minorHAnsi" w:cstheme="minorBidi"/>
                <w:lang w:val="en-US"/>
              </w:rPr>
            </w:pPr>
          </w:p>
        </w:tc>
      </w:tr>
      <w:tr w:rsidR="00A753B4" w14:paraId="7E0FDCF7"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066931EC" w14:textId="77777777" w:rsidR="00A753B4" w:rsidRDefault="00A753B4">
            <w:pPr>
              <w:pStyle w:val="TAL"/>
              <w:spacing w:line="256" w:lineRule="auto"/>
              <w:rPr>
                <w:rFonts w:eastAsia="MS Mincho"/>
                <w:vertAlign w:val="superscript"/>
                <w:lang w:val="en-US" w:eastAsia="ko-KR"/>
              </w:rPr>
            </w:pPr>
            <w:r>
              <w:rPr>
                <w:rFonts w:eastAsia="SimSun"/>
                <w:position w:val="-12"/>
                <w:lang w:val="en-US" w:eastAsia="ko-KR"/>
              </w:rPr>
              <w:object w:dxaOrig="410" w:dyaOrig="410" w14:anchorId="4F219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3" o:title=""/>
                </v:shape>
                <o:OLEObject Type="Embed" ProgID="Equation.3" ShapeID="_x0000_i1025" DrawAspect="Content" ObjectID="_1755009729" r:id="rId24"/>
              </w:object>
            </w:r>
            <w:r>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0CACE867" w14:textId="77777777" w:rsidR="00A753B4" w:rsidRDefault="00A753B4">
            <w:pPr>
              <w:pStyle w:val="TAC"/>
              <w:spacing w:line="256" w:lineRule="auto"/>
              <w:rPr>
                <w:rFonts w:eastAsia="SimSun"/>
              </w:rPr>
            </w:pPr>
            <w:r>
              <w:t>dBm/15 kHz</w:t>
            </w:r>
          </w:p>
        </w:tc>
        <w:tc>
          <w:tcPr>
            <w:tcW w:w="1169" w:type="dxa"/>
            <w:tcBorders>
              <w:top w:val="single" w:sz="4" w:space="0" w:color="auto"/>
              <w:left w:val="single" w:sz="4" w:space="0" w:color="auto"/>
              <w:bottom w:val="single" w:sz="4" w:space="0" w:color="auto"/>
              <w:right w:val="single" w:sz="4" w:space="0" w:color="auto"/>
            </w:tcBorders>
            <w:hideMark/>
          </w:tcPr>
          <w:p w14:paraId="605C7DB3" w14:textId="77777777" w:rsidR="00A753B4" w:rsidRDefault="00A753B4">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574F2467" w14:textId="77777777" w:rsidR="00A753B4" w:rsidRDefault="00A753B4">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12345E3C" w14:textId="77777777" w:rsidR="00A753B4" w:rsidRDefault="00A753B4">
            <w:pPr>
              <w:pStyle w:val="TAC"/>
              <w:spacing w:line="256" w:lineRule="auto"/>
            </w:pPr>
            <w:r>
              <w:t>-85</w:t>
            </w:r>
          </w:p>
        </w:tc>
      </w:tr>
      <w:tr w:rsidR="00A753B4" w14:paraId="1110A890" w14:textId="77777777" w:rsidTr="00A753B4">
        <w:trPr>
          <w:trHeight w:val="195"/>
          <w:jc w:val="center"/>
        </w:trPr>
        <w:tc>
          <w:tcPr>
            <w:tcW w:w="2918" w:type="dxa"/>
            <w:tcBorders>
              <w:top w:val="single" w:sz="4" w:space="0" w:color="auto"/>
              <w:left w:val="single" w:sz="4" w:space="0" w:color="auto"/>
              <w:bottom w:val="nil"/>
              <w:right w:val="single" w:sz="4" w:space="0" w:color="auto"/>
            </w:tcBorders>
            <w:hideMark/>
          </w:tcPr>
          <w:p w14:paraId="419CE046" w14:textId="77777777" w:rsidR="00A753B4" w:rsidRDefault="00A753B4">
            <w:pPr>
              <w:pStyle w:val="TAL"/>
              <w:spacing w:line="256" w:lineRule="auto"/>
              <w:rPr>
                <w:rFonts w:eastAsia="MS Mincho"/>
                <w:vertAlign w:val="superscript"/>
                <w:lang w:val="en-US"/>
              </w:rPr>
            </w:pPr>
            <w:r>
              <w:rPr>
                <w:rFonts w:eastAsia="SimSun"/>
                <w:position w:val="-12"/>
                <w:lang w:val="en-US" w:eastAsia="ko-KR"/>
              </w:rPr>
              <w:object w:dxaOrig="410" w:dyaOrig="410" w14:anchorId="571BF7B0">
                <v:shape id="_x0000_i1026" type="#_x0000_t75" style="width:20.5pt;height:20.5pt" o:ole="" fillcolor="window">
                  <v:imagedata r:id="rId23" o:title=""/>
                </v:shape>
                <o:OLEObject Type="Embed" ProgID="Equation.3" ShapeID="_x0000_i1026" DrawAspect="Content" ObjectID="_1755009730" r:id="rId25"/>
              </w:object>
            </w:r>
            <w:r>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3A54B0AD" w14:textId="77777777" w:rsidR="00A753B4" w:rsidRDefault="00A753B4">
            <w:pPr>
              <w:pStyle w:val="TAC"/>
              <w:spacing w:line="256" w:lineRule="auto"/>
              <w:rPr>
                <w:rFonts w:eastAsia="SimSun"/>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5E0AAF1E" w14:textId="77777777" w:rsidR="00A753B4" w:rsidRDefault="00A753B4">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5AECFCAC" w14:textId="77777777" w:rsidR="00A753B4" w:rsidRDefault="00A753B4">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0A6261B" w14:textId="77777777" w:rsidR="00A753B4" w:rsidRDefault="00A753B4">
            <w:pPr>
              <w:pStyle w:val="TAC"/>
              <w:spacing w:line="256" w:lineRule="auto"/>
            </w:pPr>
            <w:r>
              <w:t>-85</w:t>
            </w:r>
          </w:p>
        </w:tc>
      </w:tr>
      <w:tr w:rsidR="00A753B4" w14:paraId="5DAA5C98" w14:textId="77777777" w:rsidTr="00A753B4">
        <w:trPr>
          <w:trHeight w:val="240"/>
          <w:jc w:val="center"/>
        </w:trPr>
        <w:tc>
          <w:tcPr>
            <w:tcW w:w="2918" w:type="dxa"/>
            <w:tcBorders>
              <w:top w:val="nil"/>
              <w:left w:val="single" w:sz="4" w:space="0" w:color="auto"/>
              <w:bottom w:val="single" w:sz="4" w:space="0" w:color="auto"/>
              <w:right w:val="single" w:sz="4" w:space="0" w:color="auto"/>
            </w:tcBorders>
            <w:hideMark/>
          </w:tcPr>
          <w:p w14:paraId="471F4C1E"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16B7F065" w14:textId="77777777" w:rsidR="00A753B4" w:rsidRDefault="00A753B4">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298E0FD6" w14:textId="77777777" w:rsidR="00A753B4" w:rsidRDefault="00A753B4">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4A02409C" w14:textId="77777777" w:rsidR="00A753B4" w:rsidRDefault="00A753B4">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3757F88" w14:textId="77777777" w:rsidR="00A753B4" w:rsidRDefault="00A753B4">
            <w:pPr>
              <w:pStyle w:val="TAC"/>
              <w:spacing w:line="256" w:lineRule="auto"/>
            </w:pPr>
            <w:r>
              <w:t>-82</w:t>
            </w:r>
          </w:p>
        </w:tc>
      </w:tr>
      <w:tr w:rsidR="00A753B4" w14:paraId="58483934"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6BAF2B67" w14:textId="77777777" w:rsidR="00A753B4" w:rsidRDefault="00A753B4">
            <w:pPr>
              <w:pStyle w:val="TAL"/>
              <w:spacing w:line="256" w:lineRule="auto"/>
              <w:rPr>
                <w:rFonts w:eastAsia="MS Mincho"/>
                <w:lang w:val="en-US"/>
              </w:rPr>
            </w:pPr>
            <w:r>
              <w:rPr>
                <w:rFonts w:eastAsia="SimSun"/>
                <w:position w:val="-12"/>
                <w:lang w:val="en-US" w:eastAsia="ko-KR"/>
              </w:rPr>
              <w:object w:dxaOrig="610" w:dyaOrig="410" w14:anchorId="66F9F0CE">
                <v:shape id="_x0000_i1027" type="#_x0000_t75" style="width:30.5pt;height:20.5pt" o:ole="" fillcolor="window">
                  <v:imagedata r:id="rId26" o:title=""/>
                </v:shape>
                <o:OLEObject Type="Embed" ProgID="Equation.3" ShapeID="_x0000_i1027" DrawAspect="Content" ObjectID="_1755009731" r:id="rId27"/>
              </w:object>
            </w:r>
          </w:p>
        </w:tc>
        <w:tc>
          <w:tcPr>
            <w:tcW w:w="1426" w:type="dxa"/>
            <w:tcBorders>
              <w:top w:val="single" w:sz="4" w:space="0" w:color="auto"/>
              <w:left w:val="single" w:sz="4" w:space="0" w:color="auto"/>
              <w:bottom w:val="single" w:sz="4" w:space="0" w:color="auto"/>
              <w:right w:val="single" w:sz="4" w:space="0" w:color="auto"/>
            </w:tcBorders>
          </w:tcPr>
          <w:p w14:paraId="3A20F5BF" w14:textId="77777777" w:rsidR="00A753B4" w:rsidRDefault="00A753B4">
            <w:pPr>
              <w:pStyle w:val="TAC"/>
              <w:spacing w:line="256" w:lineRule="auto"/>
              <w:rPr>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1D806672" w14:textId="77777777" w:rsidR="00A753B4" w:rsidRDefault="00A753B4">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61E6F6E2" w14:textId="77777777" w:rsidR="00A753B4" w:rsidRDefault="00A753B4">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49A2346" w14:textId="77777777" w:rsidR="00A753B4" w:rsidRDefault="00A753B4">
            <w:pPr>
              <w:pStyle w:val="TAC"/>
              <w:spacing w:line="256" w:lineRule="auto"/>
            </w:pPr>
            <w:r>
              <w:t>0</w:t>
            </w:r>
          </w:p>
        </w:tc>
      </w:tr>
      <w:tr w:rsidR="00A753B4" w14:paraId="39BF957D"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65C754A2" w14:textId="77777777" w:rsidR="00A753B4" w:rsidRDefault="00A753B4">
            <w:pPr>
              <w:pStyle w:val="TAL"/>
              <w:spacing w:line="256" w:lineRule="auto"/>
              <w:rPr>
                <w:rFonts w:eastAsia="MS Mincho"/>
                <w:lang w:val="en-US"/>
              </w:rPr>
            </w:pPr>
            <w:r>
              <w:rPr>
                <w:rFonts w:eastAsia="SimSun"/>
                <w:position w:val="-12"/>
                <w:lang w:val="en-US" w:eastAsia="ko-KR"/>
              </w:rPr>
              <w:object w:dxaOrig="830" w:dyaOrig="410" w14:anchorId="1D97EED2">
                <v:shape id="_x0000_i1028" type="#_x0000_t75" style="width:41.5pt;height:20.5pt" o:ole="" fillcolor="window">
                  <v:imagedata r:id="rId28" o:title=""/>
                </v:shape>
                <o:OLEObject Type="Embed" ProgID="Equation.3" ShapeID="_x0000_i1028" DrawAspect="Content" ObjectID="_1755009732" r:id="rId29"/>
              </w:object>
            </w:r>
          </w:p>
        </w:tc>
        <w:tc>
          <w:tcPr>
            <w:tcW w:w="1426" w:type="dxa"/>
            <w:tcBorders>
              <w:top w:val="single" w:sz="4" w:space="0" w:color="auto"/>
              <w:left w:val="single" w:sz="4" w:space="0" w:color="auto"/>
              <w:bottom w:val="single" w:sz="4" w:space="0" w:color="auto"/>
              <w:right w:val="single" w:sz="4" w:space="0" w:color="auto"/>
            </w:tcBorders>
          </w:tcPr>
          <w:p w14:paraId="2B06B567" w14:textId="77777777" w:rsidR="00A753B4" w:rsidRDefault="00A753B4">
            <w:pPr>
              <w:pStyle w:val="TAC"/>
              <w:spacing w:line="256" w:lineRule="auto"/>
              <w:rPr>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3B69EF22" w14:textId="77777777" w:rsidR="00A753B4" w:rsidRDefault="00A753B4">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6A07C676" w14:textId="77777777" w:rsidR="00A753B4" w:rsidRDefault="00A753B4">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47559846" w14:textId="77777777" w:rsidR="00A753B4" w:rsidRDefault="00A753B4">
            <w:pPr>
              <w:pStyle w:val="TAC"/>
              <w:spacing w:line="256" w:lineRule="auto"/>
            </w:pPr>
            <w:r>
              <w:t>0</w:t>
            </w:r>
          </w:p>
        </w:tc>
      </w:tr>
      <w:tr w:rsidR="00A753B4" w14:paraId="468379CD" w14:textId="77777777" w:rsidTr="00A753B4">
        <w:trPr>
          <w:trHeight w:val="210"/>
          <w:jc w:val="center"/>
        </w:trPr>
        <w:tc>
          <w:tcPr>
            <w:tcW w:w="2918" w:type="dxa"/>
            <w:tcBorders>
              <w:top w:val="single" w:sz="4" w:space="0" w:color="auto"/>
              <w:left w:val="single" w:sz="4" w:space="0" w:color="auto"/>
              <w:bottom w:val="nil"/>
              <w:right w:val="single" w:sz="4" w:space="0" w:color="auto"/>
            </w:tcBorders>
            <w:hideMark/>
          </w:tcPr>
          <w:p w14:paraId="05D6B102" w14:textId="77777777" w:rsidR="00A753B4" w:rsidRDefault="00A753B4">
            <w:pPr>
              <w:pStyle w:val="TAL"/>
              <w:spacing w:line="256" w:lineRule="auto"/>
              <w:rPr>
                <w:rFonts w:eastAsia="MS Mincho"/>
                <w:lang w:eastAsia="ja-JP"/>
              </w:rPr>
            </w:pPr>
            <w:r>
              <w:rPr>
                <w:rFonts w:eastAsia="MS Mincho"/>
                <w:lang w:val="en-US"/>
              </w:rPr>
              <w:t>SS-RSRP</w:t>
            </w:r>
            <w:r>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18514FFA" w14:textId="77777777" w:rsidR="00A753B4" w:rsidRDefault="00A753B4">
            <w:pPr>
              <w:pStyle w:val="TAC"/>
              <w:spacing w:line="256" w:lineRule="auto"/>
              <w:rPr>
                <w:rFonts w:eastAsia="SimSun"/>
                <w:lang w:eastAsia="ko-KR"/>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0275F0C8" w14:textId="77777777" w:rsidR="00A753B4" w:rsidRDefault="00A753B4">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01A2DCA9" w14:textId="77777777" w:rsidR="00A753B4" w:rsidRDefault="00A753B4">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5FF7F51E" w14:textId="77777777" w:rsidR="00A753B4" w:rsidRDefault="00A753B4">
            <w:pPr>
              <w:pStyle w:val="TAC"/>
              <w:spacing w:line="256" w:lineRule="auto"/>
            </w:pPr>
            <w:r>
              <w:t>-85</w:t>
            </w:r>
          </w:p>
        </w:tc>
      </w:tr>
      <w:tr w:rsidR="00A753B4" w14:paraId="5F102892" w14:textId="77777777" w:rsidTr="00A753B4">
        <w:trPr>
          <w:trHeight w:val="240"/>
          <w:jc w:val="center"/>
        </w:trPr>
        <w:tc>
          <w:tcPr>
            <w:tcW w:w="2918" w:type="dxa"/>
            <w:tcBorders>
              <w:top w:val="nil"/>
              <w:left w:val="single" w:sz="4" w:space="0" w:color="auto"/>
              <w:bottom w:val="single" w:sz="4" w:space="0" w:color="auto"/>
              <w:right w:val="single" w:sz="4" w:space="0" w:color="auto"/>
            </w:tcBorders>
            <w:hideMark/>
          </w:tcPr>
          <w:p w14:paraId="3CE48883"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2655D7AB" w14:textId="77777777" w:rsidR="00A753B4" w:rsidRDefault="00A753B4">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63F78F0" w14:textId="77777777" w:rsidR="00A753B4" w:rsidRDefault="00A753B4">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0C0F6369" w14:textId="77777777" w:rsidR="00A753B4" w:rsidRDefault="00A753B4">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45656CEA" w14:textId="77777777" w:rsidR="00A753B4" w:rsidRDefault="00A753B4">
            <w:pPr>
              <w:pStyle w:val="TAC"/>
              <w:spacing w:line="256" w:lineRule="auto"/>
            </w:pPr>
            <w:r>
              <w:t>-82</w:t>
            </w:r>
          </w:p>
        </w:tc>
      </w:tr>
      <w:tr w:rsidR="00A753B4" w14:paraId="3D916711" w14:textId="77777777" w:rsidTr="00A753B4">
        <w:trPr>
          <w:trHeight w:val="255"/>
          <w:jc w:val="center"/>
        </w:trPr>
        <w:tc>
          <w:tcPr>
            <w:tcW w:w="2918" w:type="dxa"/>
            <w:tcBorders>
              <w:top w:val="single" w:sz="4" w:space="0" w:color="auto"/>
              <w:left w:val="single" w:sz="4" w:space="0" w:color="auto"/>
              <w:bottom w:val="nil"/>
              <w:right w:val="single" w:sz="4" w:space="0" w:color="auto"/>
            </w:tcBorders>
            <w:hideMark/>
          </w:tcPr>
          <w:p w14:paraId="09F14188" w14:textId="77777777" w:rsidR="00A753B4" w:rsidRDefault="00A753B4">
            <w:pPr>
              <w:pStyle w:val="TAL"/>
              <w:spacing w:line="256" w:lineRule="auto"/>
              <w:rPr>
                <w:rFonts w:eastAsia="MS Mincho"/>
                <w:lang w:eastAsia="ja-JP"/>
              </w:rPr>
            </w:pPr>
            <w:r>
              <w:rPr>
                <w:rFonts w:eastAsia="MS Mincho"/>
                <w:lang w:val="en-US"/>
              </w:rPr>
              <w:t>Io</w:t>
            </w:r>
            <w:r>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076BC5BE" w14:textId="77777777" w:rsidR="00A753B4" w:rsidRDefault="00A753B4">
            <w:pPr>
              <w:pStyle w:val="TAC"/>
              <w:spacing w:line="256" w:lineRule="auto"/>
              <w:rPr>
                <w:rFonts w:eastAsia="SimSun"/>
                <w:lang w:eastAsia="ko-KR"/>
              </w:rPr>
            </w:pPr>
            <w:r>
              <w:t>dBm/9.36MHz</w:t>
            </w:r>
          </w:p>
        </w:tc>
        <w:tc>
          <w:tcPr>
            <w:tcW w:w="1169" w:type="dxa"/>
            <w:tcBorders>
              <w:top w:val="single" w:sz="4" w:space="0" w:color="auto"/>
              <w:left w:val="single" w:sz="4" w:space="0" w:color="auto"/>
              <w:bottom w:val="single" w:sz="4" w:space="0" w:color="auto"/>
              <w:right w:val="single" w:sz="4" w:space="0" w:color="auto"/>
            </w:tcBorders>
            <w:hideMark/>
          </w:tcPr>
          <w:p w14:paraId="4C8DBA80" w14:textId="77777777" w:rsidR="00A753B4" w:rsidRDefault="00A753B4">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7438AE58" w14:textId="77777777" w:rsidR="00A753B4" w:rsidRDefault="00A753B4">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D854ABF" w14:textId="77777777" w:rsidR="00A753B4" w:rsidRDefault="00A753B4">
            <w:pPr>
              <w:pStyle w:val="TAC"/>
              <w:spacing w:line="256" w:lineRule="auto"/>
            </w:pPr>
            <w:r>
              <w:t>-57</w:t>
            </w:r>
          </w:p>
        </w:tc>
      </w:tr>
      <w:tr w:rsidR="00A753B4" w14:paraId="5D14A950" w14:textId="77777777" w:rsidTr="00A753B4">
        <w:trPr>
          <w:trHeight w:val="180"/>
          <w:jc w:val="center"/>
        </w:trPr>
        <w:tc>
          <w:tcPr>
            <w:tcW w:w="2918" w:type="dxa"/>
            <w:tcBorders>
              <w:top w:val="nil"/>
              <w:left w:val="single" w:sz="4" w:space="0" w:color="auto"/>
              <w:bottom w:val="single" w:sz="4" w:space="0" w:color="auto"/>
              <w:right w:val="single" w:sz="4" w:space="0" w:color="auto"/>
            </w:tcBorders>
            <w:hideMark/>
          </w:tcPr>
          <w:p w14:paraId="0E2BBD50" w14:textId="77777777" w:rsidR="00A753B4" w:rsidRDefault="00A753B4"/>
        </w:tc>
        <w:tc>
          <w:tcPr>
            <w:tcW w:w="1426" w:type="dxa"/>
            <w:tcBorders>
              <w:top w:val="single" w:sz="4" w:space="0" w:color="auto"/>
              <w:left w:val="single" w:sz="4" w:space="0" w:color="auto"/>
              <w:bottom w:val="single" w:sz="4" w:space="0" w:color="auto"/>
              <w:right w:val="single" w:sz="4" w:space="0" w:color="auto"/>
            </w:tcBorders>
            <w:hideMark/>
          </w:tcPr>
          <w:p w14:paraId="3F0A5A23" w14:textId="77777777" w:rsidR="00A753B4" w:rsidRDefault="00A753B4">
            <w:pPr>
              <w:pStyle w:val="TAC"/>
              <w:spacing w:line="256" w:lineRule="auto"/>
              <w:rPr>
                <w:lang w:eastAsia="ko-KR"/>
              </w:rPr>
            </w:pPr>
            <w:r>
              <w:t>dBm/38.1MHz</w:t>
            </w:r>
          </w:p>
        </w:tc>
        <w:tc>
          <w:tcPr>
            <w:tcW w:w="1169" w:type="dxa"/>
            <w:tcBorders>
              <w:top w:val="single" w:sz="4" w:space="0" w:color="auto"/>
              <w:left w:val="single" w:sz="4" w:space="0" w:color="auto"/>
              <w:bottom w:val="single" w:sz="4" w:space="0" w:color="auto"/>
              <w:right w:val="single" w:sz="4" w:space="0" w:color="auto"/>
            </w:tcBorders>
            <w:hideMark/>
          </w:tcPr>
          <w:p w14:paraId="0B30D3C6" w14:textId="77777777" w:rsidR="00A753B4" w:rsidRDefault="00A753B4">
            <w:pPr>
              <w:pStyle w:val="TAC"/>
              <w:spacing w:line="256" w:lineRule="auto"/>
            </w:pPr>
            <w:r>
              <w:t>3,6</w:t>
            </w:r>
          </w:p>
        </w:tc>
        <w:tc>
          <w:tcPr>
            <w:tcW w:w="852" w:type="dxa"/>
            <w:tcBorders>
              <w:top w:val="single" w:sz="4" w:space="0" w:color="auto"/>
              <w:left w:val="single" w:sz="4" w:space="0" w:color="auto"/>
              <w:bottom w:val="single" w:sz="4" w:space="0" w:color="auto"/>
              <w:right w:val="single" w:sz="4" w:space="0" w:color="auto"/>
            </w:tcBorders>
            <w:hideMark/>
          </w:tcPr>
          <w:p w14:paraId="6B390B59" w14:textId="77777777" w:rsidR="00A753B4" w:rsidRDefault="00A753B4">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06754CEC" w14:textId="77777777" w:rsidR="00A753B4" w:rsidRDefault="00A753B4">
            <w:pPr>
              <w:pStyle w:val="TAC"/>
              <w:spacing w:line="256" w:lineRule="auto"/>
            </w:pPr>
            <w:r>
              <w:t>-51</w:t>
            </w:r>
          </w:p>
        </w:tc>
      </w:tr>
      <w:tr w:rsidR="00A753B4" w14:paraId="62E8CAC0"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7CB04903" w14:textId="77777777" w:rsidR="00A753B4" w:rsidRDefault="00A753B4">
            <w:pPr>
              <w:pStyle w:val="TAL"/>
              <w:spacing w:line="256" w:lineRule="auto"/>
              <w:rPr>
                <w:rFonts w:eastAsia="MS Mincho"/>
                <w:lang w:eastAsia="ja-JP"/>
              </w:rPr>
            </w:pPr>
            <w:r>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11EDE7F6" w14:textId="77777777" w:rsidR="00A753B4" w:rsidRDefault="00A753B4">
            <w:pPr>
              <w:pStyle w:val="TAC"/>
              <w:spacing w:line="256" w:lineRule="auto"/>
              <w:rPr>
                <w:rFonts w:eastAsia="SimSun"/>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6EE8832F" w14:textId="77777777" w:rsidR="00A753B4" w:rsidRDefault="00A753B4">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68FD9277" w14:textId="77777777" w:rsidR="00A753B4" w:rsidRDefault="00A753B4">
            <w:pPr>
              <w:pStyle w:val="TAC"/>
              <w:spacing w:line="256" w:lineRule="auto"/>
            </w:pPr>
            <w:r>
              <w:t>AWGN</w:t>
            </w:r>
          </w:p>
        </w:tc>
      </w:tr>
      <w:tr w:rsidR="00A753B4" w14:paraId="713A3096" w14:textId="77777777" w:rsidTr="00A753B4">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17B71AB1" w14:textId="77777777" w:rsidR="00A753B4" w:rsidRDefault="00A753B4">
            <w:pPr>
              <w:pStyle w:val="TAN"/>
              <w:keepNext w:val="0"/>
              <w:spacing w:line="252" w:lineRule="auto"/>
            </w:pPr>
            <w:r>
              <w:t>Note 1:</w:t>
            </w:r>
            <w:r>
              <w:tab/>
              <w:t>OCNG shall be used such that both cells are fully allocated and a constant total transmitted power spectral density is achieved for all OFDM symbols.</w:t>
            </w:r>
          </w:p>
          <w:p w14:paraId="6687C433" w14:textId="77777777" w:rsidR="00A753B4" w:rsidRDefault="00A753B4">
            <w:pPr>
              <w:pStyle w:val="TAN"/>
              <w:keepNext w:val="0"/>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position w:val="-12"/>
                <w:lang w:eastAsia="ko-KR"/>
              </w:rPr>
              <w:object w:dxaOrig="410" w:dyaOrig="410" w14:anchorId="68B1BBEA">
                <v:shape id="_x0000_i1029" type="#_x0000_t75" style="width:20.5pt;height:20.5pt" o:ole="" fillcolor="window">
                  <v:imagedata r:id="rId23" o:title=""/>
                </v:shape>
                <o:OLEObject Type="Embed" ProgID="Equation.3" ShapeID="_x0000_i1029" DrawAspect="Content" ObjectID="_1755009733" r:id="rId30"/>
              </w:object>
            </w:r>
            <w:r>
              <w:t xml:space="preserve"> to be fulfilled.</w:t>
            </w:r>
          </w:p>
          <w:p w14:paraId="017ED8CF" w14:textId="77777777" w:rsidR="00A753B4" w:rsidRDefault="00A753B4">
            <w:pPr>
              <w:pStyle w:val="TAN"/>
              <w:keepNext w:val="0"/>
              <w:spacing w:line="252" w:lineRule="auto"/>
            </w:pPr>
            <w:r>
              <w:t>Note 3:</w:t>
            </w:r>
            <w:r>
              <w:tab/>
              <w:t>SS-RSRP and Io levels have been derived from other parameters for information purposes. They are not settable parameters themselves.</w:t>
            </w:r>
          </w:p>
          <w:p w14:paraId="7A502F79" w14:textId="77777777" w:rsidR="00A753B4" w:rsidRDefault="00A753B4">
            <w:pPr>
              <w:pStyle w:val="TAN"/>
              <w:keepNext w:val="0"/>
              <w:spacing w:line="252" w:lineRule="auto"/>
            </w:pPr>
            <w:r>
              <w:t>Note 4:</w:t>
            </w:r>
            <w:r>
              <w:tab/>
              <w:t>SS-RSRP minimum requirements are specified assuming independent interference and noise at each receiver antenna port.</w:t>
            </w:r>
          </w:p>
        </w:tc>
      </w:tr>
    </w:tbl>
    <w:p w14:paraId="6066EAFE" w14:textId="77777777" w:rsidR="00A753B4" w:rsidRDefault="00A753B4" w:rsidP="00A753B4">
      <w:pPr>
        <w:rPr>
          <w:lang w:eastAsia="ko-KR"/>
        </w:rPr>
      </w:pPr>
    </w:p>
    <w:p w14:paraId="6751FFE4" w14:textId="77777777" w:rsidR="00A753B4" w:rsidRDefault="00A753B4" w:rsidP="00A753B4">
      <w:pPr>
        <w:pStyle w:val="Heading5"/>
        <w:rPr>
          <w:b/>
          <w:i/>
        </w:rPr>
      </w:pPr>
      <w:r>
        <w:t>A.4.5.11.1.3</w:t>
      </w:r>
      <w:r>
        <w:tab/>
        <w:t>Test Requirements</w:t>
      </w:r>
    </w:p>
    <w:p w14:paraId="4FD2C410" w14:textId="77777777" w:rsidR="00A753B4" w:rsidRDefault="00A753B4" w:rsidP="00A753B4">
      <w:pPr>
        <w:spacing w:before="120" w:after="0"/>
        <w:rPr>
          <w:iCs/>
        </w:rPr>
      </w:pPr>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occurs during T1 as the addition condition becomes satisfied at the start of T2. The test shall verify that there are no interruptions during T1.</w:t>
      </w:r>
    </w:p>
    <w:p w14:paraId="63B88BC7" w14:textId="77777777" w:rsidR="00A753B4" w:rsidRDefault="00A753B4" w:rsidP="00A753B4">
      <w:pPr>
        <w:spacing w:before="120" w:after="0"/>
        <w:rPr>
          <w:lang w:eastAsia="zh-CN"/>
        </w:rPr>
      </w:pPr>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1040+10+62ms=1112 ms from the start of T2</w:t>
      </w:r>
      <w:r>
        <w:rPr>
          <w:lang w:eastAsia="zh-CN"/>
        </w:rPr>
        <w:t>.</w:t>
      </w:r>
    </w:p>
    <w:p w14:paraId="39D735B3" w14:textId="77777777" w:rsidR="00A753B4" w:rsidRDefault="00A753B4" w:rsidP="00A753B4">
      <w:pPr>
        <w:spacing w:before="120" w:after="0"/>
        <w:rPr>
          <w:lang w:eastAsia="zh-CN"/>
        </w:rPr>
      </w:pPr>
      <w:r>
        <w:rPr>
          <w:lang w:eastAsia="zh-CN"/>
        </w:rPr>
        <w:t>The UE shall transmit at least one periodic CSI report for PSCell during T3.</w:t>
      </w:r>
    </w:p>
    <w:p w14:paraId="1033D6CB" w14:textId="204C2E2B" w:rsidR="00A753B4" w:rsidRDefault="00A753B4" w:rsidP="00A753B4">
      <w:pPr>
        <w:spacing w:before="120" w:after="0"/>
        <w:rPr>
          <w:lang w:eastAsia="zh-CN"/>
        </w:rPr>
      </w:pPr>
      <w:bookmarkStart w:id="12" w:name="_Hlk143774625"/>
      <w:r>
        <w:rPr>
          <w:lang w:eastAsia="zh-CN"/>
        </w:rPr>
        <w:t>The UE shall stop transmitting CSI reports for PSCell at latest 20 ms into T4.</w:t>
      </w:r>
    </w:p>
    <w:bookmarkEnd w:id="12"/>
    <w:p w14:paraId="2FC3D727" w14:textId="66B8A878" w:rsidR="00A753B4" w:rsidRDefault="00A753B4" w:rsidP="00A753B4">
      <w:pPr>
        <w:spacing w:before="120" w:after="0"/>
        <w:rPr>
          <w:lang w:eastAsia="zh-CN"/>
        </w:rPr>
      </w:pPr>
      <w:r>
        <w:rPr>
          <w:lang w:eastAsia="zh-CN"/>
        </w:rPr>
        <w:t>All of the above test requirements shall be fulfilled in order for the observed conditional PSCell addition and release delay to be counted as correct. The rate of correct events observed during repeated tests shall be at least 90%.</w:t>
      </w:r>
    </w:p>
    <w:p w14:paraId="23124B3A" w14:textId="77777777" w:rsidR="007C0FA2" w:rsidRDefault="007C0FA2" w:rsidP="007C0FA2">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7B23B828" w14:textId="32014B60" w:rsidR="00B34738" w:rsidRPr="00272FB9" w:rsidRDefault="00CD0BDE" w:rsidP="00F75E6B">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85DC5" w14:textId="77777777" w:rsidR="009130BD" w:rsidRDefault="009130BD">
      <w:r>
        <w:separator/>
      </w:r>
    </w:p>
  </w:endnote>
  <w:endnote w:type="continuationSeparator" w:id="0">
    <w:p w14:paraId="2CEEC3E3" w14:textId="77777777" w:rsidR="009130BD" w:rsidRDefault="00913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BB3C3" w14:textId="77777777" w:rsidR="009130BD" w:rsidRDefault="009130BD">
      <w:r>
        <w:separator/>
      </w:r>
    </w:p>
  </w:footnote>
  <w:footnote w:type="continuationSeparator" w:id="0">
    <w:p w14:paraId="47082FDA" w14:textId="77777777" w:rsidR="009130BD" w:rsidRDefault="00913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3123199">
    <w:abstractNumId w:val="15"/>
  </w:num>
  <w:num w:numId="2" w16cid:durableId="1467040610">
    <w:abstractNumId w:val="31"/>
  </w:num>
  <w:num w:numId="3" w16cid:durableId="1170364746">
    <w:abstractNumId w:val="37"/>
  </w:num>
  <w:num w:numId="4" w16cid:durableId="620919047">
    <w:abstractNumId w:val="11"/>
  </w:num>
  <w:num w:numId="5" w16cid:durableId="1267345201">
    <w:abstractNumId w:val="12"/>
  </w:num>
  <w:num w:numId="6" w16cid:durableId="794519823">
    <w:abstractNumId w:val="0"/>
  </w:num>
  <w:num w:numId="7" w16cid:durableId="1101876605">
    <w:abstractNumId w:val="14"/>
  </w:num>
  <w:num w:numId="8" w16cid:durableId="1863979445">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2658973">
    <w:abstractNumId w:val="35"/>
  </w:num>
  <w:num w:numId="11" w16cid:durableId="641272194">
    <w:abstractNumId w:val="4"/>
  </w:num>
  <w:num w:numId="12" w16cid:durableId="1998266602">
    <w:abstractNumId w:val="16"/>
  </w:num>
  <w:num w:numId="13" w16cid:durableId="1620526103">
    <w:abstractNumId w:val="33"/>
  </w:num>
  <w:num w:numId="14" w16cid:durableId="2045523442">
    <w:abstractNumId w:val="36"/>
  </w:num>
  <w:num w:numId="15" w16cid:durableId="1125805654">
    <w:abstractNumId w:val="27"/>
  </w:num>
  <w:num w:numId="16" w16cid:durableId="612715104">
    <w:abstractNumId w:val="38"/>
  </w:num>
  <w:num w:numId="17" w16cid:durableId="234096183">
    <w:abstractNumId w:val="23"/>
  </w:num>
  <w:num w:numId="18" w16cid:durableId="489105254">
    <w:abstractNumId w:val="19"/>
  </w:num>
  <w:num w:numId="19" w16cid:durableId="886449273">
    <w:abstractNumId w:val="34"/>
  </w:num>
  <w:num w:numId="20" w16cid:durableId="1818301134">
    <w:abstractNumId w:val="30"/>
  </w:num>
  <w:num w:numId="21" w16cid:durableId="332877867">
    <w:abstractNumId w:val="3"/>
  </w:num>
  <w:num w:numId="22" w16cid:durableId="1386837213">
    <w:abstractNumId w:val="10"/>
  </w:num>
  <w:num w:numId="23" w16cid:durableId="327944586">
    <w:abstractNumId w:val="25"/>
  </w:num>
  <w:num w:numId="24" w16cid:durableId="837691898">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2662745">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0938345">
    <w:abstractNumId w:val="20"/>
  </w:num>
  <w:num w:numId="36" w16cid:durableId="1412702949">
    <w:abstractNumId w:val="21"/>
  </w:num>
  <w:num w:numId="37" w16cid:durableId="1909612355">
    <w:abstractNumId w:val="7"/>
  </w:num>
  <w:num w:numId="38" w16cid:durableId="1451895753">
    <w:abstractNumId w:val="29"/>
  </w:num>
  <w:num w:numId="39" w16cid:durableId="188225417">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4796228">
    <w:abstractNumId w:val="22"/>
  </w:num>
  <w:num w:numId="42" w16cid:durableId="1286960185">
    <w:abstractNumId w:val="28"/>
  </w:num>
  <w:num w:numId="43" w16cid:durableId="59638996">
    <w:abstractNumId w:val="17"/>
  </w:num>
  <w:num w:numId="44" w16cid:durableId="18335952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26"/>
    <w:rsid w:val="00010A5A"/>
    <w:rsid w:val="0001216B"/>
    <w:rsid w:val="00012C88"/>
    <w:rsid w:val="00022746"/>
    <w:rsid w:val="00022E4A"/>
    <w:rsid w:val="0002324D"/>
    <w:rsid w:val="00036E4F"/>
    <w:rsid w:val="0005266B"/>
    <w:rsid w:val="000A28F9"/>
    <w:rsid w:val="000A6394"/>
    <w:rsid w:val="000B1909"/>
    <w:rsid w:val="000B7FED"/>
    <w:rsid w:val="000C038A"/>
    <w:rsid w:val="000C57F1"/>
    <w:rsid w:val="000C6598"/>
    <w:rsid w:val="000D44B3"/>
    <w:rsid w:val="000D69F7"/>
    <w:rsid w:val="000E0176"/>
    <w:rsid w:val="000E0955"/>
    <w:rsid w:val="000E69C9"/>
    <w:rsid w:val="00102D22"/>
    <w:rsid w:val="00106C7E"/>
    <w:rsid w:val="00135F5D"/>
    <w:rsid w:val="00145D43"/>
    <w:rsid w:val="00152588"/>
    <w:rsid w:val="00156E31"/>
    <w:rsid w:val="001605A3"/>
    <w:rsid w:val="001746CE"/>
    <w:rsid w:val="00177084"/>
    <w:rsid w:val="00181678"/>
    <w:rsid w:val="00191619"/>
    <w:rsid w:val="00192C46"/>
    <w:rsid w:val="001A08B3"/>
    <w:rsid w:val="001A256E"/>
    <w:rsid w:val="001A7B60"/>
    <w:rsid w:val="001A7F6B"/>
    <w:rsid w:val="001B512A"/>
    <w:rsid w:val="001B52F0"/>
    <w:rsid w:val="001B5F24"/>
    <w:rsid w:val="001B7A65"/>
    <w:rsid w:val="001C0322"/>
    <w:rsid w:val="001D0FBB"/>
    <w:rsid w:val="001D2CFC"/>
    <w:rsid w:val="001E41F3"/>
    <w:rsid w:val="001F660E"/>
    <w:rsid w:val="00210CC0"/>
    <w:rsid w:val="0026004D"/>
    <w:rsid w:val="002640DD"/>
    <w:rsid w:val="00272748"/>
    <w:rsid w:val="00272FB9"/>
    <w:rsid w:val="00275D12"/>
    <w:rsid w:val="00284FEB"/>
    <w:rsid w:val="002852B6"/>
    <w:rsid w:val="002860C4"/>
    <w:rsid w:val="00290EA7"/>
    <w:rsid w:val="0029273A"/>
    <w:rsid w:val="00296473"/>
    <w:rsid w:val="002B5741"/>
    <w:rsid w:val="002C16B5"/>
    <w:rsid w:val="002D31DF"/>
    <w:rsid w:val="002E141D"/>
    <w:rsid w:val="002E2B9E"/>
    <w:rsid w:val="002E472E"/>
    <w:rsid w:val="00304257"/>
    <w:rsid w:val="00305409"/>
    <w:rsid w:val="003054C9"/>
    <w:rsid w:val="003064C7"/>
    <w:rsid w:val="00310069"/>
    <w:rsid w:val="00321CA4"/>
    <w:rsid w:val="00351CB9"/>
    <w:rsid w:val="003609EF"/>
    <w:rsid w:val="0036231A"/>
    <w:rsid w:val="00374DD4"/>
    <w:rsid w:val="0039005E"/>
    <w:rsid w:val="003B18B6"/>
    <w:rsid w:val="003C50E4"/>
    <w:rsid w:val="003E0BE9"/>
    <w:rsid w:val="003E1A36"/>
    <w:rsid w:val="00400F3A"/>
    <w:rsid w:val="00407783"/>
    <w:rsid w:val="00410371"/>
    <w:rsid w:val="004242F1"/>
    <w:rsid w:val="0044048A"/>
    <w:rsid w:val="0045076A"/>
    <w:rsid w:val="0046727D"/>
    <w:rsid w:val="004A11AA"/>
    <w:rsid w:val="004B2146"/>
    <w:rsid w:val="004B2E3E"/>
    <w:rsid w:val="004B75B7"/>
    <w:rsid w:val="004C510B"/>
    <w:rsid w:val="004D52D3"/>
    <w:rsid w:val="004F54B8"/>
    <w:rsid w:val="005005B1"/>
    <w:rsid w:val="005141D9"/>
    <w:rsid w:val="0051580D"/>
    <w:rsid w:val="00537A9B"/>
    <w:rsid w:val="00547111"/>
    <w:rsid w:val="00555B1F"/>
    <w:rsid w:val="00570323"/>
    <w:rsid w:val="00570A62"/>
    <w:rsid w:val="00571D57"/>
    <w:rsid w:val="00587311"/>
    <w:rsid w:val="00592D74"/>
    <w:rsid w:val="005A4FEE"/>
    <w:rsid w:val="005A771C"/>
    <w:rsid w:val="005D1153"/>
    <w:rsid w:val="005E2C44"/>
    <w:rsid w:val="00606139"/>
    <w:rsid w:val="0061133C"/>
    <w:rsid w:val="0061771A"/>
    <w:rsid w:val="00621188"/>
    <w:rsid w:val="006257ED"/>
    <w:rsid w:val="00641515"/>
    <w:rsid w:val="00653DE4"/>
    <w:rsid w:val="00664B21"/>
    <w:rsid w:val="00665C47"/>
    <w:rsid w:val="006742CE"/>
    <w:rsid w:val="00695808"/>
    <w:rsid w:val="0069604A"/>
    <w:rsid w:val="006A5E61"/>
    <w:rsid w:val="006B0F9F"/>
    <w:rsid w:val="006B4200"/>
    <w:rsid w:val="006B46FB"/>
    <w:rsid w:val="006B5410"/>
    <w:rsid w:val="006B7A7A"/>
    <w:rsid w:val="006D3721"/>
    <w:rsid w:val="006E21FB"/>
    <w:rsid w:val="006E22BB"/>
    <w:rsid w:val="006E4289"/>
    <w:rsid w:val="006E7D80"/>
    <w:rsid w:val="007140DC"/>
    <w:rsid w:val="00720667"/>
    <w:rsid w:val="00726E1B"/>
    <w:rsid w:val="00755517"/>
    <w:rsid w:val="00780988"/>
    <w:rsid w:val="00786B4B"/>
    <w:rsid w:val="00792342"/>
    <w:rsid w:val="007977A8"/>
    <w:rsid w:val="007B2E57"/>
    <w:rsid w:val="007B512A"/>
    <w:rsid w:val="007C0FA2"/>
    <w:rsid w:val="007C2097"/>
    <w:rsid w:val="007C3D84"/>
    <w:rsid w:val="007D6A07"/>
    <w:rsid w:val="007E474F"/>
    <w:rsid w:val="007F7259"/>
    <w:rsid w:val="00800864"/>
    <w:rsid w:val="008040A8"/>
    <w:rsid w:val="00811F44"/>
    <w:rsid w:val="0081747F"/>
    <w:rsid w:val="008215DF"/>
    <w:rsid w:val="00821F75"/>
    <w:rsid w:val="008279FA"/>
    <w:rsid w:val="00840A34"/>
    <w:rsid w:val="00843C2A"/>
    <w:rsid w:val="00852806"/>
    <w:rsid w:val="008626E7"/>
    <w:rsid w:val="008636E4"/>
    <w:rsid w:val="00870EE7"/>
    <w:rsid w:val="00877EFB"/>
    <w:rsid w:val="008827D5"/>
    <w:rsid w:val="008863B9"/>
    <w:rsid w:val="008A3B1A"/>
    <w:rsid w:val="008A45A6"/>
    <w:rsid w:val="008A5425"/>
    <w:rsid w:val="008C282D"/>
    <w:rsid w:val="008D3CCC"/>
    <w:rsid w:val="008E4F84"/>
    <w:rsid w:val="008F3789"/>
    <w:rsid w:val="008F686C"/>
    <w:rsid w:val="0090544F"/>
    <w:rsid w:val="009130BD"/>
    <w:rsid w:val="009148DE"/>
    <w:rsid w:val="00922BBE"/>
    <w:rsid w:val="009259A7"/>
    <w:rsid w:val="00941E30"/>
    <w:rsid w:val="00972671"/>
    <w:rsid w:val="00975554"/>
    <w:rsid w:val="009777D9"/>
    <w:rsid w:val="00981220"/>
    <w:rsid w:val="009855FB"/>
    <w:rsid w:val="00987E66"/>
    <w:rsid w:val="0099007C"/>
    <w:rsid w:val="00991B88"/>
    <w:rsid w:val="0099288B"/>
    <w:rsid w:val="009A0DEE"/>
    <w:rsid w:val="009A5753"/>
    <w:rsid w:val="009A579D"/>
    <w:rsid w:val="009A74FE"/>
    <w:rsid w:val="009B68EB"/>
    <w:rsid w:val="009E2387"/>
    <w:rsid w:val="009E3297"/>
    <w:rsid w:val="009E4BDE"/>
    <w:rsid w:val="009E7928"/>
    <w:rsid w:val="009F734F"/>
    <w:rsid w:val="00A1063B"/>
    <w:rsid w:val="00A1551B"/>
    <w:rsid w:val="00A1735B"/>
    <w:rsid w:val="00A17959"/>
    <w:rsid w:val="00A179E0"/>
    <w:rsid w:val="00A246B6"/>
    <w:rsid w:val="00A47E70"/>
    <w:rsid w:val="00A50CF0"/>
    <w:rsid w:val="00A56190"/>
    <w:rsid w:val="00A608F8"/>
    <w:rsid w:val="00A6286B"/>
    <w:rsid w:val="00A63CA3"/>
    <w:rsid w:val="00A652C1"/>
    <w:rsid w:val="00A71B87"/>
    <w:rsid w:val="00A753B4"/>
    <w:rsid w:val="00A7671C"/>
    <w:rsid w:val="00A942C3"/>
    <w:rsid w:val="00AA16F1"/>
    <w:rsid w:val="00AA254D"/>
    <w:rsid w:val="00AA2CBC"/>
    <w:rsid w:val="00AC12C1"/>
    <w:rsid w:val="00AC375D"/>
    <w:rsid w:val="00AC5820"/>
    <w:rsid w:val="00AD1CD8"/>
    <w:rsid w:val="00AF13B9"/>
    <w:rsid w:val="00B0582C"/>
    <w:rsid w:val="00B258BB"/>
    <w:rsid w:val="00B34738"/>
    <w:rsid w:val="00B537CD"/>
    <w:rsid w:val="00B67B97"/>
    <w:rsid w:val="00B77E34"/>
    <w:rsid w:val="00B968C8"/>
    <w:rsid w:val="00BA3EC5"/>
    <w:rsid w:val="00BA51D9"/>
    <w:rsid w:val="00BB5DFC"/>
    <w:rsid w:val="00BD279D"/>
    <w:rsid w:val="00BD6BB8"/>
    <w:rsid w:val="00BF7953"/>
    <w:rsid w:val="00C02CFD"/>
    <w:rsid w:val="00C203B9"/>
    <w:rsid w:val="00C207DE"/>
    <w:rsid w:val="00C25223"/>
    <w:rsid w:val="00C44FAC"/>
    <w:rsid w:val="00C60616"/>
    <w:rsid w:val="00C66BA2"/>
    <w:rsid w:val="00C870F6"/>
    <w:rsid w:val="00C93408"/>
    <w:rsid w:val="00C95985"/>
    <w:rsid w:val="00CA5C1B"/>
    <w:rsid w:val="00CB032C"/>
    <w:rsid w:val="00CC5026"/>
    <w:rsid w:val="00CC68D0"/>
    <w:rsid w:val="00CD0BDE"/>
    <w:rsid w:val="00CD6706"/>
    <w:rsid w:val="00CE0D8F"/>
    <w:rsid w:val="00CE70AF"/>
    <w:rsid w:val="00CF1814"/>
    <w:rsid w:val="00D03F9A"/>
    <w:rsid w:val="00D06D51"/>
    <w:rsid w:val="00D0761B"/>
    <w:rsid w:val="00D07E00"/>
    <w:rsid w:val="00D24991"/>
    <w:rsid w:val="00D25601"/>
    <w:rsid w:val="00D2563D"/>
    <w:rsid w:val="00D50255"/>
    <w:rsid w:val="00D51164"/>
    <w:rsid w:val="00D65369"/>
    <w:rsid w:val="00D66520"/>
    <w:rsid w:val="00D800AC"/>
    <w:rsid w:val="00D84AE9"/>
    <w:rsid w:val="00D86493"/>
    <w:rsid w:val="00DA25AF"/>
    <w:rsid w:val="00DA3670"/>
    <w:rsid w:val="00DC563B"/>
    <w:rsid w:val="00DE34CF"/>
    <w:rsid w:val="00DE4CB9"/>
    <w:rsid w:val="00E0495F"/>
    <w:rsid w:val="00E05875"/>
    <w:rsid w:val="00E0736F"/>
    <w:rsid w:val="00E11508"/>
    <w:rsid w:val="00E13F3D"/>
    <w:rsid w:val="00E240FC"/>
    <w:rsid w:val="00E34898"/>
    <w:rsid w:val="00E36BBC"/>
    <w:rsid w:val="00E413C6"/>
    <w:rsid w:val="00E456A4"/>
    <w:rsid w:val="00E6346F"/>
    <w:rsid w:val="00EA4EE6"/>
    <w:rsid w:val="00EA60E9"/>
    <w:rsid w:val="00EB09B7"/>
    <w:rsid w:val="00EE7D7C"/>
    <w:rsid w:val="00EF2D6F"/>
    <w:rsid w:val="00F051B1"/>
    <w:rsid w:val="00F25D98"/>
    <w:rsid w:val="00F300FB"/>
    <w:rsid w:val="00F306F2"/>
    <w:rsid w:val="00F348AA"/>
    <w:rsid w:val="00F43894"/>
    <w:rsid w:val="00F44723"/>
    <w:rsid w:val="00F44E97"/>
    <w:rsid w:val="00F5486A"/>
    <w:rsid w:val="00F5742D"/>
    <w:rsid w:val="00F75E6B"/>
    <w:rsid w:val="00F8765D"/>
    <w:rsid w:val="00FB24D7"/>
    <w:rsid w:val="00FB6386"/>
    <w:rsid w:val="00FB77B4"/>
    <w:rsid w:val="00FD42F1"/>
    <w:rsid w:val="00FE28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rsid w:val="00012C88"/>
    <w:rPr>
      <w:rFonts w:ascii="Times New Roman" w:hAnsi="Times New Roman"/>
      <w:lang w:val="en-GB" w:eastAsia="en-US"/>
    </w:rPr>
  </w:style>
  <w:style w:type="character" w:customStyle="1" w:styleId="List2Char">
    <w:name w:val="List 2 Char"/>
    <w:link w:val="List2"/>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12C88"/>
    <w:rPr>
      <w:rFonts w:ascii="Arial" w:eastAsia="MS Mincho" w:hAnsi="Arial"/>
      <w:lang w:val="en-GB" w:eastAsia="en-US"/>
    </w:rPr>
  </w:style>
  <w:style w:type="paragraph" w:customStyle="1" w:styleId="textintend1">
    <w:name w:val="text intend 1"/>
    <w:basedOn w:val="text"/>
    <w:uiPriority w:val="99"/>
    <w:rsid w:val="00012C88"/>
    <w:pPr>
      <w:widowControl/>
      <w:tabs>
        <w:tab w:val="num" w:pos="992"/>
      </w:tabs>
      <w:spacing w:after="120"/>
      <w:ind w:left="992" w:hanging="425"/>
    </w:pPr>
    <w:rPr>
      <w:lang w:val="en-US"/>
    </w:rPr>
  </w:style>
  <w:style w:type="paragraph" w:customStyle="1" w:styleId="textintend2">
    <w:name w:val="text intend 2"/>
    <w:basedOn w:val="text"/>
    <w:uiPriority w:val="99"/>
    <w:rsid w:val="00012C88"/>
    <w:pPr>
      <w:widowControl/>
      <w:tabs>
        <w:tab w:val="num" w:pos="1418"/>
      </w:tabs>
      <w:spacing w:after="120"/>
      <w:ind w:left="1418" w:hanging="426"/>
    </w:pPr>
    <w:rPr>
      <w:lang w:val="en-US"/>
    </w:rPr>
  </w:style>
  <w:style w:type="paragraph" w:customStyle="1" w:styleId="textintend3">
    <w:name w:val="text intend 3"/>
    <w:basedOn w:val="text"/>
    <w:uiPriority w:val="99"/>
    <w:rsid w:val="00012C88"/>
    <w:pPr>
      <w:widowControl/>
      <w:tabs>
        <w:tab w:val="num" w:pos="1843"/>
      </w:tabs>
      <w:spacing w:after="120"/>
      <w:ind w:left="1843" w:hanging="425"/>
    </w:pPr>
    <w:rPr>
      <w:lang w:val="en-US"/>
    </w:rPr>
  </w:style>
  <w:style w:type="paragraph" w:customStyle="1" w:styleId="normalpuce">
    <w:name w:val="normal puce"/>
    <w:basedOn w:val="Normal"/>
    <w:uiPriority w:val="99"/>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12C88"/>
    <w:rPr>
      <w:rFonts w:ascii="Times New Roman" w:eastAsia="MS Mincho" w:hAnsi="Times New Roman"/>
      <w:sz w:val="24"/>
      <w:lang w:val="en-GB" w:eastAsia="en-GB"/>
    </w:rPr>
  </w:style>
  <w:style w:type="paragraph" w:customStyle="1" w:styleId="para">
    <w:name w:val="para"/>
    <w:basedOn w:val="Normal"/>
    <w:uiPriority w:val="99"/>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12C88"/>
    <w:rPr>
      <w:rFonts w:ascii="Times New Roman" w:eastAsia="MS Mincho" w:hAnsi="Times New Roman"/>
      <w:lang w:val="en-GB" w:eastAsia="en-GB"/>
    </w:rPr>
  </w:style>
  <w:style w:type="paragraph" w:customStyle="1" w:styleId="List1">
    <w:name w:val="List1"/>
    <w:basedOn w:val="Normal"/>
    <w:uiPriority w:val="99"/>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12C88"/>
    <w:rPr>
      <w:rFonts w:ascii="Times New Roman" w:eastAsia="MS Mincho" w:hAnsi="Times New Roman"/>
      <w:b/>
      <w:i/>
      <w:lang w:val="en-GB" w:eastAsia="en-GB"/>
    </w:rPr>
  </w:style>
  <w:style w:type="table" w:styleId="TableGrid">
    <w:name w:val="Table Grid"/>
    <w:aliases w:val="SGS Table Basic 1"/>
    <w:basedOn w:val="TableNormal"/>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12C88"/>
    <w:rPr>
      <w:rFonts w:ascii="Bookman" w:hAnsi="Bookman"/>
      <w:position w:val="6"/>
      <w:sz w:val="18"/>
    </w:rPr>
  </w:style>
  <w:style w:type="paragraph" w:customStyle="1" w:styleId="References">
    <w:name w:val="References"/>
    <w:basedOn w:val="Normal"/>
    <w:uiPriority w:val="99"/>
    <w:qFormat/>
    <w:rsid w:val="00012C8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rsid w:val="00012C88"/>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SimSun"/>
      <w:i/>
      <w:color w:val="0000FF"/>
      <w:lang w:val="en-GB" w:eastAsia="en-US"/>
    </w:rPr>
  </w:style>
  <w:style w:type="paragraph" w:customStyle="1" w:styleId="Bulletedo1">
    <w:name w:val="Bulleted o 1"/>
    <w:basedOn w:val="Normal"/>
    <w:uiPriority w:val="99"/>
    <w:rsid w:val="00012C88"/>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2C88"/>
    <w:rPr>
      <w:rFonts w:ascii="Arial" w:hAnsi="Arial"/>
      <w:sz w:val="24"/>
      <w:lang w:val="en-GB" w:eastAsia="en-US" w:bidi="ar-SA"/>
    </w:rPr>
  </w:style>
  <w:style w:type="paragraph" w:customStyle="1" w:styleId="no0">
    <w:name w:val="no"/>
    <w:basedOn w:val="Normal"/>
    <w:uiPriority w:val="99"/>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2C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2C88"/>
    <w:rPr>
      <w:rFonts w:ascii="Times New Roman" w:eastAsia="SimSun" w:hAnsi="Times New Roman"/>
      <w:lang w:eastAsia="en-US"/>
    </w:rPr>
  </w:style>
  <w:style w:type="character" w:customStyle="1" w:styleId="CharChar31">
    <w:name w:val="Char Char31"/>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2C88"/>
    <w:rPr>
      <w:rFonts w:ascii="Arial" w:hAnsi="Arial" w:cs="Times New Roman"/>
      <w:sz w:val="28"/>
      <w:szCs w:val="20"/>
      <w:lang w:val="en-GB" w:eastAsia="en-US"/>
    </w:rPr>
  </w:style>
  <w:style w:type="paragraph" w:customStyle="1" w:styleId="CharCharCharCharChar">
    <w:name w:val="Char Char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2C88"/>
    <w:rPr>
      <w:lang w:val="en-GB" w:eastAsia="ja-JP" w:bidi="ar-SA"/>
    </w:rPr>
  </w:style>
  <w:style w:type="paragraph" w:customStyle="1" w:styleId="1Char">
    <w:name w:val="(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2C88"/>
    <w:rPr>
      <w:rFonts w:ascii="Arial" w:hAnsi="Arial"/>
      <w:sz w:val="32"/>
      <w:lang w:val="en-GB" w:eastAsia="ja-JP" w:bidi="ar-SA"/>
    </w:rPr>
  </w:style>
  <w:style w:type="character" w:customStyle="1" w:styleId="CharChar4">
    <w:name w:val="Char Char4"/>
    <w:rsid w:val="00012C88"/>
    <w:rPr>
      <w:rFonts w:ascii="Courier New" w:hAnsi="Courier New"/>
      <w:lang w:val="nb-NO" w:eastAsia="ja-JP" w:bidi="ar-SA"/>
    </w:rPr>
  </w:style>
  <w:style w:type="character" w:customStyle="1" w:styleId="AndreaLeonardi">
    <w:name w:val="Andrea Leonardi"/>
    <w:semiHidden/>
    <w:rsid w:val="00012C88"/>
    <w:rPr>
      <w:rFonts w:ascii="Arial" w:hAnsi="Arial" w:cs="Arial"/>
      <w:color w:val="auto"/>
      <w:sz w:val="20"/>
      <w:szCs w:val="20"/>
    </w:rPr>
  </w:style>
  <w:style w:type="character" w:customStyle="1" w:styleId="NOCharChar">
    <w:name w:val="NO Char Char"/>
    <w:rsid w:val="00012C88"/>
    <w:rPr>
      <w:lang w:val="en-GB" w:eastAsia="en-US" w:bidi="ar-SA"/>
    </w:rPr>
  </w:style>
  <w:style w:type="character" w:customStyle="1" w:styleId="NOZchn">
    <w:name w:val="NO Zchn"/>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rsid w:val="00012C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2C88"/>
    <w:rPr>
      <w:rFonts w:ascii="Arial" w:hAnsi="Arial"/>
      <w:sz w:val="32"/>
      <w:lang w:val="en-GB" w:eastAsia="en-US" w:bidi="ar-SA"/>
    </w:rPr>
  </w:style>
  <w:style w:type="paragraph" w:customStyle="1" w:styleId="ZchnZchn1">
    <w:name w:val="Zchn Zchn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2C88"/>
    <w:rPr>
      <w:rFonts w:ascii="Arial" w:hAnsi="Arial"/>
      <w:sz w:val="32"/>
      <w:lang w:val="en-GB" w:eastAsia="en-US" w:bidi="ar-SA"/>
    </w:rPr>
  </w:style>
  <w:style w:type="paragraph" w:customStyle="1" w:styleId="2">
    <w:name w:val="(文字) (文字)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2C88"/>
    <w:rPr>
      <w:rFonts w:ascii="Arial" w:hAnsi="Arial" w:cs="Times New Roman"/>
      <w:sz w:val="20"/>
      <w:szCs w:val="20"/>
      <w:lang w:val="en-GB" w:eastAsia="en-US"/>
    </w:rPr>
  </w:style>
  <w:style w:type="paragraph" w:customStyle="1" w:styleId="1">
    <w:name w:val="(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rsid w:val="00012C88"/>
    <w:rPr>
      <w:rFonts w:ascii="Tahoma" w:hAnsi="Tahoma" w:cs="Tahoma"/>
      <w:sz w:val="16"/>
      <w:szCs w:val="16"/>
      <w:lang w:val="en-GB" w:eastAsia="en-US"/>
    </w:rPr>
  </w:style>
  <w:style w:type="character" w:customStyle="1" w:styleId="CharChar8">
    <w:name w:val="Char Char8"/>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12C88"/>
    <w:rPr>
      <w:rFonts w:ascii="Arial" w:hAnsi="Arial"/>
      <w:sz w:val="22"/>
      <w:lang w:val="en-GB" w:eastAsia="ja-JP" w:bidi="ar-SA"/>
    </w:rPr>
  </w:style>
  <w:style w:type="paragraph" w:styleId="Date">
    <w:name w:val="Date"/>
    <w:basedOn w:val="Normal"/>
    <w:next w:val="Normal"/>
    <w:link w:val="DateChar"/>
    <w:uiPriority w:val="99"/>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rsid w:val="00012C88"/>
    <w:rPr>
      <w:rFonts w:ascii="Times New Roman" w:eastAsia="Malgun Gothic" w:hAnsi="Times New Roman"/>
      <w:sz w:val="24"/>
      <w:szCs w:val="24"/>
      <w:lang w:val="en-GB" w:eastAsia="ko-KR"/>
    </w:rPr>
  </w:style>
  <w:style w:type="paragraph" w:customStyle="1" w:styleId="-PAGE-">
    <w:name w:val="- PAGE -"/>
    <w:uiPriority w:val="99"/>
    <w:rsid w:val="00012C88"/>
    <w:rPr>
      <w:rFonts w:ascii="Times New Roman" w:eastAsia="Malgun Gothic" w:hAnsi="Times New Roman"/>
      <w:sz w:val="24"/>
      <w:szCs w:val="24"/>
      <w:lang w:val="en-GB" w:eastAsia="ko-KR"/>
    </w:rPr>
  </w:style>
  <w:style w:type="paragraph" w:customStyle="1" w:styleId="PageXofY">
    <w:name w:val="Page X of Y"/>
    <w:uiPriority w:val="99"/>
    <w:rsid w:val="00012C88"/>
    <w:rPr>
      <w:rFonts w:ascii="Times New Roman" w:eastAsia="Malgun Gothic" w:hAnsi="Times New Roman"/>
      <w:sz w:val="24"/>
      <w:szCs w:val="24"/>
      <w:lang w:val="en-GB" w:eastAsia="ko-KR"/>
    </w:rPr>
  </w:style>
  <w:style w:type="paragraph" w:customStyle="1" w:styleId="Createdby">
    <w:name w:val="Created by"/>
    <w:uiPriority w:val="99"/>
    <w:rsid w:val="00012C88"/>
    <w:rPr>
      <w:rFonts w:ascii="Times New Roman" w:eastAsia="Malgun Gothic" w:hAnsi="Times New Roman"/>
      <w:sz w:val="24"/>
      <w:szCs w:val="24"/>
      <w:lang w:val="en-GB" w:eastAsia="ko-KR"/>
    </w:rPr>
  </w:style>
  <w:style w:type="paragraph" w:customStyle="1" w:styleId="Createdon">
    <w:name w:val="Created on"/>
    <w:uiPriority w:val="99"/>
    <w:rsid w:val="00012C88"/>
    <w:rPr>
      <w:rFonts w:ascii="Times New Roman" w:eastAsia="Malgun Gothic" w:hAnsi="Times New Roman"/>
      <w:sz w:val="24"/>
      <w:szCs w:val="24"/>
      <w:lang w:val="en-GB" w:eastAsia="ko-KR"/>
    </w:rPr>
  </w:style>
  <w:style w:type="paragraph" w:customStyle="1" w:styleId="Lastprinted">
    <w:name w:val="Last printed"/>
    <w:uiPriority w:val="99"/>
    <w:rsid w:val="00012C88"/>
    <w:rPr>
      <w:rFonts w:ascii="Times New Roman" w:eastAsia="Malgun Gothic" w:hAnsi="Times New Roman"/>
      <w:sz w:val="24"/>
      <w:szCs w:val="24"/>
      <w:lang w:val="en-GB" w:eastAsia="ko-KR"/>
    </w:rPr>
  </w:style>
  <w:style w:type="paragraph" w:customStyle="1" w:styleId="Lastsavedby">
    <w:name w:val="Last saved by"/>
    <w:uiPriority w:val="99"/>
    <w:rsid w:val="00012C88"/>
    <w:rPr>
      <w:rFonts w:ascii="Times New Roman" w:eastAsia="Malgun Gothic" w:hAnsi="Times New Roman"/>
      <w:sz w:val="24"/>
      <w:szCs w:val="24"/>
      <w:lang w:val="en-GB" w:eastAsia="ko-KR"/>
    </w:rPr>
  </w:style>
  <w:style w:type="paragraph" w:customStyle="1" w:styleId="Filename">
    <w:name w:val="Filename"/>
    <w:uiPriority w:val="99"/>
    <w:rsid w:val="00012C88"/>
    <w:rPr>
      <w:rFonts w:ascii="Times New Roman" w:eastAsia="Malgun Gothic" w:hAnsi="Times New Roman"/>
      <w:sz w:val="24"/>
      <w:szCs w:val="24"/>
      <w:lang w:val="en-GB" w:eastAsia="ko-KR"/>
    </w:rPr>
  </w:style>
  <w:style w:type="paragraph" w:customStyle="1" w:styleId="Filenameandpath">
    <w:name w:val="Filename and path"/>
    <w:uiPriority w:val="99"/>
    <w:rsid w:val="00012C88"/>
    <w:rPr>
      <w:rFonts w:ascii="Times New Roman" w:eastAsia="Malgun Gothic" w:hAnsi="Times New Roman"/>
      <w:sz w:val="24"/>
      <w:szCs w:val="24"/>
      <w:lang w:val="en-GB" w:eastAsia="ko-KR"/>
    </w:rPr>
  </w:style>
  <w:style w:type="paragraph" w:customStyle="1" w:styleId="AuthorPageDate">
    <w:name w:val="Author  Page #  Date"/>
    <w:uiPriority w:val="99"/>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12C88"/>
    <w:pPr>
      <w:overflowPunct w:val="0"/>
      <w:autoSpaceDE w:val="0"/>
      <w:autoSpaceDN w:val="0"/>
      <w:adjustRightInd w:val="0"/>
      <w:textAlignment w:val="baseline"/>
    </w:pPr>
    <w:rPr>
      <w:lang w:eastAsia="ja-JP"/>
    </w:rPr>
  </w:style>
  <w:style w:type="paragraph" w:customStyle="1" w:styleId="TaOC">
    <w:name w:val="TaOC"/>
    <w:basedOn w:val="TAC"/>
    <w:uiPriority w:val="99"/>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12C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12C88"/>
    <w:pPr>
      <w:spacing w:before="120"/>
      <w:outlineLvl w:val="2"/>
    </w:pPr>
    <w:rPr>
      <w:sz w:val="28"/>
    </w:rPr>
  </w:style>
  <w:style w:type="paragraph" w:customStyle="1" w:styleId="Heading2Head2A2">
    <w:name w:val="Heading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rsid w:val="00012C88"/>
    <w:rPr>
      <w:rFonts w:ascii="Arial" w:hAnsi="Arial"/>
      <w:sz w:val="36"/>
      <w:lang w:val="en-GB" w:eastAsia="en-US" w:bidi="ar-SA"/>
    </w:rPr>
  </w:style>
  <w:style w:type="character" w:customStyle="1" w:styleId="CharChar28">
    <w:name w:val="Char Char28"/>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12C88"/>
    <w:rPr>
      <w:rFonts w:ascii="Times New Roman" w:hAnsi="Times New Roman"/>
      <w:lang w:val="en-GB"/>
    </w:rPr>
  </w:style>
  <w:style w:type="character" w:styleId="HTMLAcronym">
    <w:name w:val="HTML Acronym"/>
    <w:uiPriority w:val="99"/>
    <w:unhideWhenUsed/>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12C88"/>
    <w:rPr>
      <w:rFonts w:ascii="Times New Roman" w:eastAsia="Batang" w:hAnsi="Times New Roman"/>
      <w:lang w:val="en-GB" w:eastAsia="en-US"/>
    </w:rPr>
  </w:style>
  <w:style w:type="table" w:customStyle="1" w:styleId="TableGrid6">
    <w:name w:val="Table Grid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12C88"/>
    <w:rPr>
      <w:rFonts w:ascii="Arial" w:hAnsi="Arial"/>
      <w:sz w:val="28"/>
      <w:lang w:val="en-GB" w:eastAsia="ko-KR" w:bidi="ar-SA"/>
    </w:rPr>
  </w:style>
  <w:style w:type="character" w:customStyle="1" w:styleId="CharChar33">
    <w:name w:val="Char Char33"/>
    <w:semiHidden/>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012C88"/>
    <w:rPr>
      <w:rFonts w:ascii="Times New Roman" w:hAnsi="Times New Roman"/>
      <w:i/>
      <w:iCs/>
      <w:color w:val="4F81BD" w:themeColor="accent1"/>
      <w:lang w:val="en-GB" w:eastAsia="en-US"/>
    </w:rPr>
  </w:style>
  <w:style w:type="table" w:customStyle="1" w:styleId="22">
    <w:name w:val="网格型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rsid w:val="00012C88"/>
    <w:rPr>
      <w:rFonts w:ascii="Times New Roman" w:eastAsia="Batang" w:hAnsi="Times New Roman"/>
      <w:lang w:val="en-GB" w:eastAsia="en-US"/>
    </w:rPr>
  </w:style>
  <w:style w:type="character" w:customStyle="1" w:styleId="NumberedListChar">
    <w:name w:val="Numbered List Char"/>
    <w:basedOn w:val="ListParagraphChar"/>
    <w:link w:val="NumberedLis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rsid w:val="00012C88"/>
    <w:rPr>
      <w:rFonts w:ascii="Times New Roman" w:hAnsi="Times New Roman"/>
      <w:i/>
      <w:iCs/>
      <w:color w:val="4F81BD" w:themeColor="accent1"/>
      <w:lang w:val="en-GB" w:eastAsia="en-US"/>
    </w:rPr>
  </w:style>
  <w:style w:type="table" w:customStyle="1" w:styleId="5">
    <w:name w:val="网格型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rsid w:val="00012C88"/>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012C88"/>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12C88"/>
    <w:rPr>
      <w:rFonts w:ascii="Times New Roman" w:eastAsia="Batang" w:hAnsi="Times New Roman"/>
      <w:lang w:val="en-GB" w:eastAsia="en-US"/>
    </w:rPr>
  </w:style>
  <w:style w:type="table" w:customStyle="1" w:styleId="TableGrid19">
    <w:name w:val="Table Grid19"/>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12C88"/>
    <w:rPr>
      <w:rFonts w:ascii="Cambria" w:hAnsi="Cambria" w:cs="Times New Roman" w:hint="default"/>
      <w:b/>
      <w:bCs/>
      <w:kern w:val="28"/>
      <w:sz w:val="32"/>
      <w:szCs w:val="32"/>
      <w:lang w:val="en-GB" w:eastAsia="en-US"/>
    </w:rPr>
  </w:style>
  <w:style w:type="character" w:customStyle="1" w:styleId="1c">
    <w:name w:val="副標題 字元1"/>
    <w:rsid w:val="00012C8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12C88"/>
    <w:rPr>
      <w:rFonts w:ascii="Times New Roman" w:hAnsi="Times New Roman" w:cs="Times New Roman" w:hint="default"/>
      <w:i/>
      <w:iCs/>
      <w:color w:val="4F81BD"/>
      <w:lang w:val="en-GB" w:eastAsia="en-US"/>
    </w:rPr>
  </w:style>
  <w:style w:type="table" w:customStyle="1" w:styleId="TableGrid712">
    <w:name w:val="Table Grid7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SimSun"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182716638">
      <w:bodyDiv w:val="1"/>
      <w:marLeft w:val="0"/>
      <w:marRight w:val="0"/>
      <w:marTop w:val="0"/>
      <w:marBottom w:val="0"/>
      <w:divBdr>
        <w:top w:val="none" w:sz="0" w:space="0" w:color="auto"/>
        <w:left w:val="none" w:sz="0" w:space="0" w:color="auto"/>
        <w:bottom w:val="none" w:sz="0" w:space="0" w:color="auto"/>
        <w:right w:val="none" w:sz="0" w:space="0" w:color="auto"/>
      </w:divBdr>
    </w:div>
    <w:div w:id="256838830">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290790970">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599872913">
      <w:bodyDiv w:val="1"/>
      <w:marLeft w:val="0"/>
      <w:marRight w:val="0"/>
      <w:marTop w:val="0"/>
      <w:marBottom w:val="0"/>
      <w:divBdr>
        <w:top w:val="none" w:sz="0" w:space="0" w:color="auto"/>
        <w:left w:val="none" w:sz="0" w:space="0" w:color="auto"/>
        <w:bottom w:val="none" w:sz="0" w:space="0" w:color="auto"/>
        <w:right w:val="none" w:sz="0" w:space="0" w:color="auto"/>
      </w:divBdr>
    </w:div>
    <w:div w:id="1083264544">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285427581">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1635257466">
      <w:bodyDiv w:val="1"/>
      <w:marLeft w:val="0"/>
      <w:marRight w:val="0"/>
      <w:marTop w:val="0"/>
      <w:marBottom w:val="0"/>
      <w:divBdr>
        <w:top w:val="none" w:sz="0" w:space="0" w:color="auto"/>
        <w:left w:val="none" w:sz="0" w:space="0" w:color="auto"/>
        <w:bottom w:val="none" w:sz="0" w:space="0" w:color="auto"/>
        <w:right w:val="none" w:sz="0" w:space="0" w:color="auto"/>
      </w:divBdr>
    </w:div>
    <w:div w:id="1963609573">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5AIRPNAIUNRU-1328258698-25186</_dlc_DocId>
    <_dlc_DocIdUrl xmlns="71c5aaf6-e6ce-465b-b873-5148d2a4c105">
      <Url>https://nokia.sharepoint.com/sites/c5g/5gradio/_layouts/15/DocIdRedir.aspx?ID=5AIRPNAIUNRU-1328258698-25186</Url>
      <Description>5AIRPNAIUNRU-1328258698-25186</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
        <AccountId xsi:nil="true"/>
        <AccountType/>
      </UserInfo>
    </SharedWithUser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3.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4.xml><?xml version="1.0" encoding="utf-8"?>
<ds:datastoreItem xmlns:ds="http://schemas.openxmlformats.org/officeDocument/2006/customXml" ds:itemID="{2F8EB16F-6265-4BE2-90F9-86C08CDA9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6.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5</Pages>
  <Words>1468</Words>
  <Characters>8373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2023-08-11T14:47:00Z</dcterms:created>
  <dcterms:modified xsi:type="dcterms:W3CDTF">2023-08-31T15:56:00Z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beb1d64f-7156-4ac9-b6ad-8d84384b4327</vt:lpwstr>
  </property>
  <property fmtid="{D5CDD505-2E9C-101B-9397-08002B2CF9AE}" pid="23" name="MediaServiceImageTags">
    <vt:lpwstr/>
  </property>
  <property fmtid="{D5CDD505-2E9C-101B-9397-08002B2CF9AE}" pid="24" name="Order">
    <vt:r8>40300</vt:r8>
  </property>
  <property fmtid="{D5CDD505-2E9C-101B-9397-08002B2CF9AE}" pid="25" name="xd_ProgID">
    <vt:lpwstr/>
  </property>
  <property fmtid="{D5CDD505-2E9C-101B-9397-08002B2CF9AE}" pid="26" name="TemplateUrl">
    <vt:lpwstr/>
  </property>
  <property fmtid="{D5CDD505-2E9C-101B-9397-08002B2CF9AE}" pid="27" name="ComplianceAssetId">
    <vt:lpwstr/>
  </property>
  <property fmtid="{D5CDD505-2E9C-101B-9397-08002B2CF9AE}" pid="28" name="_ExtendedDescription">
    <vt:lpwstr/>
  </property>
  <property fmtid="{D5CDD505-2E9C-101B-9397-08002B2CF9AE}" pid="29" name="TriggerFlowInfo">
    <vt:lpwstr/>
  </property>
  <property fmtid="{D5CDD505-2E9C-101B-9397-08002B2CF9AE}" pid="30" name="xd_Signature">
    <vt:bool>false</vt:bool>
  </property>
</Properties>
</file>