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9C066"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CC29F7">
          <w:rPr>
            <w:b/>
            <w:i/>
            <w:noProof/>
            <w:sz w:val="28"/>
          </w:rPr>
          <w:t>R4-2311191</w:t>
        </w:r>
      </w:fldSimple>
    </w:p>
    <w:p w14:paraId="7CB45193" w14:textId="4D5603D3" w:rsidR="001E41F3" w:rsidRDefault="00000000"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7B4A" w:rsidR="001E41F3" w:rsidRPr="00410371" w:rsidRDefault="00190FEF" w:rsidP="00A6286B">
            <w:pPr>
              <w:pStyle w:val="CRCoverPage"/>
              <w:spacing w:after="0"/>
              <w:jc w:val="center"/>
              <w:rPr>
                <w:noProof/>
              </w:rPr>
            </w:pPr>
            <w:r>
              <w:rPr>
                <w:b/>
                <w:noProof/>
                <w:sz w:val="28"/>
              </w:rPr>
              <w:t>3389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200B" w:rsidR="001E41F3" w:rsidRPr="00410371" w:rsidRDefault="00000000">
            <w:pPr>
              <w:pStyle w:val="CRCoverPage"/>
              <w:spacing w:after="0"/>
              <w:jc w:val="center"/>
              <w:rPr>
                <w:noProof/>
                <w:sz w:val="28"/>
              </w:rPr>
            </w:pPr>
            <w:fldSimple w:instr=" DOCPROPERTY  Version  \* MERGEFORMAT ">
              <w:r w:rsidR="009E4BDE">
                <w:rPr>
                  <w:b/>
                  <w:noProof/>
                  <w:sz w:val="28"/>
                </w:rPr>
                <w:t>1</w:t>
              </w:r>
              <w:r w:rsidR="00CE10E8">
                <w:rPr>
                  <w:b/>
                  <w:noProof/>
                  <w:sz w:val="28"/>
                </w:rPr>
                <w:t>8</w:t>
              </w:r>
              <w:r w:rsidR="009E4BDE">
                <w:rPr>
                  <w:b/>
                  <w:noProof/>
                  <w:sz w:val="28"/>
                </w:rPr>
                <w:t>.</w:t>
              </w:r>
              <w:r w:rsidR="00CE10E8">
                <w:rPr>
                  <w:b/>
                  <w:noProof/>
                  <w:sz w:val="28"/>
                </w:rPr>
                <w:t>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C6372" w:rsidR="001E41F3" w:rsidRDefault="00714775">
            <w:pPr>
              <w:pStyle w:val="CRCoverPage"/>
              <w:spacing w:after="0"/>
              <w:ind w:left="100"/>
              <w:rPr>
                <w:noProof/>
              </w:rPr>
            </w:pPr>
            <w:r w:rsidRPr="00C207DE">
              <w:t>LTE_NR_DC_enh2</w:t>
            </w:r>
            <w:r>
              <w:t xml:space="preserve">-Perf </w:t>
            </w:r>
            <w:r w:rsidR="00BA6AA4">
              <w:t>Update of MR_DC test cases for fast Scell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F69D7D"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DC481" w:rsidR="001E41F3" w:rsidRDefault="00C207DE">
            <w:pPr>
              <w:pStyle w:val="CRCoverPage"/>
              <w:spacing w:after="0"/>
              <w:ind w:left="100"/>
              <w:rPr>
                <w:noProof/>
              </w:rPr>
            </w:pPr>
            <w:r w:rsidRPr="00C207DE">
              <w:t>LTE_NR_DC_enh2</w:t>
            </w:r>
            <w:r w:rsidR="00416D10">
              <w:t>-</w:t>
            </w:r>
            <w:r w:rsidR="007176F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7E2B0" w:rsidR="001E41F3" w:rsidRDefault="00000000">
            <w:pPr>
              <w:pStyle w:val="CRCoverPage"/>
              <w:spacing w:after="0"/>
              <w:ind w:left="100"/>
              <w:rPr>
                <w:noProof/>
              </w:rPr>
            </w:pPr>
            <w:fldSimple w:instr=" DOCPROPERTY  ResDate  \* MERGEFORMAT ">
              <w:r w:rsidR="006A5E61">
                <w:rPr>
                  <w:noProof/>
                </w:rPr>
                <w:t>2023-</w:t>
              </w:r>
              <w:r w:rsidR="00DA3FFF">
                <w:rPr>
                  <w:noProof/>
                </w:rPr>
                <w:t>0</w:t>
              </w:r>
              <w:r w:rsidR="00ED021F">
                <w:rPr>
                  <w:noProof/>
                </w:rPr>
                <w:t>8</w:t>
              </w:r>
              <w:r w:rsidR="006A5E61">
                <w:rPr>
                  <w:noProof/>
                </w:rPr>
                <w:t>-</w:t>
              </w:r>
              <w:r w:rsidR="00ED021F">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656A2" w:rsidR="001E41F3" w:rsidRDefault="00227FB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D841F" w:rsidR="001E41F3" w:rsidRDefault="00000000">
            <w:pPr>
              <w:pStyle w:val="CRCoverPage"/>
              <w:spacing w:after="0"/>
              <w:ind w:left="100"/>
              <w:rPr>
                <w:noProof/>
              </w:rPr>
            </w:pPr>
            <w:fldSimple w:instr=" DOCPROPERTY  Release  \* MERGEFORMAT ">
              <w:r w:rsidR="00A942C3">
                <w:rPr>
                  <w:noProof/>
                </w:rPr>
                <w:t>Rel-1</w:t>
              </w:r>
              <w:r w:rsidR="005607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ADE6D" w:rsidR="001E41F3" w:rsidRDefault="00010926">
            <w:pPr>
              <w:pStyle w:val="CRCoverPage"/>
              <w:spacing w:after="0"/>
              <w:ind w:left="100"/>
              <w:rPr>
                <w:noProof/>
              </w:rPr>
            </w:pPr>
            <w:r>
              <w:rPr>
                <w:noProof/>
              </w:rPr>
              <w:t xml:space="preserve">A3-offset needs to be added for fast SCell activation </w:t>
            </w:r>
            <w:r w:rsidR="006B4200">
              <w:rPr>
                <w:noProof/>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F4416" w14:textId="77777777" w:rsidR="00057E93" w:rsidRDefault="006B4200" w:rsidP="00057E93">
            <w:pPr>
              <w:pStyle w:val="CRCoverPage"/>
              <w:numPr>
                <w:ilvl w:val="0"/>
                <w:numId w:val="1"/>
              </w:numPr>
              <w:spacing w:after="0"/>
              <w:ind w:left="197" w:hanging="197"/>
              <w:rPr>
                <w:noProof/>
              </w:rPr>
            </w:pPr>
            <w:r>
              <w:rPr>
                <w:noProof/>
              </w:rPr>
              <w:t xml:space="preserve">A3-offset </w:t>
            </w:r>
            <w:r w:rsidR="003054C9">
              <w:rPr>
                <w:noProof/>
              </w:rPr>
              <w:t>i</w:t>
            </w:r>
            <w:r>
              <w:rPr>
                <w:noProof/>
              </w:rPr>
              <w:t>s added in A.4.3.5.6</w:t>
            </w:r>
            <w:r w:rsidR="000B1909">
              <w:rPr>
                <w:noProof/>
              </w:rPr>
              <w:t>, A.6.5.3.10, A.5.5.3.8,</w:t>
            </w:r>
            <w:r w:rsidR="00CD6706">
              <w:rPr>
                <w:noProof/>
              </w:rPr>
              <w:t xml:space="preserve"> A.7.5.3.</w:t>
            </w:r>
            <w:r w:rsidR="003054C9">
              <w:rPr>
                <w:noProof/>
              </w:rPr>
              <w:t>13</w:t>
            </w:r>
            <w:r w:rsidR="00057E93">
              <w:rPr>
                <w:noProof/>
              </w:rPr>
              <w:t>, A.7.5.3.14</w:t>
            </w:r>
          </w:p>
          <w:p w14:paraId="31C656EC" w14:textId="189E7E48" w:rsidR="00DE4CB9" w:rsidRDefault="009E7928" w:rsidP="00057E93">
            <w:pPr>
              <w:pStyle w:val="CRCoverPage"/>
              <w:numPr>
                <w:ilvl w:val="0"/>
                <w:numId w:val="1"/>
              </w:numPr>
              <w:spacing w:after="0"/>
              <w:ind w:left="197" w:hanging="197"/>
              <w:rPr>
                <w:noProof/>
              </w:rPr>
            </w:pPr>
            <w:r>
              <w:rPr>
                <w:noProof/>
              </w:rPr>
              <w:t xml:space="preserve">Revised </w:t>
            </w:r>
            <w:r w:rsidR="0001216B">
              <w:rPr>
                <w:noProof/>
              </w:rPr>
              <w:t>some of the</w:t>
            </w:r>
            <w:r>
              <w:rPr>
                <w:noProof/>
              </w:rPr>
              <w:t xml:space="preserve"> incorrect clause </w:t>
            </w:r>
            <w:r w:rsidR="0001216B">
              <w:rPr>
                <w:noProof/>
              </w:rPr>
              <w:t>references in A.4.3.5.7, A.</w:t>
            </w:r>
            <w:r w:rsidR="00F8765D">
              <w:rPr>
                <w:noProof/>
              </w:rPr>
              <w:t>6.5.3.11</w:t>
            </w:r>
            <w:r w:rsidR="00606139">
              <w:rPr>
                <w:noProof/>
              </w:rPr>
              <w:t>, A.7.5.3.13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FFEFC" w:rsidR="001E41F3" w:rsidRDefault="00351CB9">
            <w:pPr>
              <w:pStyle w:val="CRCoverPage"/>
              <w:spacing w:after="0"/>
              <w:ind w:left="100"/>
              <w:rPr>
                <w:noProof/>
              </w:rPr>
            </w:pPr>
            <w:r>
              <w:rPr>
                <w:noProof/>
              </w:rPr>
              <w:t>A.4.3.5.6, A.4.5.3.7, A.6.5.3.10, A.6.5.3.11, A.5.5.3.8, A.7.5.3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ED021F">
              <w:rPr>
                <w:noProof/>
              </w:rPr>
              <w:t xml:space="preserve">TS </w:t>
            </w:r>
            <w:r w:rsidR="00B34738" w:rsidRPr="00ED021F">
              <w:rPr>
                <w:noProof/>
              </w:rPr>
              <w:t>38.533</w:t>
            </w:r>
            <w:r w:rsidRPr="00ED021F">
              <w:rPr>
                <w:noProof/>
              </w:rPr>
              <w:t xml:space="preserve"> </w:t>
            </w:r>
            <w:r w:rsidR="003064C7" w:rsidRPr="00ED021F">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t>Signaling characteristics</w:t>
      </w:r>
    </w:p>
    <w:p w14:paraId="2B15D5E2" w14:textId="4CE2896D" w:rsidR="005A4FEE" w:rsidRDefault="005A4FEE" w:rsidP="005A4FEE">
      <w:pPr>
        <w:pStyle w:val="Heading3"/>
      </w:pPr>
      <w:r w:rsidRPr="006F4D85">
        <w:t>A.4.5.3</w:t>
      </w:r>
      <w:r w:rsidRPr="006F4D85">
        <w:tab/>
        <w:t>SCell Activation and Deactivation Delay</w:t>
      </w:r>
    </w:p>
    <w:p w14:paraId="341DCB0F" w14:textId="77777777" w:rsidR="003C50E4" w:rsidRPr="00C44FAC" w:rsidRDefault="003C50E4" w:rsidP="003C50E4">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29BEE6E0" w14:textId="3F135C28" w:rsidR="003C50E4" w:rsidRDefault="003C50E4" w:rsidP="003C50E4">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EF2D6F">
        <w:rPr>
          <w:color w:val="FF0000"/>
        </w:rPr>
        <w:t xml:space="preserve">First </w:t>
      </w:r>
      <w:r w:rsidRPr="007615D1">
        <w:rPr>
          <w:color w:val="FF0000"/>
        </w:rPr>
        <w:t>change &gt;&gt;</w:t>
      </w:r>
    </w:p>
    <w:p w14:paraId="160F142B" w14:textId="77777777" w:rsidR="00E47333" w:rsidRDefault="00E47333" w:rsidP="00E47333">
      <w:pPr>
        <w:pStyle w:val="Heading4"/>
        <w:rPr>
          <w:lang w:val="en-US" w:eastAsia="zh-CN"/>
        </w:rPr>
      </w:pPr>
      <w:r>
        <w:rPr>
          <w:lang w:val="en-US" w:eastAsia="zh-CN"/>
        </w:rPr>
        <w:t>A.4.5.3.6</w:t>
      </w:r>
      <w:r>
        <w:rPr>
          <w:lang w:val="en-US" w:eastAsia="zh-CN"/>
        </w:rPr>
        <w:tab/>
        <w:t>Fast SCell Activation of known SCell in FR1 for 160ms SCell measurement cycle</w:t>
      </w:r>
    </w:p>
    <w:p w14:paraId="5B857708" w14:textId="77777777" w:rsidR="00E47333" w:rsidRDefault="00E47333" w:rsidP="00E47333">
      <w:pPr>
        <w:pStyle w:val="Heading5"/>
        <w:rPr>
          <w:lang w:eastAsia="zh-CN"/>
        </w:rPr>
      </w:pPr>
      <w:r>
        <w:rPr>
          <w:lang w:eastAsia="zh-CN"/>
        </w:rPr>
        <w:t>A.4.5.3.6.1</w:t>
      </w:r>
      <w:r>
        <w:rPr>
          <w:lang w:eastAsia="zh-CN"/>
        </w:rPr>
        <w:tab/>
        <w:t>Test Purpose and Environment</w:t>
      </w:r>
    </w:p>
    <w:p w14:paraId="2A345DB3" w14:textId="77777777" w:rsidR="00E47333" w:rsidRDefault="00E47333" w:rsidP="00E47333">
      <w:pPr>
        <w:rPr>
          <w:szCs w:val="24"/>
          <w:lang w:eastAsia="ko-KR"/>
        </w:rPr>
      </w:pPr>
      <w:r>
        <w:t>The purpose of this test is to verify that the fast SCell activation times are within the requirements stated in clause 8.3.16, when the SCell in FR1 is known by the UE at the time of activation.</w:t>
      </w:r>
    </w:p>
    <w:p w14:paraId="35FB762B" w14:textId="77777777" w:rsidR="00E47333" w:rsidRDefault="00E47333" w:rsidP="00E47333">
      <w:r>
        <w:t>The supported test configurations are shown in table A.4.5.3.6.1-1 below. The test parameters are given in Tables A.4.5.3.6.1-2 and cell-specific parameters in A.4.5.3.6.1-3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AF116CE" w14:textId="77777777" w:rsidR="00E47333" w:rsidRDefault="00E47333" w:rsidP="00E47333">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5E04A5BD" w14:textId="77777777" w:rsidR="00E47333" w:rsidRDefault="00E47333" w:rsidP="00E47333">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735739BF" w14:textId="77777777" w:rsidR="00E47333" w:rsidRDefault="00E47333" w:rsidP="00E47333">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744F386A" w14:textId="77777777" w:rsidR="00E47333" w:rsidRDefault="00E47333" w:rsidP="00E47333">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E34273B" w14:textId="77777777" w:rsidR="00E47333" w:rsidRDefault="00E47333" w:rsidP="00E47333">
      <w:pPr>
        <w:pStyle w:val="TH"/>
        <w:rPr>
          <w:lang w:eastAsia="zh-CN"/>
        </w:rPr>
      </w:pPr>
      <w:r>
        <w:lastRenderedPageBreak/>
        <w:t>Table A.4.5.3.6.1-1: fast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7333" w14:paraId="3BD78654"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51D1CB7D" w14:textId="77777777" w:rsidR="00E47333" w:rsidRDefault="00E47333">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8785811" w14:textId="77777777" w:rsidR="00E47333" w:rsidRDefault="00E47333">
            <w:pPr>
              <w:pStyle w:val="TAH"/>
              <w:spacing w:line="256" w:lineRule="auto"/>
              <w:rPr>
                <w:lang w:eastAsia="zh-CN"/>
              </w:rPr>
            </w:pPr>
            <w:r>
              <w:rPr>
                <w:lang w:eastAsia="zh-CN"/>
              </w:rPr>
              <w:t>Description</w:t>
            </w:r>
          </w:p>
        </w:tc>
      </w:tr>
      <w:tr w:rsidR="00E47333" w14:paraId="4CC828A8"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56490B9F" w14:textId="77777777" w:rsidR="00E47333" w:rsidRDefault="00E47333">
            <w:pPr>
              <w:pStyle w:val="TAC"/>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B4FBB10" w14:textId="77777777" w:rsidR="00E47333" w:rsidRDefault="00E47333">
            <w:pPr>
              <w:pStyle w:val="TAC"/>
              <w:spacing w:line="256" w:lineRule="auto"/>
              <w:rPr>
                <w:lang w:eastAsia="zh-CN"/>
              </w:rPr>
            </w:pPr>
            <w:r>
              <w:t xml:space="preserve">LTE FDD, NR 15 kHz SSB SCS, </w:t>
            </w:r>
            <w:r>
              <w:rPr>
                <w:rFonts w:cs="Arial"/>
                <w:lang w:eastAsia="ja-JP"/>
              </w:rPr>
              <w:t>≥</w:t>
            </w:r>
            <w:r>
              <w:t>10 MHz bandwidth, FDD duplex mode</w:t>
            </w:r>
          </w:p>
        </w:tc>
      </w:tr>
      <w:tr w:rsidR="00E47333" w14:paraId="7A548CA3"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35CC98B0" w14:textId="77777777" w:rsidR="00E47333" w:rsidRDefault="00E47333">
            <w:pPr>
              <w:pStyle w:val="TAC"/>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50A61BF" w14:textId="77777777" w:rsidR="00E47333" w:rsidRDefault="00E47333">
            <w:pPr>
              <w:pStyle w:val="TAC"/>
              <w:spacing w:line="256" w:lineRule="auto"/>
              <w:rPr>
                <w:lang w:eastAsia="zh-CN"/>
              </w:rPr>
            </w:pPr>
            <w:r>
              <w:t xml:space="preserve">LTE FDD, NR 15 kHz SSB SCS, </w:t>
            </w:r>
            <w:r>
              <w:rPr>
                <w:rFonts w:cs="Arial"/>
                <w:lang w:eastAsia="ja-JP"/>
              </w:rPr>
              <w:t>≥</w:t>
            </w:r>
            <w:r>
              <w:t>10 MHz bandwidth, TDD duplex mode</w:t>
            </w:r>
          </w:p>
        </w:tc>
      </w:tr>
      <w:tr w:rsidR="00E47333" w14:paraId="2B911A12"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18A44885" w14:textId="77777777" w:rsidR="00E47333" w:rsidRDefault="00E47333">
            <w:pPr>
              <w:pStyle w:val="TAC"/>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17EE12B" w14:textId="77777777" w:rsidR="00E47333" w:rsidRDefault="00E47333">
            <w:pPr>
              <w:pStyle w:val="TAC"/>
              <w:spacing w:line="256" w:lineRule="auto"/>
              <w:rPr>
                <w:lang w:eastAsia="zh-CN"/>
              </w:rPr>
            </w:pPr>
            <w:r>
              <w:t xml:space="preserve">LTE FDD, NR 30 kHz SSB SCS, </w:t>
            </w:r>
            <w:r>
              <w:rPr>
                <w:rFonts w:cs="Arial"/>
                <w:lang w:eastAsia="ja-JP"/>
              </w:rPr>
              <w:t>≥</w:t>
            </w:r>
            <w:r>
              <w:t>40 MHz bandwidth, TDD duplex mode</w:t>
            </w:r>
          </w:p>
        </w:tc>
      </w:tr>
      <w:tr w:rsidR="00E47333" w14:paraId="637B097C"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78A1EA4B" w14:textId="77777777" w:rsidR="00E47333" w:rsidRDefault="00E47333">
            <w:pPr>
              <w:pStyle w:val="TAC"/>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6A64391" w14:textId="77777777" w:rsidR="00E47333" w:rsidRDefault="00E47333">
            <w:pPr>
              <w:pStyle w:val="TAC"/>
              <w:spacing w:line="256" w:lineRule="auto"/>
              <w:rPr>
                <w:lang w:eastAsia="ko-KR"/>
              </w:rPr>
            </w:pPr>
            <w:r>
              <w:t xml:space="preserve">LTE TDD, NR 15 kHz SSB SCS, </w:t>
            </w:r>
            <w:r>
              <w:rPr>
                <w:rFonts w:cs="Arial"/>
                <w:lang w:eastAsia="ja-JP"/>
              </w:rPr>
              <w:t>≥</w:t>
            </w:r>
            <w:r>
              <w:t>10 MHz bandwidth, FDD duplex mode</w:t>
            </w:r>
          </w:p>
        </w:tc>
      </w:tr>
      <w:tr w:rsidR="00E47333" w14:paraId="32E2B02E"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0227C4F9" w14:textId="77777777" w:rsidR="00E47333" w:rsidRDefault="00E47333">
            <w:pPr>
              <w:pStyle w:val="TAC"/>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ABC3FA6" w14:textId="77777777" w:rsidR="00E47333" w:rsidRDefault="00E47333">
            <w:pPr>
              <w:pStyle w:val="TAC"/>
              <w:spacing w:line="256" w:lineRule="auto"/>
              <w:rPr>
                <w:lang w:eastAsia="ko-KR"/>
              </w:rPr>
            </w:pPr>
            <w:r>
              <w:t xml:space="preserve">LTE TDD, NR 15 kHz SSB SCS, </w:t>
            </w:r>
            <w:r>
              <w:rPr>
                <w:rFonts w:cs="Arial"/>
                <w:lang w:eastAsia="ja-JP"/>
              </w:rPr>
              <w:t>≥</w:t>
            </w:r>
            <w:r>
              <w:t>10 MHz bandwidth, TDD duplex mode</w:t>
            </w:r>
          </w:p>
        </w:tc>
      </w:tr>
      <w:tr w:rsidR="00E47333" w14:paraId="2506C543" w14:textId="77777777" w:rsidTr="00E47333">
        <w:tc>
          <w:tcPr>
            <w:tcW w:w="1696" w:type="dxa"/>
            <w:tcBorders>
              <w:top w:val="single" w:sz="4" w:space="0" w:color="auto"/>
              <w:left w:val="single" w:sz="4" w:space="0" w:color="auto"/>
              <w:bottom w:val="single" w:sz="4" w:space="0" w:color="auto"/>
              <w:right w:val="single" w:sz="4" w:space="0" w:color="auto"/>
            </w:tcBorders>
            <w:hideMark/>
          </w:tcPr>
          <w:p w14:paraId="3D8D9C45" w14:textId="77777777" w:rsidR="00E47333" w:rsidRDefault="00E47333">
            <w:pPr>
              <w:pStyle w:val="TAC"/>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CB0C872" w14:textId="77777777" w:rsidR="00E47333" w:rsidRDefault="00E47333">
            <w:pPr>
              <w:pStyle w:val="TAC"/>
              <w:spacing w:line="256" w:lineRule="auto"/>
              <w:rPr>
                <w:lang w:eastAsia="ko-KR"/>
              </w:rPr>
            </w:pPr>
            <w:r>
              <w:t xml:space="preserve">LTE TDD, NR 30 kHz SSB SCS, </w:t>
            </w:r>
            <w:r>
              <w:rPr>
                <w:rFonts w:cs="Arial"/>
                <w:lang w:eastAsia="ja-JP"/>
              </w:rPr>
              <w:t>≥</w:t>
            </w:r>
            <w:r>
              <w:t>40 MHz bandwidth, TDD duplex mode</w:t>
            </w:r>
          </w:p>
        </w:tc>
      </w:tr>
      <w:tr w:rsidR="00E47333" w14:paraId="435ABE42" w14:textId="77777777" w:rsidTr="00E47333">
        <w:tc>
          <w:tcPr>
            <w:tcW w:w="9350" w:type="dxa"/>
            <w:gridSpan w:val="2"/>
            <w:tcBorders>
              <w:top w:val="single" w:sz="4" w:space="0" w:color="auto"/>
              <w:left w:val="single" w:sz="4" w:space="0" w:color="auto"/>
              <w:bottom w:val="single" w:sz="4" w:space="0" w:color="auto"/>
              <w:right w:val="single" w:sz="4" w:space="0" w:color="auto"/>
            </w:tcBorders>
            <w:hideMark/>
          </w:tcPr>
          <w:p w14:paraId="0FCA5AF5" w14:textId="77777777" w:rsidR="00E47333" w:rsidRDefault="00E47333">
            <w:pPr>
              <w:pStyle w:val="TAN"/>
              <w:spacing w:line="256" w:lineRule="auto"/>
            </w:pPr>
            <w:r>
              <w:t>Note 1:</w:t>
            </w:r>
            <w:r>
              <w:tab/>
              <w:t>The UE is only required to be tested in one of the supported test configurations</w:t>
            </w:r>
          </w:p>
          <w:p w14:paraId="611024A5" w14:textId="77777777" w:rsidR="00E47333" w:rsidRDefault="00E47333">
            <w:pPr>
              <w:pStyle w:val="TAN"/>
              <w:spacing w:line="256" w:lineRule="auto"/>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0B41CE89" w14:textId="77777777" w:rsidR="00E47333" w:rsidRDefault="00E47333" w:rsidP="00E47333">
      <w:pPr>
        <w:rPr>
          <w:lang w:eastAsia="zh-CN"/>
        </w:rPr>
      </w:pPr>
    </w:p>
    <w:p w14:paraId="769D081A" w14:textId="77777777" w:rsidR="00E47333" w:rsidRDefault="00E47333" w:rsidP="00E47333">
      <w:pPr>
        <w:pStyle w:val="TH"/>
        <w:rPr>
          <w:lang w:eastAsia="ko-KR"/>
        </w:rPr>
      </w:pPr>
      <w:r>
        <w:lastRenderedPageBreak/>
        <w:t>Table A.4.5.3.6.1-2: General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47333" w14:paraId="3E3FF9E7"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4CBF57" w14:textId="77777777" w:rsidR="00E47333" w:rsidRDefault="00E47333">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85523AD" w14:textId="77777777" w:rsidR="00E47333" w:rsidRDefault="00E47333">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5469117" w14:textId="77777777" w:rsidR="00E47333" w:rsidRDefault="00E47333">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2F3924A7" w14:textId="77777777" w:rsidR="00E47333" w:rsidRDefault="00E47333">
            <w:pPr>
              <w:pStyle w:val="TAH"/>
              <w:spacing w:line="256" w:lineRule="auto"/>
              <w:rPr>
                <w:lang w:eastAsia="ja-JP"/>
              </w:rPr>
            </w:pPr>
            <w:r>
              <w:t>Comment</w:t>
            </w:r>
          </w:p>
        </w:tc>
      </w:tr>
      <w:tr w:rsidR="00E47333" w14:paraId="053F9AA0"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62E796" w14:textId="77777777" w:rsidR="00E47333" w:rsidRDefault="00E47333">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85B4912" w14:textId="77777777" w:rsidR="00E47333" w:rsidRDefault="00E47333">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0F20BE" w14:textId="77777777" w:rsidR="00E47333" w:rsidRDefault="00E47333">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0C67CD67" w14:textId="77777777" w:rsidR="00E47333" w:rsidRDefault="00E47333">
            <w:pPr>
              <w:pStyle w:val="TAL"/>
              <w:spacing w:line="256" w:lineRule="auto"/>
              <w:rPr>
                <w:lang w:eastAsia="ja-JP"/>
              </w:rPr>
            </w:pPr>
            <w:r>
              <w:t>One E-UTRAN radio channel (1) and two NR radio channel (2,3) are used for this test</w:t>
            </w:r>
          </w:p>
        </w:tc>
      </w:tr>
      <w:tr w:rsidR="00E47333" w14:paraId="2B4B8F0F"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B940F" w14:textId="77777777" w:rsidR="00E47333" w:rsidRDefault="00E47333">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610BFC88"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E3DBA1" w14:textId="77777777" w:rsidR="00E47333" w:rsidRDefault="00E47333">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776D6A61" w14:textId="77777777" w:rsidR="00E47333" w:rsidRDefault="00E47333">
            <w:pPr>
              <w:pStyle w:val="TAL"/>
              <w:spacing w:line="256" w:lineRule="auto"/>
              <w:rPr>
                <w:lang w:eastAsia="ko-KR"/>
              </w:rPr>
            </w:pPr>
            <w:r>
              <w:t>Primary cell on E-UTRAN RF channel number 1.</w:t>
            </w:r>
          </w:p>
          <w:p w14:paraId="3B97029A" w14:textId="77777777" w:rsidR="00E47333" w:rsidRDefault="00E47333">
            <w:pPr>
              <w:pStyle w:val="TAL"/>
              <w:spacing w:line="256" w:lineRule="auto"/>
              <w:rPr>
                <w:lang w:eastAsia="ja-JP"/>
              </w:rPr>
            </w:pPr>
            <w:r>
              <w:t>As specified in clause A.3.7.2.1</w:t>
            </w:r>
          </w:p>
        </w:tc>
      </w:tr>
      <w:tr w:rsidR="00E47333" w14:paraId="4169A6F6"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BC065F" w14:textId="77777777" w:rsidR="00E47333" w:rsidRDefault="00E47333">
            <w:pPr>
              <w:pStyle w:val="TAL"/>
              <w:spacing w:line="256" w:lineRule="auto"/>
              <w:rPr>
                <w:lang w:eastAsia="ko-KR"/>
              </w:rPr>
            </w:pPr>
            <w:r>
              <w:t>Active PSCell</w:t>
            </w:r>
          </w:p>
        </w:tc>
        <w:tc>
          <w:tcPr>
            <w:tcW w:w="709" w:type="dxa"/>
            <w:tcBorders>
              <w:top w:val="single" w:sz="4" w:space="0" w:color="auto"/>
              <w:left w:val="single" w:sz="4" w:space="0" w:color="auto"/>
              <w:bottom w:val="single" w:sz="4" w:space="0" w:color="auto"/>
              <w:right w:val="single" w:sz="4" w:space="0" w:color="auto"/>
            </w:tcBorders>
          </w:tcPr>
          <w:p w14:paraId="244D2EC6"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08279D" w14:textId="77777777" w:rsidR="00E47333" w:rsidRDefault="00E47333">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13E48908" w14:textId="77777777" w:rsidR="00E47333" w:rsidRDefault="00E47333">
            <w:pPr>
              <w:pStyle w:val="TAL"/>
              <w:spacing w:line="256" w:lineRule="auto"/>
            </w:pPr>
            <w:r>
              <w:t>Primary secondary cell on NR RF channel number 2.</w:t>
            </w:r>
          </w:p>
        </w:tc>
      </w:tr>
      <w:tr w:rsidR="00E47333" w14:paraId="35162B41"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3707E8" w14:textId="77777777" w:rsidR="00E47333" w:rsidRDefault="00E47333">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13370F46"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51A88D" w14:textId="77777777" w:rsidR="00E47333" w:rsidRDefault="00E47333">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51BC04EF" w14:textId="77777777" w:rsidR="00E47333" w:rsidRDefault="00E47333">
            <w:pPr>
              <w:pStyle w:val="TAL"/>
              <w:spacing w:line="256" w:lineRule="auto"/>
              <w:rPr>
                <w:lang w:eastAsia="ja-JP"/>
              </w:rPr>
            </w:pPr>
            <w:r>
              <w:t>Configured deactivated secondary cell on NR RF channel number 3</w:t>
            </w:r>
          </w:p>
        </w:tc>
      </w:tr>
      <w:tr w:rsidR="00E47333" w14:paraId="460318AB"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861BB4" w14:textId="77777777" w:rsidR="00E47333" w:rsidRDefault="00E47333">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69E19FFB"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C346FD" w14:textId="77777777" w:rsidR="00E47333" w:rsidRDefault="00E47333">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5187137A" w14:textId="77777777" w:rsidR="00E47333" w:rsidRDefault="00E47333">
            <w:pPr>
              <w:pStyle w:val="TAL"/>
              <w:spacing w:line="256" w:lineRule="auto"/>
              <w:rPr>
                <w:lang w:eastAsia="ja-JP"/>
              </w:rPr>
            </w:pPr>
          </w:p>
        </w:tc>
      </w:tr>
      <w:tr w:rsidR="00E47333" w14:paraId="1673A599"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D640CB" w14:textId="77777777" w:rsidR="00E47333" w:rsidRDefault="00E47333">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980A26E" w14:textId="77777777" w:rsidR="00E47333" w:rsidRDefault="00E4733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E44B60" w14:textId="77777777" w:rsidR="00E47333" w:rsidRDefault="00E47333">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6F2C6D8D" w14:textId="77777777" w:rsidR="00E47333" w:rsidRDefault="00E47333">
            <w:pPr>
              <w:pStyle w:val="TAL"/>
              <w:spacing w:line="256" w:lineRule="auto"/>
              <w:rPr>
                <w:lang w:eastAsia="ja-JP"/>
              </w:rPr>
            </w:pPr>
            <w:r>
              <w:t>Continuous monitoring of primary cell</w:t>
            </w:r>
          </w:p>
        </w:tc>
      </w:tr>
      <w:tr w:rsidR="00E47333" w14:paraId="6E11C74A"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A49D4B" w14:textId="77777777" w:rsidR="00E47333" w:rsidRDefault="00E47333">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5F3347B8" w14:textId="77777777" w:rsidR="00E47333" w:rsidRDefault="00E4733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4D535940" w14:textId="77777777" w:rsidR="00E47333" w:rsidRDefault="00E47333">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1193CC50" w14:textId="77777777" w:rsidR="00E47333" w:rsidRDefault="00E47333">
            <w:pPr>
              <w:pStyle w:val="TAL"/>
              <w:spacing w:line="256" w:lineRule="auto"/>
              <w:rPr>
                <w:lang w:eastAsia="ja-JP"/>
              </w:rPr>
            </w:pPr>
            <w:r>
              <w:t>Individual offset for cells on primary component carrier.</w:t>
            </w:r>
          </w:p>
        </w:tc>
      </w:tr>
      <w:tr w:rsidR="00E47333" w14:paraId="19E15D50"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764DC" w14:textId="77777777" w:rsidR="00E47333" w:rsidRDefault="00E47333">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B8512E2" w14:textId="77777777" w:rsidR="00E47333" w:rsidRDefault="00E4733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0B321C1B" w14:textId="77777777" w:rsidR="00E47333" w:rsidRDefault="00E47333">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1C6CED89" w14:textId="77777777" w:rsidR="00E47333" w:rsidRDefault="00E47333">
            <w:pPr>
              <w:pStyle w:val="TAL"/>
              <w:spacing w:line="256" w:lineRule="auto"/>
              <w:rPr>
                <w:lang w:eastAsia="ja-JP"/>
              </w:rPr>
            </w:pPr>
            <w:r>
              <w:t>Individual offset for cells on secondary component carrier.</w:t>
            </w:r>
          </w:p>
        </w:tc>
      </w:tr>
      <w:tr w:rsidR="00E47333" w14:paraId="2389AACB"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C596E8" w14:textId="77777777" w:rsidR="00E47333" w:rsidRDefault="00E47333">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383B421C" w14:textId="77777777" w:rsidR="00E47333" w:rsidRDefault="00E47333">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54640184" w14:textId="77777777" w:rsidR="00E47333" w:rsidRDefault="00E47333">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1B9AFA86" w14:textId="77777777" w:rsidR="00E47333" w:rsidRDefault="00E47333">
            <w:pPr>
              <w:pStyle w:val="TAL"/>
              <w:spacing w:line="256" w:lineRule="auto"/>
              <w:rPr>
                <w:lang w:eastAsia="ja-JP"/>
              </w:rPr>
            </w:pPr>
          </w:p>
        </w:tc>
      </w:tr>
      <w:tr w:rsidR="00E47333" w14:paraId="77197B27"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69E57D" w14:textId="77777777" w:rsidR="00E47333" w:rsidRDefault="00E47333">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095F202" w14:textId="77777777" w:rsidR="00E47333" w:rsidRDefault="00E4733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3720B78" w14:textId="77777777" w:rsidR="00E47333" w:rsidRDefault="00E47333">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592EE524" w14:textId="77777777" w:rsidR="00E47333" w:rsidRDefault="00E47333">
            <w:pPr>
              <w:pStyle w:val="TAL"/>
              <w:spacing w:line="256" w:lineRule="auto"/>
              <w:rPr>
                <w:lang w:eastAsia="ja-JP"/>
              </w:rPr>
            </w:pPr>
          </w:p>
        </w:tc>
      </w:tr>
      <w:tr w:rsidR="00E47333" w14:paraId="76BE5987"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688A5" w14:textId="77777777" w:rsidR="00E47333" w:rsidRDefault="00E47333">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504F6FC" w14:textId="77777777" w:rsidR="00E47333" w:rsidRDefault="00E4733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A84019B" w14:textId="77777777" w:rsidR="00E47333" w:rsidRDefault="00E47333">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53E6BE6" w14:textId="77777777" w:rsidR="00E47333" w:rsidRDefault="00E47333">
            <w:pPr>
              <w:pStyle w:val="TAL"/>
              <w:spacing w:line="256" w:lineRule="auto"/>
              <w:rPr>
                <w:lang w:eastAsia="ja-JP"/>
              </w:rPr>
            </w:pPr>
            <w:r>
              <w:rPr>
                <w:rFonts w:cs="Arial"/>
              </w:rPr>
              <w:t>The value of time alignment error depends upon the type of carrier aggregation.</w:t>
            </w:r>
          </w:p>
        </w:tc>
      </w:tr>
      <w:tr w:rsidR="00E47333" w14:paraId="357F2464"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D7D5C" w14:textId="77777777" w:rsidR="00E47333" w:rsidRDefault="00E47333">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C3F333A" w14:textId="77777777" w:rsidR="00E47333" w:rsidRDefault="00E4733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6F9CF4D6" w14:textId="77777777" w:rsidR="00E47333" w:rsidRDefault="00E47333">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73699B7E" w14:textId="77777777" w:rsidR="00E47333" w:rsidRDefault="00E47333">
            <w:pPr>
              <w:pStyle w:val="TAL"/>
              <w:spacing w:line="256" w:lineRule="auto"/>
              <w:rPr>
                <w:lang w:eastAsia="ja-JP"/>
              </w:rPr>
            </w:pPr>
            <w:r>
              <w:t>During this time the PSCell shall be known and the SCell configured and detected.</w:t>
            </w:r>
          </w:p>
        </w:tc>
      </w:tr>
      <w:tr w:rsidR="00E47333" w14:paraId="1384D38A"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3CE4B" w14:textId="77777777" w:rsidR="00E47333" w:rsidRDefault="00E47333">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4C2DF567" w14:textId="77777777" w:rsidR="00E47333" w:rsidRDefault="00E4733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A2C4850" w14:textId="77777777" w:rsidR="00E47333" w:rsidRDefault="00E47333">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2FDEDB03" w14:textId="77777777" w:rsidR="00E47333" w:rsidRDefault="00E47333">
            <w:pPr>
              <w:pStyle w:val="TAL"/>
              <w:spacing w:line="256" w:lineRule="auto"/>
              <w:rPr>
                <w:lang w:eastAsia="ja-JP"/>
              </w:rPr>
            </w:pPr>
            <w:r>
              <w:rPr>
                <w:lang w:eastAsia="ja-JP"/>
              </w:rPr>
              <w:t>During this time the UE shall activate the SCell.</w:t>
            </w:r>
          </w:p>
        </w:tc>
      </w:tr>
      <w:tr w:rsidR="00E47333" w14:paraId="21DE04B9" w14:textId="77777777" w:rsidTr="00E47333">
        <w:trPr>
          <w:cantSplit/>
          <w:jc w:val="center"/>
          <w:ins w:id="1" w:author="Rupali Gupta (Nokia)" w:date="2023-07-12T19:00:00Z"/>
        </w:trPr>
        <w:tc>
          <w:tcPr>
            <w:tcW w:w="2517" w:type="dxa"/>
            <w:tcBorders>
              <w:top w:val="single" w:sz="4" w:space="0" w:color="auto"/>
              <w:left w:val="single" w:sz="4" w:space="0" w:color="auto"/>
              <w:bottom w:val="single" w:sz="4" w:space="0" w:color="auto"/>
              <w:right w:val="single" w:sz="4" w:space="0" w:color="auto"/>
            </w:tcBorders>
          </w:tcPr>
          <w:p w14:paraId="13907E96" w14:textId="0CDC5DE0" w:rsidR="00E47333" w:rsidRDefault="00E47333">
            <w:pPr>
              <w:pStyle w:val="TAL"/>
              <w:spacing w:line="256" w:lineRule="auto"/>
              <w:rPr>
                <w:ins w:id="2" w:author="Rupali Gupta (Nokia)" w:date="2023-07-12T19:00:00Z"/>
              </w:rPr>
            </w:pPr>
            <w:ins w:id="3" w:author="Rupali Gupta (Nokia)" w:date="2023-07-12T19:00:00Z">
              <w:r>
                <w:t>A3-offset</w:t>
              </w:r>
            </w:ins>
          </w:p>
        </w:tc>
        <w:tc>
          <w:tcPr>
            <w:tcW w:w="709" w:type="dxa"/>
            <w:tcBorders>
              <w:top w:val="single" w:sz="4" w:space="0" w:color="auto"/>
              <w:left w:val="single" w:sz="4" w:space="0" w:color="auto"/>
              <w:bottom w:val="single" w:sz="4" w:space="0" w:color="auto"/>
              <w:right w:val="single" w:sz="4" w:space="0" w:color="auto"/>
            </w:tcBorders>
          </w:tcPr>
          <w:p w14:paraId="2954F8B1" w14:textId="5D66D939" w:rsidR="00E47333" w:rsidRDefault="00E47333">
            <w:pPr>
              <w:pStyle w:val="TAC"/>
              <w:spacing w:line="256" w:lineRule="auto"/>
              <w:rPr>
                <w:ins w:id="4" w:author="Rupali Gupta (Nokia)" w:date="2023-07-12T19:00:00Z"/>
              </w:rPr>
            </w:pPr>
            <w:ins w:id="5" w:author="Rupali Gupta (Nokia)" w:date="2023-07-12T19:00:00Z">
              <w:r>
                <w:t>dB</w:t>
              </w:r>
            </w:ins>
          </w:p>
        </w:tc>
        <w:tc>
          <w:tcPr>
            <w:tcW w:w="2977" w:type="dxa"/>
            <w:tcBorders>
              <w:top w:val="single" w:sz="4" w:space="0" w:color="auto"/>
              <w:left w:val="single" w:sz="4" w:space="0" w:color="auto"/>
              <w:bottom w:val="single" w:sz="4" w:space="0" w:color="auto"/>
              <w:right w:val="single" w:sz="4" w:space="0" w:color="auto"/>
            </w:tcBorders>
          </w:tcPr>
          <w:p w14:paraId="3BD568FC" w14:textId="0366EA10" w:rsidR="00E47333" w:rsidRDefault="00E47333">
            <w:pPr>
              <w:pStyle w:val="TAC"/>
              <w:spacing w:line="256" w:lineRule="auto"/>
              <w:rPr>
                <w:ins w:id="6" w:author="Rupali Gupta (Nokia)" w:date="2023-07-12T19:00:00Z"/>
                <w:rFonts w:cs="Arial"/>
              </w:rPr>
            </w:pPr>
            <w:ins w:id="7" w:author="Rupali Gupta (Nokia)" w:date="2023-07-12T19:00: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52970EE" w14:textId="77777777" w:rsidR="00E47333" w:rsidRDefault="00E47333">
            <w:pPr>
              <w:pStyle w:val="TAL"/>
              <w:spacing w:line="256" w:lineRule="auto"/>
              <w:rPr>
                <w:ins w:id="8" w:author="Rupali Gupta (Nokia)" w:date="2023-07-12T19:00:00Z"/>
                <w:lang w:eastAsia="ja-JP"/>
              </w:rPr>
            </w:pPr>
          </w:p>
        </w:tc>
      </w:tr>
      <w:tr w:rsidR="00E47333" w14:paraId="3DE512E5"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B4199D" w14:textId="77777777" w:rsidR="00E47333" w:rsidRDefault="00E47333">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D479CFD" w14:textId="77777777" w:rsidR="00E47333" w:rsidRDefault="00E47333">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7F5E6089" w14:textId="77777777" w:rsidR="00E47333" w:rsidRDefault="00E47333">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62AA64AC" w14:textId="77777777" w:rsidR="00E47333" w:rsidRDefault="00E47333">
            <w:pPr>
              <w:pStyle w:val="TAL"/>
              <w:spacing w:line="256" w:lineRule="auto"/>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E47333" w14:paraId="5423BBBF"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12B110" w14:textId="77777777" w:rsidR="00E47333" w:rsidRDefault="00E47333">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01F6C6F" w14:textId="77777777" w:rsidR="00E47333" w:rsidRDefault="00E47333">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hideMark/>
          </w:tcPr>
          <w:p w14:paraId="708FABF3" w14:textId="77777777" w:rsidR="00E47333" w:rsidRDefault="00E47333">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52C46A02" w14:textId="77777777" w:rsidR="00E47333" w:rsidRDefault="00E47333">
            <w:pPr>
              <w:pStyle w:val="TAL"/>
              <w:spacing w:line="256" w:lineRule="auto"/>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E47333" w14:paraId="2A40D12F" w14:textId="77777777" w:rsidTr="00E473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E6733D" w14:textId="77777777" w:rsidR="00E47333" w:rsidRDefault="00E47333">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18DFD7BC" w14:textId="77777777" w:rsidR="00E47333" w:rsidRDefault="00E47333">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5E64026A" w14:textId="77777777" w:rsidR="00E47333" w:rsidRDefault="00E47333">
            <w:pPr>
              <w:pStyle w:val="TAC"/>
              <w:spacing w:line="256" w:lineRule="auto"/>
            </w:pPr>
            <w:r>
              <w:rPr>
                <w:rFonts w:eastAsia="SimSun"/>
                <w:noProof/>
                <w:position w:val="-10"/>
                <w:lang w:eastAsia="ko-KR"/>
              </w:rPr>
              <w:object w:dxaOrig="1760" w:dyaOrig="320" w14:anchorId="202CD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pt;height:16pt;mso-width-percent:0;mso-height-percent:0;mso-width-percent:0;mso-height-percent:0" o:ole="">
                  <v:imagedata r:id="rId23" o:title=""/>
                </v:shape>
                <o:OLEObject Type="Embed" ProgID="Equation.3" ShapeID="_x0000_i1025" DrawAspect="Content" ObjectID="_1754993129" r:id="rId24"/>
              </w:object>
            </w:r>
          </w:p>
        </w:tc>
        <w:tc>
          <w:tcPr>
            <w:tcW w:w="3401" w:type="dxa"/>
            <w:tcBorders>
              <w:top w:val="single" w:sz="4" w:space="0" w:color="auto"/>
              <w:left w:val="single" w:sz="4" w:space="0" w:color="auto"/>
              <w:bottom w:val="single" w:sz="4" w:space="0" w:color="auto"/>
              <w:right w:val="single" w:sz="4" w:space="0" w:color="auto"/>
            </w:tcBorders>
            <w:hideMark/>
          </w:tcPr>
          <w:p w14:paraId="3DBD8269" w14:textId="77777777" w:rsidR="00E47333" w:rsidRDefault="00E47333">
            <w:pPr>
              <w:pStyle w:val="TAL"/>
              <w:spacing w:line="256" w:lineRule="auto"/>
            </w:pPr>
            <w:r>
              <w:t>As specified in clause 4.3 of TS 38.213 [3]</w:t>
            </w:r>
          </w:p>
        </w:tc>
      </w:tr>
    </w:tbl>
    <w:p w14:paraId="13A5C627" w14:textId="77777777" w:rsidR="00E47333" w:rsidRDefault="00E47333" w:rsidP="00E47333">
      <w:pPr>
        <w:rPr>
          <w:rFonts w:eastAsia="MS Mincho"/>
          <w:lang w:eastAsia="ko-KR"/>
        </w:rPr>
      </w:pPr>
    </w:p>
    <w:p w14:paraId="59AF83FC" w14:textId="77777777" w:rsidR="00E47333" w:rsidRDefault="00E47333" w:rsidP="00E47333">
      <w:pPr>
        <w:pStyle w:val="TH"/>
        <w:rPr>
          <w:rFonts w:eastAsia="MS Mincho"/>
        </w:rPr>
      </w:pPr>
      <w:r>
        <w:t>Table A.4.5.3.6-3: Cell specific test parameters for fast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1884"/>
        <w:gridCol w:w="1275"/>
        <w:gridCol w:w="992"/>
        <w:gridCol w:w="1034"/>
        <w:gridCol w:w="140"/>
        <w:gridCol w:w="17"/>
        <w:gridCol w:w="940"/>
        <w:gridCol w:w="1239"/>
        <w:gridCol w:w="6"/>
      </w:tblGrid>
      <w:tr w:rsidR="00E47333" w14:paraId="5C6ACFEC" w14:textId="77777777" w:rsidTr="00A9137A">
        <w:trPr>
          <w:gridAfter w:val="1"/>
          <w:wAfter w:w="6" w:type="dxa"/>
          <w:jc w:val="center"/>
        </w:trPr>
        <w:tc>
          <w:tcPr>
            <w:tcW w:w="3957" w:type="dxa"/>
            <w:gridSpan w:val="2"/>
            <w:tcBorders>
              <w:top w:val="single" w:sz="4" w:space="0" w:color="auto"/>
              <w:left w:val="single" w:sz="4" w:space="0" w:color="auto"/>
              <w:bottom w:val="nil"/>
              <w:right w:val="single" w:sz="4" w:space="0" w:color="auto"/>
            </w:tcBorders>
            <w:vAlign w:val="center"/>
            <w:hideMark/>
          </w:tcPr>
          <w:p w14:paraId="3D672EC4" w14:textId="77777777" w:rsidR="00E47333" w:rsidRDefault="00E47333">
            <w:pPr>
              <w:pStyle w:val="TAH"/>
              <w:spacing w:line="256"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3A79F556" w14:textId="77777777" w:rsidR="00E47333" w:rsidRDefault="00E47333">
            <w:pPr>
              <w:pStyle w:val="TAH"/>
              <w:spacing w:line="256" w:lineRule="auto"/>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3C5BFCD" w14:textId="77777777" w:rsidR="00E47333" w:rsidRDefault="00E47333">
            <w:pPr>
              <w:pStyle w:val="TAH"/>
              <w:spacing w:line="256" w:lineRule="auto"/>
              <w:rPr>
                <w:lang w:val="en-US"/>
              </w:rPr>
            </w:pPr>
            <w:r>
              <w:rPr>
                <w:lang w:val="en-US"/>
              </w:rPr>
              <w:t>Cell 2</w:t>
            </w:r>
          </w:p>
        </w:tc>
        <w:tc>
          <w:tcPr>
            <w:tcW w:w="2336" w:type="dxa"/>
            <w:gridSpan w:val="4"/>
            <w:tcBorders>
              <w:top w:val="single" w:sz="4" w:space="0" w:color="auto"/>
              <w:left w:val="single" w:sz="4" w:space="0" w:color="auto"/>
              <w:bottom w:val="single" w:sz="4" w:space="0" w:color="auto"/>
              <w:right w:val="single" w:sz="4" w:space="0" w:color="auto"/>
            </w:tcBorders>
            <w:vAlign w:val="center"/>
            <w:hideMark/>
          </w:tcPr>
          <w:p w14:paraId="045C1A55" w14:textId="77777777" w:rsidR="00E47333" w:rsidRDefault="00E47333">
            <w:pPr>
              <w:pStyle w:val="TAH"/>
              <w:spacing w:line="256" w:lineRule="auto"/>
              <w:rPr>
                <w:lang w:val="en-US"/>
              </w:rPr>
            </w:pPr>
            <w:r>
              <w:rPr>
                <w:lang w:val="en-US"/>
              </w:rPr>
              <w:t>Cell 3</w:t>
            </w:r>
          </w:p>
        </w:tc>
      </w:tr>
      <w:tr w:rsidR="00E47333" w14:paraId="700DF0E3" w14:textId="77777777" w:rsidTr="00A9137A">
        <w:trPr>
          <w:gridAfter w:val="1"/>
          <w:wAfter w:w="6" w:type="dxa"/>
          <w:jc w:val="center"/>
        </w:trPr>
        <w:tc>
          <w:tcPr>
            <w:tcW w:w="3957" w:type="dxa"/>
            <w:gridSpan w:val="2"/>
            <w:tcBorders>
              <w:top w:val="nil"/>
              <w:left w:val="single" w:sz="4" w:space="0" w:color="auto"/>
              <w:bottom w:val="single" w:sz="4" w:space="0" w:color="auto"/>
              <w:right w:val="single" w:sz="4" w:space="0" w:color="auto"/>
            </w:tcBorders>
            <w:vAlign w:val="center"/>
            <w:hideMark/>
          </w:tcPr>
          <w:p w14:paraId="08B76E8C" w14:textId="77777777" w:rsidR="00E47333" w:rsidRDefault="00E47333"/>
        </w:tc>
        <w:tc>
          <w:tcPr>
            <w:tcW w:w="1275" w:type="dxa"/>
            <w:tcBorders>
              <w:top w:val="nil"/>
              <w:left w:val="single" w:sz="4" w:space="0" w:color="auto"/>
              <w:bottom w:val="single" w:sz="4" w:space="0" w:color="auto"/>
              <w:right w:val="single" w:sz="4" w:space="0" w:color="auto"/>
            </w:tcBorders>
            <w:vAlign w:val="center"/>
            <w:hideMark/>
          </w:tcPr>
          <w:p w14:paraId="0018B439" w14:textId="77777777" w:rsidR="00E47333" w:rsidRDefault="00E47333">
            <w:pPr>
              <w:spacing w:after="0" w:line="256" w:lineRule="auto"/>
              <w:rPr>
                <w:rFonts w:asciiTheme="minorHAnsi"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C6AD7F" w14:textId="77777777" w:rsidR="00E47333" w:rsidRDefault="00E47333">
            <w:pPr>
              <w:pStyle w:val="TAH"/>
              <w:spacing w:line="256" w:lineRule="auto"/>
              <w:rPr>
                <w:lang w:val="en-US" w:eastAsia="ko-KR"/>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6FAC338" w14:textId="77777777" w:rsidR="00E47333" w:rsidRDefault="00E47333">
            <w:pPr>
              <w:pStyle w:val="TAH"/>
              <w:spacing w:line="256" w:lineRule="auto"/>
              <w:rPr>
                <w:lang w:val="en-US"/>
              </w:rPr>
            </w:pPr>
            <w:r>
              <w:rPr>
                <w:lang w:val="en-US"/>
              </w:rPr>
              <w:t>T2</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4D2019E7" w14:textId="77777777" w:rsidR="00E47333" w:rsidRDefault="00E47333">
            <w:pPr>
              <w:pStyle w:val="TAH"/>
              <w:spacing w:line="256" w:lineRule="auto"/>
              <w:rPr>
                <w:lang w:val="en-US"/>
              </w:rPr>
            </w:pPr>
            <w:r>
              <w:rPr>
                <w:lang w:val="en-US"/>
              </w:rPr>
              <w:t>T1</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38E9599" w14:textId="77777777" w:rsidR="00E47333" w:rsidRDefault="00E47333">
            <w:pPr>
              <w:pStyle w:val="TAH"/>
              <w:spacing w:line="256" w:lineRule="auto"/>
              <w:rPr>
                <w:lang w:val="en-US"/>
              </w:rPr>
            </w:pPr>
            <w:r>
              <w:rPr>
                <w:lang w:val="en-US"/>
              </w:rPr>
              <w:t>T2</w:t>
            </w:r>
          </w:p>
        </w:tc>
      </w:tr>
      <w:tr w:rsidR="00E47333" w14:paraId="2EC349B2"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vAlign w:val="center"/>
            <w:hideMark/>
          </w:tcPr>
          <w:p w14:paraId="61DF1A4A" w14:textId="77777777" w:rsidR="00E47333" w:rsidRDefault="00E47333">
            <w:pPr>
              <w:pStyle w:val="TAH"/>
              <w:spacing w:line="256" w:lineRule="auto"/>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47008364" w14:textId="77777777" w:rsidR="00E47333" w:rsidRDefault="00E47333">
            <w:pPr>
              <w:pStyle w:val="TAC"/>
              <w:spacing w:line="256" w:lineRule="auto"/>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9BD6C7D" w14:textId="77777777" w:rsidR="00E47333" w:rsidRDefault="00E47333">
            <w:pPr>
              <w:pStyle w:val="TAH"/>
              <w:spacing w:line="256" w:lineRule="auto"/>
              <w:rPr>
                <w:lang w:val="en-US"/>
              </w:rPr>
            </w:pPr>
            <w:r>
              <w:rPr>
                <w:lang w:val="en-US"/>
              </w:rPr>
              <w:t>freq1</w:t>
            </w:r>
          </w:p>
        </w:tc>
        <w:tc>
          <w:tcPr>
            <w:tcW w:w="2336" w:type="dxa"/>
            <w:gridSpan w:val="4"/>
            <w:tcBorders>
              <w:top w:val="single" w:sz="4" w:space="0" w:color="auto"/>
              <w:left w:val="single" w:sz="4" w:space="0" w:color="auto"/>
              <w:bottom w:val="single" w:sz="4" w:space="0" w:color="auto"/>
              <w:right w:val="single" w:sz="4" w:space="0" w:color="auto"/>
            </w:tcBorders>
            <w:vAlign w:val="center"/>
            <w:hideMark/>
          </w:tcPr>
          <w:p w14:paraId="72F7FD74" w14:textId="77777777" w:rsidR="00E47333" w:rsidRDefault="00E47333">
            <w:pPr>
              <w:pStyle w:val="TAH"/>
              <w:spacing w:line="256" w:lineRule="auto"/>
              <w:rPr>
                <w:lang w:val="en-US"/>
              </w:rPr>
            </w:pPr>
            <w:r>
              <w:rPr>
                <w:lang w:val="en-US"/>
              </w:rPr>
              <w:t>freq2</w:t>
            </w:r>
          </w:p>
        </w:tc>
      </w:tr>
      <w:tr w:rsidR="00E47333" w14:paraId="6F246CE6" w14:textId="77777777" w:rsidTr="00A9137A">
        <w:trPr>
          <w:gridAfter w:val="1"/>
          <w:wAfter w:w="6" w:type="dxa"/>
          <w:trHeight w:val="105"/>
          <w:jc w:val="center"/>
        </w:trPr>
        <w:tc>
          <w:tcPr>
            <w:tcW w:w="2073" w:type="dxa"/>
            <w:tcBorders>
              <w:top w:val="single" w:sz="4" w:space="0" w:color="auto"/>
              <w:left w:val="single" w:sz="4" w:space="0" w:color="auto"/>
              <w:bottom w:val="nil"/>
              <w:right w:val="single" w:sz="4" w:space="0" w:color="auto"/>
            </w:tcBorders>
            <w:hideMark/>
          </w:tcPr>
          <w:p w14:paraId="14EF0390" w14:textId="77777777" w:rsidR="00E47333" w:rsidRDefault="00E47333">
            <w:pPr>
              <w:pStyle w:val="TAL"/>
              <w:spacing w:line="256" w:lineRule="auto"/>
              <w:rPr>
                <w:lang w:val="en-US"/>
              </w:rPr>
            </w:pPr>
            <w:r>
              <w:rPr>
                <w:lang w:val="en-US"/>
              </w:rPr>
              <w:t>Duplex mode</w:t>
            </w:r>
          </w:p>
        </w:tc>
        <w:tc>
          <w:tcPr>
            <w:tcW w:w="1884" w:type="dxa"/>
            <w:tcBorders>
              <w:top w:val="single" w:sz="4" w:space="0" w:color="auto"/>
              <w:left w:val="single" w:sz="4" w:space="0" w:color="auto"/>
              <w:bottom w:val="single" w:sz="4" w:space="0" w:color="auto"/>
              <w:right w:val="single" w:sz="4" w:space="0" w:color="auto"/>
            </w:tcBorders>
            <w:hideMark/>
          </w:tcPr>
          <w:p w14:paraId="3068733F" w14:textId="77777777" w:rsidR="00E47333" w:rsidRDefault="00E47333">
            <w:pPr>
              <w:pStyle w:val="TAL"/>
              <w:spacing w:line="256" w:lineRule="auto"/>
              <w:rPr>
                <w:lang w:val="en-US"/>
              </w:rPr>
            </w:pPr>
            <w:r>
              <w:t>Config 1,4</w:t>
            </w:r>
          </w:p>
        </w:tc>
        <w:tc>
          <w:tcPr>
            <w:tcW w:w="1275" w:type="dxa"/>
            <w:tcBorders>
              <w:top w:val="single" w:sz="4" w:space="0" w:color="auto"/>
              <w:left w:val="single" w:sz="4" w:space="0" w:color="auto"/>
              <w:bottom w:val="nil"/>
              <w:right w:val="single" w:sz="4" w:space="0" w:color="auto"/>
            </w:tcBorders>
          </w:tcPr>
          <w:p w14:paraId="3219F9C0"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298F07A1" w14:textId="77777777" w:rsidR="00E47333" w:rsidRDefault="00E47333">
            <w:pPr>
              <w:pStyle w:val="TAC"/>
              <w:spacing w:line="256" w:lineRule="auto"/>
              <w:rPr>
                <w:lang w:val="en-US"/>
              </w:rPr>
            </w:pPr>
            <w:r>
              <w:rPr>
                <w:lang w:val="en-US"/>
              </w:rPr>
              <w:t>FDD</w:t>
            </w:r>
          </w:p>
        </w:tc>
      </w:tr>
      <w:tr w:rsidR="00E47333" w14:paraId="54F3E045" w14:textId="77777777" w:rsidTr="00A9137A">
        <w:trPr>
          <w:gridAfter w:val="1"/>
          <w:wAfter w:w="6" w:type="dxa"/>
          <w:trHeight w:val="105"/>
          <w:jc w:val="center"/>
        </w:trPr>
        <w:tc>
          <w:tcPr>
            <w:tcW w:w="2073" w:type="dxa"/>
            <w:tcBorders>
              <w:top w:val="nil"/>
              <w:left w:val="single" w:sz="4" w:space="0" w:color="auto"/>
              <w:bottom w:val="single" w:sz="4" w:space="0" w:color="auto"/>
              <w:right w:val="single" w:sz="4" w:space="0" w:color="auto"/>
            </w:tcBorders>
            <w:hideMark/>
          </w:tcPr>
          <w:p w14:paraId="6372A359"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FF16779" w14:textId="77777777" w:rsidR="00E47333" w:rsidRDefault="00E47333">
            <w:pPr>
              <w:pStyle w:val="TAL"/>
              <w:spacing w:line="256" w:lineRule="auto"/>
              <w:rPr>
                <w:lang w:val="en-US" w:eastAsia="ko-KR"/>
              </w:rPr>
            </w:pPr>
            <w:r>
              <w:t>Config 2,3,5,6</w:t>
            </w:r>
          </w:p>
        </w:tc>
        <w:tc>
          <w:tcPr>
            <w:tcW w:w="1275" w:type="dxa"/>
            <w:tcBorders>
              <w:top w:val="nil"/>
              <w:left w:val="single" w:sz="4" w:space="0" w:color="auto"/>
              <w:bottom w:val="single" w:sz="4" w:space="0" w:color="auto"/>
              <w:right w:val="single" w:sz="4" w:space="0" w:color="auto"/>
            </w:tcBorders>
            <w:hideMark/>
          </w:tcPr>
          <w:p w14:paraId="2B1B5424"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5277B1FC" w14:textId="77777777" w:rsidR="00E47333" w:rsidRDefault="00E47333">
            <w:pPr>
              <w:pStyle w:val="TAC"/>
              <w:spacing w:line="256" w:lineRule="auto"/>
              <w:rPr>
                <w:lang w:val="en-US" w:eastAsia="ko-KR"/>
              </w:rPr>
            </w:pPr>
            <w:r>
              <w:rPr>
                <w:lang w:val="en-US"/>
              </w:rPr>
              <w:t>TDD</w:t>
            </w:r>
          </w:p>
        </w:tc>
      </w:tr>
      <w:tr w:rsidR="00E47333" w14:paraId="67A95E49" w14:textId="77777777" w:rsidTr="00A9137A">
        <w:trPr>
          <w:gridAfter w:val="1"/>
          <w:wAfter w:w="6" w:type="dxa"/>
          <w:trHeight w:val="283"/>
          <w:jc w:val="center"/>
        </w:trPr>
        <w:tc>
          <w:tcPr>
            <w:tcW w:w="2073" w:type="dxa"/>
            <w:tcBorders>
              <w:top w:val="single" w:sz="4" w:space="0" w:color="auto"/>
              <w:left w:val="single" w:sz="4" w:space="0" w:color="auto"/>
              <w:bottom w:val="nil"/>
              <w:right w:val="single" w:sz="4" w:space="0" w:color="auto"/>
            </w:tcBorders>
            <w:hideMark/>
          </w:tcPr>
          <w:p w14:paraId="2AEF9B19" w14:textId="77777777" w:rsidR="00E47333" w:rsidRDefault="00E47333">
            <w:pPr>
              <w:pStyle w:val="TAL"/>
              <w:spacing w:line="256" w:lineRule="auto"/>
              <w:rPr>
                <w:lang w:val="en-US"/>
              </w:rPr>
            </w:pPr>
            <w:r>
              <w:rPr>
                <w:lang w:val="en-US"/>
              </w:rPr>
              <w:lastRenderedPageBreak/>
              <w:t>TDD configuration</w:t>
            </w:r>
          </w:p>
        </w:tc>
        <w:tc>
          <w:tcPr>
            <w:tcW w:w="1884" w:type="dxa"/>
            <w:tcBorders>
              <w:top w:val="single" w:sz="4" w:space="0" w:color="auto"/>
              <w:left w:val="single" w:sz="4" w:space="0" w:color="auto"/>
              <w:bottom w:val="single" w:sz="4" w:space="0" w:color="auto"/>
              <w:right w:val="single" w:sz="4" w:space="0" w:color="auto"/>
            </w:tcBorders>
            <w:hideMark/>
          </w:tcPr>
          <w:p w14:paraId="451DD45D"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2468DC2A"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65D2EBB5" w14:textId="77777777" w:rsidR="00E47333" w:rsidRDefault="00E47333">
            <w:pPr>
              <w:pStyle w:val="TAC"/>
              <w:spacing w:line="256" w:lineRule="auto"/>
              <w:rPr>
                <w:lang w:val="en-US"/>
              </w:rPr>
            </w:pPr>
            <w:r>
              <w:rPr>
                <w:lang w:val="en-US"/>
              </w:rPr>
              <w:t>Not Applicable</w:t>
            </w:r>
          </w:p>
        </w:tc>
      </w:tr>
      <w:tr w:rsidR="00E47333" w14:paraId="7FDE769C" w14:textId="77777777" w:rsidTr="00A9137A">
        <w:trPr>
          <w:gridAfter w:val="1"/>
          <w:wAfter w:w="6" w:type="dxa"/>
          <w:trHeight w:val="283"/>
          <w:jc w:val="center"/>
        </w:trPr>
        <w:tc>
          <w:tcPr>
            <w:tcW w:w="2073" w:type="dxa"/>
            <w:tcBorders>
              <w:top w:val="nil"/>
              <w:left w:val="single" w:sz="4" w:space="0" w:color="auto"/>
              <w:bottom w:val="nil"/>
              <w:right w:val="single" w:sz="4" w:space="0" w:color="auto"/>
            </w:tcBorders>
            <w:hideMark/>
          </w:tcPr>
          <w:p w14:paraId="6793070F"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0E82C3E9" w14:textId="77777777" w:rsidR="00E47333" w:rsidRDefault="00E47333">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9A285FB"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7AFABAD5" w14:textId="77777777" w:rsidR="00E47333" w:rsidRDefault="00E47333">
            <w:pPr>
              <w:pStyle w:val="TAC"/>
              <w:spacing w:line="256" w:lineRule="auto"/>
              <w:rPr>
                <w:lang w:val="en-US" w:eastAsia="ko-KR"/>
              </w:rPr>
            </w:pPr>
            <w:r>
              <w:rPr>
                <w:lang w:val="en-US"/>
              </w:rPr>
              <w:t>TDDConf.1.1</w:t>
            </w:r>
          </w:p>
        </w:tc>
      </w:tr>
      <w:tr w:rsidR="00E47333" w14:paraId="163D5497" w14:textId="77777777" w:rsidTr="00A9137A">
        <w:trPr>
          <w:gridAfter w:val="1"/>
          <w:wAfter w:w="6" w:type="dxa"/>
          <w:trHeight w:val="283"/>
          <w:jc w:val="center"/>
        </w:trPr>
        <w:tc>
          <w:tcPr>
            <w:tcW w:w="2073" w:type="dxa"/>
            <w:tcBorders>
              <w:top w:val="nil"/>
              <w:left w:val="single" w:sz="4" w:space="0" w:color="auto"/>
              <w:bottom w:val="single" w:sz="4" w:space="0" w:color="auto"/>
              <w:right w:val="single" w:sz="4" w:space="0" w:color="auto"/>
            </w:tcBorders>
            <w:hideMark/>
          </w:tcPr>
          <w:p w14:paraId="14793AFB"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09D86FDA" w14:textId="77777777" w:rsidR="00E47333" w:rsidRDefault="00E47333">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4F47A84E"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0B109553" w14:textId="77777777" w:rsidR="00E47333" w:rsidRDefault="00E47333">
            <w:pPr>
              <w:pStyle w:val="TAC"/>
              <w:spacing w:line="256" w:lineRule="auto"/>
              <w:rPr>
                <w:lang w:val="en-US" w:eastAsia="ko-KR"/>
              </w:rPr>
            </w:pPr>
            <w:r>
              <w:rPr>
                <w:lang w:val="en-US"/>
              </w:rPr>
              <w:t>TDDConf.2.1</w:t>
            </w:r>
          </w:p>
        </w:tc>
      </w:tr>
      <w:tr w:rsidR="00E47333" w14:paraId="35FE6521" w14:textId="77777777" w:rsidTr="00A9137A">
        <w:trPr>
          <w:gridAfter w:val="1"/>
          <w:wAfter w:w="6" w:type="dxa"/>
          <w:trHeight w:val="283"/>
          <w:jc w:val="center"/>
        </w:trPr>
        <w:tc>
          <w:tcPr>
            <w:tcW w:w="2073" w:type="dxa"/>
            <w:tcBorders>
              <w:top w:val="single" w:sz="4" w:space="0" w:color="auto"/>
              <w:left w:val="single" w:sz="4" w:space="0" w:color="auto"/>
              <w:bottom w:val="nil"/>
              <w:right w:val="single" w:sz="4" w:space="0" w:color="auto"/>
            </w:tcBorders>
            <w:hideMark/>
          </w:tcPr>
          <w:p w14:paraId="49E2EA9D" w14:textId="77777777" w:rsidR="00E47333" w:rsidRDefault="00E47333">
            <w:pPr>
              <w:pStyle w:val="TAL"/>
              <w:spacing w:line="256" w:lineRule="auto"/>
              <w:rPr>
                <w:lang w:val="en-US"/>
              </w:rPr>
            </w:pPr>
            <w:r>
              <w:rPr>
                <w:lang w:val="en-US"/>
              </w:rPr>
              <w:t>BW</w:t>
            </w:r>
            <w:r>
              <w:rPr>
                <w:vertAlign w:val="subscript"/>
                <w:lang w:val="en-US"/>
              </w:rPr>
              <w:t>channel</w:t>
            </w:r>
          </w:p>
        </w:tc>
        <w:tc>
          <w:tcPr>
            <w:tcW w:w="1884" w:type="dxa"/>
            <w:tcBorders>
              <w:top w:val="single" w:sz="4" w:space="0" w:color="auto"/>
              <w:left w:val="single" w:sz="4" w:space="0" w:color="auto"/>
              <w:bottom w:val="single" w:sz="4" w:space="0" w:color="auto"/>
              <w:right w:val="single" w:sz="4" w:space="0" w:color="auto"/>
            </w:tcBorders>
            <w:hideMark/>
          </w:tcPr>
          <w:p w14:paraId="214F66FF"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7E2F15EE" w14:textId="77777777" w:rsidR="00E47333" w:rsidRDefault="00E47333">
            <w:pPr>
              <w:pStyle w:val="TAC"/>
              <w:spacing w:line="256" w:lineRule="auto"/>
              <w:rPr>
                <w:lang w:val="en-US"/>
              </w:rPr>
            </w:pPr>
            <w:r>
              <w:rPr>
                <w:lang w:val="en-US"/>
              </w:rPr>
              <w:t>MHz</w:t>
            </w:r>
          </w:p>
        </w:tc>
        <w:tc>
          <w:tcPr>
            <w:tcW w:w="4362" w:type="dxa"/>
            <w:gridSpan w:val="6"/>
            <w:tcBorders>
              <w:top w:val="single" w:sz="4" w:space="0" w:color="auto"/>
              <w:left w:val="single" w:sz="4" w:space="0" w:color="auto"/>
              <w:bottom w:val="single" w:sz="4" w:space="0" w:color="auto"/>
              <w:right w:val="single" w:sz="4" w:space="0" w:color="auto"/>
            </w:tcBorders>
            <w:hideMark/>
          </w:tcPr>
          <w:p w14:paraId="6F694EBC" w14:textId="77777777" w:rsidR="00E47333" w:rsidRDefault="00E47333">
            <w:pPr>
              <w:pStyle w:val="TAC"/>
              <w:spacing w:line="256" w:lineRule="auto"/>
              <w:rPr>
                <w:szCs w:val="18"/>
                <w:lang w:val="de-DE"/>
              </w:rPr>
            </w:pPr>
            <w:r>
              <w:rPr>
                <w:szCs w:val="18"/>
              </w:rPr>
              <w:t>Note 7</w:t>
            </w:r>
          </w:p>
        </w:tc>
      </w:tr>
      <w:tr w:rsidR="00E47333" w14:paraId="7B67FD54" w14:textId="77777777" w:rsidTr="00A9137A">
        <w:trPr>
          <w:gridAfter w:val="1"/>
          <w:wAfter w:w="6" w:type="dxa"/>
          <w:trHeight w:val="283"/>
          <w:jc w:val="center"/>
        </w:trPr>
        <w:tc>
          <w:tcPr>
            <w:tcW w:w="2073" w:type="dxa"/>
            <w:tcBorders>
              <w:top w:val="nil"/>
              <w:left w:val="single" w:sz="4" w:space="0" w:color="auto"/>
              <w:bottom w:val="nil"/>
              <w:right w:val="single" w:sz="4" w:space="0" w:color="auto"/>
            </w:tcBorders>
            <w:hideMark/>
          </w:tcPr>
          <w:p w14:paraId="7B7A6CF0"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22B23E1B" w14:textId="77777777" w:rsidR="00E47333" w:rsidRDefault="00E47333">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2B0562A8"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08A6A080" w14:textId="77777777" w:rsidR="00E47333" w:rsidRDefault="00E47333">
            <w:pPr>
              <w:pStyle w:val="TAC"/>
              <w:spacing w:line="256" w:lineRule="auto"/>
              <w:rPr>
                <w:szCs w:val="18"/>
                <w:lang w:eastAsia="ko-KR"/>
              </w:rPr>
            </w:pPr>
            <w:r>
              <w:rPr>
                <w:szCs w:val="18"/>
              </w:rPr>
              <w:t>Note 7</w:t>
            </w:r>
          </w:p>
        </w:tc>
      </w:tr>
      <w:tr w:rsidR="00E47333" w14:paraId="47412D40" w14:textId="77777777" w:rsidTr="00A9137A">
        <w:trPr>
          <w:gridAfter w:val="1"/>
          <w:wAfter w:w="6" w:type="dxa"/>
          <w:trHeight w:val="283"/>
          <w:jc w:val="center"/>
        </w:trPr>
        <w:tc>
          <w:tcPr>
            <w:tcW w:w="2073" w:type="dxa"/>
            <w:tcBorders>
              <w:top w:val="nil"/>
              <w:left w:val="single" w:sz="4" w:space="0" w:color="auto"/>
              <w:bottom w:val="single" w:sz="4" w:space="0" w:color="auto"/>
              <w:right w:val="single" w:sz="4" w:space="0" w:color="auto"/>
            </w:tcBorders>
            <w:hideMark/>
          </w:tcPr>
          <w:p w14:paraId="5F6E6D82"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2A6C06F2" w14:textId="77777777" w:rsidR="00E47333" w:rsidRDefault="00E47333">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D5328EA" w14:textId="77777777" w:rsidR="00E47333" w:rsidRDefault="00E47333">
            <w:pPr>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4A5558EC" w14:textId="77777777" w:rsidR="00E47333" w:rsidRDefault="00E47333">
            <w:pPr>
              <w:pStyle w:val="TAC"/>
              <w:spacing w:line="256" w:lineRule="auto"/>
              <w:rPr>
                <w:szCs w:val="18"/>
                <w:lang w:eastAsia="ko-KR"/>
              </w:rPr>
            </w:pPr>
            <w:r>
              <w:rPr>
                <w:szCs w:val="18"/>
              </w:rPr>
              <w:t>Note 7</w:t>
            </w:r>
          </w:p>
        </w:tc>
      </w:tr>
      <w:tr w:rsidR="00E47333" w14:paraId="182FB9DE" w14:textId="77777777" w:rsidTr="00A9137A">
        <w:trPr>
          <w:gridAfter w:val="1"/>
          <w:wAfter w:w="6" w:type="dxa"/>
          <w:trHeight w:val="283"/>
          <w:jc w:val="center"/>
        </w:trPr>
        <w:tc>
          <w:tcPr>
            <w:tcW w:w="2073" w:type="dxa"/>
            <w:vMerge w:val="restart"/>
            <w:tcBorders>
              <w:top w:val="nil"/>
              <w:left w:val="single" w:sz="4" w:space="0" w:color="auto"/>
              <w:bottom w:val="single" w:sz="4" w:space="0" w:color="auto"/>
              <w:right w:val="single" w:sz="4" w:space="0" w:color="auto"/>
            </w:tcBorders>
            <w:vAlign w:val="center"/>
            <w:hideMark/>
          </w:tcPr>
          <w:p w14:paraId="2A71D016" w14:textId="77777777" w:rsidR="00E47333" w:rsidRDefault="00E47333">
            <w:pPr>
              <w:pStyle w:val="TAL"/>
              <w:spacing w:line="256" w:lineRule="auto"/>
              <w:rPr>
                <w:lang w:val="en-US"/>
              </w:rPr>
            </w:pPr>
            <w:r>
              <w:rPr>
                <w:rFonts w:cs="Arial"/>
              </w:rPr>
              <w:t>BW</w:t>
            </w:r>
            <w:r>
              <w:rPr>
                <w:rFonts w:cs="Arial"/>
                <w:vertAlign w:val="subscript"/>
              </w:rPr>
              <w:t>occupied</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B489BAE" w14:textId="77777777" w:rsidR="00E47333" w:rsidRDefault="00E47333">
            <w:pPr>
              <w:pStyle w:val="TAL"/>
              <w:spacing w:line="256" w:lineRule="auto"/>
            </w:pPr>
            <w:r>
              <w:t>Config</w:t>
            </w:r>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5B894B2F" w14:textId="77777777" w:rsidR="00E47333" w:rsidRDefault="00E47333">
            <w:pPr>
              <w:pStyle w:val="TAC"/>
              <w:spacing w:line="256" w:lineRule="auto"/>
              <w:rPr>
                <w:lang w:val="en-US"/>
              </w:rPr>
            </w:pPr>
            <w:r>
              <w:rPr>
                <w:lang w:eastAsia="ja-JP"/>
              </w:rPr>
              <w:t>RB</w:t>
            </w: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3D163659" w14:textId="77777777" w:rsidR="00E47333" w:rsidRDefault="00E47333">
            <w:pPr>
              <w:pStyle w:val="TAC"/>
              <w:spacing w:line="256" w:lineRule="auto"/>
              <w:rPr>
                <w:szCs w:val="18"/>
              </w:rPr>
            </w:pPr>
            <w:r>
              <w:rPr>
                <w:szCs w:val="18"/>
                <w:lang w:eastAsia="ja-JP"/>
              </w:rPr>
              <w:t xml:space="preserve">52 </w:t>
            </w:r>
            <w:r>
              <w:rPr>
                <w:szCs w:val="18"/>
                <w:vertAlign w:val="superscript"/>
                <w:lang w:eastAsia="ja-JP"/>
              </w:rPr>
              <w:t>Note 5</w:t>
            </w:r>
          </w:p>
        </w:tc>
      </w:tr>
      <w:tr w:rsidR="00E47333" w14:paraId="633A23E0" w14:textId="77777777" w:rsidTr="00A9137A">
        <w:trPr>
          <w:gridAfter w:val="1"/>
          <w:wAfter w:w="6" w:type="dxa"/>
          <w:trHeight w:val="283"/>
          <w:jc w:val="center"/>
        </w:trPr>
        <w:tc>
          <w:tcPr>
            <w:tcW w:w="2073" w:type="dxa"/>
            <w:vMerge/>
            <w:tcBorders>
              <w:top w:val="nil"/>
              <w:left w:val="single" w:sz="4" w:space="0" w:color="auto"/>
              <w:bottom w:val="single" w:sz="4" w:space="0" w:color="auto"/>
              <w:right w:val="single" w:sz="4" w:space="0" w:color="auto"/>
            </w:tcBorders>
            <w:vAlign w:val="center"/>
            <w:hideMark/>
          </w:tcPr>
          <w:p w14:paraId="79FA42B3" w14:textId="77777777" w:rsidR="00E47333" w:rsidRDefault="00E47333">
            <w:pPr>
              <w:spacing w:after="0" w:line="256" w:lineRule="auto"/>
              <w:rPr>
                <w:rFonts w:ascii="Arial" w:hAnsi="Arial"/>
                <w:sz w:val="18"/>
                <w:lang w:val="en-US"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10DDD10E" w14:textId="77777777" w:rsidR="00E47333" w:rsidRDefault="00E47333">
            <w:pPr>
              <w:pStyle w:val="TAL"/>
              <w:spacing w:line="256" w:lineRule="auto"/>
            </w:pPr>
            <w:r>
              <w:t>Config</w:t>
            </w:r>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28A9BBA9" w14:textId="77777777" w:rsidR="00E47333" w:rsidRDefault="00E47333">
            <w:pPr>
              <w:spacing w:after="0" w:line="256" w:lineRule="auto"/>
              <w:rPr>
                <w:rFonts w:ascii="Arial" w:hAnsi="Arial"/>
                <w:sz w:val="18"/>
                <w:lang w:val="en-US" w:eastAsia="ko-KR"/>
              </w:rPr>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1291175E" w14:textId="77777777" w:rsidR="00E47333" w:rsidRDefault="00E47333">
            <w:pPr>
              <w:pStyle w:val="TAC"/>
              <w:spacing w:line="256" w:lineRule="auto"/>
              <w:rPr>
                <w:szCs w:val="18"/>
              </w:rPr>
            </w:pPr>
            <w:r>
              <w:rPr>
                <w:szCs w:val="18"/>
                <w:lang w:eastAsia="ja-JP"/>
              </w:rPr>
              <w:t xml:space="preserve">52 </w:t>
            </w:r>
            <w:r>
              <w:rPr>
                <w:szCs w:val="18"/>
                <w:vertAlign w:val="superscript"/>
                <w:lang w:eastAsia="ja-JP"/>
              </w:rPr>
              <w:t>Note 5</w:t>
            </w:r>
          </w:p>
        </w:tc>
      </w:tr>
      <w:tr w:rsidR="00E47333" w14:paraId="1DD6C011" w14:textId="77777777" w:rsidTr="00A9137A">
        <w:trPr>
          <w:gridAfter w:val="1"/>
          <w:wAfter w:w="6" w:type="dxa"/>
          <w:trHeight w:val="283"/>
          <w:jc w:val="center"/>
        </w:trPr>
        <w:tc>
          <w:tcPr>
            <w:tcW w:w="2073" w:type="dxa"/>
            <w:vMerge/>
            <w:tcBorders>
              <w:top w:val="nil"/>
              <w:left w:val="single" w:sz="4" w:space="0" w:color="auto"/>
              <w:bottom w:val="single" w:sz="4" w:space="0" w:color="auto"/>
              <w:right w:val="single" w:sz="4" w:space="0" w:color="auto"/>
            </w:tcBorders>
            <w:vAlign w:val="center"/>
            <w:hideMark/>
          </w:tcPr>
          <w:p w14:paraId="487F2117" w14:textId="77777777" w:rsidR="00E47333" w:rsidRDefault="00E47333">
            <w:pPr>
              <w:spacing w:after="0" w:line="256" w:lineRule="auto"/>
              <w:rPr>
                <w:rFonts w:ascii="Arial" w:hAnsi="Arial"/>
                <w:sz w:val="18"/>
                <w:lang w:val="en-US"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50254B97" w14:textId="77777777" w:rsidR="00E47333" w:rsidRDefault="00E47333">
            <w:pPr>
              <w:pStyle w:val="TAL"/>
              <w:spacing w:line="256" w:lineRule="auto"/>
            </w:pPr>
            <w:r>
              <w:t>Config</w:t>
            </w:r>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41D1D0B3" w14:textId="77777777" w:rsidR="00E47333" w:rsidRDefault="00E47333">
            <w:pPr>
              <w:spacing w:after="0" w:line="256" w:lineRule="auto"/>
              <w:rPr>
                <w:rFonts w:ascii="Arial" w:hAnsi="Arial"/>
                <w:sz w:val="18"/>
                <w:lang w:val="en-US" w:eastAsia="ko-KR"/>
              </w:rPr>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29402BA2" w14:textId="77777777" w:rsidR="00E47333" w:rsidRDefault="00E47333">
            <w:pPr>
              <w:pStyle w:val="TAC"/>
              <w:spacing w:line="256" w:lineRule="auto"/>
              <w:rPr>
                <w:szCs w:val="18"/>
              </w:rPr>
            </w:pPr>
            <w:r>
              <w:rPr>
                <w:szCs w:val="18"/>
                <w:lang w:eastAsia="ja-JP"/>
              </w:rPr>
              <w:t xml:space="preserve">106 </w:t>
            </w:r>
            <w:r>
              <w:rPr>
                <w:szCs w:val="18"/>
                <w:vertAlign w:val="superscript"/>
                <w:lang w:eastAsia="ja-JP"/>
              </w:rPr>
              <w:t>Note 6</w:t>
            </w:r>
          </w:p>
        </w:tc>
      </w:tr>
      <w:tr w:rsidR="00E47333" w14:paraId="57419645"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52931A53" w14:textId="77777777" w:rsidR="00E47333" w:rsidRDefault="00E47333">
            <w:pPr>
              <w:pStyle w:val="TAL"/>
              <w:spacing w:line="256" w:lineRule="auto"/>
              <w:rPr>
                <w:lang w:val="en-US"/>
              </w:rPr>
            </w:pPr>
            <w:r>
              <w:t>DL initial BWP configuration</w:t>
            </w:r>
          </w:p>
        </w:tc>
        <w:tc>
          <w:tcPr>
            <w:tcW w:w="1884" w:type="dxa"/>
            <w:tcBorders>
              <w:top w:val="single" w:sz="4" w:space="0" w:color="auto"/>
              <w:left w:val="single" w:sz="4" w:space="0" w:color="auto"/>
              <w:bottom w:val="single" w:sz="4" w:space="0" w:color="auto"/>
              <w:right w:val="single" w:sz="4" w:space="0" w:color="auto"/>
            </w:tcBorders>
            <w:hideMark/>
          </w:tcPr>
          <w:p w14:paraId="7065CD4C" w14:textId="77777777" w:rsidR="00E47333" w:rsidRDefault="00E47333">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C81D313"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6B8B3A1F" w14:textId="77777777" w:rsidR="00E47333" w:rsidRDefault="00E47333">
            <w:pPr>
              <w:pStyle w:val="TAC"/>
              <w:spacing w:line="256" w:lineRule="auto"/>
              <w:rPr>
                <w:lang w:val="en-US"/>
              </w:rPr>
            </w:pPr>
            <w:r>
              <w:t>DLBWP.0.1</w:t>
            </w:r>
          </w:p>
        </w:tc>
      </w:tr>
      <w:tr w:rsidR="00E47333" w14:paraId="08DA6AA0"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0A2EBB33" w14:textId="77777777" w:rsidR="00E47333" w:rsidRDefault="00E47333">
            <w:pPr>
              <w:pStyle w:val="TAL"/>
              <w:spacing w:line="256" w:lineRule="auto"/>
              <w:rPr>
                <w:lang w:val="en-US"/>
              </w:rPr>
            </w:pPr>
            <w:r>
              <w:t>DL dedicated BWP configuration</w:t>
            </w:r>
          </w:p>
        </w:tc>
        <w:tc>
          <w:tcPr>
            <w:tcW w:w="1884" w:type="dxa"/>
            <w:tcBorders>
              <w:top w:val="single" w:sz="4" w:space="0" w:color="auto"/>
              <w:left w:val="single" w:sz="4" w:space="0" w:color="auto"/>
              <w:bottom w:val="single" w:sz="4" w:space="0" w:color="auto"/>
              <w:right w:val="single" w:sz="4" w:space="0" w:color="auto"/>
            </w:tcBorders>
            <w:hideMark/>
          </w:tcPr>
          <w:p w14:paraId="3DD036BE" w14:textId="77777777" w:rsidR="00E47333" w:rsidRDefault="00E47333">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7D0FF19"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27D74763" w14:textId="77777777" w:rsidR="00E47333" w:rsidRDefault="00E47333">
            <w:pPr>
              <w:pStyle w:val="TAC"/>
              <w:spacing w:line="256" w:lineRule="auto"/>
              <w:rPr>
                <w:lang w:val="en-US"/>
              </w:rPr>
            </w:pPr>
            <w:r>
              <w:t>DLBWP.1.1</w:t>
            </w:r>
          </w:p>
        </w:tc>
      </w:tr>
      <w:tr w:rsidR="00E47333" w14:paraId="318A79ED"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3E391E71" w14:textId="77777777" w:rsidR="00E47333" w:rsidRDefault="00E47333">
            <w:pPr>
              <w:pStyle w:val="TAL"/>
              <w:spacing w:line="256" w:lineRule="auto"/>
              <w:rPr>
                <w:lang w:val="en-US"/>
              </w:rPr>
            </w:pPr>
            <w:r>
              <w:t>UL initial BWP configuration</w:t>
            </w:r>
          </w:p>
        </w:tc>
        <w:tc>
          <w:tcPr>
            <w:tcW w:w="1884" w:type="dxa"/>
            <w:tcBorders>
              <w:top w:val="single" w:sz="4" w:space="0" w:color="auto"/>
              <w:left w:val="single" w:sz="4" w:space="0" w:color="auto"/>
              <w:bottom w:val="single" w:sz="4" w:space="0" w:color="auto"/>
              <w:right w:val="single" w:sz="4" w:space="0" w:color="auto"/>
            </w:tcBorders>
            <w:hideMark/>
          </w:tcPr>
          <w:p w14:paraId="3051B63C" w14:textId="77777777" w:rsidR="00E47333" w:rsidRDefault="00E47333">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9C8E5D3"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3B25BB2D" w14:textId="77777777" w:rsidR="00E47333" w:rsidRDefault="00E47333">
            <w:pPr>
              <w:pStyle w:val="TAC"/>
              <w:spacing w:line="256" w:lineRule="auto"/>
              <w:rPr>
                <w:lang w:val="en-US"/>
              </w:rPr>
            </w:pPr>
            <w:r>
              <w:rPr>
                <w:rFonts w:cs="v3.7.0"/>
              </w:rPr>
              <w:t>ULBWP.0.1</w:t>
            </w:r>
          </w:p>
        </w:tc>
      </w:tr>
      <w:tr w:rsidR="00E47333" w14:paraId="79CE1A26"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28744500" w14:textId="77777777" w:rsidR="00E47333" w:rsidRDefault="00E47333">
            <w:pPr>
              <w:pStyle w:val="TAL"/>
              <w:spacing w:line="256" w:lineRule="auto"/>
              <w:rPr>
                <w:lang w:val="en-US"/>
              </w:rPr>
            </w:pPr>
            <w:r>
              <w:t>UL dedicated BWP configuration</w:t>
            </w:r>
          </w:p>
        </w:tc>
        <w:tc>
          <w:tcPr>
            <w:tcW w:w="1884" w:type="dxa"/>
            <w:tcBorders>
              <w:top w:val="single" w:sz="4" w:space="0" w:color="auto"/>
              <w:left w:val="single" w:sz="4" w:space="0" w:color="auto"/>
              <w:bottom w:val="single" w:sz="4" w:space="0" w:color="auto"/>
              <w:right w:val="single" w:sz="4" w:space="0" w:color="auto"/>
            </w:tcBorders>
            <w:hideMark/>
          </w:tcPr>
          <w:p w14:paraId="0F87EAEB" w14:textId="77777777" w:rsidR="00E47333" w:rsidRDefault="00E47333">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C4BEBA5"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379C1493" w14:textId="77777777" w:rsidR="00E47333" w:rsidRDefault="00E47333">
            <w:pPr>
              <w:pStyle w:val="TAC"/>
              <w:spacing w:line="256" w:lineRule="auto"/>
              <w:rPr>
                <w:lang w:val="en-US"/>
              </w:rPr>
            </w:pPr>
            <w:r>
              <w:t>ULBWP.1.1</w:t>
            </w:r>
          </w:p>
        </w:tc>
      </w:tr>
      <w:tr w:rsidR="00E47333" w14:paraId="3901B320" w14:textId="77777777" w:rsidTr="00A9137A">
        <w:trPr>
          <w:gridAfter w:val="1"/>
          <w:wAfter w:w="6" w:type="dxa"/>
          <w:trHeight w:val="79"/>
          <w:jc w:val="center"/>
        </w:trPr>
        <w:tc>
          <w:tcPr>
            <w:tcW w:w="2073" w:type="dxa"/>
            <w:vMerge w:val="restart"/>
            <w:tcBorders>
              <w:top w:val="single" w:sz="4" w:space="0" w:color="auto"/>
              <w:left w:val="single" w:sz="4" w:space="0" w:color="auto"/>
              <w:bottom w:val="single" w:sz="4" w:space="0" w:color="auto"/>
              <w:right w:val="single" w:sz="4" w:space="0" w:color="auto"/>
            </w:tcBorders>
            <w:hideMark/>
          </w:tcPr>
          <w:p w14:paraId="72CE2055" w14:textId="77777777" w:rsidR="00E47333" w:rsidRDefault="00E47333">
            <w:pPr>
              <w:pStyle w:val="TAL"/>
              <w:spacing w:line="256" w:lineRule="auto"/>
            </w:pPr>
            <w:r>
              <w:rPr>
                <w:lang w:val="fr-FR" w:eastAsia="zh-CN"/>
              </w:rPr>
              <w:t>Aperiodic CSI-RS for Scell activation</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8BB58E2" w14:textId="77777777" w:rsidR="00E47333" w:rsidRDefault="00E47333">
            <w:pPr>
              <w:pStyle w:val="TAL"/>
              <w:spacing w:line="256" w:lineRule="auto"/>
              <w:rPr>
                <w:noProof/>
                <w:lang w:val="it-IT"/>
              </w:rPr>
            </w:pPr>
            <w:r>
              <w:t>Config</w:t>
            </w:r>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764DC79D" w14:textId="77777777" w:rsidR="00E47333" w:rsidRDefault="00E47333">
            <w:pPr>
              <w:pStyle w:val="TAC"/>
              <w:spacing w:line="256" w:lineRule="auto"/>
              <w:rPr>
                <w:lang w:val="en-US"/>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20EFD95C" w14:textId="77777777" w:rsidR="00E47333" w:rsidRDefault="00E47333">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2C7253B3" w14:textId="77777777" w:rsidR="00E47333" w:rsidRDefault="00E47333">
            <w:pPr>
              <w:pStyle w:val="TAC"/>
              <w:spacing w:line="256" w:lineRule="auto"/>
            </w:pPr>
            <w:r>
              <w:rPr>
                <w:lang w:val="fr-FR" w:eastAsia="zh-CN"/>
              </w:rPr>
              <w:t>TRS.1.3 FDD</w:t>
            </w:r>
          </w:p>
        </w:tc>
      </w:tr>
      <w:tr w:rsidR="00E47333" w14:paraId="190F156E" w14:textId="77777777" w:rsidTr="00A9137A">
        <w:trPr>
          <w:gridAfter w:val="1"/>
          <w:wAfter w:w="6" w:type="dxa"/>
          <w:trHeight w:val="77"/>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114195D7"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1C1E09F6" w14:textId="77777777" w:rsidR="00E47333" w:rsidRDefault="00E47333">
            <w:pPr>
              <w:pStyle w:val="TAL"/>
              <w:spacing w:line="256" w:lineRule="auto"/>
              <w:rPr>
                <w:noProof/>
                <w:lang w:val="it-IT"/>
              </w:rPr>
            </w:pPr>
            <w:r>
              <w:t>Config</w:t>
            </w:r>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770E654" w14:textId="77777777" w:rsidR="00E47333" w:rsidRDefault="00E47333">
            <w:pPr>
              <w:spacing w:after="0" w:line="256" w:lineRule="auto"/>
              <w:rPr>
                <w:rFonts w:ascii="Arial" w:hAnsi="Arial"/>
                <w:sz w:val="18"/>
                <w:lang w:val="en-US" w:eastAsia="ko-KR"/>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5140F4B0" w14:textId="77777777" w:rsidR="00E47333" w:rsidRDefault="00E47333">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43F7EB6A" w14:textId="77777777" w:rsidR="00E47333" w:rsidRDefault="00E47333">
            <w:pPr>
              <w:pStyle w:val="TAC"/>
              <w:spacing w:line="256" w:lineRule="auto"/>
            </w:pPr>
            <w:r>
              <w:rPr>
                <w:lang w:val="fr-FR" w:eastAsia="zh-CN"/>
              </w:rPr>
              <w:t>TRS.1.3 TDD</w:t>
            </w:r>
          </w:p>
        </w:tc>
      </w:tr>
      <w:tr w:rsidR="00E47333" w14:paraId="10F35825" w14:textId="77777777" w:rsidTr="00A9137A">
        <w:trPr>
          <w:gridAfter w:val="1"/>
          <w:wAfter w:w="6" w:type="dxa"/>
          <w:trHeight w:val="77"/>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72B5E138"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468E0D64" w14:textId="77777777" w:rsidR="00E47333" w:rsidRDefault="00E47333">
            <w:pPr>
              <w:pStyle w:val="TAL"/>
              <w:spacing w:line="256" w:lineRule="auto"/>
              <w:rPr>
                <w:noProof/>
                <w:lang w:val="it-IT"/>
              </w:rPr>
            </w:pPr>
            <w:r>
              <w:t>Config</w:t>
            </w:r>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2A48C78" w14:textId="77777777" w:rsidR="00E47333" w:rsidRDefault="00E47333">
            <w:pPr>
              <w:spacing w:after="0" w:line="256" w:lineRule="auto"/>
              <w:rPr>
                <w:rFonts w:ascii="Arial" w:hAnsi="Arial"/>
                <w:sz w:val="18"/>
                <w:lang w:val="en-US" w:eastAsia="ko-KR"/>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0DADBAF4" w14:textId="77777777" w:rsidR="00E47333" w:rsidRDefault="00E47333">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5CE9D092" w14:textId="77777777" w:rsidR="00E47333" w:rsidRDefault="00E47333">
            <w:pPr>
              <w:pStyle w:val="TAC"/>
              <w:spacing w:line="256" w:lineRule="auto"/>
            </w:pPr>
            <w:r>
              <w:rPr>
                <w:lang w:val="fr-FR" w:eastAsia="zh-CN"/>
              </w:rPr>
              <w:t>TRS.1.4 TDD</w:t>
            </w:r>
          </w:p>
        </w:tc>
      </w:tr>
      <w:tr w:rsidR="00E47333" w14:paraId="4E37C5BF" w14:textId="77777777" w:rsidTr="00A9137A">
        <w:trPr>
          <w:gridAfter w:val="1"/>
          <w:wAfter w:w="6" w:type="dxa"/>
          <w:trHeight w:val="283"/>
          <w:jc w:val="center"/>
        </w:trPr>
        <w:tc>
          <w:tcPr>
            <w:tcW w:w="2073" w:type="dxa"/>
            <w:tcBorders>
              <w:top w:val="single" w:sz="4" w:space="0" w:color="auto"/>
              <w:left w:val="single" w:sz="4" w:space="0" w:color="auto"/>
              <w:bottom w:val="single" w:sz="4" w:space="0" w:color="auto"/>
              <w:right w:val="single" w:sz="4" w:space="0" w:color="auto"/>
            </w:tcBorders>
            <w:hideMark/>
          </w:tcPr>
          <w:p w14:paraId="62893485" w14:textId="77777777" w:rsidR="00E47333" w:rsidRDefault="00E47333">
            <w:pPr>
              <w:pStyle w:val="TAL"/>
              <w:spacing w:line="256" w:lineRule="auto"/>
            </w:pPr>
            <w:r>
              <w:rPr>
                <w:lang w:val="da-DK"/>
              </w:rPr>
              <w:t>gapBetweenBursts</w:t>
            </w:r>
          </w:p>
        </w:tc>
        <w:tc>
          <w:tcPr>
            <w:tcW w:w="1884" w:type="dxa"/>
            <w:tcBorders>
              <w:top w:val="single" w:sz="4" w:space="0" w:color="auto"/>
              <w:left w:val="single" w:sz="4" w:space="0" w:color="auto"/>
              <w:bottom w:val="single" w:sz="4" w:space="0" w:color="auto"/>
              <w:right w:val="single" w:sz="4" w:space="0" w:color="auto"/>
            </w:tcBorders>
          </w:tcPr>
          <w:p w14:paraId="44B0AB2E" w14:textId="77777777" w:rsidR="00E47333" w:rsidRDefault="00E47333">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48A3EDE2" w14:textId="77777777" w:rsidR="00E47333" w:rsidRDefault="00E47333">
            <w:pPr>
              <w:pStyle w:val="TAC"/>
              <w:spacing w:line="256" w:lineRule="auto"/>
              <w:rPr>
                <w:lang w:val="en-US"/>
              </w:rPr>
            </w:pPr>
            <w:r>
              <w:rPr>
                <w:lang w:val="en-US" w:eastAsia="zh-CN"/>
              </w:rPr>
              <w:t>Slot</w:t>
            </w:r>
          </w:p>
        </w:tc>
        <w:tc>
          <w:tcPr>
            <w:tcW w:w="4362" w:type="dxa"/>
            <w:gridSpan w:val="6"/>
            <w:tcBorders>
              <w:top w:val="single" w:sz="4" w:space="0" w:color="auto"/>
              <w:left w:val="single" w:sz="4" w:space="0" w:color="auto"/>
              <w:bottom w:val="single" w:sz="4" w:space="0" w:color="auto"/>
              <w:right w:val="single" w:sz="4" w:space="0" w:color="auto"/>
            </w:tcBorders>
            <w:hideMark/>
          </w:tcPr>
          <w:p w14:paraId="53E9DFB3" w14:textId="77777777" w:rsidR="00E47333" w:rsidRDefault="00E47333">
            <w:pPr>
              <w:pStyle w:val="TAC"/>
              <w:spacing w:line="256" w:lineRule="auto"/>
            </w:pPr>
            <w:r>
              <w:t>N/A</w:t>
            </w:r>
          </w:p>
        </w:tc>
      </w:tr>
      <w:tr w:rsidR="00E47333" w14:paraId="2DC2DCB0" w14:textId="77777777" w:rsidTr="00A9137A">
        <w:trPr>
          <w:gridAfter w:val="1"/>
          <w:wAfter w:w="6" w:type="dxa"/>
          <w:trHeight w:val="283"/>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4CAA038F" w14:textId="77777777" w:rsidR="00E47333" w:rsidRDefault="00E47333">
            <w:pPr>
              <w:pStyle w:val="TAL"/>
              <w:spacing w:line="256" w:lineRule="auto"/>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1575041" w14:textId="77777777" w:rsidR="00E47333" w:rsidRDefault="00E47333">
            <w:pPr>
              <w:pStyle w:val="TAC"/>
              <w:spacing w:line="256" w:lineRule="auto"/>
              <w:rPr>
                <w:lang w:val="en-US"/>
              </w:rPr>
            </w:pPr>
            <w:r>
              <w:rPr>
                <w:lang w:val="en-US"/>
              </w:rPr>
              <w:t>ms</w:t>
            </w:r>
          </w:p>
        </w:tc>
        <w:tc>
          <w:tcPr>
            <w:tcW w:w="4362" w:type="dxa"/>
            <w:gridSpan w:val="6"/>
            <w:tcBorders>
              <w:top w:val="single" w:sz="4" w:space="0" w:color="auto"/>
              <w:left w:val="single" w:sz="4" w:space="0" w:color="auto"/>
              <w:bottom w:val="single" w:sz="4" w:space="0" w:color="auto"/>
              <w:right w:val="single" w:sz="4" w:space="0" w:color="auto"/>
            </w:tcBorders>
            <w:hideMark/>
          </w:tcPr>
          <w:p w14:paraId="7DAE9624" w14:textId="77777777" w:rsidR="00E47333" w:rsidRDefault="00E47333">
            <w:pPr>
              <w:pStyle w:val="TAC"/>
              <w:spacing w:line="256" w:lineRule="auto"/>
              <w:rPr>
                <w:lang w:val="en-US"/>
              </w:rPr>
            </w:pPr>
            <w:r>
              <w:rPr>
                <w:lang w:val="en-US"/>
              </w:rPr>
              <w:t>Not Applicable</w:t>
            </w:r>
          </w:p>
        </w:tc>
      </w:tr>
      <w:tr w:rsidR="00E47333" w14:paraId="6A31EFAA" w14:textId="77777777" w:rsidTr="00A9137A">
        <w:trPr>
          <w:gridAfter w:val="1"/>
          <w:wAfter w:w="6" w:type="dxa"/>
          <w:trHeight w:val="225"/>
          <w:jc w:val="center"/>
        </w:trPr>
        <w:tc>
          <w:tcPr>
            <w:tcW w:w="2073" w:type="dxa"/>
            <w:tcBorders>
              <w:top w:val="single" w:sz="4" w:space="0" w:color="auto"/>
              <w:left w:val="single" w:sz="4" w:space="0" w:color="auto"/>
              <w:bottom w:val="nil"/>
              <w:right w:val="single" w:sz="4" w:space="0" w:color="auto"/>
            </w:tcBorders>
            <w:hideMark/>
          </w:tcPr>
          <w:p w14:paraId="27991E49" w14:textId="77777777" w:rsidR="00E47333" w:rsidRDefault="00E47333">
            <w:pPr>
              <w:pStyle w:val="TAL"/>
              <w:spacing w:line="256" w:lineRule="auto"/>
              <w:rPr>
                <w:lang w:val="en-US"/>
              </w:rPr>
            </w:pPr>
            <w:r>
              <w:rPr>
                <w:lang w:val="en-US"/>
              </w:rPr>
              <w:t xml:space="preserve">PDSCH Reference </w:t>
            </w:r>
          </w:p>
        </w:tc>
        <w:tc>
          <w:tcPr>
            <w:tcW w:w="1884" w:type="dxa"/>
            <w:tcBorders>
              <w:top w:val="single" w:sz="4" w:space="0" w:color="auto"/>
              <w:left w:val="single" w:sz="4" w:space="0" w:color="auto"/>
              <w:bottom w:val="single" w:sz="4" w:space="0" w:color="auto"/>
              <w:right w:val="single" w:sz="4" w:space="0" w:color="auto"/>
            </w:tcBorders>
            <w:hideMark/>
          </w:tcPr>
          <w:p w14:paraId="382BA1E6"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7CEEC40D"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EE41C35" w14:textId="77777777" w:rsidR="00E47333" w:rsidRDefault="00E47333">
            <w:pPr>
              <w:pStyle w:val="TAC"/>
              <w:spacing w:line="256" w:lineRule="auto"/>
              <w:rPr>
                <w:sz w:val="16"/>
                <w:lang w:val="en-US"/>
              </w:rPr>
            </w:pPr>
            <w:r>
              <w:rPr>
                <w:sz w:val="16"/>
              </w:rPr>
              <w:t>SR.1.1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401B1643" w14:textId="77777777" w:rsidR="00E47333" w:rsidRDefault="00E47333">
            <w:pPr>
              <w:pStyle w:val="TAC"/>
              <w:spacing w:line="256" w:lineRule="auto"/>
              <w:rPr>
                <w:lang w:val="en-US"/>
              </w:rPr>
            </w:pPr>
            <w:r>
              <w:rPr>
                <w:sz w:val="16"/>
              </w:rPr>
              <w:t>SR.1.1 FDD</w:t>
            </w:r>
          </w:p>
        </w:tc>
      </w:tr>
      <w:tr w:rsidR="00E47333" w14:paraId="46F49A8A" w14:textId="77777777" w:rsidTr="00A9137A">
        <w:trPr>
          <w:gridAfter w:val="1"/>
          <w:wAfter w:w="6" w:type="dxa"/>
          <w:trHeight w:val="143"/>
          <w:jc w:val="center"/>
        </w:trPr>
        <w:tc>
          <w:tcPr>
            <w:tcW w:w="2073" w:type="dxa"/>
            <w:tcBorders>
              <w:top w:val="nil"/>
              <w:left w:val="single" w:sz="4" w:space="0" w:color="auto"/>
              <w:bottom w:val="nil"/>
              <w:right w:val="single" w:sz="4" w:space="0" w:color="auto"/>
            </w:tcBorders>
            <w:hideMark/>
          </w:tcPr>
          <w:p w14:paraId="18C4391B" w14:textId="77777777" w:rsidR="00E47333" w:rsidRDefault="00E47333">
            <w:pPr>
              <w:pStyle w:val="TAL"/>
              <w:spacing w:line="256" w:lineRule="auto"/>
              <w:rPr>
                <w:lang w:val="en-US"/>
              </w:rPr>
            </w:pPr>
            <w:r>
              <w:rPr>
                <w:lang w:val="en-US"/>
              </w:rPr>
              <w:t>measurement channel</w:t>
            </w:r>
          </w:p>
        </w:tc>
        <w:tc>
          <w:tcPr>
            <w:tcW w:w="1884" w:type="dxa"/>
            <w:tcBorders>
              <w:top w:val="single" w:sz="4" w:space="0" w:color="auto"/>
              <w:left w:val="single" w:sz="4" w:space="0" w:color="auto"/>
              <w:bottom w:val="single" w:sz="4" w:space="0" w:color="auto"/>
              <w:right w:val="single" w:sz="4" w:space="0" w:color="auto"/>
            </w:tcBorders>
            <w:hideMark/>
          </w:tcPr>
          <w:p w14:paraId="3ACF8D50" w14:textId="77777777" w:rsidR="00E47333" w:rsidRDefault="00E47333">
            <w:pPr>
              <w:pStyle w:val="TAL"/>
              <w:spacing w:line="256" w:lineRule="auto"/>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76CFAFF" w14:textId="77777777" w:rsidR="00E47333" w:rsidRDefault="00E47333">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AE5E6AC" w14:textId="77777777" w:rsidR="00E47333" w:rsidRDefault="00E47333">
            <w:pPr>
              <w:pStyle w:val="TAC"/>
              <w:spacing w:line="256" w:lineRule="auto"/>
              <w:rPr>
                <w:sz w:val="16"/>
                <w:lang w:eastAsia="ko-KR"/>
              </w:rPr>
            </w:pPr>
            <w:r>
              <w:rPr>
                <w:sz w:val="16"/>
              </w:rPr>
              <w:t>SR.1.1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20CF2CC1" w14:textId="77777777" w:rsidR="00E47333" w:rsidRDefault="00E47333">
            <w:pPr>
              <w:pStyle w:val="TAC"/>
              <w:spacing w:line="256" w:lineRule="auto"/>
              <w:rPr>
                <w:lang w:val="en-US"/>
              </w:rPr>
            </w:pPr>
            <w:r>
              <w:rPr>
                <w:sz w:val="16"/>
              </w:rPr>
              <w:t>SR.1.1 TDD</w:t>
            </w:r>
          </w:p>
        </w:tc>
      </w:tr>
      <w:tr w:rsidR="00E47333" w14:paraId="467447B4" w14:textId="77777777" w:rsidTr="00A9137A">
        <w:trPr>
          <w:gridAfter w:val="1"/>
          <w:wAfter w:w="6" w:type="dxa"/>
          <w:trHeight w:val="119"/>
          <w:jc w:val="center"/>
        </w:trPr>
        <w:tc>
          <w:tcPr>
            <w:tcW w:w="2073" w:type="dxa"/>
            <w:tcBorders>
              <w:top w:val="nil"/>
              <w:left w:val="single" w:sz="4" w:space="0" w:color="auto"/>
              <w:bottom w:val="single" w:sz="4" w:space="0" w:color="auto"/>
              <w:right w:val="single" w:sz="4" w:space="0" w:color="auto"/>
            </w:tcBorders>
            <w:hideMark/>
          </w:tcPr>
          <w:p w14:paraId="30D98357"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239066F7" w14:textId="77777777" w:rsidR="00E47333" w:rsidRDefault="00E47333">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5CADAB5" w14:textId="77777777" w:rsidR="00E47333" w:rsidRDefault="00E47333">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2354ED0" w14:textId="77777777" w:rsidR="00E47333" w:rsidRDefault="00E47333">
            <w:pPr>
              <w:pStyle w:val="TAC"/>
              <w:spacing w:line="256" w:lineRule="auto"/>
              <w:rPr>
                <w:sz w:val="16"/>
                <w:lang w:eastAsia="ko-KR"/>
              </w:rPr>
            </w:pPr>
            <w:r>
              <w:rPr>
                <w:sz w:val="16"/>
              </w:rPr>
              <w:t>SR.2.1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521D3B2E" w14:textId="77777777" w:rsidR="00E47333" w:rsidRDefault="00E47333">
            <w:pPr>
              <w:pStyle w:val="TAC"/>
              <w:spacing w:line="256" w:lineRule="auto"/>
              <w:rPr>
                <w:lang w:val="en-US"/>
              </w:rPr>
            </w:pPr>
            <w:r>
              <w:rPr>
                <w:sz w:val="16"/>
              </w:rPr>
              <w:t>SR.2.1 TDD</w:t>
            </w:r>
          </w:p>
        </w:tc>
      </w:tr>
      <w:tr w:rsidR="00E47333" w14:paraId="1D1A05B3" w14:textId="77777777" w:rsidTr="00A9137A">
        <w:trPr>
          <w:gridAfter w:val="1"/>
          <w:wAfter w:w="6" w:type="dxa"/>
          <w:trHeight w:val="135"/>
          <w:jc w:val="center"/>
        </w:trPr>
        <w:tc>
          <w:tcPr>
            <w:tcW w:w="2073" w:type="dxa"/>
            <w:tcBorders>
              <w:top w:val="single" w:sz="4" w:space="0" w:color="auto"/>
              <w:left w:val="single" w:sz="4" w:space="0" w:color="auto"/>
              <w:bottom w:val="nil"/>
              <w:right w:val="single" w:sz="4" w:space="0" w:color="auto"/>
            </w:tcBorders>
            <w:hideMark/>
          </w:tcPr>
          <w:p w14:paraId="75EF95C3" w14:textId="77777777" w:rsidR="00E47333" w:rsidRDefault="00E47333">
            <w:pPr>
              <w:pStyle w:val="TAL"/>
              <w:spacing w:line="256" w:lineRule="auto"/>
              <w:rPr>
                <w:lang w:val="en-US"/>
              </w:rPr>
            </w:pPr>
            <w:r>
              <w:rPr>
                <w:rFonts w:cs="v5.0.0"/>
              </w:rPr>
              <w:t xml:space="preserve">RMSI CORESET </w:t>
            </w:r>
          </w:p>
        </w:tc>
        <w:tc>
          <w:tcPr>
            <w:tcW w:w="1884" w:type="dxa"/>
            <w:tcBorders>
              <w:top w:val="single" w:sz="4" w:space="0" w:color="auto"/>
              <w:left w:val="single" w:sz="4" w:space="0" w:color="auto"/>
              <w:bottom w:val="single" w:sz="4" w:space="0" w:color="auto"/>
              <w:right w:val="single" w:sz="4" w:space="0" w:color="auto"/>
            </w:tcBorders>
            <w:hideMark/>
          </w:tcPr>
          <w:p w14:paraId="03513DB9" w14:textId="77777777" w:rsidR="00E47333" w:rsidRDefault="00E47333">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5EB99AA0"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16DE3B7" w14:textId="77777777" w:rsidR="00E47333" w:rsidRDefault="00E47333">
            <w:pPr>
              <w:pStyle w:val="TAC"/>
              <w:spacing w:line="256" w:lineRule="auto"/>
              <w:rPr>
                <w:sz w:val="16"/>
                <w:lang w:val="en-US"/>
              </w:rPr>
            </w:pPr>
            <w:r>
              <w:rPr>
                <w:sz w:val="16"/>
              </w:rPr>
              <w:t>CR.1.1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3FC5AA10" w14:textId="77777777" w:rsidR="00E47333" w:rsidRDefault="00E47333">
            <w:pPr>
              <w:pStyle w:val="TAC"/>
              <w:spacing w:line="256" w:lineRule="auto"/>
              <w:rPr>
                <w:lang w:val="en-US"/>
              </w:rPr>
            </w:pPr>
            <w:r>
              <w:rPr>
                <w:sz w:val="16"/>
              </w:rPr>
              <w:t>CR.1.1 FDD</w:t>
            </w:r>
          </w:p>
        </w:tc>
      </w:tr>
      <w:tr w:rsidR="00E47333" w14:paraId="0AD869E6" w14:textId="77777777" w:rsidTr="00A9137A">
        <w:trPr>
          <w:gridAfter w:val="1"/>
          <w:wAfter w:w="6" w:type="dxa"/>
          <w:trHeight w:val="58"/>
          <w:jc w:val="center"/>
        </w:trPr>
        <w:tc>
          <w:tcPr>
            <w:tcW w:w="2073" w:type="dxa"/>
            <w:tcBorders>
              <w:top w:val="nil"/>
              <w:left w:val="single" w:sz="4" w:space="0" w:color="auto"/>
              <w:bottom w:val="nil"/>
              <w:right w:val="single" w:sz="4" w:space="0" w:color="auto"/>
            </w:tcBorders>
            <w:hideMark/>
          </w:tcPr>
          <w:p w14:paraId="0A596E5C" w14:textId="77777777" w:rsidR="00E47333" w:rsidRDefault="00E47333">
            <w:pPr>
              <w:pStyle w:val="TAL"/>
              <w:spacing w:line="256" w:lineRule="auto"/>
              <w:rPr>
                <w:lang w:val="en-US"/>
              </w:rPr>
            </w:pPr>
            <w:r>
              <w:rPr>
                <w:rFonts w:cs="v5.0.0"/>
              </w:rPr>
              <w:t>Reference Channel</w:t>
            </w:r>
          </w:p>
        </w:tc>
        <w:tc>
          <w:tcPr>
            <w:tcW w:w="1884" w:type="dxa"/>
            <w:tcBorders>
              <w:top w:val="single" w:sz="4" w:space="0" w:color="auto"/>
              <w:left w:val="single" w:sz="4" w:space="0" w:color="auto"/>
              <w:bottom w:val="single" w:sz="4" w:space="0" w:color="auto"/>
              <w:right w:val="single" w:sz="4" w:space="0" w:color="auto"/>
            </w:tcBorders>
            <w:hideMark/>
          </w:tcPr>
          <w:p w14:paraId="23EB7A18" w14:textId="77777777" w:rsidR="00E47333" w:rsidRDefault="00E47333">
            <w:pPr>
              <w:pStyle w:val="TAL"/>
              <w:spacing w:line="256" w:lineRule="auto"/>
              <w:rPr>
                <w:rFonts w:cs="v5.0.0"/>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1BB7A6D0" w14:textId="77777777" w:rsidR="00E47333" w:rsidRDefault="00E47333">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F8746F6" w14:textId="77777777" w:rsidR="00E47333" w:rsidRDefault="00E47333">
            <w:pPr>
              <w:pStyle w:val="TAC"/>
              <w:spacing w:line="256" w:lineRule="auto"/>
              <w:rPr>
                <w:sz w:val="16"/>
                <w:lang w:eastAsia="ko-KR"/>
              </w:rPr>
            </w:pPr>
            <w:r>
              <w:rPr>
                <w:sz w:val="16"/>
              </w:rPr>
              <w:t>CR.1.1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33BA3D8F" w14:textId="77777777" w:rsidR="00E47333" w:rsidRDefault="00E47333">
            <w:pPr>
              <w:pStyle w:val="TAC"/>
              <w:spacing w:line="256" w:lineRule="auto"/>
              <w:rPr>
                <w:lang w:val="en-US"/>
              </w:rPr>
            </w:pPr>
            <w:r>
              <w:rPr>
                <w:sz w:val="16"/>
              </w:rPr>
              <w:t>CR.1.1 TDD</w:t>
            </w:r>
          </w:p>
        </w:tc>
      </w:tr>
      <w:tr w:rsidR="00E47333" w14:paraId="6C171DC2" w14:textId="77777777" w:rsidTr="00A9137A">
        <w:trPr>
          <w:gridAfter w:val="1"/>
          <w:wAfter w:w="6" w:type="dxa"/>
          <w:trHeight w:val="58"/>
          <w:jc w:val="center"/>
        </w:trPr>
        <w:tc>
          <w:tcPr>
            <w:tcW w:w="2073" w:type="dxa"/>
            <w:tcBorders>
              <w:top w:val="nil"/>
              <w:left w:val="single" w:sz="4" w:space="0" w:color="auto"/>
              <w:bottom w:val="single" w:sz="4" w:space="0" w:color="auto"/>
              <w:right w:val="single" w:sz="4" w:space="0" w:color="auto"/>
            </w:tcBorders>
            <w:hideMark/>
          </w:tcPr>
          <w:p w14:paraId="2B6352F4"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1C722F89" w14:textId="77777777" w:rsidR="00E47333" w:rsidRDefault="00E47333">
            <w:pPr>
              <w:pStyle w:val="TAL"/>
              <w:spacing w:line="256" w:lineRule="auto"/>
              <w:rPr>
                <w:rFonts w:cs="v5.0.0"/>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3966CE4" w14:textId="77777777" w:rsidR="00E47333" w:rsidRDefault="00E47333">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DC43AB" w14:textId="77777777" w:rsidR="00E47333" w:rsidRDefault="00E47333">
            <w:pPr>
              <w:pStyle w:val="TAC"/>
              <w:spacing w:line="256" w:lineRule="auto"/>
              <w:rPr>
                <w:sz w:val="16"/>
                <w:lang w:eastAsia="ko-KR"/>
              </w:rPr>
            </w:pPr>
            <w:r>
              <w:rPr>
                <w:sz w:val="16"/>
              </w:rPr>
              <w:t>CR.2.1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491CAC9F" w14:textId="77777777" w:rsidR="00E47333" w:rsidRDefault="00E47333">
            <w:pPr>
              <w:pStyle w:val="TAC"/>
              <w:spacing w:line="256" w:lineRule="auto"/>
              <w:rPr>
                <w:lang w:val="en-US"/>
              </w:rPr>
            </w:pPr>
            <w:r>
              <w:rPr>
                <w:sz w:val="16"/>
              </w:rPr>
              <w:t>CR.2.1 TDD</w:t>
            </w:r>
          </w:p>
        </w:tc>
      </w:tr>
      <w:tr w:rsidR="00E47333" w14:paraId="6A169FE1" w14:textId="77777777" w:rsidTr="00A9137A">
        <w:trPr>
          <w:gridAfter w:val="1"/>
          <w:wAfter w:w="6" w:type="dxa"/>
          <w:trHeight w:val="187"/>
          <w:jc w:val="center"/>
        </w:trPr>
        <w:tc>
          <w:tcPr>
            <w:tcW w:w="2073" w:type="dxa"/>
            <w:tcBorders>
              <w:top w:val="single" w:sz="4" w:space="0" w:color="auto"/>
              <w:left w:val="single" w:sz="4" w:space="0" w:color="auto"/>
              <w:bottom w:val="nil"/>
              <w:right w:val="single" w:sz="4" w:space="0" w:color="auto"/>
            </w:tcBorders>
            <w:hideMark/>
          </w:tcPr>
          <w:p w14:paraId="4DDD9F0D" w14:textId="77777777" w:rsidR="00E47333" w:rsidRDefault="00E47333">
            <w:pPr>
              <w:pStyle w:val="TAL"/>
              <w:spacing w:line="256" w:lineRule="auto"/>
              <w:rPr>
                <w:rFonts w:cs="v5.0.0"/>
              </w:rPr>
            </w:pPr>
            <w:r>
              <w:rPr>
                <w:rFonts w:cs="v5.0.0"/>
              </w:rPr>
              <w:t xml:space="preserve">RMC CORESET </w:t>
            </w:r>
          </w:p>
        </w:tc>
        <w:tc>
          <w:tcPr>
            <w:tcW w:w="1884" w:type="dxa"/>
            <w:tcBorders>
              <w:top w:val="single" w:sz="4" w:space="0" w:color="auto"/>
              <w:left w:val="single" w:sz="4" w:space="0" w:color="auto"/>
              <w:bottom w:val="single" w:sz="4" w:space="0" w:color="auto"/>
              <w:right w:val="single" w:sz="4" w:space="0" w:color="auto"/>
            </w:tcBorders>
            <w:hideMark/>
          </w:tcPr>
          <w:p w14:paraId="4A2B8E10" w14:textId="77777777" w:rsidR="00E47333" w:rsidRDefault="00E47333">
            <w:pPr>
              <w:pStyle w:val="TAL"/>
              <w:spacing w:line="256" w:lineRule="auto"/>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03F5DB93"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9F54F20" w14:textId="77777777" w:rsidR="00E47333" w:rsidRDefault="00E47333">
            <w:pPr>
              <w:pStyle w:val="TAC"/>
              <w:spacing w:line="256" w:lineRule="auto"/>
              <w:rPr>
                <w:sz w:val="16"/>
              </w:rPr>
            </w:pPr>
            <w:r>
              <w:rPr>
                <w:sz w:val="16"/>
              </w:rPr>
              <w:t>CCR.1.1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22E9455C" w14:textId="77777777" w:rsidR="00E47333" w:rsidRDefault="00E47333">
            <w:pPr>
              <w:pStyle w:val="TAC"/>
              <w:spacing w:line="256" w:lineRule="auto"/>
              <w:rPr>
                <w:sz w:val="16"/>
              </w:rPr>
            </w:pPr>
            <w:r>
              <w:rPr>
                <w:sz w:val="16"/>
              </w:rPr>
              <w:t>CCR.1.1 FDD</w:t>
            </w:r>
          </w:p>
        </w:tc>
      </w:tr>
      <w:tr w:rsidR="00E47333" w14:paraId="5E7DD6ED" w14:textId="77777777" w:rsidTr="00A9137A">
        <w:trPr>
          <w:gridAfter w:val="1"/>
          <w:wAfter w:w="6" w:type="dxa"/>
          <w:trHeight w:val="105"/>
          <w:jc w:val="center"/>
        </w:trPr>
        <w:tc>
          <w:tcPr>
            <w:tcW w:w="2073" w:type="dxa"/>
            <w:tcBorders>
              <w:top w:val="nil"/>
              <w:left w:val="single" w:sz="4" w:space="0" w:color="auto"/>
              <w:bottom w:val="nil"/>
              <w:right w:val="single" w:sz="4" w:space="0" w:color="auto"/>
            </w:tcBorders>
            <w:hideMark/>
          </w:tcPr>
          <w:p w14:paraId="01006331" w14:textId="77777777" w:rsidR="00E47333" w:rsidRDefault="00E47333">
            <w:pPr>
              <w:pStyle w:val="TAL"/>
              <w:spacing w:line="256" w:lineRule="auto"/>
              <w:rPr>
                <w:rFonts w:cs="v5.0.0"/>
              </w:rPr>
            </w:pPr>
            <w:r>
              <w:rPr>
                <w:rFonts w:cs="v5.0.0"/>
              </w:rPr>
              <w:t>Reference Channel</w:t>
            </w:r>
          </w:p>
        </w:tc>
        <w:tc>
          <w:tcPr>
            <w:tcW w:w="1884" w:type="dxa"/>
            <w:tcBorders>
              <w:top w:val="single" w:sz="4" w:space="0" w:color="auto"/>
              <w:left w:val="single" w:sz="4" w:space="0" w:color="auto"/>
              <w:bottom w:val="single" w:sz="4" w:space="0" w:color="auto"/>
              <w:right w:val="single" w:sz="4" w:space="0" w:color="auto"/>
            </w:tcBorders>
            <w:hideMark/>
          </w:tcPr>
          <w:p w14:paraId="06EA0A39" w14:textId="77777777" w:rsidR="00E47333" w:rsidRDefault="00E47333">
            <w:pPr>
              <w:pStyle w:val="TAL"/>
              <w:spacing w:line="256" w:lineRule="auto"/>
            </w:pPr>
            <w:r>
              <w:t>Config</w:t>
            </w:r>
            <w:r>
              <w:rPr>
                <w:szCs w:val="18"/>
              </w:rPr>
              <w:t xml:space="preserve"> 2,5</w:t>
            </w:r>
          </w:p>
        </w:tc>
        <w:tc>
          <w:tcPr>
            <w:tcW w:w="1275" w:type="dxa"/>
            <w:tcBorders>
              <w:top w:val="nil"/>
              <w:left w:val="single" w:sz="4" w:space="0" w:color="auto"/>
              <w:bottom w:val="nil"/>
              <w:right w:val="single" w:sz="4" w:space="0" w:color="auto"/>
            </w:tcBorders>
          </w:tcPr>
          <w:p w14:paraId="5B96E1C2"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65FA588" w14:textId="77777777" w:rsidR="00E47333" w:rsidRDefault="00E47333">
            <w:pPr>
              <w:pStyle w:val="TAC"/>
              <w:spacing w:line="256" w:lineRule="auto"/>
              <w:rPr>
                <w:sz w:val="16"/>
              </w:rPr>
            </w:pPr>
            <w:r>
              <w:rPr>
                <w:sz w:val="16"/>
              </w:rPr>
              <w:t>CCR.1.1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5E5E30AA" w14:textId="77777777" w:rsidR="00E47333" w:rsidRDefault="00E47333">
            <w:pPr>
              <w:pStyle w:val="TAC"/>
              <w:spacing w:line="256" w:lineRule="auto"/>
              <w:rPr>
                <w:sz w:val="16"/>
              </w:rPr>
            </w:pPr>
            <w:r>
              <w:rPr>
                <w:sz w:val="16"/>
              </w:rPr>
              <w:t>CCR.1.1 TDD</w:t>
            </w:r>
          </w:p>
        </w:tc>
      </w:tr>
      <w:tr w:rsidR="00E47333" w14:paraId="06FAEDD2" w14:textId="77777777" w:rsidTr="00A9137A">
        <w:trPr>
          <w:gridAfter w:val="1"/>
          <w:wAfter w:w="6" w:type="dxa"/>
          <w:trHeight w:val="137"/>
          <w:jc w:val="center"/>
        </w:trPr>
        <w:tc>
          <w:tcPr>
            <w:tcW w:w="2073" w:type="dxa"/>
            <w:tcBorders>
              <w:top w:val="nil"/>
              <w:left w:val="single" w:sz="4" w:space="0" w:color="auto"/>
              <w:bottom w:val="single" w:sz="4" w:space="0" w:color="auto"/>
              <w:right w:val="single" w:sz="4" w:space="0" w:color="auto"/>
            </w:tcBorders>
            <w:hideMark/>
          </w:tcPr>
          <w:p w14:paraId="1CAB34E4"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6F18CCCB" w14:textId="77777777" w:rsidR="00E47333" w:rsidRDefault="00E47333">
            <w:pPr>
              <w:pStyle w:val="TAL"/>
              <w:spacing w:line="256" w:lineRule="auto"/>
              <w:rPr>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tcPr>
          <w:p w14:paraId="257569E7"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46C9AF6" w14:textId="77777777" w:rsidR="00E47333" w:rsidRDefault="00E47333">
            <w:pPr>
              <w:pStyle w:val="TAC"/>
              <w:spacing w:line="256" w:lineRule="auto"/>
              <w:rPr>
                <w:sz w:val="16"/>
              </w:rPr>
            </w:pPr>
            <w:r>
              <w:rPr>
                <w:sz w:val="16"/>
              </w:rPr>
              <w:t>CCR.2.1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75819340" w14:textId="77777777" w:rsidR="00E47333" w:rsidRDefault="00E47333">
            <w:pPr>
              <w:pStyle w:val="TAC"/>
              <w:spacing w:line="256" w:lineRule="auto"/>
              <w:rPr>
                <w:sz w:val="16"/>
              </w:rPr>
            </w:pPr>
            <w:r>
              <w:rPr>
                <w:sz w:val="16"/>
              </w:rPr>
              <w:t>CCR.2.1 TDD</w:t>
            </w:r>
          </w:p>
        </w:tc>
      </w:tr>
      <w:tr w:rsidR="00E47333" w14:paraId="77BFC243" w14:textId="77777777" w:rsidTr="00A9137A">
        <w:trPr>
          <w:gridAfter w:val="1"/>
          <w:wAfter w:w="6" w:type="dxa"/>
          <w:trHeight w:val="137"/>
          <w:jc w:val="center"/>
        </w:trPr>
        <w:tc>
          <w:tcPr>
            <w:tcW w:w="2073" w:type="dxa"/>
            <w:tcBorders>
              <w:top w:val="single" w:sz="4" w:space="0" w:color="auto"/>
              <w:left w:val="single" w:sz="4" w:space="0" w:color="auto"/>
              <w:bottom w:val="nil"/>
              <w:right w:val="single" w:sz="4" w:space="0" w:color="auto"/>
            </w:tcBorders>
            <w:hideMark/>
          </w:tcPr>
          <w:p w14:paraId="63825699" w14:textId="77777777" w:rsidR="00E47333" w:rsidRDefault="00E47333">
            <w:pPr>
              <w:pStyle w:val="TAL"/>
              <w:spacing w:line="256" w:lineRule="auto"/>
              <w:rPr>
                <w:rFonts w:cs="v5.0.0"/>
              </w:rPr>
            </w:pPr>
            <w:r>
              <w:rPr>
                <w:rFonts w:cs="v5.0.0"/>
              </w:rPr>
              <w:t>TRS configuration</w:t>
            </w:r>
          </w:p>
        </w:tc>
        <w:tc>
          <w:tcPr>
            <w:tcW w:w="1884" w:type="dxa"/>
            <w:tcBorders>
              <w:top w:val="single" w:sz="4" w:space="0" w:color="auto"/>
              <w:left w:val="single" w:sz="4" w:space="0" w:color="auto"/>
              <w:bottom w:val="single" w:sz="4" w:space="0" w:color="auto"/>
              <w:right w:val="single" w:sz="4" w:space="0" w:color="auto"/>
            </w:tcBorders>
            <w:hideMark/>
          </w:tcPr>
          <w:p w14:paraId="1A410619" w14:textId="77777777" w:rsidR="00E47333" w:rsidRDefault="00E47333">
            <w:pPr>
              <w:pStyle w:val="TAL"/>
              <w:spacing w:line="256" w:lineRule="auto"/>
            </w:pPr>
            <w:r>
              <w:rPr>
                <w:noProof/>
                <w:lang w:val="it-IT"/>
              </w:rPr>
              <w:t>Config 1,4</w:t>
            </w:r>
          </w:p>
        </w:tc>
        <w:tc>
          <w:tcPr>
            <w:tcW w:w="1275" w:type="dxa"/>
            <w:tcBorders>
              <w:top w:val="single" w:sz="4" w:space="0" w:color="auto"/>
              <w:left w:val="single" w:sz="4" w:space="0" w:color="auto"/>
              <w:bottom w:val="nil"/>
              <w:right w:val="single" w:sz="4" w:space="0" w:color="auto"/>
            </w:tcBorders>
          </w:tcPr>
          <w:p w14:paraId="4B93B0BE"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BF043AF" w14:textId="77777777" w:rsidR="00E47333" w:rsidRDefault="00E47333">
            <w:pPr>
              <w:pStyle w:val="TAC"/>
              <w:spacing w:line="256" w:lineRule="auto"/>
              <w:rPr>
                <w:sz w:val="16"/>
              </w:rPr>
            </w:pPr>
            <w:r>
              <w:rPr>
                <w:noProof/>
              </w:rPr>
              <w:t>TRS.1.1 FDD</w:t>
            </w:r>
          </w:p>
        </w:tc>
        <w:tc>
          <w:tcPr>
            <w:tcW w:w="2336" w:type="dxa"/>
            <w:gridSpan w:val="4"/>
            <w:tcBorders>
              <w:top w:val="single" w:sz="4" w:space="0" w:color="auto"/>
              <w:left w:val="single" w:sz="4" w:space="0" w:color="auto"/>
              <w:bottom w:val="single" w:sz="4" w:space="0" w:color="auto"/>
              <w:right w:val="single" w:sz="4" w:space="0" w:color="auto"/>
            </w:tcBorders>
            <w:hideMark/>
          </w:tcPr>
          <w:p w14:paraId="4B618889" w14:textId="77777777" w:rsidR="00E47333" w:rsidRDefault="00E47333">
            <w:pPr>
              <w:pStyle w:val="TAC"/>
              <w:spacing w:line="256" w:lineRule="auto"/>
              <w:rPr>
                <w:sz w:val="16"/>
              </w:rPr>
            </w:pPr>
            <w:r>
              <w:rPr>
                <w:noProof/>
              </w:rPr>
              <w:t>TRS.1.1 FDD</w:t>
            </w:r>
          </w:p>
        </w:tc>
      </w:tr>
      <w:tr w:rsidR="00E47333" w14:paraId="2176E958" w14:textId="77777777" w:rsidTr="00A9137A">
        <w:trPr>
          <w:gridAfter w:val="1"/>
          <w:wAfter w:w="6" w:type="dxa"/>
          <w:trHeight w:val="137"/>
          <w:jc w:val="center"/>
        </w:trPr>
        <w:tc>
          <w:tcPr>
            <w:tcW w:w="2073" w:type="dxa"/>
            <w:tcBorders>
              <w:top w:val="nil"/>
              <w:left w:val="single" w:sz="4" w:space="0" w:color="auto"/>
              <w:bottom w:val="nil"/>
              <w:right w:val="single" w:sz="4" w:space="0" w:color="auto"/>
            </w:tcBorders>
            <w:hideMark/>
          </w:tcPr>
          <w:p w14:paraId="128C8405"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3B17B13" w14:textId="77777777" w:rsidR="00E47333" w:rsidRDefault="00E47333">
            <w:pPr>
              <w:pStyle w:val="TAL"/>
              <w:spacing w:line="256" w:lineRule="auto"/>
              <w:rPr>
                <w:lang w:eastAsia="ko-KR"/>
              </w:rPr>
            </w:pPr>
            <w:r>
              <w:rPr>
                <w:noProof/>
                <w:lang w:val="it-IT"/>
              </w:rPr>
              <w:t>Config 2,5</w:t>
            </w:r>
          </w:p>
        </w:tc>
        <w:tc>
          <w:tcPr>
            <w:tcW w:w="1275" w:type="dxa"/>
            <w:tcBorders>
              <w:top w:val="nil"/>
              <w:left w:val="single" w:sz="4" w:space="0" w:color="auto"/>
              <w:bottom w:val="nil"/>
              <w:right w:val="single" w:sz="4" w:space="0" w:color="auto"/>
            </w:tcBorders>
          </w:tcPr>
          <w:p w14:paraId="3ACB57C7"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5F338E6" w14:textId="77777777" w:rsidR="00E47333" w:rsidRDefault="00E47333">
            <w:pPr>
              <w:pStyle w:val="TAC"/>
              <w:spacing w:line="256" w:lineRule="auto"/>
              <w:rPr>
                <w:sz w:val="16"/>
              </w:rPr>
            </w:pPr>
            <w:r>
              <w:rPr>
                <w:noProof/>
              </w:rPr>
              <w:t>TRS.1.1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7EDA8D98" w14:textId="77777777" w:rsidR="00E47333" w:rsidRDefault="00E47333">
            <w:pPr>
              <w:pStyle w:val="TAC"/>
              <w:spacing w:line="256" w:lineRule="auto"/>
              <w:rPr>
                <w:sz w:val="16"/>
              </w:rPr>
            </w:pPr>
            <w:r>
              <w:rPr>
                <w:noProof/>
              </w:rPr>
              <w:t>TRS.1.1 TDD</w:t>
            </w:r>
          </w:p>
        </w:tc>
      </w:tr>
      <w:tr w:rsidR="00E47333" w14:paraId="1C54E621" w14:textId="77777777" w:rsidTr="00A9137A">
        <w:trPr>
          <w:gridAfter w:val="1"/>
          <w:wAfter w:w="6" w:type="dxa"/>
          <w:trHeight w:val="137"/>
          <w:jc w:val="center"/>
        </w:trPr>
        <w:tc>
          <w:tcPr>
            <w:tcW w:w="2073" w:type="dxa"/>
            <w:tcBorders>
              <w:top w:val="nil"/>
              <w:left w:val="single" w:sz="4" w:space="0" w:color="auto"/>
              <w:bottom w:val="single" w:sz="4" w:space="0" w:color="auto"/>
              <w:right w:val="single" w:sz="4" w:space="0" w:color="auto"/>
            </w:tcBorders>
            <w:hideMark/>
          </w:tcPr>
          <w:p w14:paraId="69E2A8D0"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7731738" w14:textId="77777777" w:rsidR="00E47333" w:rsidRDefault="00E47333">
            <w:pPr>
              <w:pStyle w:val="TAL"/>
              <w:spacing w:line="256" w:lineRule="auto"/>
              <w:rPr>
                <w:lang w:eastAsia="ko-KR"/>
              </w:rPr>
            </w:pPr>
            <w:r>
              <w:rPr>
                <w:noProof/>
                <w:lang w:val="it-IT"/>
              </w:rPr>
              <w:t>Config 3,6</w:t>
            </w:r>
          </w:p>
        </w:tc>
        <w:tc>
          <w:tcPr>
            <w:tcW w:w="1275" w:type="dxa"/>
            <w:tcBorders>
              <w:top w:val="nil"/>
              <w:left w:val="single" w:sz="4" w:space="0" w:color="auto"/>
              <w:bottom w:val="single" w:sz="4" w:space="0" w:color="auto"/>
              <w:right w:val="single" w:sz="4" w:space="0" w:color="auto"/>
            </w:tcBorders>
          </w:tcPr>
          <w:p w14:paraId="554E8926" w14:textId="77777777" w:rsidR="00E47333" w:rsidRDefault="00E47333">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0F04D6C" w14:textId="77777777" w:rsidR="00E47333" w:rsidRDefault="00E47333">
            <w:pPr>
              <w:pStyle w:val="TAC"/>
              <w:spacing w:line="256" w:lineRule="auto"/>
              <w:rPr>
                <w:sz w:val="16"/>
              </w:rPr>
            </w:pPr>
            <w:r>
              <w:rPr>
                <w:noProof/>
              </w:rPr>
              <w:t>TRS.1.2 TDD</w:t>
            </w:r>
          </w:p>
        </w:tc>
        <w:tc>
          <w:tcPr>
            <w:tcW w:w="2336" w:type="dxa"/>
            <w:gridSpan w:val="4"/>
            <w:tcBorders>
              <w:top w:val="single" w:sz="4" w:space="0" w:color="auto"/>
              <w:left w:val="single" w:sz="4" w:space="0" w:color="auto"/>
              <w:bottom w:val="single" w:sz="4" w:space="0" w:color="auto"/>
              <w:right w:val="single" w:sz="4" w:space="0" w:color="auto"/>
            </w:tcBorders>
            <w:hideMark/>
          </w:tcPr>
          <w:p w14:paraId="5DD7012C" w14:textId="77777777" w:rsidR="00E47333" w:rsidRDefault="00E47333">
            <w:pPr>
              <w:pStyle w:val="TAC"/>
              <w:spacing w:line="256" w:lineRule="auto"/>
              <w:rPr>
                <w:sz w:val="16"/>
              </w:rPr>
            </w:pPr>
            <w:r>
              <w:rPr>
                <w:noProof/>
              </w:rPr>
              <w:t>TRS.1.2 TDD</w:t>
            </w:r>
          </w:p>
        </w:tc>
      </w:tr>
      <w:tr w:rsidR="00E47333" w14:paraId="7C738AAD" w14:textId="77777777" w:rsidTr="00A9137A">
        <w:trPr>
          <w:gridAfter w:val="1"/>
          <w:wAfter w:w="6" w:type="dxa"/>
          <w:trHeight w:val="98"/>
          <w:jc w:val="center"/>
        </w:trPr>
        <w:tc>
          <w:tcPr>
            <w:tcW w:w="2073" w:type="dxa"/>
            <w:vMerge w:val="restart"/>
            <w:tcBorders>
              <w:top w:val="single" w:sz="4" w:space="0" w:color="auto"/>
              <w:left w:val="single" w:sz="4" w:space="0" w:color="auto"/>
              <w:bottom w:val="single" w:sz="4" w:space="0" w:color="auto"/>
              <w:right w:val="single" w:sz="4" w:space="0" w:color="auto"/>
            </w:tcBorders>
            <w:hideMark/>
          </w:tcPr>
          <w:p w14:paraId="000D3E1C" w14:textId="77777777" w:rsidR="00E47333" w:rsidRDefault="00E47333">
            <w:pPr>
              <w:pStyle w:val="TAL"/>
              <w:spacing w:line="256" w:lineRule="auto"/>
              <w:rPr>
                <w:lang w:val="da-DK"/>
              </w:rPr>
            </w:pPr>
            <w:r>
              <w:rPr>
                <w:lang w:val="da-DK"/>
              </w:rPr>
              <w:t>OCNG Patterns</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7145B8A" w14:textId="77777777" w:rsidR="00E47333" w:rsidRDefault="00E47333">
            <w:pPr>
              <w:pStyle w:val="TAL"/>
              <w:spacing w:line="256" w:lineRule="auto"/>
              <w:rPr>
                <w:lang w:val="da-DK"/>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03088CC9" w14:textId="77777777" w:rsidR="00E47333" w:rsidRDefault="00E47333">
            <w:pPr>
              <w:pStyle w:val="TAC"/>
              <w:spacing w:line="256" w:lineRule="auto"/>
              <w:rPr>
                <w:lang w:val="da-DK"/>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7A0DBF5F" w14:textId="77777777" w:rsidR="00E47333" w:rsidRDefault="00E47333">
            <w:pPr>
              <w:pStyle w:val="TAC"/>
              <w:spacing w:line="256" w:lineRule="auto"/>
              <w:rPr>
                <w:lang w:val="en-US"/>
              </w:rPr>
            </w:pPr>
            <w:r>
              <w:rPr>
                <w:snapToGrid w:val="0"/>
              </w:rPr>
              <w:t>OP.1</w:t>
            </w:r>
            <w:r>
              <w:rPr>
                <w:snapToGrid w:val="0"/>
                <w:vertAlign w:val="superscript"/>
              </w:rPr>
              <w:t xml:space="preserve"> Note 5</w:t>
            </w:r>
          </w:p>
        </w:tc>
      </w:tr>
      <w:tr w:rsidR="00E47333" w14:paraId="0CFBCEB7" w14:textId="77777777" w:rsidTr="00A9137A">
        <w:trPr>
          <w:gridAfter w:val="1"/>
          <w:wAfter w:w="6" w:type="dxa"/>
          <w:trHeight w:val="98"/>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779C1497" w14:textId="77777777" w:rsidR="00E47333" w:rsidRDefault="00E47333">
            <w:pPr>
              <w:spacing w:after="0" w:line="256" w:lineRule="auto"/>
              <w:rPr>
                <w:rFonts w:ascii="Arial" w:hAnsi="Arial"/>
                <w:sz w:val="18"/>
                <w:lang w:val="da-DK"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39CEEDE6" w14:textId="77777777" w:rsidR="00E47333" w:rsidRDefault="00E47333">
            <w:pPr>
              <w:pStyle w:val="TAL"/>
              <w:spacing w:line="256" w:lineRule="auto"/>
              <w:rPr>
                <w:lang w:val="da-DK"/>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528972EF" w14:textId="77777777" w:rsidR="00E47333" w:rsidRDefault="00E47333">
            <w:pPr>
              <w:pStyle w:val="TAC"/>
              <w:spacing w:line="256" w:lineRule="auto"/>
              <w:rPr>
                <w:lang w:val="da-DK"/>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7E0B279E" w14:textId="77777777" w:rsidR="00E47333" w:rsidRDefault="00E47333">
            <w:pPr>
              <w:pStyle w:val="TAC"/>
              <w:spacing w:line="256" w:lineRule="auto"/>
              <w:rPr>
                <w:snapToGrid w:val="0"/>
              </w:rPr>
            </w:pPr>
            <w:r>
              <w:rPr>
                <w:rFonts w:cs="Arial"/>
                <w:szCs w:val="16"/>
                <w:lang w:eastAsia="ja-JP"/>
              </w:rPr>
              <w:t xml:space="preserve">OP.1 </w:t>
            </w:r>
            <w:r>
              <w:rPr>
                <w:rFonts w:cs="Arial"/>
                <w:szCs w:val="16"/>
                <w:vertAlign w:val="superscript"/>
                <w:lang w:eastAsia="ja-JP"/>
              </w:rPr>
              <w:t>Note 6</w:t>
            </w:r>
          </w:p>
        </w:tc>
      </w:tr>
      <w:tr w:rsidR="00E47333" w14:paraId="76B35DEB" w14:textId="77777777" w:rsidTr="00A9137A">
        <w:trPr>
          <w:gridAfter w:val="1"/>
          <w:wAfter w:w="6" w:type="dxa"/>
          <w:trHeight w:val="58"/>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3335EEC4" w14:textId="77777777" w:rsidR="00E47333" w:rsidRDefault="00E47333">
            <w:pPr>
              <w:pStyle w:val="TAL"/>
              <w:spacing w:line="256" w:lineRule="auto"/>
              <w:rPr>
                <w:lang w:val="da-DK"/>
              </w:rPr>
            </w:pPr>
            <w:r>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37159618" w14:textId="77777777" w:rsidR="00E47333" w:rsidRDefault="00E47333">
            <w:pPr>
              <w:pStyle w:val="TAC"/>
              <w:spacing w:line="256" w:lineRule="auto"/>
              <w:rPr>
                <w:lang w:val="da-DK"/>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522BD5BC" w14:textId="77777777" w:rsidR="00E47333" w:rsidRDefault="00E47333">
            <w:pPr>
              <w:pStyle w:val="TAC"/>
              <w:spacing w:line="256" w:lineRule="auto"/>
              <w:rPr>
                <w:snapToGrid w:val="0"/>
              </w:rPr>
            </w:pPr>
            <w:r>
              <w:rPr>
                <w:snapToGrid w:val="0"/>
              </w:rPr>
              <w:t>SMTC.1</w:t>
            </w:r>
          </w:p>
        </w:tc>
      </w:tr>
      <w:tr w:rsidR="00E47333" w14:paraId="38244F1E" w14:textId="77777777" w:rsidTr="00A9137A">
        <w:trPr>
          <w:gridAfter w:val="1"/>
          <w:wAfter w:w="6" w:type="dxa"/>
          <w:trHeight w:val="89"/>
          <w:jc w:val="center"/>
        </w:trPr>
        <w:tc>
          <w:tcPr>
            <w:tcW w:w="2073" w:type="dxa"/>
            <w:tcBorders>
              <w:top w:val="single" w:sz="4" w:space="0" w:color="auto"/>
              <w:left w:val="single" w:sz="4" w:space="0" w:color="auto"/>
              <w:bottom w:val="nil"/>
              <w:right w:val="single" w:sz="4" w:space="0" w:color="auto"/>
            </w:tcBorders>
            <w:hideMark/>
          </w:tcPr>
          <w:p w14:paraId="5A26EB4B" w14:textId="77777777" w:rsidR="00E47333" w:rsidRDefault="00E47333">
            <w:pPr>
              <w:pStyle w:val="TAL"/>
              <w:spacing w:line="256" w:lineRule="auto"/>
            </w:pPr>
            <w:r>
              <w:t>SSB configuration</w:t>
            </w:r>
          </w:p>
        </w:tc>
        <w:tc>
          <w:tcPr>
            <w:tcW w:w="1884" w:type="dxa"/>
            <w:tcBorders>
              <w:top w:val="single" w:sz="4" w:space="0" w:color="auto"/>
              <w:left w:val="single" w:sz="4" w:space="0" w:color="auto"/>
              <w:bottom w:val="single" w:sz="4" w:space="0" w:color="auto"/>
              <w:right w:val="single" w:sz="4" w:space="0" w:color="auto"/>
            </w:tcBorders>
            <w:hideMark/>
          </w:tcPr>
          <w:p w14:paraId="221D7DE1" w14:textId="77777777" w:rsidR="00E47333" w:rsidRDefault="00E47333">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6072EE36"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hideMark/>
          </w:tcPr>
          <w:p w14:paraId="342986C7" w14:textId="77777777" w:rsidR="00E47333" w:rsidRDefault="00E47333">
            <w:pPr>
              <w:pStyle w:val="TAC"/>
              <w:spacing w:line="256" w:lineRule="auto"/>
            </w:pPr>
            <w:r>
              <w:t>SSB.1 FR1</w:t>
            </w:r>
          </w:p>
        </w:tc>
      </w:tr>
      <w:tr w:rsidR="00E47333" w14:paraId="5B97F33C" w14:textId="77777777" w:rsidTr="00A9137A">
        <w:trPr>
          <w:gridAfter w:val="1"/>
          <w:wAfter w:w="6" w:type="dxa"/>
          <w:trHeight w:val="164"/>
          <w:jc w:val="center"/>
        </w:trPr>
        <w:tc>
          <w:tcPr>
            <w:tcW w:w="2073" w:type="dxa"/>
            <w:tcBorders>
              <w:top w:val="nil"/>
              <w:left w:val="single" w:sz="4" w:space="0" w:color="auto"/>
              <w:bottom w:val="single" w:sz="4" w:space="0" w:color="auto"/>
              <w:right w:val="single" w:sz="4" w:space="0" w:color="auto"/>
            </w:tcBorders>
            <w:hideMark/>
          </w:tcPr>
          <w:p w14:paraId="63FC0F08"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57D99DA4" w14:textId="77777777" w:rsidR="00E47333" w:rsidRDefault="00E47333">
            <w:pPr>
              <w:pStyle w:val="TAL"/>
              <w:spacing w:line="256" w:lineRule="auto"/>
              <w:rPr>
                <w:lang w:eastAsia="ko-KR"/>
              </w:rPr>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52818075" w14:textId="77777777" w:rsidR="00E47333" w:rsidRDefault="00E47333"/>
        </w:tc>
        <w:tc>
          <w:tcPr>
            <w:tcW w:w="4362" w:type="dxa"/>
            <w:gridSpan w:val="6"/>
            <w:tcBorders>
              <w:top w:val="single" w:sz="4" w:space="0" w:color="auto"/>
              <w:left w:val="single" w:sz="4" w:space="0" w:color="auto"/>
              <w:bottom w:val="single" w:sz="4" w:space="0" w:color="auto"/>
              <w:right w:val="single" w:sz="4" w:space="0" w:color="auto"/>
            </w:tcBorders>
            <w:hideMark/>
          </w:tcPr>
          <w:p w14:paraId="4D29E736" w14:textId="77777777" w:rsidR="00E47333" w:rsidRDefault="00E47333">
            <w:pPr>
              <w:pStyle w:val="TAC"/>
              <w:spacing w:line="256" w:lineRule="auto"/>
              <w:rPr>
                <w:lang w:eastAsia="ko-KR"/>
              </w:rPr>
            </w:pPr>
            <w:r>
              <w:t>SSB.2 FR1</w:t>
            </w:r>
          </w:p>
        </w:tc>
      </w:tr>
      <w:tr w:rsidR="00E47333" w14:paraId="2314D6C6" w14:textId="77777777" w:rsidTr="00A9137A">
        <w:trPr>
          <w:gridAfter w:val="1"/>
          <w:wAfter w:w="6" w:type="dxa"/>
          <w:trHeight w:val="164"/>
          <w:jc w:val="center"/>
        </w:trPr>
        <w:tc>
          <w:tcPr>
            <w:tcW w:w="2073" w:type="dxa"/>
            <w:vMerge w:val="restart"/>
            <w:tcBorders>
              <w:top w:val="nil"/>
              <w:left w:val="single" w:sz="4" w:space="0" w:color="auto"/>
              <w:bottom w:val="single" w:sz="4" w:space="0" w:color="auto"/>
              <w:right w:val="single" w:sz="4" w:space="0" w:color="auto"/>
            </w:tcBorders>
            <w:vAlign w:val="center"/>
            <w:hideMark/>
          </w:tcPr>
          <w:p w14:paraId="6F5B1EDC" w14:textId="77777777" w:rsidR="00E47333" w:rsidRDefault="00E47333">
            <w:pPr>
              <w:pStyle w:val="TAL"/>
              <w:spacing w:line="256" w:lineRule="auto"/>
            </w:pPr>
            <w:r>
              <w:rPr>
                <w:rFonts w:cs="Arial"/>
              </w:rPr>
              <w:t>CSI-RS configuration for CSI reporting</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5BBC480" w14:textId="77777777" w:rsidR="00E47333" w:rsidRDefault="00E47333">
            <w:pPr>
              <w:pStyle w:val="TAL"/>
              <w:spacing w:line="256" w:lineRule="auto"/>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5F6E2F9A"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2124FD44" w14:textId="77777777" w:rsidR="00E47333" w:rsidRDefault="00E47333">
            <w:pPr>
              <w:pStyle w:val="TAC"/>
              <w:spacing w:line="256" w:lineRule="auto"/>
            </w:pPr>
            <w:r>
              <w:rPr>
                <w:rFonts w:cs="Arial"/>
              </w:rPr>
              <w:t>CSI-RS.1.1 FDD</w:t>
            </w:r>
          </w:p>
        </w:tc>
      </w:tr>
      <w:tr w:rsidR="00E47333" w14:paraId="62F78E81" w14:textId="77777777" w:rsidTr="00A9137A">
        <w:trPr>
          <w:gridAfter w:val="1"/>
          <w:wAfter w:w="6" w:type="dxa"/>
          <w:trHeight w:val="164"/>
          <w:jc w:val="center"/>
        </w:trPr>
        <w:tc>
          <w:tcPr>
            <w:tcW w:w="2073" w:type="dxa"/>
            <w:vMerge/>
            <w:tcBorders>
              <w:top w:val="nil"/>
              <w:left w:val="single" w:sz="4" w:space="0" w:color="auto"/>
              <w:bottom w:val="single" w:sz="4" w:space="0" w:color="auto"/>
              <w:right w:val="single" w:sz="4" w:space="0" w:color="auto"/>
            </w:tcBorders>
            <w:vAlign w:val="center"/>
            <w:hideMark/>
          </w:tcPr>
          <w:p w14:paraId="71801ED4"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5B2B8DFF" w14:textId="77777777" w:rsidR="00E47333" w:rsidRDefault="00E47333">
            <w:pPr>
              <w:pStyle w:val="TAL"/>
              <w:spacing w:line="256" w:lineRule="auto"/>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30F34787"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000BE25C" w14:textId="77777777" w:rsidR="00E47333" w:rsidRDefault="00E47333">
            <w:pPr>
              <w:pStyle w:val="TAC"/>
              <w:spacing w:line="256" w:lineRule="auto"/>
            </w:pPr>
            <w:r>
              <w:rPr>
                <w:rFonts w:cs="Arial"/>
              </w:rPr>
              <w:t>CSI-RS.1.1 TDD</w:t>
            </w:r>
          </w:p>
        </w:tc>
      </w:tr>
      <w:tr w:rsidR="00E47333" w14:paraId="713B4F64" w14:textId="77777777" w:rsidTr="00A9137A">
        <w:trPr>
          <w:gridAfter w:val="1"/>
          <w:wAfter w:w="6" w:type="dxa"/>
          <w:trHeight w:val="164"/>
          <w:jc w:val="center"/>
        </w:trPr>
        <w:tc>
          <w:tcPr>
            <w:tcW w:w="2073" w:type="dxa"/>
            <w:vMerge/>
            <w:tcBorders>
              <w:top w:val="nil"/>
              <w:left w:val="single" w:sz="4" w:space="0" w:color="auto"/>
              <w:bottom w:val="single" w:sz="4" w:space="0" w:color="auto"/>
              <w:right w:val="single" w:sz="4" w:space="0" w:color="auto"/>
            </w:tcBorders>
            <w:vAlign w:val="center"/>
            <w:hideMark/>
          </w:tcPr>
          <w:p w14:paraId="4E22D5B6" w14:textId="77777777" w:rsidR="00E47333" w:rsidRDefault="00E47333">
            <w:pPr>
              <w:spacing w:after="0" w:line="256" w:lineRule="auto"/>
              <w:rPr>
                <w:rFonts w:ascii="Arial" w:hAnsi="Arial"/>
                <w:sz w:val="18"/>
                <w:lang w:eastAsia="ko-KR"/>
              </w:rPr>
            </w:pPr>
          </w:p>
        </w:tc>
        <w:tc>
          <w:tcPr>
            <w:tcW w:w="1884" w:type="dxa"/>
            <w:tcBorders>
              <w:top w:val="single" w:sz="4" w:space="0" w:color="auto"/>
              <w:left w:val="single" w:sz="4" w:space="0" w:color="auto"/>
              <w:bottom w:val="single" w:sz="4" w:space="0" w:color="auto"/>
              <w:right w:val="single" w:sz="4" w:space="0" w:color="auto"/>
            </w:tcBorders>
            <w:vAlign w:val="center"/>
            <w:hideMark/>
          </w:tcPr>
          <w:p w14:paraId="296D8F58" w14:textId="77777777" w:rsidR="00E47333" w:rsidRDefault="00E47333">
            <w:pPr>
              <w:pStyle w:val="TAL"/>
              <w:spacing w:line="256" w:lineRule="auto"/>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6B20EFD8"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699E193E" w14:textId="77777777" w:rsidR="00E47333" w:rsidRDefault="00E47333">
            <w:pPr>
              <w:pStyle w:val="TAC"/>
              <w:spacing w:line="256" w:lineRule="auto"/>
            </w:pPr>
            <w:r>
              <w:rPr>
                <w:rFonts w:cs="Arial"/>
              </w:rPr>
              <w:t>CSI-RS.2.1 TDD</w:t>
            </w:r>
          </w:p>
        </w:tc>
      </w:tr>
      <w:tr w:rsidR="00E47333" w14:paraId="6EF73298" w14:textId="77777777" w:rsidTr="00A9137A">
        <w:trPr>
          <w:gridAfter w:val="1"/>
          <w:wAfter w:w="6" w:type="dxa"/>
          <w:trHeight w:val="81"/>
          <w:jc w:val="center"/>
        </w:trPr>
        <w:tc>
          <w:tcPr>
            <w:tcW w:w="2073" w:type="dxa"/>
            <w:tcBorders>
              <w:top w:val="single" w:sz="4" w:space="0" w:color="auto"/>
              <w:left w:val="single" w:sz="4" w:space="0" w:color="auto"/>
              <w:bottom w:val="nil"/>
              <w:right w:val="single" w:sz="4" w:space="0" w:color="auto"/>
            </w:tcBorders>
            <w:hideMark/>
          </w:tcPr>
          <w:p w14:paraId="0B619070" w14:textId="77777777" w:rsidR="00E47333" w:rsidRDefault="00E47333">
            <w:pPr>
              <w:pStyle w:val="TAL"/>
              <w:spacing w:line="256" w:lineRule="auto"/>
            </w:pPr>
            <w:r>
              <w:lastRenderedPageBreak/>
              <w:t xml:space="preserve">PDSCH/PDCCH </w:t>
            </w:r>
          </w:p>
        </w:tc>
        <w:tc>
          <w:tcPr>
            <w:tcW w:w="1884" w:type="dxa"/>
            <w:tcBorders>
              <w:top w:val="single" w:sz="4" w:space="0" w:color="auto"/>
              <w:left w:val="single" w:sz="4" w:space="0" w:color="auto"/>
              <w:bottom w:val="single" w:sz="4" w:space="0" w:color="auto"/>
              <w:right w:val="single" w:sz="4" w:space="0" w:color="auto"/>
            </w:tcBorders>
            <w:hideMark/>
          </w:tcPr>
          <w:p w14:paraId="38EEDBC0" w14:textId="77777777" w:rsidR="00E47333" w:rsidRDefault="00E47333">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3E711E08" w14:textId="77777777" w:rsidR="00E47333" w:rsidRDefault="00E47333">
            <w:pPr>
              <w:pStyle w:val="TAC"/>
              <w:spacing w:line="256" w:lineRule="auto"/>
            </w:pPr>
            <w:r>
              <w:t>kHz</w:t>
            </w:r>
          </w:p>
        </w:tc>
        <w:tc>
          <w:tcPr>
            <w:tcW w:w="4362" w:type="dxa"/>
            <w:gridSpan w:val="6"/>
            <w:tcBorders>
              <w:top w:val="single" w:sz="4" w:space="0" w:color="auto"/>
              <w:left w:val="single" w:sz="4" w:space="0" w:color="auto"/>
              <w:bottom w:val="single" w:sz="4" w:space="0" w:color="auto"/>
              <w:right w:val="single" w:sz="4" w:space="0" w:color="auto"/>
            </w:tcBorders>
            <w:hideMark/>
          </w:tcPr>
          <w:p w14:paraId="1499E51C" w14:textId="77777777" w:rsidR="00E47333" w:rsidRDefault="00E47333">
            <w:pPr>
              <w:pStyle w:val="TAC"/>
              <w:spacing w:line="256" w:lineRule="auto"/>
            </w:pPr>
            <w:r>
              <w:t>15</w:t>
            </w:r>
          </w:p>
        </w:tc>
      </w:tr>
      <w:tr w:rsidR="00E47333" w14:paraId="17DDA0FE"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hideMark/>
          </w:tcPr>
          <w:p w14:paraId="1C5CDFBE" w14:textId="77777777" w:rsidR="00E47333" w:rsidRDefault="00E47333">
            <w:pPr>
              <w:pStyle w:val="TAL"/>
              <w:spacing w:line="256" w:lineRule="auto"/>
            </w:pPr>
            <w:r>
              <w:t>subcarrier spacing</w:t>
            </w:r>
          </w:p>
        </w:tc>
        <w:tc>
          <w:tcPr>
            <w:tcW w:w="1884" w:type="dxa"/>
            <w:tcBorders>
              <w:top w:val="single" w:sz="4" w:space="0" w:color="auto"/>
              <w:left w:val="single" w:sz="4" w:space="0" w:color="auto"/>
              <w:bottom w:val="single" w:sz="4" w:space="0" w:color="auto"/>
              <w:right w:val="single" w:sz="4" w:space="0" w:color="auto"/>
            </w:tcBorders>
            <w:hideMark/>
          </w:tcPr>
          <w:p w14:paraId="32002C81" w14:textId="77777777" w:rsidR="00E47333" w:rsidRDefault="00E47333">
            <w:pPr>
              <w:pStyle w:val="TAL"/>
              <w:spacing w:line="256" w:lineRule="auto"/>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4BB81858" w14:textId="77777777" w:rsidR="00E47333" w:rsidRDefault="00E47333"/>
        </w:tc>
        <w:tc>
          <w:tcPr>
            <w:tcW w:w="4362" w:type="dxa"/>
            <w:gridSpan w:val="6"/>
            <w:tcBorders>
              <w:top w:val="single" w:sz="4" w:space="0" w:color="auto"/>
              <w:left w:val="single" w:sz="4" w:space="0" w:color="auto"/>
              <w:bottom w:val="single" w:sz="4" w:space="0" w:color="auto"/>
              <w:right w:val="single" w:sz="4" w:space="0" w:color="auto"/>
            </w:tcBorders>
            <w:hideMark/>
          </w:tcPr>
          <w:p w14:paraId="708ACCBF" w14:textId="77777777" w:rsidR="00E47333" w:rsidRDefault="00E47333">
            <w:pPr>
              <w:pStyle w:val="TAC"/>
              <w:spacing w:line="256" w:lineRule="auto"/>
              <w:rPr>
                <w:lang w:eastAsia="ko-KR"/>
              </w:rPr>
            </w:pPr>
            <w:r>
              <w:t>30</w:t>
            </w:r>
          </w:p>
        </w:tc>
      </w:tr>
      <w:tr w:rsidR="00E47333" w14:paraId="3D38BC03"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vAlign w:val="center"/>
            <w:hideMark/>
          </w:tcPr>
          <w:p w14:paraId="2C75EF71" w14:textId="77777777" w:rsidR="00E47333" w:rsidRDefault="00E47333">
            <w:pPr>
              <w:pStyle w:val="TAL"/>
              <w:spacing w:line="256" w:lineRule="auto"/>
            </w:pPr>
            <w:r>
              <w:t>reportConfigType</w:t>
            </w:r>
          </w:p>
        </w:tc>
        <w:tc>
          <w:tcPr>
            <w:tcW w:w="1884" w:type="dxa"/>
            <w:tcBorders>
              <w:top w:val="single" w:sz="4" w:space="0" w:color="auto"/>
              <w:left w:val="single" w:sz="4" w:space="0" w:color="auto"/>
              <w:bottom w:val="single" w:sz="4" w:space="0" w:color="auto"/>
              <w:right w:val="single" w:sz="4" w:space="0" w:color="auto"/>
            </w:tcBorders>
            <w:hideMark/>
          </w:tcPr>
          <w:p w14:paraId="436F7A3F" w14:textId="77777777" w:rsidR="00E47333" w:rsidRDefault="00E47333">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26B1A592"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08298DFC" w14:textId="77777777" w:rsidR="00E47333" w:rsidRDefault="00E47333">
            <w:pPr>
              <w:pStyle w:val="TAC"/>
              <w:spacing w:line="256" w:lineRule="auto"/>
            </w:pPr>
            <w:r>
              <w:rPr>
                <w:lang w:eastAsia="zh-CN"/>
              </w:rPr>
              <w:t>periodic</w:t>
            </w:r>
          </w:p>
        </w:tc>
      </w:tr>
      <w:tr w:rsidR="00E47333" w14:paraId="16192398"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vAlign w:val="center"/>
            <w:hideMark/>
          </w:tcPr>
          <w:p w14:paraId="44919329" w14:textId="77777777" w:rsidR="00E47333" w:rsidRDefault="00E47333">
            <w:pPr>
              <w:pStyle w:val="TAL"/>
              <w:spacing w:line="256" w:lineRule="auto"/>
            </w:pPr>
            <w:r>
              <w:t>reportQuantity</w:t>
            </w:r>
          </w:p>
        </w:tc>
        <w:tc>
          <w:tcPr>
            <w:tcW w:w="1884" w:type="dxa"/>
            <w:tcBorders>
              <w:top w:val="single" w:sz="4" w:space="0" w:color="auto"/>
              <w:left w:val="single" w:sz="4" w:space="0" w:color="auto"/>
              <w:bottom w:val="single" w:sz="4" w:space="0" w:color="auto"/>
              <w:right w:val="single" w:sz="4" w:space="0" w:color="auto"/>
            </w:tcBorders>
            <w:hideMark/>
          </w:tcPr>
          <w:p w14:paraId="1FC75E18" w14:textId="77777777" w:rsidR="00E47333" w:rsidRDefault="00E47333">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3E717C29" w14:textId="77777777" w:rsidR="00E47333" w:rsidRDefault="00E47333">
            <w:pPr>
              <w:pStyle w:val="TAC"/>
              <w:spacing w:line="256" w:lineRule="auto"/>
            </w:pPr>
          </w:p>
        </w:tc>
        <w:tc>
          <w:tcPr>
            <w:tcW w:w="4362" w:type="dxa"/>
            <w:gridSpan w:val="6"/>
            <w:tcBorders>
              <w:top w:val="single" w:sz="4" w:space="0" w:color="auto"/>
              <w:left w:val="single" w:sz="4" w:space="0" w:color="auto"/>
              <w:bottom w:val="single" w:sz="4" w:space="0" w:color="auto"/>
              <w:right w:val="single" w:sz="4" w:space="0" w:color="auto"/>
            </w:tcBorders>
            <w:vAlign w:val="center"/>
            <w:hideMark/>
          </w:tcPr>
          <w:p w14:paraId="22B508A3" w14:textId="77777777" w:rsidR="00E47333" w:rsidRDefault="00E47333">
            <w:pPr>
              <w:pStyle w:val="TAC"/>
              <w:spacing w:line="256" w:lineRule="auto"/>
            </w:pPr>
            <w:r>
              <w:rPr>
                <w:lang w:eastAsia="zh-CN"/>
              </w:rPr>
              <w:t>cri-RI-PMI-CQI</w:t>
            </w:r>
          </w:p>
        </w:tc>
      </w:tr>
      <w:tr w:rsidR="00E47333" w14:paraId="556328FB" w14:textId="77777777" w:rsidTr="00A9137A">
        <w:trPr>
          <w:gridAfter w:val="1"/>
          <w:wAfter w:w="6" w:type="dxa"/>
          <w:trHeight w:val="155"/>
          <w:jc w:val="center"/>
        </w:trPr>
        <w:tc>
          <w:tcPr>
            <w:tcW w:w="2073" w:type="dxa"/>
            <w:tcBorders>
              <w:top w:val="nil"/>
              <w:left w:val="single" w:sz="4" w:space="0" w:color="auto"/>
              <w:bottom w:val="single" w:sz="4" w:space="0" w:color="auto"/>
              <w:right w:val="single" w:sz="4" w:space="0" w:color="auto"/>
            </w:tcBorders>
            <w:vAlign w:val="center"/>
            <w:hideMark/>
          </w:tcPr>
          <w:p w14:paraId="5D77318B" w14:textId="77777777" w:rsidR="00E47333" w:rsidRDefault="00E47333">
            <w:pPr>
              <w:pStyle w:val="TAL"/>
              <w:spacing w:line="256" w:lineRule="auto"/>
            </w:pPr>
            <w:r>
              <w:rPr>
                <w:rFonts w:cs="Arial"/>
              </w:rPr>
              <w:t>CSI reporting periodicity</w:t>
            </w:r>
          </w:p>
        </w:tc>
        <w:tc>
          <w:tcPr>
            <w:tcW w:w="1884" w:type="dxa"/>
            <w:tcBorders>
              <w:top w:val="single" w:sz="4" w:space="0" w:color="auto"/>
              <w:left w:val="single" w:sz="4" w:space="0" w:color="auto"/>
              <w:bottom w:val="single" w:sz="4" w:space="0" w:color="auto"/>
              <w:right w:val="single" w:sz="4" w:space="0" w:color="auto"/>
            </w:tcBorders>
            <w:hideMark/>
          </w:tcPr>
          <w:p w14:paraId="40B48B98" w14:textId="77777777" w:rsidR="00E47333" w:rsidRDefault="00E47333">
            <w:pPr>
              <w:pStyle w:val="TAL"/>
              <w:spacing w:line="256" w:lineRule="auto"/>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695C27D9" w14:textId="77777777" w:rsidR="00E47333" w:rsidRDefault="00E47333">
            <w:pPr>
              <w:pStyle w:val="TAC"/>
              <w:spacing w:line="256" w:lineRule="auto"/>
            </w:pPr>
            <w:r>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0F71A3AD" w14:textId="77777777" w:rsidR="00E47333" w:rsidRDefault="00E47333">
            <w:pPr>
              <w:pStyle w:val="TAC"/>
              <w:spacing w:line="256" w:lineRule="auto"/>
            </w:pPr>
            <w:r>
              <w:rPr>
                <w:rFonts w:cs="Arial"/>
                <w:lang w:eastAsia="zh-CN"/>
              </w:rPr>
              <w:t>5</w:t>
            </w:r>
          </w:p>
        </w:tc>
        <w:tc>
          <w:tcPr>
            <w:tcW w:w="2196" w:type="dxa"/>
            <w:gridSpan w:val="3"/>
            <w:tcBorders>
              <w:top w:val="single" w:sz="4" w:space="0" w:color="auto"/>
              <w:left w:val="single" w:sz="4" w:space="0" w:color="auto"/>
              <w:bottom w:val="single" w:sz="4" w:space="0" w:color="auto"/>
              <w:right w:val="single" w:sz="4" w:space="0" w:color="auto"/>
            </w:tcBorders>
            <w:hideMark/>
          </w:tcPr>
          <w:p w14:paraId="15A0D048" w14:textId="77777777" w:rsidR="00E47333" w:rsidRDefault="00E47333">
            <w:pPr>
              <w:pStyle w:val="TAC"/>
              <w:spacing w:line="256" w:lineRule="auto"/>
            </w:pPr>
            <w:r>
              <w:t>N/A</w:t>
            </w:r>
          </w:p>
        </w:tc>
      </w:tr>
      <w:tr w:rsidR="00E47333" w14:paraId="2752F572" w14:textId="77777777" w:rsidTr="00A9137A">
        <w:trPr>
          <w:gridAfter w:val="1"/>
          <w:wAfter w:w="6" w:type="dxa"/>
          <w:trHeight w:val="155"/>
          <w:jc w:val="center"/>
        </w:trPr>
        <w:tc>
          <w:tcPr>
            <w:tcW w:w="2073" w:type="dxa"/>
            <w:vMerge w:val="restart"/>
            <w:tcBorders>
              <w:top w:val="nil"/>
              <w:left w:val="single" w:sz="4" w:space="0" w:color="auto"/>
              <w:bottom w:val="single" w:sz="4" w:space="0" w:color="auto"/>
              <w:right w:val="single" w:sz="4" w:space="0" w:color="auto"/>
            </w:tcBorders>
            <w:hideMark/>
          </w:tcPr>
          <w:p w14:paraId="58280251" w14:textId="77777777" w:rsidR="00E47333" w:rsidRDefault="00E47333">
            <w:pPr>
              <w:pStyle w:val="TAL"/>
              <w:spacing w:line="256" w:lineRule="auto"/>
              <w:rPr>
                <w:rFonts w:cs="Arial"/>
              </w:rPr>
            </w:pPr>
            <w:r>
              <w:t>CSI reporting offset</w:t>
            </w:r>
          </w:p>
        </w:tc>
        <w:tc>
          <w:tcPr>
            <w:tcW w:w="1884" w:type="dxa"/>
            <w:tcBorders>
              <w:top w:val="single" w:sz="4" w:space="0" w:color="auto"/>
              <w:left w:val="single" w:sz="4" w:space="0" w:color="auto"/>
              <w:bottom w:val="single" w:sz="4" w:space="0" w:color="auto"/>
              <w:right w:val="single" w:sz="4" w:space="0" w:color="auto"/>
            </w:tcBorders>
            <w:hideMark/>
          </w:tcPr>
          <w:p w14:paraId="11EDD52A" w14:textId="77777777" w:rsidR="00E47333" w:rsidRDefault="00E47333">
            <w:pPr>
              <w:pStyle w:val="TAL"/>
              <w:spacing w:line="256" w:lineRule="auto"/>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6C1769C6" w14:textId="77777777" w:rsidR="00E47333" w:rsidRDefault="00E47333">
            <w:pPr>
              <w:pStyle w:val="TAC"/>
              <w:spacing w:line="256" w:lineRule="auto"/>
              <w:rPr>
                <w:rFonts w:cs="Arial"/>
                <w:lang w:eastAsia="ko-KR"/>
              </w:rPr>
            </w:pPr>
            <w:r>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5941AFA3" w14:textId="77777777" w:rsidR="00E47333" w:rsidRDefault="00E47333">
            <w:pPr>
              <w:pStyle w:val="TAC"/>
              <w:spacing w:line="256" w:lineRule="auto"/>
              <w:rPr>
                <w:rFonts w:cs="Arial"/>
                <w:lang w:eastAsia="zh-CN"/>
              </w:rPr>
            </w:pPr>
            <w:r>
              <w:rPr>
                <w:lang w:eastAsia="zh-CN"/>
              </w:rPr>
              <w:t>10</w:t>
            </w:r>
          </w:p>
        </w:tc>
        <w:tc>
          <w:tcPr>
            <w:tcW w:w="2196" w:type="dxa"/>
            <w:gridSpan w:val="3"/>
            <w:tcBorders>
              <w:top w:val="single" w:sz="4" w:space="0" w:color="auto"/>
              <w:left w:val="single" w:sz="4" w:space="0" w:color="auto"/>
              <w:bottom w:val="single" w:sz="4" w:space="0" w:color="auto"/>
              <w:right w:val="single" w:sz="4" w:space="0" w:color="auto"/>
            </w:tcBorders>
            <w:vAlign w:val="center"/>
            <w:hideMark/>
          </w:tcPr>
          <w:p w14:paraId="47FBF0D5" w14:textId="77777777" w:rsidR="00E47333" w:rsidRDefault="00E47333">
            <w:pPr>
              <w:pStyle w:val="TAC"/>
              <w:spacing w:line="256" w:lineRule="auto"/>
              <w:rPr>
                <w:lang w:eastAsia="ko-KR"/>
              </w:rPr>
            </w:pPr>
            <w:r>
              <w:rPr>
                <w:lang w:eastAsia="zh-CN"/>
              </w:rPr>
              <w:t>N/A</w:t>
            </w:r>
          </w:p>
        </w:tc>
      </w:tr>
      <w:tr w:rsidR="00E47333" w14:paraId="6180BB2D" w14:textId="77777777" w:rsidTr="00A9137A">
        <w:trPr>
          <w:gridAfter w:val="1"/>
          <w:wAfter w:w="6" w:type="dxa"/>
          <w:trHeight w:val="155"/>
          <w:jc w:val="center"/>
        </w:trPr>
        <w:tc>
          <w:tcPr>
            <w:tcW w:w="2073" w:type="dxa"/>
            <w:vMerge/>
            <w:tcBorders>
              <w:top w:val="nil"/>
              <w:left w:val="single" w:sz="4" w:space="0" w:color="auto"/>
              <w:bottom w:val="single" w:sz="4" w:space="0" w:color="auto"/>
              <w:right w:val="single" w:sz="4" w:space="0" w:color="auto"/>
            </w:tcBorders>
            <w:vAlign w:val="center"/>
            <w:hideMark/>
          </w:tcPr>
          <w:p w14:paraId="349ED6A1" w14:textId="77777777" w:rsidR="00E47333" w:rsidRDefault="00E47333">
            <w:pPr>
              <w:spacing w:after="0" w:line="256" w:lineRule="auto"/>
              <w:rPr>
                <w:rFonts w:ascii="Arial" w:hAnsi="Arial" w:cs="Arial"/>
                <w:sz w:val="18"/>
                <w:lang w:eastAsia="ko-KR"/>
              </w:rPr>
            </w:pPr>
          </w:p>
        </w:tc>
        <w:tc>
          <w:tcPr>
            <w:tcW w:w="1884" w:type="dxa"/>
            <w:tcBorders>
              <w:top w:val="single" w:sz="4" w:space="0" w:color="auto"/>
              <w:left w:val="single" w:sz="4" w:space="0" w:color="auto"/>
              <w:bottom w:val="single" w:sz="4" w:space="0" w:color="auto"/>
              <w:right w:val="single" w:sz="4" w:space="0" w:color="auto"/>
            </w:tcBorders>
            <w:hideMark/>
          </w:tcPr>
          <w:p w14:paraId="4C9CAB84" w14:textId="77777777" w:rsidR="00E47333" w:rsidRDefault="00E47333">
            <w:pPr>
              <w:pStyle w:val="TAL"/>
              <w:spacing w:line="256" w:lineRule="auto"/>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316CB64E" w14:textId="77777777" w:rsidR="00E47333" w:rsidRDefault="00E47333">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329A8F86" w14:textId="77777777" w:rsidR="00E47333" w:rsidRDefault="00E47333">
            <w:pPr>
              <w:pStyle w:val="TAC"/>
              <w:spacing w:line="256" w:lineRule="auto"/>
              <w:rPr>
                <w:rFonts w:cs="Arial"/>
                <w:lang w:eastAsia="zh-CN"/>
              </w:rPr>
            </w:pPr>
            <w:r>
              <w:rPr>
                <w:lang w:eastAsia="zh-CN"/>
              </w:rPr>
              <w:t>2</w:t>
            </w:r>
          </w:p>
        </w:tc>
        <w:tc>
          <w:tcPr>
            <w:tcW w:w="2196" w:type="dxa"/>
            <w:gridSpan w:val="3"/>
            <w:tcBorders>
              <w:top w:val="single" w:sz="4" w:space="0" w:color="auto"/>
              <w:left w:val="single" w:sz="4" w:space="0" w:color="auto"/>
              <w:bottom w:val="single" w:sz="4" w:space="0" w:color="auto"/>
              <w:right w:val="single" w:sz="4" w:space="0" w:color="auto"/>
            </w:tcBorders>
            <w:vAlign w:val="center"/>
            <w:hideMark/>
          </w:tcPr>
          <w:p w14:paraId="6E80E291" w14:textId="77777777" w:rsidR="00E47333" w:rsidRDefault="00E47333">
            <w:pPr>
              <w:pStyle w:val="TAC"/>
              <w:spacing w:line="256" w:lineRule="auto"/>
              <w:rPr>
                <w:lang w:eastAsia="ko-KR"/>
              </w:rPr>
            </w:pPr>
            <w:r>
              <w:rPr>
                <w:lang w:eastAsia="zh-CN"/>
              </w:rPr>
              <w:t>N/A</w:t>
            </w:r>
          </w:p>
        </w:tc>
      </w:tr>
      <w:tr w:rsidR="00E47333" w14:paraId="48BF7700" w14:textId="77777777" w:rsidTr="00A9137A">
        <w:trPr>
          <w:gridAfter w:val="1"/>
          <w:wAfter w:w="6" w:type="dxa"/>
          <w:trHeight w:val="155"/>
          <w:jc w:val="center"/>
        </w:trPr>
        <w:tc>
          <w:tcPr>
            <w:tcW w:w="2073" w:type="dxa"/>
            <w:vMerge/>
            <w:tcBorders>
              <w:top w:val="nil"/>
              <w:left w:val="single" w:sz="4" w:space="0" w:color="auto"/>
              <w:bottom w:val="single" w:sz="4" w:space="0" w:color="auto"/>
              <w:right w:val="single" w:sz="4" w:space="0" w:color="auto"/>
            </w:tcBorders>
            <w:vAlign w:val="center"/>
            <w:hideMark/>
          </w:tcPr>
          <w:p w14:paraId="229999C5" w14:textId="77777777" w:rsidR="00E47333" w:rsidRDefault="00E47333">
            <w:pPr>
              <w:spacing w:after="0" w:line="256" w:lineRule="auto"/>
              <w:rPr>
                <w:rFonts w:ascii="Arial" w:hAnsi="Arial" w:cs="Arial"/>
                <w:sz w:val="18"/>
                <w:lang w:eastAsia="ko-KR"/>
              </w:rPr>
            </w:pPr>
          </w:p>
        </w:tc>
        <w:tc>
          <w:tcPr>
            <w:tcW w:w="1884" w:type="dxa"/>
            <w:tcBorders>
              <w:top w:val="single" w:sz="4" w:space="0" w:color="auto"/>
              <w:left w:val="single" w:sz="4" w:space="0" w:color="auto"/>
              <w:bottom w:val="single" w:sz="4" w:space="0" w:color="auto"/>
              <w:right w:val="single" w:sz="4" w:space="0" w:color="auto"/>
            </w:tcBorders>
            <w:hideMark/>
          </w:tcPr>
          <w:p w14:paraId="79ACEE09" w14:textId="77777777" w:rsidR="00E47333" w:rsidRDefault="00E47333">
            <w:pPr>
              <w:pStyle w:val="TAL"/>
              <w:spacing w:line="256" w:lineRule="auto"/>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7A34B671" w14:textId="77777777" w:rsidR="00E47333" w:rsidRDefault="00E47333">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534811E6" w14:textId="77777777" w:rsidR="00E47333" w:rsidRDefault="00E47333">
            <w:pPr>
              <w:pStyle w:val="TAC"/>
              <w:spacing w:line="256" w:lineRule="auto"/>
              <w:rPr>
                <w:rFonts w:cs="Arial"/>
                <w:lang w:eastAsia="zh-CN"/>
              </w:rPr>
            </w:pPr>
            <w:r>
              <w:rPr>
                <w:lang w:eastAsia="zh-CN"/>
              </w:rPr>
              <w:t>4</w:t>
            </w:r>
          </w:p>
        </w:tc>
        <w:tc>
          <w:tcPr>
            <w:tcW w:w="2196" w:type="dxa"/>
            <w:gridSpan w:val="3"/>
            <w:tcBorders>
              <w:top w:val="single" w:sz="4" w:space="0" w:color="auto"/>
              <w:left w:val="single" w:sz="4" w:space="0" w:color="auto"/>
              <w:bottom w:val="single" w:sz="4" w:space="0" w:color="auto"/>
              <w:right w:val="single" w:sz="4" w:space="0" w:color="auto"/>
            </w:tcBorders>
            <w:vAlign w:val="center"/>
            <w:hideMark/>
          </w:tcPr>
          <w:p w14:paraId="0EE38058" w14:textId="77777777" w:rsidR="00E47333" w:rsidRDefault="00E47333">
            <w:pPr>
              <w:pStyle w:val="TAC"/>
              <w:spacing w:line="256" w:lineRule="auto"/>
              <w:rPr>
                <w:lang w:eastAsia="ko-KR"/>
              </w:rPr>
            </w:pPr>
            <w:r>
              <w:rPr>
                <w:lang w:eastAsia="zh-CN"/>
              </w:rPr>
              <w:t>N/A</w:t>
            </w:r>
          </w:p>
        </w:tc>
      </w:tr>
      <w:tr w:rsidR="00E47333" w14:paraId="1ED8AFD2"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4451C54" w14:textId="77777777" w:rsidR="00E47333" w:rsidRDefault="00E47333">
            <w:pPr>
              <w:pStyle w:val="TAL"/>
              <w:spacing w:line="256" w:lineRule="auto"/>
              <w:rPr>
                <w:lang w:val="en-US"/>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1A5CC0D9" w14:textId="77777777" w:rsidR="00E47333" w:rsidRDefault="00E47333">
            <w:pPr>
              <w:pStyle w:val="TAC"/>
              <w:spacing w:line="256" w:lineRule="auto"/>
              <w:rPr>
                <w:lang w:val="en-US"/>
              </w:rPr>
            </w:pPr>
          </w:p>
        </w:tc>
        <w:tc>
          <w:tcPr>
            <w:tcW w:w="4362" w:type="dxa"/>
            <w:gridSpan w:val="6"/>
            <w:tcBorders>
              <w:top w:val="single" w:sz="4" w:space="0" w:color="auto"/>
              <w:left w:val="single" w:sz="4" w:space="0" w:color="auto"/>
              <w:bottom w:val="nil"/>
              <w:right w:val="single" w:sz="4" w:space="0" w:color="auto"/>
            </w:tcBorders>
          </w:tcPr>
          <w:p w14:paraId="735F01E5" w14:textId="77777777" w:rsidR="00E47333" w:rsidRDefault="00E47333">
            <w:pPr>
              <w:pStyle w:val="TAC"/>
              <w:spacing w:line="256" w:lineRule="auto"/>
              <w:rPr>
                <w:lang w:val="en-US"/>
              </w:rPr>
            </w:pPr>
          </w:p>
        </w:tc>
      </w:tr>
      <w:tr w:rsidR="00E47333" w14:paraId="7913AE4F"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9DDC80D" w14:textId="77777777" w:rsidR="00E47333" w:rsidRDefault="00E47333">
            <w:pPr>
              <w:pStyle w:val="TAL"/>
              <w:spacing w:line="256" w:lineRule="auto"/>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4C50A6D7"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4D1D535B" w14:textId="77777777" w:rsidR="00E47333" w:rsidRDefault="00E47333">
            <w:pPr>
              <w:spacing w:after="0" w:line="256" w:lineRule="auto"/>
              <w:rPr>
                <w:rFonts w:asciiTheme="minorHAnsi" w:hAnsiTheme="minorHAnsi" w:cstheme="minorBidi"/>
                <w:lang w:val="en-US"/>
              </w:rPr>
            </w:pPr>
          </w:p>
        </w:tc>
      </w:tr>
      <w:tr w:rsidR="00E47333" w14:paraId="67AA18A5"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03130E41" w14:textId="77777777" w:rsidR="00E47333" w:rsidRDefault="00E47333">
            <w:pPr>
              <w:pStyle w:val="TAL"/>
              <w:spacing w:line="256" w:lineRule="auto"/>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0D168957"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349F8B27" w14:textId="77777777" w:rsidR="00E47333" w:rsidRDefault="00E47333">
            <w:pPr>
              <w:spacing w:after="0" w:line="256" w:lineRule="auto"/>
              <w:rPr>
                <w:rFonts w:asciiTheme="minorHAnsi" w:hAnsiTheme="minorHAnsi" w:cstheme="minorBidi"/>
                <w:lang w:val="en-US"/>
              </w:rPr>
            </w:pPr>
          </w:p>
        </w:tc>
      </w:tr>
      <w:tr w:rsidR="00E47333" w14:paraId="5B7EEEA4"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03805975" w14:textId="77777777" w:rsidR="00E47333" w:rsidRDefault="00E47333">
            <w:pPr>
              <w:pStyle w:val="TAL"/>
              <w:spacing w:line="256" w:lineRule="auto"/>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6DF4A1B0"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5CEBC204" w14:textId="77777777" w:rsidR="00E47333" w:rsidRDefault="00E47333">
            <w:pPr>
              <w:spacing w:after="0" w:line="256" w:lineRule="auto"/>
              <w:rPr>
                <w:rFonts w:asciiTheme="minorHAnsi" w:hAnsiTheme="minorHAnsi" w:cstheme="minorBidi"/>
                <w:lang w:val="en-US"/>
              </w:rPr>
            </w:pPr>
          </w:p>
        </w:tc>
      </w:tr>
      <w:tr w:rsidR="00E47333" w14:paraId="329C5A92"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2F95E597" w14:textId="77777777" w:rsidR="00E47333" w:rsidRDefault="00E47333">
            <w:pPr>
              <w:pStyle w:val="TAL"/>
              <w:spacing w:line="256" w:lineRule="auto"/>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2495ADCB" w14:textId="77777777" w:rsidR="00E47333" w:rsidRDefault="00E47333">
            <w:pPr>
              <w:pStyle w:val="TAC"/>
              <w:spacing w:line="256" w:lineRule="auto"/>
              <w:rPr>
                <w:lang w:val="en-US"/>
              </w:rPr>
            </w:pPr>
            <w:r>
              <w:rPr>
                <w:lang w:eastAsia="ja-JP"/>
              </w:rPr>
              <w:t>dB</w:t>
            </w:r>
          </w:p>
        </w:tc>
        <w:tc>
          <w:tcPr>
            <w:tcW w:w="4362" w:type="dxa"/>
            <w:gridSpan w:val="6"/>
            <w:tcBorders>
              <w:top w:val="nil"/>
              <w:left w:val="single" w:sz="4" w:space="0" w:color="auto"/>
              <w:bottom w:val="nil"/>
              <w:right w:val="single" w:sz="4" w:space="0" w:color="auto"/>
            </w:tcBorders>
            <w:hideMark/>
          </w:tcPr>
          <w:p w14:paraId="1D3919B8" w14:textId="77777777" w:rsidR="00E47333" w:rsidRDefault="00E47333">
            <w:pPr>
              <w:pStyle w:val="TAC"/>
              <w:spacing w:line="256" w:lineRule="auto"/>
              <w:rPr>
                <w:lang w:val="en-US"/>
              </w:rPr>
            </w:pPr>
            <w:r>
              <w:rPr>
                <w:lang w:eastAsia="ja-JP"/>
              </w:rPr>
              <w:t>0</w:t>
            </w:r>
          </w:p>
        </w:tc>
      </w:tr>
      <w:tr w:rsidR="00E47333" w14:paraId="5BB0711A"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334B6BC1" w14:textId="77777777" w:rsidR="00E47333" w:rsidRDefault="00E47333">
            <w:pPr>
              <w:pStyle w:val="TAL"/>
              <w:spacing w:line="256" w:lineRule="auto"/>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6F71A759"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762DF22C" w14:textId="77777777" w:rsidR="00E47333" w:rsidRDefault="00E47333">
            <w:pPr>
              <w:spacing w:after="0" w:line="256" w:lineRule="auto"/>
              <w:rPr>
                <w:rFonts w:asciiTheme="minorHAnsi" w:hAnsiTheme="minorHAnsi" w:cstheme="minorBidi"/>
                <w:lang w:val="en-US"/>
              </w:rPr>
            </w:pPr>
          </w:p>
        </w:tc>
      </w:tr>
      <w:tr w:rsidR="00E47333" w14:paraId="79DC6807"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1AEFDAAC" w14:textId="77777777" w:rsidR="00E47333" w:rsidRDefault="00E47333">
            <w:pPr>
              <w:pStyle w:val="TAL"/>
              <w:spacing w:line="256" w:lineRule="auto"/>
              <w:rPr>
                <w:lang w:val="en-US"/>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7EA4C55B"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12344233" w14:textId="77777777" w:rsidR="00E47333" w:rsidRDefault="00E47333">
            <w:pPr>
              <w:spacing w:after="0" w:line="256" w:lineRule="auto"/>
              <w:rPr>
                <w:rFonts w:asciiTheme="minorHAnsi" w:hAnsiTheme="minorHAnsi" w:cstheme="minorBidi"/>
                <w:lang w:val="en-US"/>
              </w:rPr>
            </w:pPr>
          </w:p>
        </w:tc>
      </w:tr>
      <w:tr w:rsidR="00E47333" w14:paraId="3788FF00"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178FDC04" w14:textId="77777777" w:rsidR="00E47333" w:rsidRDefault="00E47333">
            <w:pPr>
              <w:pStyle w:val="TAL"/>
              <w:spacing w:line="256" w:lineRule="auto"/>
              <w:rPr>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04F84885" w14:textId="77777777" w:rsidR="00E47333" w:rsidRDefault="00E47333">
            <w:pPr>
              <w:rPr>
                <w:lang w:val="en-US"/>
              </w:rPr>
            </w:pPr>
          </w:p>
        </w:tc>
        <w:tc>
          <w:tcPr>
            <w:tcW w:w="4362" w:type="dxa"/>
            <w:gridSpan w:val="6"/>
            <w:tcBorders>
              <w:top w:val="nil"/>
              <w:left w:val="single" w:sz="4" w:space="0" w:color="auto"/>
              <w:bottom w:val="nil"/>
              <w:right w:val="single" w:sz="4" w:space="0" w:color="auto"/>
            </w:tcBorders>
            <w:hideMark/>
          </w:tcPr>
          <w:p w14:paraId="4402B93C" w14:textId="77777777" w:rsidR="00E47333" w:rsidRDefault="00E47333">
            <w:pPr>
              <w:spacing w:after="0" w:line="256" w:lineRule="auto"/>
              <w:rPr>
                <w:rFonts w:asciiTheme="minorHAnsi" w:hAnsiTheme="minorHAnsi" w:cstheme="minorBidi"/>
                <w:lang w:val="en-US"/>
              </w:rPr>
            </w:pPr>
          </w:p>
        </w:tc>
      </w:tr>
      <w:tr w:rsidR="00E47333" w14:paraId="12D4179E"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1DAB726D" w14:textId="77777777" w:rsidR="00E47333" w:rsidRDefault="00E47333">
            <w:pPr>
              <w:pStyle w:val="TAL"/>
              <w:spacing w:line="256" w:lineRule="auto"/>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555187C1" w14:textId="77777777" w:rsidR="00E47333" w:rsidRDefault="00E47333">
            <w:pPr>
              <w:rPr>
                <w:lang w:val="en-US"/>
              </w:rPr>
            </w:pPr>
          </w:p>
        </w:tc>
        <w:tc>
          <w:tcPr>
            <w:tcW w:w="4362" w:type="dxa"/>
            <w:gridSpan w:val="6"/>
            <w:tcBorders>
              <w:top w:val="nil"/>
              <w:left w:val="single" w:sz="4" w:space="0" w:color="auto"/>
              <w:bottom w:val="single" w:sz="4" w:space="0" w:color="auto"/>
              <w:right w:val="single" w:sz="4" w:space="0" w:color="auto"/>
            </w:tcBorders>
            <w:hideMark/>
          </w:tcPr>
          <w:p w14:paraId="33D1CDE2" w14:textId="77777777" w:rsidR="00E47333" w:rsidRDefault="00E47333">
            <w:pPr>
              <w:spacing w:after="0" w:line="256" w:lineRule="auto"/>
              <w:rPr>
                <w:rFonts w:asciiTheme="minorHAnsi" w:hAnsiTheme="minorHAnsi" w:cstheme="minorBidi"/>
                <w:lang w:val="en-US"/>
              </w:rPr>
            </w:pPr>
          </w:p>
        </w:tc>
      </w:tr>
      <w:tr w:rsidR="00E47333" w14:paraId="4D87BF9A" w14:textId="77777777" w:rsidTr="00A9137A">
        <w:trPr>
          <w:gridAfter w:val="1"/>
          <w:wAfter w:w="6" w:type="dxa"/>
          <w:trHeight w:val="400"/>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6D9ACAEF" w14:textId="77777777" w:rsidR="00E47333" w:rsidRDefault="00E47333">
            <w:pPr>
              <w:pStyle w:val="TAL"/>
              <w:spacing w:line="256" w:lineRule="auto"/>
              <w:rPr>
                <w:rFonts w:eastAsia="Calibri"/>
                <w:szCs w:val="22"/>
                <w:lang w:val="en-US"/>
              </w:rPr>
            </w:pPr>
            <w:r>
              <w:rPr>
                <w:rFonts w:eastAsia="Calibri"/>
                <w:noProof/>
                <w:position w:val="-12"/>
                <w:szCs w:val="22"/>
                <w:lang w:val="en-US" w:eastAsia="ko-KR"/>
              </w:rPr>
              <w:object w:dxaOrig="410" w:dyaOrig="320" w14:anchorId="735534E6">
                <v:shape id="_x0000_i1026" type="#_x0000_t75" alt="" style="width:20.5pt;height:16pt;mso-width-percent:0;mso-height-percent:0;mso-width-percent:0;mso-height-percent:0" o:ole="" fillcolor="window">
                  <v:imagedata r:id="rId25" o:title=""/>
                </v:shape>
                <o:OLEObject Type="Embed" ProgID="Equation.3" ShapeID="_x0000_i1026" DrawAspect="Content" ObjectID="_1754993130" r:id="rId2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6668180D" w14:textId="77777777" w:rsidR="00E47333" w:rsidRDefault="00E47333">
            <w:pPr>
              <w:pStyle w:val="TAC"/>
              <w:spacing w:line="256" w:lineRule="auto"/>
              <w:rPr>
                <w:rFonts w:eastAsia="SimSun"/>
                <w:lang w:val="en-US"/>
              </w:rPr>
            </w:pPr>
            <w:r>
              <w:rPr>
                <w:lang w:val="en-US"/>
              </w:rPr>
              <w:t>dBm/15kHz</w:t>
            </w:r>
          </w:p>
        </w:tc>
        <w:tc>
          <w:tcPr>
            <w:tcW w:w="4362" w:type="dxa"/>
            <w:gridSpan w:val="6"/>
            <w:tcBorders>
              <w:top w:val="single" w:sz="4" w:space="0" w:color="auto"/>
              <w:left w:val="single" w:sz="4" w:space="0" w:color="auto"/>
              <w:bottom w:val="single" w:sz="4" w:space="0" w:color="auto"/>
              <w:right w:val="single" w:sz="4" w:space="0" w:color="auto"/>
            </w:tcBorders>
            <w:hideMark/>
          </w:tcPr>
          <w:p w14:paraId="426F93D9" w14:textId="77777777" w:rsidR="00E47333" w:rsidRDefault="00E47333">
            <w:pPr>
              <w:pStyle w:val="TAC"/>
              <w:spacing w:line="256" w:lineRule="auto"/>
              <w:rPr>
                <w:lang w:val="en-US"/>
              </w:rPr>
            </w:pPr>
            <w:r>
              <w:t>-104</w:t>
            </w:r>
          </w:p>
        </w:tc>
      </w:tr>
      <w:tr w:rsidR="00E47333" w14:paraId="77C519D0" w14:textId="77777777" w:rsidTr="00A9137A">
        <w:trPr>
          <w:gridAfter w:val="1"/>
          <w:wAfter w:w="6" w:type="dxa"/>
          <w:trHeight w:val="400"/>
          <w:jc w:val="center"/>
        </w:trPr>
        <w:tc>
          <w:tcPr>
            <w:tcW w:w="2073" w:type="dxa"/>
            <w:tcBorders>
              <w:top w:val="single" w:sz="4" w:space="0" w:color="auto"/>
              <w:left w:val="single" w:sz="4" w:space="0" w:color="auto"/>
              <w:bottom w:val="nil"/>
              <w:right w:val="single" w:sz="4" w:space="0" w:color="auto"/>
            </w:tcBorders>
            <w:hideMark/>
          </w:tcPr>
          <w:p w14:paraId="6BCE53A1" w14:textId="77777777" w:rsidR="00E47333" w:rsidRDefault="00E47333">
            <w:pPr>
              <w:pStyle w:val="TAL"/>
              <w:spacing w:line="256" w:lineRule="auto"/>
              <w:rPr>
                <w:rFonts w:eastAsia="Calibri"/>
                <w:szCs w:val="22"/>
                <w:lang w:val="en-US"/>
              </w:rPr>
            </w:pPr>
            <w:r>
              <w:rPr>
                <w:rFonts w:eastAsia="Calibri"/>
                <w:noProof/>
                <w:position w:val="-12"/>
                <w:szCs w:val="22"/>
                <w:lang w:val="en-US" w:eastAsia="ko-KR"/>
              </w:rPr>
              <w:object w:dxaOrig="410" w:dyaOrig="320" w14:anchorId="26DB5A1C">
                <v:shape id="_x0000_i1027" type="#_x0000_t75" alt="" style="width:20.5pt;height:16pt;mso-width-percent:0;mso-height-percent:0;mso-width-percent:0;mso-height-percent:0" o:ole="" fillcolor="window">
                  <v:imagedata r:id="rId25" o:title=""/>
                </v:shape>
                <o:OLEObject Type="Embed" ProgID="Equation.3" ShapeID="_x0000_i1027" DrawAspect="Content" ObjectID="_1754993131" r:id="rId27"/>
              </w:object>
            </w:r>
            <w:r>
              <w:rPr>
                <w:vertAlign w:val="superscript"/>
                <w:lang w:val="en-US"/>
              </w:rPr>
              <w:t>Note2</w:t>
            </w:r>
          </w:p>
        </w:tc>
        <w:tc>
          <w:tcPr>
            <w:tcW w:w="1884" w:type="dxa"/>
            <w:tcBorders>
              <w:top w:val="single" w:sz="4" w:space="0" w:color="auto"/>
              <w:left w:val="single" w:sz="4" w:space="0" w:color="auto"/>
              <w:bottom w:val="single" w:sz="4" w:space="0" w:color="auto"/>
              <w:right w:val="single" w:sz="4" w:space="0" w:color="auto"/>
            </w:tcBorders>
            <w:hideMark/>
          </w:tcPr>
          <w:p w14:paraId="656B3BC6" w14:textId="77777777" w:rsidR="00E47333" w:rsidRDefault="00E47333">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5DE11789" w14:textId="77777777" w:rsidR="00E47333" w:rsidRDefault="00E47333">
            <w:pPr>
              <w:pStyle w:val="TAC"/>
              <w:spacing w:line="256" w:lineRule="auto"/>
              <w:rPr>
                <w:rFonts w:eastAsia="SimSun"/>
                <w:lang w:val="en-US"/>
              </w:rPr>
            </w:pPr>
            <w:r>
              <w:rPr>
                <w:lang w:val="en-US"/>
              </w:rPr>
              <w:t>dBm/SCS</w:t>
            </w:r>
          </w:p>
        </w:tc>
        <w:tc>
          <w:tcPr>
            <w:tcW w:w="4362" w:type="dxa"/>
            <w:gridSpan w:val="6"/>
            <w:tcBorders>
              <w:top w:val="single" w:sz="4" w:space="0" w:color="auto"/>
              <w:left w:val="single" w:sz="4" w:space="0" w:color="auto"/>
              <w:bottom w:val="single" w:sz="4" w:space="0" w:color="auto"/>
              <w:right w:val="single" w:sz="4" w:space="0" w:color="auto"/>
            </w:tcBorders>
            <w:hideMark/>
          </w:tcPr>
          <w:p w14:paraId="1F50BF3C" w14:textId="77777777" w:rsidR="00E47333" w:rsidRDefault="00E47333">
            <w:pPr>
              <w:pStyle w:val="TAC"/>
              <w:spacing w:line="256" w:lineRule="auto"/>
              <w:rPr>
                <w:lang w:val="en-US"/>
              </w:rPr>
            </w:pPr>
            <w:r>
              <w:t>-104</w:t>
            </w:r>
          </w:p>
        </w:tc>
      </w:tr>
      <w:tr w:rsidR="00E47333" w14:paraId="74D678E2" w14:textId="77777777" w:rsidTr="00A9137A">
        <w:trPr>
          <w:gridAfter w:val="1"/>
          <w:wAfter w:w="6" w:type="dxa"/>
          <w:trHeight w:val="400"/>
          <w:jc w:val="center"/>
        </w:trPr>
        <w:tc>
          <w:tcPr>
            <w:tcW w:w="2073" w:type="dxa"/>
            <w:tcBorders>
              <w:top w:val="nil"/>
              <w:left w:val="single" w:sz="4" w:space="0" w:color="auto"/>
              <w:bottom w:val="single" w:sz="4" w:space="0" w:color="auto"/>
              <w:right w:val="single" w:sz="4" w:space="0" w:color="auto"/>
            </w:tcBorders>
            <w:hideMark/>
          </w:tcPr>
          <w:p w14:paraId="5F7C4988" w14:textId="77777777" w:rsidR="00E47333" w:rsidRDefault="00E47333"/>
        </w:tc>
        <w:tc>
          <w:tcPr>
            <w:tcW w:w="1884" w:type="dxa"/>
            <w:tcBorders>
              <w:top w:val="single" w:sz="4" w:space="0" w:color="auto"/>
              <w:left w:val="single" w:sz="4" w:space="0" w:color="auto"/>
              <w:bottom w:val="single" w:sz="4" w:space="0" w:color="auto"/>
              <w:right w:val="single" w:sz="4" w:space="0" w:color="auto"/>
            </w:tcBorders>
            <w:hideMark/>
          </w:tcPr>
          <w:p w14:paraId="3E1DC1BF" w14:textId="77777777" w:rsidR="00E47333" w:rsidRDefault="00E47333">
            <w:pPr>
              <w:pStyle w:val="TAL"/>
              <w:spacing w:line="256" w:lineRule="auto"/>
              <w:rPr>
                <w:rFonts w:eastAsia="Calibri"/>
                <w:szCs w:val="22"/>
                <w:lang w:val="en-US" w:eastAsia="ko-KR"/>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169E7FFA" w14:textId="77777777" w:rsidR="00E47333" w:rsidRDefault="00E47333">
            <w:pPr>
              <w:rPr>
                <w:rFonts w:eastAsia="Calibri"/>
                <w:szCs w:val="22"/>
                <w:lang w:val="en-US"/>
              </w:rPr>
            </w:pPr>
          </w:p>
        </w:tc>
        <w:tc>
          <w:tcPr>
            <w:tcW w:w="4362" w:type="dxa"/>
            <w:gridSpan w:val="6"/>
            <w:tcBorders>
              <w:top w:val="single" w:sz="4" w:space="0" w:color="auto"/>
              <w:left w:val="single" w:sz="4" w:space="0" w:color="auto"/>
              <w:bottom w:val="single" w:sz="4" w:space="0" w:color="auto"/>
              <w:right w:val="single" w:sz="4" w:space="0" w:color="auto"/>
            </w:tcBorders>
            <w:hideMark/>
          </w:tcPr>
          <w:p w14:paraId="59A04727" w14:textId="77777777" w:rsidR="00E47333" w:rsidRDefault="00E47333">
            <w:pPr>
              <w:pStyle w:val="TAC"/>
              <w:spacing w:line="256" w:lineRule="auto"/>
              <w:rPr>
                <w:lang w:eastAsia="ko-KR"/>
              </w:rPr>
            </w:pPr>
            <w:r>
              <w:t>-101</w:t>
            </w:r>
          </w:p>
        </w:tc>
      </w:tr>
      <w:tr w:rsidR="00E47333" w14:paraId="22B44FEE"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62E86E82" w14:textId="77777777" w:rsidR="00E47333" w:rsidRDefault="00E47333">
            <w:pPr>
              <w:pStyle w:val="TAL"/>
              <w:spacing w:line="256" w:lineRule="auto"/>
              <w:rPr>
                <w:i/>
                <w:lang w:val="en-US"/>
              </w:rPr>
            </w:pPr>
            <w:r>
              <w:rPr>
                <w:rFonts w:eastAsia="Calibri"/>
                <w:i/>
                <w:noProof/>
                <w:position w:val="-12"/>
                <w:szCs w:val="22"/>
                <w:lang w:val="en-US" w:eastAsia="ko-KR"/>
              </w:rPr>
              <w:object w:dxaOrig="610" w:dyaOrig="320" w14:anchorId="481CB611">
                <v:shape id="_x0000_i1028" type="#_x0000_t75" alt="" style="width:30.5pt;height:16pt;mso-width-percent:0;mso-height-percent:0;mso-width-percent:0;mso-height-percent:0" o:ole="" fillcolor="window">
                  <v:imagedata r:id="rId28" o:title=""/>
                </v:shape>
                <o:OLEObject Type="Embed" ProgID="Equation.3" ShapeID="_x0000_i1028" DrawAspect="Content" ObjectID="_1754993132" r:id="rId29"/>
              </w:object>
            </w:r>
          </w:p>
        </w:tc>
        <w:tc>
          <w:tcPr>
            <w:tcW w:w="1275" w:type="dxa"/>
            <w:tcBorders>
              <w:top w:val="single" w:sz="4" w:space="0" w:color="auto"/>
              <w:left w:val="single" w:sz="4" w:space="0" w:color="auto"/>
              <w:bottom w:val="single" w:sz="4" w:space="0" w:color="auto"/>
              <w:right w:val="single" w:sz="4" w:space="0" w:color="auto"/>
            </w:tcBorders>
            <w:hideMark/>
          </w:tcPr>
          <w:p w14:paraId="09E46D89" w14:textId="77777777" w:rsidR="00E47333" w:rsidRDefault="00E47333">
            <w:pPr>
              <w:pStyle w:val="TAC"/>
              <w:spacing w:line="256" w:lineRule="auto"/>
              <w:rPr>
                <w:lang w:val="en-US"/>
              </w:rPr>
            </w:pPr>
            <w:r>
              <w:rPr>
                <w:lang w:val="en-US"/>
              </w:rPr>
              <w:t>dB</w:t>
            </w:r>
          </w:p>
        </w:tc>
        <w:tc>
          <w:tcPr>
            <w:tcW w:w="4362" w:type="dxa"/>
            <w:gridSpan w:val="6"/>
            <w:tcBorders>
              <w:top w:val="single" w:sz="4" w:space="0" w:color="auto"/>
              <w:left w:val="single" w:sz="4" w:space="0" w:color="auto"/>
              <w:bottom w:val="single" w:sz="4" w:space="0" w:color="auto"/>
              <w:right w:val="single" w:sz="4" w:space="0" w:color="auto"/>
            </w:tcBorders>
            <w:hideMark/>
          </w:tcPr>
          <w:p w14:paraId="1B4AE15C" w14:textId="77777777" w:rsidR="00E47333" w:rsidRDefault="00E47333">
            <w:pPr>
              <w:pStyle w:val="TAC"/>
              <w:spacing w:line="256" w:lineRule="auto"/>
              <w:rPr>
                <w:lang w:val="en-US"/>
              </w:rPr>
            </w:pPr>
            <w:r>
              <w:t>17</w:t>
            </w:r>
          </w:p>
        </w:tc>
      </w:tr>
      <w:tr w:rsidR="00E47333" w14:paraId="553D53E7"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A6B1834" w14:textId="77777777" w:rsidR="00E47333" w:rsidRDefault="00E47333">
            <w:pPr>
              <w:pStyle w:val="TAL"/>
              <w:spacing w:line="256" w:lineRule="auto"/>
              <w:rPr>
                <w:lang w:val="en-US"/>
              </w:rPr>
            </w:pPr>
            <w:r>
              <w:rPr>
                <w:rFonts w:eastAsia="Calibri"/>
                <w:noProof/>
                <w:position w:val="-12"/>
                <w:szCs w:val="22"/>
                <w:lang w:val="en-US" w:eastAsia="ko-KR"/>
              </w:rPr>
              <w:object w:dxaOrig="810" w:dyaOrig="320" w14:anchorId="10819879">
                <v:shape id="_x0000_i1029" type="#_x0000_t75" alt="" style="width:40.5pt;height:16pt;mso-width-percent:0;mso-height-percent:0;mso-width-percent:0;mso-height-percent:0" o:ole="" fillcolor="window">
                  <v:imagedata r:id="rId30" o:title=""/>
                </v:shape>
                <o:OLEObject Type="Embed" ProgID="Equation.3" ShapeID="_x0000_i1029" DrawAspect="Content" ObjectID="_1754993133" r:id="rId31"/>
              </w:object>
            </w:r>
          </w:p>
        </w:tc>
        <w:tc>
          <w:tcPr>
            <w:tcW w:w="1275" w:type="dxa"/>
            <w:tcBorders>
              <w:top w:val="single" w:sz="4" w:space="0" w:color="auto"/>
              <w:left w:val="single" w:sz="4" w:space="0" w:color="auto"/>
              <w:bottom w:val="single" w:sz="4" w:space="0" w:color="auto"/>
              <w:right w:val="single" w:sz="4" w:space="0" w:color="auto"/>
            </w:tcBorders>
            <w:hideMark/>
          </w:tcPr>
          <w:p w14:paraId="798C6C50" w14:textId="77777777" w:rsidR="00E47333" w:rsidRDefault="00E47333">
            <w:pPr>
              <w:pStyle w:val="TAC"/>
              <w:spacing w:line="256" w:lineRule="auto"/>
              <w:rPr>
                <w:lang w:val="en-US"/>
              </w:rPr>
            </w:pPr>
            <w:r>
              <w:rPr>
                <w:lang w:val="en-US"/>
              </w:rPr>
              <w:t>dB</w:t>
            </w:r>
          </w:p>
        </w:tc>
        <w:tc>
          <w:tcPr>
            <w:tcW w:w="4362" w:type="dxa"/>
            <w:gridSpan w:val="6"/>
            <w:tcBorders>
              <w:top w:val="single" w:sz="4" w:space="0" w:color="auto"/>
              <w:left w:val="single" w:sz="4" w:space="0" w:color="auto"/>
              <w:bottom w:val="single" w:sz="4" w:space="0" w:color="auto"/>
              <w:right w:val="single" w:sz="4" w:space="0" w:color="auto"/>
            </w:tcBorders>
            <w:hideMark/>
          </w:tcPr>
          <w:p w14:paraId="1B2428C8" w14:textId="77777777" w:rsidR="00E47333" w:rsidRDefault="00E47333">
            <w:pPr>
              <w:pStyle w:val="TAC"/>
              <w:spacing w:line="256" w:lineRule="auto"/>
              <w:rPr>
                <w:lang w:val="en-US"/>
              </w:rPr>
            </w:pPr>
            <w:r>
              <w:t>17</w:t>
            </w:r>
          </w:p>
        </w:tc>
      </w:tr>
      <w:tr w:rsidR="00A9137A" w14:paraId="33C900D0" w14:textId="77777777" w:rsidTr="00A9137A">
        <w:trPr>
          <w:gridAfter w:val="1"/>
          <w:wAfter w:w="6" w:type="dxa"/>
          <w:jc w:val="center"/>
        </w:trPr>
        <w:tc>
          <w:tcPr>
            <w:tcW w:w="2073" w:type="dxa"/>
            <w:tcBorders>
              <w:top w:val="single" w:sz="4" w:space="0" w:color="auto"/>
              <w:left w:val="single" w:sz="4" w:space="0" w:color="auto"/>
              <w:bottom w:val="nil"/>
              <w:right w:val="single" w:sz="4" w:space="0" w:color="auto"/>
            </w:tcBorders>
            <w:hideMark/>
          </w:tcPr>
          <w:p w14:paraId="2CC89731" w14:textId="77777777" w:rsidR="00A9137A" w:rsidRDefault="00A9137A">
            <w:pPr>
              <w:pStyle w:val="TAL"/>
              <w:spacing w:line="256" w:lineRule="auto"/>
              <w:rPr>
                <w:rFonts w:eastAsia="Calibri"/>
                <w:szCs w:val="22"/>
                <w:lang w:val="en-US"/>
              </w:rPr>
            </w:pPr>
            <w:r>
              <w:rPr>
                <w:lang w:val="en-US"/>
              </w:rPr>
              <w:t>SS-RSRP</w:t>
            </w:r>
            <w:r>
              <w:rPr>
                <w:vertAlign w:val="superscript"/>
                <w:lang w:val="en-US"/>
              </w:rPr>
              <w:t>Note3</w:t>
            </w:r>
          </w:p>
        </w:tc>
        <w:tc>
          <w:tcPr>
            <w:tcW w:w="1884" w:type="dxa"/>
            <w:tcBorders>
              <w:top w:val="single" w:sz="4" w:space="0" w:color="auto"/>
              <w:left w:val="single" w:sz="4" w:space="0" w:color="auto"/>
              <w:bottom w:val="single" w:sz="4" w:space="0" w:color="auto"/>
              <w:right w:val="single" w:sz="4" w:space="0" w:color="auto"/>
            </w:tcBorders>
            <w:hideMark/>
          </w:tcPr>
          <w:p w14:paraId="265CF736" w14:textId="77777777" w:rsidR="00A9137A" w:rsidRDefault="00A9137A">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5784A63C" w14:textId="77777777" w:rsidR="00A9137A" w:rsidRDefault="00A9137A">
            <w:pPr>
              <w:pStyle w:val="TAC"/>
              <w:spacing w:line="256" w:lineRule="auto"/>
              <w:rPr>
                <w:rFonts w:eastAsia="SimSun"/>
                <w:lang w:val="en-US"/>
              </w:rPr>
            </w:pPr>
            <w:r>
              <w:rPr>
                <w:lang w:val="en-US"/>
              </w:rPr>
              <w:t>dBm/SCS</w:t>
            </w:r>
          </w:p>
        </w:tc>
        <w:tc>
          <w:tcPr>
            <w:tcW w:w="2183" w:type="dxa"/>
            <w:gridSpan w:val="4"/>
            <w:tcBorders>
              <w:top w:val="single" w:sz="4" w:space="0" w:color="auto"/>
              <w:left w:val="single" w:sz="4" w:space="0" w:color="auto"/>
              <w:bottom w:val="single" w:sz="4" w:space="0" w:color="auto"/>
              <w:right w:val="single" w:sz="4" w:space="0" w:color="auto"/>
            </w:tcBorders>
            <w:hideMark/>
          </w:tcPr>
          <w:p w14:paraId="53D8E95F" w14:textId="77777777" w:rsidR="00A9137A" w:rsidRDefault="00A9137A">
            <w:pPr>
              <w:pStyle w:val="TAC"/>
              <w:spacing w:line="256" w:lineRule="auto"/>
              <w:rPr>
                <w:lang w:val="en-US"/>
              </w:rPr>
            </w:pPr>
            <w:r>
              <w:t>-87</w:t>
            </w:r>
          </w:p>
        </w:tc>
        <w:tc>
          <w:tcPr>
            <w:tcW w:w="2179" w:type="dxa"/>
            <w:gridSpan w:val="2"/>
            <w:tcBorders>
              <w:top w:val="single" w:sz="4" w:space="0" w:color="auto"/>
              <w:left w:val="single" w:sz="4" w:space="0" w:color="auto"/>
              <w:bottom w:val="single" w:sz="4" w:space="0" w:color="auto"/>
              <w:right w:val="single" w:sz="4" w:space="0" w:color="auto"/>
            </w:tcBorders>
          </w:tcPr>
          <w:p w14:paraId="16EA40EA" w14:textId="50550DC3" w:rsidR="00A9137A" w:rsidRDefault="00A9137A">
            <w:pPr>
              <w:pStyle w:val="TAC"/>
              <w:spacing w:line="256" w:lineRule="auto"/>
              <w:rPr>
                <w:lang w:val="en-US"/>
              </w:rPr>
            </w:pPr>
            <w:ins w:id="9" w:author="Rupali Gupta (Nokia)" w:date="2023-07-12T19:01:00Z">
              <w:r>
                <w:rPr>
                  <w:lang w:val="en-US"/>
                </w:rPr>
                <w:t>NA</w:t>
              </w:r>
            </w:ins>
          </w:p>
        </w:tc>
      </w:tr>
      <w:tr w:rsidR="00A9137A" w14:paraId="1A755D63" w14:textId="77777777" w:rsidTr="00A9137A">
        <w:trPr>
          <w:gridAfter w:val="1"/>
          <w:wAfter w:w="6" w:type="dxa"/>
          <w:jc w:val="center"/>
        </w:trPr>
        <w:tc>
          <w:tcPr>
            <w:tcW w:w="2073" w:type="dxa"/>
            <w:tcBorders>
              <w:top w:val="nil"/>
              <w:left w:val="single" w:sz="4" w:space="0" w:color="auto"/>
              <w:bottom w:val="single" w:sz="4" w:space="0" w:color="auto"/>
              <w:right w:val="single" w:sz="4" w:space="0" w:color="auto"/>
            </w:tcBorders>
            <w:hideMark/>
          </w:tcPr>
          <w:p w14:paraId="4131010E" w14:textId="77777777" w:rsidR="00A9137A" w:rsidRDefault="00A9137A"/>
        </w:tc>
        <w:tc>
          <w:tcPr>
            <w:tcW w:w="1884" w:type="dxa"/>
            <w:tcBorders>
              <w:top w:val="single" w:sz="4" w:space="0" w:color="auto"/>
              <w:left w:val="single" w:sz="4" w:space="0" w:color="auto"/>
              <w:bottom w:val="single" w:sz="4" w:space="0" w:color="auto"/>
              <w:right w:val="single" w:sz="4" w:space="0" w:color="auto"/>
            </w:tcBorders>
            <w:hideMark/>
          </w:tcPr>
          <w:p w14:paraId="10025998" w14:textId="77777777" w:rsidR="00A9137A" w:rsidRDefault="00A9137A">
            <w:pPr>
              <w:pStyle w:val="TAL"/>
              <w:spacing w:line="256" w:lineRule="auto"/>
              <w:rPr>
                <w:rFonts w:eastAsia="Calibri"/>
                <w:szCs w:val="22"/>
                <w:lang w:val="en-US" w:eastAsia="ko-KR"/>
              </w:rPr>
            </w:pPr>
            <w:r>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4533D816" w14:textId="77777777" w:rsidR="00A9137A" w:rsidRDefault="00A9137A">
            <w:pPr>
              <w:rPr>
                <w:rFonts w:eastAsia="Calibri"/>
                <w:szCs w:val="22"/>
                <w:lang w:val="en-US"/>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00486101" w14:textId="77777777" w:rsidR="00A9137A" w:rsidRDefault="00A9137A">
            <w:pPr>
              <w:pStyle w:val="TAC"/>
              <w:spacing w:line="256" w:lineRule="auto"/>
              <w:rPr>
                <w:lang w:eastAsia="ko-KR"/>
              </w:rPr>
            </w:pPr>
            <w:r>
              <w:t>-84</w:t>
            </w:r>
          </w:p>
        </w:tc>
        <w:tc>
          <w:tcPr>
            <w:tcW w:w="2179" w:type="dxa"/>
            <w:gridSpan w:val="2"/>
            <w:tcBorders>
              <w:top w:val="single" w:sz="4" w:space="0" w:color="auto"/>
              <w:left w:val="single" w:sz="4" w:space="0" w:color="auto"/>
              <w:bottom w:val="single" w:sz="4" w:space="0" w:color="auto"/>
              <w:right w:val="single" w:sz="4" w:space="0" w:color="auto"/>
            </w:tcBorders>
          </w:tcPr>
          <w:p w14:paraId="70F5A2D9" w14:textId="3C1E47D2" w:rsidR="00A9137A" w:rsidRDefault="00A9137A">
            <w:pPr>
              <w:pStyle w:val="TAC"/>
              <w:spacing w:line="256" w:lineRule="auto"/>
              <w:rPr>
                <w:lang w:eastAsia="ko-KR"/>
              </w:rPr>
            </w:pPr>
            <w:ins w:id="10" w:author="Rupali Gupta (Nokia)" w:date="2023-07-12T19:01:00Z">
              <w:r>
                <w:rPr>
                  <w:lang w:eastAsia="ko-KR"/>
                </w:rPr>
                <w:t>NA</w:t>
              </w:r>
            </w:ins>
          </w:p>
        </w:tc>
      </w:tr>
      <w:tr w:rsidR="00A9137A" w14:paraId="3CC4A3EA" w14:textId="77777777" w:rsidTr="00A9137A">
        <w:trPr>
          <w:trHeight w:val="187"/>
          <w:jc w:val="center"/>
        </w:trPr>
        <w:tc>
          <w:tcPr>
            <w:tcW w:w="2073" w:type="dxa"/>
            <w:vMerge w:val="restart"/>
            <w:tcBorders>
              <w:top w:val="nil"/>
              <w:left w:val="single" w:sz="4" w:space="0" w:color="auto"/>
              <w:bottom w:val="single" w:sz="4" w:space="0" w:color="auto"/>
              <w:right w:val="single" w:sz="4" w:space="0" w:color="auto"/>
            </w:tcBorders>
            <w:hideMark/>
          </w:tcPr>
          <w:p w14:paraId="238C70DD" w14:textId="77777777" w:rsidR="00A9137A" w:rsidRDefault="00A9137A" w:rsidP="00A9137A">
            <w:pPr>
              <w:pStyle w:val="TAL"/>
              <w:spacing w:line="256" w:lineRule="auto"/>
              <w:rPr>
                <w:lang w:val="fr-FR"/>
              </w:rPr>
            </w:pPr>
            <w:r>
              <w:rPr>
                <w:lang w:val="fr-FR"/>
              </w:rPr>
              <w:t>CSI-RSRP</w:t>
            </w:r>
            <w:r>
              <w:rPr>
                <w:vertAlign w:val="superscript"/>
                <w:lang w:val="fr-FR"/>
              </w:rPr>
              <w:t>Note3</w:t>
            </w:r>
          </w:p>
        </w:tc>
        <w:tc>
          <w:tcPr>
            <w:tcW w:w="1884" w:type="dxa"/>
            <w:tcBorders>
              <w:top w:val="single" w:sz="4" w:space="0" w:color="auto"/>
              <w:left w:val="single" w:sz="4" w:space="0" w:color="auto"/>
              <w:bottom w:val="single" w:sz="4" w:space="0" w:color="auto"/>
              <w:right w:val="single" w:sz="4" w:space="0" w:color="auto"/>
            </w:tcBorders>
            <w:hideMark/>
          </w:tcPr>
          <w:p w14:paraId="5DD29637" w14:textId="77777777" w:rsidR="00A9137A" w:rsidRDefault="00A9137A" w:rsidP="00A9137A">
            <w:pPr>
              <w:pStyle w:val="TAL"/>
              <w:spacing w:line="256" w:lineRule="auto"/>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2D9A434" w14:textId="77777777" w:rsidR="00A9137A" w:rsidRDefault="00A9137A" w:rsidP="00A9137A">
            <w:pPr>
              <w:pStyle w:val="TAC"/>
              <w:spacing w:line="256" w:lineRule="auto"/>
              <w:rPr>
                <w:rFonts w:eastAsia="PMingLiU"/>
                <w:lang w:val="fr-FR"/>
              </w:rPr>
            </w:pPr>
            <w:r>
              <w:rPr>
                <w:lang w:val="fr-FR"/>
              </w:rPr>
              <w:t>dBm/SCS</w:t>
            </w:r>
          </w:p>
        </w:tc>
        <w:tc>
          <w:tcPr>
            <w:tcW w:w="2183" w:type="dxa"/>
            <w:gridSpan w:val="4"/>
            <w:tcBorders>
              <w:top w:val="single" w:sz="4" w:space="0" w:color="auto"/>
              <w:left w:val="single" w:sz="4" w:space="0" w:color="auto"/>
              <w:bottom w:val="single" w:sz="4" w:space="0" w:color="auto"/>
              <w:right w:val="single" w:sz="4" w:space="0" w:color="auto"/>
            </w:tcBorders>
          </w:tcPr>
          <w:p w14:paraId="2D6E1CB3" w14:textId="3FA2FC84" w:rsidR="00A9137A" w:rsidRDefault="00A9137A" w:rsidP="00A9137A">
            <w:pPr>
              <w:pStyle w:val="TAC"/>
              <w:spacing w:line="256" w:lineRule="auto"/>
              <w:rPr>
                <w:rFonts w:eastAsia="SimSun"/>
                <w:lang w:val="fr-FR"/>
              </w:rPr>
            </w:pPr>
            <w:ins w:id="11" w:author="Rupali Gupta (Nokia)" w:date="2023-07-12T19:01:00Z">
              <w:r>
                <w:rPr>
                  <w:rFonts w:eastAsia="SimSun"/>
                  <w:lang w:val="fr-FR"/>
                </w:rPr>
                <w:t>NA</w:t>
              </w:r>
            </w:ins>
          </w:p>
        </w:tc>
        <w:tc>
          <w:tcPr>
            <w:tcW w:w="2185" w:type="dxa"/>
            <w:gridSpan w:val="3"/>
            <w:tcBorders>
              <w:top w:val="single" w:sz="4" w:space="0" w:color="auto"/>
              <w:left w:val="single" w:sz="4" w:space="0" w:color="auto"/>
              <w:bottom w:val="single" w:sz="4" w:space="0" w:color="auto"/>
              <w:right w:val="single" w:sz="4" w:space="0" w:color="auto"/>
            </w:tcBorders>
          </w:tcPr>
          <w:p w14:paraId="227D5222" w14:textId="1160B560" w:rsidR="00A9137A" w:rsidRDefault="00A9137A" w:rsidP="00A9137A">
            <w:pPr>
              <w:pStyle w:val="TAC"/>
              <w:spacing w:line="256" w:lineRule="auto"/>
              <w:rPr>
                <w:rFonts w:eastAsia="SimSun"/>
                <w:lang w:val="fr-FR"/>
              </w:rPr>
            </w:pPr>
            <w:r>
              <w:rPr>
                <w:lang w:val="fr-FR"/>
              </w:rPr>
              <w:t>-87</w:t>
            </w:r>
          </w:p>
        </w:tc>
      </w:tr>
      <w:tr w:rsidR="00A9137A" w14:paraId="52937CC1" w14:textId="77777777" w:rsidTr="00A9137A">
        <w:trPr>
          <w:trHeight w:val="187"/>
          <w:jc w:val="center"/>
        </w:trPr>
        <w:tc>
          <w:tcPr>
            <w:tcW w:w="2073" w:type="dxa"/>
            <w:vMerge/>
            <w:tcBorders>
              <w:top w:val="nil"/>
              <w:left w:val="single" w:sz="4" w:space="0" w:color="auto"/>
              <w:bottom w:val="single" w:sz="4" w:space="0" w:color="auto"/>
              <w:right w:val="single" w:sz="4" w:space="0" w:color="auto"/>
            </w:tcBorders>
            <w:vAlign w:val="center"/>
            <w:hideMark/>
          </w:tcPr>
          <w:p w14:paraId="5ED11F5F" w14:textId="77777777" w:rsidR="00A9137A" w:rsidRDefault="00A9137A" w:rsidP="00A9137A">
            <w:pPr>
              <w:spacing w:after="0" w:line="256" w:lineRule="auto"/>
              <w:rPr>
                <w:rFonts w:ascii="Arial" w:hAnsi="Arial"/>
                <w:sz w:val="18"/>
                <w:lang w:val="fr-FR" w:eastAsia="ko-KR"/>
              </w:rPr>
            </w:pPr>
          </w:p>
        </w:tc>
        <w:tc>
          <w:tcPr>
            <w:tcW w:w="1884" w:type="dxa"/>
            <w:tcBorders>
              <w:top w:val="single" w:sz="4" w:space="0" w:color="auto"/>
              <w:left w:val="single" w:sz="4" w:space="0" w:color="auto"/>
              <w:bottom w:val="single" w:sz="4" w:space="0" w:color="auto"/>
              <w:right w:val="single" w:sz="4" w:space="0" w:color="auto"/>
            </w:tcBorders>
            <w:hideMark/>
          </w:tcPr>
          <w:p w14:paraId="17AD77C6" w14:textId="77777777" w:rsidR="00A9137A" w:rsidRDefault="00A9137A" w:rsidP="00A9137A">
            <w:pPr>
              <w:pStyle w:val="TAL"/>
              <w:spacing w:line="256" w:lineRule="auto"/>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4D8AEDC" w14:textId="77777777" w:rsidR="00A9137A" w:rsidRDefault="00A9137A" w:rsidP="00A9137A">
            <w:pPr>
              <w:spacing w:after="0" w:line="256" w:lineRule="auto"/>
              <w:rPr>
                <w:rFonts w:ascii="Arial" w:eastAsia="PMingLiU" w:hAnsi="Arial"/>
                <w:sz w:val="18"/>
                <w:lang w:val="fr-FR" w:eastAsia="ko-KR"/>
              </w:rPr>
            </w:pPr>
          </w:p>
        </w:tc>
        <w:tc>
          <w:tcPr>
            <w:tcW w:w="2183" w:type="dxa"/>
            <w:gridSpan w:val="4"/>
            <w:tcBorders>
              <w:top w:val="single" w:sz="4" w:space="0" w:color="auto"/>
              <w:left w:val="single" w:sz="4" w:space="0" w:color="auto"/>
              <w:bottom w:val="single" w:sz="4" w:space="0" w:color="auto"/>
              <w:right w:val="single" w:sz="4" w:space="0" w:color="auto"/>
            </w:tcBorders>
          </w:tcPr>
          <w:p w14:paraId="20D7D117" w14:textId="79CE9FF5" w:rsidR="00A9137A" w:rsidRDefault="00A9137A" w:rsidP="00A9137A">
            <w:pPr>
              <w:pStyle w:val="TAC"/>
              <w:spacing w:line="256" w:lineRule="auto"/>
              <w:rPr>
                <w:rFonts w:eastAsia="SimSun"/>
                <w:lang w:val="fr-FR"/>
              </w:rPr>
            </w:pPr>
            <w:ins w:id="12" w:author="Rupali Gupta (Nokia)" w:date="2023-07-12T19:01:00Z">
              <w:r>
                <w:rPr>
                  <w:rFonts w:eastAsia="SimSun"/>
                  <w:lang w:val="fr-FR"/>
                </w:rPr>
                <w:t>NA</w:t>
              </w:r>
            </w:ins>
          </w:p>
        </w:tc>
        <w:tc>
          <w:tcPr>
            <w:tcW w:w="2185" w:type="dxa"/>
            <w:gridSpan w:val="3"/>
            <w:tcBorders>
              <w:top w:val="single" w:sz="4" w:space="0" w:color="auto"/>
              <w:left w:val="single" w:sz="4" w:space="0" w:color="auto"/>
              <w:bottom w:val="single" w:sz="4" w:space="0" w:color="auto"/>
              <w:right w:val="single" w:sz="4" w:space="0" w:color="auto"/>
            </w:tcBorders>
          </w:tcPr>
          <w:p w14:paraId="37B91626" w14:textId="461AE044" w:rsidR="00A9137A" w:rsidRDefault="00A9137A" w:rsidP="00A9137A">
            <w:pPr>
              <w:pStyle w:val="TAC"/>
              <w:spacing w:line="256" w:lineRule="auto"/>
              <w:rPr>
                <w:rFonts w:eastAsia="SimSun"/>
                <w:lang w:val="fr-FR"/>
              </w:rPr>
            </w:pPr>
            <w:r>
              <w:rPr>
                <w:lang w:val="fr-FR"/>
              </w:rPr>
              <w:t>-84</w:t>
            </w:r>
          </w:p>
        </w:tc>
      </w:tr>
      <w:tr w:rsidR="00A9137A" w14:paraId="723B3DE1"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7F25E6DB" w14:textId="77777777" w:rsidR="00A9137A" w:rsidRDefault="00A9137A" w:rsidP="00A9137A">
            <w:pPr>
              <w:pStyle w:val="TAL"/>
              <w:spacing w:line="256" w:lineRule="auto"/>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6C164B3A" w14:textId="77777777" w:rsidR="00A9137A" w:rsidRDefault="00A9137A" w:rsidP="00A9137A">
            <w:pPr>
              <w:pStyle w:val="TAC"/>
              <w:spacing w:line="256" w:lineRule="auto"/>
              <w:rPr>
                <w:lang w:val="en-US"/>
              </w:rPr>
            </w:pPr>
            <w:r>
              <w:t>dBm/15 kHz</w:t>
            </w:r>
          </w:p>
        </w:tc>
        <w:tc>
          <w:tcPr>
            <w:tcW w:w="4362" w:type="dxa"/>
            <w:gridSpan w:val="6"/>
            <w:tcBorders>
              <w:top w:val="single" w:sz="4" w:space="0" w:color="auto"/>
              <w:left w:val="single" w:sz="4" w:space="0" w:color="auto"/>
              <w:bottom w:val="single" w:sz="4" w:space="0" w:color="auto"/>
              <w:right w:val="single" w:sz="4" w:space="0" w:color="auto"/>
            </w:tcBorders>
            <w:hideMark/>
          </w:tcPr>
          <w:p w14:paraId="2E50F106" w14:textId="77777777" w:rsidR="00A9137A" w:rsidRDefault="00A9137A" w:rsidP="00A9137A">
            <w:pPr>
              <w:pStyle w:val="TAC"/>
              <w:spacing w:line="256" w:lineRule="auto"/>
            </w:pPr>
            <w:r>
              <w:t>-87</w:t>
            </w:r>
          </w:p>
        </w:tc>
      </w:tr>
      <w:tr w:rsidR="00A9137A" w14:paraId="1EF1423F" w14:textId="77777777" w:rsidTr="00A9137A">
        <w:trPr>
          <w:gridAfter w:val="1"/>
          <w:wAfter w:w="6" w:type="dxa"/>
          <w:jc w:val="center"/>
        </w:trPr>
        <w:tc>
          <w:tcPr>
            <w:tcW w:w="3957" w:type="dxa"/>
            <w:gridSpan w:val="2"/>
            <w:tcBorders>
              <w:top w:val="single" w:sz="4" w:space="0" w:color="auto"/>
              <w:left w:val="single" w:sz="4" w:space="0" w:color="auto"/>
              <w:bottom w:val="single" w:sz="4" w:space="0" w:color="auto"/>
              <w:right w:val="single" w:sz="4" w:space="0" w:color="auto"/>
            </w:tcBorders>
            <w:hideMark/>
          </w:tcPr>
          <w:p w14:paraId="65C1E49C" w14:textId="77777777" w:rsidR="00A9137A" w:rsidRDefault="00A9137A" w:rsidP="00A9137A">
            <w:pPr>
              <w:pStyle w:val="TAL"/>
              <w:spacing w:line="256" w:lineRule="auto"/>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5A6C28E2" w14:textId="77777777" w:rsidR="00A9137A" w:rsidRDefault="00A9137A" w:rsidP="00A9137A">
            <w:pPr>
              <w:pStyle w:val="TAC"/>
              <w:spacing w:line="256" w:lineRule="auto"/>
              <w:rPr>
                <w:lang w:val="en-US"/>
              </w:rPr>
            </w:pPr>
            <w:r>
              <w:rPr>
                <w:lang w:val="en-US"/>
              </w:rPr>
              <w:t>-</w:t>
            </w:r>
          </w:p>
        </w:tc>
        <w:tc>
          <w:tcPr>
            <w:tcW w:w="4362" w:type="dxa"/>
            <w:gridSpan w:val="6"/>
            <w:tcBorders>
              <w:top w:val="single" w:sz="4" w:space="0" w:color="auto"/>
              <w:left w:val="single" w:sz="4" w:space="0" w:color="auto"/>
              <w:bottom w:val="single" w:sz="4" w:space="0" w:color="auto"/>
              <w:right w:val="single" w:sz="4" w:space="0" w:color="auto"/>
            </w:tcBorders>
            <w:hideMark/>
          </w:tcPr>
          <w:p w14:paraId="02695BBE" w14:textId="77777777" w:rsidR="00A9137A" w:rsidRDefault="00A9137A" w:rsidP="00A9137A">
            <w:pPr>
              <w:pStyle w:val="TAC"/>
              <w:spacing w:line="256" w:lineRule="auto"/>
              <w:rPr>
                <w:lang w:val="en-US"/>
              </w:rPr>
            </w:pPr>
            <w:r>
              <w:rPr>
                <w:lang w:val="en-US"/>
              </w:rPr>
              <w:t>AWGN</w:t>
            </w:r>
          </w:p>
        </w:tc>
      </w:tr>
      <w:tr w:rsidR="00A9137A" w14:paraId="4B3B9643" w14:textId="77777777" w:rsidTr="00A9137A">
        <w:trPr>
          <w:gridAfter w:val="1"/>
          <w:wAfter w:w="6" w:type="dxa"/>
          <w:trHeight w:val="400"/>
          <w:jc w:val="center"/>
        </w:trPr>
        <w:tc>
          <w:tcPr>
            <w:tcW w:w="2073" w:type="dxa"/>
            <w:vMerge w:val="restart"/>
            <w:tcBorders>
              <w:top w:val="single" w:sz="4" w:space="0" w:color="auto"/>
              <w:left w:val="single" w:sz="4" w:space="0" w:color="auto"/>
              <w:bottom w:val="single" w:sz="4" w:space="0" w:color="auto"/>
              <w:right w:val="single" w:sz="4" w:space="0" w:color="auto"/>
            </w:tcBorders>
          </w:tcPr>
          <w:p w14:paraId="28872389" w14:textId="77777777" w:rsidR="00A9137A" w:rsidRDefault="00A9137A" w:rsidP="00A9137A">
            <w:pPr>
              <w:pStyle w:val="TAL"/>
              <w:spacing w:line="256" w:lineRule="auto"/>
              <w:rPr>
                <w:rFonts w:cs="Arial"/>
                <w:lang w:val="en-US"/>
              </w:rPr>
            </w:pPr>
          </w:p>
          <w:p w14:paraId="636B1589" w14:textId="77777777" w:rsidR="00A9137A" w:rsidRDefault="00A9137A" w:rsidP="00A9137A">
            <w:pPr>
              <w:pStyle w:val="TAL"/>
              <w:spacing w:line="256" w:lineRule="auto"/>
              <w:rPr>
                <w:rFonts w:eastAsia="Calibri"/>
                <w:szCs w:val="22"/>
                <w:lang w:val="en-US"/>
              </w:rPr>
            </w:pPr>
            <w:r>
              <w:rPr>
                <w:rFonts w:cs="Arial"/>
                <w:lang w:val="en-US"/>
              </w:rPr>
              <w:t>Io</w:t>
            </w:r>
            <w:r>
              <w:rPr>
                <w:rFonts w:cs="Arial"/>
                <w:vertAlign w:val="superscript"/>
                <w:lang w:val="en-US"/>
              </w:rPr>
              <w:t>Note3</w:t>
            </w:r>
          </w:p>
        </w:tc>
        <w:tc>
          <w:tcPr>
            <w:tcW w:w="1884" w:type="dxa"/>
            <w:tcBorders>
              <w:top w:val="single" w:sz="4" w:space="0" w:color="auto"/>
              <w:left w:val="single" w:sz="4" w:space="0" w:color="auto"/>
              <w:bottom w:val="single" w:sz="4" w:space="0" w:color="auto"/>
              <w:right w:val="single" w:sz="4" w:space="0" w:color="auto"/>
            </w:tcBorders>
            <w:hideMark/>
          </w:tcPr>
          <w:p w14:paraId="1E260FA6" w14:textId="77777777" w:rsidR="00A9137A" w:rsidRDefault="00A9137A" w:rsidP="00A9137A">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353315D8" w14:textId="77777777" w:rsidR="00A9137A" w:rsidRDefault="00A9137A" w:rsidP="00A9137A">
            <w:pPr>
              <w:pStyle w:val="TAC"/>
              <w:spacing w:line="256" w:lineRule="auto"/>
              <w:rPr>
                <w:rFonts w:eastAsia="SimSun" w:cs="Arial"/>
              </w:rPr>
            </w:pPr>
            <w:r>
              <w:rPr>
                <w:rFonts w:cs="Arial"/>
              </w:rPr>
              <w:t>dBm/</w:t>
            </w:r>
          </w:p>
          <w:p w14:paraId="03D9BE56" w14:textId="77777777" w:rsidR="00A9137A" w:rsidRDefault="00A9137A" w:rsidP="00A9137A">
            <w:pPr>
              <w:pStyle w:val="TAC"/>
              <w:spacing w:line="256" w:lineRule="auto"/>
              <w:rPr>
                <w:lang w:val="en-US"/>
              </w:rPr>
            </w:pPr>
            <w:r>
              <w:rPr>
                <w:rFonts w:cs="Arial"/>
              </w:rPr>
              <w:t>9.36MHz</w:t>
            </w:r>
          </w:p>
        </w:tc>
        <w:tc>
          <w:tcPr>
            <w:tcW w:w="4362" w:type="dxa"/>
            <w:gridSpan w:val="6"/>
            <w:tcBorders>
              <w:top w:val="single" w:sz="4" w:space="0" w:color="auto"/>
              <w:left w:val="single" w:sz="4" w:space="0" w:color="auto"/>
              <w:bottom w:val="single" w:sz="4" w:space="0" w:color="auto"/>
              <w:right w:val="single" w:sz="4" w:space="0" w:color="auto"/>
            </w:tcBorders>
            <w:hideMark/>
          </w:tcPr>
          <w:p w14:paraId="5367ABED" w14:textId="77777777" w:rsidR="00A9137A" w:rsidRDefault="00A9137A" w:rsidP="00A9137A">
            <w:pPr>
              <w:pStyle w:val="TAC"/>
              <w:spacing w:line="256" w:lineRule="auto"/>
              <w:rPr>
                <w:lang w:val="en-US"/>
              </w:rPr>
            </w:pPr>
            <w:r>
              <w:rPr>
                <w:rFonts w:cs="Arial"/>
                <w:lang w:eastAsia="zh-CN"/>
              </w:rPr>
              <w:t>-58.96</w:t>
            </w:r>
          </w:p>
        </w:tc>
      </w:tr>
      <w:tr w:rsidR="00A9137A" w14:paraId="043AEFE5" w14:textId="77777777" w:rsidTr="00A9137A">
        <w:trPr>
          <w:gridAfter w:val="1"/>
          <w:wAfter w:w="6" w:type="dxa"/>
          <w:trHeight w:val="400"/>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48006926" w14:textId="77777777" w:rsidR="00A9137A" w:rsidRDefault="00A9137A" w:rsidP="00A9137A">
            <w:pPr>
              <w:spacing w:after="0" w:line="256" w:lineRule="auto"/>
              <w:rPr>
                <w:rFonts w:ascii="Arial" w:eastAsia="Calibri" w:hAnsi="Arial"/>
                <w:sz w:val="18"/>
                <w:szCs w:val="22"/>
                <w:lang w:val="en-US" w:eastAsia="ko-KR"/>
              </w:rPr>
            </w:pPr>
          </w:p>
        </w:tc>
        <w:tc>
          <w:tcPr>
            <w:tcW w:w="1884" w:type="dxa"/>
            <w:tcBorders>
              <w:top w:val="single" w:sz="4" w:space="0" w:color="auto"/>
              <w:left w:val="single" w:sz="4" w:space="0" w:color="auto"/>
              <w:bottom w:val="single" w:sz="4" w:space="0" w:color="auto"/>
              <w:right w:val="single" w:sz="4" w:space="0" w:color="auto"/>
            </w:tcBorders>
            <w:hideMark/>
          </w:tcPr>
          <w:p w14:paraId="52CEA45B" w14:textId="77777777" w:rsidR="00A9137A" w:rsidRDefault="00A9137A" w:rsidP="00A9137A">
            <w:pPr>
              <w:pStyle w:val="TAL"/>
              <w:spacing w:line="256" w:lineRule="auto"/>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5C8410D2" w14:textId="77777777" w:rsidR="00A9137A" w:rsidRDefault="00A9137A" w:rsidP="00A9137A">
            <w:pPr>
              <w:pStyle w:val="TAC"/>
              <w:spacing w:line="256" w:lineRule="auto"/>
              <w:rPr>
                <w:rFonts w:eastAsia="SimSun" w:cs="Arial"/>
              </w:rPr>
            </w:pPr>
            <w:r>
              <w:rPr>
                <w:rFonts w:cs="Arial"/>
              </w:rPr>
              <w:t>dBm/</w:t>
            </w:r>
          </w:p>
          <w:p w14:paraId="5186395B" w14:textId="77777777" w:rsidR="00A9137A" w:rsidRDefault="00A9137A" w:rsidP="00A9137A">
            <w:pPr>
              <w:pStyle w:val="TAC"/>
              <w:spacing w:line="256" w:lineRule="auto"/>
              <w:rPr>
                <w:lang w:val="en-US"/>
              </w:rPr>
            </w:pPr>
            <w:r>
              <w:rPr>
                <w:rFonts w:cs="Arial"/>
              </w:rPr>
              <w:t>38.16MHz</w:t>
            </w:r>
          </w:p>
        </w:tc>
        <w:tc>
          <w:tcPr>
            <w:tcW w:w="4362" w:type="dxa"/>
            <w:gridSpan w:val="6"/>
            <w:tcBorders>
              <w:top w:val="single" w:sz="4" w:space="0" w:color="auto"/>
              <w:left w:val="single" w:sz="4" w:space="0" w:color="auto"/>
              <w:bottom w:val="single" w:sz="4" w:space="0" w:color="auto"/>
              <w:right w:val="single" w:sz="4" w:space="0" w:color="auto"/>
            </w:tcBorders>
            <w:hideMark/>
          </w:tcPr>
          <w:p w14:paraId="25533592" w14:textId="77777777" w:rsidR="00A9137A" w:rsidRDefault="00A9137A" w:rsidP="00A9137A">
            <w:pPr>
              <w:pStyle w:val="TAC"/>
              <w:spacing w:line="256" w:lineRule="auto"/>
            </w:pPr>
            <w:r>
              <w:rPr>
                <w:rFonts w:cs="Arial"/>
                <w:lang w:eastAsia="zh-CN"/>
              </w:rPr>
              <w:t>-52.87</w:t>
            </w:r>
          </w:p>
        </w:tc>
      </w:tr>
      <w:tr w:rsidR="00A9137A" w14:paraId="71D26546" w14:textId="77777777" w:rsidTr="00A9137A">
        <w:trPr>
          <w:gridAfter w:val="1"/>
          <w:wAfter w:w="6" w:type="dxa"/>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411CD1A" w14:textId="77777777" w:rsidR="00A9137A" w:rsidRDefault="00A9137A" w:rsidP="00A9137A">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9F63F08" w14:textId="77777777" w:rsidR="00A9137A" w:rsidRDefault="00A9137A" w:rsidP="00A9137A">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20" w14:anchorId="56C31BD1">
                <v:shape id="_x0000_i1030" type="#_x0000_t75" alt="" style="width:20.5pt;height:16pt;mso-width-percent:0;mso-height-percent:0;mso-width-percent:0;mso-height-percent:0" o:ole="" fillcolor="window">
                  <v:imagedata r:id="rId25" o:title=""/>
                </v:shape>
                <o:OLEObject Type="Embed" ProgID="Equation.3" ShapeID="_x0000_i1030" DrawAspect="Content" ObjectID="_1754993134" r:id="rId32"/>
              </w:object>
            </w:r>
            <w:r>
              <w:rPr>
                <w:lang w:val="en-US"/>
              </w:rPr>
              <w:t xml:space="preserve"> to be fulfilled within </w:t>
            </w:r>
            <w:r>
              <w:rPr>
                <w:rFonts w:cs="Arial"/>
              </w:rPr>
              <w:t>BW</w:t>
            </w:r>
            <w:r>
              <w:rPr>
                <w:rFonts w:cs="Arial"/>
                <w:vertAlign w:val="subscript"/>
              </w:rPr>
              <w:t>occupied</w:t>
            </w:r>
            <w:r>
              <w:rPr>
                <w:lang w:val="en-US"/>
              </w:rPr>
              <w:t>.</w:t>
            </w:r>
          </w:p>
          <w:p w14:paraId="16DCCE8E" w14:textId="77777777" w:rsidR="00A9137A" w:rsidRDefault="00A9137A" w:rsidP="00A9137A">
            <w:pPr>
              <w:pStyle w:val="TAN"/>
              <w:spacing w:line="256" w:lineRule="auto"/>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2FECDD5A" w14:textId="77777777" w:rsidR="00A9137A" w:rsidRDefault="00A9137A" w:rsidP="00A9137A">
            <w:pPr>
              <w:pStyle w:val="TAN"/>
              <w:spacing w:line="256" w:lineRule="auto"/>
            </w:pPr>
            <w:r>
              <w:t>Note 4:</w:t>
            </w:r>
            <w:r>
              <w:tab/>
              <w:t>The uplink resources for CSI reporting are assigned to the UE prior to the start of time period T2.]</w:t>
            </w:r>
          </w:p>
          <w:p w14:paraId="2CF48F47" w14:textId="77777777" w:rsidR="00A9137A" w:rsidRDefault="00A9137A" w:rsidP="00A9137A">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D295881" w14:textId="77777777" w:rsidR="00A9137A" w:rsidRDefault="00A9137A" w:rsidP="00A9137A">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635322A" w14:textId="77777777" w:rsidR="00A9137A" w:rsidRDefault="00A9137A" w:rsidP="00A9137A">
            <w:pPr>
              <w:pStyle w:val="TAN"/>
              <w:spacing w:line="256" w:lineRule="auto"/>
              <w:rPr>
                <w:lang w:val="en-US" w:eastAsia="ko-KR"/>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2F841D8D" w14:textId="77777777" w:rsidR="00E47333" w:rsidRDefault="00E47333" w:rsidP="00E47333">
      <w:pPr>
        <w:rPr>
          <w:lang w:eastAsia="zh-CN"/>
        </w:rPr>
      </w:pPr>
    </w:p>
    <w:p w14:paraId="7A6E6C15" w14:textId="77777777" w:rsidR="00E47333" w:rsidRDefault="00E47333" w:rsidP="00E47333">
      <w:pPr>
        <w:pStyle w:val="Heading5"/>
        <w:rPr>
          <w:lang w:eastAsia="zh-CN"/>
        </w:rPr>
      </w:pPr>
      <w:r>
        <w:rPr>
          <w:lang w:eastAsia="zh-CN"/>
        </w:rPr>
        <w:lastRenderedPageBreak/>
        <w:t>A.4.5.3.6.2</w:t>
      </w:r>
      <w:r>
        <w:rPr>
          <w:lang w:eastAsia="zh-CN"/>
        </w:rPr>
        <w:tab/>
        <w:t>Test Requirements</w:t>
      </w:r>
    </w:p>
    <w:p w14:paraId="793554DE" w14:textId="77777777" w:rsidR="00E47333" w:rsidRDefault="00E47333" w:rsidP="00E47333">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0E05B094" w14:textId="77777777" w:rsidR="00E47333" w:rsidRDefault="00E47333" w:rsidP="00E47333">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p>
    <w:p w14:paraId="0B53CED9" w14:textId="77777777" w:rsidR="00E47333" w:rsidRDefault="00E47333" w:rsidP="00E47333">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29330D56" w14:textId="77777777" w:rsidR="00E47333" w:rsidRDefault="00E47333" w:rsidP="00E47333">
      <w:pPr>
        <w:rPr>
          <w:lang w:eastAsia="zh-CN"/>
        </w:rPr>
      </w:pPr>
      <w:r>
        <w:rPr>
          <w:lang w:eastAsia="zh-CN"/>
        </w:rPr>
        <w:t>The interruption of PSCell shall not be more than the values specified for EN-DC in Clause 8.2.1.2.19.</w:t>
      </w:r>
    </w:p>
    <w:p w14:paraId="2693600E" w14:textId="77777777" w:rsidR="00E47333" w:rsidRDefault="00E47333" w:rsidP="00E47333">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7ED8BB52" w14:textId="77777777" w:rsidR="00E47333" w:rsidRDefault="00E47333" w:rsidP="00E47333">
      <w:pPr>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5B972881" w14:textId="77777777" w:rsidR="00E47333" w:rsidRDefault="00E47333" w:rsidP="00E47333">
      <w:pPr>
        <w:rPr>
          <w:lang w:eastAsia="ko-KR"/>
        </w:rPr>
      </w:pPr>
    </w:p>
    <w:p w14:paraId="50F9D679" w14:textId="77777777" w:rsidR="00E47333" w:rsidRDefault="00E47333" w:rsidP="00E47333">
      <w:pPr>
        <w:pStyle w:val="Heading4"/>
      </w:pPr>
      <w:r>
        <w:t>A.4.5.3.</w:t>
      </w:r>
      <w:r>
        <w:rPr>
          <w:lang w:eastAsia="zh-CN"/>
        </w:rPr>
        <w:t>7</w:t>
      </w:r>
      <w:r>
        <w:tab/>
        <w:t>Fast SCell Activation of known SCell in FR1 for 640 ms SCell measurement cycle</w:t>
      </w:r>
    </w:p>
    <w:p w14:paraId="1BA5B23B" w14:textId="77777777" w:rsidR="00E47333" w:rsidRDefault="00E47333" w:rsidP="00E47333">
      <w:pPr>
        <w:pStyle w:val="Heading5"/>
        <w:rPr>
          <w:lang w:eastAsia="zh-CN"/>
        </w:rPr>
      </w:pPr>
      <w:r>
        <w:rPr>
          <w:lang w:eastAsia="zh-CN"/>
        </w:rPr>
        <w:t>A.4.5.3.7.1</w:t>
      </w:r>
      <w:r>
        <w:rPr>
          <w:lang w:eastAsia="zh-CN"/>
        </w:rPr>
        <w:tab/>
        <w:t>Test Purpose and Environment</w:t>
      </w:r>
    </w:p>
    <w:p w14:paraId="3EB345D8" w14:textId="2F76E129" w:rsidR="00E47333" w:rsidRDefault="00E47333" w:rsidP="00E47333">
      <w:pPr>
        <w:rPr>
          <w:lang w:eastAsia="zh-CN"/>
        </w:rPr>
      </w:pPr>
      <w:r>
        <w:t>The purpose of this test case is the same as for the test defined in clause A.4.5.3.</w:t>
      </w:r>
      <w:del w:id="13" w:author="Rupali Gupta (Nokia)" w:date="2023-07-12T19:01:00Z">
        <w:r w:rsidDel="00AF6D80">
          <w:delText>7</w:delText>
        </w:r>
      </w:del>
      <w:ins w:id="14" w:author="Rupali Gupta (Nokia)" w:date="2023-07-12T19:01:00Z">
        <w:r w:rsidR="00AF6D80">
          <w:t>6</w:t>
        </w:r>
      </w:ins>
      <w:r>
        <w:t>.1. The supported test configurations are the same as defined in clause A.4.5.3.</w:t>
      </w:r>
      <w:del w:id="15" w:author="Rupali Gupta (Nokia)" w:date="2023-07-12T19:01:00Z">
        <w:r w:rsidDel="00AF6D80">
          <w:delText>7</w:delText>
        </w:r>
      </w:del>
      <w:ins w:id="16" w:author="Rupali Gupta (Nokia)" w:date="2023-07-12T19:01:00Z">
        <w:r w:rsidR="00AF6D80">
          <w:t>6</w:t>
        </w:r>
      </w:ins>
      <w:r>
        <w:t>.1. The test parameters are the same except those described in the following clause. The listed parameter values in Tables A.4.5.3.7.1-1 will replace the values of corresponding parameters in Tables A.4.5.3.</w:t>
      </w:r>
      <w:del w:id="17" w:author="Rupali Gupta (Nokia)" w:date="2023-07-12T19:01:00Z">
        <w:r w:rsidDel="00AF6D80">
          <w:delText>7</w:delText>
        </w:r>
      </w:del>
      <w:ins w:id="18" w:author="Rupali Gupta (Nokia)" w:date="2023-07-12T19:01:00Z">
        <w:r w:rsidR="00AF6D80">
          <w:t>6</w:t>
        </w:r>
      </w:ins>
      <w:r>
        <w:t>.1-2. The listed parameter values in Tables A.4.5.3.7.1-2 will replace the values of corresponding parameters in Tables A.4.5.3.</w:t>
      </w:r>
      <w:del w:id="19" w:author="Rupali Gupta (Nokia)" w:date="2023-07-12T19:01:00Z">
        <w:r w:rsidDel="00AF6D80">
          <w:delText>7</w:delText>
        </w:r>
      </w:del>
      <w:ins w:id="20" w:author="Rupali Gupta (Nokia)" w:date="2023-07-12T19:01:00Z">
        <w:r w:rsidR="00AF6D80">
          <w:t>6</w:t>
        </w:r>
      </w:ins>
      <w:r>
        <w:t>.1-3.</w:t>
      </w:r>
    </w:p>
    <w:p w14:paraId="7E8B4316" w14:textId="77777777" w:rsidR="00E47333" w:rsidRDefault="00E47333" w:rsidP="00E47333">
      <w:pPr>
        <w:pStyle w:val="TH"/>
        <w:rPr>
          <w:lang w:eastAsia="ko-KR"/>
        </w:rPr>
      </w:pPr>
      <w:r>
        <w:t>Table A.4.5.3.7.1-1: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47333" w14:paraId="3AFB8D1D" w14:textId="77777777" w:rsidTr="00E47333">
        <w:trPr>
          <w:cantSplit/>
        </w:trPr>
        <w:tc>
          <w:tcPr>
            <w:tcW w:w="2517" w:type="dxa"/>
            <w:tcBorders>
              <w:top w:val="single" w:sz="4" w:space="0" w:color="auto"/>
              <w:left w:val="single" w:sz="4" w:space="0" w:color="auto"/>
              <w:bottom w:val="single" w:sz="4" w:space="0" w:color="auto"/>
              <w:right w:val="single" w:sz="4" w:space="0" w:color="auto"/>
            </w:tcBorders>
            <w:hideMark/>
          </w:tcPr>
          <w:p w14:paraId="3F99981B"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26D1A0E"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E8D4130"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7C0A8775" w14:textId="77777777" w:rsidR="00E47333" w:rsidRDefault="00E47333">
            <w:pPr>
              <w:keepNext/>
              <w:keepLines/>
              <w:spacing w:after="0" w:line="252" w:lineRule="auto"/>
              <w:jc w:val="center"/>
              <w:rPr>
                <w:rFonts w:ascii="Arial" w:hAnsi="Arial" w:cs="Arial"/>
                <w:b/>
                <w:sz w:val="18"/>
                <w:lang w:eastAsia="ja-JP"/>
              </w:rPr>
            </w:pPr>
            <w:r>
              <w:rPr>
                <w:rFonts w:ascii="Arial" w:hAnsi="Arial" w:cs="Arial"/>
                <w:b/>
                <w:sz w:val="18"/>
              </w:rPr>
              <w:t>Comment</w:t>
            </w:r>
          </w:p>
        </w:tc>
      </w:tr>
      <w:tr w:rsidR="00E47333" w14:paraId="363C772D" w14:textId="77777777" w:rsidTr="00E47333">
        <w:trPr>
          <w:cantSplit/>
        </w:trPr>
        <w:tc>
          <w:tcPr>
            <w:tcW w:w="2517" w:type="dxa"/>
            <w:tcBorders>
              <w:top w:val="single" w:sz="4" w:space="0" w:color="auto"/>
              <w:left w:val="single" w:sz="4" w:space="0" w:color="auto"/>
              <w:bottom w:val="single" w:sz="4" w:space="0" w:color="auto"/>
              <w:right w:val="single" w:sz="4" w:space="0" w:color="auto"/>
            </w:tcBorders>
            <w:hideMark/>
          </w:tcPr>
          <w:p w14:paraId="5F6163E1" w14:textId="77777777" w:rsidR="00E47333" w:rsidRDefault="00E47333">
            <w:pPr>
              <w:keepNext/>
              <w:keepLines/>
              <w:spacing w:after="0" w:line="252"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1A07B" w14:textId="77777777" w:rsidR="00E47333" w:rsidRDefault="00E47333">
            <w:pPr>
              <w:keepNext/>
              <w:keepLines/>
              <w:spacing w:after="0" w:line="252" w:lineRule="auto"/>
              <w:jc w:val="center"/>
              <w:rPr>
                <w:rFonts w:ascii="Arial" w:hAnsi="Arial" w:cs="Arial"/>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B65E30" w14:textId="77777777" w:rsidR="00E47333" w:rsidRDefault="00E47333">
            <w:pPr>
              <w:keepNext/>
              <w:keepLines/>
              <w:spacing w:after="0" w:line="252"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5480034" w14:textId="77777777" w:rsidR="00E47333" w:rsidRDefault="00E47333">
            <w:pPr>
              <w:rPr>
                <w:rFonts w:ascii="Arial" w:hAnsi="Arial" w:cs="v4.2.0"/>
                <w:sz w:val="18"/>
                <w:lang w:eastAsia="ja-JP"/>
              </w:rPr>
            </w:pPr>
          </w:p>
        </w:tc>
      </w:tr>
    </w:tbl>
    <w:p w14:paraId="48B4BA3C" w14:textId="77777777" w:rsidR="00E47333" w:rsidRDefault="00E47333" w:rsidP="00E47333">
      <w:pPr>
        <w:rPr>
          <w:lang w:eastAsia="zh-CN"/>
        </w:rPr>
      </w:pPr>
    </w:p>
    <w:p w14:paraId="5859752C" w14:textId="77777777" w:rsidR="00E47333" w:rsidRDefault="00E47333" w:rsidP="00E47333">
      <w:pPr>
        <w:pStyle w:val="TH"/>
        <w:rPr>
          <w:rFonts w:eastAsia="MS Mincho"/>
          <w:lang w:eastAsia="ko-KR"/>
        </w:rPr>
      </w:pPr>
      <w:r>
        <w:t>Table A.4.5.3.7-2: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E47333" w14:paraId="7D4B1E63" w14:textId="77777777" w:rsidTr="00E47333">
        <w:trPr>
          <w:jc w:val="center"/>
        </w:trPr>
        <w:tc>
          <w:tcPr>
            <w:tcW w:w="3945" w:type="dxa"/>
            <w:gridSpan w:val="2"/>
            <w:tcBorders>
              <w:top w:val="single" w:sz="4" w:space="0" w:color="auto"/>
              <w:left w:val="single" w:sz="4" w:space="0" w:color="auto"/>
              <w:bottom w:val="nil"/>
              <w:right w:val="single" w:sz="4" w:space="0" w:color="auto"/>
            </w:tcBorders>
            <w:vAlign w:val="center"/>
            <w:hideMark/>
          </w:tcPr>
          <w:p w14:paraId="7AF10FF8" w14:textId="77777777" w:rsidR="00E47333" w:rsidRDefault="00E47333">
            <w:pPr>
              <w:pStyle w:val="TAH"/>
              <w:spacing w:line="256"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0CFE8805" w14:textId="77777777" w:rsidR="00E47333" w:rsidRDefault="00E47333">
            <w:pPr>
              <w:pStyle w:val="TAH"/>
              <w:spacing w:line="256" w:lineRule="auto"/>
              <w:rPr>
                <w:lang w:val="en-US"/>
              </w:rPr>
            </w:pPr>
            <w:r>
              <w:rPr>
                <w:lang w:val="en-US"/>
              </w:rPr>
              <w:t>Unit</w:t>
            </w: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1BB4E316" w14:textId="77777777" w:rsidR="00E47333" w:rsidRDefault="00E47333">
            <w:pPr>
              <w:pStyle w:val="TAH"/>
              <w:spacing w:line="256" w:lineRule="auto"/>
              <w:rPr>
                <w:lang w:val="en-US"/>
              </w:rPr>
            </w:pPr>
            <w:r>
              <w:rPr>
                <w:lang w:val="en-US"/>
              </w:rPr>
              <w:t>Cell 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5789079" w14:textId="77777777" w:rsidR="00E47333" w:rsidRDefault="00E47333">
            <w:pPr>
              <w:pStyle w:val="TAH"/>
              <w:spacing w:line="256" w:lineRule="auto"/>
              <w:rPr>
                <w:lang w:val="en-US"/>
              </w:rPr>
            </w:pPr>
            <w:r>
              <w:rPr>
                <w:lang w:val="en-US"/>
              </w:rPr>
              <w:t>Cell 3</w:t>
            </w:r>
          </w:p>
        </w:tc>
      </w:tr>
      <w:tr w:rsidR="00E47333" w14:paraId="406601BD" w14:textId="77777777" w:rsidTr="00E47333">
        <w:trPr>
          <w:jc w:val="center"/>
        </w:trPr>
        <w:tc>
          <w:tcPr>
            <w:tcW w:w="3945" w:type="dxa"/>
            <w:gridSpan w:val="2"/>
            <w:tcBorders>
              <w:top w:val="nil"/>
              <w:left w:val="single" w:sz="4" w:space="0" w:color="auto"/>
              <w:bottom w:val="single" w:sz="4" w:space="0" w:color="auto"/>
              <w:right w:val="single" w:sz="4" w:space="0" w:color="auto"/>
            </w:tcBorders>
            <w:vAlign w:val="center"/>
            <w:hideMark/>
          </w:tcPr>
          <w:p w14:paraId="45D9B127" w14:textId="77777777" w:rsidR="00E47333" w:rsidRDefault="00E47333">
            <w:pPr>
              <w:rPr>
                <w:lang w:val="en-US"/>
              </w:rPr>
            </w:pPr>
          </w:p>
        </w:tc>
        <w:tc>
          <w:tcPr>
            <w:tcW w:w="1275" w:type="dxa"/>
            <w:tcBorders>
              <w:top w:val="nil"/>
              <w:left w:val="single" w:sz="4" w:space="0" w:color="auto"/>
              <w:bottom w:val="single" w:sz="4" w:space="0" w:color="auto"/>
              <w:right w:val="single" w:sz="4" w:space="0" w:color="auto"/>
            </w:tcBorders>
            <w:vAlign w:val="center"/>
            <w:hideMark/>
          </w:tcPr>
          <w:p w14:paraId="4B6E024E" w14:textId="77777777" w:rsidR="00E47333" w:rsidRDefault="00E47333">
            <w:pPr>
              <w:spacing w:after="0" w:line="256" w:lineRule="auto"/>
              <w:rPr>
                <w:rFonts w:asciiTheme="minorHAnsi" w:hAnsiTheme="minorHAnsi" w:cstheme="minorBidi"/>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65B3BB5" w14:textId="77777777" w:rsidR="00E47333" w:rsidRDefault="00E47333">
            <w:pPr>
              <w:pStyle w:val="TAH"/>
              <w:spacing w:line="256" w:lineRule="auto"/>
              <w:rPr>
                <w:lang w:val="en-US" w:eastAsia="ko-KR"/>
              </w:rPr>
            </w:pPr>
            <w:r>
              <w:rPr>
                <w:lang w:val="en-US"/>
              </w:rPr>
              <w:t>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0E72A3" w14:textId="77777777" w:rsidR="00E47333" w:rsidRDefault="00E47333">
            <w:pPr>
              <w:pStyle w:val="TAH"/>
              <w:spacing w:line="256" w:lineRule="auto"/>
              <w:rPr>
                <w:lang w:val="en-US"/>
              </w:rPr>
            </w:pPr>
            <w:r>
              <w:rPr>
                <w:lang w:val="en-US"/>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508F90" w14:textId="77777777" w:rsidR="00E47333" w:rsidRDefault="00E47333">
            <w:pPr>
              <w:pStyle w:val="TAH"/>
              <w:spacing w:line="256" w:lineRule="auto"/>
              <w:rPr>
                <w:lang w:val="en-US"/>
              </w:rPr>
            </w:pPr>
            <w:r>
              <w:rPr>
                <w:lang w:val="en-US"/>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A05191" w14:textId="77777777" w:rsidR="00E47333" w:rsidRDefault="00E47333">
            <w:pPr>
              <w:pStyle w:val="TAH"/>
              <w:spacing w:line="256" w:lineRule="auto"/>
              <w:rPr>
                <w:lang w:val="en-US"/>
              </w:rPr>
            </w:pPr>
            <w:r>
              <w:rPr>
                <w:lang w:val="en-US"/>
              </w:rPr>
              <w:t>T2</w:t>
            </w:r>
          </w:p>
        </w:tc>
      </w:tr>
      <w:tr w:rsidR="00E47333" w14:paraId="49D314ED" w14:textId="77777777" w:rsidTr="00E47333">
        <w:trPr>
          <w:trHeight w:val="136"/>
          <w:jc w:val="center"/>
        </w:trPr>
        <w:tc>
          <w:tcPr>
            <w:tcW w:w="2077" w:type="dxa"/>
            <w:tcBorders>
              <w:top w:val="single" w:sz="4" w:space="0" w:color="auto"/>
              <w:left w:val="single" w:sz="4" w:space="0" w:color="auto"/>
              <w:bottom w:val="single" w:sz="4" w:space="0" w:color="auto"/>
              <w:right w:val="single" w:sz="4" w:space="0" w:color="auto"/>
            </w:tcBorders>
            <w:hideMark/>
          </w:tcPr>
          <w:p w14:paraId="245D963D" w14:textId="77777777" w:rsidR="00E47333" w:rsidRDefault="00E47333">
            <w:pPr>
              <w:pStyle w:val="TAL"/>
              <w:spacing w:line="256" w:lineRule="auto"/>
              <w:rPr>
                <w:rFonts w:cs="Arial"/>
              </w:rPr>
            </w:pPr>
            <w:r>
              <w:t>gapBetweenBursts</w:t>
            </w:r>
          </w:p>
        </w:tc>
        <w:tc>
          <w:tcPr>
            <w:tcW w:w="1868" w:type="dxa"/>
            <w:tcBorders>
              <w:top w:val="single" w:sz="4" w:space="0" w:color="auto"/>
              <w:left w:val="single" w:sz="4" w:space="0" w:color="auto"/>
              <w:bottom w:val="single" w:sz="4" w:space="0" w:color="auto"/>
              <w:right w:val="single" w:sz="4" w:space="0" w:color="auto"/>
            </w:tcBorders>
          </w:tcPr>
          <w:p w14:paraId="35596F30" w14:textId="77777777" w:rsidR="00E47333" w:rsidRDefault="00E47333">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430B53C9" w14:textId="77777777" w:rsidR="00E47333" w:rsidRDefault="00E47333">
            <w:pPr>
              <w:pStyle w:val="TAC"/>
              <w:spacing w:line="256" w:lineRule="auto"/>
              <w:rPr>
                <w:lang w:val="en-US"/>
              </w:rPr>
            </w:pPr>
            <w:r>
              <w:rPr>
                <w:lang w:eastAsia="zh-CN"/>
              </w:rPr>
              <w:t>Slot</w:t>
            </w:r>
          </w:p>
        </w:tc>
        <w:tc>
          <w:tcPr>
            <w:tcW w:w="4374" w:type="dxa"/>
            <w:gridSpan w:val="4"/>
            <w:tcBorders>
              <w:top w:val="single" w:sz="4" w:space="0" w:color="auto"/>
              <w:left w:val="single" w:sz="4" w:space="0" w:color="auto"/>
              <w:bottom w:val="single" w:sz="4" w:space="0" w:color="auto"/>
              <w:right w:val="single" w:sz="4" w:space="0" w:color="auto"/>
            </w:tcBorders>
            <w:hideMark/>
          </w:tcPr>
          <w:p w14:paraId="249A2D93" w14:textId="77777777" w:rsidR="00E47333" w:rsidRDefault="00E47333">
            <w:pPr>
              <w:pStyle w:val="TAC"/>
              <w:spacing w:line="256" w:lineRule="auto"/>
              <w:rPr>
                <w:noProof/>
                <w:lang w:eastAsia="zh-CN"/>
              </w:rPr>
            </w:pPr>
            <w:r>
              <w:rPr>
                <w:lang w:eastAsia="zh-CN"/>
              </w:rPr>
              <w:t>2</w:t>
            </w:r>
          </w:p>
        </w:tc>
      </w:tr>
    </w:tbl>
    <w:p w14:paraId="41D6AE9A" w14:textId="77777777" w:rsidR="00E47333" w:rsidRDefault="00E47333" w:rsidP="00E47333">
      <w:pPr>
        <w:rPr>
          <w:lang w:eastAsia="zh-CN"/>
        </w:rPr>
      </w:pPr>
    </w:p>
    <w:p w14:paraId="63F51000" w14:textId="77777777" w:rsidR="00E47333" w:rsidRDefault="00E47333" w:rsidP="00E47333">
      <w:pPr>
        <w:pStyle w:val="Heading5"/>
        <w:rPr>
          <w:rFonts w:eastAsia="SimSun"/>
          <w:lang w:eastAsia="zh-CN"/>
        </w:rPr>
      </w:pPr>
      <w:r>
        <w:rPr>
          <w:lang w:eastAsia="zh-CN"/>
        </w:rPr>
        <w:t>A.4.5.3.7.2</w:t>
      </w:r>
      <w:r>
        <w:rPr>
          <w:lang w:eastAsia="zh-CN"/>
        </w:rPr>
        <w:tab/>
        <w:t>Test Requirements</w:t>
      </w:r>
    </w:p>
    <w:p w14:paraId="4B73C9D5" w14:textId="1003AF63" w:rsidR="00E47333" w:rsidRDefault="00E47333" w:rsidP="00E47333">
      <w:pPr>
        <w:rPr>
          <w:lang w:eastAsia="zh-CN"/>
        </w:rPr>
      </w:pPr>
      <w:r>
        <w:rPr>
          <w:lang w:eastAsia="zh-CN"/>
        </w:rPr>
        <w:t>The test requirements defined in clause A.4.5.3.</w:t>
      </w:r>
      <w:del w:id="21" w:author="Rupali Gupta (Nokia)" w:date="2023-07-12T19:01:00Z">
        <w:r w:rsidDel="00E20BBD">
          <w:rPr>
            <w:lang w:eastAsia="zh-CN"/>
          </w:rPr>
          <w:delText>4</w:delText>
        </w:r>
      </w:del>
      <w:ins w:id="22" w:author="Rupali Gupta (Nokia)" w:date="2023-07-12T19:01:00Z">
        <w:r w:rsidR="00E20BBD">
          <w:rPr>
            <w:lang w:eastAsia="zh-CN"/>
          </w:rPr>
          <w:t>6</w:t>
        </w:r>
      </w:ins>
      <w:r>
        <w:rPr>
          <w:lang w:eastAsia="zh-CN"/>
        </w:rPr>
        <w:t>.2 shall apply to this test case, except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t>+ 5ms</w:t>
      </w:r>
      <w:r>
        <w:rPr>
          <w:lang w:eastAsia="zh-CN"/>
        </w:rPr>
        <w:t>.</w:t>
      </w:r>
    </w:p>
    <w:p w14:paraId="62D5AB27" w14:textId="77777777" w:rsidR="00E47333" w:rsidRPr="00E47333" w:rsidRDefault="00E47333" w:rsidP="00E47333"/>
    <w:p w14:paraId="32B59C1E" w14:textId="77777777" w:rsidR="004A11AA" w:rsidRDefault="004A11AA" w:rsidP="004A11AA">
      <w:pPr>
        <w:pStyle w:val="Heading2"/>
        <w:ind w:left="0" w:firstLine="0"/>
        <w:jc w:val="center"/>
        <w:rPr>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7C32FBF8" w14:textId="22D928B2" w:rsidR="004A11AA" w:rsidRDefault="004A11AA" w:rsidP="004A11AA">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2A368EA3" w14:textId="77777777" w:rsidR="00D42714" w:rsidRDefault="00D42714" w:rsidP="00D42714">
      <w:pPr>
        <w:pStyle w:val="Heading4"/>
      </w:pPr>
      <w:r>
        <w:t>A.5.5.3.8</w:t>
      </w:r>
      <w:r>
        <w:tab/>
        <w:t>Fast SCell Activation of SCell in FR2 intra-band</w:t>
      </w:r>
    </w:p>
    <w:p w14:paraId="0A0ACFB8" w14:textId="77777777" w:rsidR="00D42714" w:rsidRDefault="00D42714" w:rsidP="00D42714">
      <w:pPr>
        <w:pStyle w:val="Heading5"/>
        <w:rPr>
          <w:lang w:eastAsia="zh-CN"/>
        </w:rPr>
      </w:pPr>
      <w:r>
        <w:rPr>
          <w:lang w:eastAsia="zh-CN"/>
        </w:rPr>
        <w:t>A.5.5.3.8.1</w:t>
      </w:r>
      <w:r>
        <w:rPr>
          <w:lang w:eastAsia="zh-CN"/>
        </w:rPr>
        <w:tab/>
        <w:t>Test Purpose and Environment</w:t>
      </w:r>
    </w:p>
    <w:p w14:paraId="5BCF8AC7" w14:textId="77777777" w:rsidR="00D42714" w:rsidRDefault="00D42714" w:rsidP="00D42714">
      <w:pPr>
        <w:rPr>
          <w:szCs w:val="24"/>
          <w:lang w:eastAsia="ko-KR"/>
        </w:rPr>
      </w:pPr>
      <w:r>
        <w:t>The purpose of this test is to verify that the fast SCell activation and deactivation times are within the requirements stated in clause 8.3.16, when the SCell in FR2 is known by the UE at the time of activation.</w:t>
      </w:r>
    </w:p>
    <w:p w14:paraId="440BD254" w14:textId="77777777" w:rsidR="00D42714" w:rsidRDefault="00D42714" w:rsidP="00D42714">
      <w:r>
        <w:t>The supported test configurations are shown in table A.5.5.3.8-1 below. The test parameters are given in Tables A.5.5.3.8-2 and cell-specific parameters in A.5.5.3.8-3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 In this case, OTA related test parameters are shown in table A.5.5.3.8.1-4 below.</w:t>
      </w:r>
    </w:p>
    <w:p w14:paraId="1490B8C9" w14:textId="77777777" w:rsidR="00D42714" w:rsidRDefault="00D42714" w:rsidP="00D42714">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0F0DA973" w14:textId="77777777" w:rsidR="00D42714" w:rsidRDefault="00D42714" w:rsidP="00D42714">
      <w:pPr>
        <w:rPr>
          <w:lang w:eastAsia="zh-CN"/>
        </w:rPr>
      </w:pPr>
      <w:r>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w:t>
      </w:r>
    </w:p>
    <w:p w14:paraId="1A2A5D9F" w14:textId="77777777" w:rsidR="00D42714" w:rsidRDefault="00D42714" w:rsidP="00D42714">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6656631E" w14:textId="77777777" w:rsidR="00D42714" w:rsidRDefault="00D42714" w:rsidP="00D4271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B25653F" w14:textId="77777777" w:rsidR="00D42714" w:rsidRDefault="00D42714" w:rsidP="00D42714">
      <w:pPr>
        <w:pStyle w:val="TH"/>
        <w:rPr>
          <w:lang w:eastAsia="ko-KR"/>
        </w:rPr>
      </w:pPr>
      <w:r>
        <w:t>Table A.5.5.3.8.1-1: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42714" w14:paraId="4B885C7C" w14:textId="77777777" w:rsidTr="00D42714">
        <w:tc>
          <w:tcPr>
            <w:tcW w:w="1696" w:type="dxa"/>
            <w:tcBorders>
              <w:top w:val="single" w:sz="4" w:space="0" w:color="auto"/>
              <w:left w:val="single" w:sz="4" w:space="0" w:color="auto"/>
              <w:bottom w:val="single" w:sz="4" w:space="0" w:color="auto"/>
              <w:right w:val="single" w:sz="4" w:space="0" w:color="auto"/>
            </w:tcBorders>
            <w:hideMark/>
          </w:tcPr>
          <w:p w14:paraId="04A9D238" w14:textId="77777777" w:rsidR="00D42714" w:rsidRDefault="00D42714">
            <w:pPr>
              <w:keepNext/>
              <w:keepLines/>
              <w:spacing w:after="0" w:line="256" w:lineRule="auto"/>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1F267E5" w14:textId="77777777" w:rsidR="00D42714" w:rsidRDefault="00D42714">
            <w:pPr>
              <w:keepNext/>
              <w:keepLines/>
              <w:spacing w:after="0" w:line="256" w:lineRule="auto"/>
              <w:jc w:val="center"/>
              <w:rPr>
                <w:rFonts w:ascii="Arial" w:hAnsi="Arial"/>
                <w:b/>
                <w:sz w:val="18"/>
              </w:rPr>
            </w:pPr>
            <w:r>
              <w:rPr>
                <w:rFonts w:ascii="Arial" w:hAnsi="Arial"/>
                <w:b/>
                <w:sz w:val="18"/>
              </w:rPr>
              <w:t>Description</w:t>
            </w:r>
          </w:p>
        </w:tc>
      </w:tr>
      <w:tr w:rsidR="00D42714" w14:paraId="2C284655" w14:textId="77777777" w:rsidTr="00D42714">
        <w:tc>
          <w:tcPr>
            <w:tcW w:w="1696" w:type="dxa"/>
            <w:tcBorders>
              <w:top w:val="single" w:sz="4" w:space="0" w:color="auto"/>
              <w:left w:val="single" w:sz="4" w:space="0" w:color="auto"/>
              <w:bottom w:val="single" w:sz="4" w:space="0" w:color="auto"/>
              <w:right w:val="single" w:sz="4" w:space="0" w:color="auto"/>
            </w:tcBorders>
            <w:hideMark/>
          </w:tcPr>
          <w:p w14:paraId="4950E5E7" w14:textId="77777777" w:rsidR="00D42714" w:rsidRDefault="00D42714">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3F90AC21" w14:textId="77777777" w:rsidR="00D42714" w:rsidRDefault="00D42714">
            <w:pPr>
              <w:pStyle w:val="TAL"/>
              <w:spacing w:line="256" w:lineRule="auto"/>
            </w:pPr>
            <w:r>
              <w:t>FDD LTE PCell, Cell 2&amp;3 120 kHz SSB SCS, 100 MHz bandwidth, TDD duplex mode</w:t>
            </w:r>
          </w:p>
        </w:tc>
      </w:tr>
      <w:tr w:rsidR="00D42714" w14:paraId="0CD9FEB0" w14:textId="77777777" w:rsidTr="00D42714">
        <w:tc>
          <w:tcPr>
            <w:tcW w:w="1696" w:type="dxa"/>
            <w:tcBorders>
              <w:top w:val="single" w:sz="4" w:space="0" w:color="auto"/>
              <w:left w:val="single" w:sz="4" w:space="0" w:color="auto"/>
              <w:bottom w:val="single" w:sz="4" w:space="0" w:color="auto"/>
              <w:right w:val="single" w:sz="4" w:space="0" w:color="auto"/>
            </w:tcBorders>
            <w:hideMark/>
          </w:tcPr>
          <w:p w14:paraId="201EE447" w14:textId="77777777" w:rsidR="00D42714" w:rsidRDefault="00D42714">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5C283083" w14:textId="77777777" w:rsidR="00D42714" w:rsidRDefault="00D42714">
            <w:pPr>
              <w:pStyle w:val="TAL"/>
              <w:spacing w:line="256" w:lineRule="auto"/>
            </w:pPr>
            <w:r>
              <w:t>TDD LTE PCell, Cell 2&amp;3 120 kHz SSB SCS, 100 MHz bandwidth, TDD duplex mode</w:t>
            </w:r>
          </w:p>
        </w:tc>
      </w:tr>
      <w:tr w:rsidR="00D42714" w14:paraId="5180EA24" w14:textId="77777777" w:rsidTr="00D4271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220C6B66" w14:textId="77777777" w:rsidR="00D42714" w:rsidRDefault="00D42714">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59A348DC" w14:textId="77777777" w:rsidR="00D42714" w:rsidRDefault="00D42714" w:rsidP="00D42714">
      <w:pPr>
        <w:rPr>
          <w:lang w:eastAsia="zh-CN"/>
        </w:rPr>
      </w:pPr>
    </w:p>
    <w:p w14:paraId="682EFB55" w14:textId="77777777" w:rsidR="00D42714" w:rsidRDefault="00D42714" w:rsidP="00D42714">
      <w:pPr>
        <w:pStyle w:val="TH"/>
        <w:rPr>
          <w:lang w:eastAsia="ko-KR"/>
        </w:rPr>
      </w:pPr>
      <w:r>
        <w:lastRenderedPageBreak/>
        <w:t>Table A.5.5.3.8.1-2: General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D42714" w14:paraId="62BEB359"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6CDCCB" w14:textId="77777777" w:rsidR="00D42714" w:rsidRDefault="00D42714">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5F4DB0" w14:textId="77777777" w:rsidR="00D42714" w:rsidRDefault="00D42714">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573408D1" w14:textId="77777777" w:rsidR="00D42714" w:rsidRDefault="00D42714">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02431664" w14:textId="77777777" w:rsidR="00D42714" w:rsidRDefault="00D42714">
            <w:pPr>
              <w:pStyle w:val="TAH"/>
              <w:spacing w:line="256" w:lineRule="auto"/>
              <w:rPr>
                <w:lang w:eastAsia="ja-JP"/>
              </w:rPr>
            </w:pPr>
            <w:r>
              <w:t>Comment</w:t>
            </w:r>
          </w:p>
        </w:tc>
      </w:tr>
      <w:tr w:rsidR="00D42714" w14:paraId="219DAA0B"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F33FF1" w14:textId="77777777" w:rsidR="00D42714" w:rsidRDefault="00D42714">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6E8CC87" w14:textId="77777777" w:rsidR="00D42714" w:rsidRDefault="00D42714">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FB37EE" w14:textId="77777777" w:rsidR="00D42714" w:rsidRDefault="00D42714">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0F9D539F" w14:textId="77777777" w:rsidR="00D42714" w:rsidRDefault="00D42714">
            <w:pPr>
              <w:pStyle w:val="TAL"/>
              <w:spacing w:line="256" w:lineRule="auto"/>
              <w:rPr>
                <w:lang w:eastAsia="ja-JP"/>
              </w:rPr>
            </w:pPr>
            <w:r>
              <w:t>One E-UTRAN radio channel (1) and two NR radio channel (2,3) are used for this test</w:t>
            </w:r>
          </w:p>
        </w:tc>
      </w:tr>
      <w:tr w:rsidR="00D42714" w14:paraId="46F4736C"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13313" w14:textId="77777777" w:rsidR="00D42714" w:rsidRDefault="00D42714">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56139E4"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6BF6F" w14:textId="77777777" w:rsidR="00D42714" w:rsidRDefault="00D42714">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2E1AFCD6" w14:textId="77777777" w:rsidR="00D42714" w:rsidRDefault="00D42714">
            <w:pPr>
              <w:pStyle w:val="TAL"/>
              <w:spacing w:line="256" w:lineRule="auto"/>
              <w:rPr>
                <w:lang w:eastAsia="ko-KR"/>
              </w:rPr>
            </w:pPr>
            <w:r>
              <w:t>Primary cell on E-UTRAN RF channel number 1.</w:t>
            </w:r>
          </w:p>
          <w:p w14:paraId="5C626CCA" w14:textId="77777777" w:rsidR="00D42714" w:rsidRDefault="00D42714">
            <w:pPr>
              <w:pStyle w:val="TAL"/>
              <w:spacing w:line="256" w:lineRule="auto"/>
              <w:rPr>
                <w:lang w:eastAsia="ja-JP"/>
              </w:rPr>
            </w:pPr>
            <w:r>
              <w:t>As specified in clause A.3.7.2.2</w:t>
            </w:r>
          </w:p>
        </w:tc>
      </w:tr>
      <w:tr w:rsidR="00D42714" w14:paraId="5356AF8E"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CE19C" w14:textId="77777777" w:rsidR="00D42714" w:rsidRDefault="00D42714">
            <w:pPr>
              <w:pStyle w:val="TAL"/>
              <w:spacing w:line="256" w:lineRule="auto"/>
              <w:rPr>
                <w:lang w:eastAsia="ko-KR"/>
              </w:rPr>
            </w:pPr>
            <w:r>
              <w:t>Active PSCell</w:t>
            </w:r>
          </w:p>
        </w:tc>
        <w:tc>
          <w:tcPr>
            <w:tcW w:w="709" w:type="dxa"/>
            <w:tcBorders>
              <w:top w:val="single" w:sz="4" w:space="0" w:color="auto"/>
              <w:left w:val="single" w:sz="4" w:space="0" w:color="auto"/>
              <w:bottom w:val="single" w:sz="4" w:space="0" w:color="auto"/>
              <w:right w:val="single" w:sz="4" w:space="0" w:color="auto"/>
            </w:tcBorders>
          </w:tcPr>
          <w:p w14:paraId="4267DC50"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7BBD35" w14:textId="77777777" w:rsidR="00D42714" w:rsidRDefault="00D42714">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1716736C" w14:textId="77777777" w:rsidR="00D42714" w:rsidRDefault="00D42714">
            <w:pPr>
              <w:pStyle w:val="TAL"/>
              <w:spacing w:line="256" w:lineRule="auto"/>
            </w:pPr>
            <w:r>
              <w:t>Primary secondary cell on NR RF channel number 2.</w:t>
            </w:r>
          </w:p>
        </w:tc>
      </w:tr>
      <w:tr w:rsidR="00D42714" w14:paraId="48151D33"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9B2B4" w14:textId="77777777" w:rsidR="00D42714" w:rsidRDefault="00D42714">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6696E3F"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B72BF9" w14:textId="77777777" w:rsidR="00D42714" w:rsidRDefault="00D42714">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2F1EB511" w14:textId="77777777" w:rsidR="00D42714" w:rsidRDefault="00D42714">
            <w:pPr>
              <w:pStyle w:val="TAL"/>
              <w:spacing w:line="256" w:lineRule="auto"/>
              <w:rPr>
                <w:lang w:eastAsia="ja-JP"/>
              </w:rPr>
            </w:pPr>
            <w:r>
              <w:t>Configured deactivated secondary cell on NR RF channel number 3</w:t>
            </w:r>
          </w:p>
        </w:tc>
      </w:tr>
      <w:tr w:rsidR="00D42714" w14:paraId="7A889AE4"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E0710" w14:textId="77777777" w:rsidR="00D42714" w:rsidRDefault="00D42714">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4E31F356"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511443" w14:textId="77777777" w:rsidR="00D42714" w:rsidRDefault="00D42714">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5A834F5D" w14:textId="77777777" w:rsidR="00D42714" w:rsidRDefault="00D42714">
            <w:pPr>
              <w:pStyle w:val="TAL"/>
              <w:spacing w:line="256" w:lineRule="auto"/>
              <w:rPr>
                <w:lang w:eastAsia="ja-JP"/>
              </w:rPr>
            </w:pPr>
          </w:p>
        </w:tc>
      </w:tr>
      <w:tr w:rsidR="00D42714" w14:paraId="25FCCB7B"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AB238C" w14:textId="77777777" w:rsidR="00D42714" w:rsidRDefault="00D4271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17FA279" w14:textId="77777777" w:rsidR="00D42714" w:rsidRDefault="00D4271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888FC62" w14:textId="77777777" w:rsidR="00D42714" w:rsidRDefault="00D42714">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4A472254" w14:textId="77777777" w:rsidR="00D42714" w:rsidRDefault="00D42714">
            <w:pPr>
              <w:pStyle w:val="TAL"/>
              <w:spacing w:line="256" w:lineRule="auto"/>
              <w:rPr>
                <w:lang w:eastAsia="ja-JP"/>
              </w:rPr>
            </w:pPr>
            <w:r>
              <w:t>Continuous monitoring of primary cell</w:t>
            </w:r>
          </w:p>
        </w:tc>
      </w:tr>
      <w:tr w:rsidR="00D42714" w14:paraId="0FD621DB"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16F4CA" w14:textId="77777777" w:rsidR="00D42714" w:rsidRDefault="00D42714">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1B9D1B0" w14:textId="77777777" w:rsidR="00D42714" w:rsidRDefault="00D4271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0ADFA6B" w14:textId="77777777" w:rsidR="00D42714" w:rsidRDefault="00D4271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D6CBE87" w14:textId="77777777" w:rsidR="00D42714" w:rsidRDefault="00D42714">
            <w:pPr>
              <w:pStyle w:val="TAL"/>
              <w:spacing w:line="256" w:lineRule="auto"/>
              <w:rPr>
                <w:lang w:eastAsia="ja-JP"/>
              </w:rPr>
            </w:pPr>
            <w:r>
              <w:t>Individual offset for cells on primary component carrier.</w:t>
            </w:r>
          </w:p>
        </w:tc>
      </w:tr>
      <w:tr w:rsidR="00D42714" w14:paraId="37131E88"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DD75C0" w14:textId="77777777" w:rsidR="00D42714" w:rsidRDefault="00D42714">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5EFAFA26" w14:textId="77777777" w:rsidR="00D42714" w:rsidRDefault="00D4271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D5B74DF" w14:textId="77777777" w:rsidR="00D42714" w:rsidRDefault="00D4271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189F6C86" w14:textId="77777777" w:rsidR="00D42714" w:rsidRDefault="00D42714">
            <w:pPr>
              <w:pStyle w:val="TAL"/>
              <w:spacing w:line="256" w:lineRule="auto"/>
              <w:rPr>
                <w:lang w:eastAsia="ja-JP"/>
              </w:rPr>
            </w:pPr>
            <w:r>
              <w:t>Individual offset for cells on secondary component carrier.</w:t>
            </w:r>
          </w:p>
        </w:tc>
      </w:tr>
      <w:tr w:rsidR="00D42714" w14:paraId="471696FE"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8716AD" w14:textId="77777777" w:rsidR="00D42714" w:rsidRDefault="00D42714">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07DF1CC" w14:textId="77777777" w:rsidR="00D42714" w:rsidRDefault="00D4271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AB1D7D5" w14:textId="77777777" w:rsidR="00D42714" w:rsidRDefault="00D4271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33B1CD1D" w14:textId="77777777" w:rsidR="00D42714" w:rsidRDefault="00D42714">
            <w:pPr>
              <w:pStyle w:val="TAL"/>
              <w:spacing w:line="256" w:lineRule="auto"/>
              <w:rPr>
                <w:lang w:eastAsia="ja-JP"/>
              </w:rPr>
            </w:pPr>
          </w:p>
        </w:tc>
      </w:tr>
      <w:tr w:rsidR="00D42714" w14:paraId="41CC0654"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B76B9" w14:textId="77777777" w:rsidR="00D42714" w:rsidRDefault="00D42714">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4F678FC" w14:textId="77777777" w:rsidR="00D42714" w:rsidRDefault="00D4271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E8C5D53" w14:textId="77777777" w:rsidR="00D42714" w:rsidRDefault="00D42714">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59E503B4" w14:textId="77777777" w:rsidR="00D42714" w:rsidRDefault="00D42714">
            <w:pPr>
              <w:pStyle w:val="TAL"/>
              <w:spacing w:line="256" w:lineRule="auto"/>
              <w:rPr>
                <w:lang w:eastAsia="ja-JP"/>
              </w:rPr>
            </w:pPr>
            <w:r>
              <w:rPr>
                <w:rFonts w:cs="Arial"/>
              </w:rPr>
              <w:t>The value of time alignment error depends upon the type of carrier aggregation.</w:t>
            </w:r>
          </w:p>
        </w:tc>
      </w:tr>
      <w:tr w:rsidR="00D42714" w14:paraId="44100369"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1B9A9C" w14:textId="77777777" w:rsidR="00D42714" w:rsidRDefault="00D42714">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7D072131" w14:textId="77777777" w:rsidR="00D42714" w:rsidRDefault="00D4271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59162CB" w14:textId="77777777" w:rsidR="00D42714" w:rsidRDefault="00D42714">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0587C151" w14:textId="77777777" w:rsidR="00D42714" w:rsidRDefault="00D42714">
            <w:pPr>
              <w:pStyle w:val="TAL"/>
              <w:spacing w:line="256" w:lineRule="auto"/>
              <w:rPr>
                <w:lang w:eastAsia="ja-JP"/>
              </w:rPr>
            </w:pPr>
            <w:r>
              <w:t>During this time the PSCell shall be known and the SCell configured and detected.</w:t>
            </w:r>
          </w:p>
        </w:tc>
      </w:tr>
      <w:tr w:rsidR="00D42714" w14:paraId="0FF07F7F"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FBBD2" w14:textId="77777777" w:rsidR="00D42714" w:rsidRDefault="00D42714">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34B5379D" w14:textId="77777777" w:rsidR="00D42714" w:rsidRDefault="00D4271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7235116" w14:textId="77777777" w:rsidR="00D42714" w:rsidRDefault="00D42714">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0EA84AC" w14:textId="77777777" w:rsidR="00D42714" w:rsidRDefault="00D42714">
            <w:pPr>
              <w:pStyle w:val="TAL"/>
              <w:spacing w:line="256" w:lineRule="auto"/>
              <w:rPr>
                <w:lang w:eastAsia="ja-JP"/>
              </w:rPr>
            </w:pPr>
            <w:r>
              <w:rPr>
                <w:lang w:eastAsia="ja-JP"/>
              </w:rPr>
              <w:t>During this time the UE shall activate the SCell.</w:t>
            </w:r>
          </w:p>
        </w:tc>
      </w:tr>
      <w:tr w:rsidR="00D42714" w14:paraId="40EC716C" w14:textId="77777777" w:rsidTr="00D42714">
        <w:trPr>
          <w:cantSplit/>
          <w:jc w:val="center"/>
          <w:ins w:id="23" w:author="Rupali Gupta (Nokia)" w:date="2023-07-12T19:03:00Z"/>
        </w:trPr>
        <w:tc>
          <w:tcPr>
            <w:tcW w:w="2517" w:type="dxa"/>
            <w:tcBorders>
              <w:top w:val="single" w:sz="4" w:space="0" w:color="auto"/>
              <w:left w:val="single" w:sz="4" w:space="0" w:color="auto"/>
              <w:bottom w:val="single" w:sz="4" w:space="0" w:color="auto"/>
              <w:right w:val="single" w:sz="4" w:space="0" w:color="auto"/>
            </w:tcBorders>
          </w:tcPr>
          <w:p w14:paraId="4D9BDC5E" w14:textId="071C507B" w:rsidR="00D42714" w:rsidRDefault="00D42714">
            <w:pPr>
              <w:pStyle w:val="TAL"/>
              <w:spacing w:line="256" w:lineRule="auto"/>
              <w:rPr>
                <w:ins w:id="24" w:author="Rupali Gupta (Nokia)" w:date="2023-07-12T19:03:00Z"/>
              </w:rPr>
            </w:pPr>
            <w:ins w:id="25" w:author="Rupali Gupta (Nokia)" w:date="2023-07-12T19:03:00Z">
              <w:r>
                <w:t>A3-offset</w:t>
              </w:r>
            </w:ins>
          </w:p>
        </w:tc>
        <w:tc>
          <w:tcPr>
            <w:tcW w:w="709" w:type="dxa"/>
            <w:tcBorders>
              <w:top w:val="single" w:sz="4" w:space="0" w:color="auto"/>
              <w:left w:val="single" w:sz="4" w:space="0" w:color="auto"/>
              <w:bottom w:val="single" w:sz="4" w:space="0" w:color="auto"/>
              <w:right w:val="single" w:sz="4" w:space="0" w:color="auto"/>
            </w:tcBorders>
          </w:tcPr>
          <w:p w14:paraId="6F61D6D1" w14:textId="7110D2EC" w:rsidR="00D42714" w:rsidRDefault="00D42714">
            <w:pPr>
              <w:pStyle w:val="TAC"/>
              <w:spacing w:line="256" w:lineRule="auto"/>
              <w:rPr>
                <w:ins w:id="26" w:author="Rupali Gupta (Nokia)" w:date="2023-07-12T19:03:00Z"/>
              </w:rPr>
            </w:pPr>
            <w:ins w:id="27" w:author="Rupali Gupta (Nokia)" w:date="2023-07-12T19:03:00Z">
              <w:r>
                <w:t>dB</w:t>
              </w:r>
            </w:ins>
          </w:p>
        </w:tc>
        <w:tc>
          <w:tcPr>
            <w:tcW w:w="2977" w:type="dxa"/>
            <w:tcBorders>
              <w:top w:val="single" w:sz="4" w:space="0" w:color="auto"/>
              <w:left w:val="single" w:sz="4" w:space="0" w:color="auto"/>
              <w:bottom w:val="single" w:sz="4" w:space="0" w:color="auto"/>
              <w:right w:val="single" w:sz="4" w:space="0" w:color="auto"/>
            </w:tcBorders>
          </w:tcPr>
          <w:p w14:paraId="177AF382" w14:textId="447393FF" w:rsidR="00D42714" w:rsidRDefault="00D42714">
            <w:pPr>
              <w:pStyle w:val="TAC"/>
              <w:spacing w:line="256" w:lineRule="auto"/>
              <w:rPr>
                <w:ins w:id="28" w:author="Rupali Gupta (Nokia)" w:date="2023-07-12T19:03:00Z"/>
                <w:rFonts w:cs="Arial"/>
              </w:rPr>
            </w:pPr>
            <w:ins w:id="29" w:author="Rupali Gupta (Nokia)" w:date="2023-07-12T19:03: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62DC8523" w14:textId="77777777" w:rsidR="00D42714" w:rsidRDefault="00D42714">
            <w:pPr>
              <w:pStyle w:val="TAL"/>
              <w:spacing w:line="256" w:lineRule="auto"/>
              <w:rPr>
                <w:ins w:id="30" w:author="Rupali Gupta (Nokia)" w:date="2023-07-12T19:03:00Z"/>
                <w:lang w:eastAsia="ja-JP"/>
              </w:rPr>
            </w:pPr>
          </w:p>
        </w:tc>
      </w:tr>
      <w:tr w:rsidR="00D42714" w14:paraId="10655199"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57E9C8" w14:textId="77777777" w:rsidR="00D42714" w:rsidRDefault="00D42714">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FB04B6F" w14:textId="77777777" w:rsidR="00D42714" w:rsidRDefault="00D42714">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94AE0DB" w14:textId="77777777" w:rsidR="00D42714" w:rsidRDefault="00D42714">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38A0EB08" w14:textId="77777777" w:rsidR="00D42714" w:rsidRDefault="00D42714">
            <w:pPr>
              <w:pStyle w:val="TAL"/>
              <w:spacing w:line="256" w:lineRule="auto"/>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D42714" w14:paraId="0DC9C27C"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F81D32" w14:textId="77777777" w:rsidR="00D42714" w:rsidRDefault="00D42714">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5E84CCFF" w14:textId="77777777" w:rsidR="00D42714" w:rsidRDefault="00D42714">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hideMark/>
          </w:tcPr>
          <w:p w14:paraId="27B93791" w14:textId="77777777" w:rsidR="00D42714" w:rsidRDefault="00D42714">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079582DB" w14:textId="77777777" w:rsidR="00D42714" w:rsidRDefault="00D42714">
            <w:pPr>
              <w:pStyle w:val="TAL"/>
              <w:spacing w:line="256" w:lineRule="auto"/>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D42714" w14:paraId="6CEA7208" w14:textId="77777777" w:rsidTr="00D427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36C7FF" w14:textId="77777777" w:rsidR="00D42714" w:rsidRDefault="00D42714">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20A336EA" w14:textId="77777777" w:rsidR="00D42714" w:rsidRDefault="00D42714">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307E681B" w14:textId="77777777" w:rsidR="00D42714" w:rsidRDefault="00D42714">
            <w:pPr>
              <w:pStyle w:val="TAC"/>
              <w:spacing w:line="256" w:lineRule="auto"/>
            </w:pPr>
            <w:r>
              <w:rPr>
                <w:position w:val="-10"/>
                <w:lang w:eastAsia="ko-KR"/>
              </w:rPr>
              <w:object w:dxaOrig="1750" w:dyaOrig="310" w14:anchorId="35600073">
                <v:shape id="_x0000_i1031" type="#_x0000_t75" style="width:87.5pt;height:15.5pt" o:ole="">
                  <v:imagedata r:id="rId23" o:title=""/>
                </v:shape>
                <o:OLEObject Type="Embed" ProgID="Equation.3" ShapeID="_x0000_i1031" DrawAspect="Content" ObjectID="_1754993135" r:id="rId33"/>
              </w:object>
            </w:r>
          </w:p>
        </w:tc>
        <w:tc>
          <w:tcPr>
            <w:tcW w:w="3401" w:type="dxa"/>
            <w:tcBorders>
              <w:top w:val="single" w:sz="4" w:space="0" w:color="auto"/>
              <w:left w:val="single" w:sz="4" w:space="0" w:color="auto"/>
              <w:bottom w:val="single" w:sz="4" w:space="0" w:color="auto"/>
              <w:right w:val="single" w:sz="4" w:space="0" w:color="auto"/>
            </w:tcBorders>
            <w:hideMark/>
          </w:tcPr>
          <w:p w14:paraId="7C6C9704" w14:textId="77777777" w:rsidR="00D42714" w:rsidRDefault="00D42714">
            <w:pPr>
              <w:pStyle w:val="TAL"/>
              <w:spacing w:line="256" w:lineRule="auto"/>
            </w:pPr>
            <w:r>
              <w:t>As specified in clause 4.3 of TS 38.213 [3]</w:t>
            </w:r>
          </w:p>
        </w:tc>
      </w:tr>
    </w:tbl>
    <w:p w14:paraId="7925873A" w14:textId="77777777" w:rsidR="00D42714" w:rsidRDefault="00D42714" w:rsidP="00D42714">
      <w:pPr>
        <w:rPr>
          <w:lang w:eastAsia="zh-CN"/>
        </w:rPr>
      </w:pPr>
    </w:p>
    <w:p w14:paraId="2FC1B2AF" w14:textId="77777777" w:rsidR="00D42714" w:rsidRDefault="00D42714" w:rsidP="00D42714">
      <w:pPr>
        <w:pStyle w:val="TH"/>
        <w:rPr>
          <w:lang w:eastAsia="ko-KR"/>
        </w:rPr>
      </w:pPr>
      <w:r>
        <w:t>Table A.5.5.3.8.1-3: Cell specific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D42714" w14:paraId="6B0E0D27" w14:textId="77777777" w:rsidTr="00D42714">
        <w:trPr>
          <w:jc w:val="center"/>
        </w:trPr>
        <w:tc>
          <w:tcPr>
            <w:tcW w:w="3675" w:type="dxa"/>
            <w:tcBorders>
              <w:top w:val="single" w:sz="4" w:space="0" w:color="auto"/>
              <w:left w:val="single" w:sz="4" w:space="0" w:color="auto"/>
              <w:bottom w:val="nil"/>
              <w:right w:val="single" w:sz="4" w:space="0" w:color="auto"/>
            </w:tcBorders>
            <w:hideMark/>
          </w:tcPr>
          <w:p w14:paraId="34F0ABBB"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Parameter</w:t>
            </w:r>
            <w:r>
              <w:rPr>
                <w:rFonts w:ascii="Arial" w:hAnsi="Arial" w:cs="Arial"/>
                <w:b/>
                <w:sz w:val="18"/>
                <w:vertAlign w:val="superscript"/>
                <w:lang w:val="en-US"/>
              </w:rPr>
              <w:t>Note 5</w:t>
            </w:r>
          </w:p>
        </w:tc>
        <w:tc>
          <w:tcPr>
            <w:tcW w:w="676" w:type="dxa"/>
            <w:tcBorders>
              <w:top w:val="single" w:sz="4" w:space="0" w:color="auto"/>
              <w:left w:val="single" w:sz="4" w:space="0" w:color="auto"/>
              <w:bottom w:val="nil"/>
              <w:right w:val="single" w:sz="4" w:space="0" w:color="auto"/>
            </w:tcBorders>
            <w:hideMark/>
          </w:tcPr>
          <w:p w14:paraId="0FF8FBB4"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5DDCE8E7"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7EDFCED0"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Cell 3</w:t>
            </w:r>
          </w:p>
        </w:tc>
      </w:tr>
      <w:tr w:rsidR="00D42714" w14:paraId="0F6B7DDC" w14:textId="77777777" w:rsidTr="00D42714">
        <w:trPr>
          <w:jc w:val="center"/>
        </w:trPr>
        <w:tc>
          <w:tcPr>
            <w:tcW w:w="3675" w:type="dxa"/>
            <w:tcBorders>
              <w:top w:val="nil"/>
              <w:left w:val="single" w:sz="4" w:space="0" w:color="auto"/>
              <w:bottom w:val="single" w:sz="4" w:space="0" w:color="auto"/>
              <w:right w:val="single" w:sz="4" w:space="0" w:color="auto"/>
            </w:tcBorders>
            <w:hideMark/>
          </w:tcPr>
          <w:p w14:paraId="151B7A4C" w14:textId="77777777" w:rsidR="00D42714" w:rsidRDefault="00D42714">
            <w:pPr>
              <w:rPr>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5A2F6317" w14:textId="77777777" w:rsidR="00D42714" w:rsidRDefault="00D42714">
            <w:pPr>
              <w:spacing w:after="0" w:line="256" w:lineRule="auto"/>
              <w:rPr>
                <w:rFonts w:asciiTheme="minorHAnsi"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6F94D02" w14:textId="77777777" w:rsidR="00D42714" w:rsidRDefault="00D42714">
            <w:pPr>
              <w:keepNext/>
              <w:keepLines/>
              <w:spacing w:after="0" w:line="256" w:lineRule="auto"/>
              <w:jc w:val="center"/>
              <w:rPr>
                <w:rFonts w:ascii="Arial" w:hAnsi="Arial" w:cs="Arial"/>
                <w:b/>
                <w:sz w:val="18"/>
                <w:lang w:val="en-US" w:eastAsia="ko-KR"/>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050C35E6"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407C68CF"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7FCDA623" w14:textId="77777777" w:rsidR="00D42714" w:rsidRDefault="00D42714">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D42714" w14:paraId="471E04FA"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9C81F30" w14:textId="77777777" w:rsidR="00D42714" w:rsidRDefault="00D42714">
            <w:pPr>
              <w:pStyle w:val="TAL"/>
              <w:spacing w:line="256" w:lineRule="auto"/>
              <w:rPr>
                <w:lang w:val="it-IT"/>
              </w:rPr>
            </w:pPr>
            <w:r>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7D614C1A" w14:textId="77777777" w:rsidR="00D42714" w:rsidRDefault="00D42714">
            <w:pPr>
              <w:pStyle w:val="TAC"/>
              <w:spacing w:line="256" w:lineRule="auto"/>
              <w:rPr>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8B16F38" w14:textId="77777777" w:rsidR="00D42714" w:rsidRDefault="00D42714">
            <w:pPr>
              <w:pStyle w:val="TAC"/>
              <w:spacing w:line="256" w:lineRule="auto"/>
              <w:rPr>
                <w:lang w:val="en-US"/>
              </w:rPr>
            </w:pPr>
            <w:r>
              <w:rPr>
                <w:lang w:val="en-US"/>
              </w:rPr>
              <w:t>freq1</w:t>
            </w:r>
          </w:p>
        </w:tc>
        <w:tc>
          <w:tcPr>
            <w:tcW w:w="2494" w:type="dxa"/>
            <w:gridSpan w:val="2"/>
            <w:tcBorders>
              <w:top w:val="single" w:sz="4" w:space="0" w:color="auto"/>
              <w:left w:val="single" w:sz="4" w:space="0" w:color="auto"/>
              <w:bottom w:val="single" w:sz="4" w:space="0" w:color="auto"/>
              <w:right w:val="single" w:sz="4" w:space="0" w:color="auto"/>
            </w:tcBorders>
            <w:hideMark/>
          </w:tcPr>
          <w:p w14:paraId="6A046EDD" w14:textId="77777777" w:rsidR="00D42714" w:rsidRDefault="00D42714">
            <w:pPr>
              <w:pStyle w:val="TAC"/>
              <w:spacing w:line="256" w:lineRule="auto"/>
              <w:rPr>
                <w:lang w:val="en-US"/>
              </w:rPr>
            </w:pPr>
            <w:r>
              <w:rPr>
                <w:lang w:val="en-US"/>
              </w:rPr>
              <w:t>freq2</w:t>
            </w:r>
          </w:p>
        </w:tc>
      </w:tr>
      <w:tr w:rsidR="00D42714" w14:paraId="6A897EF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5B1CBDA" w14:textId="77777777" w:rsidR="00D42714" w:rsidRDefault="00D42714">
            <w:pPr>
              <w:pStyle w:val="TAL"/>
              <w:spacing w:line="256" w:lineRule="auto"/>
              <w:rPr>
                <w:lang w:val="en-US"/>
              </w:rPr>
            </w:pPr>
            <w:r>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70E64CA6"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E177012" w14:textId="77777777" w:rsidR="00D42714" w:rsidRDefault="00D42714">
            <w:pPr>
              <w:pStyle w:val="TAC"/>
              <w:spacing w:line="256" w:lineRule="auto"/>
              <w:rPr>
                <w:lang w:val="en-US"/>
              </w:rPr>
            </w:pPr>
            <w:r>
              <w:t>TDD</w:t>
            </w:r>
          </w:p>
        </w:tc>
        <w:tc>
          <w:tcPr>
            <w:tcW w:w="2494" w:type="dxa"/>
            <w:gridSpan w:val="2"/>
            <w:tcBorders>
              <w:top w:val="single" w:sz="4" w:space="0" w:color="auto"/>
              <w:left w:val="single" w:sz="4" w:space="0" w:color="auto"/>
              <w:bottom w:val="single" w:sz="4" w:space="0" w:color="auto"/>
              <w:right w:val="single" w:sz="4" w:space="0" w:color="auto"/>
            </w:tcBorders>
            <w:hideMark/>
          </w:tcPr>
          <w:p w14:paraId="74332E70" w14:textId="77777777" w:rsidR="00D42714" w:rsidRDefault="00D42714">
            <w:pPr>
              <w:pStyle w:val="TAC"/>
              <w:spacing w:line="256" w:lineRule="auto"/>
              <w:rPr>
                <w:lang w:val="en-US"/>
              </w:rPr>
            </w:pPr>
            <w:r>
              <w:t>TDD</w:t>
            </w:r>
          </w:p>
        </w:tc>
      </w:tr>
      <w:tr w:rsidR="00D42714" w14:paraId="633420FD"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7D8A25F" w14:textId="77777777" w:rsidR="00D42714" w:rsidRDefault="00D42714">
            <w:pPr>
              <w:pStyle w:val="TAL"/>
              <w:spacing w:line="256" w:lineRule="auto"/>
              <w:rPr>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0CD9EBC9"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F372642" w14:textId="77777777" w:rsidR="00D42714" w:rsidRDefault="00D42714">
            <w:pPr>
              <w:pStyle w:val="TAC"/>
              <w:spacing w:line="256" w:lineRule="auto"/>
              <w:rPr>
                <w:lang w:val="en-US"/>
              </w:rPr>
            </w:pPr>
            <w:r>
              <w:rPr>
                <w:lang w:val="en-US" w:eastAsia="ja-JP"/>
              </w:rPr>
              <w:t>TDDConf.3.1</w:t>
            </w:r>
          </w:p>
        </w:tc>
        <w:tc>
          <w:tcPr>
            <w:tcW w:w="2494" w:type="dxa"/>
            <w:gridSpan w:val="2"/>
            <w:tcBorders>
              <w:top w:val="single" w:sz="4" w:space="0" w:color="auto"/>
              <w:left w:val="single" w:sz="4" w:space="0" w:color="auto"/>
              <w:bottom w:val="single" w:sz="4" w:space="0" w:color="auto"/>
              <w:right w:val="single" w:sz="4" w:space="0" w:color="auto"/>
            </w:tcBorders>
            <w:hideMark/>
          </w:tcPr>
          <w:p w14:paraId="21C37A36" w14:textId="77777777" w:rsidR="00D42714" w:rsidRDefault="00D42714">
            <w:pPr>
              <w:pStyle w:val="TAC"/>
              <w:spacing w:line="256" w:lineRule="auto"/>
              <w:rPr>
                <w:lang w:val="en-US"/>
              </w:rPr>
            </w:pPr>
            <w:r>
              <w:rPr>
                <w:lang w:val="en-US" w:eastAsia="ja-JP"/>
              </w:rPr>
              <w:t>TDDConf.3.1</w:t>
            </w:r>
          </w:p>
        </w:tc>
      </w:tr>
      <w:tr w:rsidR="00D42714" w14:paraId="0D0E1B5D"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1E26CAA" w14:textId="77777777" w:rsidR="00D42714" w:rsidRDefault="00D42714">
            <w:pPr>
              <w:pStyle w:val="TAL"/>
              <w:spacing w:line="256" w:lineRule="auto"/>
              <w:rPr>
                <w:lang w:val="en-US"/>
              </w:rPr>
            </w:pPr>
            <w:r>
              <w:rPr>
                <w:rFonts w:eastAsia="Malgun Gothic"/>
                <w:szCs w:val="18"/>
              </w:rPr>
              <w:t>BW</w:t>
            </w:r>
            <w:r>
              <w:rPr>
                <w:rFonts w:eastAsia="Malgun Gothic"/>
                <w:szCs w:val="18"/>
                <w:vertAlign w:val="subscript"/>
              </w:rPr>
              <w:t>channel</w:t>
            </w:r>
          </w:p>
        </w:tc>
        <w:tc>
          <w:tcPr>
            <w:tcW w:w="676" w:type="dxa"/>
            <w:tcBorders>
              <w:top w:val="single" w:sz="4" w:space="0" w:color="auto"/>
              <w:left w:val="single" w:sz="4" w:space="0" w:color="auto"/>
              <w:bottom w:val="single" w:sz="4" w:space="0" w:color="auto"/>
              <w:right w:val="single" w:sz="4" w:space="0" w:color="auto"/>
            </w:tcBorders>
            <w:hideMark/>
          </w:tcPr>
          <w:p w14:paraId="466F9F08" w14:textId="77777777" w:rsidR="00D42714" w:rsidRDefault="00D42714">
            <w:pPr>
              <w:pStyle w:val="TAC"/>
              <w:spacing w:line="256" w:lineRule="auto"/>
              <w:rPr>
                <w:lang w:val="en-US"/>
              </w:rPr>
            </w:pPr>
            <w:r>
              <w:rPr>
                <w:rFonts w:eastAsia="Malgun Gothic"/>
                <w:szCs w:val="18"/>
              </w:rPr>
              <w:t>MHz</w:t>
            </w:r>
          </w:p>
        </w:tc>
        <w:tc>
          <w:tcPr>
            <w:tcW w:w="2493" w:type="dxa"/>
            <w:gridSpan w:val="2"/>
            <w:tcBorders>
              <w:top w:val="single" w:sz="4" w:space="0" w:color="auto"/>
              <w:left w:val="single" w:sz="4" w:space="0" w:color="auto"/>
              <w:bottom w:val="single" w:sz="4" w:space="0" w:color="auto"/>
              <w:right w:val="single" w:sz="4" w:space="0" w:color="auto"/>
            </w:tcBorders>
            <w:hideMark/>
          </w:tcPr>
          <w:p w14:paraId="4334D79D" w14:textId="77777777" w:rsidR="00D42714" w:rsidRDefault="00D42714">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494" w:type="dxa"/>
            <w:gridSpan w:val="2"/>
            <w:tcBorders>
              <w:top w:val="single" w:sz="4" w:space="0" w:color="auto"/>
              <w:left w:val="single" w:sz="4" w:space="0" w:color="auto"/>
              <w:bottom w:val="single" w:sz="4" w:space="0" w:color="auto"/>
              <w:right w:val="single" w:sz="4" w:space="0" w:color="auto"/>
            </w:tcBorders>
            <w:hideMark/>
          </w:tcPr>
          <w:p w14:paraId="5D40767A" w14:textId="77777777" w:rsidR="00D42714" w:rsidRDefault="00D42714">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D42714" w14:paraId="694F15FF"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713C679E" w14:textId="77777777" w:rsidR="00D42714" w:rsidRDefault="00D42714">
            <w:pPr>
              <w:pStyle w:val="TAL"/>
              <w:spacing w:line="256" w:lineRule="auto"/>
              <w:rPr>
                <w:rFonts w:eastAsia="Malgun Gothic"/>
                <w:szCs w:val="18"/>
              </w:rPr>
            </w:pPr>
            <w:r>
              <w:rPr>
                <w:rFonts w:cs="Arial"/>
                <w:szCs w:val="18"/>
                <w:lang w:eastAsia="zh-CN"/>
              </w:rPr>
              <w:t>Data RBs allocated</w:t>
            </w:r>
          </w:p>
        </w:tc>
        <w:tc>
          <w:tcPr>
            <w:tcW w:w="676" w:type="dxa"/>
            <w:tcBorders>
              <w:top w:val="single" w:sz="4" w:space="0" w:color="auto"/>
              <w:left w:val="single" w:sz="4" w:space="0" w:color="auto"/>
              <w:bottom w:val="single" w:sz="4" w:space="0" w:color="auto"/>
              <w:right w:val="single" w:sz="4" w:space="0" w:color="auto"/>
            </w:tcBorders>
          </w:tcPr>
          <w:p w14:paraId="35601860" w14:textId="77777777" w:rsidR="00D42714" w:rsidRDefault="00D42714">
            <w:pPr>
              <w:pStyle w:val="TAC"/>
              <w:spacing w:line="256" w:lineRule="auto"/>
              <w:rPr>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293FE01" w14:textId="77777777" w:rsidR="00D42714" w:rsidRDefault="00D42714">
            <w:pPr>
              <w:pStyle w:val="TAC"/>
              <w:spacing w:line="256" w:lineRule="auto"/>
              <w:rPr>
                <w:rFonts w:eastAsia="Malgun Gothic"/>
                <w:szCs w:val="18"/>
              </w:rPr>
            </w:pPr>
            <w:r>
              <w:rPr>
                <w:rFonts w:eastAsia="Malgun Gothic"/>
                <w:szCs w:val="18"/>
              </w:rPr>
              <w:t>66</w:t>
            </w:r>
          </w:p>
        </w:tc>
        <w:tc>
          <w:tcPr>
            <w:tcW w:w="2494" w:type="dxa"/>
            <w:gridSpan w:val="2"/>
            <w:tcBorders>
              <w:top w:val="single" w:sz="4" w:space="0" w:color="auto"/>
              <w:left w:val="single" w:sz="4" w:space="0" w:color="auto"/>
              <w:bottom w:val="single" w:sz="4" w:space="0" w:color="auto"/>
              <w:right w:val="single" w:sz="4" w:space="0" w:color="auto"/>
            </w:tcBorders>
            <w:hideMark/>
          </w:tcPr>
          <w:p w14:paraId="4284521E" w14:textId="77777777" w:rsidR="00D42714" w:rsidRDefault="00D42714">
            <w:pPr>
              <w:pStyle w:val="TAC"/>
              <w:spacing w:line="256" w:lineRule="auto"/>
              <w:rPr>
                <w:rFonts w:eastAsia="Malgun Gothic"/>
                <w:szCs w:val="18"/>
              </w:rPr>
            </w:pPr>
            <w:r>
              <w:rPr>
                <w:rFonts w:eastAsia="Malgun Gothic"/>
                <w:szCs w:val="18"/>
              </w:rPr>
              <w:t>66</w:t>
            </w:r>
          </w:p>
        </w:tc>
      </w:tr>
      <w:tr w:rsidR="00D42714" w14:paraId="7EAF7BE1" w14:textId="77777777" w:rsidTr="00D42714">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1A0BD452" w14:textId="77777777" w:rsidR="00D42714" w:rsidRDefault="00D42714">
            <w:pPr>
              <w:pStyle w:val="TAL"/>
              <w:spacing w:line="256" w:lineRule="auto"/>
              <w:rPr>
                <w:lang w:val="en-US"/>
              </w:rPr>
            </w:pPr>
            <w:r>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52DD0ADB"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4F64ED3" w14:textId="77777777" w:rsidR="00D42714" w:rsidRDefault="00D42714">
            <w:pPr>
              <w:pStyle w:val="TAC"/>
              <w:spacing w:line="256" w:lineRule="auto"/>
              <w:rPr>
                <w:lang w:val="en-US"/>
              </w:rPr>
            </w:pPr>
            <w:r>
              <w:t>SR.3.1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783AB144" w14:textId="77777777" w:rsidR="00D42714" w:rsidRDefault="00D42714">
            <w:pPr>
              <w:pStyle w:val="TAC"/>
              <w:spacing w:line="256" w:lineRule="auto"/>
              <w:rPr>
                <w:lang w:val="en-US"/>
              </w:rPr>
            </w:pPr>
            <w:r>
              <w:t>SR.3.1 TDD</w:t>
            </w:r>
          </w:p>
        </w:tc>
      </w:tr>
      <w:tr w:rsidR="00D42714" w14:paraId="627D268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D306272" w14:textId="77777777" w:rsidR="00D42714" w:rsidRDefault="00D42714">
            <w:pPr>
              <w:pStyle w:val="TAL"/>
              <w:spacing w:line="256" w:lineRule="auto"/>
              <w:rPr>
                <w:lang w:val="en-US"/>
              </w:rPr>
            </w:pPr>
            <w:r>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343D850F"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7265B87" w14:textId="77777777" w:rsidR="00D42714" w:rsidRDefault="00D42714">
            <w:pPr>
              <w:pStyle w:val="TAC"/>
              <w:spacing w:line="256" w:lineRule="auto"/>
              <w:rPr>
                <w:lang w:val="en-US"/>
              </w:rPr>
            </w:pPr>
            <w:r>
              <w:t>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55922408" w14:textId="77777777" w:rsidR="00D42714" w:rsidRDefault="00D42714">
            <w:pPr>
              <w:pStyle w:val="TAC"/>
              <w:spacing w:line="256" w:lineRule="auto"/>
              <w:rPr>
                <w:lang w:val="en-US"/>
              </w:rPr>
            </w:pPr>
            <w:r>
              <w:t>CR.3.1 TDD</w:t>
            </w:r>
          </w:p>
        </w:tc>
      </w:tr>
      <w:tr w:rsidR="00D42714" w14:paraId="53607D8E"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763B6719" w14:textId="77777777" w:rsidR="00D42714" w:rsidRDefault="00D42714">
            <w:pPr>
              <w:pStyle w:val="TAL"/>
              <w:spacing w:line="256" w:lineRule="auto"/>
              <w:rPr>
                <w:rFonts w:cs="v5.0.0"/>
              </w:rPr>
            </w:pPr>
            <w:r>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5FEF1F6B" w14:textId="77777777" w:rsidR="00D42714" w:rsidRDefault="00D42714">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3953717" w14:textId="77777777" w:rsidR="00D42714" w:rsidRDefault="00D42714">
            <w:pPr>
              <w:pStyle w:val="TAC"/>
              <w:spacing w:line="256" w:lineRule="auto"/>
            </w:pPr>
            <w:r>
              <w:t>CCR.3.1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3E6F6AC9" w14:textId="77777777" w:rsidR="00D42714" w:rsidRDefault="00D42714">
            <w:pPr>
              <w:pStyle w:val="TAC"/>
              <w:spacing w:line="256" w:lineRule="auto"/>
              <w:rPr>
                <w:lang w:val="en-US"/>
              </w:rPr>
            </w:pPr>
            <w:r>
              <w:rPr>
                <w:lang w:val="en-US"/>
              </w:rPr>
              <w:t>CCR.3.1 TDD</w:t>
            </w:r>
          </w:p>
        </w:tc>
      </w:tr>
      <w:tr w:rsidR="00D42714" w14:paraId="5BA56997"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7BD96F0" w14:textId="77777777" w:rsidR="00D42714" w:rsidRDefault="00D42714">
            <w:pPr>
              <w:pStyle w:val="TAL"/>
              <w:spacing w:line="256" w:lineRule="auto"/>
              <w:rPr>
                <w:lang w:val="da-DK"/>
              </w:rPr>
            </w:pPr>
            <w: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7F5453AB"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11AC932" w14:textId="77777777" w:rsidR="00D42714" w:rsidRDefault="00D42714">
            <w:pPr>
              <w:pStyle w:val="TAC"/>
              <w:spacing w:line="256" w:lineRule="auto"/>
              <w:rPr>
                <w:rFonts w:eastAsia="Malgun Gothic"/>
                <w:szCs w:val="18"/>
              </w:rPr>
            </w:pPr>
            <w:r>
              <w:t>DLBWP.0.1</w:t>
            </w:r>
          </w:p>
        </w:tc>
      </w:tr>
      <w:tr w:rsidR="00D42714" w14:paraId="0CF0D961"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73D0AB4E" w14:textId="77777777" w:rsidR="00D42714" w:rsidRDefault="00D42714">
            <w:pPr>
              <w:pStyle w:val="TAL"/>
              <w:spacing w:line="256" w:lineRule="auto"/>
              <w:rPr>
                <w:lang w:val="da-DK"/>
              </w:rPr>
            </w:pPr>
            <w: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748CD4B"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EF876C3" w14:textId="77777777" w:rsidR="00D42714" w:rsidRDefault="00D42714">
            <w:pPr>
              <w:pStyle w:val="TAC"/>
              <w:spacing w:line="256" w:lineRule="auto"/>
              <w:rPr>
                <w:rFonts w:eastAsia="Malgun Gothic"/>
                <w:szCs w:val="18"/>
              </w:rPr>
            </w:pPr>
            <w:r>
              <w:t>DLBWP.1.1</w:t>
            </w:r>
          </w:p>
        </w:tc>
      </w:tr>
      <w:tr w:rsidR="00D42714" w14:paraId="51392AFE"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0ED01D1B" w14:textId="77777777" w:rsidR="00D42714" w:rsidRDefault="00D42714">
            <w:pPr>
              <w:pStyle w:val="TAL"/>
              <w:spacing w:line="256" w:lineRule="auto"/>
              <w:rPr>
                <w:lang w:val="da-DK"/>
              </w:rPr>
            </w:pPr>
            <w: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60F9577E"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89E6FF0" w14:textId="77777777" w:rsidR="00D42714" w:rsidRDefault="00D42714">
            <w:pPr>
              <w:pStyle w:val="TAC"/>
              <w:spacing w:line="256" w:lineRule="auto"/>
              <w:rPr>
                <w:rFonts w:eastAsia="Malgun Gothic"/>
                <w:szCs w:val="18"/>
              </w:rPr>
            </w:pPr>
            <w:r>
              <w:rPr>
                <w:rFonts w:cs="v3.7.0"/>
              </w:rPr>
              <w:t>ULBWP.0.1</w:t>
            </w:r>
          </w:p>
        </w:tc>
      </w:tr>
      <w:tr w:rsidR="00D42714" w14:paraId="0247C6BC"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19334631" w14:textId="77777777" w:rsidR="00D42714" w:rsidRDefault="00D42714">
            <w:pPr>
              <w:pStyle w:val="TAL"/>
              <w:spacing w:line="256" w:lineRule="auto"/>
              <w:rPr>
                <w:lang w:val="da-DK"/>
              </w:rPr>
            </w:pPr>
            <w: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5F187933"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8EE8A98" w14:textId="77777777" w:rsidR="00D42714" w:rsidRDefault="00D42714">
            <w:pPr>
              <w:pStyle w:val="TAC"/>
              <w:spacing w:line="256" w:lineRule="auto"/>
              <w:rPr>
                <w:rFonts w:eastAsia="Malgun Gothic"/>
                <w:szCs w:val="18"/>
              </w:rPr>
            </w:pPr>
            <w:r>
              <w:t>ULBWP.1.1</w:t>
            </w:r>
          </w:p>
        </w:tc>
      </w:tr>
      <w:tr w:rsidR="00D42714" w14:paraId="76014852"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169FC1C9" w14:textId="77777777" w:rsidR="00D42714" w:rsidRDefault="00D42714">
            <w:pPr>
              <w:pStyle w:val="TAL"/>
              <w:spacing w:line="256" w:lineRule="auto"/>
              <w:rPr>
                <w:lang w:val="da-DK"/>
              </w:rPr>
            </w:pPr>
            <w:r>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09DA0B4D"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0CF033D6" w14:textId="77777777" w:rsidR="00D42714" w:rsidRDefault="00D42714">
            <w:pPr>
              <w:pStyle w:val="TAC"/>
              <w:spacing w:line="256" w:lineRule="auto"/>
              <w:rPr>
                <w:lang w:val="en-US"/>
              </w:rPr>
            </w:pPr>
            <w:r>
              <w:rPr>
                <w:rFonts w:eastAsia="Malgun Gothic"/>
                <w:szCs w:val="18"/>
              </w:rPr>
              <w:t>OP.1</w:t>
            </w:r>
          </w:p>
        </w:tc>
      </w:tr>
      <w:tr w:rsidR="00D42714" w14:paraId="63EF2502"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A4058BE" w14:textId="77777777" w:rsidR="00D42714" w:rsidRDefault="00D42714">
            <w:pPr>
              <w:pStyle w:val="TAL"/>
              <w:spacing w:line="256" w:lineRule="auto"/>
              <w:rPr>
                <w:lang w:val="da-DK"/>
              </w:rPr>
            </w:pPr>
            <w:r>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01993AAF"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E6CEDE4" w14:textId="77777777" w:rsidR="00D42714" w:rsidRDefault="00D42714">
            <w:pPr>
              <w:pStyle w:val="TAC"/>
              <w:spacing w:line="256" w:lineRule="auto"/>
              <w:rPr>
                <w:lang w:val="en-US"/>
              </w:rPr>
            </w:pPr>
            <w:r>
              <w:t>SMTC.1</w:t>
            </w:r>
          </w:p>
        </w:tc>
      </w:tr>
      <w:tr w:rsidR="00D42714" w14:paraId="072255E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86BB9BB" w14:textId="77777777" w:rsidR="00D42714" w:rsidRDefault="00D42714">
            <w:pPr>
              <w:pStyle w:val="TAL"/>
              <w:spacing w:line="256" w:lineRule="auto"/>
              <w:rPr>
                <w:lang w:val="da-DK"/>
              </w:rPr>
            </w:pPr>
            <w:r>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07C12C61"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8D038DE" w14:textId="77777777" w:rsidR="00D42714" w:rsidRDefault="00D42714">
            <w:pPr>
              <w:pStyle w:val="TAC"/>
              <w:spacing w:line="256" w:lineRule="auto"/>
              <w:rPr>
                <w:lang w:val="en-US"/>
              </w:rPr>
            </w:pPr>
            <w:r>
              <w:rPr>
                <w:lang w:val="en-US"/>
              </w:rPr>
              <w:t>SSB.1 FR2</w:t>
            </w:r>
          </w:p>
        </w:tc>
      </w:tr>
      <w:tr w:rsidR="00D42714" w14:paraId="0779C26E"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4B460357" w14:textId="77777777" w:rsidR="00D42714" w:rsidRDefault="00D42714">
            <w:pPr>
              <w:pStyle w:val="TAL"/>
              <w:spacing w:line="256" w:lineRule="auto"/>
              <w:rPr>
                <w:lang w:val="da-DK"/>
              </w:rPr>
            </w:pPr>
            <w:r>
              <w:rPr>
                <w:lang w:val="da-DK"/>
              </w:rPr>
              <w:t>Aperiodic CSI-RS for Scell activation</w:t>
            </w:r>
          </w:p>
        </w:tc>
        <w:tc>
          <w:tcPr>
            <w:tcW w:w="676" w:type="dxa"/>
            <w:tcBorders>
              <w:top w:val="single" w:sz="4" w:space="0" w:color="auto"/>
              <w:left w:val="single" w:sz="4" w:space="0" w:color="auto"/>
              <w:bottom w:val="single" w:sz="4" w:space="0" w:color="auto"/>
              <w:right w:val="single" w:sz="4" w:space="0" w:color="auto"/>
            </w:tcBorders>
          </w:tcPr>
          <w:p w14:paraId="57FAEF94"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0C5EBD6" w14:textId="77777777" w:rsidR="00D42714" w:rsidRDefault="00D42714">
            <w:pPr>
              <w:pStyle w:val="TAC"/>
              <w:spacing w:line="256" w:lineRule="auto"/>
              <w:rPr>
                <w:lang w:val="en-US" w:eastAsia="zh-CN"/>
              </w:rPr>
            </w:pPr>
            <w:r>
              <w:rPr>
                <w:lang w:val="en-US" w:eastAsia="zh-CN"/>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3F5603C" w14:textId="77777777" w:rsidR="00D42714" w:rsidRDefault="00D42714">
            <w:pPr>
              <w:pStyle w:val="TAC"/>
              <w:spacing w:line="256" w:lineRule="auto"/>
              <w:rPr>
                <w:lang w:val="en-US" w:eastAsia="zh-CN"/>
              </w:rPr>
            </w:pPr>
            <w:r>
              <w:rPr>
                <w:lang w:val="en-US" w:eastAsia="zh-CN"/>
              </w:rPr>
              <w:t>TRS.2.3</w:t>
            </w:r>
          </w:p>
        </w:tc>
      </w:tr>
      <w:tr w:rsidR="00D42714" w14:paraId="7BEEF4E7"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6524A743" w14:textId="77777777" w:rsidR="00D42714" w:rsidRDefault="00D42714">
            <w:pPr>
              <w:pStyle w:val="TAL"/>
              <w:spacing w:line="256" w:lineRule="auto"/>
              <w:rPr>
                <w:lang w:val="da-DK" w:eastAsia="ko-KR"/>
              </w:rPr>
            </w:pPr>
            <w:r>
              <w:rPr>
                <w:lang w:val="da-DK"/>
              </w:rPr>
              <w:t>gapBetweenBursts</w:t>
            </w:r>
          </w:p>
        </w:tc>
        <w:tc>
          <w:tcPr>
            <w:tcW w:w="676" w:type="dxa"/>
            <w:tcBorders>
              <w:top w:val="single" w:sz="4" w:space="0" w:color="auto"/>
              <w:left w:val="single" w:sz="4" w:space="0" w:color="auto"/>
              <w:bottom w:val="single" w:sz="4" w:space="0" w:color="auto"/>
              <w:right w:val="single" w:sz="4" w:space="0" w:color="auto"/>
            </w:tcBorders>
            <w:hideMark/>
          </w:tcPr>
          <w:p w14:paraId="4A31A31C" w14:textId="77777777" w:rsidR="00D42714" w:rsidRDefault="00D42714">
            <w:pPr>
              <w:pStyle w:val="TAC"/>
              <w:spacing w:line="256" w:lineRule="auto"/>
              <w:rPr>
                <w:lang w:val="da-DK" w:eastAsia="zh-CN"/>
              </w:rPr>
            </w:pPr>
            <w:r>
              <w:rPr>
                <w:lang w:val="da-DK" w:eastAsia="zh-CN"/>
              </w:rPr>
              <w:t>slots</w:t>
            </w:r>
          </w:p>
        </w:tc>
        <w:tc>
          <w:tcPr>
            <w:tcW w:w="4987" w:type="dxa"/>
            <w:gridSpan w:val="4"/>
            <w:tcBorders>
              <w:top w:val="single" w:sz="4" w:space="0" w:color="auto"/>
              <w:left w:val="single" w:sz="4" w:space="0" w:color="auto"/>
              <w:bottom w:val="single" w:sz="4" w:space="0" w:color="auto"/>
              <w:right w:val="single" w:sz="4" w:space="0" w:color="auto"/>
            </w:tcBorders>
            <w:hideMark/>
          </w:tcPr>
          <w:p w14:paraId="6D4B46FB" w14:textId="77777777" w:rsidR="00D42714" w:rsidRDefault="00D42714">
            <w:pPr>
              <w:pStyle w:val="TAC"/>
              <w:spacing w:line="256" w:lineRule="auto"/>
              <w:rPr>
                <w:lang w:val="en-US" w:eastAsia="zh-CN"/>
              </w:rPr>
            </w:pPr>
            <w:r>
              <w:rPr>
                <w:lang w:val="en-US" w:eastAsia="zh-CN"/>
              </w:rPr>
              <w:t>N/A</w:t>
            </w:r>
          </w:p>
        </w:tc>
      </w:tr>
      <w:tr w:rsidR="00D42714" w14:paraId="0F07C6EC"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19364D83" w14:textId="77777777" w:rsidR="00D42714" w:rsidRDefault="00D42714">
            <w:pPr>
              <w:pStyle w:val="TAL"/>
              <w:spacing w:line="256" w:lineRule="auto"/>
              <w:rPr>
                <w:lang w:val="da-DK" w:eastAsia="ko-KR"/>
              </w:rPr>
            </w:pPr>
            <w:r>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53485D5A"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A321978" w14:textId="77777777" w:rsidR="00D42714" w:rsidRDefault="00D42714">
            <w:pPr>
              <w:pStyle w:val="TAC"/>
              <w:spacing w:line="256" w:lineRule="auto"/>
              <w:rPr>
                <w:lang w:val="en-US"/>
              </w:rPr>
            </w:pPr>
            <w:r>
              <w:rPr>
                <w:lang w:val="en-US"/>
              </w:rPr>
              <w:t>TCI.State.0</w:t>
            </w:r>
          </w:p>
        </w:tc>
      </w:tr>
      <w:tr w:rsidR="00D42714" w14:paraId="3CAE976A"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866F34C" w14:textId="77777777" w:rsidR="00D42714" w:rsidRDefault="00D42714">
            <w:pPr>
              <w:pStyle w:val="TAL"/>
              <w:spacing w:line="256" w:lineRule="auto"/>
              <w:rPr>
                <w:lang w:val="da-DK"/>
              </w:rPr>
            </w:pPr>
            <w:r>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609080DA"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2AC07A9" w14:textId="77777777" w:rsidR="00D42714" w:rsidRDefault="00D42714">
            <w:pPr>
              <w:pStyle w:val="TAC"/>
              <w:spacing w:line="256" w:lineRule="auto"/>
              <w:rPr>
                <w:lang w:val="en-US"/>
              </w:rPr>
            </w:pPr>
            <w:r>
              <w:rPr>
                <w:lang w:val="en-US"/>
              </w:rPr>
              <w:t>TRS.2.1 TDD</w:t>
            </w:r>
          </w:p>
        </w:tc>
      </w:tr>
      <w:tr w:rsidR="00D42714" w14:paraId="6568603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10F3A01E" w14:textId="77777777" w:rsidR="00D42714" w:rsidRDefault="00D42714">
            <w:pPr>
              <w:pStyle w:val="TAL"/>
              <w:spacing w:line="256" w:lineRule="auto"/>
              <w:rPr>
                <w:lang w:val="da-DK"/>
              </w:rPr>
            </w:pPr>
            <w:r>
              <w:rPr>
                <w:rFonts w:cs="Arial"/>
                <w:lang w:eastAsia="zh-CN"/>
              </w:rPr>
              <w:t>CSI-RS configuration for CSI reporting</w:t>
            </w:r>
          </w:p>
        </w:tc>
        <w:tc>
          <w:tcPr>
            <w:tcW w:w="676" w:type="dxa"/>
            <w:tcBorders>
              <w:top w:val="single" w:sz="4" w:space="0" w:color="auto"/>
              <w:left w:val="single" w:sz="4" w:space="0" w:color="auto"/>
              <w:bottom w:val="single" w:sz="4" w:space="0" w:color="auto"/>
              <w:right w:val="single" w:sz="4" w:space="0" w:color="auto"/>
            </w:tcBorders>
            <w:vAlign w:val="center"/>
          </w:tcPr>
          <w:p w14:paraId="6D5253DF"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0A687BF7" w14:textId="77777777" w:rsidR="00D42714" w:rsidRDefault="00D42714">
            <w:pPr>
              <w:pStyle w:val="TAC"/>
              <w:spacing w:line="256" w:lineRule="auto"/>
              <w:rPr>
                <w:lang w:val="en-US"/>
              </w:rPr>
            </w:pPr>
            <w:r>
              <w:rPr>
                <w:rFonts w:cs="Arial"/>
                <w:lang w:eastAsia="zh-CN"/>
              </w:rPr>
              <w:t>CSI-RS.3.1 TDD</w:t>
            </w:r>
          </w:p>
        </w:tc>
      </w:tr>
      <w:tr w:rsidR="00D42714" w14:paraId="2569017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703FDB45" w14:textId="77777777" w:rsidR="00D42714" w:rsidRDefault="00D42714">
            <w:pPr>
              <w:pStyle w:val="TAL"/>
              <w:spacing w:line="256" w:lineRule="auto"/>
              <w:rPr>
                <w:rFonts w:cs="Arial"/>
              </w:rPr>
            </w:pPr>
            <w:r>
              <w:rPr>
                <w:rFonts w:cs="Arial"/>
              </w:rPr>
              <w:t>reportConfigType</w:t>
            </w:r>
          </w:p>
        </w:tc>
        <w:tc>
          <w:tcPr>
            <w:tcW w:w="676" w:type="dxa"/>
            <w:tcBorders>
              <w:top w:val="single" w:sz="4" w:space="0" w:color="auto"/>
              <w:left w:val="single" w:sz="4" w:space="0" w:color="auto"/>
              <w:bottom w:val="single" w:sz="4" w:space="0" w:color="auto"/>
              <w:right w:val="single" w:sz="4" w:space="0" w:color="auto"/>
            </w:tcBorders>
            <w:vAlign w:val="center"/>
          </w:tcPr>
          <w:p w14:paraId="5CCBD63C"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2E6927E" w14:textId="77777777" w:rsidR="00D42714" w:rsidRDefault="00D42714">
            <w:pPr>
              <w:pStyle w:val="TAC"/>
              <w:spacing w:line="256" w:lineRule="auto"/>
              <w:rPr>
                <w:rFonts w:cs="Arial"/>
              </w:rPr>
            </w:pPr>
            <w:r>
              <w:rPr>
                <w:rFonts w:cs="Arial"/>
              </w:rPr>
              <w:t>periodic</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28EA552" w14:textId="77777777" w:rsidR="00D42714" w:rsidRDefault="00D42714">
            <w:pPr>
              <w:pStyle w:val="TAC"/>
              <w:spacing w:line="256" w:lineRule="auto"/>
              <w:rPr>
                <w:rFonts w:cs="Arial"/>
                <w:lang w:eastAsia="zh-CN"/>
              </w:rPr>
            </w:pPr>
            <w:r>
              <w:rPr>
                <w:rFonts w:cs="Arial"/>
              </w:rPr>
              <w:t>N/A</w:t>
            </w:r>
          </w:p>
        </w:tc>
      </w:tr>
      <w:tr w:rsidR="00D42714" w14:paraId="2AF56202"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8695744" w14:textId="77777777" w:rsidR="00D42714" w:rsidRDefault="00D42714">
            <w:pPr>
              <w:pStyle w:val="TAL"/>
              <w:spacing w:line="256" w:lineRule="auto"/>
              <w:rPr>
                <w:lang w:val="da-DK" w:eastAsia="ko-KR"/>
              </w:rPr>
            </w:pPr>
            <w:r>
              <w:rPr>
                <w:rFonts w:cs="Arial"/>
              </w:rPr>
              <w:t>reportQuantity</w:t>
            </w:r>
          </w:p>
        </w:tc>
        <w:tc>
          <w:tcPr>
            <w:tcW w:w="676" w:type="dxa"/>
            <w:tcBorders>
              <w:top w:val="single" w:sz="4" w:space="0" w:color="auto"/>
              <w:left w:val="single" w:sz="4" w:space="0" w:color="auto"/>
              <w:bottom w:val="single" w:sz="4" w:space="0" w:color="auto"/>
              <w:right w:val="single" w:sz="4" w:space="0" w:color="auto"/>
            </w:tcBorders>
            <w:vAlign w:val="center"/>
          </w:tcPr>
          <w:p w14:paraId="0C45B847"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BB36D6" w14:textId="77777777" w:rsidR="00D42714" w:rsidRDefault="00D42714">
            <w:pPr>
              <w:pStyle w:val="TAC"/>
              <w:spacing w:line="256" w:lineRule="auto"/>
              <w:rPr>
                <w:lang w:val="en-US"/>
              </w:rPr>
            </w:pPr>
            <w:r>
              <w:rPr>
                <w:rFonts w:cs="Arial"/>
              </w:rPr>
              <w:t>cri-RI-PMI-CQI</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E338EAD" w14:textId="77777777" w:rsidR="00D42714" w:rsidRDefault="00D42714">
            <w:pPr>
              <w:pStyle w:val="TAC"/>
              <w:spacing w:line="256" w:lineRule="auto"/>
              <w:rPr>
                <w:lang w:val="en-US"/>
              </w:rPr>
            </w:pPr>
            <w:r>
              <w:rPr>
                <w:rFonts w:cs="Arial"/>
                <w:lang w:eastAsia="zh-CN"/>
              </w:rPr>
              <w:t>N/A</w:t>
            </w:r>
          </w:p>
        </w:tc>
      </w:tr>
      <w:tr w:rsidR="00D42714" w14:paraId="16909274"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2BDB46E" w14:textId="77777777" w:rsidR="00D42714" w:rsidRDefault="00D42714">
            <w:pPr>
              <w:pStyle w:val="TAL"/>
              <w:spacing w:line="256" w:lineRule="auto"/>
              <w:rPr>
                <w:lang w:val="da-DK"/>
              </w:rPr>
            </w:pPr>
            <w:r>
              <w:rPr>
                <w:rFonts w:cs="Arial"/>
              </w:rPr>
              <w:t>CSI reporting periodicity</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BFA14C" w14:textId="77777777" w:rsidR="00D42714" w:rsidRDefault="00D42714">
            <w:pPr>
              <w:pStyle w:val="TAC"/>
              <w:spacing w:line="256" w:lineRule="auto"/>
              <w:rPr>
                <w:lang w:val="da-DK"/>
              </w:rPr>
            </w:pPr>
            <w:r>
              <w:rPr>
                <w:rFonts w:cs="Arial"/>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C9BC96F" w14:textId="77777777" w:rsidR="00D42714" w:rsidRDefault="00D42714">
            <w:pPr>
              <w:pStyle w:val="TAC"/>
              <w:spacing w:line="256" w:lineRule="auto"/>
              <w:rPr>
                <w:lang w:val="en-US"/>
              </w:rPr>
            </w:pPr>
            <w:r>
              <w:rPr>
                <w:rFonts w:cs="Arial"/>
                <w:lang w:eastAsia="zh-CN"/>
              </w:rPr>
              <w:t>40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F8B8596" w14:textId="77777777" w:rsidR="00D42714" w:rsidRDefault="00D42714">
            <w:pPr>
              <w:pStyle w:val="TAC"/>
              <w:spacing w:line="256" w:lineRule="auto"/>
              <w:rPr>
                <w:lang w:val="en-US"/>
              </w:rPr>
            </w:pPr>
            <w:r>
              <w:rPr>
                <w:rFonts w:cs="Arial"/>
                <w:lang w:eastAsia="zh-CN"/>
              </w:rPr>
              <w:t>N/A</w:t>
            </w:r>
          </w:p>
        </w:tc>
      </w:tr>
      <w:tr w:rsidR="00D42714" w14:paraId="2ACB9446"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34F2024" w14:textId="77777777" w:rsidR="00D42714" w:rsidRDefault="00D42714">
            <w:pPr>
              <w:pStyle w:val="TAL"/>
              <w:spacing w:line="256" w:lineRule="auto"/>
              <w:rPr>
                <w:lang w:val="da-DK"/>
              </w:rPr>
            </w:pPr>
            <w:r>
              <w:rPr>
                <w:rFonts w:cs="Arial"/>
              </w:rPr>
              <w:t>CSI reporting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4D90E12A" w14:textId="77777777" w:rsidR="00D42714" w:rsidRDefault="00D42714">
            <w:pPr>
              <w:pStyle w:val="TAC"/>
              <w:spacing w:line="256" w:lineRule="auto"/>
              <w:rPr>
                <w:lang w:val="da-DK"/>
              </w:rPr>
            </w:pPr>
            <w:r>
              <w:rPr>
                <w:rFonts w:cs="Arial"/>
                <w:lang w:eastAsia="zh-CN"/>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A1AEB2A" w14:textId="77777777" w:rsidR="00D42714" w:rsidRDefault="00D42714">
            <w:pPr>
              <w:pStyle w:val="TAC"/>
              <w:spacing w:line="256" w:lineRule="auto"/>
              <w:rPr>
                <w:lang w:val="en-US"/>
              </w:rPr>
            </w:pPr>
            <w:r>
              <w:rPr>
                <w:rFonts w:cs="Arial"/>
                <w:lang w:eastAsia="zh-CN"/>
              </w:rPr>
              <w:t>4</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5BC7B1C" w14:textId="77777777" w:rsidR="00D42714" w:rsidRDefault="00D42714">
            <w:pPr>
              <w:pStyle w:val="TAC"/>
              <w:spacing w:line="256" w:lineRule="auto"/>
              <w:rPr>
                <w:lang w:val="en-US"/>
              </w:rPr>
            </w:pPr>
            <w:r>
              <w:rPr>
                <w:rFonts w:cs="Arial"/>
                <w:lang w:eastAsia="zh-CN"/>
              </w:rPr>
              <w:t>N/A</w:t>
            </w:r>
          </w:p>
        </w:tc>
      </w:tr>
      <w:tr w:rsidR="00D42714" w14:paraId="4FF33F60"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5F04169F" w14:textId="77777777" w:rsidR="00D42714" w:rsidRDefault="00D42714">
            <w:pPr>
              <w:pStyle w:val="TAL"/>
              <w:spacing w:line="256" w:lineRule="auto"/>
              <w:rPr>
                <w:lang w:val="da-DK"/>
              </w:rPr>
            </w:pPr>
            <w:r>
              <w:rPr>
                <w:rFonts w:cs="Arial"/>
              </w:rPr>
              <w:t>PDSCH/PDCCH subcarrier spacing</w:t>
            </w:r>
          </w:p>
        </w:tc>
        <w:tc>
          <w:tcPr>
            <w:tcW w:w="676" w:type="dxa"/>
            <w:tcBorders>
              <w:top w:val="single" w:sz="4" w:space="0" w:color="auto"/>
              <w:left w:val="single" w:sz="4" w:space="0" w:color="auto"/>
              <w:bottom w:val="single" w:sz="4" w:space="0" w:color="auto"/>
              <w:right w:val="single" w:sz="4" w:space="0" w:color="auto"/>
            </w:tcBorders>
            <w:vAlign w:val="center"/>
            <w:hideMark/>
          </w:tcPr>
          <w:p w14:paraId="3AE4BFC2" w14:textId="77777777" w:rsidR="00D42714" w:rsidRDefault="00D42714">
            <w:pPr>
              <w:pStyle w:val="TAC"/>
              <w:spacing w:line="256" w:lineRule="auto"/>
              <w:rPr>
                <w:lang w:val="da-DK"/>
              </w:rPr>
            </w:pPr>
            <w:r>
              <w:rPr>
                <w:rFonts w:cs="Arial"/>
                <w:lang w:eastAsia="zh-CN"/>
              </w:rPr>
              <w:t>kHz</w:t>
            </w: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749D41D3" w14:textId="77777777" w:rsidR="00D42714" w:rsidRDefault="00D42714">
            <w:pPr>
              <w:pStyle w:val="TAC"/>
              <w:spacing w:line="256" w:lineRule="auto"/>
              <w:rPr>
                <w:lang w:val="en-US"/>
              </w:rPr>
            </w:pPr>
            <w:r>
              <w:rPr>
                <w:rFonts w:cs="Arial"/>
                <w:lang w:eastAsia="zh-CN"/>
              </w:rPr>
              <w:t>120</w:t>
            </w:r>
          </w:p>
        </w:tc>
      </w:tr>
      <w:tr w:rsidR="00D42714" w14:paraId="71FD743D"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41D32C4D" w14:textId="77777777" w:rsidR="00D42714" w:rsidRDefault="00D42714">
            <w:pPr>
              <w:pStyle w:val="TAL"/>
              <w:spacing w:line="256" w:lineRule="auto"/>
              <w:rPr>
                <w:lang w:val="en-US"/>
              </w:rPr>
            </w:pPr>
            <w:r>
              <w:rPr>
                <w:szCs w:val="18"/>
              </w:rPr>
              <w:t>EPRE ratio of PSS to SSS</w:t>
            </w:r>
          </w:p>
        </w:tc>
        <w:tc>
          <w:tcPr>
            <w:tcW w:w="676" w:type="dxa"/>
            <w:tcBorders>
              <w:top w:val="single" w:sz="4" w:space="0" w:color="auto"/>
              <w:left w:val="single" w:sz="4" w:space="0" w:color="auto"/>
              <w:bottom w:val="nil"/>
              <w:right w:val="single" w:sz="4" w:space="0" w:color="auto"/>
            </w:tcBorders>
            <w:hideMark/>
          </w:tcPr>
          <w:p w14:paraId="5D576B6D" w14:textId="77777777" w:rsidR="00D42714" w:rsidRDefault="00D42714">
            <w:pPr>
              <w:pStyle w:val="TAC"/>
              <w:spacing w:line="256" w:lineRule="auto"/>
              <w:rPr>
                <w:lang w:val="en-US"/>
              </w:rPr>
            </w:pPr>
            <w:r>
              <w:rPr>
                <w:lang w:val="en-US"/>
              </w:rPr>
              <w:t>dB</w:t>
            </w:r>
          </w:p>
        </w:tc>
        <w:tc>
          <w:tcPr>
            <w:tcW w:w="4987" w:type="dxa"/>
            <w:gridSpan w:val="4"/>
            <w:tcBorders>
              <w:top w:val="single" w:sz="4" w:space="0" w:color="auto"/>
              <w:left w:val="single" w:sz="4" w:space="0" w:color="auto"/>
              <w:bottom w:val="nil"/>
              <w:right w:val="single" w:sz="4" w:space="0" w:color="auto"/>
            </w:tcBorders>
            <w:hideMark/>
          </w:tcPr>
          <w:p w14:paraId="7DC10C2F" w14:textId="77777777" w:rsidR="00D42714" w:rsidRDefault="00D42714">
            <w:pPr>
              <w:pStyle w:val="TAC"/>
              <w:spacing w:line="256" w:lineRule="auto"/>
              <w:rPr>
                <w:lang w:val="en-US"/>
              </w:rPr>
            </w:pPr>
            <w:r>
              <w:rPr>
                <w:lang w:val="en-US"/>
              </w:rPr>
              <w:t>0</w:t>
            </w:r>
          </w:p>
        </w:tc>
      </w:tr>
      <w:tr w:rsidR="00D42714" w14:paraId="421B2564"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3612A18" w14:textId="77777777" w:rsidR="00D42714" w:rsidRDefault="00D42714">
            <w:pPr>
              <w:pStyle w:val="TAL"/>
              <w:spacing w:line="256" w:lineRule="auto"/>
              <w:rPr>
                <w:lang w:val="en-US"/>
              </w:rPr>
            </w:pPr>
            <w:r>
              <w:rPr>
                <w:szCs w:val="18"/>
              </w:rPr>
              <w:t>EPRE ratio of PBCH_DMRS to SSS</w:t>
            </w:r>
          </w:p>
        </w:tc>
        <w:tc>
          <w:tcPr>
            <w:tcW w:w="676" w:type="dxa"/>
            <w:tcBorders>
              <w:top w:val="nil"/>
              <w:left w:val="single" w:sz="4" w:space="0" w:color="auto"/>
              <w:bottom w:val="nil"/>
              <w:right w:val="single" w:sz="4" w:space="0" w:color="auto"/>
            </w:tcBorders>
            <w:hideMark/>
          </w:tcPr>
          <w:p w14:paraId="61989DC7"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36E9CAF0" w14:textId="77777777" w:rsidR="00D42714" w:rsidRDefault="00D42714">
            <w:pPr>
              <w:spacing w:after="0" w:line="256" w:lineRule="auto"/>
              <w:rPr>
                <w:rFonts w:asciiTheme="minorHAnsi" w:hAnsiTheme="minorHAnsi" w:cstheme="minorBidi"/>
                <w:lang w:val="en-US"/>
              </w:rPr>
            </w:pPr>
          </w:p>
        </w:tc>
      </w:tr>
      <w:tr w:rsidR="00D42714" w14:paraId="6017AB41"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6763CC1" w14:textId="77777777" w:rsidR="00D42714" w:rsidRDefault="00D42714">
            <w:pPr>
              <w:pStyle w:val="TAL"/>
              <w:spacing w:line="256" w:lineRule="auto"/>
              <w:rPr>
                <w:lang w:val="en-US" w:eastAsia="ko-KR"/>
              </w:rPr>
            </w:pPr>
            <w:r>
              <w:rPr>
                <w:szCs w:val="18"/>
              </w:rPr>
              <w:t>EPRE ratio of PBCH to PBCH_DMRS</w:t>
            </w:r>
          </w:p>
        </w:tc>
        <w:tc>
          <w:tcPr>
            <w:tcW w:w="676" w:type="dxa"/>
            <w:tcBorders>
              <w:top w:val="nil"/>
              <w:left w:val="single" w:sz="4" w:space="0" w:color="auto"/>
              <w:bottom w:val="nil"/>
              <w:right w:val="single" w:sz="4" w:space="0" w:color="auto"/>
            </w:tcBorders>
            <w:hideMark/>
          </w:tcPr>
          <w:p w14:paraId="21058045"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6B16ADD5" w14:textId="77777777" w:rsidR="00D42714" w:rsidRDefault="00D42714">
            <w:pPr>
              <w:spacing w:after="0" w:line="256" w:lineRule="auto"/>
              <w:rPr>
                <w:rFonts w:asciiTheme="minorHAnsi" w:hAnsiTheme="minorHAnsi" w:cstheme="minorBidi"/>
                <w:lang w:val="en-US"/>
              </w:rPr>
            </w:pPr>
          </w:p>
        </w:tc>
      </w:tr>
      <w:tr w:rsidR="00D42714" w14:paraId="3BE3B4D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0711C597" w14:textId="77777777" w:rsidR="00D42714" w:rsidRDefault="00D42714">
            <w:pPr>
              <w:pStyle w:val="TAL"/>
              <w:spacing w:line="256" w:lineRule="auto"/>
              <w:rPr>
                <w:lang w:val="en-US" w:eastAsia="ko-KR"/>
              </w:rPr>
            </w:pPr>
            <w:r>
              <w:rPr>
                <w:szCs w:val="18"/>
              </w:rPr>
              <w:t>EPRE ratio of PDCCH_DMRS to SSS</w:t>
            </w:r>
          </w:p>
        </w:tc>
        <w:tc>
          <w:tcPr>
            <w:tcW w:w="676" w:type="dxa"/>
            <w:tcBorders>
              <w:top w:val="nil"/>
              <w:left w:val="single" w:sz="4" w:space="0" w:color="auto"/>
              <w:bottom w:val="nil"/>
              <w:right w:val="single" w:sz="4" w:space="0" w:color="auto"/>
            </w:tcBorders>
            <w:hideMark/>
          </w:tcPr>
          <w:p w14:paraId="4FD5F7B0"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5E8BFFDD" w14:textId="77777777" w:rsidR="00D42714" w:rsidRDefault="00D42714">
            <w:pPr>
              <w:spacing w:after="0" w:line="256" w:lineRule="auto"/>
              <w:rPr>
                <w:rFonts w:asciiTheme="minorHAnsi" w:hAnsiTheme="minorHAnsi" w:cstheme="minorBidi"/>
                <w:lang w:val="en-US"/>
              </w:rPr>
            </w:pPr>
          </w:p>
        </w:tc>
      </w:tr>
      <w:tr w:rsidR="00D42714" w14:paraId="6E106363"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299CDFF1" w14:textId="77777777" w:rsidR="00D42714" w:rsidRDefault="00D42714">
            <w:pPr>
              <w:pStyle w:val="TAL"/>
              <w:spacing w:line="256" w:lineRule="auto"/>
              <w:rPr>
                <w:lang w:val="en-US" w:eastAsia="ko-KR"/>
              </w:rPr>
            </w:pPr>
            <w:r>
              <w:rPr>
                <w:szCs w:val="18"/>
              </w:rPr>
              <w:t>EPRE ratio of PDCCH to PDCCH_DMRS</w:t>
            </w:r>
          </w:p>
        </w:tc>
        <w:tc>
          <w:tcPr>
            <w:tcW w:w="676" w:type="dxa"/>
            <w:tcBorders>
              <w:top w:val="nil"/>
              <w:left w:val="single" w:sz="4" w:space="0" w:color="auto"/>
              <w:bottom w:val="nil"/>
              <w:right w:val="single" w:sz="4" w:space="0" w:color="auto"/>
            </w:tcBorders>
            <w:hideMark/>
          </w:tcPr>
          <w:p w14:paraId="0247D980"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196FB8C7" w14:textId="77777777" w:rsidR="00D42714" w:rsidRDefault="00D42714">
            <w:pPr>
              <w:spacing w:after="0" w:line="256" w:lineRule="auto"/>
              <w:rPr>
                <w:rFonts w:asciiTheme="minorHAnsi" w:hAnsiTheme="minorHAnsi" w:cstheme="minorBidi"/>
                <w:lang w:val="en-US"/>
              </w:rPr>
            </w:pPr>
          </w:p>
        </w:tc>
      </w:tr>
      <w:tr w:rsidR="00D42714" w14:paraId="0A2E669B"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05C1CD8C" w14:textId="77777777" w:rsidR="00D42714" w:rsidRDefault="00D42714">
            <w:pPr>
              <w:pStyle w:val="TAL"/>
              <w:spacing w:line="256" w:lineRule="auto"/>
              <w:rPr>
                <w:lang w:val="en-US" w:eastAsia="ko-KR"/>
              </w:rPr>
            </w:pPr>
            <w:r>
              <w:rPr>
                <w:szCs w:val="18"/>
              </w:rPr>
              <w:t>EPRE ratio of PDSCH_DMRS to SSS</w:t>
            </w:r>
          </w:p>
        </w:tc>
        <w:tc>
          <w:tcPr>
            <w:tcW w:w="676" w:type="dxa"/>
            <w:tcBorders>
              <w:top w:val="nil"/>
              <w:left w:val="single" w:sz="4" w:space="0" w:color="auto"/>
              <w:bottom w:val="nil"/>
              <w:right w:val="single" w:sz="4" w:space="0" w:color="auto"/>
            </w:tcBorders>
            <w:hideMark/>
          </w:tcPr>
          <w:p w14:paraId="76F71BA5"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00EC7418" w14:textId="77777777" w:rsidR="00D42714" w:rsidRDefault="00D42714">
            <w:pPr>
              <w:spacing w:after="0" w:line="256" w:lineRule="auto"/>
              <w:rPr>
                <w:rFonts w:asciiTheme="minorHAnsi" w:hAnsiTheme="minorHAnsi" w:cstheme="minorBidi"/>
                <w:lang w:val="en-US"/>
              </w:rPr>
            </w:pPr>
          </w:p>
        </w:tc>
      </w:tr>
      <w:tr w:rsidR="00D42714" w14:paraId="3D6ED481"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31231064" w14:textId="77777777" w:rsidR="00D42714" w:rsidRDefault="00D42714">
            <w:pPr>
              <w:pStyle w:val="TAL"/>
              <w:spacing w:line="256" w:lineRule="auto"/>
              <w:rPr>
                <w:lang w:val="en-US" w:eastAsia="ko-KR"/>
              </w:rPr>
            </w:pPr>
            <w:r>
              <w:rPr>
                <w:szCs w:val="18"/>
              </w:rPr>
              <w:t>EPRE ratio of PDSCH to PDSCH_DMRS</w:t>
            </w:r>
          </w:p>
        </w:tc>
        <w:tc>
          <w:tcPr>
            <w:tcW w:w="676" w:type="dxa"/>
            <w:tcBorders>
              <w:top w:val="nil"/>
              <w:left w:val="single" w:sz="4" w:space="0" w:color="auto"/>
              <w:bottom w:val="nil"/>
              <w:right w:val="single" w:sz="4" w:space="0" w:color="auto"/>
            </w:tcBorders>
            <w:hideMark/>
          </w:tcPr>
          <w:p w14:paraId="2938A7A1"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7D839EC5" w14:textId="77777777" w:rsidR="00D42714" w:rsidRDefault="00D42714">
            <w:pPr>
              <w:spacing w:after="0" w:line="256" w:lineRule="auto"/>
              <w:rPr>
                <w:rFonts w:asciiTheme="minorHAnsi" w:hAnsiTheme="minorHAnsi" w:cstheme="minorBidi"/>
                <w:lang w:val="en-US"/>
              </w:rPr>
            </w:pPr>
          </w:p>
        </w:tc>
      </w:tr>
      <w:tr w:rsidR="00D42714" w14:paraId="76BC4DD5" w14:textId="77777777" w:rsidTr="00D42714">
        <w:trPr>
          <w:jc w:val="center"/>
        </w:trPr>
        <w:tc>
          <w:tcPr>
            <w:tcW w:w="3675" w:type="dxa"/>
            <w:tcBorders>
              <w:top w:val="single" w:sz="4" w:space="0" w:color="auto"/>
              <w:left w:val="single" w:sz="4" w:space="0" w:color="auto"/>
              <w:bottom w:val="single" w:sz="4" w:space="0" w:color="auto"/>
              <w:right w:val="single" w:sz="4" w:space="0" w:color="auto"/>
            </w:tcBorders>
            <w:hideMark/>
          </w:tcPr>
          <w:p w14:paraId="5FDB2E81" w14:textId="77777777" w:rsidR="00D42714" w:rsidRDefault="00D42714">
            <w:pPr>
              <w:pStyle w:val="TAL"/>
              <w:spacing w:line="256" w:lineRule="auto"/>
              <w:rPr>
                <w:lang w:val="en-US" w:eastAsia="ko-KR"/>
              </w:rPr>
            </w:pPr>
            <w:r>
              <w:rPr>
                <w:rFonts w:eastAsia="Malgun Gothic"/>
                <w:szCs w:val="18"/>
                <w:lang w:val="en-US"/>
              </w:rPr>
              <w:t>EPRE ratio of OCNG DMRS to SSS</w:t>
            </w:r>
            <w:r>
              <w:rPr>
                <w:rFonts w:eastAsia="Malgun Gothic"/>
                <w:szCs w:val="18"/>
                <w:vertAlign w:val="superscript"/>
                <w:lang w:val="en-US"/>
              </w:rPr>
              <w:t>Note 1</w:t>
            </w:r>
          </w:p>
        </w:tc>
        <w:tc>
          <w:tcPr>
            <w:tcW w:w="676" w:type="dxa"/>
            <w:tcBorders>
              <w:top w:val="nil"/>
              <w:left w:val="single" w:sz="4" w:space="0" w:color="auto"/>
              <w:bottom w:val="nil"/>
              <w:right w:val="single" w:sz="4" w:space="0" w:color="auto"/>
            </w:tcBorders>
            <w:hideMark/>
          </w:tcPr>
          <w:p w14:paraId="7693FC4D" w14:textId="77777777" w:rsidR="00D42714" w:rsidRDefault="00D42714">
            <w:pPr>
              <w:rPr>
                <w:lang w:val="en-US"/>
              </w:rPr>
            </w:pPr>
          </w:p>
        </w:tc>
        <w:tc>
          <w:tcPr>
            <w:tcW w:w="4987" w:type="dxa"/>
            <w:gridSpan w:val="4"/>
            <w:tcBorders>
              <w:top w:val="nil"/>
              <w:left w:val="single" w:sz="4" w:space="0" w:color="auto"/>
              <w:bottom w:val="nil"/>
              <w:right w:val="single" w:sz="4" w:space="0" w:color="auto"/>
            </w:tcBorders>
            <w:hideMark/>
          </w:tcPr>
          <w:p w14:paraId="26431654" w14:textId="77777777" w:rsidR="00D42714" w:rsidRDefault="00D42714">
            <w:pPr>
              <w:spacing w:after="0" w:line="256" w:lineRule="auto"/>
              <w:rPr>
                <w:rFonts w:asciiTheme="minorHAnsi" w:hAnsiTheme="minorHAnsi" w:cstheme="minorBidi"/>
                <w:lang w:val="en-US"/>
              </w:rPr>
            </w:pPr>
          </w:p>
        </w:tc>
      </w:tr>
      <w:tr w:rsidR="00D42714" w14:paraId="24C3E5D9" w14:textId="77777777" w:rsidTr="00D42714">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3102E2DC" w14:textId="77777777" w:rsidR="00D42714" w:rsidRDefault="00D42714">
            <w:pPr>
              <w:pStyle w:val="TAL"/>
              <w:spacing w:line="256" w:lineRule="auto"/>
              <w:rPr>
                <w:lang w:val="en-US" w:eastAsia="ko-KR"/>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56C5DCC6" w14:textId="77777777" w:rsidR="00D42714" w:rsidRDefault="00D42714">
            <w:pPr>
              <w:rPr>
                <w:lang w:val="en-US"/>
              </w:rPr>
            </w:pPr>
          </w:p>
        </w:tc>
        <w:tc>
          <w:tcPr>
            <w:tcW w:w="4987" w:type="dxa"/>
            <w:gridSpan w:val="4"/>
            <w:tcBorders>
              <w:top w:val="nil"/>
              <w:left w:val="single" w:sz="4" w:space="0" w:color="auto"/>
              <w:bottom w:val="single" w:sz="4" w:space="0" w:color="auto"/>
              <w:right w:val="single" w:sz="4" w:space="0" w:color="auto"/>
            </w:tcBorders>
            <w:hideMark/>
          </w:tcPr>
          <w:p w14:paraId="7FB38360" w14:textId="77777777" w:rsidR="00D42714" w:rsidRDefault="00D42714">
            <w:pPr>
              <w:spacing w:after="0" w:line="256" w:lineRule="auto"/>
              <w:rPr>
                <w:rFonts w:asciiTheme="minorHAnsi" w:hAnsiTheme="minorHAnsi" w:cstheme="minorBidi"/>
                <w:lang w:val="en-US"/>
              </w:rPr>
            </w:pPr>
          </w:p>
        </w:tc>
      </w:tr>
      <w:tr w:rsidR="00D42714" w14:paraId="301AAF9A" w14:textId="77777777" w:rsidTr="00D42714">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0A5585EF" w14:textId="77777777" w:rsidR="00D42714" w:rsidRDefault="00D42714">
            <w:pPr>
              <w:pStyle w:val="TAL"/>
              <w:spacing w:line="256" w:lineRule="auto"/>
              <w:rPr>
                <w:rFonts w:eastAsia="Calibri"/>
                <w:szCs w:val="22"/>
                <w:lang w:val="en-US" w:eastAsia="ko-KR"/>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0DFFDBF9" w14:textId="77777777" w:rsidR="00D42714" w:rsidRDefault="00D42714">
            <w:pPr>
              <w:pStyle w:val="TAC"/>
              <w:spacing w:line="256" w:lineRule="auto"/>
              <w:rPr>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BA69123" w14:textId="77777777" w:rsidR="00D42714" w:rsidRDefault="00D42714">
            <w:pPr>
              <w:pStyle w:val="TAC"/>
              <w:spacing w:line="256" w:lineRule="auto"/>
              <w:rPr>
                <w:lang w:val="en-US"/>
              </w:rPr>
            </w:pPr>
            <w:r>
              <w:rPr>
                <w:lang w:val="en-US"/>
              </w:rPr>
              <w:t>AWGN</w:t>
            </w:r>
          </w:p>
        </w:tc>
      </w:tr>
      <w:tr w:rsidR="00D42714" w14:paraId="0AF9C5DC" w14:textId="77777777" w:rsidTr="00D42714">
        <w:trPr>
          <w:cantSplit/>
          <w:jc w:val="center"/>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0ACF7027" w14:textId="77777777" w:rsidR="00D42714" w:rsidRDefault="00D4271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30E4D67" w14:textId="77777777" w:rsidR="00D42714" w:rsidRDefault="00D42714">
            <w:pPr>
              <w:pStyle w:val="TAN"/>
              <w:spacing w:line="256" w:lineRule="auto"/>
              <w:rPr>
                <w:lang w:val="en-US"/>
              </w:rPr>
            </w:pPr>
            <w:r>
              <w:rPr>
                <w:lang w:val="en-US"/>
              </w:rPr>
              <w:t>Note 2:</w:t>
            </w:r>
            <w:r>
              <w:rPr>
                <w:lang w:val="en-US"/>
              </w:rPr>
              <w:tab/>
              <w:t>Void</w:t>
            </w:r>
          </w:p>
          <w:p w14:paraId="66BC3BF6" w14:textId="77777777" w:rsidR="00D42714" w:rsidRDefault="00D42714">
            <w:pPr>
              <w:pStyle w:val="TAN"/>
              <w:spacing w:line="256" w:lineRule="auto"/>
              <w:rPr>
                <w:lang w:val="en-US"/>
              </w:rPr>
            </w:pPr>
            <w:r>
              <w:rPr>
                <w:lang w:val="en-US"/>
              </w:rPr>
              <w:t>Note 3:</w:t>
            </w:r>
            <w:r>
              <w:rPr>
                <w:lang w:val="en-US"/>
              </w:rPr>
              <w:tab/>
              <w:t>Void</w:t>
            </w:r>
          </w:p>
          <w:p w14:paraId="5E553A83" w14:textId="77777777" w:rsidR="00D42714" w:rsidRDefault="00D42714">
            <w:pPr>
              <w:pStyle w:val="TAN"/>
              <w:spacing w:line="256" w:lineRule="auto"/>
              <w:rPr>
                <w:lang w:val="en-US"/>
              </w:rPr>
            </w:pPr>
            <w:r>
              <w:rPr>
                <w:lang w:val="en-US"/>
              </w:rPr>
              <w:t>Note 4:</w:t>
            </w:r>
            <w:r>
              <w:rPr>
                <w:lang w:val="en-US"/>
              </w:rPr>
              <w:tab/>
              <w:t>Void</w:t>
            </w:r>
          </w:p>
          <w:p w14:paraId="06B28DE2" w14:textId="77777777" w:rsidR="00D42714" w:rsidRDefault="00D42714">
            <w:pPr>
              <w:pStyle w:val="TAN"/>
              <w:spacing w:line="256" w:lineRule="auto"/>
              <w:rPr>
                <w:lang w:val="en-US"/>
              </w:rPr>
            </w:pPr>
            <w:r>
              <w:rPr>
                <w:lang w:val="en-US"/>
              </w:rPr>
              <w:t xml:space="preserve">Note 5: </w:t>
            </w:r>
            <w:r>
              <w:rPr>
                <w:lang w:val="en-US"/>
              </w:rPr>
              <w:tab/>
              <w:t>All parameters apply for configuration 1 and 2.</w:t>
            </w:r>
          </w:p>
        </w:tc>
      </w:tr>
    </w:tbl>
    <w:p w14:paraId="2B284996" w14:textId="77777777" w:rsidR="00D42714" w:rsidRDefault="00D42714" w:rsidP="00D42714">
      <w:pPr>
        <w:rPr>
          <w:lang w:eastAsia="ko-KR"/>
        </w:rPr>
      </w:pPr>
    </w:p>
    <w:p w14:paraId="439BCFF7" w14:textId="77777777" w:rsidR="00D42714" w:rsidRDefault="00D42714" w:rsidP="00D42714">
      <w:pPr>
        <w:pStyle w:val="TH"/>
      </w:pPr>
      <w:r>
        <w:t>Table A.5.5.3.8.1-4: OTA related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D42714" w14:paraId="5B18C956" w14:textId="77777777" w:rsidTr="00D42714">
        <w:trPr>
          <w:jc w:val="center"/>
        </w:trPr>
        <w:tc>
          <w:tcPr>
            <w:tcW w:w="3222" w:type="dxa"/>
            <w:tcBorders>
              <w:top w:val="single" w:sz="4" w:space="0" w:color="auto"/>
              <w:left w:val="single" w:sz="4" w:space="0" w:color="auto"/>
              <w:bottom w:val="nil"/>
              <w:right w:val="single" w:sz="4" w:space="0" w:color="auto"/>
            </w:tcBorders>
            <w:hideMark/>
          </w:tcPr>
          <w:p w14:paraId="4B8613B7" w14:textId="77777777" w:rsidR="00D42714" w:rsidRDefault="00D42714">
            <w:pPr>
              <w:pStyle w:val="TAH"/>
              <w:spacing w:line="256" w:lineRule="auto"/>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71AF3D47" w14:textId="77777777" w:rsidR="00D42714" w:rsidRDefault="00D42714">
            <w:pPr>
              <w:pStyle w:val="TAH"/>
              <w:spacing w:line="256" w:lineRule="auto"/>
              <w:rPr>
                <w:lang w:val="en-US"/>
              </w:rPr>
            </w:pPr>
            <w:r>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6ACEB8EA" w14:textId="77777777" w:rsidR="00D42714" w:rsidRDefault="00D42714">
            <w:pPr>
              <w:pStyle w:val="TAH"/>
              <w:spacing w:line="256" w:lineRule="auto"/>
              <w:rPr>
                <w:lang w:val="en-US"/>
              </w:rPr>
            </w:pPr>
            <w:r>
              <w:rPr>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1798C70C" w14:textId="77777777" w:rsidR="00D42714" w:rsidRDefault="00D42714">
            <w:pPr>
              <w:pStyle w:val="TAH"/>
              <w:spacing w:line="256" w:lineRule="auto"/>
              <w:rPr>
                <w:lang w:val="en-US"/>
              </w:rPr>
            </w:pPr>
            <w:r>
              <w:rPr>
                <w:lang w:val="en-US"/>
              </w:rPr>
              <w:t>Cell 3</w:t>
            </w:r>
          </w:p>
        </w:tc>
      </w:tr>
      <w:tr w:rsidR="00D42714" w14:paraId="3B9DC28A" w14:textId="77777777" w:rsidTr="00D42714">
        <w:trPr>
          <w:jc w:val="center"/>
        </w:trPr>
        <w:tc>
          <w:tcPr>
            <w:tcW w:w="3222" w:type="dxa"/>
            <w:tcBorders>
              <w:top w:val="nil"/>
              <w:left w:val="single" w:sz="4" w:space="0" w:color="auto"/>
              <w:bottom w:val="single" w:sz="4" w:space="0" w:color="auto"/>
              <w:right w:val="single" w:sz="4" w:space="0" w:color="auto"/>
            </w:tcBorders>
            <w:hideMark/>
          </w:tcPr>
          <w:p w14:paraId="60F0C800" w14:textId="77777777" w:rsidR="00D42714" w:rsidRDefault="00D42714">
            <w:pPr>
              <w:rPr>
                <w:lang w:val="en-US"/>
              </w:rPr>
            </w:pPr>
          </w:p>
        </w:tc>
        <w:tc>
          <w:tcPr>
            <w:tcW w:w="1271" w:type="dxa"/>
            <w:tcBorders>
              <w:top w:val="nil"/>
              <w:left w:val="single" w:sz="4" w:space="0" w:color="auto"/>
              <w:bottom w:val="single" w:sz="4" w:space="0" w:color="auto"/>
              <w:right w:val="single" w:sz="4" w:space="0" w:color="auto"/>
            </w:tcBorders>
            <w:hideMark/>
          </w:tcPr>
          <w:p w14:paraId="10358716" w14:textId="77777777" w:rsidR="00D42714" w:rsidRDefault="00D42714">
            <w:pPr>
              <w:spacing w:after="0" w:line="256" w:lineRule="auto"/>
              <w:rPr>
                <w:rFonts w:asciiTheme="minorHAnsi"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08C1DB9" w14:textId="77777777" w:rsidR="00D42714" w:rsidRDefault="00D42714">
            <w:pPr>
              <w:pStyle w:val="TAH"/>
              <w:spacing w:line="256" w:lineRule="auto"/>
              <w:rPr>
                <w:lang w:val="en-US" w:eastAsia="ko-KR"/>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4A5D2E07" w14:textId="77777777" w:rsidR="00D42714" w:rsidRDefault="00D42714">
            <w:pPr>
              <w:pStyle w:val="TAH"/>
              <w:spacing w:line="256" w:lineRule="auto"/>
              <w:rPr>
                <w:lang w:val="en-US"/>
              </w:rPr>
            </w:pPr>
            <w:r>
              <w:rPr>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73BBAB11" w14:textId="77777777" w:rsidR="00D42714" w:rsidRDefault="00D42714">
            <w:pPr>
              <w:pStyle w:val="TAH"/>
              <w:spacing w:line="256" w:lineRule="auto"/>
              <w:rPr>
                <w:lang w:val="en-US"/>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019E93EE" w14:textId="77777777" w:rsidR="00D42714" w:rsidRDefault="00D42714">
            <w:pPr>
              <w:pStyle w:val="TAH"/>
              <w:spacing w:line="256" w:lineRule="auto"/>
              <w:rPr>
                <w:lang w:val="en-US"/>
              </w:rPr>
            </w:pPr>
            <w:r>
              <w:rPr>
                <w:lang w:val="en-US"/>
              </w:rPr>
              <w:t>T2</w:t>
            </w:r>
          </w:p>
        </w:tc>
      </w:tr>
      <w:tr w:rsidR="00D42714" w14:paraId="7059042C" w14:textId="77777777" w:rsidTr="00D4271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E3D0100" w14:textId="77777777" w:rsidR="00D42714" w:rsidRDefault="00D42714">
            <w:pPr>
              <w:pStyle w:val="TAL"/>
              <w:spacing w:line="256" w:lineRule="auto"/>
              <w:rPr>
                <w:lang w:val="da-DK"/>
              </w:rPr>
            </w:pPr>
            <w:r>
              <w:rPr>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5C2C45" w14:textId="77777777" w:rsidR="00D42714" w:rsidRDefault="00D42714">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C1B5A03" w14:textId="77777777" w:rsidR="00D42714" w:rsidRDefault="00D42714">
            <w:pPr>
              <w:pStyle w:val="TAC"/>
              <w:spacing w:line="256" w:lineRule="auto"/>
              <w:rPr>
                <w:lang w:val="en-US"/>
              </w:rPr>
            </w:pPr>
            <w:r>
              <w:rPr>
                <w:lang w:val="en-US"/>
              </w:rPr>
              <w:t>Setup 1 according to A.3.15.1</w:t>
            </w:r>
          </w:p>
        </w:tc>
      </w:tr>
      <w:tr w:rsidR="00D42714" w14:paraId="449E325D" w14:textId="77777777" w:rsidTr="00D4271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201F928" w14:textId="77777777" w:rsidR="00D42714" w:rsidRDefault="00D42714">
            <w:pPr>
              <w:pStyle w:val="TAL"/>
              <w:spacing w:line="256" w:lineRule="auto"/>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40C04009" w14:textId="77777777" w:rsidR="00D42714" w:rsidRDefault="00D42714">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A655E35" w14:textId="77777777" w:rsidR="00D42714" w:rsidRDefault="00D42714">
            <w:pPr>
              <w:pStyle w:val="TAC"/>
              <w:spacing w:line="256" w:lineRule="auto"/>
              <w:rPr>
                <w:lang w:val="en-US"/>
              </w:rPr>
            </w:pPr>
            <w:r>
              <w:rPr>
                <w:lang w:val="en-US"/>
              </w:rPr>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DDBCEEE" w14:textId="77777777" w:rsidR="00D42714" w:rsidRDefault="00D42714">
            <w:pPr>
              <w:pStyle w:val="TAC"/>
              <w:spacing w:line="256" w:lineRule="auto"/>
              <w:rPr>
                <w:lang w:val="en-US"/>
              </w:rPr>
            </w:pPr>
            <w:r>
              <w:rPr>
                <w:rFonts w:cs="Arial"/>
                <w:lang w:val="en-US"/>
              </w:rPr>
              <w:t>Rough</w:t>
            </w:r>
          </w:p>
        </w:tc>
      </w:tr>
      <w:tr w:rsidR="00D42714" w14:paraId="5EB2CD28" w14:textId="77777777" w:rsidTr="00D42714">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FEF294" w14:textId="77777777" w:rsidR="00D42714" w:rsidRDefault="00D42714">
            <w:pPr>
              <w:pStyle w:val="TAL"/>
              <w:spacing w:line="256" w:lineRule="auto"/>
              <w:rPr>
                <w:lang w:val="en-US"/>
              </w:rPr>
            </w:pPr>
            <w:r>
              <w:rPr>
                <w:rFonts w:eastAsia="Calibri"/>
                <w:position w:val="-12"/>
                <w:szCs w:val="22"/>
                <w:lang w:val="en-US" w:eastAsia="ko-KR"/>
              </w:rPr>
              <w:object w:dxaOrig="410" w:dyaOrig="310" w14:anchorId="3EFE1AF0">
                <v:shape id="_x0000_i1032" type="#_x0000_t75" style="width:20.5pt;height:15.5pt" o:ole="" fillcolor="window">
                  <v:imagedata r:id="rId25" o:title=""/>
                </v:shape>
                <o:OLEObject Type="Embed" ProgID="Equation.3" ShapeID="_x0000_i1032" DrawAspect="Content" ObjectID="_1754993136" r:id="rId34"/>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ACD49B" w14:textId="77777777" w:rsidR="00D42714" w:rsidRDefault="00D42714">
            <w:pPr>
              <w:pStyle w:val="TAC"/>
              <w:spacing w:line="256" w:lineRule="auto"/>
              <w:rPr>
                <w:lang w:val="en-US"/>
              </w:rPr>
            </w:pPr>
            <w:r>
              <w:rPr>
                <w:lang w:val="en-US"/>
              </w:rPr>
              <w:t>dBm/15kHz</w:t>
            </w:r>
            <w:r>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F652B08" w14:textId="77777777" w:rsidR="00D42714" w:rsidRDefault="00D42714">
            <w:pPr>
              <w:pStyle w:val="TAC"/>
              <w:spacing w:line="256" w:lineRule="auto"/>
              <w:rPr>
                <w:lang w:val="en-US"/>
              </w:rPr>
            </w:pPr>
            <w:r>
              <w:rPr>
                <w:lang w:val="en-US"/>
              </w:rPr>
              <w:t>-104.7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7309AE3" w14:textId="77777777" w:rsidR="00D42714" w:rsidRDefault="00D42714">
            <w:pPr>
              <w:pStyle w:val="TAC"/>
              <w:spacing w:line="256" w:lineRule="auto"/>
              <w:rPr>
                <w:lang w:val="en-US"/>
              </w:rPr>
            </w:pPr>
            <w:r>
              <w:rPr>
                <w:lang w:val="en-US"/>
              </w:rPr>
              <w:t>-104.7</w:t>
            </w:r>
          </w:p>
        </w:tc>
      </w:tr>
      <w:tr w:rsidR="00D42714" w14:paraId="5C1D1B25" w14:textId="77777777" w:rsidTr="00D4271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C755771" w14:textId="77777777" w:rsidR="00D42714" w:rsidRDefault="00D42714">
            <w:pPr>
              <w:pStyle w:val="TAL"/>
              <w:spacing w:line="256" w:lineRule="auto"/>
              <w:rPr>
                <w:lang w:val="en-US"/>
              </w:rPr>
            </w:pPr>
            <w:r>
              <w:rPr>
                <w:rFonts w:eastAsia="Calibri"/>
                <w:position w:val="-12"/>
                <w:szCs w:val="22"/>
                <w:lang w:val="en-US" w:eastAsia="ko-KR"/>
              </w:rPr>
              <w:object w:dxaOrig="410" w:dyaOrig="310" w14:anchorId="355C36E4">
                <v:shape id="_x0000_i1033" type="#_x0000_t75" style="width:20.5pt;height:15.5pt" o:ole="" fillcolor="window">
                  <v:imagedata r:id="rId25" o:title=""/>
                </v:shape>
                <o:OLEObject Type="Embed" ProgID="Equation.3" ShapeID="_x0000_i1033" DrawAspect="Content" ObjectID="_1754993137" r:id="rId35"/>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A850B6" w14:textId="77777777" w:rsidR="00D42714" w:rsidRDefault="00D42714">
            <w:pPr>
              <w:pStyle w:val="TAC"/>
              <w:spacing w:line="256" w:lineRule="auto"/>
              <w:rPr>
                <w:lang w:val="en-US"/>
              </w:rPr>
            </w:pPr>
            <w:r>
              <w:rPr>
                <w:lang w:val="en-US"/>
              </w:rPr>
              <w:t>dBm/SCS</w:t>
            </w:r>
            <w:r>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02D149C" w14:textId="77777777" w:rsidR="00D42714" w:rsidRDefault="00D42714">
            <w:pPr>
              <w:pStyle w:val="TAC"/>
              <w:spacing w:line="256" w:lineRule="auto"/>
              <w:rPr>
                <w:lang w:val="en-US"/>
              </w:rPr>
            </w:pPr>
            <w:r>
              <w:rPr>
                <w:lang w:val="en-US"/>
              </w:rPr>
              <w:t>-95.7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C7C6AE1" w14:textId="77777777" w:rsidR="00D42714" w:rsidRDefault="00D42714">
            <w:pPr>
              <w:pStyle w:val="TAC"/>
              <w:spacing w:line="256" w:lineRule="auto"/>
              <w:rPr>
                <w:lang w:val="en-US"/>
              </w:rPr>
            </w:pPr>
            <w:r>
              <w:rPr>
                <w:lang w:val="en-US"/>
              </w:rPr>
              <w:t>-95.7</w:t>
            </w:r>
          </w:p>
        </w:tc>
      </w:tr>
      <w:tr w:rsidR="00D42714" w14:paraId="71982A91" w14:textId="77777777" w:rsidTr="00D4271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A73960" w14:textId="77777777" w:rsidR="00D42714" w:rsidRDefault="00D42714">
            <w:pPr>
              <w:pStyle w:val="TAL"/>
              <w:spacing w:line="256" w:lineRule="auto"/>
              <w:rPr>
                <w:rFonts w:eastAsia="Calibri"/>
                <w:szCs w:val="22"/>
                <w:lang w:val="en-US"/>
              </w:rPr>
            </w:pPr>
            <w:r>
              <w:rPr>
                <w:rFonts w:eastAsia="Calibri"/>
                <w:position w:val="-12"/>
                <w:szCs w:val="22"/>
                <w:lang w:val="en-US" w:eastAsia="ko-KR"/>
              </w:rPr>
              <w:object w:dxaOrig="820" w:dyaOrig="410" w14:anchorId="2DB28A2B">
                <v:shape id="_x0000_i1034" type="#_x0000_t75" style="width:41pt;height:20.5pt" o:ole="" fillcolor="window">
                  <v:imagedata r:id="rId30" o:title=""/>
                </v:shape>
                <o:OLEObject Type="Embed" ProgID="Equation.3" ShapeID="_x0000_i1034" DrawAspect="Content" ObjectID="_1754993138"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0F709" w14:textId="77777777" w:rsidR="00D42714" w:rsidRDefault="00D42714">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A21E1F9" w14:textId="77777777" w:rsidR="00D42714" w:rsidRDefault="00D42714">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0E6CECB" w14:textId="77777777" w:rsidR="00D42714" w:rsidRDefault="00D42714">
            <w:pPr>
              <w:pStyle w:val="TAC"/>
              <w:spacing w:line="256" w:lineRule="auto"/>
              <w:rPr>
                <w:lang w:val="en-US"/>
              </w:rPr>
            </w:pPr>
            <w:r>
              <w:rPr>
                <w:lang w:val="en-US"/>
              </w:rPr>
              <w:t>7</w:t>
            </w:r>
          </w:p>
        </w:tc>
      </w:tr>
      <w:tr w:rsidR="00D42714" w14:paraId="1629D654" w14:textId="77777777" w:rsidTr="00D4271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5A6014C" w14:textId="77777777" w:rsidR="00D42714" w:rsidRDefault="00D42714">
            <w:pPr>
              <w:pStyle w:val="TAL"/>
              <w:spacing w:line="256" w:lineRule="auto"/>
              <w:rPr>
                <w:lang w:val="en-US"/>
              </w:rPr>
            </w:pPr>
            <w:r>
              <w:rPr>
                <w:lang w:val="en-US"/>
              </w:rPr>
              <w:t>SS_RP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8CADED" w14:textId="77777777" w:rsidR="00D42714" w:rsidRDefault="00D42714">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BF95DE6" w14:textId="77777777" w:rsidR="00D42714" w:rsidRDefault="00D42714">
            <w:pPr>
              <w:pStyle w:val="TAC"/>
              <w:spacing w:line="256" w:lineRule="auto"/>
              <w:rPr>
                <w:lang w:val="en-US"/>
              </w:rPr>
            </w:pPr>
            <w:r>
              <w:rPr>
                <w:lang w:val="en-US"/>
              </w:rPr>
              <w:t>-88.7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89423AF" w14:textId="77777777" w:rsidR="00D42714" w:rsidRDefault="00D42714">
            <w:pPr>
              <w:pStyle w:val="TAC"/>
              <w:spacing w:line="256" w:lineRule="auto"/>
              <w:rPr>
                <w:lang w:val="en-US"/>
              </w:rPr>
            </w:pPr>
            <w:r>
              <w:rPr>
                <w:lang w:val="en-US"/>
              </w:rPr>
              <w:t>N/A</w:t>
            </w:r>
          </w:p>
        </w:tc>
      </w:tr>
      <w:tr w:rsidR="00D42714" w14:paraId="0841BF44" w14:textId="77777777" w:rsidTr="00D4271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E10219E" w14:textId="77777777" w:rsidR="00D42714" w:rsidRDefault="00D42714">
            <w:pPr>
              <w:pStyle w:val="TAL"/>
              <w:spacing w:line="256" w:lineRule="auto"/>
              <w:rPr>
                <w:lang w:val="en-US"/>
              </w:rPr>
            </w:pPr>
            <w:r>
              <w:rPr>
                <w:lang w:val="en-US"/>
              </w:rPr>
              <w:t>CSI-RS_RP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E680B8" w14:textId="77777777" w:rsidR="00D42714" w:rsidRDefault="00D42714">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4E4CFE9" w14:textId="77777777" w:rsidR="00D42714" w:rsidRDefault="00D42714">
            <w:pPr>
              <w:pStyle w:val="TAC"/>
              <w:spacing w:line="256" w:lineRule="auto"/>
              <w:rPr>
                <w:lang w:val="en-US"/>
              </w:rPr>
            </w:pPr>
            <w:r>
              <w:rPr>
                <w:lang w:val="en-US"/>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908F8E9" w14:textId="77777777" w:rsidR="00D42714" w:rsidRDefault="00D42714">
            <w:pPr>
              <w:pStyle w:val="TAC"/>
              <w:spacing w:line="256" w:lineRule="auto"/>
              <w:rPr>
                <w:lang w:val="en-US"/>
              </w:rPr>
            </w:pPr>
            <w:r>
              <w:rPr>
                <w:lang w:val="en-US"/>
              </w:rPr>
              <w:t>-88.7</w:t>
            </w:r>
          </w:p>
        </w:tc>
      </w:tr>
      <w:tr w:rsidR="00D42714" w14:paraId="6CBE365D" w14:textId="77777777" w:rsidTr="00D4271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D534528" w14:textId="77777777" w:rsidR="00D42714" w:rsidRDefault="00D42714">
            <w:pPr>
              <w:pStyle w:val="TAL"/>
              <w:spacing w:line="256" w:lineRule="auto"/>
              <w:rPr>
                <w:lang w:val="en-US"/>
              </w:rPr>
            </w:pPr>
            <w:r>
              <w:rPr>
                <w:rFonts w:eastAsia="Calibri"/>
                <w:position w:val="-12"/>
                <w:szCs w:val="22"/>
                <w:lang w:val="en-US" w:eastAsia="ko-KR"/>
              </w:rPr>
              <w:object w:dxaOrig="620" w:dyaOrig="410" w14:anchorId="356B5615">
                <v:shape id="_x0000_i1035" type="#_x0000_t75" style="width:31pt;height:20.5pt" o:ole="" fillcolor="window">
                  <v:imagedata r:id="rId28" o:title=""/>
                </v:shape>
                <o:OLEObject Type="Embed" ProgID="Equation.3" ShapeID="_x0000_i1035" DrawAspect="Content" ObjectID="_1754993139"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90E4DF" w14:textId="77777777" w:rsidR="00D42714" w:rsidRDefault="00D42714">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7A93AF1" w14:textId="77777777" w:rsidR="00D42714" w:rsidRDefault="00D42714">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2471A06" w14:textId="77777777" w:rsidR="00D42714" w:rsidRDefault="00D42714">
            <w:pPr>
              <w:pStyle w:val="TAC"/>
              <w:spacing w:line="256" w:lineRule="auto"/>
              <w:rPr>
                <w:lang w:val="en-US"/>
              </w:rPr>
            </w:pPr>
            <w:r>
              <w:rPr>
                <w:lang w:val="en-US"/>
              </w:rPr>
              <w:t>7</w:t>
            </w:r>
          </w:p>
        </w:tc>
      </w:tr>
      <w:tr w:rsidR="00D42714" w14:paraId="61BD1835" w14:textId="77777777" w:rsidTr="00D42714">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83873FC" w14:textId="77777777" w:rsidR="00D42714" w:rsidRDefault="00D42714">
            <w:pPr>
              <w:pStyle w:val="TAL"/>
              <w:spacing w:line="256" w:lineRule="auto"/>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68176" w14:textId="77777777" w:rsidR="00D42714" w:rsidRDefault="00D42714">
            <w:pPr>
              <w:pStyle w:val="TAC"/>
              <w:spacing w:line="256" w:lineRule="auto"/>
              <w:rPr>
                <w:lang w:val="en-US"/>
              </w:rPr>
            </w:pPr>
            <w:r>
              <w:rPr>
                <w:lang w:val="en-US"/>
              </w:rPr>
              <w:t>dBm/95.04 MHz</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2614975" w14:textId="77777777" w:rsidR="00D42714" w:rsidRDefault="00D42714">
            <w:pPr>
              <w:pStyle w:val="TAC"/>
              <w:spacing w:line="256" w:lineRule="auto"/>
              <w:rPr>
                <w:lang w:val="en-US"/>
              </w:rPr>
            </w:pPr>
            <w:r>
              <w:rPr>
                <w:lang w:val="en-US"/>
              </w:rPr>
              <w:t>-58.92</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94BF32F" w14:textId="77777777" w:rsidR="00D42714" w:rsidRDefault="00D42714">
            <w:pPr>
              <w:pStyle w:val="TAC"/>
              <w:spacing w:line="256" w:lineRule="auto"/>
              <w:rPr>
                <w:lang w:val="en-US"/>
              </w:rPr>
            </w:pPr>
            <w:r>
              <w:rPr>
                <w:lang w:val="en-US"/>
              </w:rPr>
              <w:t>-58.92</w:t>
            </w:r>
          </w:p>
        </w:tc>
      </w:tr>
      <w:tr w:rsidR="00D42714" w14:paraId="15FABDC3" w14:textId="77777777" w:rsidTr="00D42714">
        <w:trPr>
          <w:cantSplit/>
          <w:jc w:val="center"/>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2E5683B2" w14:textId="77777777" w:rsidR="00D42714" w:rsidRDefault="00D42714">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410" w:dyaOrig="310" w14:anchorId="71D241E3">
                <v:shape id="_x0000_i1036" type="#_x0000_t75" style="width:20.5pt;height:15.5pt" o:ole="" fillcolor="window">
                  <v:imagedata r:id="rId25" o:title=""/>
                </v:shape>
                <o:OLEObject Type="Embed" ProgID="Equation.3" ShapeID="_x0000_i1036" DrawAspect="Content" ObjectID="_1754993140" r:id="rId38"/>
              </w:object>
            </w:r>
            <w:r>
              <w:rPr>
                <w:lang w:val="en-US"/>
              </w:rPr>
              <w:t xml:space="preserve"> to be fulfilled.</w:t>
            </w:r>
          </w:p>
          <w:p w14:paraId="4807005B" w14:textId="77777777" w:rsidR="00D42714" w:rsidRDefault="00D42714">
            <w:pPr>
              <w:pStyle w:val="TAN"/>
              <w:spacing w:line="256" w:lineRule="auto"/>
              <w:rPr>
                <w:lang w:val="en-US"/>
              </w:rPr>
            </w:pPr>
            <w:r>
              <w:rPr>
                <w:lang w:val="en-US"/>
              </w:rPr>
              <w:t>Note 2:</w:t>
            </w:r>
            <w:r>
              <w:rPr>
                <w:lang w:val="en-US"/>
              </w:rPr>
              <w:tab/>
              <w:t>Es/Iot, SS_RP, CSI_RP and Io levels have been derived from other parameters for information purposes. They are not settable parameters themselves.</w:t>
            </w:r>
          </w:p>
          <w:p w14:paraId="4FA581D8" w14:textId="77777777" w:rsidR="00D42714" w:rsidRDefault="00D42714">
            <w:pPr>
              <w:pStyle w:val="TAN"/>
              <w:spacing w:line="256" w:lineRule="auto"/>
              <w:rPr>
                <w:lang w:val="en-US"/>
              </w:rPr>
            </w:pPr>
            <w:r>
              <w:rPr>
                <w:lang w:val="en-US"/>
              </w:rPr>
              <w:t>Note 3:</w:t>
            </w:r>
            <w:r>
              <w:rPr>
                <w:lang w:val="en-US"/>
              </w:rPr>
              <w:tab/>
              <w:t>Void</w:t>
            </w:r>
          </w:p>
          <w:p w14:paraId="1B730CB2" w14:textId="77777777" w:rsidR="00D42714" w:rsidRDefault="00D42714">
            <w:pPr>
              <w:pStyle w:val="TAN"/>
              <w:spacing w:line="256" w:lineRule="auto"/>
              <w:rPr>
                <w:lang w:val="en-US"/>
              </w:rPr>
            </w:pPr>
            <w:r>
              <w:rPr>
                <w:lang w:val="en-US"/>
              </w:rPr>
              <w:t xml:space="preserve">Note 4: </w:t>
            </w:r>
            <w:r>
              <w:rPr>
                <w:lang w:val="en-US"/>
              </w:rPr>
              <w:tab/>
              <w:t>Equivalent power received by an antenna with 0dBi gain at the centre of the quiet zone</w:t>
            </w:r>
          </w:p>
          <w:p w14:paraId="27BAB83F" w14:textId="77777777" w:rsidR="00D42714" w:rsidRDefault="00D42714">
            <w:pPr>
              <w:pStyle w:val="TAN"/>
              <w:spacing w:line="256" w:lineRule="auto"/>
              <w:rPr>
                <w:lang w:val="en-US"/>
              </w:rPr>
            </w:pPr>
            <w:r>
              <w:rPr>
                <w:lang w:val="en-US"/>
              </w:rPr>
              <w:t>Note 5:</w:t>
            </w:r>
            <w:r>
              <w:rPr>
                <w:lang w:val="en-US"/>
              </w:rPr>
              <w:tab/>
              <w:t>Void</w:t>
            </w:r>
          </w:p>
          <w:p w14:paraId="413B097A" w14:textId="77777777" w:rsidR="00D42714" w:rsidRDefault="00D42714">
            <w:pPr>
              <w:pStyle w:val="TAN"/>
              <w:spacing w:line="256" w:lineRule="auto"/>
              <w:rPr>
                <w:lang w:val="en-US"/>
              </w:rPr>
            </w:pPr>
            <w:r>
              <w:rPr>
                <w:lang w:val="en-US"/>
              </w:rPr>
              <w:t xml:space="preserve">Note 6: </w:t>
            </w:r>
            <w:r>
              <w:rPr>
                <w:lang w:val="en-US"/>
              </w:rPr>
              <w:tab/>
              <w:t>All parameters apply for configuration 1 and 2</w:t>
            </w:r>
          </w:p>
          <w:p w14:paraId="10E756D4" w14:textId="77777777" w:rsidR="00D42714" w:rsidRDefault="00D42714">
            <w:pPr>
              <w:pStyle w:val="TAN"/>
              <w:spacing w:line="256" w:lineRule="auto"/>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4F4EA4E6" w14:textId="77777777" w:rsidR="00D42714" w:rsidRDefault="00D42714" w:rsidP="00D42714">
      <w:pPr>
        <w:rPr>
          <w:lang w:eastAsia="zh-CN"/>
        </w:rPr>
      </w:pPr>
    </w:p>
    <w:p w14:paraId="1718FB33" w14:textId="77777777" w:rsidR="00D42714" w:rsidRDefault="00D42714" w:rsidP="00D42714">
      <w:pPr>
        <w:pStyle w:val="Heading5"/>
        <w:rPr>
          <w:lang w:eastAsia="zh-CN"/>
        </w:rPr>
      </w:pPr>
      <w:r>
        <w:rPr>
          <w:lang w:eastAsia="zh-CN"/>
        </w:rPr>
        <w:t>A.5.5.3.8.2</w:t>
      </w:r>
      <w:r>
        <w:rPr>
          <w:lang w:eastAsia="zh-CN"/>
        </w:rPr>
        <w:tab/>
        <w:t>Test Requirements</w:t>
      </w:r>
    </w:p>
    <w:p w14:paraId="34699FBB" w14:textId="77777777" w:rsidR="00D42714" w:rsidRDefault="00D42714" w:rsidP="00D42714">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5321985B" w14:textId="77777777" w:rsidR="00D42714" w:rsidRDefault="00D42714" w:rsidP="00D42714">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+ 5ms</w:t>
      </w:r>
      <w:r>
        <w:rPr>
          <w:lang w:eastAsia="zh-CN"/>
        </w:rPr>
        <w:t>, as defined</w:t>
      </w:r>
      <w:r>
        <w:t xml:space="preserve"> in clause 8.3.</w:t>
      </w:r>
    </w:p>
    <w:p w14:paraId="4ADEC994" w14:textId="77777777" w:rsidR="00D42714" w:rsidRDefault="00D42714" w:rsidP="00D42714">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w:t>
      </w:r>
    </w:p>
    <w:p w14:paraId="5FE80988" w14:textId="77777777" w:rsidR="00D42714" w:rsidRDefault="00D42714" w:rsidP="00D42714">
      <w:pPr>
        <w:rPr>
          <w:lang w:eastAsia="zh-CN"/>
        </w:rPr>
      </w:pPr>
      <w:r>
        <w:rPr>
          <w:lang w:eastAsia="zh-CN"/>
        </w:rPr>
        <w:t>The interruption of PSCell shall not be more than the values specified for EN-DC in Clause 8.2.1.2.4.</w:t>
      </w:r>
    </w:p>
    <w:p w14:paraId="63C28D48" w14:textId="77777777" w:rsidR="00D42714" w:rsidRDefault="00D42714" w:rsidP="00D42714">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39B2EC0E" w14:textId="77777777" w:rsidR="00D42714" w:rsidRDefault="00D42714" w:rsidP="00D42714">
      <w:pPr>
        <w:pStyle w:val="NO"/>
        <w:rPr>
          <w:lang w:eastAsia="ko-KR"/>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3A6A14B6" w14:textId="77777777" w:rsidR="00D42714" w:rsidRPr="00D42714" w:rsidRDefault="00D42714" w:rsidP="00D42714"/>
    <w:p w14:paraId="21DD5C97" w14:textId="5913CE9B" w:rsidR="00A71B87" w:rsidRDefault="00A71B87" w:rsidP="00A71B87">
      <w:pPr>
        <w:pStyle w:val="Heading2"/>
        <w:ind w:left="0" w:firstLine="0"/>
        <w:jc w:val="center"/>
        <w:rPr>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67E9FC5A" w14:textId="7F7524B8" w:rsidR="00CB032C" w:rsidRDefault="00CB032C" w:rsidP="00CB032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C203B9">
        <w:rPr>
          <w:color w:val="FF0000"/>
        </w:rPr>
        <w:t xml:space="preserve">Third </w:t>
      </w:r>
      <w:r w:rsidRPr="007615D1">
        <w:rPr>
          <w:color w:val="FF0000"/>
        </w:rPr>
        <w:t>change &gt;&gt;</w:t>
      </w:r>
    </w:p>
    <w:p w14:paraId="438E043D" w14:textId="77777777" w:rsidR="003F0B64" w:rsidRDefault="003F0B64" w:rsidP="003F0B64">
      <w:pPr>
        <w:pStyle w:val="Heading4"/>
        <w:rPr>
          <w:lang w:eastAsia="zh-CN"/>
        </w:rPr>
      </w:pPr>
      <w:r>
        <w:rPr>
          <w:lang w:eastAsia="zh-CN"/>
        </w:rPr>
        <w:t>A.6.5.3.10</w:t>
      </w:r>
      <w:r>
        <w:rPr>
          <w:lang w:eastAsia="zh-CN"/>
        </w:rPr>
        <w:tab/>
        <w:t>Fast SCell Activation of known SCell in FR1 in non-DRX for 160ms SCell measurement cycle</w:t>
      </w:r>
    </w:p>
    <w:p w14:paraId="3A4568C9" w14:textId="77777777" w:rsidR="003F0B64" w:rsidRDefault="003F0B64" w:rsidP="003F0B64">
      <w:pPr>
        <w:pStyle w:val="Heading5"/>
        <w:rPr>
          <w:lang w:eastAsia="zh-CN"/>
        </w:rPr>
      </w:pPr>
      <w:r>
        <w:rPr>
          <w:lang w:eastAsia="zh-CN"/>
        </w:rPr>
        <w:t>A.6.5.3.10.1</w:t>
      </w:r>
      <w:r>
        <w:rPr>
          <w:lang w:eastAsia="zh-CN"/>
        </w:rPr>
        <w:tab/>
        <w:t>Test Purpose and Environment</w:t>
      </w:r>
    </w:p>
    <w:p w14:paraId="13D1AB95" w14:textId="77777777" w:rsidR="003F0B64" w:rsidRDefault="003F0B64" w:rsidP="003F0B64">
      <w:pPr>
        <w:rPr>
          <w:szCs w:val="24"/>
        </w:rPr>
      </w:pPr>
      <w:r>
        <w:t>The purpose of this test is to verify that the fast SCell activation and deactivation times are within the requirements stated in clause 8.3.16, when the SCell in FR1 is known by the UE at the time of activation.</w:t>
      </w:r>
    </w:p>
    <w:p w14:paraId="6DB02E52" w14:textId="77777777" w:rsidR="003F0B64" w:rsidRDefault="003F0B64" w:rsidP="003F0B64">
      <w:pPr>
        <w:rPr>
          <w:szCs w:val="22"/>
        </w:rPr>
      </w:pPr>
      <w:r>
        <w:t xml:space="preserve">The supported test configurations are shown in table A.6.5.3.10.1-1 below. The test parameters are given in Tables A.6.5.3.10.1-2 and cell-specific parameters in A.6.5.3.10.1-3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1AEDECAA" w14:textId="77777777" w:rsidR="003F0B64" w:rsidRDefault="003F0B64" w:rsidP="003F0B64">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14:paraId="349CE663" w14:textId="77777777" w:rsidR="003F0B64" w:rsidRDefault="003F0B64" w:rsidP="003F0B64">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023F3963" w14:textId="77777777" w:rsidR="003F0B64" w:rsidRDefault="003F0B64" w:rsidP="003F0B64">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4E894123" w14:textId="77777777" w:rsidR="003F0B64" w:rsidRDefault="003F0B64" w:rsidP="003F0B6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0294C213" w14:textId="77777777" w:rsidR="003F0B64" w:rsidRDefault="003F0B64" w:rsidP="003F0B64">
      <w:pPr>
        <w:pStyle w:val="TH"/>
        <w:rPr>
          <w:lang w:eastAsia="zh-CN"/>
        </w:rPr>
      </w:pPr>
      <w:r>
        <w:t>Table A.6.5.3.10.1-1: known FR1 SCell activation in non-DRX for 160ms SCell measurement cycle supported test configurations</w:t>
      </w:r>
    </w:p>
    <w:tbl>
      <w:tblPr>
        <w:tblStyle w:val="TableGrid9"/>
        <w:tblW w:w="0" w:type="auto"/>
        <w:tblInd w:w="0" w:type="dxa"/>
        <w:tblLook w:val="04A0" w:firstRow="1" w:lastRow="0" w:firstColumn="1" w:lastColumn="0" w:noHBand="0" w:noVBand="1"/>
      </w:tblPr>
      <w:tblGrid>
        <w:gridCol w:w="1696"/>
        <w:gridCol w:w="7654"/>
      </w:tblGrid>
      <w:tr w:rsidR="003F0B64" w14:paraId="422F1CAC"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1FE5FBAA" w14:textId="77777777" w:rsidR="003F0B64" w:rsidRDefault="003F0B64">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4F47B68" w14:textId="77777777" w:rsidR="003F0B64" w:rsidRDefault="003F0B64">
            <w:pPr>
              <w:pStyle w:val="TAH"/>
              <w:rPr>
                <w:lang w:eastAsia="zh-CN"/>
              </w:rPr>
            </w:pPr>
            <w:r>
              <w:rPr>
                <w:lang w:eastAsia="zh-CN"/>
              </w:rPr>
              <w:t>Description</w:t>
            </w:r>
          </w:p>
        </w:tc>
      </w:tr>
      <w:tr w:rsidR="003F0B64" w14:paraId="4C51E76F"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246BCECC" w14:textId="77777777" w:rsidR="003F0B64" w:rsidRDefault="003F0B64">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6E9398E" w14:textId="77777777" w:rsidR="003F0B64" w:rsidRDefault="003F0B64">
            <w:pPr>
              <w:pStyle w:val="TAL"/>
              <w:rPr>
                <w:lang w:eastAsia="zh-CN"/>
              </w:rPr>
            </w:pPr>
            <w:r>
              <w:rPr>
                <w:lang w:eastAsia="ko-KR"/>
              </w:rPr>
              <w:t xml:space="preserve">NR 15 kHz SSB SCS, </w:t>
            </w:r>
            <w:r>
              <w:rPr>
                <w:rFonts w:cs="Arial"/>
                <w:szCs w:val="18"/>
                <w:lang w:eastAsia="ja-JP"/>
              </w:rPr>
              <w:t>≥</w:t>
            </w:r>
            <w:r>
              <w:rPr>
                <w:lang w:eastAsia="ko-KR"/>
              </w:rPr>
              <w:t>10 MHz bandwidth, FDD duplex mode</w:t>
            </w:r>
          </w:p>
        </w:tc>
      </w:tr>
      <w:tr w:rsidR="003F0B64" w14:paraId="07CDB1C3"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7D2867E9" w14:textId="77777777" w:rsidR="003F0B64" w:rsidRDefault="003F0B64">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2746A4" w14:textId="77777777" w:rsidR="003F0B64" w:rsidRDefault="003F0B64">
            <w:pPr>
              <w:pStyle w:val="TAL"/>
              <w:rPr>
                <w:lang w:eastAsia="zh-CN"/>
              </w:rPr>
            </w:pPr>
            <w:r>
              <w:rPr>
                <w:lang w:eastAsia="ko-KR"/>
              </w:rPr>
              <w:t xml:space="preserve">NR 15 kHz SSB SCS, </w:t>
            </w:r>
            <w:r>
              <w:rPr>
                <w:rFonts w:cs="Arial"/>
                <w:szCs w:val="18"/>
                <w:lang w:eastAsia="ja-JP"/>
              </w:rPr>
              <w:t>≥</w:t>
            </w:r>
            <w:r>
              <w:rPr>
                <w:lang w:eastAsia="ko-KR"/>
              </w:rPr>
              <w:t>10 MHz bandwidth, TDD duplex mode</w:t>
            </w:r>
          </w:p>
        </w:tc>
      </w:tr>
      <w:tr w:rsidR="003F0B64" w14:paraId="0410EC08" w14:textId="77777777" w:rsidTr="003F0B64">
        <w:tc>
          <w:tcPr>
            <w:tcW w:w="1696" w:type="dxa"/>
            <w:tcBorders>
              <w:top w:val="single" w:sz="4" w:space="0" w:color="auto"/>
              <w:left w:val="single" w:sz="4" w:space="0" w:color="auto"/>
              <w:bottom w:val="single" w:sz="4" w:space="0" w:color="auto"/>
              <w:right w:val="single" w:sz="4" w:space="0" w:color="auto"/>
            </w:tcBorders>
            <w:hideMark/>
          </w:tcPr>
          <w:p w14:paraId="79293172" w14:textId="77777777" w:rsidR="003F0B64" w:rsidRDefault="003F0B64">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C5AD7AD" w14:textId="77777777" w:rsidR="003F0B64" w:rsidRDefault="003F0B64">
            <w:pPr>
              <w:pStyle w:val="TAL"/>
              <w:rPr>
                <w:lang w:eastAsia="zh-CN"/>
              </w:rPr>
            </w:pPr>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p>
        </w:tc>
      </w:tr>
      <w:tr w:rsidR="003F0B64" w14:paraId="26066005" w14:textId="77777777" w:rsidTr="003F0B64">
        <w:tc>
          <w:tcPr>
            <w:tcW w:w="9350" w:type="dxa"/>
            <w:gridSpan w:val="2"/>
            <w:tcBorders>
              <w:top w:val="single" w:sz="4" w:space="0" w:color="auto"/>
              <w:left w:val="single" w:sz="4" w:space="0" w:color="auto"/>
              <w:bottom w:val="single" w:sz="4" w:space="0" w:color="auto"/>
              <w:right w:val="single" w:sz="4" w:space="0" w:color="auto"/>
            </w:tcBorders>
            <w:hideMark/>
          </w:tcPr>
          <w:p w14:paraId="183B9CC4" w14:textId="77777777" w:rsidR="003F0B64" w:rsidRDefault="003F0B64">
            <w:pPr>
              <w:pStyle w:val="TAN"/>
              <w:rPr>
                <w:lang w:eastAsia="ko-KR"/>
              </w:rPr>
            </w:pPr>
            <w:r>
              <w:rPr>
                <w:lang w:eastAsia="ko-KR"/>
              </w:rPr>
              <w:t>Note 1:</w:t>
            </w:r>
            <w:r>
              <w:rPr>
                <w:lang w:eastAsia="ko-KR"/>
              </w:rPr>
              <w:tab/>
              <w:t>The UE is only required to be tested in one of the supported test configurations</w:t>
            </w:r>
          </w:p>
          <w:p w14:paraId="41F9C4F9" w14:textId="77777777" w:rsidR="003F0B64" w:rsidRDefault="003F0B64">
            <w:pPr>
              <w:pStyle w:val="TAN"/>
              <w:rPr>
                <w:lang w:eastAsia="ko-KR"/>
              </w:rPr>
            </w:pPr>
            <w:r>
              <w:rPr>
                <w:lang w:eastAsia="ko-KR"/>
              </w:rPr>
              <w:t>Note 2:</w:t>
            </w:r>
            <w:r>
              <w:rPr>
                <w:lang w:eastAsia="ko-KR"/>
              </w:rPr>
              <w:tab/>
              <w:t>The UE is only required to be tested in one with smallest aggregated channel bandwidth from supported band combinations which is composed of CCs ≥ the bandwidth (BW</w:t>
            </w:r>
            <w:r>
              <w:rPr>
                <w:vertAlign w:val="subscript"/>
                <w:lang w:eastAsia="ko-KR"/>
              </w:rPr>
              <w:t>channel</w:t>
            </w:r>
            <w:r>
              <w:rPr>
                <w:lang w:eastAsia="ko-KR"/>
              </w:rPr>
              <w:t>) defined in each test configuration,</w:t>
            </w:r>
          </w:p>
        </w:tc>
      </w:tr>
    </w:tbl>
    <w:p w14:paraId="5D9E784E" w14:textId="77777777" w:rsidR="003F0B64" w:rsidRDefault="003F0B64" w:rsidP="003F0B64">
      <w:pPr>
        <w:rPr>
          <w:rFonts w:asciiTheme="minorHAnsi" w:eastAsiaTheme="minorHAnsi" w:hAnsiTheme="minorHAnsi" w:cstheme="minorBidi"/>
          <w:sz w:val="22"/>
          <w:szCs w:val="22"/>
          <w:lang w:eastAsia="zh-CN"/>
        </w:rPr>
      </w:pPr>
    </w:p>
    <w:p w14:paraId="237A3608" w14:textId="77777777" w:rsidR="003F0B64" w:rsidRDefault="003F0B64" w:rsidP="003F0B64">
      <w:pPr>
        <w:pStyle w:val="TH"/>
      </w:pPr>
      <w:r>
        <w:lastRenderedPageBreak/>
        <w:t>Table A.6.5.3.10.1-2: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F0B64" w14:paraId="7FF7E6DE"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77A7C0" w14:textId="77777777" w:rsidR="003F0B64" w:rsidRDefault="003F0B64">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36B383B" w14:textId="77777777" w:rsidR="003F0B64" w:rsidRDefault="003F0B64">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591437" w14:textId="77777777" w:rsidR="003F0B64" w:rsidRDefault="003F0B64">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B694139" w14:textId="77777777" w:rsidR="003F0B64" w:rsidRDefault="003F0B64">
            <w:pPr>
              <w:pStyle w:val="TAH"/>
              <w:rPr>
                <w:lang w:eastAsia="ja-JP"/>
              </w:rPr>
            </w:pPr>
            <w:r>
              <w:rPr>
                <w:lang w:eastAsia="zh-CN"/>
              </w:rPr>
              <w:t>Comment</w:t>
            </w:r>
          </w:p>
        </w:tc>
      </w:tr>
      <w:tr w:rsidR="003F0B64" w14:paraId="68A98911"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460D792" w14:textId="77777777" w:rsidR="003F0B64" w:rsidRDefault="003F0B64">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723ADEDE"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84DAE4" w14:textId="77777777" w:rsidR="003F0B64" w:rsidRDefault="003F0B64">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1ECE3A91" w14:textId="77777777" w:rsidR="003F0B64" w:rsidRDefault="003F0B64">
            <w:pPr>
              <w:pStyle w:val="TAC"/>
              <w:rPr>
                <w:lang w:eastAsia="ja-JP"/>
              </w:rPr>
            </w:pPr>
            <w:r>
              <w:rPr>
                <w:lang w:eastAsia="zh-CN"/>
              </w:rPr>
              <w:t>Two NR radio channel (1, 2) are used for this test</w:t>
            </w:r>
          </w:p>
        </w:tc>
      </w:tr>
      <w:tr w:rsidR="003F0B64" w14:paraId="656F56F9"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AFC3A73" w14:textId="77777777" w:rsidR="003F0B64" w:rsidRDefault="003F0B64">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495B2F7C"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397C7E" w14:textId="77777777" w:rsidR="003F0B64" w:rsidRDefault="003F0B64">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A69BC73" w14:textId="77777777" w:rsidR="003F0B64" w:rsidRDefault="003F0B64">
            <w:pPr>
              <w:pStyle w:val="TAC"/>
              <w:rPr>
                <w:lang w:eastAsia="zh-CN"/>
              </w:rPr>
            </w:pPr>
            <w:r>
              <w:rPr>
                <w:lang w:eastAsia="zh-CN"/>
              </w:rPr>
              <w:t>Primary cell on NR RF channel number 1.</w:t>
            </w:r>
          </w:p>
        </w:tc>
      </w:tr>
      <w:tr w:rsidR="003F0B64" w14:paraId="4E1D8953"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688E6E" w14:textId="77777777" w:rsidR="003F0B64" w:rsidRDefault="003F0B64">
            <w:pPr>
              <w:pStyle w:val="TAL"/>
              <w:rPr>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52D1B74"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8316F7" w14:textId="77777777" w:rsidR="003F0B64" w:rsidRDefault="003F0B64">
            <w:pPr>
              <w:pStyle w:val="TAC"/>
              <w:rPr>
                <w:lang w:eastAsia="zh-CN"/>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14:paraId="6614FC3C" w14:textId="77777777" w:rsidR="003F0B64" w:rsidRDefault="003F0B64">
            <w:pPr>
              <w:pStyle w:val="TAC"/>
              <w:rPr>
                <w:lang w:eastAsia="zh-CN"/>
              </w:rPr>
            </w:pPr>
            <w:r>
              <w:rPr>
                <w:lang w:eastAsia="zh-CN"/>
              </w:rPr>
              <w:t>Configured deactivated secondary cell on NR RF channel number 2</w:t>
            </w:r>
          </w:p>
        </w:tc>
      </w:tr>
      <w:tr w:rsidR="003F0B64" w14:paraId="20745CD9"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E2A14D6" w14:textId="77777777" w:rsidR="003F0B64" w:rsidRDefault="003F0B64">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F6E2DDC" w14:textId="77777777" w:rsidR="003F0B64" w:rsidRDefault="003F0B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E21BC7" w14:textId="77777777" w:rsidR="003F0B64" w:rsidRDefault="003F0B64">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D506660" w14:textId="77777777" w:rsidR="003F0B64" w:rsidRDefault="003F0B64">
            <w:pPr>
              <w:pStyle w:val="TAC"/>
              <w:rPr>
                <w:lang w:eastAsia="ja-JP"/>
              </w:rPr>
            </w:pPr>
          </w:p>
        </w:tc>
      </w:tr>
      <w:tr w:rsidR="003F0B64" w14:paraId="7FF0C3C7"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B1AC0DB" w14:textId="77777777" w:rsidR="003F0B64" w:rsidRDefault="003F0B64">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3C656B19" w14:textId="77777777" w:rsidR="003F0B64" w:rsidRDefault="003F0B64">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CA7A3F" w14:textId="77777777" w:rsidR="003F0B64" w:rsidRDefault="003F0B64">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7C08667" w14:textId="77777777" w:rsidR="003F0B64" w:rsidRDefault="003F0B64">
            <w:pPr>
              <w:pStyle w:val="TAC"/>
              <w:rPr>
                <w:lang w:eastAsia="ja-JP"/>
              </w:rPr>
            </w:pPr>
            <w:r>
              <w:rPr>
                <w:lang w:eastAsia="zh-CN"/>
              </w:rPr>
              <w:t>Continuous monitoring of primary cell</w:t>
            </w:r>
          </w:p>
        </w:tc>
      </w:tr>
      <w:tr w:rsidR="003F0B64" w14:paraId="4EC01895"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93A97F" w14:textId="77777777" w:rsidR="003F0B64" w:rsidRDefault="003F0B64">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5DA3EE3" w14:textId="77777777" w:rsidR="003F0B64" w:rsidRDefault="003F0B64">
            <w:pPr>
              <w:pStyle w:val="TAC"/>
              <w:rPr>
                <w:lang w:eastAsia="ja-JP"/>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20AB4476" w14:textId="77777777" w:rsidR="003F0B64" w:rsidRDefault="003F0B64">
            <w:pPr>
              <w:pStyle w:val="TAC"/>
              <w:rPr>
                <w:lang w:eastAsia="ja-JP"/>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56E2CF8" w14:textId="77777777" w:rsidR="003F0B64" w:rsidRDefault="003F0B64">
            <w:pPr>
              <w:pStyle w:val="TAC"/>
              <w:rPr>
                <w:lang w:eastAsia="ja-JP"/>
              </w:rPr>
            </w:pPr>
            <w:r>
              <w:rPr>
                <w:lang w:eastAsia="zh-CN"/>
              </w:rPr>
              <w:t>Individual offset for cells on primary component carrier.</w:t>
            </w:r>
          </w:p>
        </w:tc>
      </w:tr>
      <w:tr w:rsidR="003F0B64" w14:paraId="73ED657C"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A7BFAF3" w14:textId="77777777" w:rsidR="003F0B64" w:rsidRDefault="003F0B64">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4157088E" w14:textId="77777777" w:rsidR="003F0B64" w:rsidRDefault="003F0B64">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42F005FA" w14:textId="77777777" w:rsidR="003F0B64" w:rsidRDefault="003F0B64">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0D223239" w14:textId="77777777" w:rsidR="003F0B64" w:rsidRDefault="003F0B64">
            <w:pPr>
              <w:pStyle w:val="TAC"/>
              <w:rPr>
                <w:lang w:eastAsia="ja-JP"/>
              </w:rPr>
            </w:pPr>
          </w:p>
        </w:tc>
      </w:tr>
      <w:tr w:rsidR="003F0B64" w14:paraId="0E178E2F"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5B2966" w14:textId="77777777" w:rsidR="003F0B64" w:rsidRDefault="003F0B64">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55028DD" w14:textId="77777777" w:rsidR="003F0B64" w:rsidRDefault="003F0B64">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F3C7509" w14:textId="77777777" w:rsidR="003F0B64" w:rsidRDefault="003F0B64">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D62B070" w14:textId="77777777" w:rsidR="003F0B64" w:rsidRDefault="003F0B64">
            <w:pPr>
              <w:pStyle w:val="TAC"/>
              <w:rPr>
                <w:lang w:eastAsia="ja-JP"/>
              </w:rPr>
            </w:pPr>
          </w:p>
        </w:tc>
      </w:tr>
      <w:tr w:rsidR="003F0B64" w14:paraId="3060976A"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8B65E37" w14:textId="77777777" w:rsidR="003F0B64" w:rsidRDefault="003F0B64">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7494636" w14:textId="77777777" w:rsidR="003F0B64" w:rsidRDefault="003F0B64">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6117647A" w14:textId="77777777" w:rsidR="003F0B64" w:rsidRDefault="003F0B64">
            <w:pPr>
              <w:pStyle w:val="TAC"/>
              <w:rPr>
                <w:lang w:eastAsia="ja-JP"/>
              </w:rPr>
            </w:pPr>
            <w:r>
              <w:rPr>
                <w:rFonts w:cs="Arial"/>
                <w:lang w:eastAsia="zh-CN"/>
              </w:rPr>
              <w:sym w:font="Symbol" w:char="F0A3"/>
            </w:r>
            <w:r>
              <w:rPr>
                <w:rFonts w:cs="Arial"/>
                <w:lang w:eastAsia="zh-CN"/>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9767482" w14:textId="77777777" w:rsidR="003F0B64" w:rsidRDefault="003F0B64">
            <w:pPr>
              <w:pStyle w:val="TAC"/>
              <w:rPr>
                <w:lang w:eastAsia="ja-JP"/>
              </w:rPr>
            </w:pPr>
            <w:r>
              <w:rPr>
                <w:rFonts w:cs="Arial"/>
                <w:lang w:eastAsia="zh-CN"/>
              </w:rPr>
              <w:t>The value of time alignment error depends upon the type of carrier aggregation.</w:t>
            </w:r>
          </w:p>
        </w:tc>
      </w:tr>
      <w:tr w:rsidR="003F0B64" w14:paraId="23EA5EDA"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9D7E79" w14:textId="77777777" w:rsidR="003F0B64" w:rsidRDefault="003F0B64">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909ADF1" w14:textId="77777777" w:rsidR="003F0B64" w:rsidRDefault="003F0B6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362C30D" w14:textId="77777777" w:rsidR="003F0B64" w:rsidRDefault="003F0B64">
            <w:pPr>
              <w:pStyle w:val="TAC"/>
              <w:rPr>
                <w:lang w:eastAsia="ja-JP"/>
              </w:rPr>
            </w:pPr>
            <w:r>
              <w:rPr>
                <w:rFonts w:cs="Arial"/>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2EE1B505" w14:textId="77777777" w:rsidR="003F0B64" w:rsidRDefault="003F0B64">
            <w:pPr>
              <w:pStyle w:val="TAC"/>
              <w:rPr>
                <w:lang w:eastAsia="ja-JP"/>
              </w:rPr>
            </w:pPr>
            <w:r>
              <w:rPr>
                <w:lang w:eastAsia="zh-CN"/>
              </w:rPr>
              <w:t>During this time the PSCell shall be known and the SCell configured and detected.</w:t>
            </w:r>
          </w:p>
        </w:tc>
      </w:tr>
      <w:tr w:rsidR="003F0B64" w14:paraId="42BA4F30"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45A975" w14:textId="77777777" w:rsidR="003F0B64" w:rsidRDefault="003F0B64">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1882ECA9" w14:textId="77777777" w:rsidR="003F0B64" w:rsidRDefault="003F0B6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1BDCC4F" w14:textId="77777777" w:rsidR="003F0B64" w:rsidRDefault="003F0B64">
            <w:pPr>
              <w:pStyle w:val="TAC"/>
              <w:rPr>
                <w:lang w:eastAsia="ja-JP"/>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953E664" w14:textId="77777777" w:rsidR="003F0B64" w:rsidRDefault="003F0B64">
            <w:pPr>
              <w:pStyle w:val="TAC"/>
              <w:rPr>
                <w:lang w:eastAsia="ja-JP"/>
              </w:rPr>
            </w:pPr>
            <w:r>
              <w:rPr>
                <w:lang w:eastAsia="ja-JP"/>
              </w:rPr>
              <w:t>During this time the UE shall activate the SCell.</w:t>
            </w:r>
          </w:p>
        </w:tc>
      </w:tr>
      <w:tr w:rsidR="003F0B64" w14:paraId="59865381" w14:textId="77777777" w:rsidTr="003F0B64">
        <w:trPr>
          <w:cantSplit/>
          <w:trHeight w:val="187"/>
          <w:jc w:val="center"/>
          <w:ins w:id="31" w:author="Rupali Gupta (Nokia)" w:date="2023-07-12T19:05:00Z"/>
        </w:trPr>
        <w:tc>
          <w:tcPr>
            <w:tcW w:w="2517" w:type="dxa"/>
            <w:tcBorders>
              <w:top w:val="single" w:sz="4" w:space="0" w:color="auto"/>
              <w:left w:val="single" w:sz="4" w:space="0" w:color="auto"/>
              <w:bottom w:val="single" w:sz="4" w:space="0" w:color="auto"/>
              <w:right w:val="single" w:sz="4" w:space="0" w:color="auto"/>
            </w:tcBorders>
          </w:tcPr>
          <w:p w14:paraId="2768B126" w14:textId="486E0851" w:rsidR="003F0B64" w:rsidRDefault="003F0B64">
            <w:pPr>
              <w:pStyle w:val="TAL"/>
              <w:rPr>
                <w:ins w:id="32" w:author="Rupali Gupta (Nokia)" w:date="2023-07-12T19:05:00Z"/>
                <w:lang w:eastAsia="zh-CN"/>
              </w:rPr>
            </w:pPr>
            <w:ins w:id="33" w:author="Rupali Gupta (Nokia)" w:date="2023-07-12T19:05: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tcPr>
          <w:p w14:paraId="7660C89B" w14:textId="386B0FC9" w:rsidR="003F0B64" w:rsidRDefault="003F0B64">
            <w:pPr>
              <w:pStyle w:val="TAC"/>
              <w:rPr>
                <w:ins w:id="34" w:author="Rupali Gupta (Nokia)" w:date="2023-07-12T19:05:00Z"/>
                <w:lang w:eastAsia="zh-CN"/>
              </w:rPr>
            </w:pPr>
            <w:ins w:id="35" w:author="Rupali Gupta (Nokia)" w:date="2023-07-12T19:05: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79FCDF49" w14:textId="27476B0F" w:rsidR="003F0B64" w:rsidRDefault="003F0B64">
            <w:pPr>
              <w:pStyle w:val="TAC"/>
              <w:rPr>
                <w:ins w:id="36" w:author="Rupali Gupta (Nokia)" w:date="2023-07-12T19:05:00Z"/>
                <w:rFonts w:cs="Arial"/>
                <w:lang w:eastAsia="zh-CN"/>
              </w:rPr>
            </w:pPr>
            <w:ins w:id="37" w:author="Rupali Gupta (Nokia)" w:date="2023-07-12T19:05: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750EF2D2" w14:textId="77777777" w:rsidR="003F0B64" w:rsidRDefault="003F0B64">
            <w:pPr>
              <w:pStyle w:val="TAC"/>
              <w:rPr>
                <w:ins w:id="38" w:author="Rupali Gupta (Nokia)" w:date="2023-07-12T19:05:00Z"/>
                <w:lang w:eastAsia="ja-JP"/>
              </w:rPr>
            </w:pPr>
          </w:p>
        </w:tc>
      </w:tr>
      <w:tr w:rsidR="003F0B64" w14:paraId="149186C2"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07CBB82" w14:textId="77777777" w:rsidR="003F0B64" w:rsidRDefault="003F0B64">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4C322040" w14:textId="77777777" w:rsidR="003F0B64" w:rsidRDefault="003F0B64">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3A0C0FAB" w14:textId="77777777" w:rsidR="003F0B64" w:rsidRDefault="003F0B64">
            <w:pPr>
              <w:pStyle w:val="TAC"/>
              <w:rPr>
                <w:rFonts w:cs="v4.2.0"/>
                <w:lang w:eastAsia="zh-CN"/>
              </w:rPr>
            </w:pPr>
            <w:r>
              <w:rPr>
                <w:rFonts w:cs="v4.2.0"/>
                <w:lang w:eastAsia="zh-CN"/>
              </w:rPr>
              <w:t>Config 1: 2</w:t>
            </w:r>
          </w:p>
          <w:p w14:paraId="7BC1DEF2" w14:textId="77777777" w:rsidR="003F0B64" w:rsidRDefault="003F0B64">
            <w:pPr>
              <w:pStyle w:val="TAC"/>
              <w:rPr>
                <w:rFonts w:cs="v4.2.0"/>
                <w:lang w:eastAsia="zh-CN"/>
              </w:rPr>
            </w:pPr>
            <w:r>
              <w:rPr>
                <w:rFonts w:cs="v4.2.0"/>
                <w:lang w:eastAsia="zh-CN"/>
              </w:rPr>
              <w:t>Config 2: 3</w:t>
            </w:r>
          </w:p>
          <w:p w14:paraId="5792E339" w14:textId="77777777" w:rsidR="003F0B64" w:rsidRDefault="003F0B64">
            <w:pPr>
              <w:pStyle w:val="TAC"/>
              <w:rPr>
                <w:rFonts w:cs="v4.2.0"/>
                <w:lang w:eastAsia="zh-CN"/>
              </w:rPr>
            </w:pPr>
            <w:r>
              <w:rPr>
                <w:rFonts w:cs="v4.2.0"/>
                <w:lang w:eastAsia="zh-CN"/>
              </w:rPr>
              <w:t>Config 3: 2.5</w:t>
            </w:r>
          </w:p>
          <w:p w14:paraId="3923DE8B" w14:textId="77777777" w:rsidR="003F0B64" w:rsidRDefault="003F0B64">
            <w:pPr>
              <w:pStyle w:val="TAC"/>
              <w:rPr>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301D565C" w14:textId="77777777" w:rsidR="003F0B64" w:rsidRDefault="003F0B64">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7086D56B" w14:textId="77777777" w:rsidR="003F0B64" w:rsidRDefault="003F0B64">
            <w:pPr>
              <w:pStyle w:val="TAC"/>
              <w:rPr>
                <w:rFonts w:cstheme="minorBidi"/>
                <w:lang w:eastAsia="zh-CN"/>
              </w:rPr>
            </w:pPr>
          </w:p>
          <w:p w14:paraId="7FB66D71" w14:textId="77777777" w:rsidR="003F0B64" w:rsidRDefault="003F0B64">
            <w:pPr>
              <w:pStyle w:val="TAC"/>
              <w:rPr>
                <w:lang w:eastAsia="zh-CN"/>
              </w:rPr>
            </w:pPr>
            <w:r>
              <w:rPr>
                <w:lang w:eastAsia="zh-CN"/>
              </w:rPr>
              <w:t>k</w:t>
            </w:r>
            <w:r>
              <w:rPr>
                <w:vertAlign w:val="subscript"/>
                <w:lang w:eastAsia="zh-CN"/>
              </w:rPr>
              <w:t>1</w:t>
            </w:r>
            <w:r>
              <w:rPr>
                <w:lang w:eastAsia="zh-CN"/>
              </w:rPr>
              <w:t xml:space="preserve"> is a number of slots and is indicated by the PDSCH-to-HARQ-timing-indicator field in the DCI format, if present, or provided by </w:t>
            </w:r>
            <w:r>
              <w:rPr>
                <w:i/>
                <w:lang w:eastAsia="zh-CN"/>
              </w:rPr>
              <w:t>dl-DataToUL-ACK</w:t>
            </w:r>
            <w:r>
              <w:rPr>
                <w:lang w:eastAsia="zh-CN"/>
              </w:rPr>
              <w:t>, the value of k should be the minimum value defined in TS 38.213 [3] that will meet the timing constraints of this test case.</w:t>
            </w:r>
          </w:p>
        </w:tc>
      </w:tr>
      <w:tr w:rsidR="003F0B64" w14:paraId="43F8726C" w14:textId="77777777" w:rsidTr="003F0B6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EB79F3" w14:textId="77777777" w:rsidR="003F0B64" w:rsidRDefault="003F0B64">
            <w:pPr>
              <w:pStyle w:val="TAL"/>
              <w:rPr>
                <w:lang w:eastAsia="zh-CN"/>
              </w:rPr>
            </w:pPr>
            <w:r>
              <w:rPr>
                <w:lang w:eastAsia="zh-CN"/>
              </w:rPr>
              <w:t>T</w:t>
            </w:r>
            <w:r>
              <w:rPr>
                <w:vertAlign w:val="subscript"/>
                <w:lang w:eastAsia="zh-CN"/>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3DB21EF8" w14:textId="77777777" w:rsidR="003F0B64" w:rsidRDefault="003F0B64">
            <w:pPr>
              <w:pStyle w:val="TAC"/>
              <w:rPr>
                <w:lang w:eastAsia="zh-CN"/>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755AD2B4" w14:textId="77777777" w:rsidR="003F0B64" w:rsidRDefault="003F0B64">
            <w:pPr>
              <w:pStyle w:val="TAC"/>
              <w:rPr>
                <w:lang w:eastAsia="zh-CN"/>
              </w:rPr>
            </w:pPr>
            <w:r>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38522F96" w14:textId="77777777" w:rsidR="003F0B64" w:rsidRDefault="003F0B64">
            <w:pPr>
              <w:pStyle w:val="TAC"/>
              <w:jc w:val="left"/>
              <w:rPr>
                <w:lang w:eastAsia="zh-CN"/>
              </w:rPr>
            </w:pPr>
            <w:r>
              <w:rPr>
                <w:lang w:eastAsia="zh-CN"/>
              </w:rPr>
              <w:t xml:space="preserve">the delay (in ms)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[2]</w:t>
            </w:r>
          </w:p>
        </w:tc>
      </w:tr>
    </w:tbl>
    <w:p w14:paraId="2D4A6669" w14:textId="77777777" w:rsidR="003F0B64" w:rsidRDefault="003F0B64" w:rsidP="003F0B64">
      <w:pPr>
        <w:rPr>
          <w:rFonts w:asciiTheme="minorHAnsi" w:eastAsia="MS Mincho" w:hAnsiTheme="minorHAnsi" w:cstheme="minorBidi"/>
          <w:sz w:val="22"/>
          <w:szCs w:val="22"/>
        </w:rPr>
      </w:pPr>
    </w:p>
    <w:p w14:paraId="1A47A76F" w14:textId="77777777" w:rsidR="003F0B64" w:rsidRDefault="003F0B64" w:rsidP="003F0B64">
      <w:pPr>
        <w:pStyle w:val="TH"/>
        <w:rPr>
          <w:rFonts w:eastAsia="MS Mincho"/>
        </w:rPr>
      </w:pPr>
      <w:r>
        <w:t>Table A.6.5.3.10.1-3: Cell specific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F0B64" w14:paraId="41C99ABD" w14:textId="77777777" w:rsidTr="003F0B64">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F0645" w14:textId="77777777" w:rsidR="003F0B64" w:rsidRDefault="003F0B64">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1D060B3" w14:textId="77777777" w:rsidR="003F0B64" w:rsidRDefault="003F0B64">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21AB8D9" w14:textId="77777777" w:rsidR="003F0B64" w:rsidRDefault="003F0B64">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632468F" w14:textId="77777777" w:rsidR="003F0B64" w:rsidRDefault="003F0B64">
            <w:pPr>
              <w:pStyle w:val="TAH"/>
              <w:rPr>
                <w:lang w:val="fr-FR" w:eastAsia="zh-CN"/>
              </w:rPr>
            </w:pPr>
            <w:r>
              <w:rPr>
                <w:lang w:eastAsia="zh-CN"/>
              </w:rPr>
              <w:t>Cell 2</w:t>
            </w:r>
          </w:p>
        </w:tc>
      </w:tr>
      <w:tr w:rsidR="003F0B64" w14:paraId="6A2CF397" w14:textId="77777777" w:rsidTr="003F0B64">
        <w:trPr>
          <w:trHeight w:val="187"/>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6E4226BD" w14:textId="77777777" w:rsidR="003F0B64" w:rsidRDefault="003F0B64">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D517F1" w14:textId="77777777" w:rsidR="003F0B64" w:rsidRDefault="003F0B64">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5C047F58" w14:textId="77777777" w:rsidR="003F0B64" w:rsidRDefault="003F0B64">
            <w:pPr>
              <w:pStyle w:val="TAH"/>
              <w:rPr>
                <w:lang w:val="fr-FR" w:eastAsia="zh-CN"/>
              </w:rPr>
            </w:pPr>
            <w:r>
              <w:rPr>
                <w:lang w:eastAsia="zh-CN"/>
              </w:rPr>
              <w:t>T1</w:t>
            </w:r>
          </w:p>
          <w:p w14:paraId="33964A7B" w14:textId="77777777" w:rsidR="003F0B64" w:rsidRDefault="003F0B64">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27B41FA9" w14:textId="77777777" w:rsidR="003F0B64" w:rsidRDefault="003F0B64">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tcPr>
          <w:p w14:paraId="442F5B1B" w14:textId="77777777" w:rsidR="003F0B64" w:rsidRDefault="003F0B64">
            <w:pPr>
              <w:pStyle w:val="TAH"/>
              <w:rPr>
                <w:lang w:val="fr-FR" w:eastAsia="zh-CN"/>
              </w:rPr>
            </w:pPr>
            <w:r>
              <w:rPr>
                <w:lang w:eastAsia="zh-CN"/>
              </w:rPr>
              <w:t>T1</w:t>
            </w:r>
          </w:p>
          <w:p w14:paraId="67C6E3F0" w14:textId="77777777" w:rsidR="003F0B64" w:rsidRDefault="003F0B64">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42352D1" w14:textId="77777777" w:rsidR="003F0B64" w:rsidRDefault="003F0B64">
            <w:pPr>
              <w:pStyle w:val="TAH"/>
              <w:rPr>
                <w:lang w:val="fr-FR" w:eastAsia="zh-CN"/>
              </w:rPr>
            </w:pPr>
            <w:r>
              <w:rPr>
                <w:lang w:eastAsia="zh-CN"/>
              </w:rPr>
              <w:t>T2</w:t>
            </w:r>
          </w:p>
        </w:tc>
      </w:tr>
      <w:tr w:rsidR="003F0B64" w14:paraId="4919D72C"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5989D5A0" w14:textId="77777777" w:rsidR="003F0B64" w:rsidRDefault="003F0B64">
            <w:pPr>
              <w:pStyle w:val="TAL"/>
              <w:rPr>
                <w:rFonts w:eastAsia="PMingLiU"/>
                <w:lang w:val="fr-FR" w:eastAsia="zh-CN"/>
              </w:rPr>
            </w:pPr>
            <w:r>
              <w:rPr>
                <w:lang w:val="fr-FR" w:eastAsia="zh-CN"/>
              </w:rPr>
              <w:t>Duplex mode</w:t>
            </w:r>
          </w:p>
        </w:tc>
        <w:tc>
          <w:tcPr>
            <w:tcW w:w="1602" w:type="dxa"/>
            <w:tcBorders>
              <w:top w:val="single" w:sz="4" w:space="0" w:color="auto"/>
              <w:left w:val="single" w:sz="4" w:space="0" w:color="auto"/>
              <w:bottom w:val="single" w:sz="4" w:space="0" w:color="auto"/>
              <w:right w:val="single" w:sz="4" w:space="0" w:color="auto"/>
            </w:tcBorders>
            <w:hideMark/>
          </w:tcPr>
          <w:p w14:paraId="17D538F0" w14:textId="77777777" w:rsidR="003F0B64" w:rsidRDefault="003F0B64">
            <w:pPr>
              <w:pStyle w:val="TAL"/>
              <w:rPr>
                <w:rFonts w:eastAsiaTheme="minorHAnsi"/>
                <w:lang w:val="fr-FR" w:eastAsia="zh-CN"/>
              </w:rPr>
            </w:pPr>
            <w:r>
              <w:rPr>
                <w:lang w:val="fr-FR" w:eastAsia="zh-CN"/>
              </w:rPr>
              <w:t>Config 1</w:t>
            </w:r>
          </w:p>
        </w:tc>
        <w:tc>
          <w:tcPr>
            <w:tcW w:w="1256" w:type="dxa"/>
            <w:tcBorders>
              <w:top w:val="single" w:sz="4" w:space="0" w:color="auto"/>
              <w:left w:val="single" w:sz="4" w:space="0" w:color="auto"/>
              <w:bottom w:val="nil"/>
              <w:right w:val="single" w:sz="4" w:space="0" w:color="auto"/>
            </w:tcBorders>
          </w:tcPr>
          <w:p w14:paraId="69F6128C"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326A04" w14:textId="77777777" w:rsidR="003F0B64" w:rsidRDefault="003F0B64">
            <w:pPr>
              <w:pStyle w:val="TAC"/>
              <w:rPr>
                <w:rFonts w:eastAsiaTheme="minorHAnsi"/>
                <w:lang w:val="fr-FR" w:eastAsia="zh-CN"/>
              </w:rPr>
            </w:pPr>
            <w:r>
              <w:rPr>
                <w:lang w:val="fr-FR" w:eastAsia="zh-CN"/>
              </w:rPr>
              <w:t>FDD</w:t>
            </w:r>
          </w:p>
        </w:tc>
      </w:tr>
      <w:tr w:rsidR="003F0B64" w14:paraId="1C3278F1"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7F6083E7" w14:textId="77777777" w:rsidR="003F0B64" w:rsidRDefault="003F0B64">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4B13BB7" w14:textId="77777777" w:rsidR="003F0B64" w:rsidRDefault="003F0B64">
            <w:pPr>
              <w:pStyle w:val="TAL"/>
              <w:rPr>
                <w:lang w:val="fr-FR" w:eastAsia="zh-CN"/>
              </w:rPr>
            </w:pPr>
            <w:r>
              <w:rPr>
                <w:lang w:val="fr-FR" w:eastAsia="zh-CN"/>
              </w:rPr>
              <w:t>Config 2,3</w:t>
            </w:r>
          </w:p>
        </w:tc>
        <w:tc>
          <w:tcPr>
            <w:tcW w:w="1256" w:type="dxa"/>
            <w:tcBorders>
              <w:top w:val="nil"/>
              <w:left w:val="single" w:sz="4" w:space="0" w:color="auto"/>
              <w:bottom w:val="single" w:sz="4" w:space="0" w:color="auto"/>
              <w:right w:val="single" w:sz="4" w:space="0" w:color="auto"/>
            </w:tcBorders>
          </w:tcPr>
          <w:p w14:paraId="0E4CACA2"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E876B77" w14:textId="77777777" w:rsidR="003F0B64" w:rsidRDefault="003F0B64">
            <w:pPr>
              <w:pStyle w:val="TAC"/>
              <w:rPr>
                <w:rFonts w:eastAsiaTheme="minorHAnsi"/>
                <w:lang w:val="fr-FR" w:eastAsia="zh-CN"/>
              </w:rPr>
            </w:pPr>
            <w:r>
              <w:rPr>
                <w:lang w:val="fr-FR" w:eastAsia="zh-CN"/>
              </w:rPr>
              <w:t>TDD</w:t>
            </w:r>
          </w:p>
        </w:tc>
      </w:tr>
      <w:tr w:rsidR="003F0B64" w14:paraId="7A15000D"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57567EAE" w14:textId="77777777" w:rsidR="003F0B64" w:rsidRDefault="003F0B64">
            <w:pPr>
              <w:pStyle w:val="TAL"/>
              <w:rPr>
                <w:lang w:val="fr-FR" w:eastAsia="zh-CN"/>
              </w:rPr>
            </w:pPr>
            <w:r>
              <w:rPr>
                <w:lang w:val="fr-FR" w:eastAsia="zh-CN"/>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2C46BDD7" w14:textId="77777777" w:rsidR="003F0B64" w:rsidRDefault="003F0B64">
            <w:pPr>
              <w:pStyle w:val="TAL"/>
              <w:rPr>
                <w:lang w:val="fr-FR" w:eastAsia="zh-CN"/>
              </w:rPr>
            </w:pPr>
            <w:r>
              <w:rPr>
                <w:lang w:val="fr-FR" w:eastAsia="zh-CN"/>
              </w:rPr>
              <w:t>Config</w:t>
            </w:r>
            <w:r>
              <w:rPr>
                <w:szCs w:val="18"/>
                <w:lang w:val="fr-FR" w:eastAsia="zh-CN"/>
              </w:rPr>
              <w:t xml:space="preserve"> 1</w:t>
            </w:r>
          </w:p>
        </w:tc>
        <w:tc>
          <w:tcPr>
            <w:tcW w:w="1256" w:type="dxa"/>
            <w:tcBorders>
              <w:top w:val="single" w:sz="4" w:space="0" w:color="auto"/>
              <w:left w:val="single" w:sz="4" w:space="0" w:color="auto"/>
              <w:bottom w:val="nil"/>
              <w:right w:val="single" w:sz="4" w:space="0" w:color="auto"/>
            </w:tcBorders>
          </w:tcPr>
          <w:p w14:paraId="30EDB8C6"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AD64B57" w14:textId="77777777" w:rsidR="003F0B64" w:rsidRDefault="003F0B64">
            <w:pPr>
              <w:pStyle w:val="TAC"/>
              <w:rPr>
                <w:rFonts w:eastAsiaTheme="minorHAnsi"/>
                <w:lang w:val="fr-FR" w:eastAsia="zh-CN"/>
              </w:rPr>
            </w:pPr>
            <w:r>
              <w:rPr>
                <w:lang w:val="fr-FR" w:eastAsia="zh-CN"/>
              </w:rPr>
              <w:t>Not applicable</w:t>
            </w:r>
          </w:p>
        </w:tc>
      </w:tr>
      <w:tr w:rsidR="003F0B64" w14:paraId="77ACAA6E" w14:textId="77777777" w:rsidTr="003F0B64">
        <w:trPr>
          <w:trHeight w:val="187"/>
          <w:jc w:val="center"/>
        </w:trPr>
        <w:tc>
          <w:tcPr>
            <w:tcW w:w="2078" w:type="dxa"/>
            <w:tcBorders>
              <w:top w:val="nil"/>
              <w:left w:val="single" w:sz="4" w:space="0" w:color="auto"/>
              <w:bottom w:val="nil"/>
              <w:right w:val="single" w:sz="4" w:space="0" w:color="auto"/>
            </w:tcBorders>
          </w:tcPr>
          <w:p w14:paraId="12AFDC73" w14:textId="77777777" w:rsidR="003F0B64" w:rsidRDefault="003F0B64">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FA8E6A3" w14:textId="77777777" w:rsidR="003F0B64" w:rsidRDefault="003F0B64">
            <w:pPr>
              <w:pStyle w:val="TAL"/>
              <w:rPr>
                <w:rFonts w:eastAsiaTheme="minorHAnsi"/>
                <w:lang w:val="fr-FR" w:eastAsia="zh-CN"/>
              </w:rPr>
            </w:pPr>
            <w:r>
              <w:rPr>
                <w:lang w:val="fr-FR" w:eastAsia="zh-CN"/>
              </w:rPr>
              <w:t>Config</w:t>
            </w:r>
            <w:r>
              <w:rPr>
                <w:szCs w:val="18"/>
                <w:lang w:val="fr-FR" w:eastAsia="zh-CN"/>
              </w:rPr>
              <w:t xml:space="preserve"> 2</w:t>
            </w:r>
          </w:p>
        </w:tc>
        <w:tc>
          <w:tcPr>
            <w:tcW w:w="1256" w:type="dxa"/>
            <w:tcBorders>
              <w:top w:val="nil"/>
              <w:left w:val="single" w:sz="4" w:space="0" w:color="auto"/>
              <w:bottom w:val="nil"/>
              <w:right w:val="single" w:sz="4" w:space="0" w:color="auto"/>
            </w:tcBorders>
          </w:tcPr>
          <w:p w14:paraId="0DA50AA2" w14:textId="77777777" w:rsidR="003F0B64" w:rsidRDefault="003F0B64">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F958F71" w14:textId="77777777" w:rsidR="003F0B64" w:rsidRDefault="003F0B64">
            <w:pPr>
              <w:pStyle w:val="TAC"/>
              <w:rPr>
                <w:lang w:val="fr-FR" w:eastAsia="zh-CN"/>
              </w:rPr>
            </w:pPr>
            <w:r>
              <w:rPr>
                <w:lang w:val="fr-FR" w:eastAsia="zh-CN"/>
              </w:rPr>
              <w:t>TDDConf.1.1</w:t>
            </w:r>
          </w:p>
        </w:tc>
      </w:tr>
      <w:tr w:rsidR="003F0B64" w14:paraId="3972C216"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361329A2" w14:textId="77777777" w:rsidR="003F0B64" w:rsidRDefault="003F0B64">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8310671" w14:textId="77777777" w:rsidR="003F0B64" w:rsidRDefault="003F0B64">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2BD0E7AE"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854D4C2" w14:textId="77777777" w:rsidR="003F0B64" w:rsidRDefault="003F0B64">
            <w:pPr>
              <w:pStyle w:val="TAC"/>
              <w:rPr>
                <w:rFonts w:eastAsiaTheme="minorHAnsi"/>
                <w:lang w:val="fr-FR" w:eastAsia="zh-CN"/>
              </w:rPr>
            </w:pPr>
            <w:r>
              <w:rPr>
                <w:lang w:eastAsia="zh-CN"/>
              </w:rPr>
              <w:t>TDDConf.2.1</w:t>
            </w:r>
          </w:p>
        </w:tc>
      </w:tr>
      <w:tr w:rsidR="003F0B64" w14:paraId="62492304"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028C94E5" w14:textId="77777777" w:rsidR="003F0B64" w:rsidRDefault="003F0B64">
            <w:pPr>
              <w:pStyle w:val="TAL"/>
              <w:rPr>
                <w:lang w:val="fr-FR" w:eastAsia="zh-CN"/>
              </w:rPr>
            </w:pPr>
            <w:r>
              <w:rPr>
                <w:lang w:val="fr-FR" w:eastAsia="zh-CN"/>
              </w:rPr>
              <w:t>BW</w:t>
            </w:r>
            <w:r>
              <w:rPr>
                <w:vertAlign w:val="subscript"/>
                <w:lang w:val="fr-FR" w:eastAsia="zh-CN"/>
              </w:rPr>
              <w:t>channel</w:t>
            </w:r>
          </w:p>
        </w:tc>
        <w:tc>
          <w:tcPr>
            <w:tcW w:w="1602" w:type="dxa"/>
            <w:tcBorders>
              <w:top w:val="single" w:sz="4" w:space="0" w:color="auto"/>
              <w:left w:val="single" w:sz="4" w:space="0" w:color="auto"/>
              <w:bottom w:val="single" w:sz="4" w:space="0" w:color="auto"/>
              <w:right w:val="single" w:sz="4" w:space="0" w:color="auto"/>
            </w:tcBorders>
            <w:hideMark/>
          </w:tcPr>
          <w:p w14:paraId="6638D2EE" w14:textId="77777777" w:rsidR="003F0B64" w:rsidRDefault="003F0B64">
            <w:pPr>
              <w:pStyle w:val="TAL"/>
              <w:rPr>
                <w:lang w:val="fr-FR" w:eastAsia="zh-CN"/>
              </w:rPr>
            </w:pPr>
            <w:r>
              <w:rPr>
                <w:lang w:val="fr-FR" w:eastAsia="zh-CN"/>
              </w:rPr>
              <w:t>Config</w:t>
            </w:r>
            <w:r>
              <w:rPr>
                <w:szCs w:val="18"/>
                <w:lang w:val="fr-FR" w:eastAsia="zh-CN"/>
              </w:rPr>
              <w:t xml:space="preserve"> 1,2</w:t>
            </w:r>
          </w:p>
        </w:tc>
        <w:tc>
          <w:tcPr>
            <w:tcW w:w="1256" w:type="dxa"/>
            <w:tcBorders>
              <w:top w:val="single" w:sz="4" w:space="0" w:color="auto"/>
              <w:left w:val="single" w:sz="4" w:space="0" w:color="auto"/>
              <w:bottom w:val="nil"/>
              <w:right w:val="single" w:sz="4" w:space="0" w:color="auto"/>
            </w:tcBorders>
            <w:hideMark/>
          </w:tcPr>
          <w:p w14:paraId="2D00E814" w14:textId="77777777" w:rsidR="003F0B64" w:rsidRDefault="003F0B64">
            <w:pPr>
              <w:pStyle w:val="TAC"/>
              <w:rPr>
                <w:rFonts w:eastAsia="PMingLiU"/>
                <w:lang w:val="fr-FR" w:eastAsia="zh-CN"/>
              </w:rPr>
            </w:pPr>
            <w:r>
              <w:rPr>
                <w:lang w:val="fr-FR" w:eastAsia="zh-CN"/>
              </w:rPr>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16D41C2A" w14:textId="77777777" w:rsidR="003F0B64" w:rsidRDefault="003F0B64">
            <w:pPr>
              <w:pStyle w:val="TAC"/>
              <w:rPr>
                <w:rFonts w:eastAsiaTheme="minorHAnsi"/>
                <w:lang w:val="fr-FR" w:eastAsia="zh-CN"/>
              </w:rPr>
            </w:pPr>
            <w:r>
              <w:rPr>
                <w:szCs w:val="18"/>
                <w:lang w:eastAsia="zh-CN"/>
              </w:rPr>
              <w:t>Note 7</w:t>
            </w:r>
          </w:p>
        </w:tc>
      </w:tr>
      <w:tr w:rsidR="003F0B64" w14:paraId="3D1DA9B0"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2AD12D4A" w14:textId="77777777" w:rsidR="003F0B64" w:rsidRDefault="003F0B64">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5C34BBF" w14:textId="77777777" w:rsidR="003F0B64" w:rsidRDefault="003F0B64">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203DAC64"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0B2F2C" w14:textId="77777777" w:rsidR="003F0B64" w:rsidRDefault="003F0B64">
            <w:pPr>
              <w:pStyle w:val="TAC"/>
              <w:rPr>
                <w:rFonts w:eastAsiaTheme="minorHAnsi"/>
                <w:lang w:val="fr-FR" w:eastAsia="zh-CN"/>
              </w:rPr>
            </w:pPr>
            <w:r>
              <w:rPr>
                <w:szCs w:val="18"/>
                <w:lang w:eastAsia="zh-CN"/>
              </w:rPr>
              <w:t>Note 7</w:t>
            </w:r>
          </w:p>
        </w:tc>
      </w:tr>
      <w:tr w:rsidR="003F0B64" w14:paraId="24CE4DAF"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3603A4C6" w14:textId="77777777" w:rsidR="003F0B64" w:rsidRDefault="003F0B64">
            <w:pPr>
              <w:pStyle w:val="TAL"/>
              <w:rPr>
                <w:rFonts w:eastAsia="PMingLiU"/>
                <w:lang w:val="fr-FR" w:eastAsia="zh-CN"/>
              </w:rPr>
            </w:pPr>
            <w:r>
              <w:rPr>
                <w:rFonts w:cs="Arial"/>
                <w:lang w:eastAsia="zh-CN"/>
              </w:rPr>
              <w:t>BW</w:t>
            </w:r>
            <w:r>
              <w:rPr>
                <w:rFonts w:cs="Arial"/>
                <w:vertAlign w:val="subscript"/>
                <w:lang w:eastAsia="zh-CN"/>
              </w:rPr>
              <w:t>occupied</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4D4FF9E" w14:textId="77777777" w:rsidR="003F0B64" w:rsidRDefault="003F0B64">
            <w:pPr>
              <w:pStyle w:val="TAL"/>
              <w:rPr>
                <w:rFonts w:eastAsiaTheme="minorHAnsi"/>
                <w:lang w:val="fr-FR" w:eastAsia="zh-CN"/>
              </w:rPr>
            </w:pPr>
            <w:r>
              <w:rPr>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3A5F3960" w14:textId="77777777" w:rsidR="003F0B64" w:rsidRDefault="003F0B64">
            <w:pPr>
              <w:pStyle w:val="TAC"/>
              <w:rPr>
                <w:rFonts w:eastAsia="PMingLiU"/>
                <w:lang w:val="fr-FR" w:eastAsia="zh-CN"/>
              </w:rPr>
            </w:pPr>
            <w:r>
              <w:rPr>
                <w:lang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228DDB5" w14:textId="77777777" w:rsidR="003F0B64" w:rsidRDefault="003F0B64">
            <w:pPr>
              <w:pStyle w:val="TAC"/>
              <w:rPr>
                <w:rFonts w:eastAsiaTheme="minorHAnsi"/>
                <w:szCs w:val="18"/>
                <w:lang w:val="en-US" w:eastAsia="zh-CN"/>
              </w:rPr>
            </w:pPr>
            <w:r>
              <w:rPr>
                <w:szCs w:val="18"/>
                <w:lang w:eastAsia="ja-JP"/>
              </w:rPr>
              <w:t xml:space="preserve">52 </w:t>
            </w:r>
            <w:r>
              <w:rPr>
                <w:szCs w:val="18"/>
                <w:vertAlign w:val="superscript"/>
                <w:lang w:eastAsia="ja-JP"/>
              </w:rPr>
              <w:t>Note 5</w:t>
            </w:r>
          </w:p>
        </w:tc>
      </w:tr>
      <w:tr w:rsidR="003F0B64" w14:paraId="2649A11E"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1986FFD4"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B1125E7" w14:textId="77777777" w:rsidR="003F0B64" w:rsidRDefault="003F0B64">
            <w:pPr>
              <w:pStyle w:val="TAL"/>
              <w:rPr>
                <w:szCs w:val="22"/>
                <w:lang w:val="fr-FR" w:eastAsia="zh-CN"/>
              </w:rPr>
            </w:pPr>
            <w:r>
              <w:rPr>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0BE81079" w14:textId="77777777" w:rsidR="003F0B64" w:rsidRDefault="003F0B64">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0CCA7AE" w14:textId="77777777" w:rsidR="003F0B64" w:rsidRDefault="003F0B64">
            <w:pPr>
              <w:pStyle w:val="TAC"/>
              <w:rPr>
                <w:szCs w:val="18"/>
                <w:lang w:val="en-US" w:eastAsia="zh-CN"/>
              </w:rPr>
            </w:pPr>
            <w:r>
              <w:rPr>
                <w:szCs w:val="18"/>
                <w:lang w:eastAsia="ja-JP"/>
              </w:rPr>
              <w:t xml:space="preserve">106 </w:t>
            </w:r>
            <w:r>
              <w:rPr>
                <w:szCs w:val="18"/>
                <w:vertAlign w:val="superscript"/>
                <w:lang w:eastAsia="ja-JP"/>
              </w:rPr>
              <w:t>Note 6</w:t>
            </w:r>
          </w:p>
        </w:tc>
      </w:tr>
      <w:tr w:rsidR="003F0B64" w14:paraId="60C237B3"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1B6CCBE" w14:textId="77777777" w:rsidR="003F0B64" w:rsidRDefault="003F0B64">
            <w:pPr>
              <w:pStyle w:val="TAL"/>
              <w:rPr>
                <w:szCs w:val="22"/>
                <w:lang w:val="fr-FR" w:eastAsia="zh-CN"/>
              </w:rPr>
            </w:pPr>
            <w:r>
              <w:rPr>
                <w:lang w:val="fr-FR" w:eastAsia="zh-CN"/>
              </w:rPr>
              <w:t>Initial BWP configuration</w:t>
            </w:r>
          </w:p>
        </w:tc>
        <w:tc>
          <w:tcPr>
            <w:tcW w:w="1256" w:type="dxa"/>
            <w:tcBorders>
              <w:top w:val="single" w:sz="4" w:space="0" w:color="auto"/>
              <w:left w:val="single" w:sz="4" w:space="0" w:color="auto"/>
              <w:bottom w:val="single" w:sz="4" w:space="0" w:color="auto"/>
              <w:right w:val="single" w:sz="4" w:space="0" w:color="auto"/>
            </w:tcBorders>
          </w:tcPr>
          <w:p w14:paraId="0CD994DB" w14:textId="77777777" w:rsidR="003F0B64" w:rsidRDefault="003F0B64">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230448B" w14:textId="77777777" w:rsidR="003F0B64" w:rsidRDefault="003F0B64">
            <w:pPr>
              <w:pStyle w:val="TAC"/>
              <w:rPr>
                <w:lang w:val="fr-FR" w:eastAsia="zh-CN"/>
              </w:rPr>
            </w:pPr>
            <w:r>
              <w:rPr>
                <w:lang w:val="fr-FR" w:eastAsia="zh-CN"/>
              </w:rPr>
              <w:t>DLBWP.0.2</w:t>
            </w:r>
          </w:p>
        </w:tc>
      </w:tr>
      <w:tr w:rsidR="003F0B64" w14:paraId="1ED87FF4"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DFB881" w14:textId="77777777" w:rsidR="003F0B64" w:rsidRDefault="003F0B64">
            <w:pPr>
              <w:pStyle w:val="TAL"/>
              <w:rPr>
                <w:rFonts w:eastAsia="PMingLiU"/>
                <w:lang w:val="fr-FR" w:eastAsia="zh-CN"/>
              </w:rPr>
            </w:pPr>
            <w:r>
              <w:rPr>
                <w:lang w:val="fr-FR" w:eastAsia="zh-CN"/>
              </w:rPr>
              <w:t>TCI state</w:t>
            </w:r>
          </w:p>
        </w:tc>
        <w:tc>
          <w:tcPr>
            <w:tcW w:w="1256" w:type="dxa"/>
            <w:tcBorders>
              <w:top w:val="single" w:sz="4" w:space="0" w:color="auto"/>
              <w:left w:val="single" w:sz="4" w:space="0" w:color="auto"/>
              <w:bottom w:val="single" w:sz="4" w:space="0" w:color="auto"/>
              <w:right w:val="single" w:sz="4" w:space="0" w:color="auto"/>
            </w:tcBorders>
          </w:tcPr>
          <w:p w14:paraId="42B5E49C"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71013E8" w14:textId="77777777" w:rsidR="003F0B64" w:rsidRDefault="003F0B64">
            <w:pPr>
              <w:pStyle w:val="TAC"/>
              <w:rPr>
                <w:rFonts w:cs="v4.2.0"/>
                <w:lang w:val="fr-FR" w:eastAsia="zh-CN"/>
              </w:rPr>
            </w:pPr>
            <w:r>
              <w:rPr>
                <w:lang w:val="fr-FR" w:eastAsia="zh-CN"/>
              </w:rPr>
              <w:t>TCI.State.0</w:t>
            </w:r>
          </w:p>
        </w:tc>
      </w:tr>
      <w:tr w:rsidR="003F0B64" w14:paraId="4413EE29"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2B170DB" w14:textId="77777777" w:rsidR="003F0B64" w:rsidRDefault="003F0B64">
            <w:pPr>
              <w:pStyle w:val="TAL"/>
              <w:rPr>
                <w:rFonts w:eastAsia="PMingLiU" w:cstheme="minorBidi"/>
                <w:lang w:val="fr-FR" w:eastAsia="zh-CN"/>
              </w:rPr>
            </w:pPr>
            <w:r>
              <w:rPr>
                <w:lang w:val="fr-FR" w:eastAsia="zh-CN"/>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1C436AC3" w14:textId="77777777" w:rsidR="003F0B64" w:rsidRDefault="003F0B64">
            <w:pPr>
              <w:pStyle w:val="TAL"/>
              <w:rPr>
                <w:rFonts w:eastAsia="PMingLiU"/>
                <w:lang w:val="fr-FR"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1636F37"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EAE698C" w14:textId="77777777" w:rsidR="003F0B64" w:rsidRDefault="003F0B64">
            <w:pPr>
              <w:pStyle w:val="TAC"/>
              <w:rPr>
                <w:lang w:val="fr-FR" w:eastAsia="zh-CN"/>
              </w:rPr>
            </w:pPr>
            <w:r>
              <w:rPr>
                <w:lang w:val="fr-FR" w:eastAsia="zh-CN"/>
              </w:rPr>
              <w:t xml:space="preserve">TRS.1.1 </w:t>
            </w:r>
            <w:r>
              <w:rPr>
                <w:szCs w:val="18"/>
                <w:lang w:eastAsia="zh-CN"/>
              </w:rPr>
              <w:t>FDD</w:t>
            </w:r>
          </w:p>
        </w:tc>
      </w:tr>
      <w:tr w:rsidR="003F0B64" w14:paraId="2C6513F2"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BA46D9D"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E0E0E40" w14:textId="77777777" w:rsidR="003F0B64" w:rsidRDefault="003F0B64">
            <w:pPr>
              <w:pStyle w:val="TAL"/>
              <w:rPr>
                <w:lang w:val="fr-FR"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45B4DE"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938A029" w14:textId="77777777" w:rsidR="003F0B64" w:rsidRDefault="003F0B64">
            <w:pPr>
              <w:pStyle w:val="TAC"/>
              <w:rPr>
                <w:lang w:val="fr-FR" w:eastAsia="zh-CN"/>
              </w:rPr>
            </w:pPr>
            <w:r>
              <w:rPr>
                <w:szCs w:val="18"/>
                <w:lang w:eastAsia="zh-CN"/>
              </w:rPr>
              <w:t>TRS.1.1 TDD</w:t>
            </w:r>
          </w:p>
        </w:tc>
      </w:tr>
      <w:tr w:rsidR="003F0B64" w14:paraId="1FCDD69A"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CBAF698"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B92EA3A" w14:textId="77777777" w:rsidR="003F0B64" w:rsidRDefault="003F0B64">
            <w:pPr>
              <w:pStyle w:val="TAL"/>
              <w:rPr>
                <w:lang w:val="fr-FR"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309812"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946E50C" w14:textId="77777777" w:rsidR="003F0B64" w:rsidRDefault="003F0B64">
            <w:pPr>
              <w:pStyle w:val="TAC"/>
              <w:rPr>
                <w:lang w:val="fr-FR" w:eastAsia="zh-CN"/>
              </w:rPr>
            </w:pPr>
            <w:r>
              <w:rPr>
                <w:szCs w:val="18"/>
                <w:lang w:eastAsia="zh-CN"/>
              </w:rPr>
              <w:t>TRS.1.2 TDD</w:t>
            </w:r>
          </w:p>
        </w:tc>
      </w:tr>
      <w:tr w:rsidR="003F0B64" w14:paraId="1EA25AF0"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6AE923C" w14:textId="77777777" w:rsidR="003F0B64" w:rsidRDefault="003F0B64">
            <w:pPr>
              <w:pStyle w:val="TAL"/>
              <w:rPr>
                <w:lang w:val="fr-FR" w:eastAsia="zh-CN"/>
              </w:rPr>
            </w:pPr>
            <w:r>
              <w:rPr>
                <w:lang w:eastAsia="zh-CN"/>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622CDBCA" w14:textId="77777777" w:rsidR="003F0B64" w:rsidRDefault="003F0B64">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DF8C5F9" w14:textId="77777777" w:rsidR="003F0B64" w:rsidRDefault="003F0B64">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BCFC961" w14:textId="77777777" w:rsidR="003F0B64" w:rsidRDefault="003F0B64">
            <w:pPr>
              <w:pStyle w:val="TAC"/>
              <w:rPr>
                <w:szCs w:val="18"/>
                <w:lang w:val="en-US" w:eastAsia="zh-CN"/>
              </w:rPr>
            </w:pPr>
            <w:r>
              <w:rPr>
                <w:szCs w:val="18"/>
                <w:lang w:eastAsia="zh-CN"/>
              </w:rPr>
              <w:t>SR.1.1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6D6D8C0A" w14:textId="77777777" w:rsidR="003F0B64" w:rsidRDefault="003F0B64">
            <w:pPr>
              <w:pStyle w:val="TAC"/>
              <w:rPr>
                <w:szCs w:val="18"/>
                <w:lang w:eastAsia="zh-CN"/>
              </w:rPr>
            </w:pPr>
            <w:r>
              <w:rPr>
                <w:szCs w:val="18"/>
                <w:lang w:eastAsia="zh-CN"/>
              </w:rPr>
              <w:t>-</w:t>
            </w:r>
          </w:p>
        </w:tc>
      </w:tr>
      <w:tr w:rsidR="003F0B64" w14:paraId="55E72132"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587740A"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87B8F14" w14:textId="77777777" w:rsidR="003F0B64" w:rsidRDefault="003F0B64">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2CDE3D"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F569A30" w14:textId="77777777" w:rsidR="003F0B64" w:rsidRDefault="003F0B64">
            <w:pPr>
              <w:pStyle w:val="TAC"/>
              <w:rPr>
                <w:szCs w:val="18"/>
                <w:lang w:eastAsia="zh-CN"/>
              </w:rPr>
            </w:pPr>
            <w:r>
              <w:rPr>
                <w:szCs w:val="18"/>
                <w:lang w:eastAsia="zh-CN"/>
              </w:rPr>
              <w:t>SR.1.1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5865D69D" w14:textId="77777777" w:rsidR="003F0B64" w:rsidRDefault="003F0B64">
            <w:pPr>
              <w:pStyle w:val="TAC"/>
              <w:rPr>
                <w:szCs w:val="18"/>
                <w:lang w:eastAsia="zh-CN"/>
              </w:rPr>
            </w:pPr>
            <w:r>
              <w:rPr>
                <w:szCs w:val="18"/>
                <w:lang w:eastAsia="zh-CN"/>
              </w:rPr>
              <w:t>-</w:t>
            </w:r>
          </w:p>
        </w:tc>
      </w:tr>
      <w:tr w:rsidR="003F0B64" w14:paraId="4A6410A6"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F1650A"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DBDFD5C" w14:textId="77777777" w:rsidR="003F0B64" w:rsidRDefault="003F0B64">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AD8C42"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8EAB803" w14:textId="77777777" w:rsidR="003F0B64" w:rsidRDefault="003F0B64">
            <w:pPr>
              <w:pStyle w:val="TAC"/>
              <w:rPr>
                <w:szCs w:val="18"/>
                <w:lang w:eastAsia="zh-CN"/>
              </w:rPr>
            </w:pPr>
            <w:r>
              <w:rPr>
                <w:szCs w:val="18"/>
                <w:lang w:eastAsia="zh-CN"/>
              </w:rPr>
              <w:t>SR.2.1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3FA224A1" w14:textId="77777777" w:rsidR="003F0B64" w:rsidRDefault="003F0B64">
            <w:pPr>
              <w:pStyle w:val="TAC"/>
              <w:rPr>
                <w:szCs w:val="18"/>
                <w:lang w:eastAsia="zh-CN"/>
              </w:rPr>
            </w:pPr>
            <w:r>
              <w:rPr>
                <w:szCs w:val="18"/>
                <w:lang w:eastAsia="zh-CN"/>
              </w:rPr>
              <w:t>-</w:t>
            </w:r>
          </w:p>
        </w:tc>
      </w:tr>
      <w:tr w:rsidR="003F0B64" w14:paraId="0463F33E"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BDF9A2D" w14:textId="77777777" w:rsidR="003F0B64" w:rsidRDefault="003F0B64">
            <w:pPr>
              <w:pStyle w:val="TAL"/>
              <w:rPr>
                <w:szCs w:val="22"/>
                <w:lang w:val="fr-FR" w:eastAsia="zh-CN"/>
              </w:rPr>
            </w:pPr>
            <w:r>
              <w:rPr>
                <w:lang w:eastAsia="zh-CN"/>
              </w:rPr>
              <w:lastRenderedPageBreak/>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4C2AA370" w14:textId="77777777" w:rsidR="003F0B64" w:rsidRDefault="003F0B64">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1ACCD987" w14:textId="77777777" w:rsidR="003F0B64" w:rsidRDefault="003F0B64">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FC1E1B7" w14:textId="77777777" w:rsidR="003F0B64" w:rsidRDefault="003F0B64">
            <w:pPr>
              <w:pStyle w:val="TAC"/>
              <w:rPr>
                <w:szCs w:val="18"/>
                <w:lang w:val="en-US" w:eastAsia="zh-CN"/>
              </w:rPr>
            </w:pPr>
            <w:r>
              <w:rPr>
                <w:szCs w:val="18"/>
                <w:lang w:eastAsia="zh-CN"/>
              </w:rPr>
              <w:t>CCR.1.1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BFD02E0" w14:textId="77777777" w:rsidR="003F0B64" w:rsidRDefault="003F0B64">
            <w:pPr>
              <w:pStyle w:val="TAC"/>
              <w:rPr>
                <w:szCs w:val="18"/>
                <w:lang w:eastAsia="zh-CN"/>
              </w:rPr>
            </w:pPr>
            <w:r>
              <w:rPr>
                <w:szCs w:val="18"/>
                <w:lang w:eastAsia="zh-CN"/>
              </w:rPr>
              <w:t>-</w:t>
            </w:r>
          </w:p>
        </w:tc>
      </w:tr>
      <w:tr w:rsidR="003F0B64" w14:paraId="7259B397"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97736EB"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D827AFC" w14:textId="77777777" w:rsidR="003F0B64" w:rsidRDefault="003F0B64">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B4F66E"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65EAE7B" w14:textId="77777777" w:rsidR="003F0B64" w:rsidRDefault="003F0B64">
            <w:pPr>
              <w:pStyle w:val="TAC"/>
              <w:rPr>
                <w:szCs w:val="18"/>
                <w:lang w:eastAsia="zh-CN"/>
              </w:rPr>
            </w:pPr>
            <w:r>
              <w:rPr>
                <w:szCs w:val="18"/>
                <w:lang w:eastAsia="zh-CN"/>
              </w:rPr>
              <w:t>CCR.1.1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9587A54" w14:textId="77777777" w:rsidR="003F0B64" w:rsidRDefault="003F0B64">
            <w:pPr>
              <w:pStyle w:val="TAC"/>
              <w:rPr>
                <w:szCs w:val="18"/>
                <w:lang w:eastAsia="zh-CN"/>
              </w:rPr>
            </w:pPr>
            <w:r>
              <w:rPr>
                <w:szCs w:val="18"/>
                <w:lang w:eastAsia="zh-CN"/>
              </w:rPr>
              <w:t>-</w:t>
            </w:r>
          </w:p>
        </w:tc>
      </w:tr>
      <w:tr w:rsidR="003F0B64" w14:paraId="14BD3C5B"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64BA834"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F80D8F0" w14:textId="77777777" w:rsidR="003F0B64" w:rsidRDefault="003F0B64">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0F4761"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E32260F" w14:textId="77777777" w:rsidR="003F0B64" w:rsidRDefault="003F0B64">
            <w:pPr>
              <w:pStyle w:val="TAC"/>
              <w:rPr>
                <w:szCs w:val="18"/>
                <w:lang w:eastAsia="zh-CN"/>
              </w:rPr>
            </w:pPr>
            <w:r>
              <w:rPr>
                <w:szCs w:val="18"/>
                <w:lang w:eastAsia="zh-CN"/>
              </w:rPr>
              <w:t>CCR.2.1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4EAF4C7" w14:textId="77777777" w:rsidR="003F0B64" w:rsidRDefault="003F0B64">
            <w:pPr>
              <w:pStyle w:val="TAC"/>
              <w:rPr>
                <w:szCs w:val="18"/>
                <w:lang w:eastAsia="zh-CN"/>
              </w:rPr>
            </w:pPr>
            <w:r>
              <w:rPr>
                <w:szCs w:val="18"/>
                <w:lang w:eastAsia="zh-CN"/>
              </w:rPr>
              <w:t>-</w:t>
            </w:r>
          </w:p>
        </w:tc>
      </w:tr>
      <w:tr w:rsidR="003F0B64" w14:paraId="4FAF52CA"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AC11C2B" w14:textId="77777777" w:rsidR="003F0B64" w:rsidRDefault="003F0B64">
            <w:pPr>
              <w:pStyle w:val="TAL"/>
              <w:rPr>
                <w:szCs w:val="22"/>
                <w:lang w:val="fr-FR" w:eastAsia="zh-CN"/>
              </w:rPr>
            </w:pPr>
            <w:r>
              <w:rPr>
                <w:lang w:eastAsia="zh-CN"/>
              </w:rPr>
              <w:t>RMSI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D625E70" w14:textId="77777777" w:rsidR="003F0B64" w:rsidRDefault="003F0B64">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1CDA6BB" w14:textId="77777777" w:rsidR="003F0B64" w:rsidRDefault="003F0B64">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9824F0B" w14:textId="77777777" w:rsidR="003F0B64" w:rsidRDefault="003F0B64">
            <w:pPr>
              <w:pStyle w:val="TAC"/>
              <w:rPr>
                <w:szCs w:val="18"/>
                <w:lang w:val="en-US" w:eastAsia="zh-CN"/>
              </w:rPr>
            </w:pPr>
            <w:r>
              <w:rPr>
                <w:szCs w:val="18"/>
                <w:lang w:eastAsia="zh-CN"/>
              </w:rPr>
              <w:t>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71F1D2F" w14:textId="77777777" w:rsidR="003F0B64" w:rsidRDefault="003F0B64">
            <w:pPr>
              <w:pStyle w:val="TAC"/>
              <w:rPr>
                <w:szCs w:val="18"/>
                <w:lang w:eastAsia="zh-CN"/>
              </w:rPr>
            </w:pPr>
            <w:r>
              <w:rPr>
                <w:szCs w:val="18"/>
                <w:lang w:eastAsia="zh-CN"/>
              </w:rPr>
              <w:t>-</w:t>
            </w:r>
          </w:p>
        </w:tc>
      </w:tr>
      <w:tr w:rsidR="003F0B64" w14:paraId="047D2C30"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07EA80"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EBBDF2F" w14:textId="77777777" w:rsidR="003F0B64" w:rsidRDefault="003F0B64">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6DC7C5"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695A52A" w14:textId="77777777" w:rsidR="003F0B64" w:rsidRDefault="003F0B64">
            <w:pPr>
              <w:pStyle w:val="TAC"/>
              <w:rPr>
                <w:szCs w:val="18"/>
                <w:lang w:eastAsia="zh-CN"/>
              </w:rPr>
            </w:pPr>
            <w:r>
              <w:rPr>
                <w:szCs w:val="18"/>
                <w:lang w:eastAsia="zh-CN"/>
              </w:rPr>
              <w:t>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35EDF282" w14:textId="77777777" w:rsidR="003F0B64" w:rsidRDefault="003F0B64">
            <w:pPr>
              <w:pStyle w:val="TAC"/>
              <w:rPr>
                <w:szCs w:val="18"/>
                <w:lang w:eastAsia="zh-CN"/>
              </w:rPr>
            </w:pPr>
            <w:r>
              <w:rPr>
                <w:szCs w:val="18"/>
                <w:lang w:eastAsia="zh-CN"/>
              </w:rPr>
              <w:t>-</w:t>
            </w:r>
          </w:p>
        </w:tc>
      </w:tr>
      <w:tr w:rsidR="003F0B64" w14:paraId="06B3D9FD"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114E170"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91961C7" w14:textId="77777777" w:rsidR="003F0B64" w:rsidRDefault="003F0B64">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C8CBD6"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40A197" w14:textId="77777777" w:rsidR="003F0B64" w:rsidRDefault="003F0B64">
            <w:pPr>
              <w:pStyle w:val="TAC"/>
              <w:rPr>
                <w:szCs w:val="18"/>
                <w:lang w:eastAsia="zh-CN"/>
              </w:rPr>
            </w:pPr>
            <w:r>
              <w:rPr>
                <w:szCs w:val="18"/>
                <w:lang w:eastAsia="zh-CN"/>
              </w:rPr>
              <w:t>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6983F751" w14:textId="77777777" w:rsidR="003F0B64" w:rsidRDefault="003F0B64">
            <w:pPr>
              <w:pStyle w:val="TAC"/>
              <w:rPr>
                <w:szCs w:val="18"/>
                <w:lang w:eastAsia="zh-CN"/>
              </w:rPr>
            </w:pPr>
            <w:r>
              <w:rPr>
                <w:szCs w:val="18"/>
                <w:lang w:eastAsia="zh-CN"/>
              </w:rPr>
              <w:t>-</w:t>
            </w:r>
          </w:p>
        </w:tc>
      </w:tr>
      <w:tr w:rsidR="003F0B64" w14:paraId="530ED799"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CBE602E" w14:textId="77777777" w:rsidR="003F0B64" w:rsidRDefault="003F0B64">
            <w:pPr>
              <w:pStyle w:val="TAL"/>
              <w:rPr>
                <w:szCs w:val="22"/>
                <w:lang w:val="fr-FR" w:eastAsia="zh-CN"/>
              </w:rPr>
            </w:pPr>
            <w:r>
              <w:rPr>
                <w:lang w:val="fr-FR" w:eastAsia="zh-CN"/>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6E7C910F" w14:textId="77777777" w:rsidR="003F0B64" w:rsidRDefault="003F0B64">
            <w:pPr>
              <w:pStyle w:val="TAL"/>
              <w:rPr>
                <w:lang w:val="fr-FR" w:eastAsia="zh-CN"/>
              </w:rPr>
            </w:pPr>
            <w:r>
              <w:rPr>
                <w:lang w:val="da-DK"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3BD5F02C" w14:textId="77777777" w:rsidR="003F0B64" w:rsidRDefault="003F0B64">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96BAE6A" w14:textId="77777777" w:rsidR="003F0B64" w:rsidRDefault="003F0B64">
            <w:pPr>
              <w:pStyle w:val="TAC"/>
              <w:rPr>
                <w:lang w:val="fr-FR" w:eastAsia="zh-CN"/>
              </w:rPr>
            </w:pPr>
            <w:r>
              <w:rPr>
                <w:lang w:val="fr-FR" w:eastAsia="zh-CN"/>
              </w:rPr>
              <w:t>OP.1</w:t>
            </w:r>
            <w:r>
              <w:rPr>
                <w:szCs w:val="16"/>
                <w:vertAlign w:val="superscript"/>
                <w:lang w:eastAsia="zh-CN"/>
              </w:rPr>
              <w:t xml:space="preserve"> Note 5</w:t>
            </w:r>
          </w:p>
        </w:tc>
      </w:tr>
      <w:tr w:rsidR="003F0B64" w14:paraId="170E5FF4"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B71E02B"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AB1DEC9" w14:textId="77777777" w:rsidR="003F0B64" w:rsidRDefault="003F0B64">
            <w:pPr>
              <w:pStyle w:val="TAL"/>
              <w:rPr>
                <w:lang w:val="fr-FR" w:eastAsia="zh-CN"/>
              </w:rPr>
            </w:pPr>
            <w:r>
              <w:rPr>
                <w:lang w:val="da-DK"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BCA6F3"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45DA1A1" w14:textId="77777777" w:rsidR="003F0B64" w:rsidRDefault="003F0B64">
            <w:pPr>
              <w:pStyle w:val="TAC"/>
              <w:rPr>
                <w:lang w:val="fr-FR" w:eastAsia="zh-CN"/>
              </w:rPr>
            </w:pPr>
            <w:r>
              <w:rPr>
                <w:rFonts w:cs="Arial"/>
                <w:szCs w:val="16"/>
                <w:lang w:eastAsia="ja-JP"/>
              </w:rPr>
              <w:t xml:space="preserve">OP.1 </w:t>
            </w:r>
            <w:r>
              <w:rPr>
                <w:rFonts w:cs="Arial"/>
                <w:szCs w:val="16"/>
                <w:vertAlign w:val="superscript"/>
                <w:lang w:eastAsia="ja-JP"/>
              </w:rPr>
              <w:t>Note 6</w:t>
            </w:r>
          </w:p>
        </w:tc>
      </w:tr>
      <w:tr w:rsidR="003F0B64" w14:paraId="07D892F7"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1D83CB8A" w14:textId="77777777" w:rsidR="003F0B64" w:rsidRDefault="003F0B64">
            <w:pPr>
              <w:pStyle w:val="TAL"/>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642433F0" w14:textId="77777777" w:rsidR="003F0B64" w:rsidRDefault="003F0B64">
            <w:pPr>
              <w:pStyle w:val="TAL"/>
              <w:rPr>
                <w:lang w:val="fr-FR" w:eastAsia="zh-CN"/>
              </w:rPr>
            </w:pPr>
            <w:r>
              <w:rPr>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5BE970FA"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5A00B27" w14:textId="77777777" w:rsidR="003F0B64" w:rsidRDefault="003F0B64">
            <w:pPr>
              <w:pStyle w:val="TAC"/>
              <w:rPr>
                <w:rFonts w:eastAsiaTheme="minorHAnsi"/>
                <w:lang w:val="fr-FR" w:eastAsia="zh-CN"/>
              </w:rPr>
            </w:pPr>
            <w:r>
              <w:rPr>
                <w:lang w:val="fr-FR" w:eastAsia="zh-CN"/>
              </w:rPr>
              <w:t>SSB.1 FR1</w:t>
            </w:r>
          </w:p>
        </w:tc>
      </w:tr>
      <w:tr w:rsidR="003F0B64" w14:paraId="2C227E60"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1A8ABF43" w14:textId="77777777" w:rsidR="003F0B64" w:rsidRDefault="003F0B64">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7D82349" w14:textId="77777777" w:rsidR="003F0B64" w:rsidRDefault="003F0B64">
            <w:pPr>
              <w:pStyle w:val="TAL"/>
              <w:rPr>
                <w:lang w:val="fr-FR" w:eastAsia="zh-CN"/>
              </w:rPr>
            </w:pPr>
            <w:r>
              <w:rPr>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E9F55" w14:textId="77777777" w:rsidR="003F0B64" w:rsidRDefault="003F0B64">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6C3445D" w14:textId="77777777" w:rsidR="003F0B64" w:rsidRDefault="003F0B64">
            <w:pPr>
              <w:pStyle w:val="TAC"/>
              <w:rPr>
                <w:lang w:val="fr-FR" w:eastAsia="zh-CN"/>
              </w:rPr>
            </w:pPr>
            <w:r>
              <w:rPr>
                <w:lang w:val="fr-FR" w:eastAsia="zh-CN"/>
              </w:rPr>
              <w:t>SSB.2 FR1</w:t>
            </w:r>
          </w:p>
        </w:tc>
      </w:tr>
      <w:tr w:rsidR="003F0B64" w14:paraId="1432CE6B"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4256F381" w14:textId="77777777" w:rsidR="003F0B64" w:rsidRDefault="003F0B64">
            <w:pPr>
              <w:pStyle w:val="TAL"/>
              <w:rPr>
                <w:lang w:val="fr-FR" w:eastAsia="zh-CN"/>
              </w:rPr>
            </w:pPr>
            <w:r>
              <w:rPr>
                <w:lang w:val="fr-FR" w:eastAsia="zh-CN"/>
              </w:rPr>
              <w:t>Aperiodic CSI-RS for Scell activation</w:t>
            </w:r>
          </w:p>
        </w:tc>
        <w:tc>
          <w:tcPr>
            <w:tcW w:w="1602" w:type="dxa"/>
            <w:tcBorders>
              <w:top w:val="single" w:sz="4" w:space="0" w:color="auto"/>
              <w:left w:val="single" w:sz="4" w:space="0" w:color="auto"/>
              <w:bottom w:val="single" w:sz="4" w:space="0" w:color="auto"/>
              <w:right w:val="single" w:sz="4" w:space="0" w:color="auto"/>
            </w:tcBorders>
            <w:hideMark/>
          </w:tcPr>
          <w:p w14:paraId="1CC87268" w14:textId="77777777" w:rsidR="003F0B64" w:rsidRDefault="003F0B64">
            <w:pPr>
              <w:pStyle w:val="TAL"/>
              <w:rPr>
                <w:lang w:val="fr-FR" w:eastAsia="zh-CN"/>
              </w:rPr>
            </w:pPr>
            <w:r>
              <w:rPr>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50D9D1C1" w14:textId="77777777" w:rsidR="003F0B64" w:rsidRDefault="003F0B64">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50A803" w14:textId="77777777" w:rsidR="003F0B64" w:rsidRDefault="003F0B64">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644A5F31" w14:textId="77777777" w:rsidR="003F0B64" w:rsidRDefault="003F0B64">
            <w:pPr>
              <w:pStyle w:val="TAC"/>
              <w:rPr>
                <w:lang w:val="fr-FR" w:eastAsia="zh-CN"/>
              </w:rPr>
            </w:pPr>
            <w:r>
              <w:rPr>
                <w:lang w:val="fr-FR" w:eastAsia="zh-CN"/>
              </w:rPr>
              <w:t>TRS.1.3 FDD</w:t>
            </w:r>
          </w:p>
        </w:tc>
      </w:tr>
      <w:tr w:rsidR="003F0B64" w14:paraId="47EE7199"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C259CC2"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9FBC007" w14:textId="77777777" w:rsidR="003F0B64" w:rsidRDefault="003F0B64">
            <w:pPr>
              <w:pStyle w:val="TAL"/>
              <w:rPr>
                <w:lang w:val="fr-FR" w:eastAsia="zh-CN"/>
              </w:rPr>
            </w:pPr>
            <w:r>
              <w:rPr>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5A02A8A1" w14:textId="77777777" w:rsidR="003F0B64" w:rsidRDefault="003F0B64">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30C0B65" w14:textId="77777777" w:rsidR="003F0B64" w:rsidRDefault="003F0B64">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701DF289" w14:textId="77777777" w:rsidR="003F0B64" w:rsidRDefault="003F0B64">
            <w:pPr>
              <w:pStyle w:val="TAC"/>
              <w:rPr>
                <w:lang w:val="fr-FR" w:eastAsia="zh-CN"/>
              </w:rPr>
            </w:pPr>
            <w:r>
              <w:rPr>
                <w:lang w:val="fr-FR" w:eastAsia="zh-CN"/>
              </w:rPr>
              <w:t>TRS.1.3 TDD</w:t>
            </w:r>
          </w:p>
        </w:tc>
      </w:tr>
      <w:tr w:rsidR="003F0B64" w14:paraId="3A783E9A"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188CFED"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89D8CAB" w14:textId="77777777" w:rsidR="003F0B64" w:rsidRDefault="003F0B64">
            <w:pPr>
              <w:pStyle w:val="TAL"/>
              <w:rPr>
                <w:lang w:val="fr-FR" w:eastAsia="zh-CN"/>
              </w:rPr>
            </w:pPr>
            <w:r>
              <w:rPr>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F2A403A" w14:textId="77777777" w:rsidR="003F0B64" w:rsidRDefault="003F0B64">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2EEF58B" w14:textId="77777777" w:rsidR="003F0B64" w:rsidRDefault="003F0B64">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644EB4BA" w14:textId="77777777" w:rsidR="003F0B64" w:rsidRDefault="003F0B64">
            <w:pPr>
              <w:pStyle w:val="TAC"/>
              <w:rPr>
                <w:lang w:val="fr-FR" w:eastAsia="zh-CN"/>
              </w:rPr>
            </w:pPr>
            <w:r>
              <w:rPr>
                <w:lang w:val="fr-FR" w:eastAsia="zh-CN"/>
              </w:rPr>
              <w:t>TRS.1.4 TDD</w:t>
            </w:r>
          </w:p>
        </w:tc>
      </w:tr>
      <w:tr w:rsidR="003F0B64" w14:paraId="237C12C4" w14:textId="77777777" w:rsidTr="003F0B64">
        <w:trPr>
          <w:trHeight w:val="187"/>
          <w:jc w:val="center"/>
        </w:trPr>
        <w:tc>
          <w:tcPr>
            <w:tcW w:w="2078" w:type="dxa"/>
            <w:tcBorders>
              <w:top w:val="nil"/>
              <w:left w:val="single" w:sz="4" w:space="0" w:color="auto"/>
              <w:bottom w:val="single" w:sz="4" w:space="0" w:color="auto"/>
              <w:right w:val="single" w:sz="4" w:space="0" w:color="auto"/>
            </w:tcBorders>
            <w:hideMark/>
          </w:tcPr>
          <w:p w14:paraId="32067D87" w14:textId="77777777" w:rsidR="003F0B64" w:rsidRDefault="003F0B64">
            <w:pPr>
              <w:pStyle w:val="TAL"/>
              <w:rPr>
                <w:lang w:val="fr-FR" w:eastAsia="zh-CN"/>
              </w:rPr>
            </w:pPr>
            <w:r>
              <w:rPr>
                <w:lang w:val="da-DK" w:eastAsia="zh-CN"/>
              </w:rPr>
              <w:t>gapBetweenBursts</w:t>
            </w:r>
          </w:p>
        </w:tc>
        <w:tc>
          <w:tcPr>
            <w:tcW w:w="1602" w:type="dxa"/>
            <w:tcBorders>
              <w:top w:val="single" w:sz="4" w:space="0" w:color="auto"/>
              <w:left w:val="single" w:sz="4" w:space="0" w:color="auto"/>
              <w:bottom w:val="single" w:sz="4" w:space="0" w:color="auto"/>
              <w:right w:val="single" w:sz="4" w:space="0" w:color="auto"/>
            </w:tcBorders>
          </w:tcPr>
          <w:p w14:paraId="3E0A66E1" w14:textId="77777777" w:rsidR="003F0B64" w:rsidRDefault="003F0B64">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3019A07A" w14:textId="77777777" w:rsidR="003F0B64" w:rsidRDefault="003F0B64">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622E40E2" w14:textId="77777777" w:rsidR="003F0B64" w:rsidRDefault="003F0B64">
            <w:pPr>
              <w:pStyle w:val="TAC"/>
              <w:rPr>
                <w:lang w:val="fr-FR" w:eastAsia="zh-CN"/>
              </w:rPr>
            </w:pPr>
            <w:r>
              <w:rPr>
                <w:lang w:eastAsia="zh-CN"/>
              </w:rPr>
              <w:t>N/A</w:t>
            </w:r>
          </w:p>
        </w:tc>
      </w:tr>
      <w:tr w:rsidR="003F0B64" w14:paraId="37050BA0"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69E8BBEC" w14:textId="77777777" w:rsidR="003F0B64" w:rsidRDefault="003F0B64">
            <w:pPr>
              <w:pStyle w:val="TAL"/>
              <w:rPr>
                <w:lang w:val="fr-FR" w:eastAsia="zh-CN"/>
              </w:rPr>
            </w:pPr>
            <w:r>
              <w:rPr>
                <w:rFonts w:cs="Arial"/>
                <w:lang w:val="fr-FR" w:eastAsia="zh-CN"/>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07E3AF5" w14:textId="77777777" w:rsidR="003F0B64" w:rsidRDefault="003F0B64">
            <w:pPr>
              <w:pStyle w:val="TAL"/>
              <w:rPr>
                <w:rFonts w:eastAsia="PMingLiU"/>
                <w:lang w:val="fr-FR" w:eastAsia="zh-CN"/>
              </w:rPr>
            </w:pPr>
            <w:r>
              <w:rPr>
                <w:rFonts w:cs="Arial"/>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25A883E6"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CD8DF8D" w14:textId="77777777" w:rsidR="003F0B64" w:rsidRDefault="003F0B64">
            <w:pPr>
              <w:pStyle w:val="TAC"/>
              <w:rPr>
                <w:lang w:val="fr-FR" w:eastAsia="zh-CN"/>
              </w:rPr>
            </w:pPr>
            <w:r>
              <w:rPr>
                <w:rFonts w:cs="Arial"/>
                <w:lang w:val="fr-FR" w:eastAsia="zh-CN"/>
              </w:rPr>
              <w:t>CSI-RS.1.1 FDD</w:t>
            </w:r>
          </w:p>
        </w:tc>
      </w:tr>
      <w:tr w:rsidR="003F0B64" w14:paraId="66BC37E2"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79BC613"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E0AB5A6" w14:textId="77777777" w:rsidR="003F0B64" w:rsidRDefault="003F0B64">
            <w:pPr>
              <w:pStyle w:val="TAL"/>
              <w:rPr>
                <w:rFonts w:eastAsia="PMingLiU"/>
                <w:lang w:val="fr-FR" w:eastAsia="zh-CN"/>
              </w:rPr>
            </w:pPr>
            <w:r>
              <w:rPr>
                <w:rFonts w:cs="Arial"/>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4BE7669D"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7586F8D" w14:textId="77777777" w:rsidR="003F0B64" w:rsidRDefault="003F0B64">
            <w:pPr>
              <w:pStyle w:val="TAC"/>
              <w:rPr>
                <w:lang w:val="fr-FR" w:eastAsia="zh-CN"/>
              </w:rPr>
            </w:pPr>
            <w:r>
              <w:rPr>
                <w:rFonts w:cs="Arial"/>
                <w:lang w:val="fr-FR" w:eastAsia="zh-CN"/>
              </w:rPr>
              <w:t>CSI-RS.1.1 TDD</w:t>
            </w:r>
          </w:p>
        </w:tc>
      </w:tr>
      <w:tr w:rsidR="003F0B64" w14:paraId="2BA69D83"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DB8B3C3"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D537CE" w14:textId="77777777" w:rsidR="003F0B64" w:rsidRDefault="003F0B64">
            <w:pPr>
              <w:pStyle w:val="TAL"/>
              <w:rPr>
                <w:rFonts w:eastAsia="PMingLiU"/>
                <w:lang w:val="fr-FR" w:eastAsia="zh-CN"/>
              </w:rPr>
            </w:pPr>
            <w:r>
              <w:rPr>
                <w:rFonts w:cs="Arial"/>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3BCA85E5" w14:textId="77777777" w:rsidR="003F0B64" w:rsidRDefault="003F0B64">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37F7489" w14:textId="77777777" w:rsidR="003F0B64" w:rsidRDefault="003F0B64">
            <w:pPr>
              <w:pStyle w:val="TAC"/>
              <w:rPr>
                <w:lang w:val="fr-FR" w:eastAsia="zh-CN"/>
              </w:rPr>
            </w:pPr>
            <w:r>
              <w:rPr>
                <w:rFonts w:cs="Arial"/>
                <w:lang w:val="fr-FR" w:eastAsia="zh-CN"/>
              </w:rPr>
              <w:t>CSI-RS.2.1 TDD</w:t>
            </w:r>
          </w:p>
        </w:tc>
      </w:tr>
      <w:tr w:rsidR="003F0B64" w14:paraId="26F585C5"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F57A17" w14:textId="77777777" w:rsidR="003F0B64" w:rsidRDefault="003F0B64">
            <w:pPr>
              <w:pStyle w:val="TAL"/>
              <w:rPr>
                <w:lang w:val="fr-FR" w:eastAsia="zh-CN"/>
              </w:rPr>
            </w:pPr>
            <w:r>
              <w:rPr>
                <w:lang w:val="fr-FR" w:eastAsia="zh-CN"/>
              </w:rPr>
              <w:t>SMTC configuration</w:t>
            </w:r>
          </w:p>
        </w:tc>
        <w:tc>
          <w:tcPr>
            <w:tcW w:w="1256" w:type="dxa"/>
            <w:tcBorders>
              <w:top w:val="single" w:sz="4" w:space="0" w:color="auto"/>
              <w:left w:val="single" w:sz="4" w:space="0" w:color="auto"/>
              <w:bottom w:val="single" w:sz="4" w:space="0" w:color="auto"/>
              <w:right w:val="single" w:sz="4" w:space="0" w:color="auto"/>
            </w:tcBorders>
          </w:tcPr>
          <w:p w14:paraId="3159937B"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47BA854" w14:textId="77777777" w:rsidR="003F0B64" w:rsidRDefault="003F0B64">
            <w:pPr>
              <w:pStyle w:val="TAC"/>
              <w:rPr>
                <w:rFonts w:eastAsiaTheme="minorHAnsi"/>
                <w:lang w:val="fr-FR" w:eastAsia="zh-CN"/>
              </w:rPr>
            </w:pPr>
            <w:r>
              <w:rPr>
                <w:lang w:val="fr-FR" w:eastAsia="zh-CN"/>
              </w:rPr>
              <w:t>SMTC.1</w:t>
            </w:r>
          </w:p>
        </w:tc>
      </w:tr>
      <w:tr w:rsidR="003F0B64" w14:paraId="157EC50B"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199595" w14:textId="77777777" w:rsidR="003F0B64" w:rsidRDefault="003F0B64">
            <w:pPr>
              <w:pStyle w:val="TAL"/>
              <w:rPr>
                <w:lang w:val="fr-FR" w:eastAsia="zh-CN"/>
              </w:rPr>
            </w:pPr>
            <w:r>
              <w:rPr>
                <w:lang w:eastAsia="zh-CN"/>
              </w:rPr>
              <w:t>reportConfigType</w:t>
            </w:r>
          </w:p>
        </w:tc>
        <w:tc>
          <w:tcPr>
            <w:tcW w:w="1256" w:type="dxa"/>
            <w:tcBorders>
              <w:top w:val="single" w:sz="4" w:space="0" w:color="auto"/>
              <w:left w:val="single" w:sz="4" w:space="0" w:color="auto"/>
              <w:bottom w:val="single" w:sz="4" w:space="0" w:color="auto"/>
              <w:right w:val="single" w:sz="4" w:space="0" w:color="auto"/>
            </w:tcBorders>
          </w:tcPr>
          <w:p w14:paraId="548C45C0"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45CC1AD" w14:textId="77777777" w:rsidR="003F0B64" w:rsidRDefault="003F0B64">
            <w:pPr>
              <w:pStyle w:val="TAC"/>
              <w:rPr>
                <w:rFonts w:eastAsiaTheme="minorHAnsi"/>
                <w:lang w:val="fr-FR" w:eastAsia="zh-CN"/>
              </w:rPr>
            </w:pPr>
            <w:r>
              <w:rPr>
                <w:lang w:eastAsia="zh-CN"/>
              </w:rPr>
              <w:t>periodic</w:t>
            </w:r>
          </w:p>
        </w:tc>
      </w:tr>
      <w:tr w:rsidR="003F0B64" w14:paraId="718FEB77"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59FD81" w14:textId="77777777" w:rsidR="003F0B64" w:rsidRDefault="003F0B64">
            <w:pPr>
              <w:pStyle w:val="TAL"/>
              <w:rPr>
                <w:lang w:val="fr-FR" w:eastAsia="zh-CN"/>
              </w:rPr>
            </w:pPr>
            <w:r>
              <w:rPr>
                <w:lang w:eastAsia="zh-CN"/>
              </w:rPr>
              <w:t>reportQuantity</w:t>
            </w:r>
          </w:p>
        </w:tc>
        <w:tc>
          <w:tcPr>
            <w:tcW w:w="1256" w:type="dxa"/>
            <w:tcBorders>
              <w:top w:val="single" w:sz="4" w:space="0" w:color="auto"/>
              <w:left w:val="single" w:sz="4" w:space="0" w:color="auto"/>
              <w:bottom w:val="single" w:sz="4" w:space="0" w:color="auto"/>
              <w:right w:val="single" w:sz="4" w:space="0" w:color="auto"/>
            </w:tcBorders>
          </w:tcPr>
          <w:p w14:paraId="065F14C9" w14:textId="77777777" w:rsidR="003F0B64" w:rsidRDefault="003F0B64">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8AD0B1C" w14:textId="77777777" w:rsidR="003F0B64" w:rsidRDefault="003F0B64">
            <w:pPr>
              <w:pStyle w:val="TAC"/>
              <w:rPr>
                <w:rFonts w:eastAsiaTheme="minorHAnsi"/>
                <w:lang w:val="fr-FR" w:eastAsia="zh-CN"/>
              </w:rPr>
            </w:pPr>
            <w:r>
              <w:rPr>
                <w:lang w:eastAsia="zh-CN"/>
              </w:rPr>
              <w:t>cri-RI-PMI-CQI</w:t>
            </w:r>
          </w:p>
        </w:tc>
      </w:tr>
      <w:tr w:rsidR="003F0B64" w14:paraId="05E66209"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39491A35" w14:textId="77777777" w:rsidR="003F0B64" w:rsidRDefault="003F0B64">
            <w:pPr>
              <w:pStyle w:val="TAL"/>
              <w:rPr>
                <w:rFonts w:cs="Arial"/>
                <w:lang w:val="fr-FR" w:eastAsia="zh-CN"/>
              </w:rPr>
            </w:pPr>
            <w:r>
              <w:rPr>
                <w:lang w:eastAsia="zh-CN"/>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47F4556" w14:textId="77777777" w:rsidR="003F0B64" w:rsidRDefault="003F0B64">
            <w:pPr>
              <w:pStyle w:val="TAL"/>
              <w:rPr>
                <w:rFonts w:cstheme="minorBidi"/>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93C52A" w14:textId="77777777" w:rsidR="003F0B64" w:rsidRDefault="003F0B64">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CFFBCB0" w14:textId="77777777" w:rsidR="003F0B64" w:rsidRDefault="003F0B64">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9F6A35F" w14:textId="77777777" w:rsidR="003F0B64" w:rsidRDefault="003F0B64">
            <w:pPr>
              <w:pStyle w:val="TAC"/>
              <w:rPr>
                <w:lang w:val="en-US" w:eastAsia="zh-CN"/>
              </w:rPr>
            </w:pPr>
            <w:r>
              <w:rPr>
                <w:lang w:eastAsia="zh-CN"/>
              </w:rPr>
              <w:t>-</w:t>
            </w:r>
          </w:p>
        </w:tc>
      </w:tr>
      <w:tr w:rsidR="003F0B64" w14:paraId="4749C3FA"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724BA3BF" w14:textId="77777777" w:rsidR="003F0B64" w:rsidRDefault="003F0B64">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AD5C43B" w14:textId="77777777" w:rsidR="003F0B64" w:rsidRDefault="003F0B64">
            <w:pPr>
              <w:pStyle w:val="TAL"/>
              <w:rPr>
                <w:rFonts w:cstheme="minorBidi"/>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55D5F05C" w14:textId="77777777" w:rsidR="003F0B64" w:rsidRDefault="003F0B64">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B72ECF7" w14:textId="77777777" w:rsidR="003F0B64" w:rsidRDefault="003F0B64">
            <w:pPr>
              <w:pStyle w:val="TAC"/>
              <w:rPr>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2F976A7" w14:textId="77777777" w:rsidR="003F0B64" w:rsidRDefault="003F0B64">
            <w:pPr>
              <w:pStyle w:val="TAC"/>
              <w:rPr>
                <w:lang w:val="en-US" w:eastAsia="zh-CN"/>
              </w:rPr>
            </w:pPr>
            <w:r>
              <w:rPr>
                <w:lang w:eastAsia="zh-CN"/>
              </w:rPr>
              <w:t>-</w:t>
            </w:r>
          </w:p>
        </w:tc>
      </w:tr>
      <w:tr w:rsidR="003F0B64" w14:paraId="3DDDAE9F"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73F02974" w14:textId="77777777" w:rsidR="003F0B64" w:rsidRDefault="003F0B64">
            <w:pPr>
              <w:pStyle w:val="TAL"/>
              <w:rPr>
                <w:rFonts w:cs="Arial"/>
                <w:lang w:val="fr-FR" w:eastAsia="zh-CN"/>
              </w:rPr>
            </w:pPr>
            <w:r>
              <w:rPr>
                <w:lang w:eastAsia="zh-CN"/>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F734CF6" w14:textId="77777777" w:rsidR="003F0B64" w:rsidRDefault="003F0B64">
            <w:pPr>
              <w:pStyle w:val="TAL"/>
              <w:rPr>
                <w:rFonts w:cstheme="minorBidi"/>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55C6317" w14:textId="77777777" w:rsidR="003F0B64" w:rsidRDefault="003F0B64">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4524E83" w14:textId="77777777" w:rsidR="003F0B64" w:rsidRDefault="003F0B64">
            <w:pPr>
              <w:pStyle w:val="TAC"/>
              <w:rPr>
                <w:lang w:val="fr-FR" w:eastAsia="zh-CN"/>
              </w:rPr>
            </w:pPr>
            <w:r>
              <w:rPr>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49AB350" w14:textId="77777777" w:rsidR="003F0B64" w:rsidRDefault="003F0B64">
            <w:pPr>
              <w:pStyle w:val="TAC"/>
              <w:rPr>
                <w:lang w:val="en-US" w:eastAsia="zh-CN"/>
              </w:rPr>
            </w:pPr>
            <w:r>
              <w:rPr>
                <w:lang w:eastAsia="zh-CN"/>
              </w:rPr>
              <w:t>-</w:t>
            </w:r>
          </w:p>
        </w:tc>
      </w:tr>
      <w:tr w:rsidR="003F0B64" w14:paraId="6C88AC82"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7C80EA31" w14:textId="77777777" w:rsidR="003F0B64" w:rsidRDefault="003F0B64">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8A5513C" w14:textId="77777777" w:rsidR="003F0B64" w:rsidRDefault="003F0B64">
            <w:pPr>
              <w:pStyle w:val="TAL"/>
              <w:rPr>
                <w:rFonts w:cstheme="minorBidi"/>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792A5950" w14:textId="77777777" w:rsidR="003F0B64" w:rsidRDefault="003F0B64">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B14F44" w14:textId="77777777" w:rsidR="003F0B64" w:rsidRDefault="003F0B64">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53AD19F" w14:textId="77777777" w:rsidR="003F0B64" w:rsidRDefault="003F0B64">
            <w:pPr>
              <w:pStyle w:val="TAC"/>
              <w:rPr>
                <w:lang w:val="en-US" w:eastAsia="zh-CN"/>
              </w:rPr>
            </w:pPr>
            <w:r>
              <w:rPr>
                <w:lang w:eastAsia="zh-CN"/>
              </w:rPr>
              <w:t>-</w:t>
            </w:r>
          </w:p>
        </w:tc>
      </w:tr>
      <w:tr w:rsidR="003F0B64" w14:paraId="4C960362"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24ED8DB" w14:textId="77777777" w:rsidR="003F0B64" w:rsidRDefault="003F0B64">
            <w:pPr>
              <w:pStyle w:val="TAL"/>
              <w:rPr>
                <w:rFonts w:eastAsia="PMingLiU"/>
                <w:lang w:val="fr-FR" w:eastAsia="zh-CN"/>
              </w:rPr>
            </w:pPr>
            <w:r>
              <w:rPr>
                <w:rFonts w:cs="Arial"/>
                <w:lang w:val="fr-FR" w:eastAsia="zh-CN"/>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35E23D79" w14:textId="77777777" w:rsidR="003F0B64" w:rsidRDefault="003F0B64">
            <w:pPr>
              <w:pStyle w:val="TAL"/>
              <w:rPr>
                <w:rFonts w:eastAsia="PMingLiU"/>
                <w:lang w:val="fr-FR"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35D24B9" w14:textId="77777777" w:rsidR="003F0B64" w:rsidRDefault="003F0B64">
            <w:pPr>
              <w:pStyle w:val="TAC"/>
              <w:rPr>
                <w:rFonts w:eastAsiaTheme="minorHAnsi"/>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675697E9" w14:textId="77777777" w:rsidR="003F0B64" w:rsidRDefault="003F0B64">
            <w:pPr>
              <w:pStyle w:val="TAC"/>
              <w:rPr>
                <w:lang w:val="fr-FR" w:eastAsia="zh-CN"/>
              </w:rPr>
            </w:pPr>
            <w:r>
              <w:rPr>
                <w:lang w:val="fr-FR"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000EA329" w14:textId="77777777" w:rsidR="003F0B64" w:rsidRDefault="003F0B64">
            <w:pPr>
              <w:pStyle w:val="TAC"/>
              <w:rPr>
                <w:lang w:val="fr-FR" w:eastAsia="zh-CN"/>
              </w:rPr>
            </w:pPr>
            <w:r>
              <w:rPr>
                <w:lang w:eastAsia="zh-CN"/>
              </w:rPr>
              <w:t>N/A</w:t>
            </w:r>
          </w:p>
        </w:tc>
      </w:tr>
      <w:tr w:rsidR="003F0B64" w14:paraId="0CB3BCF8"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0C95E1" w14:textId="77777777" w:rsidR="003F0B64" w:rsidRDefault="003F0B64">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7DEA099" w14:textId="77777777" w:rsidR="003F0B64" w:rsidRDefault="003F0B64">
            <w:pPr>
              <w:pStyle w:val="TAL"/>
              <w:rPr>
                <w:rFonts w:cs="Arial"/>
                <w:lang w:val="fr-FR"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3C87A"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BEEC151" w14:textId="77777777" w:rsidR="003F0B64" w:rsidRDefault="003F0B64">
            <w:pPr>
              <w:pStyle w:val="TAC"/>
              <w:rPr>
                <w:rFonts w:cstheme="minorBidi"/>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217B27D4" w14:textId="77777777" w:rsidR="003F0B64" w:rsidRDefault="003F0B64">
            <w:pPr>
              <w:pStyle w:val="TAC"/>
              <w:rPr>
                <w:lang w:val="fr-FR" w:eastAsia="zh-CN"/>
              </w:rPr>
            </w:pPr>
            <w:r>
              <w:rPr>
                <w:lang w:eastAsia="zh-CN"/>
              </w:rPr>
              <w:t>N/A</w:t>
            </w:r>
          </w:p>
        </w:tc>
      </w:tr>
      <w:tr w:rsidR="003F0B64" w14:paraId="2E3C73F0"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6653E79" w14:textId="77777777" w:rsidR="003F0B64" w:rsidRDefault="003F0B64">
            <w:pPr>
              <w:pStyle w:val="TAL"/>
              <w:rPr>
                <w:rFonts w:cs="Arial"/>
                <w:lang w:val="fr-FR" w:eastAsia="zh-CN"/>
              </w:rPr>
            </w:pPr>
            <w:r>
              <w:rPr>
                <w:lang w:eastAsia="zh-CN"/>
              </w:rPr>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551A93A1" w14:textId="77777777" w:rsidR="003F0B64" w:rsidRDefault="003F0B64">
            <w:pPr>
              <w:pStyle w:val="TAL"/>
              <w:rPr>
                <w:rFonts w:cstheme="minorBidi"/>
                <w:lang w:val="da-DK"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779E6200" w14:textId="77777777" w:rsidR="003F0B64" w:rsidRDefault="003F0B64">
            <w:pPr>
              <w:pStyle w:val="TAC"/>
              <w:rPr>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12228407" w14:textId="77777777" w:rsidR="003F0B64" w:rsidRDefault="003F0B64">
            <w:pPr>
              <w:pStyle w:val="TAC"/>
              <w:rPr>
                <w:lang w:val="fr-FR" w:eastAsia="zh-CN"/>
              </w:rPr>
            </w:pPr>
            <w:r>
              <w:rPr>
                <w:rFonts w:eastAsia="SimSun"/>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512FB4EB" w14:textId="77777777" w:rsidR="003F0B64" w:rsidRDefault="003F0B64">
            <w:pPr>
              <w:pStyle w:val="TAC"/>
              <w:rPr>
                <w:lang w:val="fr-FR" w:eastAsia="zh-CN"/>
              </w:rPr>
            </w:pPr>
            <w:r>
              <w:rPr>
                <w:lang w:eastAsia="zh-CN"/>
              </w:rPr>
              <w:t>N/A</w:t>
            </w:r>
          </w:p>
        </w:tc>
      </w:tr>
      <w:tr w:rsidR="003F0B64" w14:paraId="7DEA01C8"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388C7C" w14:textId="77777777" w:rsidR="003F0B64" w:rsidRDefault="003F0B64">
            <w:pPr>
              <w:spacing w:after="0"/>
              <w:rPr>
                <w:rFonts w:ascii="Arial" w:eastAsiaTheme="minorHAnsi" w:hAnsi="Arial" w:cs="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4726A21" w14:textId="77777777" w:rsidR="003F0B64" w:rsidRDefault="003F0B64">
            <w:pPr>
              <w:pStyle w:val="TAL"/>
              <w:rPr>
                <w:lang w:val="da-DK"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5E6235" w14:textId="77777777" w:rsidR="003F0B64" w:rsidRDefault="003F0B64">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EA6C97" w14:textId="77777777" w:rsidR="003F0B64" w:rsidRDefault="003F0B64">
            <w:pPr>
              <w:pStyle w:val="TAC"/>
              <w:rPr>
                <w:lang w:val="fr-FR" w:eastAsia="zh-CN"/>
              </w:rPr>
            </w:pPr>
            <w:r>
              <w:rPr>
                <w:rFonts w:eastAsia="SimSun"/>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23548E76" w14:textId="77777777" w:rsidR="003F0B64" w:rsidRDefault="003F0B64">
            <w:pPr>
              <w:pStyle w:val="TAC"/>
              <w:rPr>
                <w:lang w:val="fr-FR" w:eastAsia="zh-CN"/>
              </w:rPr>
            </w:pPr>
            <w:r>
              <w:rPr>
                <w:lang w:eastAsia="zh-CN"/>
              </w:rPr>
              <w:t>N/A</w:t>
            </w:r>
          </w:p>
        </w:tc>
      </w:tr>
      <w:tr w:rsidR="003F0B64" w14:paraId="496D7709"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534959" w14:textId="77777777" w:rsidR="003F0B64" w:rsidRDefault="003F0B64">
            <w:pPr>
              <w:pStyle w:val="TAL"/>
              <w:rPr>
                <w:szCs w:val="18"/>
                <w:lang w:val="fr-FR" w:eastAsia="zh-CN"/>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3731A031" w14:textId="77777777" w:rsidR="003F0B64" w:rsidRDefault="003F0B64">
            <w:pPr>
              <w:pStyle w:val="TAC"/>
              <w:rPr>
                <w:szCs w:val="22"/>
                <w:lang w:val="fr-FR" w:eastAsia="zh-CN"/>
              </w:rPr>
            </w:pPr>
            <w:r>
              <w:rPr>
                <w:lang w:val="fr-FR" w:eastAsia="ja-JP"/>
              </w:rPr>
              <w:t>dB</w:t>
            </w:r>
          </w:p>
        </w:tc>
        <w:tc>
          <w:tcPr>
            <w:tcW w:w="4664" w:type="dxa"/>
            <w:gridSpan w:val="4"/>
            <w:tcBorders>
              <w:top w:val="single" w:sz="4" w:space="0" w:color="auto"/>
              <w:left w:val="single" w:sz="4" w:space="0" w:color="auto"/>
              <w:bottom w:val="nil"/>
              <w:right w:val="single" w:sz="4" w:space="0" w:color="auto"/>
            </w:tcBorders>
            <w:hideMark/>
          </w:tcPr>
          <w:p w14:paraId="05DB4EDF" w14:textId="77777777" w:rsidR="003F0B64" w:rsidRDefault="003F0B64">
            <w:pPr>
              <w:pStyle w:val="TAC"/>
              <w:rPr>
                <w:lang w:val="fr-FR" w:eastAsia="zh-CN"/>
              </w:rPr>
            </w:pPr>
            <w:r>
              <w:rPr>
                <w:lang w:val="fr-FR" w:eastAsia="ja-JP"/>
              </w:rPr>
              <w:t>0</w:t>
            </w:r>
          </w:p>
        </w:tc>
      </w:tr>
      <w:tr w:rsidR="003F0B64" w14:paraId="040B4E4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7C6CB0" w14:textId="77777777" w:rsidR="003F0B64" w:rsidRDefault="003F0B64">
            <w:pPr>
              <w:pStyle w:val="TAL"/>
              <w:rPr>
                <w:szCs w:val="18"/>
                <w:lang w:val="fr-FR" w:eastAsia="zh-CN"/>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4B625C4D"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177BD0F0" w14:textId="77777777" w:rsidR="003F0B64" w:rsidRDefault="003F0B64">
            <w:pPr>
              <w:pStyle w:val="TAC"/>
              <w:rPr>
                <w:lang w:val="fr-FR" w:eastAsia="zh-CN"/>
              </w:rPr>
            </w:pPr>
          </w:p>
        </w:tc>
      </w:tr>
      <w:tr w:rsidR="003F0B64" w14:paraId="54F6042A"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C77B8C" w14:textId="77777777" w:rsidR="003F0B64" w:rsidRDefault="003F0B64">
            <w:pPr>
              <w:pStyle w:val="TAL"/>
              <w:rPr>
                <w:szCs w:val="18"/>
                <w:lang w:val="fr-FR" w:eastAsia="zh-CN"/>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3FDB7DB4"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6272460B" w14:textId="77777777" w:rsidR="003F0B64" w:rsidRDefault="003F0B64">
            <w:pPr>
              <w:pStyle w:val="TAC"/>
              <w:rPr>
                <w:lang w:val="fr-FR" w:eastAsia="zh-CN"/>
              </w:rPr>
            </w:pPr>
          </w:p>
        </w:tc>
      </w:tr>
      <w:tr w:rsidR="003F0B64" w14:paraId="5CCA283D"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0A95DF" w14:textId="77777777" w:rsidR="003F0B64" w:rsidRDefault="003F0B64">
            <w:pPr>
              <w:pStyle w:val="TAL"/>
              <w:rPr>
                <w:szCs w:val="18"/>
                <w:lang w:val="fr-FR" w:eastAsia="zh-CN"/>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1A248B51"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07016D48" w14:textId="77777777" w:rsidR="003F0B64" w:rsidRDefault="003F0B64">
            <w:pPr>
              <w:pStyle w:val="TAC"/>
              <w:rPr>
                <w:lang w:val="fr-FR" w:eastAsia="zh-CN"/>
              </w:rPr>
            </w:pPr>
          </w:p>
        </w:tc>
      </w:tr>
      <w:tr w:rsidR="003F0B64" w14:paraId="1B51AAA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769822" w14:textId="77777777" w:rsidR="003F0B64" w:rsidRDefault="003F0B64">
            <w:pPr>
              <w:pStyle w:val="TAL"/>
              <w:rPr>
                <w:szCs w:val="18"/>
                <w:lang w:val="fr-FR" w:eastAsia="zh-CN"/>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2AB72060"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4E61DC6A" w14:textId="77777777" w:rsidR="003F0B64" w:rsidRDefault="003F0B64">
            <w:pPr>
              <w:pStyle w:val="TAC"/>
              <w:rPr>
                <w:lang w:val="fr-FR" w:eastAsia="zh-CN"/>
              </w:rPr>
            </w:pPr>
          </w:p>
        </w:tc>
      </w:tr>
      <w:tr w:rsidR="003F0B64" w14:paraId="25D4A2C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0D4BFF" w14:textId="77777777" w:rsidR="003F0B64" w:rsidRDefault="003F0B64">
            <w:pPr>
              <w:pStyle w:val="TAL"/>
              <w:rPr>
                <w:szCs w:val="18"/>
                <w:lang w:val="fr-FR" w:eastAsia="zh-CN"/>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4429425D"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7DE3C39F" w14:textId="77777777" w:rsidR="003F0B64" w:rsidRDefault="003F0B64">
            <w:pPr>
              <w:pStyle w:val="TAC"/>
              <w:rPr>
                <w:lang w:val="fr-FR" w:eastAsia="zh-CN"/>
              </w:rPr>
            </w:pPr>
          </w:p>
        </w:tc>
      </w:tr>
      <w:tr w:rsidR="003F0B64" w14:paraId="4A3A309C"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7645A5" w14:textId="77777777" w:rsidR="003F0B64" w:rsidRDefault="003F0B64">
            <w:pPr>
              <w:pStyle w:val="TAL"/>
              <w:rPr>
                <w:szCs w:val="18"/>
                <w:lang w:val="fr-FR" w:eastAsia="zh-CN"/>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795ACD77"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2B89381B" w14:textId="77777777" w:rsidR="003F0B64" w:rsidRDefault="003F0B64">
            <w:pPr>
              <w:pStyle w:val="TAC"/>
              <w:rPr>
                <w:lang w:val="fr-FR" w:eastAsia="zh-CN"/>
              </w:rPr>
            </w:pPr>
          </w:p>
        </w:tc>
      </w:tr>
      <w:tr w:rsidR="003F0B64" w14:paraId="3F1C0B04"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67B17B" w14:textId="77777777" w:rsidR="003F0B64" w:rsidRDefault="003F0B64">
            <w:pPr>
              <w:pStyle w:val="TAL"/>
              <w:rPr>
                <w:szCs w:val="18"/>
                <w:lang w:val="fr-FR" w:eastAsia="zh-CN"/>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6610893B" w14:textId="77777777" w:rsidR="003F0B64" w:rsidRDefault="003F0B64">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236D9C90" w14:textId="77777777" w:rsidR="003F0B64" w:rsidRDefault="003F0B64">
            <w:pPr>
              <w:pStyle w:val="TAC"/>
              <w:rPr>
                <w:lang w:val="fr-FR" w:eastAsia="zh-CN"/>
              </w:rPr>
            </w:pPr>
          </w:p>
        </w:tc>
      </w:tr>
      <w:tr w:rsidR="003F0B64" w14:paraId="3A416900"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DF75F7" w14:textId="77777777" w:rsidR="003F0B64" w:rsidRDefault="003F0B64">
            <w:pPr>
              <w:pStyle w:val="TAL"/>
              <w:rPr>
                <w:szCs w:val="18"/>
                <w:lang w:val="fr-FR" w:eastAsia="zh-CN"/>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64BD5294" w14:textId="77777777" w:rsidR="003F0B64" w:rsidRDefault="003F0B64">
            <w:pPr>
              <w:pStyle w:val="TAC"/>
              <w:rPr>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4E15ED67" w14:textId="77777777" w:rsidR="003F0B64" w:rsidRDefault="003F0B64">
            <w:pPr>
              <w:pStyle w:val="TAC"/>
              <w:rPr>
                <w:lang w:val="fr-FR" w:eastAsia="zh-CN"/>
              </w:rPr>
            </w:pPr>
          </w:p>
        </w:tc>
      </w:tr>
      <w:tr w:rsidR="003F0B64" w14:paraId="3D225394"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7A660401" w14:textId="77777777" w:rsidR="003F0B64" w:rsidRDefault="003F0B64">
            <w:pPr>
              <w:pStyle w:val="TAL"/>
              <w:rPr>
                <w:rFonts w:eastAsia="Calibri"/>
                <w:lang w:val="fr-FR" w:eastAsia="zh-CN"/>
              </w:rPr>
            </w:pPr>
            <w:r>
              <w:rPr>
                <w:rFonts w:eastAsia="Calibri" w:cstheme="minorBidi"/>
                <w:position w:val="-12"/>
                <w:szCs w:val="22"/>
                <w:lang w:val="fr-FR" w:eastAsia="zh-CN"/>
              </w:rPr>
              <w:object w:dxaOrig="410" w:dyaOrig="310" w14:anchorId="7239D03E">
                <v:shape id="_x0000_i1037" type="#_x0000_t75" style="width:20.5pt;height:15.5pt" o:ole="" fillcolor="window">
                  <v:imagedata r:id="rId25" o:title=""/>
                </v:shape>
                <o:OLEObject Type="Embed" ProgID="Equation.3" ShapeID="_x0000_i1037" DrawAspect="Content" ObjectID="_1754993141" r:id="rId39"/>
              </w:object>
            </w:r>
            <w:r>
              <w:rPr>
                <w:vertAlign w:val="superscript"/>
                <w:lang w:val="fr-FR" w:eastAsia="zh-CN"/>
              </w:rPr>
              <w:t>Note2</w:t>
            </w:r>
          </w:p>
        </w:tc>
        <w:tc>
          <w:tcPr>
            <w:tcW w:w="1602" w:type="dxa"/>
            <w:tcBorders>
              <w:top w:val="single" w:sz="4" w:space="0" w:color="auto"/>
              <w:left w:val="single" w:sz="4" w:space="0" w:color="auto"/>
              <w:bottom w:val="single" w:sz="4" w:space="0" w:color="auto"/>
              <w:right w:val="single" w:sz="4" w:space="0" w:color="auto"/>
            </w:tcBorders>
            <w:hideMark/>
          </w:tcPr>
          <w:p w14:paraId="36B4A6DB" w14:textId="77777777" w:rsidR="003F0B64" w:rsidRDefault="003F0B64">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B71E936" w14:textId="77777777" w:rsidR="003F0B64" w:rsidRDefault="003F0B64">
            <w:pPr>
              <w:pStyle w:val="TAC"/>
              <w:rPr>
                <w:rFonts w:eastAsiaTheme="minorHAnsi"/>
                <w:lang w:val="fr-FR" w:eastAsia="zh-CN"/>
              </w:rPr>
            </w:pPr>
            <w:r>
              <w:rPr>
                <w:lang w:val="fr-FR" w:eastAsia="zh-CN"/>
              </w:rPr>
              <w:t>dBm/</w:t>
            </w:r>
            <w:r>
              <w:rPr>
                <w:lang w:eastAsia="zh-CN"/>
              </w:rPr>
              <w:t>SCS</w:t>
            </w:r>
          </w:p>
        </w:tc>
        <w:tc>
          <w:tcPr>
            <w:tcW w:w="4664" w:type="dxa"/>
            <w:gridSpan w:val="4"/>
            <w:tcBorders>
              <w:top w:val="single" w:sz="4" w:space="0" w:color="auto"/>
              <w:left w:val="single" w:sz="4" w:space="0" w:color="auto"/>
              <w:bottom w:val="single" w:sz="4" w:space="0" w:color="auto"/>
              <w:right w:val="single" w:sz="4" w:space="0" w:color="auto"/>
            </w:tcBorders>
            <w:hideMark/>
          </w:tcPr>
          <w:p w14:paraId="6C0CABA9" w14:textId="77777777" w:rsidR="003F0B64" w:rsidRDefault="003F0B64">
            <w:pPr>
              <w:pStyle w:val="TAC"/>
              <w:rPr>
                <w:rFonts w:eastAsia="PMingLiU"/>
                <w:lang w:val="fr-FR" w:eastAsia="zh-CN"/>
              </w:rPr>
            </w:pPr>
            <w:r>
              <w:rPr>
                <w:lang w:val="fr-FR" w:eastAsia="zh-CN"/>
              </w:rPr>
              <w:t>-104</w:t>
            </w:r>
          </w:p>
        </w:tc>
      </w:tr>
      <w:tr w:rsidR="003F0B64" w14:paraId="70A9EC9F"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68ED1EDE" w14:textId="77777777" w:rsidR="003F0B64" w:rsidRDefault="003F0B64">
            <w:pPr>
              <w:pStyle w:val="TAL"/>
              <w:rPr>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BC61D23" w14:textId="77777777" w:rsidR="003F0B64" w:rsidRDefault="003F0B64">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58B689" w14:textId="77777777" w:rsidR="003F0B64" w:rsidRDefault="003F0B64">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85F7220" w14:textId="77777777" w:rsidR="003F0B64" w:rsidRDefault="003F0B64">
            <w:pPr>
              <w:pStyle w:val="TAC"/>
              <w:rPr>
                <w:rFonts w:eastAsiaTheme="minorHAnsi"/>
                <w:lang w:val="fr-FR" w:eastAsia="zh-CN"/>
              </w:rPr>
            </w:pPr>
            <w:r>
              <w:rPr>
                <w:lang w:val="fr-FR" w:eastAsia="zh-CN"/>
              </w:rPr>
              <w:t>-101</w:t>
            </w:r>
          </w:p>
        </w:tc>
      </w:tr>
      <w:tr w:rsidR="003F0B64" w14:paraId="3DE30729"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E7760A" w14:textId="77777777" w:rsidR="003F0B64" w:rsidRDefault="003F0B64">
            <w:pPr>
              <w:pStyle w:val="TAL"/>
              <w:rPr>
                <w:i/>
                <w:lang w:val="fr-FR" w:eastAsia="zh-CN"/>
              </w:rPr>
            </w:pPr>
            <w:r>
              <w:rPr>
                <w:rFonts w:eastAsia="Calibri" w:cstheme="minorBidi"/>
                <w:i/>
                <w:position w:val="-12"/>
                <w:szCs w:val="22"/>
                <w:lang w:val="fr-FR" w:eastAsia="zh-CN"/>
              </w:rPr>
              <w:object w:dxaOrig="620" w:dyaOrig="410" w14:anchorId="2EF6D003">
                <v:shape id="_x0000_i1038" type="#_x0000_t75" style="width:31pt;height:20.5pt" o:ole="" fillcolor="window">
                  <v:imagedata r:id="rId28" o:title=""/>
                </v:shape>
                <o:OLEObject Type="Embed" ProgID="Equation.3" ShapeID="_x0000_i1038" DrawAspect="Content" ObjectID="_1754993142" r:id="rId40"/>
              </w:object>
            </w:r>
          </w:p>
        </w:tc>
        <w:tc>
          <w:tcPr>
            <w:tcW w:w="1256" w:type="dxa"/>
            <w:tcBorders>
              <w:top w:val="single" w:sz="4" w:space="0" w:color="auto"/>
              <w:left w:val="single" w:sz="4" w:space="0" w:color="auto"/>
              <w:bottom w:val="single" w:sz="4" w:space="0" w:color="auto"/>
              <w:right w:val="single" w:sz="4" w:space="0" w:color="auto"/>
            </w:tcBorders>
            <w:hideMark/>
          </w:tcPr>
          <w:p w14:paraId="67A83539" w14:textId="77777777" w:rsidR="003F0B64" w:rsidRDefault="003F0B64">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3B0EB282" w14:textId="77777777" w:rsidR="003F0B64" w:rsidRDefault="003F0B64">
            <w:pPr>
              <w:pStyle w:val="TAC"/>
              <w:rPr>
                <w:lang w:val="fr-FR" w:eastAsia="zh-CN"/>
              </w:rPr>
            </w:pPr>
            <w:r>
              <w:rPr>
                <w:lang w:val="fr-FR" w:eastAsia="zh-CN"/>
              </w:rPr>
              <w:t>17</w:t>
            </w:r>
          </w:p>
        </w:tc>
      </w:tr>
      <w:tr w:rsidR="003F0B64" w14:paraId="49C13E6E"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9672E1" w14:textId="77777777" w:rsidR="003F0B64" w:rsidRDefault="003F0B64">
            <w:pPr>
              <w:pStyle w:val="TAL"/>
              <w:rPr>
                <w:lang w:val="fr-FR" w:eastAsia="zh-CN"/>
              </w:rPr>
            </w:pPr>
            <w:r>
              <w:rPr>
                <w:rFonts w:eastAsia="Calibri" w:cstheme="minorBidi"/>
                <w:position w:val="-12"/>
                <w:szCs w:val="22"/>
                <w:lang w:val="fr-FR" w:eastAsia="zh-CN"/>
              </w:rPr>
              <w:object w:dxaOrig="820" w:dyaOrig="410" w14:anchorId="4D96D5BC">
                <v:shape id="_x0000_i1039" type="#_x0000_t75" style="width:41pt;height:20.5pt" o:ole="" fillcolor="window">
                  <v:imagedata r:id="rId30" o:title=""/>
                </v:shape>
                <o:OLEObject Type="Embed" ProgID="Equation.3" ShapeID="_x0000_i1039" DrawAspect="Content" ObjectID="_1754993143" r:id="rId41"/>
              </w:object>
            </w:r>
          </w:p>
        </w:tc>
        <w:tc>
          <w:tcPr>
            <w:tcW w:w="1256" w:type="dxa"/>
            <w:tcBorders>
              <w:top w:val="single" w:sz="4" w:space="0" w:color="auto"/>
              <w:left w:val="single" w:sz="4" w:space="0" w:color="auto"/>
              <w:bottom w:val="single" w:sz="4" w:space="0" w:color="auto"/>
              <w:right w:val="single" w:sz="4" w:space="0" w:color="auto"/>
            </w:tcBorders>
            <w:hideMark/>
          </w:tcPr>
          <w:p w14:paraId="2BC20A6A" w14:textId="77777777" w:rsidR="003F0B64" w:rsidRDefault="003F0B64">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4E1654D5" w14:textId="77777777" w:rsidR="003F0B64" w:rsidRDefault="003F0B64">
            <w:pPr>
              <w:pStyle w:val="TAC"/>
              <w:rPr>
                <w:lang w:val="fr-FR" w:eastAsia="zh-CN"/>
              </w:rPr>
            </w:pPr>
            <w:r>
              <w:rPr>
                <w:lang w:val="fr-FR" w:eastAsia="zh-CN"/>
              </w:rPr>
              <w:t>17</w:t>
            </w:r>
          </w:p>
        </w:tc>
      </w:tr>
      <w:tr w:rsidR="003F0B64" w14:paraId="599C9879" w14:textId="77777777" w:rsidTr="003F0B64">
        <w:trPr>
          <w:trHeight w:val="187"/>
          <w:jc w:val="center"/>
        </w:trPr>
        <w:tc>
          <w:tcPr>
            <w:tcW w:w="2078" w:type="dxa"/>
            <w:tcBorders>
              <w:top w:val="single" w:sz="4" w:space="0" w:color="auto"/>
              <w:left w:val="single" w:sz="4" w:space="0" w:color="auto"/>
              <w:bottom w:val="nil"/>
              <w:right w:val="single" w:sz="4" w:space="0" w:color="auto"/>
            </w:tcBorders>
            <w:hideMark/>
          </w:tcPr>
          <w:p w14:paraId="1584CDA4" w14:textId="77777777" w:rsidR="003F0B64" w:rsidRDefault="003F0B64">
            <w:pPr>
              <w:pStyle w:val="TAL"/>
              <w:rPr>
                <w:rFonts w:eastAsia="Calibri"/>
                <w:lang w:val="fr-FR" w:eastAsia="zh-CN"/>
              </w:rPr>
            </w:pPr>
            <w:r>
              <w:rPr>
                <w:lang w:val="fr-FR" w:eastAsia="zh-CN"/>
              </w:rPr>
              <w:t>SS-RSRP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22D1D197" w14:textId="77777777" w:rsidR="003F0B64" w:rsidRDefault="003F0B64">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6624C7E" w14:textId="77777777" w:rsidR="003F0B64" w:rsidRDefault="003F0B64">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641D7848" w14:textId="77777777" w:rsidR="003F0B64" w:rsidRDefault="003F0B64">
            <w:pPr>
              <w:pStyle w:val="TAC"/>
              <w:rPr>
                <w:rFonts w:eastAsiaTheme="minorHAnsi"/>
                <w:lang w:val="fr-FR" w:eastAsia="zh-CN"/>
              </w:rPr>
            </w:pPr>
            <w:r>
              <w:rPr>
                <w:lang w:val="fr-FR" w:eastAsia="zh-CN"/>
              </w:rPr>
              <w:t>-87</w:t>
            </w:r>
          </w:p>
        </w:tc>
        <w:tc>
          <w:tcPr>
            <w:tcW w:w="2332" w:type="dxa"/>
            <w:gridSpan w:val="2"/>
            <w:tcBorders>
              <w:top w:val="single" w:sz="4" w:space="0" w:color="auto"/>
              <w:left w:val="single" w:sz="4" w:space="0" w:color="auto"/>
              <w:bottom w:val="single" w:sz="4" w:space="0" w:color="auto"/>
              <w:right w:val="single" w:sz="4" w:space="0" w:color="auto"/>
            </w:tcBorders>
          </w:tcPr>
          <w:p w14:paraId="599C3B52" w14:textId="77777777" w:rsidR="003F0B64" w:rsidRDefault="003F0B64">
            <w:pPr>
              <w:pStyle w:val="TAC"/>
              <w:rPr>
                <w:lang w:val="fr-FR" w:eastAsia="zh-CN"/>
              </w:rPr>
            </w:pPr>
          </w:p>
        </w:tc>
      </w:tr>
      <w:tr w:rsidR="003F0B64" w14:paraId="79C489CB" w14:textId="77777777" w:rsidTr="003F0B64">
        <w:trPr>
          <w:trHeight w:val="187"/>
          <w:jc w:val="center"/>
        </w:trPr>
        <w:tc>
          <w:tcPr>
            <w:tcW w:w="2078" w:type="dxa"/>
            <w:tcBorders>
              <w:top w:val="nil"/>
              <w:left w:val="single" w:sz="4" w:space="0" w:color="auto"/>
              <w:bottom w:val="single" w:sz="4" w:space="0" w:color="auto"/>
              <w:right w:val="single" w:sz="4" w:space="0" w:color="auto"/>
            </w:tcBorders>
          </w:tcPr>
          <w:p w14:paraId="67923212" w14:textId="77777777" w:rsidR="003F0B64" w:rsidRDefault="003F0B64">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E97CDC1" w14:textId="77777777" w:rsidR="003F0B64" w:rsidRDefault="003F0B64">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BD508F" w14:textId="77777777" w:rsidR="003F0B64" w:rsidRDefault="003F0B64">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9C86A13" w14:textId="77777777" w:rsidR="003F0B64" w:rsidRDefault="003F0B64">
            <w:pPr>
              <w:pStyle w:val="TAC"/>
              <w:rPr>
                <w:rFonts w:eastAsiaTheme="minorHAnsi"/>
                <w:lang w:val="fr-FR" w:eastAsia="zh-CN"/>
              </w:rPr>
            </w:pPr>
            <w:r>
              <w:rPr>
                <w:lang w:val="fr-FR" w:eastAsia="zh-CN"/>
              </w:rPr>
              <w:t>-84</w:t>
            </w:r>
          </w:p>
        </w:tc>
        <w:tc>
          <w:tcPr>
            <w:tcW w:w="2332" w:type="dxa"/>
            <w:gridSpan w:val="2"/>
            <w:tcBorders>
              <w:top w:val="single" w:sz="4" w:space="0" w:color="auto"/>
              <w:left w:val="single" w:sz="4" w:space="0" w:color="auto"/>
              <w:bottom w:val="single" w:sz="4" w:space="0" w:color="auto"/>
              <w:right w:val="single" w:sz="4" w:space="0" w:color="auto"/>
            </w:tcBorders>
          </w:tcPr>
          <w:p w14:paraId="689A127F" w14:textId="77777777" w:rsidR="003F0B64" w:rsidRDefault="003F0B64">
            <w:pPr>
              <w:pStyle w:val="TAC"/>
              <w:rPr>
                <w:lang w:val="fr-FR" w:eastAsia="zh-CN"/>
              </w:rPr>
            </w:pPr>
          </w:p>
        </w:tc>
      </w:tr>
      <w:tr w:rsidR="003F0B64" w14:paraId="52E18823" w14:textId="77777777" w:rsidTr="003F0B64">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03E73406" w14:textId="77777777" w:rsidR="003F0B64" w:rsidRDefault="003F0B64">
            <w:pPr>
              <w:pStyle w:val="TAL"/>
              <w:rPr>
                <w:lang w:val="fr-FR" w:eastAsia="zh-CN"/>
              </w:rPr>
            </w:pPr>
            <w:r>
              <w:rPr>
                <w:lang w:val="fr-FR" w:eastAsia="zh-CN"/>
              </w:rPr>
              <w:t>CSI-RSRP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57C386A5" w14:textId="77777777" w:rsidR="003F0B64" w:rsidRDefault="003F0B64">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03115830" w14:textId="77777777" w:rsidR="003F0B64" w:rsidRDefault="003F0B64">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tcPr>
          <w:p w14:paraId="4B70E0A9" w14:textId="77777777" w:rsidR="003F0B64" w:rsidRDefault="003F0B64">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4678837" w14:textId="77777777" w:rsidR="003F0B64" w:rsidRDefault="003F0B64">
            <w:pPr>
              <w:pStyle w:val="TAC"/>
              <w:rPr>
                <w:lang w:val="fr-FR" w:eastAsia="zh-CN"/>
              </w:rPr>
            </w:pPr>
            <w:r>
              <w:rPr>
                <w:lang w:val="fr-FR" w:eastAsia="zh-CN"/>
              </w:rPr>
              <w:t>-87</w:t>
            </w:r>
          </w:p>
        </w:tc>
      </w:tr>
      <w:tr w:rsidR="003F0B64" w14:paraId="19CC74FA" w14:textId="77777777" w:rsidTr="003F0B64">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31307E9B" w14:textId="77777777" w:rsidR="003F0B64" w:rsidRDefault="003F0B64">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C75DC9F" w14:textId="77777777" w:rsidR="003F0B64" w:rsidRDefault="003F0B64">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D9136" w14:textId="77777777" w:rsidR="003F0B64" w:rsidRDefault="003F0B64">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77D88919" w14:textId="77777777" w:rsidR="003F0B64" w:rsidRDefault="003F0B64">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9108509" w14:textId="77777777" w:rsidR="003F0B64" w:rsidRDefault="003F0B64">
            <w:pPr>
              <w:pStyle w:val="TAC"/>
              <w:rPr>
                <w:lang w:val="fr-FR" w:eastAsia="zh-CN"/>
              </w:rPr>
            </w:pPr>
            <w:r>
              <w:rPr>
                <w:lang w:val="fr-FR" w:eastAsia="zh-CN"/>
              </w:rPr>
              <w:t>-84</w:t>
            </w:r>
          </w:p>
        </w:tc>
      </w:tr>
      <w:tr w:rsidR="003F0B64" w14:paraId="70097D04"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B051F7" w14:textId="77777777" w:rsidR="003F0B64" w:rsidRDefault="003F0B64">
            <w:pPr>
              <w:pStyle w:val="TAL"/>
              <w:rPr>
                <w:lang w:val="fr-FR" w:eastAsia="zh-CN"/>
              </w:rPr>
            </w:pPr>
            <w:r>
              <w:rPr>
                <w:lang w:val="fr-FR" w:eastAsia="zh-CN"/>
              </w:rPr>
              <w:t>SCH_RP</w:t>
            </w:r>
            <w:r>
              <w:rPr>
                <w:vertAlign w:val="superscript"/>
                <w:lang w:val="fr-FR" w:eastAsia="zh-CN"/>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2E4564F2" w14:textId="77777777" w:rsidR="003F0B64" w:rsidRDefault="003F0B64">
            <w:pPr>
              <w:pStyle w:val="TAC"/>
              <w:rPr>
                <w:lang w:val="fr-FR" w:eastAsia="zh-CN"/>
              </w:rPr>
            </w:pPr>
            <w:r>
              <w:rPr>
                <w:lang w:val="fr-FR" w:eastAsia="zh-CN"/>
              </w:rPr>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373E6730" w14:textId="77777777" w:rsidR="003F0B64" w:rsidRDefault="003F0B64">
            <w:pPr>
              <w:pStyle w:val="TAC"/>
              <w:rPr>
                <w:lang w:val="fr-FR" w:eastAsia="zh-CN"/>
              </w:rPr>
            </w:pPr>
            <w:r>
              <w:rPr>
                <w:lang w:val="fr-FR" w:eastAsia="zh-CN"/>
              </w:rPr>
              <w:t>-87</w:t>
            </w:r>
          </w:p>
        </w:tc>
      </w:tr>
      <w:tr w:rsidR="003F0B64" w14:paraId="5C39954F" w14:textId="77777777" w:rsidTr="003F0B64">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370E07D4" w14:textId="77777777" w:rsidR="003F0B64" w:rsidRDefault="003F0B64">
            <w:pPr>
              <w:pStyle w:val="TAL"/>
              <w:rPr>
                <w:lang w:val="fr-FR" w:eastAsia="zh-CN"/>
              </w:rPr>
            </w:pPr>
          </w:p>
          <w:p w14:paraId="304F0FC8" w14:textId="77777777" w:rsidR="003F0B64" w:rsidRDefault="003F0B64">
            <w:pPr>
              <w:pStyle w:val="TAL"/>
              <w:rPr>
                <w:rFonts w:eastAsia="Calibri"/>
                <w:lang w:val="fr-FR" w:eastAsia="zh-CN"/>
              </w:rPr>
            </w:pPr>
            <w:r>
              <w:rPr>
                <w:lang w:val="fr-FR" w:eastAsia="zh-CN"/>
              </w:rPr>
              <w:t>Io</w:t>
            </w:r>
            <w:r>
              <w:rPr>
                <w:vertAlign w:val="superscript"/>
                <w:lang w:val="fr-FR" w:eastAsia="zh-CN"/>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641D353C" w14:textId="77777777" w:rsidR="003F0B64" w:rsidRDefault="003F0B64">
            <w:pPr>
              <w:pStyle w:val="TAL"/>
              <w:rPr>
                <w:rFonts w:eastAsia="Calibri"/>
                <w:lang w:val="fr-FR" w:eastAsia="zh-CN"/>
              </w:rPr>
            </w:pPr>
            <w:r>
              <w:rPr>
                <w:rFonts w:eastAsia="Calibri"/>
                <w:lang w:val="fr-FR"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F9026DF" w14:textId="77777777" w:rsidR="003F0B64" w:rsidRDefault="003F0B64">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68301E50" w14:textId="77777777" w:rsidR="003F0B64" w:rsidRDefault="003F0B64">
            <w:pPr>
              <w:pStyle w:val="TAC"/>
              <w:rPr>
                <w:rFonts w:eastAsiaTheme="minorHAnsi" w:cstheme="minorBidi"/>
                <w:lang w:val="fr-FR" w:eastAsia="zh-CN"/>
              </w:rPr>
            </w:pPr>
            <w:r>
              <w:rPr>
                <w:rFonts w:cs="Arial"/>
                <w:lang w:val="fr-FR" w:eastAsia="zh-CN"/>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1907D315" w14:textId="77777777" w:rsidR="003F0B64" w:rsidRDefault="003F0B64">
            <w:pPr>
              <w:pStyle w:val="TAC"/>
              <w:rPr>
                <w:rFonts w:eastAsia="PMingLiU"/>
                <w:lang w:val="fr-FR" w:eastAsia="zh-CN"/>
              </w:rPr>
            </w:pPr>
            <w:r>
              <w:rPr>
                <w:rFonts w:cs="Arial"/>
                <w:lang w:val="fr-FR" w:eastAsia="zh-CN"/>
              </w:rPr>
              <w:t>-58.96</w:t>
            </w:r>
          </w:p>
        </w:tc>
      </w:tr>
      <w:tr w:rsidR="003F0B64" w14:paraId="077DE6AC" w14:textId="77777777" w:rsidTr="003F0B64">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821D8E2" w14:textId="77777777" w:rsidR="003F0B64" w:rsidRDefault="003F0B64">
            <w:pPr>
              <w:spacing w:after="0"/>
              <w:rPr>
                <w:rFonts w:ascii="Arial" w:eastAsia="Calibr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58A2022" w14:textId="77777777" w:rsidR="003F0B64" w:rsidRDefault="003F0B64">
            <w:pPr>
              <w:pStyle w:val="TAL"/>
              <w:rPr>
                <w:rFonts w:eastAsia="Calibri"/>
                <w:lang w:val="fr-FR" w:eastAsia="zh-CN"/>
              </w:rPr>
            </w:pPr>
            <w:r>
              <w:rPr>
                <w:rFonts w:eastAsia="Calibri"/>
                <w:lang w:val="fr-FR" w:eastAsia="zh-CN"/>
              </w:rPr>
              <w:t>Config 3</w:t>
            </w:r>
          </w:p>
        </w:tc>
        <w:tc>
          <w:tcPr>
            <w:tcW w:w="1256" w:type="dxa"/>
            <w:tcBorders>
              <w:top w:val="single" w:sz="4" w:space="0" w:color="auto"/>
              <w:left w:val="single" w:sz="4" w:space="0" w:color="auto"/>
              <w:bottom w:val="single" w:sz="4" w:space="0" w:color="auto"/>
              <w:right w:val="single" w:sz="4" w:space="0" w:color="auto"/>
            </w:tcBorders>
            <w:hideMark/>
          </w:tcPr>
          <w:p w14:paraId="0EFF7D84" w14:textId="77777777" w:rsidR="003F0B64" w:rsidRDefault="003F0B64">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7A7ED72A" w14:textId="77777777" w:rsidR="003F0B64" w:rsidRDefault="003F0B64">
            <w:pPr>
              <w:pStyle w:val="TAC"/>
              <w:rPr>
                <w:rFonts w:eastAsiaTheme="minorHAnsi" w:cstheme="minorBidi"/>
                <w:lang w:val="fr-FR" w:eastAsia="zh-CN"/>
              </w:rPr>
            </w:pPr>
            <w:r>
              <w:rPr>
                <w:rFonts w:cs="Arial"/>
                <w:lang w:val="fr-FR" w:eastAsia="zh-CN"/>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6F115885" w14:textId="77777777" w:rsidR="003F0B64" w:rsidRDefault="003F0B64">
            <w:pPr>
              <w:pStyle w:val="TAC"/>
              <w:rPr>
                <w:lang w:val="fr-FR" w:eastAsia="zh-CN"/>
              </w:rPr>
            </w:pPr>
            <w:r>
              <w:rPr>
                <w:rFonts w:cs="Arial"/>
                <w:lang w:val="fr-FR" w:eastAsia="zh-CN"/>
              </w:rPr>
              <w:t>-52.87</w:t>
            </w:r>
          </w:p>
        </w:tc>
      </w:tr>
      <w:tr w:rsidR="003F0B64" w14:paraId="018B033A" w14:textId="77777777" w:rsidTr="003F0B64">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070DCF" w14:textId="77777777" w:rsidR="003F0B64" w:rsidRDefault="003F0B64">
            <w:pPr>
              <w:pStyle w:val="TAL"/>
              <w:rPr>
                <w:lang w:val="fr-FR" w:eastAsia="zh-CN"/>
              </w:rPr>
            </w:pPr>
            <w:r>
              <w:rPr>
                <w:lang w:val="fr-FR" w:eastAsia="zh-CN"/>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1DA96FF4" w14:textId="77777777" w:rsidR="003F0B64" w:rsidRDefault="003F0B64">
            <w:pPr>
              <w:pStyle w:val="TAC"/>
              <w:rPr>
                <w:lang w:val="fr-FR" w:eastAsia="zh-CN"/>
              </w:rPr>
            </w:pPr>
            <w:r>
              <w:rPr>
                <w:lang w:val="fr-FR" w:eastAsia="zh-CN"/>
              </w:rPr>
              <w:t>-</w:t>
            </w:r>
          </w:p>
        </w:tc>
        <w:tc>
          <w:tcPr>
            <w:tcW w:w="4664" w:type="dxa"/>
            <w:gridSpan w:val="4"/>
            <w:tcBorders>
              <w:top w:val="single" w:sz="4" w:space="0" w:color="auto"/>
              <w:left w:val="single" w:sz="4" w:space="0" w:color="auto"/>
              <w:bottom w:val="single" w:sz="4" w:space="0" w:color="auto"/>
              <w:right w:val="single" w:sz="4" w:space="0" w:color="auto"/>
            </w:tcBorders>
            <w:hideMark/>
          </w:tcPr>
          <w:p w14:paraId="0838AE7F" w14:textId="77777777" w:rsidR="003F0B64" w:rsidRDefault="003F0B64">
            <w:pPr>
              <w:pStyle w:val="TAC"/>
              <w:rPr>
                <w:lang w:val="fr-FR" w:eastAsia="zh-CN"/>
              </w:rPr>
            </w:pPr>
            <w:r>
              <w:rPr>
                <w:lang w:val="fr-FR" w:eastAsia="zh-CN"/>
              </w:rPr>
              <w:t>AWGN</w:t>
            </w:r>
          </w:p>
        </w:tc>
      </w:tr>
      <w:tr w:rsidR="003F0B64" w14:paraId="7BB6E90E" w14:textId="77777777" w:rsidTr="003F0B64">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4D076751" w14:textId="77777777" w:rsidR="003F0B64" w:rsidRDefault="003F0B64">
            <w:pPr>
              <w:pStyle w:val="TAN"/>
              <w:rPr>
                <w:lang w:val="fr-FR" w:eastAsia="zh-CN"/>
              </w:rPr>
            </w:pPr>
            <w:r>
              <w:rPr>
                <w:lang w:val="fr-FR" w:eastAsia="zh-CN"/>
              </w:rPr>
              <w:t>Note 1:</w:t>
            </w:r>
            <w:r>
              <w:rPr>
                <w:lang w:val="fr-FR" w:eastAsia="zh-CN"/>
              </w:rPr>
              <w:tab/>
              <w:t>OCNG shall be used such that both cells are fully allocated and a constant total transmitted power spectral density is achieved for all OFDM symbols.</w:t>
            </w:r>
          </w:p>
          <w:p w14:paraId="30135E74" w14:textId="77777777" w:rsidR="003F0B64" w:rsidRDefault="003F0B64">
            <w:pPr>
              <w:pStyle w:val="TAN"/>
              <w:rPr>
                <w:lang w:val="fr-FR" w:eastAsia="zh-CN"/>
              </w:rPr>
            </w:pPr>
            <w:r>
              <w:rPr>
                <w:lang w:val="fr-FR" w:eastAsia="zh-CN"/>
              </w:rPr>
              <w:t>Note 2:</w:t>
            </w:r>
            <w:r>
              <w:rPr>
                <w:lang w:val="fr-FR"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eastAsia="zh-CN"/>
              </w:rPr>
              <w:object w:dxaOrig="410" w:dyaOrig="310" w14:anchorId="2E92748D">
                <v:shape id="_x0000_i1040" type="#_x0000_t75" style="width:20.5pt;height:15.5pt" o:ole="" fillcolor="window">
                  <v:imagedata r:id="rId25" o:title=""/>
                </v:shape>
                <o:OLEObject Type="Embed" ProgID="Equation.3" ShapeID="_x0000_i1040" DrawAspect="Content" ObjectID="_1754993144" r:id="rId42"/>
              </w:object>
            </w:r>
            <w:r>
              <w:rPr>
                <w:lang w:val="fr-FR" w:eastAsia="zh-CN"/>
              </w:rPr>
              <w:t xml:space="preserve"> to be fulfilled</w:t>
            </w:r>
            <w:r>
              <w:rPr>
                <w:lang w:eastAsia="zh-CN"/>
              </w:rPr>
              <w:t xml:space="preserve"> within </w:t>
            </w:r>
            <w:r>
              <w:rPr>
                <w:rFonts w:cs="Arial"/>
                <w:lang w:eastAsia="zh-CN"/>
              </w:rPr>
              <w:t>BW</w:t>
            </w:r>
            <w:r>
              <w:rPr>
                <w:rFonts w:cs="Arial"/>
                <w:vertAlign w:val="subscript"/>
                <w:lang w:eastAsia="zh-CN"/>
              </w:rPr>
              <w:t>occupied</w:t>
            </w:r>
            <w:r>
              <w:rPr>
                <w:lang w:val="fr-FR" w:eastAsia="zh-CN"/>
              </w:rPr>
              <w:t>.</w:t>
            </w:r>
          </w:p>
          <w:p w14:paraId="721B46C7" w14:textId="77777777" w:rsidR="003F0B64" w:rsidRDefault="003F0B64">
            <w:pPr>
              <w:pStyle w:val="TAN"/>
              <w:rPr>
                <w:lang w:val="fr-FR" w:eastAsia="zh-CN"/>
              </w:rPr>
            </w:pPr>
            <w:r>
              <w:rPr>
                <w:lang w:val="fr-FR" w:eastAsia="zh-CN"/>
              </w:rPr>
              <w:t>Note 3:</w:t>
            </w:r>
            <w:r>
              <w:rPr>
                <w:lang w:val="fr-FR" w:eastAsia="zh-CN"/>
              </w:rPr>
              <w:tab/>
              <w:t>SS-RSRP, CSI-RSRP, Io and SCH_RP levels have been derived from other parameters for information purposes. They are not settable parameters themselves.</w:t>
            </w:r>
          </w:p>
          <w:p w14:paraId="1B773ACE" w14:textId="77777777" w:rsidR="003F0B64" w:rsidRDefault="003F0B64">
            <w:pPr>
              <w:pStyle w:val="TAN"/>
              <w:rPr>
                <w:lang w:val="fr-FR" w:eastAsia="zh-CN"/>
              </w:rPr>
            </w:pPr>
            <w:r>
              <w:rPr>
                <w:lang w:val="fr-FR" w:eastAsia="zh-CN"/>
              </w:rPr>
              <w:t>Note 4:</w:t>
            </w:r>
            <w:r>
              <w:rPr>
                <w:lang w:val="fr-FR" w:eastAsia="zh-CN"/>
              </w:rPr>
              <w:tab/>
              <w:t>The uplink resources for CSI reporting are assigned to the UE prior to the start of time period T2.</w:t>
            </w:r>
          </w:p>
          <w:p w14:paraId="4817A3B6" w14:textId="77777777" w:rsidR="003F0B64" w:rsidRDefault="003F0B64">
            <w:pPr>
              <w:pStyle w:val="TAN"/>
              <w:rPr>
                <w:rFonts w:cs="v4.2.0"/>
                <w:lang w:val="en-US" w:eastAsia="zh-CN"/>
              </w:rPr>
            </w:pPr>
            <w:r>
              <w:rPr>
                <w:szCs w:val="18"/>
                <w:lang w:eastAsia="zh-CN"/>
              </w:rPr>
              <w:t>Note 5:</w:t>
            </w:r>
            <w:r>
              <w:rPr>
                <w:lang w:eastAsia="ja-JP"/>
              </w:rPr>
              <w:tab/>
              <w:t xml:space="preserve">All UL/DL transmission shall be confined within </w:t>
            </w:r>
            <w:r>
              <w:rPr>
                <w:lang w:eastAsia="zh-CN"/>
              </w:rPr>
              <w:t>BW</w:t>
            </w:r>
            <w:r>
              <w:rPr>
                <w:vertAlign w:val="subscript"/>
                <w:lang w:eastAsia="zh-CN"/>
              </w:rPr>
              <w:t>occupied</w:t>
            </w:r>
            <w:r>
              <w:rPr>
                <w:lang w:eastAsia="ja-JP"/>
              </w:rPr>
              <w:t xml:space="preserve"> (i.e. 1</w:t>
            </w:r>
            <w:r>
              <w:rPr>
                <w:rFonts w:eastAsia="Malgun Gothic"/>
                <w:szCs w:val="18"/>
                <w:lang w:eastAsia="zh-CN"/>
              </w:rPr>
              <w:t xml:space="preserve">0 MHz, 52 RBs) from </w:t>
            </w:r>
            <w:r>
              <w:rPr>
                <w:lang w:eastAsia="zh-CN"/>
              </w:rPr>
              <w:t>F</w:t>
            </w:r>
            <w:r>
              <w:rPr>
                <w:vertAlign w:val="subscript"/>
                <w:lang w:eastAsia="zh-CN"/>
              </w:rPr>
              <w:t>C,low</w:t>
            </w:r>
            <w:r>
              <w:rPr>
                <w:rFonts w:eastAsia="Malgun Gothic"/>
                <w:szCs w:val="18"/>
                <w:lang w:eastAsia="zh-CN"/>
              </w:rPr>
              <w:t>, and Io is independent of the BW</w:t>
            </w:r>
            <w:r>
              <w:rPr>
                <w:rFonts w:eastAsia="Malgun Gothic"/>
                <w:szCs w:val="18"/>
                <w:vertAlign w:val="subscript"/>
                <w:lang w:eastAsia="zh-CN"/>
              </w:rPr>
              <w:t>channel</w:t>
            </w:r>
            <w:r>
              <w:rPr>
                <w:rFonts w:eastAsia="Malgun Gothic"/>
                <w:szCs w:val="18"/>
                <w:lang w:eastAsia="zh-CN"/>
              </w:rPr>
              <w:t xml:space="preserve"> configured</w:t>
            </w:r>
            <w:r>
              <w:rPr>
                <w:rFonts w:cs="v4.2.0"/>
                <w:lang w:eastAsia="zh-CN"/>
              </w:rPr>
              <w:t>.</w:t>
            </w:r>
          </w:p>
          <w:p w14:paraId="4DF063C5" w14:textId="77777777" w:rsidR="003F0B64" w:rsidRDefault="003F0B64">
            <w:pPr>
              <w:pStyle w:val="TAN"/>
              <w:rPr>
                <w:rFonts w:cs="v4.2.0"/>
                <w:lang w:eastAsia="zh-CN"/>
              </w:rPr>
            </w:pPr>
            <w:r>
              <w:rPr>
                <w:szCs w:val="18"/>
                <w:lang w:eastAsia="zh-CN"/>
              </w:rPr>
              <w:t>Note 6:</w:t>
            </w:r>
            <w:r>
              <w:rPr>
                <w:lang w:eastAsia="ja-JP"/>
              </w:rPr>
              <w:tab/>
              <w:t xml:space="preserve">All UL/DL transmission shall be confined within </w:t>
            </w:r>
            <w:r>
              <w:rPr>
                <w:lang w:eastAsia="zh-CN"/>
              </w:rPr>
              <w:t>BW</w:t>
            </w:r>
            <w:r>
              <w:rPr>
                <w:vertAlign w:val="subscript"/>
                <w:lang w:eastAsia="zh-CN"/>
              </w:rPr>
              <w:t>occupied</w:t>
            </w:r>
            <w:r>
              <w:rPr>
                <w:lang w:eastAsia="ja-JP"/>
              </w:rPr>
              <w:t xml:space="preserve"> (i.e. </w:t>
            </w:r>
            <w:r>
              <w:rPr>
                <w:rFonts w:eastAsia="Malgun Gothic"/>
                <w:szCs w:val="18"/>
                <w:lang w:eastAsia="zh-CN"/>
              </w:rPr>
              <w:t xml:space="preserve">40 MHz, 106 RBs) from </w:t>
            </w:r>
            <w:r>
              <w:rPr>
                <w:lang w:eastAsia="zh-CN"/>
              </w:rPr>
              <w:t>F</w:t>
            </w:r>
            <w:r>
              <w:rPr>
                <w:vertAlign w:val="subscript"/>
                <w:lang w:eastAsia="zh-CN"/>
              </w:rPr>
              <w:t>C,low</w:t>
            </w:r>
            <w:r>
              <w:rPr>
                <w:rFonts w:eastAsia="Malgun Gothic"/>
                <w:szCs w:val="18"/>
                <w:lang w:eastAsia="zh-CN"/>
              </w:rPr>
              <w:t>, and Io is independent of the BW</w:t>
            </w:r>
            <w:r>
              <w:rPr>
                <w:rFonts w:eastAsia="Malgun Gothic"/>
                <w:szCs w:val="18"/>
                <w:vertAlign w:val="subscript"/>
                <w:lang w:eastAsia="zh-CN"/>
              </w:rPr>
              <w:t>channel</w:t>
            </w:r>
            <w:r>
              <w:rPr>
                <w:rFonts w:eastAsia="Malgun Gothic"/>
                <w:szCs w:val="18"/>
                <w:lang w:eastAsia="zh-CN"/>
              </w:rPr>
              <w:t xml:space="preserve"> configured</w:t>
            </w:r>
            <w:r>
              <w:rPr>
                <w:rFonts w:cs="v4.2.0"/>
                <w:lang w:eastAsia="zh-CN"/>
              </w:rPr>
              <w:t>.</w:t>
            </w:r>
          </w:p>
          <w:p w14:paraId="1A305090" w14:textId="77777777" w:rsidR="003F0B64" w:rsidRDefault="003F0B64">
            <w:pPr>
              <w:pStyle w:val="TAN"/>
              <w:rPr>
                <w:rFonts w:cstheme="minorBidi"/>
                <w:lang w:eastAsia="zh-CN"/>
              </w:rPr>
            </w:pPr>
            <w:r>
              <w:rPr>
                <w:szCs w:val="18"/>
                <w:lang w:eastAsia="zh-CN"/>
              </w:rPr>
              <w:t>Note 7:</w:t>
            </w:r>
            <w:r>
              <w:rPr>
                <w:lang w:eastAsia="ja-JP"/>
              </w:rPr>
              <w:tab/>
            </w:r>
            <w:r>
              <w:rPr>
                <w:rFonts w:eastAsia="Malgun Gothic"/>
                <w:szCs w:val="18"/>
                <w:lang w:eastAsia="zh-CN"/>
              </w:rPr>
              <w:t>N</w:t>
            </w:r>
            <w:r>
              <w:rPr>
                <w:rFonts w:eastAsia="Malgun Gothic"/>
                <w:szCs w:val="18"/>
                <w:vertAlign w:val="subscript"/>
                <w:lang w:eastAsia="zh-CN"/>
              </w:rPr>
              <w:t>RB,c</w:t>
            </w:r>
            <w:r>
              <w:rPr>
                <w:rFonts w:cs="v4.2.0"/>
                <w:lang w:eastAsia="zh-CN"/>
              </w:rPr>
              <w:t xml:space="preserve">. is derived from </w:t>
            </w:r>
            <w:r>
              <w:rPr>
                <w:lang w:eastAsia="zh-CN"/>
              </w:rPr>
              <w:t>Table 5.3.2-1 in TS38.101-1[2] with configured BW</w:t>
            </w:r>
            <w:r>
              <w:rPr>
                <w:vertAlign w:val="subscript"/>
                <w:lang w:eastAsia="zh-CN"/>
              </w:rPr>
              <w:t>channel</w:t>
            </w:r>
            <w:r>
              <w:rPr>
                <w:lang w:eastAsia="zh-CN"/>
              </w:rPr>
              <w:t>.</w:t>
            </w:r>
          </w:p>
          <w:p w14:paraId="4A8F6F8A" w14:textId="77777777" w:rsidR="003F0B64" w:rsidRDefault="003F0B64">
            <w:pPr>
              <w:pStyle w:val="TAN"/>
              <w:rPr>
                <w:lang w:val="fr-FR" w:eastAsia="zh-CN"/>
              </w:rPr>
            </w:pPr>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3317BBD1" w14:textId="77777777" w:rsidR="003F0B64" w:rsidRDefault="003F0B64" w:rsidP="003F0B64">
      <w:pPr>
        <w:rPr>
          <w:rFonts w:asciiTheme="minorHAnsi" w:eastAsiaTheme="minorHAnsi" w:hAnsiTheme="minorHAnsi" w:cstheme="minorBidi"/>
          <w:sz w:val="22"/>
          <w:szCs w:val="22"/>
          <w:lang w:val="en-US" w:eastAsia="zh-CN"/>
        </w:rPr>
      </w:pPr>
    </w:p>
    <w:p w14:paraId="308D12F9" w14:textId="77777777" w:rsidR="003F0B64" w:rsidRDefault="003F0B64" w:rsidP="003F0B64">
      <w:pPr>
        <w:pStyle w:val="Heading5"/>
        <w:rPr>
          <w:lang w:eastAsia="zh-CN"/>
        </w:rPr>
      </w:pPr>
      <w:r>
        <w:rPr>
          <w:lang w:eastAsia="zh-CN"/>
        </w:rPr>
        <w:t>A.6.5.3.10.2</w:t>
      </w:r>
      <w:r>
        <w:rPr>
          <w:lang w:eastAsia="zh-CN"/>
        </w:rPr>
        <w:tab/>
        <w:t>Test Requirements</w:t>
      </w:r>
    </w:p>
    <w:p w14:paraId="2F1DB054" w14:textId="77777777" w:rsidR="003F0B64" w:rsidRDefault="003F0B64" w:rsidP="003F0B64">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14:paraId="21024023" w14:textId="77777777" w:rsidR="003F0B64" w:rsidRDefault="003F0B64" w:rsidP="003F0B64">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14:paraId="6E634C57" w14:textId="77777777" w:rsidR="003F0B64" w:rsidRDefault="003F0B64" w:rsidP="003F0B64">
      <w:pPr>
        <w:rPr>
          <w:lang w:eastAsia="zh-CN"/>
        </w:rPr>
      </w:pPr>
      <w:r>
        <w:rPr>
          <w:lang w:eastAsia="zh-CN"/>
        </w:rPr>
        <w:t>During T2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8.3.16.</w:t>
      </w:r>
    </w:p>
    <w:p w14:paraId="72748656" w14:textId="77777777" w:rsidR="003F0B64" w:rsidRDefault="003F0B64" w:rsidP="003F0B64">
      <w:pPr>
        <w:rPr>
          <w:lang w:eastAsia="zh-CN"/>
        </w:rPr>
      </w:pPr>
      <w:r>
        <w:rPr>
          <w:lang w:eastAsia="zh-CN"/>
        </w:rPr>
        <w:t>The interruption on any activated serving cell shall not be more than the values specified for SA in clause 8.2.2.2.2.</w:t>
      </w:r>
    </w:p>
    <w:p w14:paraId="7B527E42" w14:textId="77777777" w:rsidR="003F0B64" w:rsidRDefault="003F0B64" w:rsidP="003F0B64">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26C2B545" w14:textId="77777777" w:rsidR="003F0B64" w:rsidRDefault="003F0B64" w:rsidP="003F0B64">
      <w:pPr>
        <w:pStyle w:val="NO"/>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16B0E552" w14:textId="77777777" w:rsidR="003F0B64" w:rsidRDefault="003F0B64" w:rsidP="003F0B64">
      <w:pPr>
        <w:rPr>
          <w:lang w:eastAsia="zh-CN"/>
        </w:rPr>
      </w:pPr>
    </w:p>
    <w:p w14:paraId="1B5A38AF" w14:textId="77777777" w:rsidR="003F0B64" w:rsidRDefault="003F0B64" w:rsidP="003F0B64">
      <w:pPr>
        <w:pStyle w:val="Heading4"/>
        <w:rPr>
          <w:lang w:eastAsia="en-GB"/>
        </w:rPr>
      </w:pPr>
      <w:r>
        <w:t>A.6.5.3.11</w:t>
      </w:r>
      <w:r>
        <w:tab/>
        <w:t>SCell Activation of known SCell in FR1 in non-DRX for 640 ms SCell measurement cycle</w:t>
      </w:r>
    </w:p>
    <w:p w14:paraId="6F3D4665" w14:textId="77777777" w:rsidR="003F0B64" w:rsidRDefault="003F0B64" w:rsidP="003F0B64">
      <w:pPr>
        <w:pStyle w:val="Heading5"/>
        <w:rPr>
          <w:lang w:eastAsia="zh-CN"/>
        </w:rPr>
      </w:pPr>
      <w:r>
        <w:rPr>
          <w:lang w:eastAsia="zh-CN"/>
        </w:rPr>
        <w:t>A.6.5.3.11.1</w:t>
      </w:r>
      <w:r>
        <w:rPr>
          <w:lang w:eastAsia="zh-CN"/>
        </w:rPr>
        <w:tab/>
        <w:t>Test Purpose and Environment</w:t>
      </w:r>
    </w:p>
    <w:p w14:paraId="1CC29312" w14:textId="45D1F03C" w:rsidR="003F0B64" w:rsidRDefault="003F0B64" w:rsidP="003F0B64">
      <w:pPr>
        <w:rPr>
          <w:lang w:eastAsia="zh-CN"/>
        </w:rPr>
      </w:pPr>
      <w:r>
        <w:t>The purpose of this test case is the same as for the test defined in clause A.6.5.3.</w:t>
      </w:r>
      <w:del w:id="39" w:author="Rupali Gupta (Nokia)" w:date="2023-07-12T19:06:00Z">
        <w:r w:rsidDel="003D21A0">
          <w:delText>5</w:delText>
        </w:r>
      </w:del>
      <w:ins w:id="40" w:author="Rupali Gupta (Nokia)" w:date="2023-07-12T19:06:00Z">
        <w:r w:rsidR="003D21A0">
          <w:t>10</w:t>
        </w:r>
      </w:ins>
      <w:r>
        <w:t>.1. The supported test configurations are the same as defined in clause A.6.5.3.</w:t>
      </w:r>
      <w:del w:id="41" w:author="Rupali Gupta (Nokia)" w:date="2023-07-12T19:06:00Z">
        <w:r w:rsidDel="003D21A0">
          <w:delText>5</w:delText>
        </w:r>
      </w:del>
      <w:ins w:id="42" w:author="Rupali Gupta (Nokia)" w:date="2023-07-12T19:06:00Z">
        <w:r w:rsidR="003D21A0">
          <w:t>10</w:t>
        </w:r>
      </w:ins>
      <w:r>
        <w:t>.1. The test parameters are the same except those described in the following clause. The listed parameter values in Table A.6.5.3.11.1-1 will replace the values of corresponding parameters in Tables A.6.5.3.1</w:t>
      </w:r>
      <w:ins w:id="43" w:author="Rupali Gupta (Nokia)" w:date="2023-07-12T19:06:00Z">
        <w:r w:rsidR="003D21A0">
          <w:t>0</w:t>
        </w:r>
      </w:ins>
      <w:r>
        <w:t>.1-2 and the listed parameter values in Table A.6.5.3.11.1-2 will replace the values of corresponding parameters in Tables A.6.5.3.1</w:t>
      </w:r>
      <w:ins w:id="44" w:author="Rupali Gupta (Nokia)" w:date="2023-07-12T19:06:00Z">
        <w:r w:rsidR="003D21A0">
          <w:t>0</w:t>
        </w:r>
      </w:ins>
      <w:r>
        <w:t>.1-3.</w:t>
      </w:r>
    </w:p>
    <w:p w14:paraId="6F90CF1C" w14:textId="77777777" w:rsidR="003F0B64" w:rsidRDefault="003F0B64" w:rsidP="003F0B64">
      <w:pPr>
        <w:pStyle w:val="TH"/>
      </w:pPr>
      <w:r>
        <w:lastRenderedPageBreak/>
        <w:t>Table A.6.5.3.11.1-1: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F0B64" w14:paraId="4B7E633C" w14:textId="77777777" w:rsidTr="003F0B64">
        <w:trPr>
          <w:cantSplit/>
        </w:trPr>
        <w:tc>
          <w:tcPr>
            <w:tcW w:w="2517" w:type="dxa"/>
            <w:tcBorders>
              <w:top w:val="single" w:sz="4" w:space="0" w:color="auto"/>
              <w:left w:val="single" w:sz="4" w:space="0" w:color="auto"/>
              <w:bottom w:val="single" w:sz="4" w:space="0" w:color="auto"/>
              <w:right w:val="single" w:sz="4" w:space="0" w:color="auto"/>
            </w:tcBorders>
            <w:hideMark/>
          </w:tcPr>
          <w:p w14:paraId="21666082" w14:textId="77777777" w:rsidR="003F0B64" w:rsidRDefault="003F0B64">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F910E1A" w14:textId="77777777" w:rsidR="003F0B64" w:rsidRDefault="003F0B64">
            <w:pPr>
              <w:keepNext/>
              <w:keepLines/>
              <w:spacing w:after="0"/>
              <w:jc w:val="center"/>
              <w:rPr>
                <w:rFonts w:ascii="Arial" w:hAnsi="Arial"/>
                <w:b/>
                <w:sz w:val="18"/>
                <w:lang w:eastAsia="ja-JP"/>
              </w:rPr>
            </w:pPr>
            <w:r>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AD6E219" w14:textId="77777777" w:rsidR="003F0B64" w:rsidRDefault="003F0B64">
            <w:pPr>
              <w:keepNext/>
              <w:keepLines/>
              <w:spacing w:after="0"/>
              <w:jc w:val="center"/>
              <w:rPr>
                <w:rFonts w:ascii="Arial" w:hAnsi="Arial"/>
                <w:b/>
                <w:sz w:val="18"/>
                <w:lang w:eastAsia="ja-JP"/>
              </w:rPr>
            </w:pPr>
            <w:r>
              <w:rPr>
                <w:rFonts w:ascii="Arial" w:hAnsi="Arial"/>
                <w:b/>
                <w:sz w:val="18"/>
                <w:lang w:eastAsia="zh-CN"/>
              </w:rPr>
              <w:t>Value</w:t>
            </w:r>
          </w:p>
        </w:tc>
        <w:tc>
          <w:tcPr>
            <w:tcW w:w="3148" w:type="dxa"/>
            <w:tcBorders>
              <w:top w:val="single" w:sz="4" w:space="0" w:color="auto"/>
              <w:left w:val="single" w:sz="4" w:space="0" w:color="auto"/>
              <w:bottom w:val="single" w:sz="4" w:space="0" w:color="auto"/>
              <w:right w:val="single" w:sz="4" w:space="0" w:color="auto"/>
            </w:tcBorders>
            <w:hideMark/>
          </w:tcPr>
          <w:p w14:paraId="10ACAD3B" w14:textId="77777777" w:rsidR="003F0B64" w:rsidRDefault="003F0B64">
            <w:pPr>
              <w:keepNext/>
              <w:keepLines/>
              <w:spacing w:after="0"/>
              <w:jc w:val="center"/>
              <w:rPr>
                <w:rFonts w:ascii="Arial" w:hAnsi="Arial"/>
                <w:b/>
                <w:sz w:val="18"/>
                <w:lang w:eastAsia="ja-JP"/>
              </w:rPr>
            </w:pPr>
            <w:r>
              <w:rPr>
                <w:rFonts w:ascii="Arial" w:hAnsi="Arial"/>
                <w:b/>
                <w:sz w:val="18"/>
                <w:lang w:eastAsia="zh-CN"/>
              </w:rPr>
              <w:t>Comment</w:t>
            </w:r>
          </w:p>
        </w:tc>
      </w:tr>
      <w:tr w:rsidR="003F0B64" w14:paraId="1883358E" w14:textId="77777777" w:rsidTr="003F0B64">
        <w:trPr>
          <w:cantSplit/>
        </w:trPr>
        <w:tc>
          <w:tcPr>
            <w:tcW w:w="2517" w:type="dxa"/>
            <w:tcBorders>
              <w:top w:val="single" w:sz="4" w:space="0" w:color="auto"/>
              <w:left w:val="single" w:sz="4" w:space="0" w:color="auto"/>
              <w:bottom w:val="single" w:sz="4" w:space="0" w:color="auto"/>
              <w:right w:val="single" w:sz="4" w:space="0" w:color="auto"/>
            </w:tcBorders>
            <w:hideMark/>
          </w:tcPr>
          <w:p w14:paraId="4AB1D47B" w14:textId="77777777" w:rsidR="003F0B64" w:rsidRDefault="003F0B64">
            <w:pPr>
              <w:keepNext/>
              <w:keepLines/>
              <w:spacing w:after="0"/>
              <w:rPr>
                <w:rFonts w:ascii="Arial" w:hAnsi="Arial" w:cs="Arial"/>
                <w:sz w:val="18"/>
                <w:lang w:eastAsia="ja-JP"/>
              </w:rPr>
            </w:pPr>
            <w:r>
              <w:rPr>
                <w:rFonts w:ascii="Arial" w:hAnsi="Arial" w:cs="Arial"/>
                <w:sz w:val="18"/>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14ACD" w14:textId="77777777" w:rsidR="003F0B64" w:rsidRDefault="003F0B64">
            <w:pPr>
              <w:keepNext/>
              <w:keepLines/>
              <w:spacing w:after="0"/>
              <w:jc w:val="center"/>
              <w:rPr>
                <w:rFonts w:ascii="Arial" w:hAnsi="Arial" w:cs="Arial"/>
                <w:sz w:val="18"/>
                <w:lang w:eastAsia="ja-JP"/>
              </w:rPr>
            </w:pPr>
            <w:r>
              <w:rPr>
                <w:rFonts w:ascii="Arial" w:hAnsi="Arial" w:cs="v4.2.0"/>
                <w:sz w:val="18"/>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0F6554" w14:textId="77777777" w:rsidR="003F0B64" w:rsidRDefault="003F0B64">
            <w:pPr>
              <w:keepNext/>
              <w:keepLines/>
              <w:spacing w:after="0"/>
              <w:jc w:val="center"/>
              <w:rPr>
                <w:rFonts w:ascii="Arial" w:hAnsi="Arial" w:cs="v4.2.0"/>
                <w:sz w:val="18"/>
                <w:lang w:eastAsia="ja-JP"/>
              </w:rPr>
            </w:pPr>
            <w:r>
              <w:rPr>
                <w:rFonts w:ascii="Arial" w:hAnsi="Arial" w:cs="v4.2.0"/>
                <w:sz w:val="18"/>
                <w:lang w:eastAsia="zh-CN"/>
              </w:rPr>
              <w:t>640</w:t>
            </w:r>
          </w:p>
        </w:tc>
        <w:tc>
          <w:tcPr>
            <w:tcW w:w="3148" w:type="dxa"/>
            <w:tcBorders>
              <w:top w:val="single" w:sz="4" w:space="0" w:color="auto"/>
              <w:left w:val="single" w:sz="4" w:space="0" w:color="auto"/>
              <w:bottom w:val="single" w:sz="4" w:space="0" w:color="auto"/>
              <w:right w:val="single" w:sz="4" w:space="0" w:color="auto"/>
            </w:tcBorders>
            <w:hideMark/>
          </w:tcPr>
          <w:p w14:paraId="2AAF0C9A" w14:textId="77777777" w:rsidR="003F0B64" w:rsidRDefault="003F0B64">
            <w:pPr>
              <w:rPr>
                <w:rFonts w:ascii="Arial" w:hAnsi="Arial" w:cs="v4.2.0"/>
                <w:sz w:val="18"/>
                <w:lang w:eastAsia="ja-JP"/>
              </w:rPr>
            </w:pPr>
          </w:p>
        </w:tc>
      </w:tr>
    </w:tbl>
    <w:p w14:paraId="7CAA589B" w14:textId="77777777" w:rsidR="003F0B64" w:rsidRDefault="003F0B64" w:rsidP="003F0B64">
      <w:pPr>
        <w:rPr>
          <w:rFonts w:asciiTheme="minorHAnsi" w:eastAsiaTheme="minorHAnsi" w:hAnsiTheme="minorHAnsi" w:cstheme="minorBidi"/>
          <w:sz w:val="22"/>
          <w:szCs w:val="22"/>
          <w:lang w:eastAsia="zh-CN"/>
        </w:rPr>
      </w:pPr>
    </w:p>
    <w:p w14:paraId="2E163236" w14:textId="77777777" w:rsidR="003F0B64" w:rsidRDefault="003F0B64" w:rsidP="003F0B64">
      <w:pPr>
        <w:pStyle w:val="TH"/>
        <w:rPr>
          <w:rFonts w:eastAsia="MS Mincho"/>
        </w:rPr>
      </w:pPr>
      <w:r>
        <w:t>Table A.6.5.3.11.1-2: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F0B64" w14:paraId="521597E5" w14:textId="77777777" w:rsidTr="003F0B64">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911DDB" w14:textId="77777777" w:rsidR="003F0B64" w:rsidRDefault="003F0B64">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332509" w14:textId="77777777" w:rsidR="003F0B64" w:rsidRDefault="003F0B64">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B20B93D" w14:textId="77777777" w:rsidR="003F0B64" w:rsidRDefault="003F0B64">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16F3372" w14:textId="77777777" w:rsidR="003F0B64" w:rsidRDefault="003F0B64">
            <w:pPr>
              <w:pStyle w:val="TAH"/>
              <w:rPr>
                <w:lang w:val="fr-FR" w:eastAsia="zh-CN"/>
              </w:rPr>
            </w:pPr>
            <w:r>
              <w:rPr>
                <w:lang w:eastAsia="zh-CN"/>
              </w:rPr>
              <w:t>Cell 2</w:t>
            </w:r>
          </w:p>
        </w:tc>
      </w:tr>
      <w:tr w:rsidR="003F0B64" w14:paraId="66E7067F" w14:textId="77777777" w:rsidTr="003F0B64">
        <w:trPr>
          <w:trHeight w:val="187"/>
          <w:jc w:val="center"/>
        </w:trPr>
        <w:tc>
          <w:tcPr>
            <w:tcW w:w="5282" w:type="dxa"/>
            <w:gridSpan w:val="2"/>
            <w:vMerge/>
            <w:tcBorders>
              <w:top w:val="single" w:sz="4" w:space="0" w:color="auto"/>
              <w:left w:val="single" w:sz="4" w:space="0" w:color="auto"/>
              <w:bottom w:val="single" w:sz="4" w:space="0" w:color="auto"/>
              <w:right w:val="single" w:sz="4" w:space="0" w:color="auto"/>
            </w:tcBorders>
            <w:vAlign w:val="center"/>
            <w:hideMark/>
          </w:tcPr>
          <w:p w14:paraId="21711338" w14:textId="77777777" w:rsidR="003F0B64" w:rsidRDefault="003F0B64">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FB1BD2" w14:textId="77777777" w:rsidR="003F0B64" w:rsidRDefault="003F0B64">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0166FDEA" w14:textId="77777777" w:rsidR="003F0B64" w:rsidRDefault="003F0B64">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27BD71" w14:textId="77777777" w:rsidR="003F0B64" w:rsidRDefault="003F0B64">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9B842C" w14:textId="77777777" w:rsidR="003F0B64" w:rsidRDefault="003F0B64">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B2A7569" w14:textId="77777777" w:rsidR="003F0B64" w:rsidRDefault="003F0B64">
            <w:pPr>
              <w:pStyle w:val="TAH"/>
              <w:rPr>
                <w:lang w:val="fr-FR" w:eastAsia="zh-CN"/>
              </w:rPr>
            </w:pPr>
            <w:r>
              <w:rPr>
                <w:lang w:eastAsia="zh-CN"/>
              </w:rPr>
              <w:t>T2</w:t>
            </w:r>
          </w:p>
        </w:tc>
      </w:tr>
      <w:tr w:rsidR="003F0B64" w14:paraId="3993CCE3" w14:textId="77777777" w:rsidTr="003F0B64">
        <w:trPr>
          <w:trHeight w:val="187"/>
          <w:jc w:val="center"/>
        </w:trPr>
        <w:tc>
          <w:tcPr>
            <w:tcW w:w="2078" w:type="dxa"/>
            <w:tcBorders>
              <w:top w:val="nil"/>
              <w:left w:val="single" w:sz="4" w:space="0" w:color="auto"/>
              <w:bottom w:val="single" w:sz="4" w:space="0" w:color="auto"/>
              <w:right w:val="single" w:sz="4" w:space="0" w:color="auto"/>
            </w:tcBorders>
            <w:hideMark/>
          </w:tcPr>
          <w:p w14:paraId="47F12FAC" w14:textId="77777777" w:rsidR="003F0B64" w:rsidRDefault="003F0B64">
            <w:pPr>
              <w:pStyle w:val="TAL"/>
              <w:rPr>
                <w:lang w:val="fr-FR" w:eastAsia="zh-CN"/>
              </w:rPr>
            </w:pPr>
            <w:r>
              <w:rPr>
                <w:lang w:val="da-DK" w:eastAsia="zh-CN"/>
              </w:rPr>
              <w:t>gapBetweenBursts</w:t>
            </w:r>
          </w:p>
        </w:tc>
        <w:tc>
          <w:tcPr>
            <w:tcW w:w="1602" w:type="dxa"/>
            <w:tcBorders>
              <w:top w:val="single" w:sz="4" w:space="0" w:color="auto"/>
              <w:left w:val="single" w:sz="4" w:space="0" w:color="auto"/>
              <w:bottom w:val="single" w:sz="4" w:space="0" w:color="auto"/>
              <w:right w:val="single" w:sz="4" w:space="0" w:color="auto"/>
            </w:tcBorders>
          </w:tcPr>
          <w:p w14:paraId="0ABEA4CA" w14:textId="77777777" w:rsidR="003F0B64" w:rsidRDefault="003F0B64">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4EC4A1EA" w14:textId="77777777" w:rsidR="003F0B64" w:rsidRDefault="003F0B64">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68846140" w14:textId="77777777" w:rsidR="003F0B64" w:rsidRDefault="003F0B64">
            <w:pPr>
              <w:pStyle w:val="TAC"/>
              <w:rPr>
                <w:lang w:val="fr-FR" w:eastAsia="zh-CN"/>
              </w:rPr>
            </w:pPr>
            <w:r>
              <w:rPr>
                <w:lang w:eastAsia="zh-CN"/>
              </w:rPr>
              <w:t>2</w:t>
            </w:r>
          </w:p>
        </w:tc>
      </w:tr>
    </w:tbl>
    <w:p w14:paraId="7627E4DF" w14:textId="77777777" w:rsidR="003F0B64" w:rsidRDefault="003F0B64" w:rsidP="003F0B64">
      <w:pPr>
        <w:rPr>
          <w:rFonts w:asciiTheme="minorHAnsi" w:eastAsiaTheme="minorHAnsi" w:hAnsiTheme="minorHAnsi" w:cstheme="minorBidi"/>
          <w:sz w:val="22"/>
          <w:szCs w:val="22"/>
          <w:lang w:val="en-US" w:eastAsia="zh-CN"/>
        </w:rPr>
      </w:pPr>
    </w:p>
    <w:p w14:paraId="738438FE" w14:textId="77777777" w:rsidR="003F0B64" w:rsidRDefault="003F0B64" w:rsidP="003F0B64">
      <w:pPr>
        <w:pStyle w:val="Heading5"/>
        <w:rPr>
          <w:lang w:eastAsia="zh-CN"/>
        </w:rPr>
      </w:pPr>
      <w:r>
        <w:rPr>
          <w:lang w:eastAsia="zh-CN"/>
        </w:rPr>
        <w:t>A.6.5.3.11.2</w:t>
      </w:r>
      <w:r>
        <w:rPr>
          <w:lang w:eastAsia="zh-CN"/>
        </w:rPr>
        <w:tab/>
        <w:t>Test Requirements</w:t>
      </w:r>
    </w:p>
    <w:p w14:paraId="328B5D63" w14:textId="6FF6AAD3" w:rsidR="003F0B64" w:rsidRDefault="003F0B64" w:rsidP="003F0B64">
      <w:pPr>
        <w:rPr>
          <w:lang w:eastAsia="zh-CN"/>
        </w:rPr>
      </w:pPr>
      <w:r>
        <w:rPr>
          <w:lang w:eastAsia="zh-CN"/>
        </w:rPr>
        <w:t>The test requirements defined in clause A.6.5.3.</w:t>
      </w:r>
      <w:del w:id="45" w:author="Rupali Gupta (Nokia)" w:date="2023-07-12T19:06:00Z">
        <w:r w:rsidDel="004A4D71">
          <w:rPr>
            <w:lang w:eastAsia="zh-CN"/>
          </w:rPr>
          <w:delText>5</w:delText>
        </w:r>
      </w:del>
      <w:ins w:id="46" w:author="Rupali Gupta (Nokia)" w:date="2023-07-12T19:06:00Z">
        <w:r w:rsidR="004A4D71">
          <w:rPr>
            <w:lang w:eastAsia="zh-CN"/>
          </w:rPr>
          <w:t>10</w:t>
        </w:r>
      </w:ins>
      <w:r>
        <w:rPr>
          <w:lang w:eastAsia="zh-CN"/>
        </w:rPr>
        <w:t>.2 shall apply to this test case, except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68C39AB9" w14:textId="77777777" w:rsidR="003F0B64" w:rsidRPr="003F0B64" w:rsidRDefault="003F0B64" w:rsidP="003F0B64"/>
    <w:p w14:paraId="23124B3A" w14:textId="77777777" w:rsidR="007C0FA2" w:rsidRDefault="007C0FA2" w:rsidP="007C0FA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FDCABB7" w14:textId="61B730DD" w:rsidR="007C0FA2" w:rsidRDefault="007C0FA2" w:rsidP="007C0FA2">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5005B1">
        <w:rPr>
          <w:color w:val="FF0000"/>
        </w:rPr>
        <w:t xml:space="preserve">Fourth </w:t>
      </w:r>
      <w:r w:rsidRPr="007615D1">
        <w:rPr>
          <w:color w:val="FF0000"/>
        </w:rPr>
        <w:t>change &gt;&gt;</w:t>
      </w:r>
    </w:p>
    <w:p w14:paraId="3F66F733" w14:textId="77777777" w:rsidR="00304FE8" w:rsidRDefault="00304FE8" w:rsidP="00304FE8">
      <w:pPr>
        <w:pStyle w:val="Heading4"/>
      </w:pPr>
      <w:r>
        <w:t>A.7.5.3.13</w:t>
      </w:r>
      <w:r>
        <w:tab/>
        <w:t xml:space="preserve">SCell Activation </w:t>
      </w:r>
      <w:r>
        <w:rPr>
          <w:lang w:eastAsia="zh-CN"/>
        </w:rPr>
        <w:t>for</w:t>
      </w:r>
      <w:r>
        <w:t xml:space="preserve"> SCell in FR2 intra-band in non-DRX</w:t>
      </w:r>
    </w:p>
    <w:p w14:paraId="6C263CE3" w14:textId="77777777" w:rsidR="00304FE8" w:rsidRDefault="00304FE8" w:rsidP="00304FE8">
      <w:pPr>
        <w:pStyle w:val="Heading5"/>
        <w:rPr>
          <w:lang w:eastAsia="zh-CN"/>
        </w:rPr>
      </w:pPr>
      <w:r>
        <w:rPr>
          <w:lang w:eastAsia="zh-CN"/>
        </w:rPr>
        <w:t>A.7.5.3.13.1</w:t>
      </w:r>
      <w:r>
        <w:rPr>
          <w:lang w:eastAsia="zh-CN"/>
        </w:rPr>
        <w:tab/>
        <w:t>Test Purpose and Environment</w:t>
      </w:r>
    </w:p>
    <w:p w14:paraId="11FAB6BF" w14:textId="77F65772" w:rsidR="00304FE8" w:rsidRDefault="00304FE8" w:rsidP="00304FE8">
      <w:r>
        <w:t xml:space="preserve">The purpose of this test case is the same as for the test defined in </w:t>
      </w:r>
      <w:r>
        <w:rPr>
          <w:lang w:eastAsia="zh-CN"/>
        </w:rPr>
        <w:t>clause A.</w:t>
      </w:r>
      <w:del w:id="47" w:author="Rupali Gupta (Nokia)" w:date="2023-07-12T19:07:00Z">
        <w:r w:rsidDel="00304FE8">
          <w:rPr>
            <w:lang w:eastAsia="zh-CN"/>
          </w:rPr>
          <w:delText>7.5.3.13</w:delText>
        </w:r>
      </w:del>
      <w:ins w:id="48" w:author="Rupali Gupta (Nokia)" w:date="2023-07-12T19:07:00Z">
        <w:r>
          <w:rPr>
            <w:lang w:eastAsia="zh-CN"/>
          </w:rPr>
          <w:t>5.5.</w:t>
        </w:r>
        <w:r w:rsidR="00453EBF">
          <w:rPr>
            <w:lang w:eastAsia="zh-CN"/>
          </w:rPr>
          <w:t>3.8</w:t>
        </w:r>
      </w:ins>
      <w:r>
        <w:rPr>
          <w:lang w:eastAsia="zh-CN"/>
        </w:rPr>
        <w:t>.1</w:t>
      </w:r>
      <w:ins w:id="49" w:author="Rupali Gupta (Nokia)" w:date="2023-07-12T19:08:00Z">
        <w:r w:rsidR="00453EBF">
          <w:rPr>
            <w:lang w:eastAsia="zh-CN"/>
          </w:rPr>
          <w:t xml:space="preserve">, </w:t>
        </w:r>
      </w:ins>
      <w:del w:id="50" w:author="Rupali Gupta (Nokia)" w:date="2023-07-12T19:08:00Z">
        <w:r w:rsidDel="00453EBF">
          <w:rPr>
            <w:lang w:eastAsia="zh-CN"/>
          </w:rPr>
          <w:delText xml:space="preserve"> except the </w:delText>
        </w:r>
      </w:del>
      <w:r>
        <w:rPr>
          <w:lang w:eastAsia="zh-CN"/>
        </w:rPr>
        <w:t>PCell and SCell are in FR2 intra-band</w:t>
      </w:r>
      <w:r>
        <w:t xml:space="preserve">. </w:t>
      </w:r>
    </w:p>
    <w:p w14:paraId="5A416E9D" w14:textId="609E0441" w:rsidR="00304FE8" w:rsidRDefault="00304FE8" w:rsidP="00304FE8">
      <w:r>
        <w:t>The supported test configurations are shown in table A.</w:t>
      </w:r>
      <w:del w:id="51" w:author="Rupali Gupta (Nokia)" w:date="2023-07-12T19:08:00Z">
        <w:r w:rsidDel="00311696">
          <w:delText>7.5.3.13</w:delText>
        </w:r>
      </w:del>
      <w:ins w:id="52" w:author="Rupali Gupta (Nokia)" w:date="2023-07-12T19:08:00Z">
        <w:r w:rsidR="00311696">
          <w:t>5.5.3.8</w:t>
        </w:r>
      </w:ins>
      <w:r>
        <w:t xml:space="preserve">.1-1 below. The general </w:t>
      </w:r>
      <w:r>
        <w:rPr>
          <w:lang w:eastAsia="zh-CN"/>
        </w:rPr>
        <w:t xml:space="preserve">test parameters are the same as defined in </w:t>
      </w:r>
      <w:r>
        <w:t>Table A.</w:t>
      </w:r>
      <w:del w:id="53" w:author="Rupali Gupta (Nokia)" w:date="2023-07-12T19:08:00Z">
        <w:r w:rsidDel="00311696">
          <w:delText>7.5.3.13</w:delText>
        </w:r>
      </w:del>
      <w:ins w:id="54" w:author="Rupali Gupta (Nokia)" w:date="2023-07-12T19:08:00Z">
        <w:r w:rsidR="00311696">
          <w:t>5.5.3.8</w:t>
        </w:r>
      </w:ins>
      <w:r>
        <w:t>.1-2 except those described in</w:t>
      </w:r>
      <w:r>
        <w:rPr>
          <w:lang w:eastAsia="zh-CN"/>
        </w:rPr>
        <w:t xml:space="preserve"> </w:t>
      </w:r>
      <w:r>
        <w:t>Tables A.7.5.3.13.1-</w:t>
      </w:r>
      <w:r>
        <w:rPr>
          <w:lang w:eastAsia="zh-CN"/>
        </w:rPr>
        <w:t xml:space="preserve">2, </w:t>
      </w:r>
      <w:r>
        <w:t>and cell specific test parameters are described in Tables A.7.5.3.13.1-3. OTA related test parameters are shown in table A.7.5.3.13.1-4 below.</w:t>
      </w:r>
    </w:p>
    <w:p w14:paraId="1B3D63D7" w14:textId="77777777" w:rsidR="00304FE8" w:rsidRDefault="00304FE8" w:rsidP="00304FE8">
      <w:pPr>
        <w:pStyle w:val="TH"/>
      </w:pPr>
      <w:r>
        <w:t>Table A.7.5.3.13.1-1: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04FE8" w14:paraId="1F71210E" w14:textId="77777777" w:rsidTr="00304FE8">
        <w:tc>
          <w:tcPr>
            <w:tcW w:w="1696" w:type="dxa"/>
            <w:tcBorders>
              <w:top w:val="single" w:sz="4" w:space="0" w:color="auto"/>
              <w:left w:val="single" w:sz="4" w:space="0" w:color="auto"/>
              <w:bottom w:val="single" w:sz="4" w:space="0" w:color="auto"/>
              <w:right w:val="single" w:sz="4" w:space="0" w:color="auto"/>
            </w:tcBorders>
            <w:hideMark/>
          </w:tcPr>
          <w:p w14:paraId="1D2BEAAD" w14:textId="77777777" w:rsidR="00304FE8" w:rsidRDefault="00304FE8">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8D6B1D6" w14:textId="77777777" w:rsidR="00304FE8" w:rsidRDefault="00304FE8">
            <w:pPr>
              <w:pStyle w:val="TAH"/>
              <w:rPr>
                <w:lang w:eastAsia="zh-CN"/>
              </w:rPr>
            </w:pPr>
            <w:r>
              <w:rPr>
                <w:lang w:eastAsia="zh-CN"/>
              </w:rPr>
              <w:t>Description</w:t>
            </w:r>
          </w:p>
        </w:tc>
      </w:tr>
      <w:tr w:rsidR="00304FE8" w14:paraId="7ACC5ED7" w14:textId="77777777" w:rsidTr="00304FE8">
        <w:tc>
          <w:tcPr>
            <w:tcW w:w="1696" w:type="dxa"/>
            <w:tcBorders>
              <w:top w:val="single" w:sz="4" w:space="0" w:color="auto"/>
              <w:left w:val="single" w:sz="4" w:space="0" w:color="auto"/>
              <w:bottom w:val="single" w:sz="4" w:space="0" w:color="auto"/>
              <w:right w:val="single" w:sz="4" w:space="0" w:color="auto"/>
            </w:tcBorders>
            <w:hideMark/>
          </w:tcPr>
          <w:p w14:paraId="520DE669" w14:textId="77777777" w:rsidR="00304FE8" w:rsidRDefault="00304FE8">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A4D1931" w14:textId="77777777" w:rsidR="00304FE8" w:rsidRDefault="00304FE8">
            <w:pPr>
              <w:pStyle w:val="TAL"/>
              <w:rPr>
                <w:lang w:eastAsia="zh-CN"/>
              </w:rPr>
            </w:pPr>
            <w:r>
              <w:rPr>
                <w:lang w:eastAsia="zh-CN"/>
              </w:rPr>
              <w:t>NR 120 kHz SSB SCS, 100MHz bandwidth, TDD duplex mode</w:t>
            </w:r>
          </w:p>
        </w:tc>
      </w:tr>
    </w:tbl>
    <w:p w14:paraId="0D5F49A2" w14:textId="77777777" w:rsidR="00304FE8" w:rsidRDefault="00304FE8" w:rsidP="00304FE8">
      <w:pPr>
        <w:rPr>
          <w:rFonts w:asciiTheme="minorHAnsi" w:eastAsiaTheme="minorHAnsi" w:hAnsiTheme="minorHAnsi" w:cstheme="minorBidi"/>
          <w:sz w:val="22"/>
          <w:szCs w:val="22"/>
          <w:lang w:eastAsia="zh-CN"/>
        </w:rPr>
      </w:pPr>
    </w:p>
    <w:p w14:paraId="1B987224" w14:textId="77777777" w:rsidR="00304FE8" w:rsidRDefault="00304FE8" w:rsidP="00304FE8">
      <w:pPr>
        <w:pStyle w:val="TH"/>
      </w:pPr>
      <w:r>
        <w:t>Table A.7.5.3.13.1-2: General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04FE8" w14:paraId="7FD5863C" w14:textId="77777777" w:rsidTr="00304F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5FA1F3" w14:textId="77777777" w:rsidR="00304FE8" w:rsidRDefault="00304FE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9D4BD11" w14:textId="77777777" w:rsidR="00304FE8" w:rsidRDefault="00304FE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166348E" w14:textId="77777777" w:rsidR="00304FE8" w:rsidRDefault="00304FE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8FAFD55" w14:textId="77777777" w:rsidR="00304FE8" w:rsidRDefault="00304FE8">
            <w:pPr>
              <w:pStyle w:val="TAH"/>
              <w:rPr>
                <w:lang w:eastAsia="ja-JP"/>
              </w:rPr>
            </w:pPr>
            <w:r>
              <w:rPr>
                <w:lang w:eastAsia="zh-CN"/>
              </w:rPr>
              <w:t>Comment</w:t>
            </w:r>
          </w:p>
        </w:tc>
      </w:tr>
      <w:tr w:rsidR="00304FE8" w14:paraId="24EB5F6A" w14:textId="77777777" w:rsidTr="00304F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B9C44" w14:textId="77777777" w:rsidR="00304FE8" w:rsidRDefault="00304FE8">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FF6A8E8" w14:textId="77777777" w:rsidR="00304FE8" w:rsidRDefault="00304FE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BA9BB5" w14:textId="77777777" w:rsidR="00304FE8" w:rsidRDefault="00304FE8">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25F436E9" w14:textId="77777777" w:rsidR="00304FE8" w:rsidRDefault="00304FE8">
            <w:pPr>
              <w:pStyle w:val="TAL"/>
              <w:rPr>
                <w:lang w:eastAsia="zh-CN"/>
              </w:rPr>
            </w:pPr>
            <w:r>
              <w:rPr>
                <w:lang w:eastAsia="zh-CN"/>
              </w:rPr>
              <w:t>Two NR radio channels are used for this test, cell 1 and cell2 use RF channel 1 and 2, respectively.</w:t>
            </w:r>
          </w:p>
        </w:tc>
      </w:tr>
    </w:tbl>
    <w:p w14:paraId="74B82605" w14:textId="77777777" w:rsidR="00304FE8" w:rsidRDefault="00304FE8" w:rsidP="00304FE8">
      <w:pPr>
        <w:rPr>
          <w:rFonts w:asciiTheme="minorHAnsi" w:eastAsiaTheme="minorHAnsi" w:hAnsiTheme="minorHAnsi" w:cstheme="minorBidi"/>
          <w:sz w:val="22"/>
          <w:szCs w:val="22"/>
          <w:lang w:eastAsia="zh-CN"/>
        </w:rPr>
      </w:pPr>
    </w:p>
    <w:p w14:paraId="579776B7" w14:textId="77777777" w:rsidR="00304FE8" w:rsidRDefault="00304FE8" w:rsidP="00304FE8">
      <w:pPr>
        <w:pStyle w:val="TH"/>
      </w:pPr>
      <w:r>
        <w:t xml:space="preserve">Table A.7.5.3.13.1-3: Cell specific test parameters for FR2 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304FE8" w14:paraId="1920D3BC" w14:textId="77777777" w:rsidTr="00304FE8">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68B22FB5" w14:textId="77777777" w:rsidR="00304FE8" w:rsidRDefault="00304FE8">
            <w:pPr>
              <w:pStyle w:val="TAH"/>
              <w:rPr>
                <w:rFonts w:eastAsia="Calibri"/>
                <w:lang w:eastAsia="zh-CN"/>
              </w:rPr>
            </w:pPr>
            <w:r>
              <w:rPr>
                <w:lang w:eastAsia="zh-CN"/>
              </w:rPr>
              <w:t>Parameter</w:t>
            </w:r>
            <w:r>
              <w:rPr>
                <w:vertAlign w:val="superscript"/>
                <w:lang w:eastAsia="zh-CN"/>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DD1BCE" w14:textId="77777777" w:rsidR="00304FE8" w:rsidRDefault="00304FE8">
            <w:pPr>
              <w:pStyle w:val="TAH"/>
              <w:rPr>
                <w:rFonts w:eastAsia="Calibri"/>
                <w:lang w:eastAsia="zh-CN"/>
              </w:rPr>
            </w:pPr>
            <w:r>
              <w:rPr>
                <w:lang w:eastAsia="zh-CN"/>
              </w:rPr>
              <w:t>Unit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807AA3" w14:textId="77777777" w:rsidR="00304FE8" w:rsidRDefault="00304FE8">
            <w:pPr>
              <w:pStyle w:val="TAH"/>
              <w:rPr>
                <w:rFonts w:eastAsiaTheme="minorHAnsi"/>
                <w:lang w:eastAsia="zh-CN"/>
              </w:rPr>
            </w:pPr>
            <w:r>
              <w:rPr>
                <w:lang w:eastAsia="zh-CN"/>
              </w:rPr>
              <w:t>Cell 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AEDA006" w14:textId="77777777" w:rsidR="00304FE8" w:rsidRDefault="00304FE8">
            <w:pPr>
              <w:pStyle w:val="TAH"/>
              <w:rPr>
                <w:lang w:eastAsia="zh-CN"/>
              </w:rPr>
            </w:pPr>
            <w:r>
              <w:rPr>
                <w:lang w:eastAsia="zh-CN"/>
              </w:rPr>
              <w:t>Cell 2</w:t>
            </w:r>
          </w:p>
        </w:tc>
      </w:tr>
      <w:tr w:rsidR="00304FE8" w14:paraId="48395180" w14:textId="77777777" w:rsidTr="00304FE8">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B6786B3" w14:textId="77777777" w:rsidR="00304FE8" w:rsidRDefault="00304FE8">
            <w:pPr>
              <w:spacing w:after="0"/>
              <w:rPr>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A74BBA" w14:textId="77777777" w:rsidR="00304FE8" w:rsidRDefault="00304FE8">
            <w:pPr>
              <w:spacing w:after="0"/>
              <w:rPr>
                <w:rFonts w:ascii="Arial" w:eastAsia="Calibri" w:hAnsi="Arial"/>
                <w:b/>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46112272" w14:textId="77777777" w:rsidR="00304FE8" w:rsidRDefault="00304FE8">
            <w:pPr>
              <w:pStyle w:val="TAH"/>
              <w:rPr>
                <w:lang w:eastAsia="zh-CN"/>
              </w:rPr>
            </w:pPr>
            <w:r>
              <w:rPr>
                <w:lang w:eastAsia="zh-CN"/>
              </w:rPr>
              <w:t>T1</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A633D44" w14:textId="77777777" w:rsidR="00304FE8" w:rsidRDefault="00304FE8">
            <w:pPr>
              <w:pStyle w:val="TAH"/>
              <w:rPr>
                <w:lang w:eastAsia="zh-CN"/>
              </w:rPr>
            </w:pPr>
            <w:r>
              <w:rPr>
                <w:lang w:eastAsia="zh-CN"/>
              </w:rPr>
              <w:t>T2</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6C3228FA" w14:textId="77777777" w:rsidR="00304FE8" w:rsidRDefault="00304FE8">
            <w:pPr>
              <w:pStyle w:val="TAH"/>
              <w:rPr>
                <w:lang w:eastAsia="zh-CN"/>
              </w:rPr>
            </w:pPr>
            <w:r>
              <w:rPr>
                <w:lang w:eastAsia="zh-CN"/>
              </w:rPr>
              <w:t>T1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ADF67" w14:textId="77777777" w:rsidR="00304FE8" w:rsidRDefault="00304FE8">
            <w:pPr>
              <w:pStyle w:val="TAH"/>
              <w:rPr>
                <w:lang w:eastAsia="zh-CN"/>
              </w:rPr>
            </w:pPr>
            <w:r>
              <w:rPr>
                <w:lang w:eastAsia="zh-CN"/>
              </w:rPr>
              <w:t>T2</w:t>
            </w:r>
          </w:p>
        </w:tc>
      </w:tr>
      <w:tr w:rsidR="00304FE8" w14:paraId="313A518F"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9F88898" w14:textId="77777777" w:rsidR="00304FE8" w:rsidRDefault="00304FE8">
            <w:pPr>
              <w:pStyle w:val="TAL"/>
              <w:rPr>
                <w:lang w:eastAsia="zh-CN"/>
              </w:rPr>
            </w:pPr>
            <w:r>
              <w:rPr>
                <w:rFonts w:cs="Arial"/>
                <w:lang w:val="it-IT" w:eastAsia="zh-CN"/>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E9D1B0B"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233715" w14:textId="77777777" w:rsidR="00304FE8" w:rsidRDefault="00304FE8">
            <w:pPr>
              <w:pStyle w:val="TAC"/>
              <w:rPr>
                <w:lang w:eastAsia="zh-CN"/>
              </w:rPr>
            </w:pPr>
            <w:r>
              <w:rPr>
                <w:rFonts w:cs="Arial"/>
                <w:lang w:eastAsia="zh-CN"/>
              </w:rPr>
              <w:t>freq1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E050269" w14:textId="77777777" w:rsidR="00304FE8" w:rsidRDefault="00304FE8">
            <w:pPr>
              <w:pStyle w:val="TAC"/>
              <w:rPr>
                <w:lang w:eastAsia="zh-CN"/>
              </w:rPr>
            </w:pPr>
            <w:r>
              <w:rPr>
                <w:rFonts w:cs="Arial"/>
                <w:lang w:eastAsia="zh-CN"/>
              </w:rPr>
              <w:t>freq2</w:t>
            </w:r>
          </w:p>
        </w:tc>
      </w:tr>
      <w:tr w:rsidR="00304FE8" w14:paraId="6FCFAA2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2557A581" w14:textId="77777777" w:rsidR="00304FE8" w:rsidRDefault="00304FE8">
            <w:pPr>
              <w:pStyle w:val="TAL"/>
              <w:rPr>
                <w:lang w:eastAsia="zh-CN"/>
              </w:rPr>
            </w:pPr>
            <w:r>
              <w:rPr>
                <w:rFonts w:cs="Arial"/>
                <w:lang w:val="it-IT" w:eastAsia="zh-CN"/>
              </w:rPr>
              <w:t>Duplex mode</w:t>
            </w:r>
          </w:p>
        </w:tc>
        <w:tc>
          <w:tcPr>
            <w:tcW w:w="1271" w:type="dxa"/>
            <w:tcBorders>
              <w:top w:val="single" w:sz="4" w:space="0" w:color="auto"/>
              <w:left w:val="single" w:sz="4" w:space="0" w:color="auto"/>
              <w:bottom w:val="single" w:sz="4" w:space="0" w:color="auto"/>
              <w:right w:val="single" w:sz="4" w:space="0" w:color="auto"/>
            </w:tcBorders>
          </w:tcPr>
          <w:p w14:paraId="2E751570"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CC43FC7" w14:textId="77777777" w:rsidR="00304FE8" w:rsidRDefault="00304FE8">
            <w:pPr>
              <w:pStyle w:val="TAC"/>
              <w:rPr>
                <w:lang w:eastAsia="zh-CN"/>
              </w:rPr>
            </w:pPr>
            <w:r>
              <w:rPr>
                <w:rFonts w:cs="Arial"/>
                <w:lang w:eastAsia="zh-CN"/>
              </w:rPr>
              <w:t>TDD</w:t>
            </w:r>
          </w:p>
        </w:tc>
      </w:tr>
      <w:tr w:rsidR="00304FE8" w14:paraId="57B4F58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0CC08E57" w14:textId="77777777" w:rsidR="00304FE8" w:rsidRDefault="00304FE8">
            <w:pPr>
              <w:pStyle w:val="TAL"/>
              <w:rPr>
                <w:rFonts w:eastAsia="Malgun Gothic"/>
                <w:szCs w:val="18"/>
                <w:lang w:eastAsia="zh-CN"/>
              </w:rPr>
            </w:pPr>
            <w:r>
              <w:rPr>
                <w:rFonts w:eastAsia="Malgun Gothic"/>
                <w:szCs w:val="18"/>
                <w:lang w:eastAsia="zh-CN"/>
              </w:rPr>
              <w:t>TDD configuration</w:t>
            </w:r>
          </w:p>
        </w:tc>
        <w:tc>
          <w:tcPr>
            <w:tcW w:w="1271" w:type="dxa"/>
            <w:tcBorders>
              <w:top w:val="single" w:sz="4" w:space="0" w:color="auto"/>
              <w:left w:val="single" w:sz="4" w:space="0" w:color="auto"/>
              <w:bottom w:val="single" w:sz="4" w:space="0" w:color="auto"/>
              <w:right w:val="single" w:sz="4" w:space="0" w:color="auto"/>
            </w:tcBorders>
          </w:tcPr>
          <w:p w14:paraId="52215B2C" w14:textId="77777777" w:rsidR="00304FE8" w:rsidRDefault="00304FE8">
            <w:pPr>
              <w:pStyle w:val="TAC"/>
              <w:rPr>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4B39055" w14:textId="77777777" w:rsidR="00304FE8" w:rsidRDefault="00304FE8">
            <w:pPr>
              <w:pStyle w:val="TAC"/>
              <w:rPr>
                <w:lang w:eastAsia="zh-CN"/>
              </w:rPr>
            </w:pPr>
            <w:r>
              <w:rPr>
                <w:rFonts w:cs="Arial"/>
                <w:lang w:eastAsia="zh-CN"/>
              </w:rPr>
              <w:t>TDDConf.3.1</w:t>
            </w:r>
          </w:p>
        </w:tc>
      </w:tr>
      <w:tr w:rsidR="00304FE8" w14:paraId="173F45FB"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543D18E8" w14:textId="77777777" w:rsidR="00304FE8" w:rsidRDefault="00304FE8">
            <w:pPr>
              <w:pStyle w:val="TAL"/>
              <w:rPr>
                <w:lang w:eastAsia="zh-CN"/>
              </w:rPr>
            </w:pPr>
            <w:r>
              <w:rPr>
                <w:rFonts w:cs="Arial"/>
                <w:lang w:eastAsia="zh-CN"/>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6F171B2"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37A38558" w14:textId="77777777" w:rsidR="00304FE8" w:rsidRDefault="00304FE8">
            <w:pPr>
              <w:pStyle w:val="TAC"/>
              <w:rPr>
                <w:sz w:val="16"/>
                <w:szCs w:val="16"/>
                <w:lang w:eastAsia="zh-CN"/>
              </w:rPr>
            </w:pPr>
            <w:r>
              <w:rPr>
                <w:rFonts w:cs="Arial"/>
                <w:lang w:eastAsia="zh-CN"/>
              </w:rPr>
              <w:t>DLBWP.0.1</w:t>
            </w:r>
          </w:p>
        </w:tc>
      </w:tr>
      <w:tr w:rsidR="00304FE8" w14:paraId="0F4FB9F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16C6CD2" w14:textId="77777777" w:rsidR="00304FE8" w:rsidRDefault="00304FE8">
            <w:pPr>
              <w:pStyle w:val="TAL"/>
              <w:rPr>
                <w:szCs w:val="18"/>
                <w:lang w:eastAsia="zh-CN"/>
              </w:rPr>
            </w:pPr>
            <w:r>
              <w:rPr>
                <w:szCs w:val="18"/>
                <w:lang w:eastAsia="zh-CN"/>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797AECB" w14:textId="77777777" w:rsidR="00304FE8" w:rsidRDefault="00304FE8">
            <w:pPr>
              <w:pStyle w:val="TAC"/>
              <w:rPr>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119A159" w14:textId="77777777" w:rsidR="00304FE8" w:rsidRDefault="00304FE8">
            <w:pPr>
              <w:pStyle w:val="TAC"/>
              <w:rPr>
                <w:szCs w:val="18"/>
                <w:lang w:eastAsia="zh-CN"/>
              </w:rPr>
            </w:pPr>
            <w:r>
              <w:rPr>
                <w:rFonts w:cs="Arial"/>
                <w:szCs w:val="18"/>
                <w:lang w:val="fr-FR" w:eastAsia="zh-CN"/>
              </w:rPr>
              <w:t>DLBWP.1.1</w:t>
            </w:r>
          </w:p>
        </w:tc>
      </w:tr>
      <w:tr w:rsidR="00304FE8" w14:paraId="77FD4B2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009ECC8C" w14:textId="77777777" w:rsidR="00304FE8" w:rsidRDefault="00304FE8">
            <w:pPr>
              <w:pStyle w:val="TAL"/>
              <w:rPr>
                <w:szCs w:val="18"/>
                <w:lang w:eastAsia="zh-CN"/>
              </w:rPr>
            </w:pPr>
            <w:r>
              <w:rPr>
                <w:szCs w:val="18"/>
                <w:lang w:eastAsia="zh-CN"/>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719BBB9"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1439022" w14:textId="77777777" w:rsidR="00304FE8" w:rsidRDefault="00304FE8">
            <w:pPr>
              <w:pStyle w:val="TAC"/>
              <w:rPr>
                <w:rFonts w:eastAsiaTheme="minorHAnsi"/>
                <w:szCs w:val="18"/>
                <w:lang w:eastAsia="zh-CN"/>
              </w:rPr>
            </w:pPr>
            <w:r>
              <w:rPr>
                <w:rFonts w:cs="Arial"/>
                <w:szCs w:val="18"/>
                <w:lang w:val="fr-FR" w:eastAsia="zh-CN"/>
              </w:rPr>
              <w:t>ULBWP.0.1</w:t>
            </w:r>
          </w:p>
        </w:tc>
      </w:tr>
      <w:tr w:rsidR="00304FE8" w14:paraId="6A4AD7C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4B3A13F4" w14:textId="77777777" w:rsidR="00304FE8" w:rsidRDefault="00304FE8">
            <w:pPr>
              <w:pStyle w:val="TAL"/>
              <w:rPr>
                <w:szCs w:val="18"/>
                <w:lang w:eastAsia="zh-CN"/>
              </w:rPr>
            </w:pPr>
            <w:r>
              <w:rPr>
                <w:szCs w:val="18"/>
                <w:lang w:eastAsia="zh-CN"/>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E1C5561"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00426A1" w14:textId="77777777" w:rsidR="00304FE8" w:rsidRDefault="00304FE8">
            <w:pPr>
              <w:pStyle w:val="TAC"/>
              <w:rPr>
                <w:rFonts w:eastAsiaTheme="minorHAnsi"/>
                <w:szCs w:val="18"/>
                <w:lang w:eastAsia="zh-CN"/>
              </w:rPr>
            </w:pPr>
            <w:r>
              <w:rPr>
                <w:rFonts w:cs="Arial"/>
                <w:szCs w:val="18"/>
                <w:lang w:val="fr-FR" w:eastAsia="zh-CN"/>
              </w:rPr>
              <w:t>ULBWP.1.1</w:t>
            </w:r>
          </w:p>
        </w:tc>
      </w:tr>
      <w:tr w:rsidR="00304FE8" w14:paraId="6B35457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5444359F" w14:textId="77777777" w:rsidR="00304FE8" w:rsidRDefault="00304FE8">
            <w:pPr>
              <w:pStyle w:val="TAL"/>
              <w:rPr>
                <w:szCs w:val="18"/>
                <w:lang w:eastAsia="zh-CN"/>
              </w:rPr>
            </w:pPr>
            <w:r>
              <w:rPr>
                <w:szCs w:val="18"/>
                <w:lang w:eastAsia="zh-CN"/>
              </w:rPr>
              <w:t>TRS configuration</w:t>
            </w:r>
          </w:p>
        </w:tc>
        <w:tc>
          <w:tcPr>
            <w:tcW w:w="1271" w:type="dxa"/>
            <w:tcBorders>
              <w:top w:val="single" w:sz="4" w:space="0" w:color="auto"/>
              <w:left w:val="single" w:sz="4" w:space="0" w:color="auto"/>
              <w:bottom w:val="single" w:sz="4" w:space="0" w:color="auto"/>
              <w:right w:val="single" w:sz="4" w:space="0" w:color="auto"/>
            </w:tcBorders>
          </w:tcPr>
          <w:p w14:paraId="57C9F02C"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90FB8E6" w14:textId="77777777" w:rsidR="00304FE8" w:rsidRDefault="00304FE8">
            <w:pPr>
              <w:pStyle w:val="TAC"/>
              <w:rPr>
                <w:rFonts w:eastAsiaTheme="minorHAnsi"/>
                <w:szCs w:val="18"/>
                <w:lang w:eastAsia="zh-CN"/>
              </w:rPr>
            </w:pPr>
            <w:r>
              <w:rPr>
                <w:szCs w:val="18"/>
                <w:lang w:eastAsia="zh-CN"/>
              </w:rPr>
              <w:t>TRS.2.1 TDD</w:t>
            </w:r>
          </w:p>
        </w:tc>
      </w:tr>
      <w:tr w:rsidR="00304FE8" w14:paraId="0C0022B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5B7C903" w14:textId="77777777" w:rsidR="00304FE8" w:rsidRDefault="00304FE8">
            <w:pPr>
              <w:pStyle w:val="TAL"/>
              <w:rPr>
                <w:szCs w:val="18"/>
                <w:lang w:eastAsia="zh-CN"/>
              </w:rPr>
            </w:pPr>
            <w:r>
              <w:rPr>
                <w:szCs w:val="18"/>
                <w:lang w:eastAsia="zh-CN"/>
              </w:rPr>
              <w:t>TCI state</w:t>
            </w:r>
          </w:p>
        </w:tc>
        <w:tc>
          <w:tcPr>
            <w:tcW w:w="1271" w:type="dxa"/>
            <w:tcBorders>
              <w:top w:val="single" w:sz="4" w:space="0" w:color="auto"/>
              <w:left w:val="single" w:sz="4" w:space="0" w:color="auto"/>
              <w:bottom w:val="single" w:sz="4" w:space="0" w:color="auto"/>
              <w:right w:val="single" w:sz="4" w:space="0" w:color="auto"/>
            </w:tcBorders>
          </w:tcPr>
          <w:p w14:paraId="26A77AFE" w14:textId="77777777" w:rsidR="00304FE8" w:rsidRDefault="00304FE8">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2262257" w14:textId="77777777" w:rsidR="00304FE8" w:rsidRDefault="00304FE8">
            <w:pPr>
              <w:pStyle w:val="TAC"/>
              <w:rPr>
                <w:rFonts w:eastAsiaTheme="minorHAnsi"/>
                <w:szCs w:val="18"/>
                <w:lang w:eastAsia="zh-CN"/>
              </w:rPr>
            </w:pPr>
            <w:r>
              <w:rPr>
                <w:szCs w:val="18"/>
                <w:lang w:eastAsia="zh-CN"/>
              </w:rPr>
              <w:t>TCI.State.0</w:t>
            </w:r>
          </w:p>
        </w:tc>
      </w:tr>
      <w:tr w:rsidR="00304FE8" w14:paraId="0EDCFB28"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C3FDE41" w14:textId="77777777" w:rsidR="00304FE8" w:rsidRDefault="00304FE8">
            <w:pPr>
              <w:pStyle w:val="TAL"/>
              <w:rPr>
                <w:rFonts w:eastAsia="Malgun Gothic"/>
                <w:szCs w:val="18"/>
                <w:lang w:eastAsia="zh-CN"/>
              </w:rPr>
            </w:pPr>
            <w:r>
              <w:rPr>
                <w:rFonts w:eastAsia="Malgun Gothic"/>
                <w:szCs w:val="18"/>
                <w:lang w:eastAsia="zh-CN"/>
              </w:rPr>
              <w:t>BW</w:t>
            </w:r>
            <w:r>
              <w:rPr>
                <w:rFonts w:eastAsia="Malgun Gothic"/>
                <w:szCs w:val="18"/>
                <w:vertAlign w:val="subscript"/>
                <w:lang w:eastAsia="zh-CN"/>
              </w:rPr>
              <w:t>channel</w:t>
            </w:r>
          </w:p>
        </w:tc>
        <w:tc>
          <w:tcPr>
            <w:tcW w:w="1271" w:type="dxa"/>
            <w:tcBorders>
              <w:top w:val="single" w:sz="4" w:space="0" w:color="auto"/>
              <w:left w:val="single" w:sz="4" w:space="0" w:color="auto"/>
              <w:bottom w:val="single" w:sz="4" w:space="0" w:color="auto"/>
              <w:right w:val="single" w:sz="4" w:space="0" w:color="auto"/>
            </w:tcBorders>
            <w:hideMark/>
          </w:tcPr>
          <w:p w14:paraId="393E6169" w14:textId="77777777" w:rsidR="00304FE8" w:rsidRDefault="00304FE8">
            <w:pPr>
              <w:pStyle w:val="TAC"/>
              <w:rPr>
                <w:rFonts w:eastAsia="Malgun Gothic"/>
                <w:szCs w:val="18"/>
                <w:lang w:eastAsia="zh-CN"/>
              </w:rPr>
            </w:pPr>
            <w:r>
              <w:rPr>
                <w:rFonts w:eastAsia="Malgun Gothic"/>
                <w:szCs w:val="18"/>
                <w:lang w:eastAsia="zh-CN"/>
              </w:rPr>
              <w:t>MHz</w:t>
            </w:r>
          </w:p>
        </w:tc>
        <w:tc>
          <w:tcPr>
            <w:tcW w:w="4989" w:type="dxa"/>
            <w:gridSpan w:val="6"/>
            <w:tcBorders>
              <w:top w:val="single" w:sz="4" w:space="0" w:color="auto"/>
              <w:left w:val="single" w:sz="4" w:space="0" w:color="auto"/>
              <w:bottom w:val="single" w:sz="4" w:space="0" w:color="auto"/>
              <w:right w:val="single" w:sz="4" w:space="0" w:color="auto"/>
            </w:tcBorders>
            <w:hideMark/>
          </w:tcPr>
          <w:p w14:paraId="292BC2CD" w14:textId="77777777" w:rsidR="00304FE8" w:rsidRDefault="00304FE8">
            <w:pPr>
              <w:pStyle w:val="TAC"/>
              <w:rPr>
                <w:rFonts w:eastAsia="Malgun Gothic"/>
                <w:szCs w:val="18"/>
                <w:lang w:eastAsia="zh-CN"/>
              </w:rPr>
            </w:pPr>
            <w:r>
              <w:rPr>
                <w:rFonts w:eastAsia="Malgun Gothic"/>
                <w:szCs w:val="18"/>
                <w:lang w:eastAsia="zh-CN"/>
              </w:rPr>
              <w:t xml:space="preserve">100: </w:t>
            </w:r>
            <w:r>
              <w:rPr>
                <w:rFonts w:eastAsia="Malgun Gothic" w:cs="Arial"/>
                <w:szCs w:val="18"/>
                <w:lang w:val="de-DE" w:eastAsia="zh-CN"/>
              </w:rPr>
              <w:t>N</w:t>
            </w:r>
            <w:r>
              <w:rPr>
                <w:rFonts w:eastAsia="Malgun Gothic" w:cs="Arial"/>
                <w:szCs w:val="18"/>
                <w:vertAlign w:val="subscript"/>
                <w:lang w:val="de-DE" w:eastAsia="zh-CN"/>
              </w:rPr>
              <w:t>RB,c</w:t>
            </w:r>
            <w:r>
              <w:rPr>
                <w:rFonts w:eastAsia="Malgun Gothic" w:cs="Arial"/>
                <w:szCs w:val="18"/>
                <w:lang w:val="de-DE" w:eastAsia="zh-CN"/>
              </w:rPr>
              <w:t xml:space="preserve"> = 66</w:t>
            </w:r>
          </w:p>
        </w:tc>
      </w:tr>
      <w:tr w:rsidR="00304FE8" w14:paraId="456A58C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E9BE859" w14:textId="77777777" w:rsidR="00304FE8" w:rsidRDefault="00304FE8">
            <w:pPr>
              <w:pStyle w:val="TAL"/>
              <w:rPr>
                <w:rFonts w:eastAsia="Malgun Gothic"/>
                <w:szCs w:val="18"/>
                <w:lang w:eastAsia="zh-CN"/>
              </w:rPr>
            </w:pPr>
            <w:r>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4E2D8EB9" w14:textId="77777777" w:rsidR="00304FE8" w:rsidRDefault="00304FE8">
            <w:pPr>
              <w:pStyle w:val="TAC"/>
              <w:rPr>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4C93ABB" w14:textId="77777777" w:rsidR="00304FE8" w:rsidRDefault="00304FE8">
            <w:pPr>
              <w:pStyle w:val="TAC"/>
              <w:rPr>
                <w:rFonts w:eastAsia="Malgun Gothic"/>
                <w:szCs w:val="18"/>
                <w:lang w:eastAsia="zh-CN"/>
              </w:rPr>
            </w:pPr>
            <w:r>
              <w:rPr>
                <w:rFonts w:eastAsia="Malgun Gothic"/>
                <w:szCs w:val="18"/>
                <w:lang w:eastAsia="zh-CN"/>
              </w:rPr>
              <w:t>66</w:t>
            </w:r>
          </w:p>
        </w:tc>
        <w:tc>
          <w:tcPr>
            <w:tcW w:w="1665" w:type="dxa"/>
            <w:gridSpan w:val="2"/>
            <w:tcBorders>
              <w:top w:val="single" w:sz="4" w:space="0" w:color="auto"/>
              <w:left w:val="single" w:sz="4" w:space="0" w:color="auto"/>
              <w:bottom w:val="single" w:sz="4" w:space="0" w:color="auto"/>
              <w:right w:val="single" w:sz="4" w:space="0" w:color="auto"/>
            </w:tcBorders>
            <w:hideMark/>
          </w:tcPr>
          <w:p w14:paraId="76DEE482" w14:textId="77777777" w:rsidR="00304FE8" w:rsidRDefault="00304FE8">
            <w:pPr>
              <w:pStyle w:val="TAC"/>
              <w:rPr>
                <w:rFonts w:eastAsia="Malgun Gothic"/>
                <w:szCs w:val="18"/>
                <w:lang w:eastAsia="zh-CN"/>
              </w:rPr>
            </w:pPr>
            <w:r>
              <w:rPr>
                <w:rFonts w:eastAsia="Malgun Gothic"/>
                <w:szCs w:val="18"/>
                <w:lang w:eastAsia="zh-CN"/>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F1417E" w14:textId="77777777" w:rsidR="00304FE8" w:rsidRDefault="00304FE8">
            <w:pPr>
              <w:pStyle w:val="TAC"/>
              <w:rPr>
                <w:rFonts w:eastAsia="Malgun Gothic"/>
                <w:szCs w:val="18"/>
                <w:lang w:eastAsia="zh-CN"/>
              </w:rPr>
            </w:pPr>
            <w:r>
              <w:rPr>
                <w:rFonts w:eastAsia="Malgun Gothic"/>
                <w:szCs w:val="18"/>
                <w:lang w:eastAsia="zh-CN"/>
              </w:rPr>
              <w:t>66</w:t>
            </w:r>
          </w:p>
        </w:tc>
      </w:tr>
      <w:tr w:rsidR="00304FE8" w14:paraId="6265D02A"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BDC1073" w14:textId="77777777" w:rsidR="00304FE8" w:rsidRDefault="00304FE8">
            <w:pPr>
              <w:pStyle w:val="TAL"/>
              <w:rPr>
                <w:rFonts w:eastAsiaTheme="minorHAnsi"/>
                <w:szCs w:val="22"/>
                <w:lang w:eastAsia="zh-CN"/>
              </w:rPr>
            </w:pPr>
            <w:r>
              <w:rPr>
                <w:rFonts w:cs="Arial"/>
                <w:lang w:eastAsia="zh-CN"/>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646FDCEC"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7B3F13" w14:textId="77777777" w:rsidR="00304FE8" w:rsidRDefault="00304FE8">
            <w:pPr>
              <w:pStyle w:val="TAC"/>
              <w:rPr>
                <w:lang w:eastAsia="zh-CN"/>
              </w:rPr>
            </w:pPr>
            <w:r>
              <w:rPr>
                <w:rFonts w:cs="Arial"/>
                <w:lang w:eastAsia="zh-CN"/>
              </w:rPr>
              <w:t>SR.3.1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D2F809D" w14:textId="77777777" w:rsidR="00304FE8" w:rsidRDefault="00304FE8">
            <w:pPr>
              <w:pStyle w:val="TAC"/>
              <w:rPr>
                <w:lang w:eastAsia="zh-CN"/>
              </w:rPr>
            </w:pPr>
            <w:r>
              <w:rPr>
                <w:rFonts w:cs="Arial"/>
                <w:lang w:eastAsia="zh-CN"/>
              </w:rPr>
              <w:t>-</w:t>
            </w:r>
          </w:p>
        </w:tc>
      </w:tr>
      <w:tr w:rsidR="00304FE8" w14:paraId="4A8A3006"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6EFBFE2" w14:textId="77777777" w:rsidR="00304FE8" w:rsidRDefault="00304FE8">
            <w:pPr>
              <w:pStyle w:val="TAL"/>
              <w:rPr>
                <w:rFonts w:cs="v5.0.0"/>
                <w:lang w:eastAsia="zh-CN"/>
              </w:rPr>
            </w:pPr>
            <w:r>
              <w:rPr>
                <w:rFonts w:cs="v5.0.0"/>
                <w:lang w:eastAsia="zh-CN"/>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6A13F21" w14:textId="77777777" w:rsidR="00304FE8" w:rsidRDefault="00304FE8">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2FFC2E8" w14:textId="77777777" w:rsidR="00304FE8" w:rsidRDefault="00304FE8">
            <w:pPr>
              <w:pStyle w:val="TAC"/>
              <w:rPr>
                <w:lang w:eastAsia="zh-CN"/>
              </w:rPr>
            </w:pPr>
            <w:r>
              <w:rPr>
                <w:rFonts w:cs="Arial"/>
                <w:lang w:eastAsia="zh-CN"/>
              </w:rPr>
              <w:t>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8E52A07" w14:textId="77777777" w:rsidR="00304FE8" w:rsidRDefault="00304FE8">
            <w:pPr>
              <w:pStyle w:val="TAC"/>
              <w:rPr>
                <w:lang w:eastAsia="zh-CN"/>
              </w:rPr>
            </w:pPr>
            <w:r>
              <w:rPr>
                <w:rFonts w:cs="Arial"/>
                <w:lang w:eastAsia="zh-CN"/>
              </w:rPr>
              <w:t>-</w:t>
            </w:r>
          </w:p>
        </w:tc>
      </w:tr>
      <w:tr w:rsidR="00304FE8" w14:paraId="0245F844"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2613C15" w14:textId="77777777" w:rsidR="00304FE8" w:rsidRDefault="00304FE8">
            <w:pPr>
              <w:pStyle w:val="TAL"/>
              <w:rPr>
                <w:rFonts w:cs="v5.0.0"/>
                <w:lang w:eastAsia="zh-CN"/>
              </w:rPr>
            </w:pPr>
            <w:r>
              <w:rPr>
                <w:rFonts w:cs="v5.0.0"/>
                <w:lang w:eastAsia="zh-CN"/>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574ACCAA" w14:textId="77777777" w:rsidR="00304FE8" w:rsidRDefault="00304FE8">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B9A8A32" w14:textId="77777777" w:rsidR="00304FE8" w:rsidRDefault="00304FE8">
            <w:pPr>
              <w:pStyle w:val="TAC"/>
              <w:rPr>
                <w:lang w:eastAsia="zh-CN"/>
              </w:rPr>
            </w:pPr>
            <w:r>
              <w:rPr>
                <w:rFonts w:cs="Arial"/>
                <w:lang w:eastAsia="zh-CN"/>
              </w:rPr>
              <w:t>CCR.3.1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2B48458" w14:textId="77777777" w:rsidR="00304FE8" w:rsidRDefault="00304FE8">
            <w:pPr>
              <w:pStyle w:val="TAC"/>
              <w:rPr>
                <w:lang w:eastAsia="zh-CN"/>
              </w:rPr>
            </w:pPr>
            <w:r>
              <w:rPr>
                <w:rFonts w:cs="Arial"/>
                <w:lang w:eastAsia="zh-CN"/>
              </w:rPr>
              <w:t>-</w:t>
            </w:r>
          </w:p>
        </w:tc>
      </w:tr>
      <w:tr w:rsidR="00304FE8" w14:paraId="46EB04AF"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1520971" w14:textId="77777777" w:rsidR="00304FE8" w:rsidRDefault="00304FE8">
            <w:pPr>
              <w:pStyle w:val="TAL"/>
              <w:rPr>
                <w:lang w:eastAsia="zh-CN"/>
              </w:rPr>
            </w:pPr>
            <w:r>
              <w:rPr>
                <w:lang w:eastAsia="zh-CN"/>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3410B7E"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162D0A5" w14:textId="77777777" w:rsidR="00304FE8" w:rsidRDefault="00304FE8">
            <w:pPr>
              <w:pStyle w:val="TAC"/>
              <w:rPr>
                <w:lang w:eastAsia="zh-CN"/>
              </w:rPr>
            </w:pPr>
            <w:r>
              <w:rPr>
                <w:rFonts w:eastAsia="Malgun Gothic"/>
                <w:szCs w:val="18"/>
                <w:lang w:eastAsia="zh-CN"/>
              </w:rPr>
              <w:t>OP.1</w:t>
            </w:r>
            <w:r>
              <w:rPr>
                <w:lang w:eastAsia="zh-CN"/>
              </w:rPr>
              <w:t xml:space="preserve">  </w:t>
            </w:r>
          </w:p>
        </w:tc>
      </w:tr>
      <w:tr w:rsidR="00304FE8" w14:paraId="680A2444"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11F9700" w14:textId="77777777" w:rsidR="00304FE8" w:rsidRDefault="00304FE8">
            <w:pPr>
              <w:pStyle w:val="TAL"/>
              <w:rPr>
                <w:lang w:eastAsia="zh-CN"/>
              </w:rPr>
            </w:pPr>
            <w:r>
              <w:rPr>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F0AFBE"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392F692" w14:textId="77777777" w:rsidR="00304FE8" w:rsidRDefault="00304FE8">
            <w:pPr>
              <w:pStyle w:val="TAC"/>
              <w:rPr>
                <w:rFonts w:eastAsia="Malgun Gothic"/>
                <w:szCs w:val="18"/>
                <w:lang w:eastAsia="zh-CN"/>
              </w:rPr>
            </w:pPr>
            <w:r>
              <w:rPr>
                <w:lang w:eastAsia="zh-CN"/>
              </w:rPr>
              <w:t>SSB.1 FR2</w:t>
            </w:r>
          </w:p>
        </w:tc>
      </w:tr>
      <w:tr w:rsidR="00304FE8" w14:paraId="380155A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81E2DD3" w14:textId="77777777" w:rsidR="00304FE8" w:rsidRDefault="00304FE8">
            <w:pPr>
              <w:pStyle w:val="TAL"/>
              <w:rPr>
                <w:rFonts w:eastAsiaTheme="minorHAnsi"/>
                <w:szCs w:val="22"/>
                <w:lang w:eastAsia="zh-CN"/>
              </w:rPr>
            </w:pPr>
            <w:r>
              <w:rPr>
                <w:lang w:val="fr-FR" w:eastAsia="zh-CN"/>
              </w:rPr>
              <w:t>Aperiodic CSI-RS for Scell activation</w:t>
            </w:r>
          </w:p>
        </w:tc>
        <w:tc>
          <w:tcPr>
            <w:tcW w:w="1271" w:type="dxa"/>
            <w:tcBorders>
              <w:top w:val="single" w:sz="4" w:space="0" w:color="auto"/>
              <w:left w:val="single" w:sz="4" w:space="0" w:color="auto"/>
              <w:bottom w:val="single" w:sz="4" w:space="0" w:color="auto"/>
              <w:right w:val="single" w:sz="4" w:space="0" w:color="auto"/>
            </w:tcBorders>
            <w:vAlign w:val="center"/>
          </w:tcPr>
          <w:p w14:paraId="68D0F1C9"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2D888B5" w14:textId="77777777" w:rsidR="00304FE8" w:rsidRDefault="00304FE8">
            <w:pPr>
              <w:pStyle w:val="TAC"/>
              <w:rPr>
                <w:lang w:eastAsia="zh-CN"/>
              </w:rPr>
            </w:pPr>
            <w:r>
              <w:rPr>
                <w:lang w:eastAsia="zh-CN"/>
              </w:rPr>
              <w:t>TRS.2.3 TDD</w:t>
            </w:r>
          </w:p>
        </w:tc>
      </w:tr>
      <w:tr w:rsidR="00304FE8" w14:paraId="08D36020"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640CA75" w14:textId="77777777" w:rsidR="00304FE8" w:rsidRDefault="00304FE8">
            <w:pPr>
              <w:pStyle w:val="TAL"/>
              <w:rPr>
                <w:lang w:eastAsia="zh-CN"/>
              </w:rPr>
            </w:pPr>
            <w:r>
              <w:rPr>
                <w:lang w:val="da-DK" w:eastAsia="zh-CN"/>
              </w:rPr>
              <w:t>gapBetweenBursts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A3A09B" w14:textId="77777777" w:rsidR="00304FE8" w:rsidRDefault="00304FE8">
            <w:pPr>
              <w:pStyle w:val="TAC"/>
              <w:rPr>
                <w:lang w:eastAsia="zh-CN"/>
              </w:rPr>
            </w:pPr>
            <w:r>
              <w:rPr>
                <w:lang w:eastAsia="zh-CN"/>
              </w:rPr>
              <w:t>Slot</w:t>
            </w: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6551355" w14:textId="77777777" w:rsidR="00304FE8" w:rsidRDefault="00304FE8">
            <w:pPr>
              <w:pStyle w:val="TAC"/>
              <w:rPr>
                <w:lang w:eastAsia="zh-CN"/>
              </w:rPr>
            </w:pPr>
            <w:r>
              <w:rPr>
                <w:lang w:eastAsia="zh-CN"/>
              </w:rPr>
              <w:t>N/A</w:t>
            </w:r>
          </w:p>
        </w:tc>
      </w:tr>
      <w:tr w:rsidR="00304FE8" w14:paraId="0566AB2B"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01B609A" w14:textId="77777777" w:rsidR="00304FE8" w:rsidRDefault="00304FE8">
            <w:pPr>
              <w:pStyle w:val="TAL"/>
              <w:rPr>
                <w:lang w:eastAsia="zh-CN"/>
              </w:rPr>
            </w:pPr>
            <w:r>
              <w:rPr>
                <w:lang w:eastAsia="zh-CN"/>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55B788"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46EB019" w14:textId="77777777" w:rsidR="00304FE8" w:rsidRDefault="00304FE8">
            <w:pPr>
              <w:pStyle w:val="TAC"/>
              <w:rPr>
                <w:lang w:eastAsia="zh-CN"/>
              </w:rPr>
            </w:pPr>
            <w:r>
              <w:rPr>
                <w:lang w:eastAsia="zh-CN"/>
              </w:rPr>
              <w:t xml:space="preserve">SMTC.1 </w:t>
            </w:r>
          </w:p>
        </w:tc>
      </w:tr>
      <w:tr w:rsidR="00304FE8" w14:paraId="52C18300"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EC13C4E" w14:textId="77777777" w:rsidR="00304FE8" w:rsidRDefault="00304FE8">
            <w:pPr>
              <w:pStyle w:val="TAL"/>
              <w:rPr>
                <w:lang w:eastAsia="zh-CN"/>
              </w:rPr>
            </w:pPr>
            <w:r>
              <w:rPr>
                <w:rFonts w:cs="Arial"/>
                <w:lang w:val="da-DK" w:eastAsia="zh-CN"/>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14:paraId="66335234" w14:textId="77777777" w:rsidR="00304FE8" w:rsidRDefault="00304FE8">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9E574DF" w14:textId="77777777" w:rsidR="00304FE8" w:rsidRDefault="00304FE8">
            <w:pPr>
              <w:pStyle w:val="TAC"/>
              <w:rPr>
                <w:lang w:eastAsia="zh-CN"/>
              </w:rPr>
            </w:pPr>
            <w:r>
              <w:rPr>
                <w:rFonts w:cs="Arial"/>
                <w:lang w:eastAsia="zh-CN"/>
              </w:rPr>
              <w:t>CSI-RS.3.1 TDD</w:t>
            </w:r>
          </w:p>
        </w:tc>
      </w:tr>
      <w:tr w:rsidR="00304FE8" w14:paraId="5502350B"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4CB77BB" w14:textId="77777777" w:rsidR="00304FE8" w:rsidRDefault="00304FE8">
            <w:pPr>
              <w:pStyle w:val="TAL"/>
              <w:rPr>
                <w:lang w:eastAsia="zh-CN"/>
              </w:rPr>
            </w:pPr>
            <w:r>
              <w:rPr>
                <w:rFonts w:cs="Arial"/>
                <w:lang w:val="da-DK" w:eastAsia="zh-CN"/>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14:paraId="6CBD2DE0"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095EEA0" w14:textId="77777777" w:rsidR="00304FE8" w:rsidRDefault="00304FE8">
            <w:pPr>
              <w:pStyle w:val="TAC"/>
              <w:rPr>
                <w:lang w:eastAsia="zh-CN"/>
              </w:rPr>
            </w:pPr>
            <w:r>
              <w:rPr>
                <w:rFonts w:cs="Arial"/>
                <w:lang w:val="da-DK" w:eastAsia="zh-CN"/>
              </w:rPr>
              <w:t>periodic</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2F03A88" w14:textId="77777777" w:rsidR="00304FE8" w:rsidRDefault="00304FE8">
            <w:pPr>
              <w:pStyle w:val="TAC"/>
              <w:rPr>
                <w:lang w:eastAsia="zh-CN"/>
              </w:rPr>
            </w:pPr>
            <w:r>
              <w:rPr>
                <w:rFonts w:cs="Arial"/>
                <w:lang w:val="da-DK" w:eastAsia="zh-CN"/>
              </w:rPr>
              <w:t>N/A</w:t>
            </w:r>
          </w:p>
        </w:tc>
      </w:tr>
      <w:tr w:rsidR="00304FE8" w14:paraId="5C8796CD"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0B9C555" w14:textId="77777777" w:rsidR="00304FE8" w:rsidRDefault="00304FE8">
            <w:pPr>
              <w:pStyle w:val="TAL"/>
              <w:rPr>
                <w:lang w:eastAsia="zh-CN"/>
              </w:rPr>
            </w:pPr>
            <w:r>
              <w:rPr>
                <w:rFonts w:cs="Arial"/>
                <w:lang w:val="da-DK" w:eastAsia="zh-CN"/>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14:paraId="01D432A9" w14:textId="77777777" w:rsidR="00304FE8" w:rsidRDefault="00304FE8">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4A83CA2" w14:textId="77777777" w:rsidR="00304FE8" w:rsidRDefault="00304FE8">
            <w:pPr>
              <w:pStyle w:val="TAC"/>
              <w:rPr>
                <w:lang w:eastAsia="zh-CN"/>
              </w:rPr>
            </w:pPr>
            <w:r>
              <w:rPr>
                <w:rFonts w:cs="Arial"/>
                <w:lang w:val="da-DK" w:eastAsia="zh-CN"/>
              </w:rPr>
              <w:t>cri-RI-PMI-CQI</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52AF863" w14:textId="77777777" w:rsidR="00304FE8" w:rsidRDefault="00304FE8">
            <w:pPr>
              <w:pStyle w:val="TAC"/>
              <w:rPr>
                <w:lang w:eastAsia="zh-CN"/>
              </w:rPr>
            </w:pPr>
            <w:r>
              <w:rPr>
                <w:rFonts w:cs="Arial"/>
                <w:lang w:val="da-DK" w:eastAsia="zh-CN"/>
              </w:rPr>
              <w:t>N/A</w:t>
            </w:r>
          </w:p>
        </w:tc>
      </w:tr>
      <w:tr w:rsidR="00304FE8" w14:paraId="649049E7"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8B11016" w14:textId="77777777" w:rsidR="00304FE8" w:rsidRDefault="00304FE8">
            <w:pPr>
              <w:pStyle w:val="TAL"/>
              <w:rPr>
                <w:lang w:eastAsia="zh-CN"/>
              </w:rPr>
            </w:pPr>
            <w:r>
              <w:rPr>
                <w:rFonts w:cs="Arial"/>
                <w:lang w:val="da-DK" w:eastAsia="zh-CN"/>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C2FF20" w14:textId="77777777" w:rsidR="00304FE8" w:rsidRDefault="00304FE8">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2C22E04" w14:textId="77777777" w:rsidR="00304FE8" w:rsidRDefault="00304FE8">
            <w:pPr>
              <w:pStyle w:val="TAC"/>
              <w:rPr>
                <w:lang w:eastAsia="zh-CN"/>
              </w:rPr>
            </w:pPr>
            <w:r>
              <w:rPr>
                <w:rFonts w:cs="Arial"/>
                <w:lang w:eastAsia="zh-CN"/>
              </w:rPr>
              <w:t>40</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E6C1C8F" w14:textId="77777777" w:rsidR="00304FE8" w:rsidRDefault="00304FE8">
            <w:pPr>
              <w:pStyle w:val="TAC"/>
              <w:rPr>
                <w:lang w:eastAsia="zh-CN"/>
              </w:rPr>
            </w:pPr>
            <w:r>
              <w:rPr>
                <w:rFonts w:cs="Arial"/>
                <w:lang w:eastAsia="zh-CN"/>
              </w:rPr>
              <w:t>N/A</w:t>
            </w:r>
          </w:p>
        </w:tc>
      </w:tr>
      <w:tr w:rsidR="00304FE8" w14:paraId="7222462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E70065A" w14:textId="77777777" w:rsidR="00304FE8" w:rsidRDefault="00304FE8">
            <w:pPr>
              <w:pStyle w:val="TAL"/>
              <w:rPr>
                <w:lang w:eastAsia="zh-CN"/>
              </w:rPr>
            </w:pPr>
            <w:r>
              <w:rPr>
                <w:rFonts w:cs="Arial"/>
                <w:lang w:val="da-DK" w:eastAsia="zh-CN"/>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AB05F97" w14:textId="77777777" w:rsidR="00304FE8" w:rsidRDefault="00304FE8">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B502D33" w14:textId="77777777" w:rsidR="00304FE8" w:rsidRDefault="00304FE8">
            <w:pPr>
              <w:pStyle w:val="TAC"/>
              <w:rPr>
                <w:lang w:eastAsia="zh-CN"/>
              </w:rPr>
            </w:pPr>
            <w:r>
              <w:rPr>
                <w:rFonts w:cs="Arial"/>
                <w:lang w:eastAsia="zh-CN"/>
              </w:rPr>
              <w:t>4</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DE2D56B" w14:textId="77777777" w:rsidR="00304FE8" w:rsidRDefault="00304FE8">
            <w:pPr>
              <w:pStyle w:val="TAC"/>
              <w:rPr>
                <w:lang w:eastAsia="zh-CN"/>
              </w:rPr>
            </w:pPr>
            <w:r>
              <w:rPr>
                <w:rFonts w:cs="Arial"/>
                <w:lang w:eastAsia="zh-CN"/>
              </w:rPr>
              <w:t>N/A</w:t>
            </w:r>
          </w:p>
        </w:tc>
      </w:tr>
      <w:tr w:rsidR="00304FE8" w14:paraId="424DFD5A"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27EB4A86" w14:textId="77777777" w:rsidR="00304FE8" w:rsidRDefault="00304FE8">
            <w:pPr>
              <w:pStyle w:val="TAL"/>
              <w:rPr>
                <w:lang w:eastAsia="zh-CN"/>
              </w:rPr>
            </w:pPr>
            <w:r>
              <w:rPr>
                <w:szCs w:val="18"/>
                <w:lang w:eastAsia="zh-CN"/>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0896BB3E" w14:textId="77777777" w:rsidR="00304FE8" w:rsidRDefault="00304FE8">
            <w:pPr>
              <w:pStyle w:val="TAC"/>
              <w:rPr>
                <w:lang w:eastAsia="zh-CN"/>
              </w:rPr>
            </w:pPr>
            <w:r>
              <w:rPr>
                <w:lang w:eastAsia="zh-CN"/>
              </w:rPr>
              <w:t>dB</w:t>
            </w:r>
          </w:p>
        </w:tc>
        <w:tc>
          <w:tcPr>
            <w:tcW w:w="4989" w:type="dxa"/>
            <w:gridSpan w:val="6"/>
            <w:tcBorders>
              <w:top w:val="single" w:sz="4" w:space="0" w:color="auto"/>
              <w:left w:val="single" w:sz="4" w:space="0" w:color="auto"/>
              <w:bottom w:val="nil"/>
              <w:right w:val="single" w:sz="4" w:space="0" w:color="auto"/>
            </w:tcBorders>
            <w:vAlign w:val="center"/>
            <w:hideMark/>
          </w:tcPr>
          <w:p w14:paraId="1999F4B8" w14:textId="77777777" w:rsidR="00304FE8" w:rsidRDefault="00304FE8">
            <w:pPr>
              <w:pStyle w:val="TAC"/>
              <w:rPr>
                <w:lang w:eastAsia="zh-CN"/>
              </w:rPr>
            </w:pPr>
            <w:r>
              <w:rPr>
                <w:lang w:eastAsia="zh-CN"/>
              </w:rPr>
              <w:t>0</w:t>
            </w:r>
          </w:p>
        </w:tc>
      </w:tr>
      <w:tr w:rsidR="00304FE8" w14:paraId="520D495E"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44FD3C9D" w14:textId="77777777" w:rsidR="00304FE8" w:rsidRDefault="00304FE8">
            <w:pPr>
              <w:pStyle w:val="TAL"/>
              <w:rPr>
                <w:lang w:eastAsia="zh-CN"/>
              </w:rPr>
            </w:pPr>
            <w:r>
              <w:rPr>
                <w:szCs w:val="18"/>
                <w:lang w:eastAsia="zh-CN"/>
              </w:rPr>
              <w:t>EPRE ratio of PBCH_DMRS to SSS</w:t>
            </w:r>
          </w:p>
        </w:tc>
        <w:tc>
          <w:tcPr>
            <w:tcW w:w="1271" w:type="dxa"/>
            <w:tcBorders>
              <w:top w:val="nil"/>
              <w:left w:val="single" w:sz="4" w:space="0" w:color="auto"/>
              <w:bottom w:val="nil"/>
              <w:right w:val="single" w:sz="4" w:space="0" w:color="auto"/>
            </w:tcBorders>
            <w:vAlign w:val="center"/>
            <w:hideMark/>
          </w:tcPr>
          <w:p w14:paraId="420B217C"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401072B4" w14:textId="77777777" w:rsidR="00304FE8" w:rsidRDefault="00304FE8">
            <w:pPr>
              <w:spacing w:after="0"/>
            </w:pPr>
          </w:p>
        </w:tc>
      </w:tr>
      <w:tr w:rsidR="00304FE8" w14:paraId="6F6E52A4"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62C47D27" w14:textId="77777777" w:rsidR="00304FE8" w:rsidRDefault="00304FE8">
            <w:pPr>
              <w:pStyle w:val="TAL"/>
              <w:rPr>
                <w:rFonts w:eastAsiaTheme="minorHAnsi"/>
                <w:szCs w:val="22"/>
                <w:lang w:eastAsia="zh-CN"/>
              </w:rPr>
            </w:pPr>
            <w:r>
              <w:rPr>
                <w:szCs w:val="18"/>
                <w:lang w:eastAsia="zh-CN"/>
              </w:rPr>
              <w:t>EPRE ratio of PBCH to PBCH_DMRS</w:t>
            </w:r>
          </w:p>
        </w:tc>
        <w:tc>
          <w:tcPr>
            <w:tcW w:w="1271" w:type="dxa"/>
            <w:tcBorders>
              <w:top w:val="nil"/>
              <w:left w:val="single" w:sz="4" w:space="0" w:color="auto"/>
              <w:bottom w:val="nil"/>
              <w:right w:val="single" w:sz="4" w:space="0" w:color="auto"/>
            </w:tcBorders>
            <w:vAlign w:val="center"/>
            <w:hideMark/>
          </w:tcPr>
          <w:p w14:paraId="2702317D"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1A31469A" w14:textId="77777777" w:rsidR="00304FE8" w:rsidRDefault="00304FE8">
            <w:pPr>
              <w:spacing w:after="0"/>
            </w:pPr>
          </w:p>
        </w:tc>
      </w:tr>
      <w:tr w:rsidR="00304FE8" w14:paraId="0D5759A7"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6654F77" w14:textId="77777777" w:rsidR="00304FE8" w:rsidRDefault="00304FE8">
            <w:pPr>
              <w:pStyle w:val="TAL"/>
              <w:rPr>
                <w:rFonts w:eastAsiaTheme="minorHAnsi"/>
                <w:szCs w:val="22"/>
                <w:lang w:eastAsia="zh-CN"/>
              </w:rPr>
            </w:pPr>
            <w:r>
              <w:rPr>
                <w:szCs w:val="18"/>
                <w:lang w:eastAsia="zh-CN"/>
              </w:rPr>
              <w:t>EPRE ratio of PDCCH_DMRS to SSS</w:t>
            </w:r>
          </w:p>
        </w:tc>
        <w:tc>
          <w:tcPr>
            <w:tcW w:w="1271" w:type="dxa"/>
            <w:tcBorders>
              <w:top w:val="nil"/>
              <w:left w:val="single" w:sz="4" w:space="0" w:color="auto"/>
              <w:bottom w:val="nil"/>
              <w:right w:val="single" w:sz="4" w:space="0" w:color="auto"/>
            </w:tcBorders>
            <w:vAlign w:val="center"/>
            <w:hideMark/>
          </w:tcPr>
          <w:p w14:paraId="27A68C08"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3B56D5DD" w14:textId="77777777" w:rsidR="00304FE8" w:rsidRDefault="00304FE8">
            <w:pPr>
              <w:spacing w:after="0"/>
            </w:pPr>
          </w:p>
        </w:tc>
      </w:tr>
      <w:tr w:rsidR="00304FE8" w14:paraId="0BE5D57C"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6B171164" w14:textId="77777777" w:rsidR="00304FE8" w:rsidRDefault="00304FE8">
            <w:pPr>
              <w:pStyle w:val="TAL"/>
              <w:rPr>
                <w:rFonts w:eastAsiaTheme="minorHAnsi"/>
                <w:szCs w:val="22"/>
                <w:lang w:eastAsia="zh-CN"/>
              </w:rPr>
            </w:pPr>
            <w:r>
              <w:rPr>
                <w:szCs w:val="18"/>
                <w:lang w:eastAsia="zh-CN"/>
              </w:rPr>
              <w:t>EPRE ratio of PDCCH to PDCCH_DMRS</w:t>
            </w:r>
          </w:p>
        </w:tc>
        <w:tc>
          <w:tcPr>
            <w:tcW w:w="1271" w:type="dxa"/>
            <w:tcBorders>
              <w:top w:val="nil"/>
              <w:left w:val="single" w:sz="4" w:space="0" w:color="auto"/>
              <w:bottom w:val="nil"/>
              <w:right w:val="single" w:sz="4" w:space="0" w:color="auto"/>
            </w:tcBorders>
            <w:vAlign w:val="center"/>
            <w:hideMark/>
          </w:tcPr>
          <w:p w14:paraId="6F030C3B"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62F92AA5" w14:textId="77777777" w:rsidR="00304FE8" w:rsidRDefault="00304FE8">
            <w:pPr>
              <w:spacing w:after="0"/>
            </w:pPr>
          </w:p>
        </w:tc>
      </w:tr>
      <w:tr w:rsidR="00304FE8" w14:paraId="1277F182"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0B3BABD9" w14:textId="77777777" w:rsidR="00304FE8" w:rsidRDefault="00304FE8">
            <w:pPr>
              <w:pStyle w:val="TAL"/>
              <w:rPr>
                <w:rFonts w:eastAsiaTheme="minorHAnsi"/>
                <w:szCs w:val="22"/>
                <w:lang w:eastAsia="zh-CN"/>
              </w:rPr>
            </w:pPr>
            <w:r>
              <w:rPr>
                <w:szCs w:val="18"/>
                <w:lang w:eastAsia="zh-CN"/>
              </w:rPr>
              <w:t>EPRE ratio of PDSCH_DMRS to SSS</w:t>
            </w:r>
          </w:p>
        </w:tc>
        <w:tc>
          <w:tcPr>
            <w:tcW w:w="1271" w:type="dxa"/>
            <w:tcBorders>
              <w:top w:val="nil"/>
              <w:left w:val="single" w:sz="4" w:space="0" w:color="auto"/>
              <w:bottom w:val="nil"/>
              <w:right w:val="single" w:sz="4" w:space="0" w:color="auto"/>
            </w:tcBorders>
            <w:vAlign w:val="center"/>
            <w:hideMark/>
          </w:tcPr>
          <w:p w14:paraId="0B3C6759"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275567B2" w14:textId="77777777" w:rsidR="00304FE8" w:rsidRDefault="00304FE8">
            <w:pPr>
              <w:spacing w:after="0"/>
            </w:pPr>
          </w:p>
        </w:tc>
      </w:tr>
      <w:tr w:rsidR="00304FE8" w14:paraId="7F0B6003"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1E78B38A" w14:textId="77777777" w:rsidR="00304FE8" w:rsidRDefault="00304FE8">
            <w:pPr>
              <w:pStyle w:val="TAL"/>
              <w:rPr>
                <w:rFonts w:eastAsiaTheme="minorHAnsi"/>
                <w:szCs w:val="22"/>
                <w:lang w:eastAsia="zh-CN"/>
              </w:rPr>
            </w:pPr>
            <w:r>
              <w:rPr>
                <w:szCs w:val="18"/>
                <w:lang w:eastAsia="zh-CN"/>
              </w:rPr>
              <w:t>EPRE ratio of PDSCH to PDSCH_DMRS</w:t>
            </w:r>
          </w:p>
        </w:tc>
        <w:tc>
          <w:tcPr>
            <w:tcW w:w="1271" w:type="dxa"/>
            <w:tcBorders>
              <w:top w:val="nil"/>
              <w:left w:val="single" w:sz="4" w:space="0" w:color="auto"/>
              <w:bottom w:val="nil"/>
              <w:right w:val="single" w:sz="4" w:space="0" w:color="auto"/>
            </w:tcBorders>
            <w:vAlign w:val="center"/>
            <w:hideMark/>
          </w:tcPr>
          <w:p w14:paraId="178C6829"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0084BB20" w14:textId="77777777" w:rsidR="00304FE8" w:rsidRDefault="00304FE8">
            <w:pPr>
              <w:spacing w:after="0"/>
            </w:pPr>
          </w:p>
        </w:tc>
      </w:tr>
      <w:tr w:rsidR="00304FE8" w14:paraId="2A761196" w14:textId="77777777" w:rsidTr="00304FE8">
        <w:trPr>
          <w:jc w:val="center"/>
        </w:trPr>
        <w:tc>
          <w:tcPr>
            <w:tcW w:w="3625" w:type="dxa"/>
            <w:tcBorders>
              <w:top w:val="single" w:sz="4" w:space="0" w:color="auto"/>
              <w:left w:val="single" w:sz="4" w:space="0" w:color="auto"/>
              <w:bottom w:val="single" w:sz="4" w:space="0" w:color="auto"/>
              <w:right w:val="single" w:sz="4" w:space="0" w:color="auto"/>
            </w:tcBorders>
            <w:hideMark/>
          </w:tcPr>
          <w:p w14:paraId="726F456E" w14:textId="77777777" w:rsidR="00304FE8" w:rsidRDefault="00304FE8">
            <w:pPr>
              <w:pStyle w:val="TAL"/>
              <w:rPr>
                <w:rFonts w:eastAsiaTheme="minorHAnsi"/>
                <w:szCs w:val="22"/>
                <w:lang w:eastAsia="zh-CN"/>
              </w:rPr>
            </w:pPr>
            <w:r>
              <w:rPr>
                <w:rFonts w:eastAsia="Malgun Gothic"/>
                <w:szCs w:val="18"/>
                <w:lang w:eastAsia="zh-CN"/>
              </w:rPr>
              <w:t>EPRE ratio of OCNG DMRS to SSS</w:t>
            </w:r>
            <w:r>
              <w:rPr>
                <w:rFonts w:eastAsia="Malgun Gothic"/>
                <w:szCs w:val="18"/>
                <w:vertAlign w:val="superscript"/>
                <w:lang w:eastAsia="zh-CN"/>
              </w:rPr>
              <w:t>Note 1</w:t>
            </w:r>
          </w:p>
        </w:tc>
        <w:tc>
          <w:tcPr>
            <w:tcW w:w="1271" w:type="dxa"/>
            <w:tcBorders>
              <w:top w:val="nil"/>
              <w:left w:val="single" w:sz="4" w:space="0" w:color="auto"/>
              <w:bottom w:val="nil"/>
              <w:right w:val="single" w:sz="4" w:space="0" w:color="auto"/>
            </w:tcBorders>
            <w:vAlign w:val="center"/>
            <w:hideMark/>
          </w:tcPr>
          <w:p w14:paraId="31C77962" w14:textId="77777777" w:rsidR="00304FE8" w:rsidRDefault="00304FE8">
            <w:pPr>
              <w:rPr>
                <w:lang w:eastAsia="zh-CN"/>
              </w:rPr>
            </w:pPr>
          </w:p>
        </w:tc>
        <w:tc>
          <w:tcPr>
            <w:tcW w:w="4989" w:type="dxa"/>
            <w:gridSpan w:val="6"/>
            <w:tcBorders>
              <w:top w:val="nil"/>
              <w:left w:val="single" w:sz="4" w:space="0" w:color="auto"/>
              <w:bottom w:val="nil"/>
              <w:right w:val="single" w:sz="4" w:space="0" w:color="auto"/>
            </w:tcBorders>
            <w:vAlign w:val="center"/>
            <w:hideMark/>
          </w:tcPr>
          <w:p w14:paraId="4C887825" w14:textId="77777777" w:rsidR="00304FE8" w:rsidRDefault="00304FE8">
            <w:pPr>
              <w:spacing w:after="0"/>
            </w:pPr>
          </w:p>
        </w:tc>
      </w:tr>
      <w:tr w:rsidR="00304FE8" w14:paraId="54D40B7A" w14:textId="77777777" w:rsidTr="00304FE8">
        <w:trPr>
          <w:trHeight w:val="217"/>
          <w:jc w:val="center"/>
        </w:trPr>
        <w:tc>
          <w:tcPr>
            <w:tcW w:w="3625" w:type="dxa"/>
            <w:tcBorders>
              <w:top w:val="single" w:sz="4" w:space="0" w:color="auto"/>
              <w:left w:val="single" w:sz="4" w:space="0" w:color="auto"/>
              <w:bottom w:val="single" w:sz="4" w:space="0" w:color="auto"/>
              <w:right w:val="single" w:sz="4" w:space="0" w:color="auto"/>
            </w:tcBorders>
            <w:hideMark/>
          </w:tcPr>
          <w:p w14:paraId="0E8D81C9" w14:textId="77777777" w:rsidR="00304FE8" w:rsidRDefault="00304FE8">
            <w:pPr>
              <w:pStyle w:val="TAL"/>
              <w:rPr>
                <w:rFonts w:eastAsiaTheme="minorHAnsi"/>
                <w:szCs w:val="22"/>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65B8AAC6" w14:textId="77777777" w:rsidR="00304FE8" w:rsidRDefault="00304FE8">
            <w:pPr>
              <w:rPr>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787C54F4" w14:textId="77777777" w:rsidR="00304FE8" w:rsidRDefault="00304FE8">
            <w:pPr>
              <w:spacing w:after="0"/>
            </w:pPr>
          </w:p>
        </w:tc>
      </w:tr>
      <w:tr w:rsidR="00304FE8" w14:paraId="46EBB266" w14:textId="77777777" w:rsidTr="00304FE8">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5C92474" w14:textId="77777777" w:rsidR="00304FE8" w:rsidRDefault="00304FE8">
            <w:pPr>
              <w:pStyle w:val="TAL"/>
              <w:rPr>
                <w:rFonts w:eastAsia="Calibri"/>
                <w:szCs w:val="22"/>
                <w:lang w:eastAsia="zh-CN"/>
              </w:rPr>
            </w:pPr>
            <w:r>
              <w:rPr>
                <w:rFonts w:eastAsia="Calibri"/>
                <w:lang w:eastAsia="zh-CN"/>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0886DE0" w14:textId="77777777" w:rsidR="00304FE8" w:rsidRDefault="00304FE8">
            <w:pPr>
              <w:pStyle w:val="TAC"/>
              <w:rPr>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CEC0E41" w14:textId="77777777" w:rsidR="00304FE8" w:rsidRDefault="00304FE8">
            <w:pPr>
              <w:pStyle w:val="TAC"/>
              <w:rPr>
                <w:rFonts w:eastAsiaTheme="minorHAnsi"/>
                <w:lang w:eastAsia="zh-CN"/>
              </w:rPr>
            </w:pPr>
            <w:r>
              <w:rPr>
                <w:lang w:eastAsia="zh-CN"/>
              </w:rPr>
              <w:t>AWGN</w:t>
            </w:r>
          </w:p>
        </w:tc>
      </w:tr>
      <w:tr w:rsidR="00304FE8" w14:paraId="5E62C2C4" w14:textId="77777777" w:rsidTr="00304FE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B27C447" w14:textId="77777777" w:rsidR="00304FE8" w:rsidRDefault="00304FE8">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A1ADBD" w14:textId="77777777" w:rsidR="00304FE8" w:rsidRDefault="00304FE8">
            <w:pPr>
              <w:pStyle w:val="TAN"/>
              <w:rPr>
                <w:lang w:eastAsia="zh-CN"/>
              </w:rPr>
            </w:pPr>
            <w:r>
              <w:rPr>
                <w:lang w:eastAsia="zh-CN"/>
              </w:rPr>
              <w:t>Note 2:</w:t>
            </w:r>
            <w:r>
              <w:rPr>
                <w:lang w:eastAsia="zh-CN"/>
              </w:rPr>
              <w:tab/>
              <w:t>Void</w:t>
            </w:r>
          </w:p>
          <w:p w14:paraId="1892EC40" w14:textId="77777777" w:rsidR="00304FE8" w:rsidRDefault="00304FE8">
            <w:pPr>
              <w:pStyle w:val="TAN"/>
              <w:rPr>
                <w:lang w:eastAsia="zh-CN"/>
              </w:rPr>
            </w:pPr>
            <w:r>
              <w:rPr>
                <w:lang w:eastAsia="zh-CN"/>
              </w:rPr>
              <w:t>Note 3:</w:t>
            </w:r>
            <w:r>
              <w:rPr>
                <w:lang w:eastAsia="zh-CN"/>
              </w:rPr>
              <w:tab/>
              <w:t>Void</w:t>
            </w:r>
          </w:p>
          <w:p w14:paraId="577E1CC1" w14:textId="77777777" w:rsidR="00304FE8" w:rsidRDefault="00304FE8">
            <w:pPr>
              <w:pStyle w:val="TAN"/>
              <w:rPr>
                <w:lang w:eastAsia="zh-CN"/>
              </w:rPr>
            </w:pPr>
            <w:r>
              <w:rPr>
                <w:lang w:eastAsia="zh-CN"/>
              </w:rPr>
              <w:t>Note 4:</w:t>
            </w:r>
            <w:r>
              <w:rPr>
                <w:lang w:eastAsia="zh-CN"/>
              </w:rPr>
              <w:tab/>
              <w:t>Void</w:t>
            </w:r>
          </w:p>
          <w:p w14:paraId="1C21F939" w14:textId="77777777" w:rsidR="00304FE8" w:rsidRDefault="00304FE8">
            <w:pPr>
              <w:pStyle w:val="TAN"/>
              <w:rPr>
                <w:lang w:eastAsia="zh-CN"/>
              </w:rPr>
            </w:pPr>
            <w:r>
              <w:rPr>
                <w:lang w:eastAsia="zh-CN"/>
              </w:rPr>
              <w:t xml:space="preserve">Note 5: </w:t>
            </w:r>
            <w:r>
              <w:rPr>
                <w:lang w:eastAsia="zh-CN"/>
              </w:rPr>
              <w:tab/>
              <w:t>Void</w:t>
            </w:r>
          </w:p>
        </w:tc>
      </w:tr>
    </w:tbl>
    <w:p w14:paraId="0DD6C8DA" w14:textId="77777777" w:rsidR="00304FE8" w:rsidRDefault="00304FE8" w:rsidP="00304FE8">
      <w:pPr>
        <w:rPr>
          <w:rFonts w:asciiTheme="minorHAnsi" w:eastAsiaTheme="minorHAnsi" w:hAnsiTheme="minorHAnsi" w:cstheme="minorBidi"/>
          <w:sz w:val="22"/>
          <w:szCs w:val="22"/>
        </w:rPr>
      </w:pPr>
    </w:p>
    <w:p w14:paraId="03E3F90A" w14:textId="77777777" w:rsidR="00304FE8" w:rsidRDefault="00304FE8" w:rsidP="00304FE8">
      <w:pPr>
        <w:pStyle w:val="TH"/>
      </w:pPr>
      <w:r>
        <w:t>Table A.7.5.3.13.1-4: OTA related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304FE8" w14:paraId="2890E145" w14:textId="77777777" w:rsidTr="00304FE8">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5BD59DB1" w14:textId="77777777" w:rsidR="00304FE8" w:rsidRDefault="00304FE8">
            <w:pPr>
              <w:pStyle w:val="TAH"/>
              <w:rPr>
                <w:lang w:eastAsia="zh-CN"/>
              </w:rPr>
            </w:pPr>
            <w:r>
              <w:rPr>
                <w:lang w:eastAsia="zh-CN"/>
              </w:rPr>
              <w:t>Parameter</w:t>
            </w:r>
          </w:p>
        </w:tc>
        <w:tc>
          <w:tcPr>
            <w:tcW w:w="1271" w:type="dxa"/>
            <w:tcBorders>
              <w:top w:val="single" w:sz="4" w:space="0" w:color="auto"/>
              <w:left w:val="single" w:sz="4" w:space="0" w:color="auto"/>
              <w:bottom w:val="nil"/>
              <w:right w:val="single" w:sz="4" w:space="0" w:color="auto"/>
            </w:tcBorders>
            <w:vAlign w:val="center"/>
            <w:hideMark/>
          </w:tcPr>
          <w:p w14:paraId="2D0F7DD2" w14:textId="77777777" w:rsidR="00304FE8" w:rsidRDefault="00304FE8">
            <w:pPr>
              <w:pStyle w:val="TAH"/>
              <w:rPr>
                <w:lang w:eastAsia="zh-CN"/>
              </w:rPr>
            </w:pPr>
            <w:r>
              <w:rPr>
                <w:lang w:eastAsia="zh-CN"/>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65AB80E" w14:textId="77777777" w:rsidR="00304FE8" w:rsidRDefault="00304FE8">
            <w:pPr>
              <w:pStyle w:val="TAH"/>
              <w:rPr>
                <w:lang w:eastAsia="zh-CN"/>
              </w:rPr>
            </w:pPr>
            <w:r>
              <w:rPr>
                <w:lang w:eastAsia="zh-CN"/>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153D7F7" w14:textId="77777777" w:rsidR="00304FE8" w:rsidRDefault="00304FE8">
            <w:pPr>
              <w:pStyle w:val="TAH"/>
              <w:rPr>
                <w:lang w:eastAsia="zh-CN"/>
              </w:rPr>
            </w:pPr>
            <w:r>
              <w:rPr>
                <w:lang w:eastAsia="zh-CN"/>
              </w:rPr>
              <w:t>Cell 2</w:t>
            </w:r>
          </w:p>
        </w:tc>
      </w:tr>
      <w:tr w:rsidR="00304FE8" w14:paraId="657E8C72" w14:textId="77777777" w:rsidTr="00304FE8">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591ED2EE" w14:textId="77777777" w:rsidR="00304FE8" w:rsidRDefault="00304FE8">
            <w:pPr>
              <w:rPr>
                <w:lang w:eastAsia="zh-CN"/>
              </w:rPr>
            </w:pPr>
          </w:p>
        </w:tc>
        <w:tc>
          <w:tcPr>
            <w:tcW w:w="1271" w:type="dxa"/>
            <w:tcBorders>
              <w:top w:val="nil"/>
              <w:left w:val="single" w:sz="4" w:space="0" w:color="auto"/>
              <w:bottom w:val="single" w:sz="4" w:space="0" w:color="auto"/>
              <w:right w:val="single" w:sz="4" w:space="0" w:color="auto"/>
            </w:tcBorders>
            <w:vAlign w:val="center"/>
            <w:hideMark/>
          </w:tcPr>
          <w:p w14:paraId="0E8EDD84" w14:textId="77777777" w:rsidR="00304FE8" w:rsidRDefault="00304FE8">
            <w:pPr>
              <w:spacing w:after="0"/>
            </w:pPr>
          </w:p>
        </w:tc>
        <w:tc>
          <w:tcPr>
            <w:tcW w:w="1246" w:type="dxa"/>
            <w:tcBorders>
              <w:top w:val="single" w:sz="4" w:space="0" w:color="auto"/>
              <w:left w:val="single" w:sz="4" w:space="0" w:color="auto"/>
              <w:bottom w:val="single" w:sz="4" w:space="0" w:color="auto"/>
              <w:right w:val="single" w:sz="4" w:space="0" w:color="auto"/>
            </w:tcBorders>
            <w:vAlign w:val="center"/>
            <w:hideMark/>
          </w:tcPr>
          <w:p w14:paraId="19D4B765" w14:textId="77777777" w:rsidR="00304FE8" w:rsidRDefault="00304FE8">
            <w:pPr>
              <w:pStyle w:val="TAH"/>
              <w:rPr>
                <w:rFonts w:eastAsiaTheme="minorHAnsi"/>
                <w:szCs w:val="22"/>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08C5824" w14:textId="77777777" w:rsidR="00304FE8" w:rsidRDefault="00304FE8">
            <w:pPr>
              <w:pStyle w:val="TAH"/>
              <w:rPr>
                <w:lang w:eastAsia="zh-CN"/>
              </w:rPr>
            </w:pPr>
            <w:r>
              <w:rPr>
                <w:lang w:eastAsia="zh-CN"/>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31E0443" w14:textId="77777777" w:rsidR="00304FE8" w:rsidRDefault="00304FE8">
            <w:pPr>
              <w:pStyle w:val="TAH"/>
              <w:rPr>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1967E77" w14:textId="77777777" w:rsidR="00304FE8" w:rsidRDefault="00304FE8">
            <w:pPr>
              <w:pStyle w:val="TAH"/>
              <w:rPr>
                <w:lang w:eastAsia="zh-CN"/>
              </w:rPr>
            </w:pPr>
            <w:r>
              <w:rPr>
                <w:lang w:eastAsia="zh-CN"/>
              </w:rPr>
              <w:t>T2</w:t>
            </w:r>
          </w:p>
        </w:tc>
      </w:tr>
      <w:tr w:rsidR="00304FE8" w14:paraId="1245198E"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2DEDCDD" w14:textId="77777777" w:rsidR="00304FE8" w:rsidRDefault="00304FE8">
            <w:pPr>
              <w:keepNext/>
              <w:keepLines/>
              <w:spacing w:after="0"/>
              <w:rPr>
                <w:rFonts w:ascii="Arial" w:hAnsi="Arial" w:cs="Arial"/>
                <w:sz w:val="18"/>
                <w:lang w:eastAsia="zh-CN"/>
              </w:rPr>
            </w:pPr>
            <w:r>
              <w:rPr>
                <w:rFonts w:ascii="Arial" w:hAnsi="Arial" w:cs="Arial"/>
                <w:sz w:val="18"/>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ACBCFE4" w14:textId="77777777" w:rsidR="00304FE8" w:rsidRDefault="00304FE8">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7F35436" w14:textId="77777777" w:rsidR="00304FE8" w:rsidRDefault="00304FE8">
            <w:pPr>
              <w:pStyle w:val="TAC"/>
              <w:rPr>
                <w:lang w:eastAsia="zh-CN"/>
              </w:rPr>
            </w:pPr>
            <w:r>
              <w:rPr>
                <w:lang w:eastAsia="zh-CN"/>
              </w:rPr>
              <w:t>Setup 1 according to table A.3.15.1</w:t>
            </w:r>
          </w:p>
        </w:tc>
        <w:tc>
          <w:tcPr>
            <w:tcW w:w="2494" w:type="dxa"/>
            <w:gridSpan w:val="2"/>
            <w:tcBorders>
              <w:top w:val="single" w:sz="4" w:space="0" w:color="auto"/>
              <w:left w:val="single" w:sz="4" w:space="0" w:color="auto"/>
              <w:bottom w:val="single" w:sz="4" w:space="0" w:color="auto"/>
              <w:right w:val="single" w:sz="4" w:space="0" w:color="auto"/>
            </w:tcBorders>
            <w:hideMark/>
          </w:tcPr>
          <w:p w14:paraId="4CF29B85" w14:textId="77777777" w:rsidR="00304FE8" w:rsidRDefault="00304FE8">
            <w:pPr>
              <w:pStyle w:val="TAC"/>
              <w:rPr>
                <w:lang w:eastAsia="zh-CN"/>
              </w:rPr>
            </w:pPr>
            <w:r>
              <w:rPr>
                <w:lang w:eastAsia="zh-CN"/>
              </w:rPr>
              <w:t>Setup 1 according to table A.3.15.1</w:t>
            </w:r>
          </w:p>
        </w:tc>
      </w:tr>
      <w:tr w:rsidR="00304FE8" w14:paraId="64928BEE"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FF22710" w14:textId="77777777" w:rsidR="00304FE8" w:rsidRDefault="00304FE8">
            <w:pPr>
              <w:keepNext/>
              <w:keepLines/>
              <w:spacing w:after="0"/>
              <w:rPr>
                <w:rFonts w:ascii="Arial" w:hAnsi="Arial" w:cs="Arial"/>
                <w:sz w:val="18"/>
                <w:lang w:eastAsia="zh-CN"/>
              </w:rPr>
            </w:pPr>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07D17FC9" w14:textId="77777777" w:rsidR="00304FE8" w:rsidRDefault="00304FE8">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B1FF5F3" w14:textId="77777777" w:rsidR="00304FE8" w:rsidRDefault="00304FE8">
            <w:pPr>
              <w:pStyle w:val="TAC"/>
              <w:rPr>
                <w:lang w:eastAsia="zh-CN"/>
              </w:rPr>
            </w:pPr>
            <w:r>
              <w:rPr>
                <w:lang w:eastAsia="zh-CN"/>
              </w:rPr>
              <w:t>Rough</w:t>
            </w:r>
          </w:p>
        </w:tc>
        <w:tc>
          <w:tcPr>
            <w:tcW w:w="2494" w:type="dxa"/>
            <w:gridSpan w:val="2"/>
            <w:tcBorders>
              <w:top w:val="single" w:sz="4" w:space="0" w:color="auto"/>
              <w:left w:val="single" w:sz="4" w:space="0" w:color="auto"/>
              <w:bottom w:val="single" w:sz="4" w:space="0" w:color="auto"/>
              <w:right w:val="single" w:sz="4" w:space="0" w:color="auto"/>
            </w:tcBorders>
            <w:hideMark/>
          </w:tcPr>
          <w:p w14:paraId="642B1A08" w14:textId="77777777" w:rsidR="00304FE8" w:rsidRDefault="00304FE8">
            <w:pPr>
              <w:pStyle w:val="TAC"/>
              <w:rPr>
                <w:lang w:eastAsia="zh-CN"/>
              </w:rPr>
            </w:pPr>
            <w:r>
              <w:rPr>
                <w:lang w:eastAsia="zh-CN"/>
              </w:rPr>
              <w:t>Rough</w:t>
            </w:r>
          </w:p>
        </w:tc>
      </w:tr>
      <w:tr w:rsidR="00304FE8" w14:paraId="792F8F6F"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50F204C" w14:textId="77777777" w:rsidR="00304FE8" w:rsidRDefault="00304FE8">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55152925">
                <v:shape id="_x0000_i1041" type="#_x0000_t75" style="width:20.5pt;height:15.5pt" o:ole="" fillcolor="window">
                  <v:imagedata r:id="rId25" o:title=""/>
                </v:shape>
                <o:OLEObject Type="Embed" ProgID="Equation.3" ShapeID="_x0000_i1041" DrawAspect="Content" ObjectID="_1754993145" r:id="rId43"/>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1056E099" w14:textId="77777777" w:rsidR="00304FE8" w:rsidRDefault="00304FE8">
            <w:pPr>
              <w:pStyle w:val="TAC"/>
              <w:rPr>
                <w:rFonts w:cstheme="minorBidi"/>
                <w:lang w:eastAsia="zh-CN"/>
              </w:rPr>
            </w:pPr>
            <w:r>
              <w:rPr>
                <w:lang w:eastAsia="zh-CN"/>
              </w:rPr>
              <w:t>dBm/15kHz</w:t>
            </w:r>
            <w:r>
              <w:rPr>
                <w:vertAlign w:val="superscript"/>
                <w:lang w:eastAsia="zh-CN"/>
              </w:rPr>
              <w:t>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6FF31104" w14:textId="77777777" w:rsidR="00304FE8" w:rsidRDefault="00304FE8">
            <w:pPr>
              <w:pStyle w:val="TAC"/>
              <w:rPr>
                <w:lang w:eastAsia="zh-CN"/>
              </w:rPr>
            </w:pPr>
            <w:r>
              <w:rPr>
                <w:lang w:eastAsia="zh-CN"/>
              </w:rPr>
              <w:t>-104.7</w:t>
            </w:r>
          </w:p>
        </w:tc>
        <w:tc>
          <w:tcPr>
            <w:tcW w:w="2494" w:type="dxa"/>
            <w:gridSpan w:val="2"/>
            <w:tcBorders>
              <w:top w:val="single" w:sz="4" w:space="0" w:color="auto"/>
              <w:left w:val="single" w:sz="4" w:space="0" w:color="auto"/>
              <w:bottom w:val="single" w:sz="4" w:space="0" w:color="auto"/>
              <w:right w:val="single" w:sz="4" w:space="0" w:color="auto"/>
            </w:tcBorders>
            <w:hideMark/>
          </w:tcPr>
          <w:p w14:paraId="5AE0B293" w14:textId="77777777" w:rsidR="00304FE8" w:rsidRDefault="00304FE8">
            <w:pPr>
              <w:pStyle w:val="TAC"/>
              <w:rPr>
                <w:lang w:eastAsia="zh-CN"/>
              </w:rPr>
            </w:pPr>
            <w:r>
              <w:rPr>
                <w:lang w:eastAsia="zh-CN"/>
              </w:rPr>
              <w:t>-104.7</w:t>
            </w:r>
          </w:p>
        </w:tc>
      </w:tr>
      <w:tr w:rsidR="00304FE8" w14:paraId="37BCA892"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09E93F4" w14:textId="77777777" w:rsidR="00304FE8" w:rsidRDefault="00304FE8">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27D8414A">
                <v:shape id="_x0000_i1042" type="#_x0000_t75" style="width:20.5pt;height:15.5pt" o:ole="" fillcolor="window">
                  <v:imagedata r:id="rId25" o:title=""/>
                </v:shape>
                <o:OLEObject Type="Embed" ProgID="Equation.3" ShapeID="_x0000_i1042" DrawAspect="Content" ObjectID="_1754993146" r:id="rId44"/>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4E9ED094" w14:textId="77777777" w:rsidR="00304FE8" w:rsidRDefault="00304FE8">
            <w:pPr>
              <w:pStyle w:val="TAC"/>
              <w:rPr>
                <w:rFonts w:cstheme="minorBidi"/>
                <w:lang w:eastAsia="zh-CN"/>
              </w:rPr>
            </w:pPr>
            <w:r>
              <w:rPr>
                <w:lang w:eastAsia="zh-CN"/>
              </w:rPr>
              <w:t>dBm/SCS</w:t>
            </w:r>
            <w:r>
              <w:rPr>
                <w:vertAlign w:val="superscript"/>
                <w:lang w:eastAsia="zh-CN"/>
              </w:rPr>
              <w:t>Note3</w:t>
            </w:r>
          </w:p>
        </w:tc>
        <w:tc>
          <w:tcPr>
            <w:tcW w:w="2493" w:type="dxa"/>
            <w:gridSpan w:val="2"/>
            <w:tcBorders>
              <w:top w:val="single" w:sz="4" w:space="0" w:color="auto"/>
              <w:left w:val="single" w:sz="4" w:space="0" w:color="auto"/>
              <w:bottom w:val="single" w:sz="4" w:space="0" w:color="auto"/>
              <w:right w:val="single" w:sz="4" w:space="0" w:color="auto"/>
            </w:tcBorders>
            <w:hideMark/>
          </w:tcPr>
          <w:p w14:paraId="3DB4AEE8" w14:textId="77777777" w:rsidR="00304FE8" w:rsidRDefault="00304FE8">
            <w:pPr>
              <w:pStyle w:val="TAC"/>
              <w:rPr>
                <w:lang w:eastAsia="zh-CN"/>
              </w:rPr>
            </w:pPr>
            <w:r>
              <w:rPr>
                <w:lang w:eastAsia="zh-CN"/>
              </w:rPr>
              <w:t>-95.7</w:t>
            </w:r>
          </w:p>
        </w:tc>
        <w:tc>
          <w:tcPr>
            <w:tcW w:w="2494" w:type="dxa"/>
            <w:gridSpan w:val="2"/>
            <w:tcBorders>
              <w:top w:val="single" w:sz="4" w:space="0" w:color="auto"/>
              <w:left w:val="single" w:sz="4" w:space="0" w:color="auto"/>
              <w:bottom w:val="single" w:sz="4" w:space="0" w:color="auto"/>
              <w:right w:val="single" w:sz="4" w:space="0" w:color="auto"/>
            </w:tcBorders>
            <w:hideMark/>
          </w:tcPr>
          <w:p w14:paraId="57A6DEC2" w14:textId="77777777" w:rsidR="00304FE8" w:rsidRDefault="00304FE8">
            <w:pPr>
              <w:pStyle w:val="TAC"/>
              <w:rPr>
                <w:lang w:eastAsia="zh-CN"/>
              </w:rPr>
            </w:pPr>
            <w:r>
              <w:rPr>
                <w:lang w:eastAsia="zh-CN"/>
              </w:rPr>
              <w:t>-95.7</w:t>
            </w:r>
          </w:p>
        </w:tc>
      </w:tr>
      <w:tr w:rsidR="00304FE8" w14:paraId="751492FD"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B9BB8B0" w14:textId="77777777" w:rsidR="00304FE8" w:rsidRDefault="00304FE8">
            <w:pPr>
              <w:keepNext/>
              <w:keepLines/>
              <w:spacing w:after="0"/>
              <w:rPr>
                <w:rFonts w:ascii="Arial" w:eastAsia="Calibri" w:hAnsi="Arial" w:cs="Arial"/>
                <w:sz w:val="18"/>
                <w:lang w:eastAsia="zh-CN"/>
              </w:rPr>
            </w:pPr>
            <w:r>
              <w:rPr>
                <w:rFonts w:ascii="Arial" w:eastAsia="Calibri" w:hAnsi="Arial" w:cs="Arial"/>
                <w:position w:val="-12"/>
                <w:sz w:val="18"/>
                <w:szCs w:val="22"/>
                <w:lang w:eastAsia="zh-CN"/>
              </w:rPr>
              <w:object w:dxaOrig="820" w:dyaOrig="410" w14:anchorId="2E4D8D59">
                <v:shape id="_x0000_i1043" type="#_x0000_t75" style="width:41pt;height:20.5pt" o:ole="" fillcolor="window">
                  <v:imagedata r:id="rId30" o:title=""/>
                </v:shape>
                <o:OLEObject Type="Embed" ProgID="Equation.3" ShapeID="_x0000_i1043" DrawAspect="Content" ObjectID="_1754993147" r:id="rId45"/>
              </w:object>
            </w:r>
          </w:p>
        </w:tc>
        <w:tc>
          <w:tcPr>
            <w:tcW w:w="1271" w:type="dxa"/>
            <w:tcBorders>
              <w:top w:val="single" w:sz="4" w:space="0" w:color="auto"/>
              <w:left w:val="single" w:sz="4" w:space="0" w:color="auto"/>
              <w:bottom w:val="single" w:sz="4" w:space="0" w:color="auto"/>
              <w:right w:val="single" w:sz="4" w:space="0" w:color="auto"/>
            </w:tcBorders>
            <w:hideMark/>
          </w:tcPr>
          <w:p w14:paraId="00091501" w14:textId="77777777" w:rsidR="00304FE8" w:rsidRDefault="00304FE8">
            <w:pPr>
              <w:pStyle w:val="TAC"/>
              <w:rPr>
                <w:rFonts w:eastAsiaTheme="minorHAnsi"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77776B67" w14:textId="77777777" w:rsidR="00304FE8" w:rsidRDefault="00304FE8">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3B60366C" w14:textId="77777777" w:rsidR="00304FE8" w:rsidRDefault="00304FE8">
            <w:pPr>
              <w:pStyle w:val="TAC"/>
              <w:rPr>
                <w:lang w:eastAsia="zh-CN"/>
              </w:rPr>
            </w:pPr>
            <w:r>
              <w:rPr>
                <w:lang w:eastAsia="zh-CN"/>
              </w:rPr>
              <w:t>7</w:t>
            </w:r>
          </w:p>
        </w:tc>
      </w:tr>
      <w:tr w:rsidR="00304FE8" w14:paraId="09A12B14"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157F83C" w14:textId="77777777" w:rsidR="00304FE8" w:rsidRDefault="00304FE8">
            <w:pPr>
              <w:keepNext/>
              <w:keepLines/>
              <w:spacing w:after="0"/>
              <w:rPr>
                <w:rFonts w:ascii="Arial" w:hAnsi="Arial" w:cs="Arial"/>
                <w:sz w:val="18"/>
                <w:lang w:eastAsia="zh-CN"/>
              </w:rPr>
            </w:pPr>
            <w:r>
              <w:rPr>
                <w:rFonts w:ascii="Arial" w:hAnsi="Arial" w:cs="Arial"/>
                <w:sz w:val="18"/>
                <w:lang w:eastAsia="zh-CN"/>
              </w:rPr>
              <w:t>SSB_RP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16DAE73F" w14:textId="77777777" w:rsidR="00304FE8" w:rsidRDefault="00304FE8">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66E6205E" w14:textId="77777777" w:rsidR="00304FE8" w:rsidRDefault="00304FE8">
            <w:pPr>
              <w:pStyle w:val="TAC"/>
              <w:rPr>
                <w:lang w:eastAsia="zh-CN"/>
              </w:rPr>
            </w:pPr>
            <w:r>
              <w:rPr>
                <w:lang w:eastAsia="zh-CN"/>
              </w:rPr>
              <w:t>-88.7</w:t>
            </w:r>
          </w:p>
        </w:tc>
        <w:tc>
          <w:tcPr>
            <w:tcW w:w="2494" w:type="dxa"/>
            <w:gridSpan w:val="2"/>
            <w:tcBorders>
              <w:top w:val="single" w:sz="4" w:space="0" w:color="auto"/>
              <w:left w:val="single" w:sz="4" w:space="0" w:color="auto"/>
              <w:bottom w:val="single" w:sz="4" w:space="0" w:color="auto"/>
              <w:right w:val="single" w:sz="4" w:space="0" w:color="auto"/>
            </w:tcBorders>
            <w:hideMark/>
          </w:tcPr>
          <w:p w14:paraId="2574B71A" w14:textId="77777777" w:rsidR="00304FE8" w:rsidRDefault="00304FE8">
            <w:pPr>
              <w:pStyle w:val="TAC"/>
              <w:rPr>
                <w:lang w:eastAsia="zh-CN"/>
              </w:rPr>
            </w:pPr>
            <w:r>
              <w:rPr>
                <w:lang w:eastAsia="zh-CN"/>
              </w:rPr>
              <w:t>N/A</w:t>
            </w:r>
          </w:p>
        </w:tc>
      </w:tr>
      <w:tr w:rsidR="00304FE8" w14:paraId="6BF37894"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6FE4E73" w14:textId="77777777" w:rsidR="00304FE8" w:rsidRDefault="00304FE8">
            <w:pPr>
              <w:keepNext/>
              <w:keepLines/>
              <w:spacing w:after="0"/>
              <w:rPr>
                <w:rFonts w:ascii="Arial" w:hAnsi="Arial" w:cs="Arial"/>
                <w:sz w:val="18"/>
                <w:lang w:eastAsia="zh-CN"/>
              </w:rPr>
            </w:pPr>
            <w:r>
              <w:rPr>
                <w:rFonts w:ascii="Arial" w:hAnsi="Arial" w:cs="Arial"/>
                <w:sz w:val="18"/>
                <w:lang w:eastAsia="zh-CN"/>
              </w:rPr>
              <w:t>CSI_RP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65143D62" w14:textId="77777777" w:rsidR="00304FE8" w:rsidRDefault="00304FE8">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5483CDDD" w14:textId="77777777" w:rsidR="00304FE8" w:rsidRDefault="00304FE8">
            <w:pPr>
              <w:pStyle w:val="TAC"/>
              <w:rPr>
                <w:lang w:eastAsia="zh-CN"/>
              </w:rPr>
            </w:pPr>
            <w:r>
              <w:rPr>
                <w:lang w:eastAsia="zh-CN"/>
              </w:rPr>
              <w:t>N/A</w:t>
            </w:r>
          </w:p>
        </w:tc>
        <w:tc>
          <w:tcPr>
            <w:tcW w:w="2494" w:type="dxa"/>
            <w:gridSpan w:val="2"/>
            <w:tcBorders>
              <w:top w:val="single" w:sz="4" w:space="0" w:color="auto"/>
              <w:left w:val="single" w:sz="4" w:space="0" w:color="auto"/>
              <w:bottom w:val="single" w:sz="4" w:space="0" w:color="auto"/>
              <w:right w:val="single" w:sz="4" w:space="0" w:color="auto"/>
            </w:tcBorders>
            <w:hideMark/>
          </w:tcPr>
          <w:p w14:paraId="5F7D7B63" w14:textId="77777777" w:rsidR="00304FE8" w:rsidRDefault="00304FE8">
            <w:pPr>
              <w:pStyle w:val="TAC"/>
              <w:rPr>
                <w:lang w:eastAsia="zh-CN"/>
              </w:rPr>
            </w:pPr>
            <w:r>
              <w:rPr>
                <w:lang w:eastAsia="zh-CN"/>
              </w:rPr>
              <w:t>-88.7</w:t>
            </w:r>
          </w:p>
        </w:tc>
      </w:tr>
      <w:tr w:rsidR="00304FE8" w14:paraId="0396F3D5"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665AA04" w14:textId="77777777" w:rsidR="00304FE8" w:rsidRDefault="00304FE8">
            <w:pPr>
              <w:keepNext/>
              <w:keepLines/>
              <w:spacing w:after="0"/>
              <w:rPr>
                <w:rFonts w:ascii="Arial" w:hAnsi="Arial" w:cs="Arial"/>
                <w:sz w:val="18"/>
                <w:lang w:eastAsia="zh-CN"/>
              </w:rPr>
            </w:pPr>
            <w:r>
              <w:rPr>
                <w:rFonts w:ascii="Arial" w:eastAsia="Calibri" w:hAnsi="Arial" w:cs="Arial"/>
                <w:position w:val="-12"/>
                <w:sz w:val="18"/>
                <w:szCs w:val="22"/>
                <w:lang w:eastAsia="zh-CN"/>
              </w:rPr>
              <w:object w:dxaOrig="620" w:dyaOrig="410" w14:anchorId="70346486">
                <v:shape id="_x0000_i1044" type="#_x0000_t75" style="width:31pt;height:20.5pt" o:ole="" fillcolor="window">
                  <v:imagedata r:id="rId28" o:title=""/>
                </v:shape>
                <o:OLEObject Type="Embed" ProgID="Equation.3" ShapeID="_x0000_i1044" DrawAspect="Content" ObjectID="_1754993148" r:id="rId46"/>
              </w:object>
            </w:r>
          </w:p>
        </w:tc>
        <w:tc>
          <w:tcPr>
            <w:tcW w:w="1271" w:type="dxa"/>
            <w:tcBorders>
              <w:top w:val="single" w:sz="4" w:space="0" w:color="auto"/>
              <w:left w:val="single" w:sz="4" w:space="0" w:color="auto"/>
              <w:bottom w:val="single" w:sz="4" w:space="0" w:color="auto"/>
              <w:right w:val="single" w:sz="4" w:space="0" w:color="auto"/>
            </w:tcBorders>
            <w:hideMark/>
          </w:tcPr>
          <w:p w14:paraId="35385D28" w14:textId="77777777" w:rsidR="00304FE8" w:rsidRDefault="00304FE8">
            <w:pPr>
              <w:pStyle w:val="TAC"/>
              <w:rPr>
                <w:rFonts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4E5A8B31" w14:textId="77777777" w:rsidR="00304FE8" w:rsidRDefault="00304FE8">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029AB178" w14:textId="77777777" w:rsidR="00304FE8" w:rsidRDefault="00304FE8">
            <w:pPr>
              <w:pStyle w:val="TAC"/>
              <w:rPr>
                <w:lang w:eastAsia="zh-CN"/>
              </w:rPr>
            </w:pPr>
            <w:r>
              <w:rPr>
                <w:lang w:eastAsia="zh-CN"/>
              </w:rPr>
              <w:t>7</w:t>
            </w:r>
          </w:p>
        </w:tc>
      </w:tr>
      <w:tr w:rsidR="00304FE8" w14:paraId="564C0679" w14:textId="77777777" w:rsidTr="00304FE8">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114DE70" w14:textId="77777777" w:rsidR="00304FE8" w:rsidRDefault="00304FE8">
            <w:pPr>
              <w:keepNext/>
              <w:keepLines/>
              <w:spacing w:after="0"/>
              <w:rPr>
                <w:rFonts w:ascii="Arial" w:hAnsi="Arial" w:cs="Arial"/>
                <w:sz w:val="18"/>
                <w:lang w:eastAsia="zh-CN"/>
              </w:rPr>
            </w:pPr>
            <w:r>
              <w:rPr>
                <w:rFonts w:ascii="Arial" w:hAnsi="Arial" w:cs="Arial"/>
                <w:sz w:val="18"/>
                <w:lang w:eastAsia="zh-CN"/>
              </w:rPr>
              <w:t>Io</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28A65807" w14:textId="77777777" w:rsidR="00304FE8" w:rsidRDefault="00304FE8">
            <w:pPr>
              <w:pStyle w:val="TAC"/>
              <w:rPr>
                <w:rFonts w:cstheme="minorBidi"/>
                <w:lang w:eastAsia="zh-CN"/>
              </w:rPr>
            </w:pPr>
            <w:r>
              <w:rPr>
                <w:lang w:eastAsia="zh-CN"/>
              </w:rPr>
              <w:t>dBm/95.04 MHz</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108BDDF0" w14:textId="77777777" w:rsidR="00304FE8" w:rsidRDefault="00304FE8">
            <w:pPr>
              <w:pStyle w:val="TAC"/>
              <w:rPr>
                <w:lang w:eastAsia="zh-CN"/>
              </w:rPr>
            </w:pPr>
            <w:r>
              <w:rPr>
                <w:lang w:eastAsia="zh-CN"/>
              </w:rPr>
              <w:t>-58.92</w:t>
            </w:r>
          </w:p>
        </w:tc>
        <w:tc>
          <w:tcPr>
            <w:tcW w:w="2494" w:type="dxa"/>
            <w:gridSpan w:val="2"/>
            <w:tcBorders>
              <w:top w:val="single" w:sz="4" w:space="0" w:color="auto"/>
              <w:left w:val="single" w:sz="4" w:space="0" w:color="auto"/>
              <w:bottom w:val="single" w:sz="4" w:space="0" w:color="auto"/>
              <w:right w:val="single" w:sz="4" w:space="0" w:color="auto"/>
            </w:tcBorders>
            <w:hideMark/>
          </w:tcPr>
          <w:p w14:paraId="60CDE80C" w14:textId="77777777" w:rsidR="00304FE8" w:rsidRDefault="00304FE8">
            <w:pPr>
              <w:pStyle w:val="TAC"/>
              <w:rPr>
                <w:lang w:eastAsia="zh-CN"/>
              </w:rPr>
            </w:pPr>
            <w:r>
              <w:rPr>
                <w:lang w:eastAsia="zh-CN"/>
              </w:rPr>
              <w:t>-58.92</w:t>
            </w:r>
          </w:p>
        </w:tc>
      </w:tr>
      <w:tr w:rsidR="00304FE8" w14:paraId="171750F2" w14:textId="77777777" w:rsidTr="00304FE8">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3DA1424C" w14:textId="77777777" w:rsidR="00304FE8" w:rsidRDefault="00304FE8">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250156AD">
                <v:shape id="_x0000_i1045" type="#_x0000_t75" style="width:20.5pt;height:15.5pt" o:ole="" fillcolor="window">
                  <v:imagedata r:id="rId25" o:title=""/>
                </v:shape>
                <o:OLEObject Type="Embed" ProgID="Equation.3" ShapeID="_x0000_i1045" DrawAspect="Content" ObjectID="_1754993149" r:id="rId47"/>
              </w:object>
            </w:r>
            <w:r>
              <w:rPr>
                <w:lang w:eastAsia="zh-CN"/>
              </w:rPr>
              <w:t xml:space="preserve"> to be fulfilled.</w:t>
            </w:r>
          </w:p>
          <w:p w14:paraId="6E793E7D" w14:textId="77777777" w:rsidR="00304FE8" w:rsidRDefault="00304FE8">
            <w:pPr>
              <w:pStyle w:val="TAN"/>
              <w:rPr>
                <w:lang w:eastAsia="zh-CN"/>
              </w:rPr>
            </w:pPr>
            <w:r>
              <w:rPr>
                <w:lang w:eastAsia="zh-CN"/>
              </w:rPr>
              <w:t>Note 2:</w:t>
            </w:r>
            <w:r>
              <w:rPr>
                <w:lang w:eastAsia="zh-CN"/>
              </w:rPr>
              <w:tab/>
              <w:t>Es/Iot, SSB_RP, CSI_RP and Io levels have been derived from other parameters for information purposes. They are not settable parameters themselves.</w:t>
            </w:r>
          </w:p>
          <w:p w14:paraId="3C5F3C4B" w14:textId="77777777" w:rsidR="00304FE8" w:rsidRDefault="00304FE8">
            <w:pPr>
              <w:pStyle w:val="TAN"/>
              <w:rPr>
                <w:lang w:eastAsia="zh-CN"/>
              </w:rPr>
            </w:pPr>
            <w:r>
              <w:rPr>
                <w:lang w:eastAsia="zh-CN"/>
              </w:rPr>
              <w:t>Note 3:</w:t>
            </w:r>
            <w:r>
              <w:rPr>
                <w:lang w:eastAsia="zh-CN"/>
              </w:rPr>
              <w:tab/>
              <w:t>Void</w:t>
            </w:r>
          </w:p>
          <w:p w14:paraId="2C98DEE4" w14:textId="77777777" w:rsidR="00304FE8" w:rsidRDefault="00304FE8">
            <w:pPr>
              <w:pStyle w:val="TAN"/>
              <w:rPr>
                <w:lang w:eastAsia="zh-CN"/>
              </w:rPr>
            </w:pPr>
            <w:r>
              <w:rPr>
                <w:lang w:eastAsia="zh-CN"/>
              </w:rPr>
              <w:t>Note 4:</w:t>
            </w:r>
            <w:r>
              <w:rPr>
                <w:lang w:eastAsia="zh-CN"/>
              </w:rPr>
              <w:tab/>
              <w:t>Equivalent power received by an antenna with 0dBi gain at the centre of the quiet zone</w:t>
            </w:r>
          </w:p>
          <w:p w14:paraId="7FAB9BE7" w14:textId="77777777" w:rsidR="00304FE8" w:rsidRDefault="00304FE8">
            <w:pPr>
              <w:pStyle w:val="TAN"/>
              <w:rPr>
                <w:lang w:eastAsia="zh-CN"/>
              </w:rPr>
            </w:pPr>
            <w:r>
              <w:rPr>
                <w:lang w:eastAsia="zh-CN"/>
              </w:rPr>
              <w:t>Note 5:</w:t>
            </w:r>
            <w:r>
              <w:rPr>
                <w:lang w:eastAsia="zh-CN"/>
              </w:rPr>
              <w:tab/>
              <w:t>Void</w:t>
            </w:r>
          </w:p>
          <w:p w14:paraId="7588ED44" w14:textId="77777777" w:rsidR="00304FE8" w:rsidRDefault="00304FE8">
            <w:pPr>
              <w:pStyle w:val="TAN"/>
              <w:rPr>
                <w:lang w:eastAsia="zh-CN"/>
              </w:rPr>
            </w:pPr>
            <w:r>
              <w:rPr>
                <w:lang w:eastAsia="zh-CN"/>
              </w:rPr>
              <w:t>Note 6:</w:t>
            </w:r>
            <w:r>
              <w:rPr>
                <w:lang w:eastAsia="zh-CN"/>
              </w:rPr>
              <w:tab/>
              <w:t>Void</w:t>
            </w:r>
          </w:p>
          <w:p w14:paraId="21034FC1" w14:textId="77777777" w:rsidR="00304FE8" w:rsidRDefault="00304FE8">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7488FF5F" w14:textId="77777777" w:rsidR="00304FE8" w:rsidRDefault="00304FE8" w:rsidP="00304FE8">
      <w:pPr>
        <w:rPr>
          <w:rFonts w:asciiTheme="minorHAnsi" w:eastAsiaTheme="minorHAnsi" w:hAnsiTheme="minorHAnsi" w:cstheme="minorBidi"/>
          <w:sz w:val="22"/>
          <w:szCs w:val="22"/>
          <w:lang w:eastAsia="zh-CN"/>
        </w:rPr>
      </w:pPr>
    </w:p>
    <w:p w14:paraId="46B9C6D6" w14:textId="77777777" w:rsidR="00304FE8" w:rsidRDefault="00304FE8" w:rsidP="00304FE8">
      <w:pPr>
        <w:pStyle w:val="Heading5"/>
        <w:rPr>
          <w:lang w:eastAsia="zh-CN"/>
        </w:rPr>
      </w:pPr>
      <w:r>
        <w:rPr>
          <w:lang w:eastAsia="zh-CN"/>
        </w:rPr>
        <w:t>A.7.5.3.13.2</w:t>
      </w:r>
      <w:r>
        <w:rPr>
          <w:lang w:eastAsia="zh-CN"/>
        </w:rPr>
        <w:tab/>
        <w:t>Test Requirements</w:t>
      </w:r>
    </w:p>
    <w:p w14:paraId="4797ACCC" w14:textId="77777777" w:rsidR="00B41B94" w:rsidRDefault="00B41B94" w:rsidP="00B41B94">
      <w:pPr>
        <w:rPr>
          <w:ins w:id="55" w:author="Rupali Gupta (Nokia)" w:date="2023-07-12T19:08:00Z"/>
          <w:lang w:val="en-US" w:eastAsia="zh-CN"/>
        </w:rPr>
      </w:pPr>
      <w:ins w:id="56" w:author="Rupali Gupta (Nokia)" w:date="2023-07-12T19:08:00Z">
        <w:r>
          <w:rPr>
            <w:lang w:eastAsia="zh-CN"/>
          </w:rPr>
          <w:t>During T2 the UE shall send the first CSI report for SCell in the first available uplink resource after at least one CSI-RS transmission occasion for channel measurement and reporting after slot (</w:t>
        </w:r>
      </w:ins>
      <m:oMath>
        <m:r>
          <w:ins w:id="57" w:author="Rupali Gupta (Nokia)" w:date="2023-07-12T19:08:00Z">
            <m:rPr>
              <m:sty m:val="p"/>
            </m:rPr>
            <w:rPr>
              <w:rFonts w:ascii="Cambria Math" w:hAnsi="Cambria Math"/>
              <w:lang w:eastAsia="zh-CN"/>
            </w:rPr>
            <m:t>n+1+</m:t>
          </w:ins>
        </m:r>
        <m:f>
          <m:fPr>
            <m:ctrlPr>
              <w:ins w:id="58" w:author="Rupali Gupta (Nokia)" w:date="2023-07-12T19:08:00Z">
                <w:rPr>
                  <w:rFonts w:ascii="Cambria Math" w:eastAsiaTheme="minorHAnsi" w:hAnsi="Cambria Math"/>
                  <w:sz w:val="22"/>
                  <w:szCs w:val="22"/>
                </w:rPr>
              </w:ins>
            </m:ctrlPr>
          </m:fPr>
          <m:num>
            <m:sSub>
              <m:sSubPr>
                <m:ctrlPr>
                  <w:ins w:id="59" w:author="Rupali Gupta (Nokia)" w:date="2023-07-12T19:08:00Z">
                    <w:rPr>
                      <w:rFonts w:ascii="Cambria Math" w:eastAsiaTheme="minorHAnsi" w:hAnsi="Cambria Math"/>
                      <w:sz w:val="22"/>
                      <w:szCs w:val="22"/>
                    </w:rPr>
                  </w:ins>
                </m:ctrlPr>
              </m:sSubPr>
              <m:e>
                <m:r>
                  <w:ins w:id="60" w:author="Rupali Gupta (Nokia)" w:date="2023-07-12T19:08:00Z">
                    <m:rPr>
                      <m:sty m:val="p"/>
                    </m:rPr>
                    <w:rPr>
                      <w:rFonts w:ascii="Cambria Math" w:hAnsi="Cambria Math"/>
                      <w:lang w:eastAsia="zh-CN"/>
                    </w:rPr>
                    <m:t>T</m:t>
                  </w:ins>
                </m:r>
              </m:e>
              <m:sub>
                <m:r>
                  <w:ins w:id="61" w:author="Rupali Gupta (Nokia)" w:date="2023-07-12T19:08:00Z">
                    <m:rPr>
                      <m:sty m:val="p"/>
                    </m:rPr>
                    <w:rPr>
                      <w:rFonts w:ascii="Cambria Math" w:hAnsi="Cambria Math"/>
                      <w:lang w:eastAsia="zh-CN"/>
                    </w:rPr>
                    <m:t>HARQ</m:t>
                  </w:ins>
                </m:r>
              </m:sub>
            </m:sSub>
            <m:r>
              <w:ins w:id="62" w:author="Rupali Gupta (Nokia)" w:date="2023-07-12T19:08:00Z">
                <w:rPr>
                  <w:rFonts w:ascii="Cambria Math" w:hAnsi="Cambria Math"/>
                  <w:lang w:eastAsia="zh-CN"/>
                </w:rPr>
                <m:t>+3</m:t>
              </w:ins>
            </m:r>
            <m:r>
              <w:ins w:id="63" w:author="Rupali Gupta (Nokia)" w:date="2023-07-12T19:08:00Z">
                <m:rPr>
                  <m:sty m:val="p"/>
                </m:rPr>
                <w:rPr>
                  <w:rFonts w:ascii="Cambria Math" w:hAnsi="Cambria Math"/>
                  <w:lang w:eastAsia="zh-CN"/>
                </w:rPr>
                <m:t>ms</m:t>
              </w:ins>
            </m:r>
          </m:num>
          <m:den>
            <m:r>
              <w:ins w:id="64" w:author="Rupali Gupta (Nokia)" w:date="2023-07-12T19:08:00Z">
                <w:rPr>
                  <w:rFonts w:ascii="Cambria Math" w:hAnsi="Cambria Math"/>
                  <w:lang w:eastAsia="zh-CN"/>
                </w:rPr>
                <m:t>NR slot length</m:t>
              </w:ins>
            </m:r>
          </m:den>
        </m:f>
      </m:oMath>
      <w:ins w:id="65" w:author="Rupali Gupta (Nokia)" w:date="2023-07-12T19:08: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66" w:author="Rupali Gupta (Nokia)" w:date="2023-07-12T19:08:00Z">
            <m:rPr>
              <m:sty m:val="p"/>
            </m:rPr>
            <w:rPr>
              <w:rFonts w:ascii="Cambria Math" w:hAnsi="Cambria Math"/>
              <w:lang w:eastAsia="zh-CN"/>
            </w:rPr>
            <m:t>n+</m:t>
          </w:ins>
        </m:r>
        <m:f>
          <m:fPr>
            <m:ctrlPr>
              <w:ins w:id="67" w:author="Rupali Gupta (Nokia)" w:date="2023-07-12T19:08:00Z">
                <w:rPr>
                  <w:rFonts w:ascii="Cambria Math" w:eastAsiaTheme="minorHAnsi" w:hAnsi="Cambria Math"/>
                  <w:sz w:val="22"/>
                  <w:szCs w:val="22"/>
                </w:rPr>
              </w:ins>
            </m:ctrlPr>
          </m:fPr>
          <m:num>
            <m:sSub>
              <m:sSubPr>
                <m:ctrlPr>
                  <w:ins w:id="68" w:author="Rupali Gupta (Nokia)" w:date="2023-07-12T19:08:00Z">
                    <w:rPr>
                      <w:rFonts w:ascii="Cambria Math" w:eastAsiaTheme="minorHAnsi" w:hAnsi="Cambria Math" w:cs="MS Gothic"/>
                      <w:sz w:val="22"/>
                      <w:szCs w:val="22"/>
                    </w:rPr>
                  </w:ins>
                </m:ctrlPr>
              </m:sSubPr>
              <m:e>
                <m:r>
                  <w:ins w:id="69" w:author="Rupali Gupta (Nokia)" w:date="2023-07-12T19:08:00Z">
                    <m:rPr>
                      <m:sty m:val="p"/>
                    </m:rPr>
                    <w:rPr>
                      <w:rFonts w:ascii="Cambria Math" w:hAnsi="Cambria Math"/>
                      <w:lang w:eastAsia="zh-CN"/>
                    </w:rPr>
                    <m:t>T</m:t>
                  </w:ins>
                </m:r>
                <m:ctrlPr>
                  <w:ins w:id="70" w:author="Rupali Gupta (Nokia)" w:date="2023-07-12T19:08:00Z">
                    <w:rPr>
                      <w:rFonts w:ascii="Cambria Math" w:eastAsiaTheme="minorHAnsi" w:hAnsi="Cambria Math"/>
                      <w:sz w:val="22"/>
                      <w:szCs w:val="22"/>
                    </w:rPr>
                  </w:ins>
                </m:ctrlPr>
              </m:e>
              <m:sub>
                <m:r>
                  <w:ins w:id="71" w:author="Rupali Gupta (Nokia)" w:date="2023-07-12T19:08:00Z">
                    <m:rPr>
                      <m:sty m:val="p"/>
                    </m:rPr>
                    <w:rPr>
                      <w:rFonts w:ascii="Cambria Math" w:hAnsi="Cambria Math" w:cs="MS Gothic"/>
                      <w:lang w:eastAsia="zh-CN"/>
                    </w:rPr>
                    <m:t>HARQ</m:t>
                  </w:ins>
                </m:r>
              </m:sub>
            </m:sSub>
            <m:r>
              <w:ins w:id="72" w:author="Rupali Gupta (Nokia)" w:date="2023-07-12T19:08:00Z">
                <w:rPr>
                  <w:rFonts w:ascii="Cambria Math" w:hAnsi="Cambria Math" w:cs="MS Gothic"/>
                  <w:lang w:eastAsia="zh-CN"/>
                </w:rPr>
                <m:t>+</m:t>
              </w:ins>
            </m:r>
            <m:sSub>
              <m:sSubPr>
                <m:ctrlPr>
                  <w:ins w:id="73" w:author="Rupali Gupta (Nokia)" w:date="2023-07-12T19:08:00Z">
                    <w:rPr>
                      <w:rFonts w:ascii="Cambria Math" w:eastAsiaTheme="minorHAnsi" w:hAnsi="Cambria Math" w:cs="MS Gothic"/>
                      <w:i/>
                      <w:sz w:val="22"/>
                      <w:szCs w:val="22"/>
                    </w:rPr>
                  </w:ins>
                </m:ctrlPr>
              </m:sSubPr>
              <m:e>
                <m:r>
                  <w:ins w:id="74" w:author="Rupali Gupta (Nokia)" w:date="2023-07-12T19:08:00Z">
                    <w:rPr>
                      <w:rFonts w:ascii="Cambria Math" w:hAnsi="Cambria Math" w:cs="MS Gothic"/>
                      <w:lang w:eastAsia="zh-CN"/>
                    </w:rPr>
                    <m:t>T</m:t>
                  </w:ins>
                </m:r>
              </m:e>
              <m:sub>
                <m:r>
                  <w:ins w:id="75" w:author="Rupali Gupta (Nokia)" w:date="2023-07-12T19:08:00Z">
                    <m:rPr>
                      <m:sty m:val="p"/>
                    </m:rPr>
                    <w:rPr>
                      <w:rFonts w:ascii="Cambria Math" w:hAnsi="Cambria Math" w:cs="MS Gothic"/>
                      <w:lang w:eastAsia="zh-CN"/>
                    </w:rPr>
                    <m:t>activtion_time</m:t>
                  </w:ins>
                </m:r>
              </m:sub>
            </m:sSub>
            <m:r>
              <w:ins w:id="76" w:author="Rupali Gupta (Nokia)" w:date="2023-07-12T19:08:00Z">
                <w:rPr>
                  <w:rFonts w:ascii="Cambria Math" w:hAnsi="Cambria Math" w:cs="MS Gothic"/>
                  <w:lang w:eastAsia="zh-CN"/>
                </w:rPr>
                <m:t>+</m:t>
              </w:ins>
            </m:r>
            <m:sSub>
              <m:sSubPr>
                <m:ctrlPr>
                  <w:ins w:id="77" w:author="Rupali Gupta (Nokia)" w:date="2023-07-12T19:08:00Z">
                    <w:rPr>
                      <w:rFonts w:ascii="Cambria Math" w:eastAsiaTheme="minorHAnsi" w:hAnsi="Cambria Math" w:cs="MS Gothic"/>
                      <w:i/>
                      <w:sz w:val="22"/>
                      <w:szCs w:val="22"/>
                    </w:rPr>
                  </w:ins>
                </m:ctrlPr>
              </m:sSubPr>
              <m:e>
                <m:r>
                  <w:ins w:id="78" w:author="Rupali Gupta (Nokia)" w:date="2023-07-12T19:08:00Z">
                    <w:rPr>
                      <w:rFonts w:ascii="Cambria Math" w:hAnsi="Cambria Math" w:cs="MS Gothic"/>
                      <w:lang w:eastAsia="zh-CN"/>
                    </w:rPr>
                    <m:t>T</m:t>
                  </w:ins>
                </m:r>
              </m:e>
              <m:sub>
                <m:r>
                  <w:ins w:id="79" w:author="Rupali Gupta (Nokia)" w:date="2023-07-12T19:08:00Z">
                    <m:rPr>
                      <m:sty m:val="p"/>
                    </m:rPr>
                    <w:rPr>
                      <w:rFonts w:ascii="Cambria Math" w:hAnsi="Cambria Math" w:cs="MS Gothic"/>
                      <w:lang w:eastAsia="zh-CN"/>
                    </w:rPr>
                    <m:t>CSI_Reporting</m:t>
                  </w:ins>
                </m:r>
              </m:sub>
            </m:sSub>
          </m:num>
          <m:den>
            <m:r>
              <w:ins w:id="80" w:author="Rupali Gupta (Nokia)" w:date="2023-07-12T19:08:00Z">
                <w:rPr>
                  <w:rFonts w:ascii="Cambria Math" w:hAnsi="Cambria Math"/>
                  <w:lang w:eastAsia="zh-CN"/>
                </w:rPr>
                <m:t>NR slot length</m:t>
              </w:ins>
            </m:r>
          </m:den>
        </m:f>
      </m:oMath>
      <w:ins w:id="81" w:author="Rupali Gupta (Nokia)" w:date="2023-07-12T19:08:00Z">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TS 38.133 [6] clause 8.3.16.</w:t>
        </w:r>
      </w:ins>
    </w:p>
    <w:p w14:paraId="20CCD957" w14:textId="77777777" w:rsidR="00B41B94" w:rsidRDefault="00B41B94" w:rsidP="00B41B94">
      <w:pPr>
        <w:rPr>
          <w:ins w:id="82" w:author="Rupali Gupta (Nokia)" w:date="2023-07-12T19:08:00Z"/>
          <w:lang w:eastAsia="zh-CN"/>
        </w:rPr>
      </w:pPr>
      <w:ins w:id="83" w:author="Rupali Gupta (Nokia)" w:date="2023-07-12T19:08:00Z">
        <w:r>
          <w:rPr>
            <w:lang w:eastAsia="zh-CN"/>
          </w:rPr>
          <w:t>During T2 interruption of PCell / PSCell during SCell activation shall not happen outside the</w:t>
        </w:r>
        <w:r>
          <w:t xml:space="preserve"> </w:t>
        </w:r>
        <w:r>
          <w:rPr>
            <w:lang w:eastAsia="zh-CN"/>
          </w:rPr>
          <w:t xml:space="preserve">slot </w:t>
        </w:r>
      </w:ins>
      <m:oMath>
        <m:r>
          <w:ins w:id="84" w:author="Rupali Gupta (Nokia)" w:date="2023-07-12T19:08:00Z">
            <w:rPr>
              <w:rFonts w:ascii="Cambria Math" w:hAnsi="Cambria Math"/>
              <w:lang w:eastAsia="zh-CN"/>
            </w:rPr>
            <m:t>n+</m:t>
          </w:ins>
        </m:r>
        <m:r>
          <w:ins w:id="85" w:author="Rupali Gupta (Nokia)" w:date="2023-07-12T19:08:00Z">
            <m:rPr>
              <m:sty m:val="p"/>
            </m:rPr>
            <w:rPr>
              <w:rFonts w:ascii="Cambria Math" w:hAnsi="Cambria Math"/>
              <w:lang w:eastAsia="zh-CN"/>
            </w:rPr>
            <m:t>1+</m:t>
          </w:ins>
        </m:r>
        <m:f>
          <m:fPr>
            <m:ctrlPr>
              <w:ins w:id="86" w:author="Rupali Gupta (Nokia)" w:date="2023-07-12T19:08:00Z">
                <w:rPr>
                  <w:rFonts w:ascii="Cambria Math" w:eastAsiaTheme="minorHAnsi" w:hAnsi="Cambria Math"/>
                  <w:sz w:val="22"/>
                  <w:szCs w:val="22"/>
                </w:rPr>
              </w:ins>
            </m:ctrlPr>
          </m:fPr>
          <m:num>
            <m:sSub>
              <m:sSubPr>
                <m:ctrlPr>
                  <w:ins w:id="87" w:author="Rupali Gupta (Nokia)" w:date="2023-07-12T19:08:00Z">
                    <w:rPr>
                      <w:rFonts w:ascii="Cambria Math" w:eastAsiaTheme="minorHAnsi" w:hAnsi="Cambria Math"/>
                      <w:sz w:val="22"/>
                      <w:szCs w:val="22"/>
                    </w:rPr>
                  </w:ins>
                </m:ctrlPr>
              </m:sSubPr>
              <m:e>
                <m:r>
                  <w:ins w:id="88" w:author="Rupali Gupta (Nokia)" w:date="2023-07-12T19:08:00Z">
                    <w:rPr>
                      <w:rFonts w:ascii="Cambria Math" w:hAnsi="Cambria Math"/>
                      <w:lang w:eastAsia="zh-CN"/>
                    </w:rPr>
                    <m:t>T</m:t>
                  </w:ins>
                </m:r>
              </m:e>
              <m:sub>
                <m:r>
                  <w:ins w:id="89" w:author="Rupali Gupta (Nokia)" w:date="2023-07-12T19:08:00Z">
                    <m:rPr>
                      <m:sty m:val="p"/>
                    </m:rPr>
                    <w:rPr>
                      <w:rFonts w:ascii="Cambria Math" w:hAnsi="Cambria Math"/>
                      <w:lang w:eastAsia="zh-CN"/>
                    </w:rPr>
                    <m:t>HARQ</m:t>
                  </w:ins>
                </m:r>
              </m:sub>
            </m:sSub>
          </m:num>
          <m:den>
            <m:r>
              <w:ins w:id="90" w:author="Rupali Gupta (Nokia)" w:date="2023-07-12T19:08:00Z">
                <m:rPr>
                  <m:sty m:val="p"/>
                </m:rPr>
                <w:rPr>
                  <w:rFonts w:ascii="Cambria Math" w:hAnsi="Cambria Math"/>
                  <w:lang w:eastAsia="zh-CN"/>
                </w:rPr>
                <m:t>NR slot length</m:t>
              </w:ins>
            </m:r>
          </m:den>
        </m:f>
      </m:oMath>
      <w:ins w:id="91" w:author="Rupali Gupta (Nokia)" w:date="2023-07-12T19:08:00Z">
        <w:r>
          <w:rPr>
            <w:lang w:eastAsia="zh-CN"/>
          </w:rPr>
          <w:t xml:space="preserve"> to </w:t>
        </w:r>
      </w:ins>
      <m:oMath>
        <m:r>
          <w:ins w:id="92" w:author="Rupali Gupta (Nokia)" w:date="2023-07-12T19:08:00Z">
            <w:rPr>
              <w:rFonts w:ascii="Cambria Math" w:hAnsi="Cambria Math"/>
            </w:rPr>
            <m:t>n</m:t>
          </w:ins>
        </m:r>
        <m:r>
          <w:ins w:id="93" w:author="Rupali Gupta (Nokia)" w:date="2023-07-12T19:08:00Z">
            <m:rPr>
              <m:sty m:val="p"/>
            </m:rPr>
            <w:rPr>
              <w:rFonts w:ascii="Cambria Math" w:hAnsi="Cambria Math"/>
            </w:rPr>
            <m:t>+</m:t>
          </w:ins>
        </m:r>
        <m:r>
          <w:ins w:id="94" w:author="Rupali Gupta (Nokia)" w:date="2023-07-12T19:08:00Z">
            <m:rPr>
              <m:sty m:val="p"/>
            </m:rPr>
            <w:rPr>
              <w:rFonts w:ascii="Cambria Math" w:hAnsi="Cambria Math"/>
              <w:lang w:eastAsia="zh-CN"/>
            </w:rPr>
            <m:t>1+</m:t>
          </w:ins>
        </m:r>
        <m:f>
          <m:fPr>
            <m:ctrlPr>
              <w:ins w:id="95" w:author="Rupali Gupta (Nokia)" w:date="2023-07-12T19:08:00Z">
                <w:rPr>
                  <w:rFonts w:ascii="Cambria Math" w:eastAsiaTheme="minorHAnsi" w:hAnsi="Cambria Math"/>
                  <w:sz w:val="22"/>
                  <w:szCs w:val="22"/>
                </w:rPr>
              </w:ins>
            </m:ctrlPr>
          </m:fPr>
          <m:num>
            <m:sSub>
              <m:sSubPr>
                <m:ctrlPr>
                  <w:ins w:id="96" w:author="Rupali Gupta (Nokia)" w:date="2023-07-12T19:08:00Z">
                    <w:rPr>
                      <w:rFonts w:ascii="Cambria Math" w:eastAsiaTheme="minorHAnsi" w:hAnsi="Cambria Math"/>
                      <w:i/>
                      <w:sz w:val="22"/>
                      <w:szCs w:val="22"/>
                    </w:rPr>
                  </w:ins>
                </m:ctrlPr>
              </m:sSubPr>
              <m:e>
                <m:r>
                  <w:ins w:id="97" w:author="Rupali Gupta (Nokia)" w:date="2023-07-12T19:08:00Z">
                    <w:rPr>
                      <w:rFonts w:ascii="Cambria Math" w:hAnsi="Cambria Math"/>
                    </w:rPr>
                    <m:t>T</m:t>
                  </w:ins>
                </m:r>
              </m:e>
              <m:sub>
                <m:r>
                  <w:ins w:id="98" w:author="Rupali Gupta (Nokia)" w:date="2023-07-12T19:08:00Z">
                    <m:rPr>
                      <m:sty m:val="p"/>
                    </m:rPr>
                    <w:rPr>
                      <w:rFonts w:ascii="Cambria Math" w:hAnsi="Cambria Math"/>
                    </w:rPr>
                    <m:t>HARQ</m:t>
                  </w:ins>
                </m:r>
              </m:sub>
            </m:sSub>
            <m:r>
              <w:ins w:id="99" w:author="Rupali Gupta (Nokia)" w:date="2023-07-12T19:08:00Z">
                <w:rPr>
                  <w:rFonts w:ascii="Cambria Math" w:hAnsi="Cambria Math"/>
                </w:rPr>
                <m:t>+3</m:t>
              </w:ins>
            </m:r>
            <m:r>
              <w:ins w:id="100" w:author="Rupali Gupta (Nokia)" w:date="2023-07-12T19:08:00Z">
                <m:rPr>
                  <m:sty m:val="p"/>
                </m:rPr>
                <w:rPr>
                  <w:rFonts w:ascii="Cambria Math" w:hAnsi="Cambria Math"/>
                </w:rPr>
                <m:t>ms</m:t>
              </w:ins>
            </m:r>
            <m:r>
              <w:ins w:id="101" w:author="Rupali Gupta (Nokia)" w:date="2023-07-12T19:08:00Z">
                <w:rPr>
                  <w:rFonts w:ascii="Cambria Math" w:hAnsi="Cambria Math"/>
                </w:rPr>
                <m:t>+</m:t>
              </w:ins>
            </m:r>
            <m:sSub>
              <m:sSubPr>
                <m:ctrlPr>
                  <w:ins w:id="102" w:author="Rupali Gupta (Nokia)" w:date="2023-07-12T19:08:00Z">
                    <w:rPr>
                      <w:rFonts w:ascii="Cambria Math" w:eastAsiaTheme="minorHAnsi" w:hAnsi="Cambria Math"/>
                      <w:sz w:val="22"/>
                      <w:szCs w:val="22"/>
                    </w:rPr>
                  </w:ins>
                </m:ctrlPr>
              </m:sSubPr>
              <m:e>
                <m:r>
                  <w:ins w:id="103" w:author="Rupali Gupta (Nokia)" w:date="2023-07-12T19:08:00Z">
                    <w:rPr>
                      <w:rFonts w:ascii="Cambria Math" w:hAnsi="Cambria Math"/>
                    </w:rPr>
                    <m:t>T</m:t>
                  </w:ins>
                </m:r>
              </m:e>
              <m:sub>
                <m:r>
                  <w:ins w:id="104" w:author="Rupali Gupta (Nokia)" w:date="2023-07-12T19:08:00Z">
                    <m:rPr>
                      <m:sty m:val="p"/>
                    </m:rPr>
                    <w:rPr>
                      <w:rFonts w:ascii="Cambria Math" w:hAnsi="Cambria Math"/>
                      <w:vertAlign w:val="subscript"/>
                    </w:rPr>
                    <m:t>X</m:t>
                  </w:ins>
                </m:r>
              </m:sub>
            </m:sSub>
          </m:num>
          <m:den>
            <m:r>
              <w:ins w:id="105" w:author="Rupali Gupta (Nokia)" w:date="2023-07-12T19:08:00Z">
                <m:rPr>
                  <m:sty m:val="p"/>
                </m:rPr>
                <w:rPr>
                  <w:rFonts w:ascii="Cambria Math" w:hAnsi="Cambria Math"/>
                </w:rPr>
                <m:t>NR slot length</m:t>
              </w:ins>
            </m:r>
          </m:den>
        </m:f>
        <m:r>
          <w:ins w:id="106" w:author="Rupali Gupta (Nokia)" w:date="2023-07-12T19:08:00Z">
            <w:rPr>
              <w:rFonts w:ascii="Cambria Math" w:hAnsi="Cambria Math"/>
            </w:rPr>
            <m:t>+</m:t>
          </w:ins>
        </m:r>
        <m:sSub>
          <m:sSubPr>
            <m:ctrlPr>
              <w:ins w:id="107" w:author="Rupali Gupta (Nokia)" w:date="2023-07-12T19:08:00Z">
                <w:rPr>
                  <w:rFonts w:ascii="Cambria Math" w:eastAsiaTheme="minorHAnsi" w:hAnsi="Cambria Math"/>
                  <w:iCs/>
                  <w:sz w:val="22"/>
                  <w:szCs w:val="22"/>
                </w:rPr>
              </w:ins>
            </m:ctrlPr>
          </m:sSubPr>
          <m:e>
            <m:r>
              <w:ins w:id="108" w:author="Rupali Gupta (Nokia)" w:date="2023-07-12T19:08:00Z">
                <w:rPr>
                  <w:rFonts w:ascii="Cambria Math" w:hAnsi="Cambria Math"/>
                </w:rPr>
                <m:t>N</m:t>
              </w:ins>
            </m:r>
            <m:ctrlPr>
              <w:ins w:id="109" w:author="Rupali Gupta (Nokia)" w:date="2023-07-12T19:08:00Z">
                <w:rPr>
                  <w:rFonts w:ascii="Cambria Math" w:eastAsiaTheme="minorHAnsi" w:hAnsi="Cambria Math"/>
                  <w:sz w:val="22"/>
                  <w:szCs w:val="22"/>
                </w:rPr>
              </w:ins>
            </m:ctrlPr>
          </m:e>
          <m:sub>
            <m:r>
              <w:ins w:id="110" w:author="Rupali Gupta (Nokia)" w:date="2023-07-12T19:08:00Z">
                <m:rPr>
                  <m:sty m:val="p"/>
                </m:rPr>
                <w:rPr>
                  <w:rFonts w:ascii="Cambria Math" w:hAnsi="Cambria Math"/>
                  <w:vertAlign w:val="subscript"/>
                </w:rPr>
                <m:t>interruption</m:t>
              </w:ins>
            </m:r>
          </m:sub>
        </m:sSub>
      </m:oMath>
      <w:ins w:id="111" w:author="Rupali Gupta (Nokia)" w:date="2023-07-12T19:08:00Z">
        <w:r>
          <w:rPr>
            <w:lang w:eastAsia="zh-CN"/>
          </w:rPr>
          <w:t xml:space="preserve">, as defined in </w:t>
        </w:r>
        <w:r>
          <w:t xml:space="preserve">TS 38.133 [6] </w:t>
        </w:r>
        <w:r>
          <w:rPr>
            <w:lang w:eastAsia="zh-CN"/>
          </w:rPr>
          <w:t>clause 8.3.16.</w:t>
        </w:r>
      </w:ins>
    </w:p>
    <w:p w14:paraId="6DBAABA1" w14:textId="77777777" w:rsidR="00B41B94" w:rsidRDefault="00B41B94" w:rsidP="00B41B94">
      <w:pPr>
        <w:rPr>
          <w:ins w:id="112" w:author="Rupali Gupta (Nokia)" w:date="2023-07-12T19:08:00Z"/>
          <w:lang w:eastAsia="zh-CN"/>
        </w:rPr>
      </w:pPr>
      <w:ins w:id="113" w:author="Rupali Gupta (Nokia)" w:date="2023-07-12T19:08:00Z">
        <w:r>
          <w:rPr>
            <w:lang w:eastAsia="zh-CN"/>
          </w:rPr>
          <w:t xml:space="preserve">The interruption on any activated serving cell shall not be more than the values specified for SA in </w:t>
        </w:r>
        <w:r>
          <w:t xml:space="preserve">TS 38.133 [6] </w:t>
        </w:r>
        <w:r>
          <w:rPr>
            <w:lang w:eastAsia="zh-CN"/>
          </w:rPr>
          <w:t>clause 8.2.2.2.2.</w:t>
        </w:r>
      </w:ins>
    </w:p>
    <w:p w14:paraId="2D573534" w14:textId="77777777" w:rsidR="00B41B94" w:rsidRDefault="00B41B94" w:rsidP="00B41B94">
      <w:pPr>
        <w:rPr>
          <w:ins w:id="114" w:author="Rupali Gupta (Nokia)" w:date="2023-07-12T19:08:00Z"/>
          <w:lang w:eastAsia="zh-CN"/>
        </w:rPr>
      </w:pPr>
      <w:ins w:id="115" w:author="Rupali Gupta (Nokia)" w:date="2023-07-12T19:08: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05A0CD28" w14:textId="77777777" w:rsidR="00B41B94" w:rsidRDefault="00B41B94" w:rsidP="00B41B94">
      <w:pPr>
        <w:ind w:left="1134" w:hanging="850"/>
        <w:rPr>
          <w:ins w:id="116" w:author="Rupali Gupta (Nokia)" w:date="2023-07-12T19:08:00Z"/>
          <w:lang w:eastAsia="zh-CN"/>
        </w:rPr>
      </w:pPr>
      <w:ins w:id="117" w:author="Rupali Gupta (Nokia)" w:date="2023-07-12T19:08:00Z">
        <w:r>
          <w:rPr>
            <w:lang w:eastAsia="zh-CN"/>
          </w:rPr>
          <w:t>NOTE:</w:t>
        </w:r>
        <w:r>
          <w:rPr>
            <w:lang w:eastAsia="zh-CN"/>
          </w:rPr>
          <w:tab/>
          <w:t xml:space="preserve">During T2 if there are no uplink resources for reporting the valid CSI in a slot </w:t>
        </w:r>
      </w:ins>
      <m:oMath>
        <m:f>
          <m:fPr>
            <m:ctrlPr>
              <w:ins w:id="118" w:author="Rupali Gupta (Nokia)" w:date="2023-07-12T19:08:00Z">
                <w:rPr>
                  <w:rFonts w:ascii="Cambria Math" w:hAnsi="Cambria Math"/>
                  <w:sz w:val="24"/>
                  <w:szCs w:val="24"/>
                </w:rPr>
              </w:ins>
            </m:ctrlPr>
          </m:fPr>
          <m:num>
            <m:sSub>
              <m:sSubPr>
                <m:ctrlPr>
                  <w:ins w:id="119" w:author="Rupali Gupta (Nokia)" w:date="2023-07-12T19:08:00Z">
                    <w:rPr>
                      <w:rFonts w:ascii="Cambria Math" w:hAnsi="Cambria Math" w:cs="MS Gothic"/>
                      <w:sz w:val="24"/>
                      <w:szCs w:val="24"/>
                    </w:rPr>
                  </w:ins>
                </m:ctrlPr>
              </m:sSubPr>
              <m:e>
                <m:r>
                  <w:ins w:id="120" w:author="Rupali Gupta (Nokia)" w:date="2023-07-12T19:08:00Z">
                    <m:rPr>
                      <m:sty m:val="p"/>
                    </m:rPr>
                    <w:rPr>
                      <w:rFonts w:ascii="Cambria Math" w:hAnsi="Cambria Math"/>
                      <w:lang w:eastAsia="zh-CN"/>
                    </w:rPr>
                    <m:t>T</m:t>
                  </w:ins>
                </m:r>
                <m:ctrlPr>
                  <w:ins w:id="121" w:author="Rupali Gupta (Nokia)" w:date="2023-07-12T19:08:00Z">
                    <w:rPr>
                      <w:rFonts w:ascii="Cambria Math" w:hAnsi="Cambria Math"/>
                      <w:sz w:val="24"/>
                      <w:szCs w:val="24"/>
                    </w:rPr>
                  </w:ins>
                </m:ctrlPr>
              </m:e>
              <m:sub>
                <m:r>
                  <w:ins w:id="122" w:author="Rupali Gupta (Nokia)" w:date="2023-07-12T19:08:00Z">
                    <m:rPr>
                      <m:sty m:val="p"/>
                    </m:rPr>
                    <w:rPr>
                      <w:rFonts w:ascii="Cambria Math" w:hAnsi="Cambria Math" w:cs="MS Gothic"/>
                      <w:lang w:eastAsia="zh-CN"/>
                    </w:rPr>
                    <m:t>HARQ</m:t>
                  </w:ins>
                </m:r>
              </m:sub>
            </m:sSub>
            <m:r>
              <w:ins w:id="123" w:author="Rupali Gupta (Nokia)" w:date="2023-07-12T19:08:00Z">
                <w:rPr>
                  <w:rFonts w:ascii="Cambria Math" w:hAnsi="Cambria Math" w:cs="MS Gothic"/>
                  <w:lang w:eastAsia="zh-CN"/>
                </w:rPr>
                <m:t>+</m:t>
              </w:ins>
            </m:r>
            <m:sSub>
              <m:sSubPr>
                <m:ctrlPr>
                  <w:ins w:id="124" w:author="Rupali Gupta (Nokia)" w:date="2023-07-12T19:08:00Z">
                    <w:rPr>
                      <w:rFonts w:ascii="Cambria Math" w:hAnsi="Cambria Math" w:cs="MS Gothic"/>
                      <w:i/>
                      <w:sz w:val="24"/>
                      <w:szCs w:val="24"/>
                    </w:rPr>
                  </w:ins>
                </m:ctrlPr>
              </m:sSubPr>
              <m:e>
                <m:r>
                  <w:ins w:id="125" w:author="Rupali Gupta (Nokia)" w:date="2023-07-12T19:08:00Z">
                    <w:rPr>
                      <w:rFonts w:ascii="Cambria Math" w:hAnsi="Cambria Math" w:cs="MS Gothic"/>
                      <w:lang w:eastAsia="zh-CN"/>
                    </w:rPr>
                    <m:t>T</m:t>
                  </w:ins>
                </m:r>
              </m:e>
              <m:sub>
                <m:r>
                  <w:ins w:id="126" w:author="Rupali Gupta (Nokia)" w:date="2023-07-12T19:08:00Z">
                    <m:rPr>
                      <m:sty m:val="p"/>
                    </m:rPr>
                    <w:rPr>
                      <w:rFonts w:ascii="Cambria Math" w:hAnsi="Cambria Math" w:cs="MS Gothic"/>
                      <w:lang w:eastAsia="zh-CN"/>
                    </w:rPr>
                    <m:t>activtion_time</m:t>
                  </w:ins>
                </m:r>
              </m:sub>
            </m:sSub>
            <m:r>
              <w:ins w:id="127" w:author="Rupali Gupta (Nokia)" w:date="2023-07-12T19:08:00Z">
                <w:rPr>
                  <w:rFonts w:ascii="Cambria Math" w:hAnsi="Cambria Math" w:cs="MS Gothic"/>
                  <w:lang w:eastAsia="zh-CN"/>
                </w:rPr>
                <m:t>+</m:t>
              </w:ins>
            </m:r>
            <m:sSub>
              <m:sSubPr>
                <m:ctrlPr>
                  <w:ins w:id="128" w:author="Rupali Gupta (Nokia)" w:date="2023-07-12T19:08:00Z">
                    <w:rPr>
                      <w:rFonts w:ascii="Cambria Math" w:hAnsi="Cambria Math" w:cs="MS Gothic"/>
                      <w:i/>
                      <w:sz w:val="24"/>
                      <w:szCs w:val="24"/>
                    </w:rPr>
                  </w:ins>
                </m:ctrlPr>
              </m:sSubPr>
              <m:e>
                <m:r>
                  <w:ins w:id="129" w:author="Rupali Gupta (Nokia)" w:date="2023-07-12T19:08:00Z">
                    <w:rPr>
                      <w:rFonts w:ascii="Cambria Math" w:hAnsi="Cambria Math" w:cs="MS Gothic"/>
                      <w:lang w:eastAsia="zh-CN"/>
                    </w:rPr>
                    <m:t>T</m:t>
                  </w:ins>
                </m:r>
              </m:e>
              <m:sub>
                <m:r>
                  <w:ins w:id="130" w:author="Rupali Gupta (Nokia)" w:date="2023-07-12T19:08:00Z">
                    <m:rPr>
                      <m:sty m:val="p"/>
                    </m:rPr>
                    <w:rPr>
                      <w:rFonts w:ascii="Cambria Math" w:hAnsi="Cambria Math" w:cs="MS Gothic"/>
                      <w:lang w:eastAsia="zh-CN"/>
                    </w:rPr>
                    <m:t>CSI_Reporting</m:t>
                  </w:ins>
                </m:r>
              </m:sub>
            </m:sSub>
          </m:num>
          <m:den>
            <m:r>
              <w:ins w:id="131" w:author="Rupali Gupta (Nokia)" w:date="2023-07-12T19:08:00Z">
                <w:rPr>
                  <w:rFonts w:ascii="Cambria Math" w:hAnsi="Cambria Math"/>
                  <w:lang w:eastAsia="zh-CN"/>
                </w:rPr>
                <m:t>NR slot length</m:t>
              </w:ins>
            </m:r>
          </m:den>
        </m:f>
      </m:oMath>
      <w:ins w:id="132" w:author="Rupali Gupta (Nokia)" w:date="2023-07-12T19:08:00Z">
        <w:r>
          <w:rPr>
            <w:lang w:eastAsia="zh-CN"/>
          </w:rPr>
          <w:t xml:space="preserve"> as defined in </w:t>
        </w:r>
        <w:r>
          <w:t xml:space="preserve">TS 38.133 [6] </w:t>
        </w:r>
        <w:r>
          <w:rPr>
            <w:lang w:eastAsia="zh-CN"/>
          </w:rPr>
          <w:t>clause 8.3 then the UE shall use the next available uplink resource for reporting the corresponding valid CSI.</w:t>
        </w:r>
      </w:ins>
    </w:p>
    <w:p w14:paraId="600DEC29" w14:textId="01377532" w:rsidR="00304FE8" w:rsidDel="00B41B94" w:rsidRDefault="00304FE8" w:rsidP="00304FE8">
      <w:pPr>
        <w:rPr>
          <w:del w:id="133" w:author="Rupali Gupta (Nokia)" w:date="2023-07-12T19:08:00Z"/>
          <w:lang w:eastAsia="zh-CN"/>
        </w:rPr>
      </w:pPr>
      <w:del w:id="134" w:author="Rupali Gupta (Nokia)" w:date="2023-07-12T19:08:00Z">
        <w:r w:rsidDel="00B41B94">
          <w:rPr>
            <w:lang w:eastAsia="zh-CN"/>
          </w:rPr>
          <w:delText>The test requirements defined in clause A.7.5.3.13.1 shall apply to this test case, except T</w:delText>
        </w:r>
        <w:r w:rsidDel="00B41B94">
          <w:rPr>
            <w:vertAlign w:val="subscript"/>
            <w:lang w:eastAsia="zh-CN"/>
          </w:rPr>
          <w:delText>activation_time</w:delText>
        </w:r>
        <w:r w:rsidDel="00B41B94">
          <w:rPr>
            <w:lang w:eastAsia="zh-CN"/>
          </w:rPr>
          <w:delText xml:space="preserve"> will be replaced with the value </w:delText>
        </w:r>
        <w:r w:rsidDel="00B41B94">
          <w:delText>T</w:delText>
        </w:r>
        <w:r w:rsidDel="00B41B94">
          <w:rPr>
            <w:vertAlign w:val="subscript"/>
          </w:rPr>
          <w:delText>FirstATRS</w:delText>
        </w:r>
        <w:r w:rsidDel="00B41B94">
          <w:rPr>
            <w:lang w:eastAsia="zh-CN"/>
          </w:rPr>
          <w:delText xml:space="preserve"> + 5ms as defined in clause 8.3.16.</w:delText>
        </w:r>
      </w:del>
    </w:p>
    <w:p w14:paraId="39F306AC" w14:textId="77777777" w:rsidR="00304FE8" w:rsidRDefault="00304FE8" w:rsidP="00304FE8"/>
    <w:p w14:paraId="1BDA5DAC" w14:textId="77777777" w:rsidR="00967255" w:rsidRPr="00B30703" w:rsidRDefault="00967255" w:rsidP="00967255">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234860DC" w14:textId="77777777" w:rsidR="00967255" w:rsidRPr="003546C0" w:rsidRDefault="00967255" w:rsidP="00967255">
      <w:pPr>
        <w:pStyle w:val="Heading4"/>
      </w:pPr>
      <w:r w:rsidRPr="003546C0">
        <w:t>A.7.5.3.</w:t>
      </w:r>
      <w:r>
        <w:t>14</w:t>
      </w:r>
      <w:r w:rsidRPr="003546C0">
        <w:tab/>
        <w:t xml:space="preserve">SCell Activation </w:t>
      </w:r>
      <w:r w:rsidRPr="003546C0">
        <w:rPr>
          <w:lang w:eastAsia="zh-CN"/>
        </w:rPr>
        <w:t>for</w:t>
      </w:r>
      <w:r w:rsidRPr="003546C0">
        <w:t xml:space="preserve"> known SCell in FR2 inter-band </w:t>
      </w:r>
    </w:p>
    <w:p w14:paraId="2AB89571" w14:textId="77777777" w:rsidR="00967255" w:rsidRPr="003546C0" w:rsidRDefault="00967255" w:rsidP="00967255">
      <w:pPr>
        <w:pStyle w:val="Heading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0649C867" w14:textId="7030E0AD" w:rsidR="00967255" w:rsidRPr="003546C0" w:rsidRDefault="00967255" w:rsidP="00967255">
      <w:r w:rsidRPr="00942014">
        <w:t xml:space="preserve">The purpose of this test case is the same as for the test defined in </w:t>
      </w:r>
      <w:r w:rsidRPr="00942014">
        <w:rPr>
          <w:lang w:eastAsia="zh-CN"/>
        </w:rPr>
        <w:t xml:space="preserve">clause </w:t>
      </w:r>
      <w:r w:rsidRPr="007037E8">
        <w:rPr>
          <w:lang w:eastAsia="zh-CN"/>
        </w:rPr>
        <w:t>A.7.5.3.</w:t>
      </w:r>
      <w:del w:id="135" w:author="Nokia - Siddharth Das" w:date="2023-08-10T12:18:00Z">
        <w:r w:rsidRPr="007037E8" w:rsidDel="00057E93">
          <w:rPr>
            <w:lang w:eastAsia="zh-CN"/>
          </w:rPr>
          <w:delText>1</w:delText>
        </w:r>
        <w:r w:rsidDel="00057E93">
          <w:rPr>
            <w:lang w:eastAsia="zh-CN"/>
          </w:rPr>
          <w:delText>4</w:delText>
        </w:r>
      </w:del>
      <w:ins w:id="136" w:author="Nokia - Siddharth Das" w:date="2023-08-10T12:18:00Z">
        <w:r w:rsidR="00057E93">
          <w:rPr>
            <w:lang w:eastAsia="zh-CN"/>
          </w:rPr>
          <w:t>13</w:t>
        </w:r>
      </w:ins>
      <w:r w:rsidRPr="007037E8">
        <w:rPr>
          <w:lang w:eastAsia="zh-CN"/>
        </w:rPr>
        <w:t>.1</w:t>
      </w:r>
      <w:r w:rsidRPr="00942014">
        <w:rPr>
          <w:lang w:eastAsia="zh-CN"/>
        </w:rPr>
        <w:t xml:space="preserve"> except the PCell and SCell are in FR2 inter-band, </w:t>
      </w:r>
      <w:r w:rsidRPr="00942014">
        <w:t>when the SCell in FR2 is know</w:t>
      </w:r>
      <w:r w:rsidRPr="003546C0">
        <w:t>n by the UE at the time of activation.</w:t>
      </w:r>
    </w:p>
    <w:p w14:paraId="5799BB4F" w14:textId="77777777" w:rsidR="00967255" w:rsidRPr="003546C0" w:rsidRDefault="00967255" w:rsidP="00967255">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-3. OTA related test parameters a</w:t>
      </w:r>
      <w:r w:rsidRPr="007037E8">
        <w:t xml:space="preserve"> A.7.5.3.14.1</w:t>
      </w:r>
      <w:r w:rsidRPr="003546C0">
        <w:t xml:space="preserve">re shown in table </w:t>
      </w:r>
      <w:r w:rsidRPr="007037E8">
        <w:t>A.7.5.3.14.1</w:t>
      </w:r>
      <w:r w:rsidRPr="003546C0">
        <w:t>-4 below.</w:t>
      </w:r>
    </w:p>
    <w:p w14:paraId="3FB39FC3" w14:textId="77777777" w:rsidR="00967255" w:rsidRPr="003546C0" w:rsidRDefault="00967255" w:rsidP="00967255">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6904E26A" w14:textId="77777777" w:rsidR="00967255" w:rsidRPr="003546C0" w:rsidRDefault="00967255" w:rsidP="00967255">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7B6EEFE5" w14:textId="77777777" w:rsidR="00967255" w:rsidRPr="003546C0" w:rsidRDefault="00967255" w:rsidP="00967255">
      <w:pPr>
        <w:rPr>
          <w:lang w:eastAsia="zh-CN"/>
        </w:rPr>
      </w:pPr>
      <w:r w:rsidRPr="003546C0">
        <w:rPr>
          <w:lang w:eastAsia="zh-CN"/>
        </w:rPr>
        <w:t>The test equipment verifies that potential interruption is carried out in the correct time span by monitoring ACK/NACK sent in PCell and PSCell during activation of SCell, respectively.</w:t>
      </w:r>
    </w:p>
    <w:p w14:paraId="69F619E7" w14:textId="77777777" w:rsidR="00967255" w:rsidRPr="003546C0" w:rsidRDefault="00967255" w:rsidP="00967255">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214C9A8C" w14:textId="77777777" w:rsidR="00967255" w:rsidRPr="003546C0" w:rsidRDefault="00967255" w:rsidP="00967255">
      <w:pPr>
        <w:pStyle w:val="TH"/>
      </w:pPr>
      <w:r w:rsidRPr="003546C0">
        <w:t xml:space="preserve">Table </w:t>
      </w:r>
      <w:r w:rsidRPr="007037E8">
        <w:t>A.7.5.3.14.1</w:t>
      </w:r>
      <w:r w:rsidRPr="003546C0">
        <w:t>-1: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67255" w:rsidRPr="003546C0" w14:paraId="456330B3"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12D1A85B" w14:textId="77777777" w:rsidR="00967255" w:rsidRPr="003546C0" w:rsidRDefault="00967255" w:rsidP="0048772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10346714" w14:textId="77777777" w:rsidR="00967255" w:rsidRPr="003546C0" w:rsidRDefault="00967255" w:rsidP="00487724">
            <w:pPr>
              <w:pStyle w:val="TAH"/>
            </w:pPr>
            <w:r w:rsidRPr="003546C0">
              <w:t>Description</w:t>
            </w:r>
          </w:p>
        </w:tc>
      </w:tr>
      <w:tr w:rsidR="00967255" w:rsidRPr="003546C0" w14:paraId="4E5E839C"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095012FB" w14:textId="77777777" w:rsidR="00967255" w:rsidRPr="003546C0" w:rsidRDefault="00967255" w:rsidP="0048772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5FF4D364" w14:textId="77777777" w:rsidR="00967255" w:rsidRPr="003546C0" w:rsidRDefault="00967255" w:rsidP="0048772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1AEBE12C" w14:textId="77777777" w:rsidR="00967255" w:rsidRPr="003546C0" w:rsidRDefault="00967255" w:rsidP="00967255">
      <w:pPr>
        <w:rPr>
          <w:lang w:eastAsia="zh-CN"/>
        </w:rPr>
      </w:pPr>
    </w:p>
    <w:p w14:paraId="662A253B" w14:textId="77777777" w:rsidR="00967255" w:rsidRPr="003546C0" w:rsidRDefault="00967255" w:rsidP="00967255">
      <w:pPr>
        <w:pStyle w:val="TH"/>
      </w:pPr>
      <w:r w:rsidRPr="003546C0">
        <w:lastRenderedPageBreak/>
        <w:t xml:space="preserve">Table </w:t>
      </w:r>
      <w:r w:rsidRPr="007037E8">
        <w:t>A.7.5.3.14.1</w:t>
      </w:r>
      <w:r w:rsidRPr="003546C0">
        <w:t>-2: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7255" w:rsidRPr="003546C0" w14:paraId="0E5B3837"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E336E0" w14:textId="77777777" w:rsidR="00967255" w:rsidRPr="003546C0" w:rsidRDefault="00967255" w:rsidP="0048772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1CBD258A" w14:textId="77777777" w:rsidR="00967255" w:rsidRPr="003546C0" w:rsidRDefault="00967255" w:rsidP="0048772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1F55E3D8" w14:textId="77777777" w:rsidR="00967255" w:rsidRPr="003546C0" w:rsidRDefault="00967255" w:rsidP="0048772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3D129E99" w14:textId="77777777" w:rsidR="00967255" w:rsidRPr="003546C0" w:rsidRDefault="00967255" w:rsidP="00487724">
            <w:pPr>
              <w:pStyle w:val="TAH"/>
              <w:rPr>
                <w:lang w:eastAsia="ja-JP"/>
              </w:rPr>
            </w:pPr>
            <w:r w:rsidRPr="003546C0">
              <w:t>Comment</w:t>
            </w:r>
          </w:p>
        </w:tc>
      </w:tr>
      <w:tr w:rsidR="00967255" w:rsidRPr="003546C0" w14:paraId="220DF485"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884748" w14:textId="77777777" w:rsidR="00967255" w:rsidRPr="003546C0" w:rsidRDefault="00967255" w:rsidP="00487724">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32382EC" w14:textId="77777777" w:rsidR="00967255" w:rsidRPr="003546C0" w:rsidRDefault="00967255" w:rsidP="0048772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9BE9" w14:textId="77777777" w:rsidR="00967255" w:rsidRPr="003546C0" w:rsidRDefault="00967255" w:rsidP="0048772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603FD01" w14:textId="77777777" w:rsidR="00967255" w:rsidRPr="003546C0" w:rsidRDefault="00967255" w:rsidP="0048772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967255" w:rsidRPr="003546C0" w14:paraId="0528812C"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A4E0A" w14:textId="77777777" w:rsidR="00967255" w:rsidRPr="003546C0" w:rsidRDefault="00967255" w:rsidP="00487724">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408031"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2B83B" w14:textId="77777777" w:rsidR="00967255" w:rsidRPr="003546C0" w:rsidRDefault="00967255" w:rsidP="0048772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0FE2A6DF" w14:textId="77777777" w:rsidR="00967255" w:rsidRPr="003546C0" w:rsidRDefault="00967255" w:rsidP="00487724">
            <w:pPr>
              <w:pStyle w:val="TAC"/>
              <w:rPr>
                <w:lang w:eastAsia="zh-CN"/>
              </w:rPr>
            </w:pPr>
            <w:r w:rsidRPr="003546C0">
              <w:t xml:space="preserve">Primary cell on </w:t>
            </w:r>
            <w:r w:rsidRPr="003546C0">
              <w:rPr>
                <w:lang w:eastAsia="zh-CN"/>
              </w:rPr>
              <w:t>NR</w:t>
            </w:r>
            <w:r w:rsidRPr="003546C0">
              <w:t xml:space="preserve"> RF channel number 1.</w:t>
            </w:r>
          </w:p>
        </w:tc>
      </w:tr>
      <w:tr w:rsidR="00967255" w:rsidRPr="003546C0" w14:paraId="49F0C842"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F02562" w14:textId="77777777" w:rsidR="00967255" w:rsidRPr="003546C0" w:rsidRDefault="00967255" w:rsidP="0048772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0D72DD8"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067A14" w14:textId="77777777" w:rsidR="00967255" w:rsidRPr="003546C0" w:rsidRDefault="00967255" w:rsidP="0048772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5863D77" w14:textId="77777777" w:rsidR="00967255" w:rsidRPr="003546C0" w:rsidRDefault="00967255" w:rsidP="00487724">
            <w:pPr>
              <w:pStyle w:val="TAC"/>
              <w:rPr>
                <w:lang w:eastAsia="zh-CN"/>
              </w:rPr>
            </w:pPr>
            <w:r w:rsidRPr="003546C0">
              <w:t xml:space="preserve">Configured deactivated secondary cell on NR RF channel number </w:t>
            </w:r>
            <w:r w:rsidRPr="003546C0">
              <w:rPr>
                <w:lang w:eastAsia="zh-CN"/>
              </w:rPr>
              <w:t>2</w:t>
            </w:r>
            <w:r w:rsidRPr="003546C0">
              <w:t>.</w:t>
            </w:r>
          </w:p>
        </w:tc>
      </w:tr>
      <w:tr w:rsidR="00967255" w:rsidRPr="003546C0" w14:paraId="71F41068"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F7780" w14:textId="77777777" w:rsidR="00967255" w:rsidRPr="003546C0" w:rsidRDefault="00967255" w:rsidP="0048772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D83613"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9F692B" w14:textId="77777777" w:rsidR="00967255" w:rsidRPr="003546C0" w:rsidRDefault="00967255" w:rsidP="0048772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29927089" w14:textId="77777777" w:rsidR="00967255" w:rsidRPr="003546C0" w:rsidRDefault="00967255" w:rsidP="00487724">
            <w:pPr>
              <w:pStyle w:val="TAC"/>
              <w:rPr>
                <w:lang w:eastAsia="ja-JP"/>
              </w:rPr>
            </w:pPr>
          </w:p>
        </w:tc>
      </w:tr>
      <w:tr w:rsidR="00967255" w:rsidRPr="003546C0" w14:paraId="2D7B4455"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6616A" w14:textId="77777777" w:rsidR="00967255" w:rsidRPr="003546C0" w:rsidRDefault="00967255" w:rsidP="0048772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73EE42"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883025" w14:textId="77777777" w:rsidR="00967255" w:rsidRPr="003546C0" w:rsidRDefault="00967255" w:rsidP="0048772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6FABD0EF" w14:textId="77777777" w:rsidR="00967255" w:rsidRPr="003546C0" w:rsidRDefault="00967255" w:rsidP="00487724">
            <w:pPr>
              <w:pStyle w:val="TAC"/>
              <w:rPr>
                <w:lang w:eastAsia="ja-JP"/>
              </w:rPr>
            </w:pPr>
            <w:r w:rsidRPr="003546C0">
              <w:t>Continuous monitoring of primary cell</w:t>
            </w:r>
          </w:p>
        </w:tc>
      </w:tr>
      <w:tr w:rsidR="00967255" w:rsidRPr="003546C0" w14:paraId="5926A740"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92CBF" w14:textId="77777777" w:rsidR="00967255" w:rsidRPr="003546C0" w:rsidRDefault="00967255" w:rsidP="0048772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E367A3F" w14:textId="77777777" w:rsidR="00967255" w:rsidRPr="003546C0" w:rsidRDefault="00967255"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C9B39" w14:textId="77777777" w:rsidR="00967255" w:rsidRPr="003546C0" w:rsidRDefault="00967255" w:rsidP="0048772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47DBDFD4" w14:textId="77777777" w:rsidR="00967255" w:rsidRPr="003546C0" w:rsidRDefault="00967255" w:rsidP="00487724">
            <w:pPr>
              <w:pStyle w:val="TAC"/>
            </w:pPr>
            <w:r w:rsidRPr="003546C0">
              <w:t>CQI reporting for SCell every second subframe</w:t>
            </w:r>
          </w:p>
        </w:tc>
      </w:tr>
      <w:tr w:rsidR="00967255" w:rsidRPr="003546C0" w14:paraId="3F997204"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EB16EB" w14:textId="77777777" w:rsidR="00967255" w:rsidRPr="003546C0" w:rsidRDefault="00967255" w:rsidP="0048772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DB18F3" w14:textId="77777777" w:rsidR="00967255" w:rsidRPr="003546C0" w:rsidRDefault="00967255" w:rsidP="0048772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590B7A" w14:textId="77777777" w:rsidR="00967255" w:rsidRPr="003546C0" w:rsidRDefault="00967255" w:rsidP="0048772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021A2210" w14:textId="77777777" w:rsidR="00967255" w:rsidRPr="003546C0" w:rsidRDefault="00967255" w:rsidP="00487724">
            <w:pPr>
              <w:pStyle w:val="TAC"/>
              <w:rPr>
                <w:lang w:eastAsia="ja-JP"/>
              </w:rPr>
            </w:pPr>
            <w:r w:rsidRPr="003546C0">
              <w:t>Individual offset for cells on primary component carrier.</w:t>
            </w:r>
          </w:p>
        </w:tc>
      </w:tr>
      <w:tr w:rsidR="00967255" w:rsidRPr="003546C0" w14:paraId="29622F3F"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7D1C1" w14:textId="77777777" w:rsidR="00967255" w:rsidRPr="003546C0" w:rsidRDefault="00967255" w:rsidP="00487724">
            <w:pPr>
              <w:pStyle w:val="TAL"/>
              <w:rPr>
                <w:rFonts w:cs="Arial"/>
                <w:lang w:eastAsia="ja-JP"/>
              </w:rPr>
            </w:pPr>
            <w:r w:rsidRPr="003546C0">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6C2D7" w14:textId="77777777" w:rsidR="00967255" w:rsidRPr="003546C0" w:rsidRDefault="00967255" w:rsidP="00487724">
            <w:pPr>
              <w:pStyle w:val="TAC"/>
              <w:rPr>
                <w:lang w:eastAsia="ja-JP"/>
              </w:rPr>
            </w:pPr>
            <w:r w:rsidRPr="003546C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9D70F8" w14:textId="77777777" w:rsidR="00967255" w:rsidRPr="003546C0" w:rsidRDefault="00967255" w:rsidP="0048772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1603C325" w14:textId="77777777" w:rsidR="00967255" w:rsidRPr="003546C0" w:rsidRDefault="00967255" w:rsidP="00487724">
            <w:pPr>
              <w:pStyle w:val="TAC"/>
              <w:rPr>
                <w:lang w:eastAsia="ja-JP"/>
              </w:rPr>
            </w:pPr>
          </w:p>
        </w:tc>
      </w:tr>
      <w:tr w:rsidR="00967255" w:rsidRPr="003546C0" w14:paraId="5D0129F0"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BB3E55" w14:textId="77777777" w:rsidR="00967255" w:rsidRPr="003546C0" w:rsidRDefault="00967255" w:rsidP="0048772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53106E" w14:textId="77777777" w:rsidR="00967255" w:rsidRPr="003546C0" w:rsidRDefault="00967255" w:rsidP="0048772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AA25BA" w14:textId="77777777" w:rsidR="00967255" w:rsidRPr="003546C0" w:rsidRDefault="00967255" w:rsidP="0048772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5B761B46" w14:textId="77777777" w:rsidR="00967255" w:rsidRPr="003546C0" w:rsidRDefault="00967255" w:rsidP="0048772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057E93" w:rsidRPr="003546C0" w14:paraId="3C8B7D22" w14:textId="77777777" w:rsidTr="00057E93">
        <w:trPr>
          <w:cantSplit/>
          <w:jc w:val="center"/>
          <w:ins w:id="137" w:author="Nokia - Siddharth Das" w:date="2023-08-10T12:19:00Z"/>
        </w:trPr>
        <w:tc>
          <w:tcPr>
            <w:tcW w:w="2517" w:type="dxa"/>
            <w:tcBorders>
              <w:top w:val="single" w:sz="4" w:space="0" w:color="auto"/>
              <w:left w:val="single" w:sz="4" w:space="0" w:color="auto"/>
              <w:bottom w:val="single" w:sz="4" w:space="0" w:color="auto"/>
              <w:right w:val="single" w:sz="4" w:space="0" w:color="auto"/>
            </w:tcBorders>
          </w:tcPr>
          <w:p w14:paraId="723A894E" w14:textId="577A7791" w:rsidR="00057E93" w:rsidRPr="003546C0" w:rsidRDefault="00057E93" w:rsidP="00487724">
            <w:pPr>
              <w:pStyle w:val="TAL"/>
              <w:rPr>
                <w:ins w:id="138" w:author="Nokia - Siddharth Das" w:date="2023-08-10T12:19:00Z"/>
                <w:rFonts w:cs="Arial"/>
                <w:lang w:eastAsia="zh-CN"/>
              </w:rPr>
            </w:pPr>
            <w:ins w:id="139" w:author="Nokia - Siddharth Das" w:date="2023-08-10T12:19:00Z">
              <w:r>
                <w:rPr>
                  <w:rFonts w:cs="Arial"/>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4AB2740A" w14:textId="439C2EDF" w:rsidR="00057E93" w:rsidRPr="003546C0" w:rsidRDefault="00057E93" w:rsidP="00487724">
            <w:pPr>
              <w:pStyle w:val="TAC"/>
              <w:rPr>
                <w:ins w:id="140" w:author="Nokia - Siddharth Das" w:date="2023-08-10T12:19:00Z"/>
                <w:bCs/>
              </w:rPr>
            </w:pPr>
            <w:ins w:id="141" w:author="Nokia - Siddharth Das" w:date="2023-08-10T12:19:00Z">
              <w:r>
                <w:rPr>
                  <w:bCs/>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3B1A8377" w14:textId="20779BCB" w:rsidR="00057E93" w:rsidRPr="003546C0" w:rsidRDefault="00057E93" w:rsidP="00487724">
            <w:pPr>
              <w:pStyle w:val="TAC"/>
              <w:rPr>
                <w:ins w:id="142" w:author="Nokia - Siddharth Das" w:date="2023-08-10T12:19:00Z"/>
                <w:rFonts w:cs="Arial"/>
                <w:lang w:eastAsia="zh-CN"/>
              </w:rPr>
            </w:pPr>
            <w:ins w:id="143" w:author="Nokia - Siddharth Das" w:date="2023-08-10T12:19: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03325249" w14:textId="77777777" w:rsidR="00057E93" w:rsidRPr="003546C0" w:rsidRDefault="00057E93" w:rsidP="00487724">
            <w:pPr>
              <w:pStyle w:val="TAC"/>
              <w:rPr>
                <w:ins w:id="144" w:author="Nokia - Siddharth Das" w:date="2023-08-10T12:19:00Z"/>
                <w:lang w:eastAsia="zh-CN"/>
              </w:rPr>
            </w:pPr>
          </w:p>
        </w:tc>
      </w:tr>
      <w:tr w:rsidR="00967255" w:rsidRPr="003546C0" w14:paraId="263B8571"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99C8E" w14:textId="77777777" w:rsidR="00967255" w:rsidRPr="003546C0" w:rsidRDefault="00967255" w:rsidP="0048772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57B54C" w14:textId="77777777" w:rsidR="00967255" w:rsidRPr="003546C0" w:rsidRDefault="00967255"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309EA" w14:textId="77777777" w:rsidR="00967255" w:rsidRPr="003546C0" w:rsidRDefault="00967255" w:rsidP="0048772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9301FA9" w14:textId="77777777" w:rsidR="00967255" w:rsidRPr="003546C0" w:rsidRDefault="00967255" w:rsidP="00487724">
            <w:pPr>
              <w:pStyle w:val="TAC"/>
              <w:rPr>
                <w:lang w:eastAsia="ja-JP"/>
              </w:rPr>
            </w:pPr>
            <w:r w:rsidRPr="003546C0">
              <w:t>During this time the PCell shall be known and the SCell configured and detected.</w:t>
            </w:r>
          </w:p>
        </w:tc>
      </w:tr>
      <w:tr w:rsidR="00967255" w:rsidRPr="003546C0" w14:paraId="76A2E339"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7AFADE" w14:textId="77777777" w:rsidR="00967255" w:rsidRPr="003546C0" w:rsidRDefault="00967255" w:rsidP="0048772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7070B" w14:textId="77777777" w:rsidR="00967255" w:rsidRPr="003546C0" w:rsidRDefault="00967255"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5F627" w14:textId="77777777" w:rsidR="00967255" w:rsidRPr="003546C0" w:rsidRDefault="00967255" w:rsidP="0048772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5A51291B" w14:textId="77777777" w:rsidR="00967255" w:rsidRPr="003546C0" w:rsidRDefault="00967255" w:rsidP="00487724">
            <w:pPr>
              <w:pStyle w:val="TAC"/>
              <w:rPr>
                <w:lang w:eastAsia="ja-JP"/>
              </w:rPr>
            </w:pPr>
            <w:r w:rsidRPr="003546C0">
              <w:rPr>
                <w:lang w:eastAsia="ja-JP"/>
              </w:rPr>
              <w:t>During this time the UE shall activate the SCell.</w:t>
            </w:r>
          </w:p>
        </w:tc>
      </w:tr>
      <w:tr w:rsidR="00967255" w:rsidRPr="003546C0" w14:paraId="6B55D266"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3E98E" w14:textId="77777777" w:rsidR="00967255" w:rsidRPr="003546C0" w:rsidRDefault="00967255" w:rsidP="0048772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3E37F" w14:textId="77777777" w:rsidR="00967255" w:rsidRPr="003546C0" w:rsidRDefault="00967255" w:rsidP="00487724">
            <w:pPr>
              <w:pStyle w:val="TAC"/>
            </w:pPr>
            <w:r w:rsidRPr="003546C0">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4B6317" w14:textId="77777777" w:rsidR="00967255" w:rsidRPr="003546C0" w:rsidRDefault="00967255" w:rsidP="0048772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0D254F09" w14:textId="77777777" w:rsidR="00967255" w:rsidRPr="003546C0" w:rsidRDefault="00967255" w:rsidP="00487724">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dl-DataToUL-ACK</w:t>
            </w:r>
            <w:r w:rsidRPr="003546C0">
              <w:rPr>
                <w:lang w:eastAsia="zh-CN"/>
              </w:rPr>
              <w:t>, the value of k should be the minimum value defined in TS 38.213 [3] depends on UE’s capability</w:t>
            </w:r>
          </w:p>
        </w:tc>
      </w:tr>
      <w:tr w:rsidR="00967255" w:rsidRPr="003546C0" w14:paraId="7629E079" w14:textId="77777777" w:rsidTr="0005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7593DB" w14:textId="77777777" w:rsidR="00967255" w:rsidRPr="003546C0" w:rsidRDefault="00967255" w:rsidP="00487724">
            <w:pPr>
              <w:pStyle w:val="TAL"/>
            </w:pPr>
            <w:r w:rsidRPr="003546C0">
              <w:t>T</w:t>
            </w:r>
            <w:r w:rsidRPr="003546C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B61BB0" w14:textId="77777777" w:rsidR="00967255" w:rsidRPr="003546C0" w:rsidRDefault="00967255" w:rsidP="00487724">
            <w:pPr>
              <w:pStyle w:val="TAC"/>
            </w:pPr>
            <w:r w:rsidRPr="003546C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5114B1" w14:textId="77777777" w:rsidR="00967255" w:rsidRPr="003546C0" w:rsidRDefault="00967255" w:rsidP="0048772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6193978D" w14:textId="77777777" w:rsidR="00967255" w:rsidRPr="003546C0" w:rsidRDefault="00967255" w:rsidP="00487724">
            <w:pPr>
              <w:pStyle w:val="TAC"/>
            </w:pPr>
            <w:r w:rsidRPr="003546C0">
              <w:t>the delay uncertainty in acquiring the first available CSI reporting resources as specified in TS 38.331 [2]</w:t>
            </w:r>
          </w:p>
        </w:tc>
      </w:tr>
    </w:tbl>
    <w:p w14:paraId="3F958382" w14:textId="77777777" w:rsidR="00967255" w:rsidRPr="003546C0" w:rsidRDefault="00967255" w:rsidP="00967255">
      <w:pPr>
        <w:rPr>
          <w:lang w:eastAsia="zh-CN"/>
        </w:rPr>
      </w:pPr>
    </w:p>
    <w:p w14:paraId="65E2EE50" w14:textId="77777777" w:rsidR="00967255" w:rsidRPr="003546C0" w:rsidRDefault="00967255" w:rsidP="00967255">
      <w:pPr>
        <w:pStyle w:val="TH"/>
      </w:pPr>
      <w:r w:rsidRPr="003546C0">
        <w:lastRenderedPageBreak/>
        <w:t xml:space="preserve">Table </w:t>
      </w:r>
      <w:r w:rsidRPr="007037E8">
        <w:t>A.7.5.3.14.1</w:t>
      </w:r>
      <w:r w:rsidRPr="003546C0">
        <w:t xml:space="preserve">-3: Cell specific test parameters for FR2 SCell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967255" w:rsidRPr="003546C0" w14:paraId="1656D3F0" w14:textId="77777777" w:rsidTr="0048772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4DDD55F8" w14:textId="77777777" w:rsidR="00967255" w:rsidRPr="003546C0" w:rsidRDefault="00967255" w:rsidP="00487724">
            <w:pPr>
              <w:pStyle w:val="TAH"/>
              <w:rPr>
                <w:lang w:val="en-US"/>
              </w:rPr>
            </w:pPr>
            <w:r w:rsidRPr="003546C0">
              <w:rPr>
                <w:lang w:val="en-US"/>
              </w:rPr>
              <w:t>Parameter</w:t>
            </w:r>
            <w:r w:rsidRPr="003546C0">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F37DBF1" w14:textId="77777777" w:rsidR="00967255" w:rsidRPr="003546C0" w:rsidRDefault="00967255" w:rsidP="0048772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FD8604" w14:textId="77777777" w:rsidR="00967255" w:rsidRPr="003546C0" w:rsidRDefault="00967255" w:rsidP="0048772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050B1CA7" w14:textId="77777777" w:rsidR="00967255" w:rsidRPr="003546C0" w:rsidRDefault="00967255" w:rsidP="00487724">
            <w:pPr>
              <w:pStyle w:val="TAH"/>
              <w:rPr>
                <w:lang w:val="en-US"/>
              </w:rPr>
            </w:pPr>
            <w:r w:rsidRPr="003546C0">
              <w:rPr>
                <w:lang w:val="en-US"/>
              </w:rPr>
              <w:t>T2</w:t>
            </w:r>
          </w:p>
        </w:tc>
      </w:tr>
      <w:tr w:rsidR="00967255" w:rsidRPr="003546C0" w14:paraId="3FB55547" w14:textId="77777777" w:rsidTr="0048772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1C0D6A8B" w14:textId="77777777" w:rsidR="00967255" w:rsidRPr="003546C0" w:rsidRDefault="00967255" w:rsidP="0048772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9BD0D7E" w14:textId="77777777" w:rsidR="00967255" w:rsidRPr="003546C0" w:rsidRDefault="00967255" w:rsidP="0048772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BB810C"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52A73D"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E6AEFE"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DD42C54" w14:textId="77777777" w:rsidR="00967255" w:rsidRPr="003546C0" w:rsidRDefault="00967255" w:rsidP="00487724">
            <w:pPr>
              <w:pStyle w:val="TAH"/>
              <w:rPr>
                <w:lang w:val="en-US" w:eastAsia="zh-CN"/>
              </w:rPr>
            </w:pPr>
            <w:r w:rsidRPr="003546C0">
              <w:rPr>
                <w:lang w:val="en-US"/>
              </w:rPr>
              <w:t xml:space="preserve">Cell </w:t>
            </w:r>
            <w:r w:rsidRPr="003546C0">
              <w:rPr>
                <w:lang w:val="en-US" w:eastAsia="zh-CN"/>
              </w:rPr>
              <w:t>2</w:t>
            </w:r>
          </w:p>
        </w:tc>
      </w:tr>
      <w:tr w:rsidR="00967255" w:rsidRPr="003546C0" w14:paraId="702C837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A955890" w14:textId="77777777" w:rsidR="00967255" w:rsidRPr="003546C0" w:rsidRDefault="00967255" w:rsidP="0048772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3E736900" w14:textId="77777777" w:rsidR="00967255" w:rsidRPr="003546C0" w:rsidRDefault="00967255" w:rsidP="0048772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8FF2EC" w14:textId="77777777" w:rsidR="00967255" w:rsidRPr="003546C0" w:rsidRDefault="00967255" w:rsidP="0048772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674457" w14:textId="77777777" w:rsidR="00967255" w:rsidRPr="003546C0" w:rsidRDefault="00967255" w:rsidP="0048772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B59A25" w14:textId="77777777" w:rsidR="00967255" w:rsidRPr="003546C0" w:rsidRDefault="00967255" w:rsidP="0048772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6E73D6F" w14:textId="77777777" w:rsidR="00967255" w:rsidRPr="003546C0" w:rsidRDefault="00967255" w:rsidP="00487724">
            <w:pPr>
              <w:pStyle w:val="TAC"/>
              <w:rPr>
                <w:lang w:val="en-US" w:eastAsia="zh-CN"/>
              </w:rPr>
            </w:pPr>
            <w:r w:rsidRPr="003546C0">
              <w:rPr>
                <w:lang w:val="en-US" w:eastAsia="zh-CN"/>
              </w:rPr>
              <w:t>freq2</w:t>
            </w:r>
          </w:p>
        </w:tc>
      </w:tr>
      <w:tr w:rsidR="00967255" w:rsidRPr="003546C0" w14:paraId="170C82E2"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6BB8820" w14:textId="77777777" w:rsidR="00967255" w:rsidRPr="003546C0" w:rsidRDefault="00967255" w:rsidP="0048772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13621A0E" w14:textId="77777777" w:rsidR="00967255" w:rsidRPr="003546C0" w:rsidRDefault="00967255"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8E4A40" w14:textId="77777777" w:rsidR="00967255" w:rsidRPr="003546C0" w:rsidRDefault="00967255" w:rsidP="0048772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2EC357D0" w14:textId="77777777" w:rsidR="00967255" w:rsidRPr="003546C0" w:rsidRDefault="00967255" w:rsidP="00487724">
            <w:pPr>
              <w:pStyle w:val="TAC"/>
              <w:rPr>
                <w:lang w:val="en-US"/>
              </w:rPr>
            </w:pPr>
            <w:r w:rsidRPr="003546C0">
              <w:t>TDD</w:t>
            </w:r>
          </w:p>
        </w:tc>
      </w:tr>
      <w:tr w:rsidR="00967255" w:rsidRPr="003546C0" w14:paraId="39771F3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605D40B" w14:textId="77777777" w:rsidR="00967255" w:rsidRPr="003546C0" w:rsidRDefault="00967255" w:rsidP="0048772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8A48FD3" w14:textId="77777777" w:rsidR="00967255" w:rsidRPr="003546C0" w:rsidRDefault="00967255"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C2E65B9" w14:textId="77777777" w:rsidR="00967255" w:rsidRPr="003546C0" w:rsidRDefault="00967255" w:rsidP="0048772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3B013C67" w14:textId="77777777" w:rsidR="00967255" w:rsidRPr="003546C0" w:rsidRDefault="00967255" w:rsidP="00487724">
            <w:pPr>
              <w:pStyle w:val="TAC"/>
              <w:rPr>
                <w:lang w:val="en-US"/>
              </w:rPr>
            </w:pPr>
            <w:r w:rsidRPr="003546C0">
              <w:rPr>
                <w:lang w:val="en-US"/>
              </w:rPr>
              <w:t>TDDConf.3.1</w:t>
            </w:r>
          </w:p>
        </w:tc>
      </w:tr>
      <w:tr w:rsidR="00967255" w:rsidRPr="003546C0" w14:paraId="5633DDA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29F5A573" w14:textId="77777777" w:rsidR="00967255" w:rsidRPr="003546C0" w:rsidRDefault="00967255" w:rsidP="0048772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4FD8FB27" w14:textId="77777777" w:rsidR="00967255" w:rsidRPr="003546C0" w:rsidRDefault="00967255"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227E0DB" w14:textId="77777777" w:rsidR="00967255" w:rsidRPr="003546C0" w:rsidRDefault="00967255" w:rsidP="0048772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5EEA1BA8" w14:textId="77777777" w:rsidR="00967255" w:rsidRPr="003546C0" w:rsidRDefault="00967255" w:rsidP="00487724">
            <w:pPr>
              <w:pStyle w:val="TAC"/>
              <w:rPr>
                <w:lang w:val="en-US"/>
              </w:rPr>
            </w:pPr>
            <w:r w:rsidRPr="003546C0">
              <w:rPr>
                <w:lang w:val="en-US"/>
              </w:rPr>
              <w:t>DLBWP.0.1</w:t>
            </w:r>
          </w:p>
        </w:tc>
      </w:tr>
      <w:tr w:rsidR="00967255" w:rsidRPr="003546C0" w14:paraId="2285FDBB"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1ECB903C" w14:textId="77777777" w:rsidR="00967255" w:rsidRPr="003546C0" w:rsidRDefault="00967255" w:rsidP="0048772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2692099" w14:textId="77777777" w:rsidR="00967255" w:rsidRPr="003546C0" w:rsidRDefault="00967255" w:rsidP="0048772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14360C" w14:textId="77777777" w:rsidR="00967255" w:rsidRPr="003546C0" w:rsidRDefault="00967255" w:rsidP="0048772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206A2123" w14:textId="77777777" w:rsidR="00967255" w:rsidRPr="003546C0" w:rsidRDefault="00967255" w:rsidP="0048772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967255" w:rsidRPr="003546C0" w14:paraId="10CF153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963A363" w14:textId="77777777" w:rsidR="00967255" w:rsidRPr="003546C0" w:rsidRDefault="00967255" w:rsidP="0048772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E7FC622"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E0F6E6"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F6C8249"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LBWP.0.1</w:t>
            </w:r>
          </w:p>
        </w:tc>
      </w:tr>
      <w:tr w:rsidR="00967255" w:rsidRPr="003546C0" w14:paraId="452C2FE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36DD1FE" w14:textId="77777777" w:rsidR="00967255" w:rsidRPr="003546C0" w:rsidRDefault="00967255" w:rsidP="0048772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571DF682"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386AF2C"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50FAEB92" w14:textId="77777777" w:rsidR="00967255" w:rsidRPr="003546C0" w:rsidRDefault="00967255"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967255" w:rsidRPr="003546C0" w14:paraId="278FFCC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B36B863" w14:textId="77777777" w:rsidR="00967255" w:rsidRPr="003546C0" w:rsidRDefault="00967255" w:rsidP="0048772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0D4C9764"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E58A09C" w14:textId="77777777" w:rsidR="00967255" w:rsidRPr="003546C0" w:rsidRDefault="00967255" w:rsidP="0048772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39164CE0" w14:textId="77777777" w:rsidR="00967255" w:rsidRPr="003546C0" w:rsidRDefault="00967255" w:rsidP="00487724">
            <w:pPr>
              <w:pStyle w:val="TAC"/>
              <w:rPr>
                <w:rFonts w:eastAsia="Malgun Gothic"/>
                <w:szCs w:val="18"/>
              </w:rPr>
            </w:pPr>
            <w:r w:rsidRPr="003546C0">
              <w:rPr>
                <w:szCs w:val="18"/>
              </w:rPr>
              <w:t>TRS.2.1 TDD</w:t>
            </w:r>
          </w:p>
        </w:tc>
      </w:tr>
      <w:tr w:rsidR="00967255" w:rsidRPr="003546C0" w14:paraId="51DAB2E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9E20CA1" w14:textId="77777777" w:rsidR="00967255" w:rsidRPr="003546C0" w:rsidRDefault="00967255" w:rsidP="0048772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00B5341" w14:textId="77777777" w:rsidR="00967255" w:rsidRPr="003546C0" w:rsidRDefault="00967255"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D85CB7D" w14:textId="77777777" w:rsidR="00967255" w:rsidRPr="003546C0" w:rsidRDefault="00967255" w:rsidP="0048772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70DC634F" w14:textId="77777777" w:rsidR="00967255" w:rsidRPr="003546C0" w:rsidRDefault="00967255" w:rsidP="00487724">
            <w:pPr>
              <w:pStyle w:val="TAC"/>
              <w:rPr>
                <w:rFonts w:eastAsia="Malgun Gothic"/>
                <w:szCs w:val="18"/>
              </w:rPr>
            </w:pPr>
            <w:r w:rsidRPr="003546C0">
              <w:rPr>
                <w:szCs w:val="18"/>
              </w:rPr>
              <w:t>TCI.State.0</w:t>
            </w:r>
          </w:p>
        </w:tc>
      </w:tr>
      <w:tr w:rsidR="00967255" w:rsidRPr="003546C0" w14:paraId="24F6F8E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E0F1739" w14:textId="77777777" w:rsidR="00967255" w:rsidRPr="003546C0" w:rsidRDefault="00967255" w:rsidP="00487724">
            <w:pPr>
              <w:pStyle w:val="TAL"/>
              <w:rPr>
                <w:lang w:val="en-US"/>
              </w:rPr>
            </w:pPr>
            <w:r w:rsidRPr="003546C0">
              <w:rPr>
                <w:rFonts w:eastAsia="Malgun Gothic"/>
                <w:szCs w:val="18"/>
              </w:rPr>
              <w:t>BW</w:t>
            </w:r>
            <w:r w:rsidRPr="003546C0">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hideMark/>
          </w:tcPr>
          <w:p w14:paraId="33FAB97A" w14:textId="77777777" w:rsidR="00967255" w:rsidRPr="003546C0" w:rsidRDefault="00967255" w:rsidP="0048772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34AA5A02" w14:textId="77777777" w:rsidR="00967255" w:rsidRPr="003546C0" w:rsidRDefault="00967255" w:rsidP="0048772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064BCCA8" w14:textId="77777777" w:rsidR="00967255" w:rsidRPr="003546C0" w:rsidRDefault="00967255" w:rsidP="0048772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r>
      <w:tr w:rsidR="00967255" w:rsidRPr="003546C0" w14:paraId="1A34558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1B7DF1B" w14:textId="77777777" w:rsidR="00967255" w:rsidRPr="003546C0" w:rsidRDefault="00967255" w:rsidP="0048772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75F6EE30"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1CB069" w14:textId="77777777" w:rsidR="00967255" w:rsidRPr="003546C0" w:rsidRDefault="00967255" w:rsidP="0048772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A8611E" w14:textId="77777777" w:rsidR="00967255" w:rsidRPr="003546C0" w:rsidRDefault="00967255"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A2A5DA" w14:textId="77777777" w:rsidR="00967255" w:rsidRPr="003546C0" w:rsidRDefault="00967255" w:rsidP="0048772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8C149AE" w14:textId="77777777" w:rsidR="00967255" w:rsidRPr="003546C0" w:rsidRDefault="00967255" w:rsidP="00487724">
            <w:pPr>
              <w:pStyle w:val="TAC"/>
              <w:rPr>
                <w:lang w:val="en-US"/>
              </w:rPr>
            </w:pPr>
            <w:r w:rsidRPr="003546C0">
              <w:rPr>
                <w:lang w:val="en-US"/>
              </w:rPr>
              <w:t>-</w:t>
            </w:r>
          </w:p>
        </w:tc>
      </w:tr>
      <w:tr w:rsidR="00967255" w:rsidRPr="003546C0" w14:paraId="149B2FC6"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4C0FFAA" w14:textId="77777777" w:rsidR="00967255" w:rsidRPr="003546C0" w:rsidRDefault="00967255" w:rsidP="0048772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B1D19BD"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71409B" w14:textId="77777777" w:rsidR="00967255" w:rsidRPr="003546C0" w:rsidRDefault="00967255" w:rsidP="0048772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C81EB9" w14:textId="77777777" w:rsidR="00967255" w:rsidRPr="003546C0" w:rsidRDefault="00967255"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4F83B0" w14:textId="77777777" w:rsidR="00967255" w:rsidRPr="003546C0" w:rsidRDefault="00967255" w:rsidP="0048772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67BC0AB" w14:textId="77777777" w:rsidR="00967255" w:rsidRPr="003546C0" w:rsidRDefault="00967255" w:rsidP="00487724">
            <w:pPr>
              <w:pStyle w:val="TAC"/>
              <w:rPr>
                <w:lang w:val="en-US"/>
              </w:rPr>
            </w:pPr>
            <w:r w:rsidRPr="003546C0">
              <w:rPr>
                <w:lang w:val="en-US"/>
              </w:rPr>
              <w:t>-</w:t>
            </w:r>
          </w:p>
        </w:tc>
      </w:tr>
      <w:tr w:rsidR="00967255" w:rsidRPr="003546C0" w14:paraId="723AFB0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08475A1" w14:textId="77777777" w:rsidR="00967255" w:rsidRPr="003546C0" w:rsidRDefault="00967255" w:rsidP="0048772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4A16BE5"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B4F1D5" w14:textId="77777777" w:rsidR="00967255" w:rsidRPr="003546C0" w:rsidRDefault="00967255" w:rsidP="0048772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E305A" w14:textId="77777777" w:rsidR="00967255" w:rsidRPr="003546C0" w:rsidRDefault="00967255"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1BA78" w14:textId="77777777" w:rsidR="00967255" w:rsidRPr="003546C0" w:rsidRDefault="00967255" w:rsidP="0048772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FDB7C44" w14:textId="77777777" w:rsidR="00967255" w:rsidRPr="003546C0" w:rsidRDefault="00967255" w:rsidP="00487724">
            <w:pPr>
              <w:pStyle w:val="TAC"/>
              <w:rPr>
                <w:lang w:val="en-US"/>
              </w:rPr>
            </w:pPr>
            <w:r w:rsidRPr="003546C0">
              <w:rPr>
                <w:lang w:val="en-US"/>
              </w:rPr>
              <w:t>-</w:t>
            </w:r>
          </w:p>
        </w:tc>
      </w:tr>
      <w:tr w:rsidR="00967255" w:rsidRPr="003546C0" w14:paraId="2A2B47F0"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BBDB3A1" w14:textId="77777777" w:rsidR="00967255" w:rsidRPr="003546C0" w:rsidRDefault="00967255" w:rsidP="0048772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7A11137"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1E29C6" w14:textId="77777777" w:rsidR="00967255" w:rsidRPr="003546C0" w:rsidRDefault="00967255"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354CA6" w14:textId="77777777" w:rsidR="00967255" w:rsidRPr="003546C0" w:rsidRDefault="00967255" w:rsidP="0048772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A4D3A" w14:textId="77777777" w:rsidR="00967255" w:rsidRPr="003546C0" w:rsidRDefault="00967255"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64018A80" w14:textId="77777777" w:rsidR="00967255" w:rsidRPr="003546C0" w:rsidRDefault="00967255" w:rsidP="00487724">
            <w:pPr>
              <w:pStyle w:val="TAC"/>
              <w:rPr>
                <w:lang w:val="en-US"/>
              </w:rPr>
            </w:pPr>
            <w:r w:rsidRPr="003546C0">
              <w:rPr>
                <w:rFonts w:cs="Arial"/>
              </w:rPr>
              <w:t xml:space="preserve">CSI-RS.3.1 TDD </w:t>
            </w:r>
            <w:r w:rsidRPr="003546C0">
              <w:rPr>
                <w:rFonts w:cs="Arial"/>
                <w:vertAlign w:val="superscript"/>
              </w:rPr>
              <w:t>Note 2</w:t>
            </w:r>
          </w:p>
        </w:tc>
      </w:tr>
      <w:tr w:rsidR="00967255" w:rsidRPr="003546C0" w14:paraId="69C823F3"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9738A31" w14:textId="77777777" w:rsidR="00967255" w:rsidRPr="003546C0" w:rsidRDefault="00967255" w:rsidP="0048772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408968FF" w14:textId="77777777" w:rsidR="00967255" w:rsidRPr="003546C0" w:rsidRDefault="00967255"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8DC764" w14:textId="77777777" w:rsidR="00967255" w:rsidRPr="003546C0" w:rsidRDefault="00967255"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272F7B" w14:textId="77777777" w:rsidR="00967255" w:rsidRPr="003546C0" w:rsidRDefault="00967255" w:rsidP="0048772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5547BE" w14:textId="77777777" w:rsidR="00967255" w:rsidRPr="003546C0" w:rsidRDefault="00967255"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8AE177F" w14:textId="77777777" w:rsidR="00967255" w:rsidRPr="003546C0" w:rsidRDefault="00967255" w:rsidP="00487724">
            <w:pPr>
              <w:pStyle w:val="TAC"/>
              <w:rPr>
                <w:lang w:val="en-US"/>
              </w:rPr>
            </w:pPr>
            <w:r w:rsidRPr="003546C0">
              <w:rPr>
                <w:rFonts w:cs="Arial"/>
                <w:lang w:eastAsia="zh-CN"/>
              </w:rPr>
              <w:t>5</w:t>
            </w:r>
          </w:p>
        </w:tc>
      </w:tr>
      <w:tr w:rsidR="00967255" w:rsidRPr="003546C0" w14:paraId="73BDAF8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E17FFB0" w14:textId="77777777" w:rsidR="00967255" w:rsidRPr="003546C0" w:rsidRDefault="00967255" w:rsidP="0048772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39B8D7AF" w14:textId="77777777" w:rsidR="00967255" w:rsidRPr="003546C0" w:rsidRDefault="00967255"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33718C3" w14:textId="77777777" w:rsidR="00967255" w:rsidRPr="003546C0" w:rsidRDefault="00967255" w:rsidP="00487724">
            <w:pPr>
              <w:pStyle w:val="TAC"/>
              <w:rPr>
                <w:lang w:val="en-US" w:eastAsia="zh-CN"/>
              </w:rPr>
            </w:pPr>
            <w:r w:rsidRPr="003546C0">
              <w:rPr>
                <w:rFonts w:eastAsia="Malgun Gothic"/>
                <w:szCs w:val="18"/>
              </w:rPr>
              <w:t>OP.1</w:t>
            </w:r>
            <w:r w:rsidRPr="003546C0">
              <w:rPr>
                <w:lang w:val="en-US"/>
              </w:rPr>
              <w:t xml:space="preserve">  </w:t>
            </w:r>
          </w:p>
        </w:tc>
      </w:tr>
      <w:tr w:rsidR="00967255" w:rsidRPr="003546C0" w14:paraId="44D9A38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F04B5B3" w14:textId="77777777" w:rsidR="00967255" w:rsidRPr="003546C0" w:rsidRDefault="00967255" w:rsidP="0048772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02BB8027" w14:textId="77777777" w:rsidR="00967255" w:rsidRPr="003546C0" w:rsidRDefault="00967255"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E300FC3" w14:textId="77777777" w:rsidR="00967255" w:rsidRPr="003546C0" w:rsidRDefault="00967255" w:rsidP="00487724">
            <w:pPr>
              <w:pStyle w:val="TAC"/>
              <w:rPr>
                <w:rFonts w:eastAsia="Malgun Gothic"/>
                <w:szCs w:val="18"/>
              </w:rPr>
            </w:pPr>
            <w:r w:rsidRPr="003546C0">
              <w:rPr>
                <w:lang w:eastAsia="zh-CN"/>
              </w:rPr>
              <w:t>SSB</w:t>
            </w:r>
            <w:r w:rsidRPr="003546C0">
              <w:t>.1 FR2</w:t>
            </w:r>
          </w:p>
        </w:tc>
      </w:tr>
      <w:tr w:rsidR="00967255" w:rsidRPr="003546C0" w14:paraId="7A0C369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C625969" w14:textId="77777777" w:rsidR="00967255" w:rsidRPr="003546C0" w:rsidRDefault="00967255" w:rsidP="0048772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40D1146" w14:textId="77777777" w:rsidR="00967255" w:rsidRPr="003546C0" w:rsidRDefault="00967255"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545C7548" w14:textId="77777777" w:rsidR="00967255" w:rsidRPr="003546C0" w:rsidRDefault="00967255" w:rsidP="00487724">
            <w:pPr>
              <w:pStyle w:val="TAC"/>
              <w:rPr>
                <w:lang w:val="en-US"/>
              </w:rPr>
            </w:pPr>
            <w:r w:rsidRPr="003546C0">
              <w:t xml:space="preserve">SMTC.1 </w:t>
            </w:r>
          </w:p>
        </w:tc>
      </w:tr>
      <w:tr w:rsidR="00967255" w:rsidRPr="003546C0" w14:paraId="22A3E72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1979DEB" w14:textId="77777777" w:rsidR="00967255" w:rsidRPr="003546C0" w:rsidRDefault="00967255" w:rsidP="00487724">
            <w:pPr>
              <w:pStyle w:val="TAL"/>
              <w:rPr>
                <w:lang w:val="da-DK"/>
              </w:rPr>
            </w:pPr>
            <w:r w:rsidRPr="003546C0">
              <w:rPr>
                <w:lang w:val="fr-FR" w:eastAsia="zh-CN"/>
              </w:rPr>
              <w:t>Aperiodic CSI-RS for Scell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70921078" w14:textId="77777777" w:rsidR="00967255" w:rsidRPr="003546C0" w:rsidRDefault="00967255" w:rsidP="0048772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EAC1A" w14:textId="77777777" w:rsidR="00967255" w:rsidRPr="003546C0" w:rsidRDefault="00967255"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6D397D" w14:textId="77777777" w:rsidR="00967255" w:rsidRPr="003546C0" w:rsidRDefault="00967255"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43344C" w14:textId="77777777" w:rsidR="00967255" w:rsidRPr="003546C0" w:rsidRDefault="00967255" w:rsidP="00487724">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643A10D0" w14:textId="77777777" w:rsidR="00967255" w:rsidRPr="003546C0" w:rsidRDefault="00967255" w:rsidP="00487724">
            <w:pPr>
              <w:pStyle w:val="TAC"/>
            </w:pPr>
            <w:r w:rsidRPr="003546C0">
              <w:rPr>
                <w:lang w:eastAsia="zh-CN"/>
              </w:rPr>
              <w:t>TRS.2.3 TDD</w:t>
            </w:r>
          </w:p>
        </w:tc>
      </w:tr>
      <w:tr w:rsidR="00967255" w:rsidRPr="003546C0" w14:paraId="796E1A2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4E7E372" w14:textId="77777777" w:rsidR="00967255" w:rsidRPr="003546C0" w:rsidRDefault="00967255" w:rsidP="00487724">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F0D2DD5" w14:textId="77777777" w:rsidR="00967255" w:rsidRPr="003546C0" w:rsidRDefault="00967255" w:rsidP="0048772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A41EAB" w14:textId="77777777" w:rsidR="00967255" w:rsidRPr="003546C0" w:rsidRDefault="00967255" w:rsidP="0048772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E395B3C" w14:textId="77777777" w:rsidR="00967255" w:rsidRPr="003546C0" w:rsidRDefault="00967255" w:rsidP="00487724">
            <w:pPr>
              <w:pStyle w:val="TAC"/>
              <w:rPr>
                <w:lang w:val="en-US"/>
              </w:rPr>
            </w:pPr>
            <w:r w:rsidRPr="003546C0">
              <w:rPr>
                <w:lang w:val="en-US"/>
              </w:rPr>
              <w:t>0</w:t>
            </w:r>
          </w:p>
        </w:tc>
      </w:tr>
      <w:tr w:rsidR="00967255" w:rsidRPr="003546C0" w14:paraId="2A8EB6E3"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EF73FD" w14:textId="77777777" w:rsidR="00967255" w:rsidRPr="003546C0" w:rsidRDefault="00967255" w:rsidP="0048772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0416E93" w14:textId="77777777" w:rsidR="00967255" w:rsidRPr="003546C0" w:rsidRDefault="00967255" w:rsidP="0048772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3BEA0D" w14:textId="77777777" w:rsidR="00967255" w:rsidRPr="003546C0" w:rsidRDefault="00967255" w:rsidP="00487724">
            <w:pPr>
              <w:pStyle w:val="TAC"/>
              <w:rPr>
                <w:lang w:val="en-US"/>
              </w:rPr>
            </w:pPr>
            <w:r w:rsidRPr="003546C0">
              <w:rPr>
                <w:lang w:val="en-US"/>
              </w:rPr>
              <w:t>0</w:t>
            </w:r>
          </w:p>
        </w:tc>
      </w:tr>
      <w:tr w:rsidR="00967255" w:rsidRPr="003546C0" w14:paraId="3F7D09A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00AE4DA" w14:textId="77777777" w:rsidR="00967255" w:rsidRPr="003546C0" w:rsidRDefault="00967255" w:rsidP="0048772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CFA567C"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AD4C457" w14:textId="77777777" w:rsidR="00967255" w:rsidRPr="003546C0" w:rsidRDefault="00967255" w:rsidP="00487724">
            <w:pPr>
              <w:spacing w:after="0"/>
              <w:rPr>
                <w:rFonts w:ascii="Arial" w:hAnsi="Arial"/>
                <w:sz w:val="18"/>
                <w:lang w:val="en-US"/>
              </w:rPr>
            </w:pPr>
          </w:p>
        </w:tc>
      </w:tr>
      <w:tr w:rsidR="00967255" w:rsidRPr="003546C0" w14:paraId="5D8884D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AE859E2" w14:textId="77777777" w:rsidR="00967255" w:rsidRPr="003546C0" w:rsidRDefault="00967255" w:rsidP="0048772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ECD037F"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A0C1B85" w14:textId="77777777" w:rsidR="00967255" w:rsidRPr="003546C0" w:rsidRDefault="00967255" w:rsidP="00487724">
            <w:pPr>
              <w:spacing w:after="0"/>
              <w:rPr>
                <w:rFonts w:ascii="Arial" w:hAnsi="Arial"/>
                <w:sz w:val="18"/>
                <w:lang w:val="en-US"/>
              </w:rPr>
            </w:pPr>
          </w:p>
        </w:tc>
      </w:tr>
      <w:tr w:rsidR="00967255" w:rsidRPr="003546C0" w14:paraId="595B885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95E4AC2" w14:textId="77777777" w:rsidR="00967255" w:rsidRPr="003546C0" w:rsidRDefault="00967255" w:rsidP="0048772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66D5F6"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12AFDE8" w14:textId="77777777" w:rsidR="00967255" w:rsidRPr="003546C0" w:rsidRDefault="00967255" w:rsidP="00487724">
            <w:pPr>
              <w:spacing w:after="0"/>
              <w:rPr>
                <w:rFonts w:ascii="Arial" w:hAnsi="Arial"/>
                <w:sz w:val="18"/>
                <w:lang w:val="en-US"/>
              </w:rPr>
            </w:pPr>
          </w:p>
        </w:tc>
      </w:tr>
      <w:tr w:rsidR="00967255" w:rsidRPr="003546C0" w14:paraId="2CD88DE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27897FDE" w14:textId="77777777" w:rsidR="00967255" w:rsidRPr="003546C0" w:rsidRDefault="00967255" w:rsidP="0048772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0FB2576"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DD91A74" w14:textId="77777777" w:rsidR="00967255" w:rsidRPr="003546C0" w:rsidRDefault="00967255" w:rsidP="00487724">
            <w:pPr>
              <w:spacing w:after="0"/>
              <w:rPr>
                <w:rFonts w:ascii="Arial" w:hAnsi="Arial"/>
                <w:sz w:val="18"/>
                <w:lang w:val="en-US"/>
              </w:rPr>
            </w:pPr>
          </w:p>
        </w:tc>
      </w:tr>
      <w:tr w:rsidR="00967255" w:rsidRPr="003546C0" w14:paraId="1B3243B0"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AC8FF36" w14:textId="77777777" w:rsidR="00967255" w:rsidRPr="003546C0" w:rsidRDefault="00967255" w:rsidP="0048772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BF36CBE"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49FA2B8" w14:textId="77777777" w:rsidR="00967255" w:rsidRPr="003546C0" w:rsidRDefault="00967255" w:rsidP="00487724">
            <w:pPr>
              <w:spacing w:after="0"/>
              <w:rPr>
                <w:rFonts w:ascii="Arial" w:hAnsi="Arial"/>
                <w:sz w:val="18"/>
                <w:lang w:val="en-US"/>
              </w:rPr>
            </w:pPr>
          </w:p>
        </w:tc>
      </w:tr>
      <w:tr w:rsidR="00967255" w:rsidRPr="003546C0" w14:paraId="1B11A5A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25B7E6B" w14:textId="77777777" w:rsidR="00967255" w:rsidRPr="003546C0" w:rsidRDefault="00967255" w:rsidP="0048772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B0DB3A6"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7B1CCFC" w14:textId="77777777" w:rsidR="00967255" w:rsidRPr="003546C0" w:rsidRDefault="00967255" w:rsidP="00487724">
            <w:pPr>
              <w:spacing w:after="0"/>
              <w:rPr>
                <w:rFonts w:ascii="Arial" w:hAnsi="Arial"/>
                <w:sz w:val="18"/>
                <w:lang w:val="en-US"/>
              </w:rPr>
            </w:pPr>
          </w:p>
        </w:tc>
      </w:tr>
      <w:tr w:rsidR="00967255" w:rsidRPr="003546C0" w14:paraId="32063B7A"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0DDEA7" w14:textId="77777777" w:rsidR="00967255" w:rsidRPr="003546C0" w:rsidRDefault="00967255" w:rsidP="00487724">
            <w:pPr>
              <w:pStyle w:val="TAL"/>
              <w:rPr>
                <w:lang w:val="en-US"/>
              </w:rPr>
            </w:pPr>
            <w:r w:rsidRPr="003546C0">
              <w:rPr>
                <w:rFonts w:eastAsia="Malgun Gothic"/>
                <w:szCs w:val="18"/>
                <w:lang w:val="en-US"/>
              </w:rPr>
              <w:t>EPRE ratio of OCNG DMRS to SSS</w:t>
            </w:r>
            <w:r w:rsidRPr="003546C0">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223695D"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38DCD35" w14:textId="77777777" w:rsidR="00967255" w:rsidRPr="003546C0" w:rsidRDefault="00967255" w:rsidP="00487724">
            <w:pPr>
              <w:spacing w:after="0"/>
              <w:rPr>
                <w:rFonts w:ascii="Arial" w:hAnsi="Arial"/>
                <w:sz w:val="18"/>
                <w:lang w:val="en-US"/>
              </w:rPr>
            </w:pPr>
          </w:p>
        </w:tc>
      </w:tr>
      <w:tr w:rsidR="00967255" w:rsidRPr="003546C0" w14:paraId="5196CEEE" w14:textId="77777777" w:rsidTr="0048772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34248D44" w14:textId="77777777" w:rsidR="00967255" w:rsidRPr="003546C0" w:rsidRDefault="00967255" w:rsidP="0048772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94C2A4A" w14:textId="77777777" w:rsidR="00967255" w:rsidRPr="003546C0" w:rsidRDefault="00967255"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9FF48BF" w14:textId="77777777" w:rsidR="00967255" w:rsidRPr="003546C0" w:rsidRDefault="00967255" w:rsidP="00487724">
            <w:pPr>
              <w:spacing w:after="0"/>
              <w:rPr>
                <w:rFonts w:ascii="Arial" w:hAnsi="Arial"/>
                <w:sz w:val="18"/>
                <w:lang w:val="en-US"/>
              </w:rPr>
            </w:pPr>
          </w:p>
        </w:tc>
      </w:tr>
      <w:tr w:rsidR="00967255" w:rsidRPr="003546C0" w14:paraId="59F9C457" w14:textId="77777777" w:rsidTr="0048772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18D70EE" w14:textId="77777777" w:rsidR="00967255" w:rsidRPr="003546C0" w:rsidRDefault="00967255" w:rsidP="0048772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4A322696" w14:textId="77777777" w:rsidR="00967255" w:rsidRPr="003546C0" w:rsidRDefault="00967255" w:rsidP="0048772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0FF3751" w14:textId="77777777" w:rsidR="00967255" w:rsidRPr="003546C0" w:rsidRDefault="00967255" w:rsidP="00487724">
            <w:pPr>
              <w:pStyle w:val="TAC"/>
              <w:rPr>
                <w:lang w:val="en-US"/>
              </w:rPr>
            </w:pPr>
            <w:r w:rsidRPr="003546C0">
              <w:rPr>
                <w:lang w:val="en-US"/>
              </w:rPr>
              <w:t>AWGN</w:t>
            </w:r>
          </w:p>
        </w:tc>
      </w:tr>
      <w:tr w:rsidR="00967255" w:rsidRPr="003546C0" w14:paraId="2979A0C6" w14:textId="77777777" w:rsidTr="0048772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5DEE13FF" w14:textId="77777777" w:rsidR="00967255" w:rsidRPr="003546C0" w:rsidRDefault="00967255" w:rsidP="00487724">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11821381" w14:textId="77777777" w:rsidR="00967255" w:rsidRPr="003546C0" w:rsidRDefault="00967255" w:rsidP="0048772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4632E4A0" w14:textId="77777777" w:rsidR="00967255" w:rsidRPr="003546C0" w:rsidRDefault="00967255" w:rsidP="00487724">
            <w:pPr>
              <w:pStyle w:val="TAC"/>
              <w:jc w:val="left"/>
              <w:rPr>
                <w:lang w:val="en-US"/>
              </w:rPr>
            </w:pPr>
            <w:r w:rsidRPr="003546C0">
              <w:t>Note 3:</w:t>
            </w:r>
            <w:r w:rsidRPr="003546C0">
              <w:tab/>
              <w:t>L1-RSRP measurement and reporting are configured to the the UE prior to the start of time period T1.</w:t>
            </w:r>
          </w:p>
        </w:tc>
      </w:tr>
    </w:tbl>
    <w:p w14:paraId="3A198CD1" w14:textId="77777777" w:rsidR="00967255" w:rsidRPr="003546C0" w:rsidRDefault="00967255" w:rsidP="00967255"/>
    <w:p w14:paraId="013C134F" w14:textId="77777777" w:rsidR="00967255" w:rsidRPr="003546C0" w:rsidRDefault="00967255" w:rsidP="00967255">
      <w:pPr>
        <w:pStyle w:val="TH"/>
      </w:pPr>
      <w:r w:rsidRPr="003546C0">
        <w:t xml:space="preserve">Table </w:t>
      </w:r>
      <w:r w:rsidRPr="007037E8">
        <w:t>A.7.5.3.14.1</w:t>
      </w:r>
      <w:r w:rsidRPr="003546C0">
        <w:t>-4: OTA related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967255" w:rsidRPr="003546C0" w14:paraId="75017219"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8BD67F5" w14:textId="77777777" w:rsidR="00967255" w:rsidRPr="003546C0" w:rsidRDefault="00967255" w:rsidP="00487724">
            <w:pPr>
              <w:pStyle w:val="TAH"/>
              <w:rPr>
                <w:lang w:val="en-US"/>
              </w:rPr>
            </w:pPr>
            <w:r w:rsidRPr="003546C0">
              <w:rPr>
                <w:lang w:val="en-US"/>
              </w:rPr>
              <w:t>Parameter</w:t>
            </w:r>
            <w:r w:rsidRPr="003546C0">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54A0CEE" w14:textId="77777777" w:rsidR="00967255" w:rsidRPr="003546C0" w:rsidRDefault="00967255" w:rsidP="0048772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4DECD44" w14:textId="77777777" w:rsidR="00967255" w:rsidRPr="003546C0" w:rsidRDefault="00967255" w:rsidP="0048772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2759C7F" w14:textId="77777777" w:rsidR="00967255" w:rsidRPr="003546C0" w:rsidRDefault="00967255" w:rsidP="00487724">
            <w:pPr>
              <w:pStyle w:val="TAH"/>
              <w:rPr>
                <w:lang w:val="en-US"/>
              </w:rPr>
            </w:pPr>
            <w:r w:rsidRPr="003546C0">
              <w:rPr>
                <w:lang w:val="en-US"/>
              </w:rPr>
              <w:t>Cell 2</w:t>
            </w:r>
          </w:p>
        </w:tc>
      </w:tr>
      <w:tr w:rsidR="00967255" w:rsidRPr="003546C0" w14:paraId="7D27F071"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383319A" w14:textId="77777777" w:rsidR="00967255" w:rsidRPr="003546C0" w:rsidRDefault="00967255" w:rsidP="0048772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B12CFE9" w14:textId="77777777" w:rsidR="00967255" w:rsidRPr="003546C0" w:rsidRDefault="00967255" w:rsidP="0048772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4BBF1E39" w14:textId="77777777" w:rsidR="00967255" w:rsidRPr="003546C0" w:rsidRDefault="00967255"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DF73EDB" w14:textId="77777777" w:rsidR="00967255" w:rsidRPr="003546C0" w:rsidRDefault="00967255" w:rsidP="0048772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13342B6" w14:textId="77777777" w:rsidR="00967255" w:rsidRPr="003546C0" w:rsidRDefault="00967255"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692EA00" w14:textId="77777777" w:rsidR="00967255" w:rsidRPr="003546C0" w:rsidRDefault="00967255" w:rsidP="00487724">
            <w:pPr>
              <w:pStyle w:val="TAH"/>
              <w:rPr>
                <w:lang w:val="en-US"/>
              </w:rPr>
            </w:pPr>
            <w:r w:rsidRPr="003546C0">
              <w:rPr>
                <w:lang w:val="en-US"/>
              </w:rPr>
              <w:t>T2</w:t>
            </w:r>
          </w:p>
        </w:tc>
      </w:tr>
      <w:tr w:rsidR="00967255" w:rsidRPr="003546C0" w14:paraId="7958BD61"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040155E" w14:textId="77777777" w:rsidR="00967255" w:rsidRPr="003546C0" w:rsidRDefault="00967255" w:rsidP="00487724">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580636F" w14:textId="77777777" w:rsidR="00967255" w:rsidRPr="003546C0" w:rsidRDefault="00967255" w:rsidP="0048772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9735A37" w14:textId="77777777" w:rsidR="00967255" w:rsidRPr="003546C0" w:rsidRDefault="00967255" w:rsidP="00487724">
            <w:pPr>
              <w:pStyle w:val="TAC"/>
              <w:rPr>
                <w:lang w:val="en-US"/>
              </w:rPr>
            </w:pPr>
            <w:r w:rsidRPr="003546C0">
              <w:rPr>
                <w:rFonts w:cs="v4.2.0"/>
              </w:rPr>
              <w:t>Setup 3 as specified in clause A.3.15</w:t>
            </w:r>
          </w:p>
        </w:tc>
      </w:tr>
      <w:tr w:rsidR="00967255" w:rsidRPr="003546C0" w14:paraId="7531A1F2"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C66246D" w14:textId="77777777" w:rsidR="00967255" w:rsidRPr="003546C0" w:rsidRDefault="00967255" w:rsidP="0048772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559062E8" w14:textId="77777777" w:rsidR="00967255" w:rsidRPr="003546C0" w:rsidRDefault="00967255" w:rsidP="0048772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F2F3B0B" w14:textId="77777777" w:rsidR="00967255" w:rsidRPr="003546C0" w:rsidRDefault="00967255" w:rsidP="0048772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1F8E9E3" w14:textId="77777777" w:rsidR="00967255" w:rsidRPr="003546C0" w:rsidRDefault="00967255" w:rsidP="00487724">
            <w:pPr>
              <w:pStyle w:val="TAC"/>
              <w:rPr>
                <w:lang w:val="en-US"/>
              </w:rPr>
            </w:pPr>
            <w:r w:rsidRPr="003546C0">
              <w:rPr>
                <w:rFonts w:cs="v4.2.0"/>
                <w:b/>
              </w:rPr>
              <w:t>AoA2</w:t>
            </w:r>
          </w:p>
        </w:tc>
      </w:tr>
      <w:tr w:rsidR="00967255" w:rsidRPr="003546C0" w14:paraId="7451013A"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1EC41E" w14:textId="77777777" w:rsidR="00967255" w:rsidRPr="003546C0" w:rsidRDefault="00967255" w:rsidP="0048772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1356687A" w14:textId="77777777" w:rsidR="00967255" w:rsidRPr="003546C0" w:rsidRDefault="00967255" w:rsidP="0048772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4F2BEEC" w14:textId="77777777" w:rsidR="00967255" w:rsidRPr="003546C0" w:rsidRDefault="00967255" w:rsidP="0048772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F936331" w14:textId="77777777" w:rsidR="00967255" w:rsidRPr="003546C0" w:rsidRDefault="00967255" w:rsidP="00487724">
            <w:pPr>
              <w:pStyle w:val="TAC"/>
              <w:rPr>
                <w:rFonts w:cs="v4.2.0"/>
                <w:b/>
              </w:rPr>
            </w:pPr>
            <w:r w:rsidRPr="003546C0">
              <w:t>Rough</w:t>
            </w:r>
          </w:p>
        </w:tc>
      </w:tr>
      <w:tr w:rsidR="00967255" w:rsidRPr="003546C0" w14:paraId="27B18C1F" w14:textId="77777777" w:rsidTr="0048772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A8F146" w14:textId="77777777" w:rsidR="00967255" w:rsidRPr="003546C0" w:rsidRDefault="00967255"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225A24DD">
                <v:shape id="_x0000_i1046" type="#_x0000_t75" style="width:25.5pt;height:15.5pt" o:ole="">
                  <v:imagedata r:id="rId25" o:title=""/>
                </v:shape>
                <o:OLEObject Type="Embed" ProgID="Equation.3" ShapeID="_x0000_i1046" DrawAspect="Content" ObjectID="_1754993150" r:id="rId48"/>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63CF728" w14:textId="77777777" w:rsidR="00967255" w:rsidRPr="003546C0" w:rsidRDefault="00967255" w:rsidP="0048772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BE25C25" w14:textId="77777777" w:rsidR="00967255" w:rsidRPr="003546C0" w:rsidRDefault="00967255" w:rsidP="00487724">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5F5F47F" w14:textId="77777777" w:rsidR="00967255" w:rsidRPr="003546C0" w:rsidRDefault="00967255" w:rsidP="00487724">
            <w:pPr>
              <w:pStyle w:val="TAC"/>
              <w:rPr>
                <w:lang w:val="en-US"/>
              </w:rPr>
            </w:pPr>
            <w:r w:rsidRPr="003546C0">
              <w:rPr>
                <w:lang w:val="en-US"/>
              </w:rPr>
              <w:t>-92.1</w:t>
            </w:r>
          </w:p>
        </w:tc>
      </w:tr>
      <w:tr w:rsidR="00967255" w:rsidRPr="003546C0" w14:paraId="35C603C8"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594EE3" w14:textId="77777777" w:rsidR="00967255" w:rsidRPr="003546C0" w:rsidRDefault="00967255"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7744FA70">
                <v:shape id="_x0000_i1047" type="#_x0000_t75" style="width:25.5pt;height:15.5pt" o:ole="">
                  <v:imagedata r:id="rId25" o:title=""/>
                </v:shape>
                <o:OLEObject Type="Embed" ProgID="Equation.3" ShapeID="_x0000_i1047" DrawAspect="Content" ObjectID="_1754993151" r:id="rId49"/>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A343B33" w14:textId="77777777" w:rsidR="00967255" w:rsidRPr="003546C0" w:rsidRDefault="00967255" w:rsidP="0048772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0CFDA1D" w14:textId="77777777" w:rsidR="00967255" w:rsidRPr="003546C0" w:rsidRDefault="00967255"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0EF420F" w14:textId="77777777" w:rsidR="00967255" w:rsidRPr="003546C0" w:rsidRDefault="00967255" w:rsidP="00487724">
            <w:pPr>
              <w:pStyle w:val="TAC"/>
              <w:rPr>
                <w:lang w:val="en-US"/>
              </w:rPr>
            </w:pPr>
            <w:r w:rsidRPr="003546C0">
              <w:rPr>
                <w:lang w:val="en-US"/>
              </w:rPr>
              <w:t>-83.1</w:t>
            </w:r>
          </w:p>
        </w:tc>
      </w:tr>
      <w:tr w:rsidR="00967255" w:rsidRPr="003546C0" w14:paraId="6DA88613"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88BD5CB" w14:textId="77777777" w:rsidR="00967255" w:rsidRPr="003546C0" w:rsidRDefault="00967255" w:rsidP="0048772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2C4897D2">
                <v:shape id="_x0000_i1048" type="#_x0000_t75" style="width:41pt;height:20.5pt" o:ole="">
                  <v:imagedata r:id="rId30" o:title=""/>
                </v:shape>
                <o:OLEObject Type="Embed" ProgID="Equation.3" ShapeID="_x0000_i1048" DrawAspect="Content" ObjectID="_1754993152" r:id="rId50"/>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779580D1" w14:textId="77777777" w:rsidR="00967255" w:rsidRPr="003546C0" w:rsidRDefault="00967255"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D7BDB58" w14:textId="77777777" w:rsidR="00967255" w:rsidRPr="003546C0" w:rsidRDefault="00967255"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39A9DE7" w14:textId="77777777" w:rsidR="00967255" w:rsidRPr="003546C0" w:rsidRDefault="00967255" w:rsidP="00487724">
            <w:pPr>
              <w:pStyle w:val="TAC"/>
              <w:rPr>
                <w:lang w:val="en-US"/>
              </w:rPr>
            </w:pPr>
            <w:r w:rsidRPr="003546C0">
              <w:rPr>
                <w:lang w:val="en-US"/>
              </w:rPr>
              <w:t>0</w:t>
            </w:r>
          </w:p>
        </w:tc>
      </w:tr>
      <w:tr w:rsidR="00967255" w:rsidRPr="003546C0" w14:paraId="6CB4E90E"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52C7AF7" w14:textId="77777777" w:rsidR="00967255" w:rsidRPr="003546C0" w:rsidRDefault="00967255" w:rsidP="0048772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6763D82" w14:textId="77777777" w:rsidR="00967255" w:rsidRPr="003546C0" w:rsidRDefault="00967255"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1226DBB" w14:textId="77777777" w:rsidR="00967255" w:rsidRPr="003546C0" w:rsidRDefault="00967255"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0D8800A" w14:textId="77777777" w:rsidR="00967255" w:rsidRPr="003546C0" w:rsidRDefault="00967255" w:rsidP="00487724">
            <w:pPr>
              <w:pStyle w:val="TAC"/>
              <w:rPr>
                <w:lang w:val="en-US"/>
              </w:rPr>
            </w:pPr>
            <w:r w:rsidRPr="003546C0">
              <w:rPr>
                <w:lang w:val="en-US"/>
              </w:rPr>
              <w:t>N/A</w:t>
            </w:r>
          </w:p>
        </w:tc>
      </w:tr>
      <w:tr w:rsidR="00967255" w:rsidRPr="003546C0" w14:paraId="21B46CBC"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35DADBA" w14:textId="77777777" w:rsidR="00967255" w:rsidRPr="003546C0" w:rsidRDefault="00967255" w:rsidP="0048772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BDEAB48" w14:textId="77777777" w:rsidR="00967255" w:rsidRPr="003546C0" w:rsidRDefault="00967255"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85DECF4" w14:textId="77777777" w:rsidR="00967255" w:rsidRPr="003546C0" w:rsidRDefault="00967255" w:rsidP="0048772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65839F7" w14:textId="77777777" w:rsidR="00967255" w:rsidRPr="003546C0" w:rsidRDefault="00967255" w:rsidP="00487724">
            <w:pPr>
              <w:pStyle w:val="TAC"/>
              <w:rPr>
                <w:lang w:val="en-US"/>
              </w:rPr>
            </w:pPr>
            <w:r w:rsidRPr="003546C0">
              <w:rPr>
                <w:lang w:val="en-US"/>
              </w:rPr>
              <w:t>-83.1</w:t>
            </w:r>
          </w:p>
        </w:tc>
      </w:tr>
      <w:tr w:rsidR="00967255" w:rsidRPr="003546C0" w14:paraId="0CACE26B"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1BC1E06" w14:textId="77777777" w:rsidR="00967255" w:rsidRPr="003546C0" w:rsidRDefault="00967255"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77F513F3">
                <v:shape id="_x0000_i1049" type="#_x0000_t75" style="width:31pt;height:20.5pt" o:ole="">
                  <v:imagedata r:id="rId28" o:title=""/>
                </v:shape>
                <o:OLEObject Type="Embed" ProgID="Equation.3" ShapeID="_x0000_i1049" DrawAspect="Content" ObjectID="_1754993153" r:id="rId51"/>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8D888B9" w14:textId="77777777" w:rsidR="00967255" w:rsidRPr="003546C0" w:rsidRDefault="00967255"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601F20E" w14:textId="77777777" w:rsidR="00967255" w:rsidRPr="003546C0" w:rsidRDefault="00967255"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3AFDC8E" w14:textId="77777777" w:rsidR="00967255" w:rsidRPr="003546C0" w:rsidRDefault="00967255" w:rsidP="00487724">
            <w:pPr>
              <w:pStyle w:val="TAC"/>
              <w:rPr>
                <w:lang w:val="en-US"/>
              </w:rPr>
            </w:pPr>
            <w:r w:rsidRPr="003546C0">
              <w:rPr>
                <w:lang w:val="en-US"/>
              </w:rPr>
              <w:t>0</w:t>
            </w:r>
          </w:p>
        </w:tc>
      </w:tr>
      <w:tr w:rsidR="00967255" w:rsidRPr="003546C0" w14:paraId="273F2A5C" w14:textId="77777777" w:rsidTr="0048772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F76EA80" w14:textId="77777777" w:rsidR="00967255" w:rsidRPr="003546C0" w:rsidRDefault="00967255" w:rsidP="0048772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00F2336" w14:textId="77777777" w:rsidR="00967255" w:rsidRPr="003546C0" w:rsidRDefault="00967255" w:rsidP="0048772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FC6D258" w14:textId="77777777" w:rsidR="00967255" w:rsidRPr="003546C0" w:rsidRDefault="00967255" w:rsidP="00487724">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9803A08" w14:textId="77777777" w:rsidR="00967255" w:rsidRPr="003546C0" w:rsidRDefault="00967255" w:rsidP="00487724">
            <w:pPr>
              <w:pStyle w:val="TAC"/>
              <w:rPr>
                <w:lang w:val="en-US"/>
              </w:rPr>
            </w:pPr>
            <w:r w:rsidRPr="003546C0">
              <w:rPr>
                <w:lang w:val="en-US"/>
              </w:rPr>
              <w:t>-51.1</w:t>
            </w:r>
          </w:p>
        </w:tc>
      </w:tr>
      <w:tr w:rsidR="00967255" w:rsidRPr="003546C0" w14:paraId="70546548" w14:textId="77777777" w:rsidTr="0048772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3D48E303" w14:textId="77777777" w:rsidR="00967255" w:rsidRPr="003546C0" w:rsidRDefault="00967255" w:rsidP="0048772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100B481E">
                <v:shape id="_x0000_i1050" type="#_x0000_t75" style="width:20.5pt;height:15.5pt" o:ole="">
                  <v:imagedata r:id="rId25" o:title=""/>
                </v:shape>
                <o:OLEObject Type="Embed" ProgID="Equation.3" ShapeID="_x0000_i1050" DrawAspect="Content" ObjectID="_1754993154" r:id="rId52"/>
              </w:object>
            </w:r>
            <w:r w:rsidRPr="003546C0">
              <w:rPr>
                <w:lang w:val="en-US"/>
              </w:rPr>
              <w:t xml:space="preserve"> to be fulfilled.</w:t>
            </w:r>
          </w:p>
          <w:p w14:paraId="3039D0E5" w14:textId="77777777" w:rsidR="00967255" w:rsidRPr="003546C0" w:rsidRDefault="00967255" w:rsidP="0048772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350F9CC3" w14:textId="77777777" w:rsidR="00967255" w:rsidRPr="003546C0" w:rsidRDefault="00967255" w:rsidP="0048772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32FDA7D4" w14:textId="77777777" w:rsidR="00967255" w:rsidRPr="003546C0" w:rsidRDefault="00967255" w:rsidP="00487724">
            <w:pPr>
              <w:pStyle w:val="TAN"/>
              <w:rPr>
                <w:lang w:val="en-US"/>
              </w:rPr>
            </w:pPr>
            <w:r w:rsidRPr="003546C0">
              <w:rPr>
                <w:lang w:val="en-US"/>
              </w:rPr>
              <w:t>Note 4:</w:t>
            </w:r>
            <w:r w:rsidRPr="003546C0">
              <w:rPr>
                <w:lang w:val="en-US"/>
              </w:rPr>
              <w:tab/>
              <w:t>Equivalent power received by an antenna with 0dBi gain at the centre of the quiet zone</w:t>
            </w:r>
          </w:p>
          <w:p w14:paraId="481C3254" w14:textId="77777777" w:rsidR="00967255" w:rsidRPr="003546C0" w:rsidRDefault="00967255" w:rsidP="00487724">
            <w:pPr>
              <w:pStyle w:val="TAN"/>
              <w:rPr>
                <w:lang w:val="en-US"/>
              </w:rPr>
            </w:pPr>
            <w:r w:rsidRPr="003546C0">
              <w:rPr>
                <w:lang w:val="en-US"/>
              </w:rPr>
              <w:t>Note 5:</w:t>
            </w:r>
            <w:r w:rsidRPr="003546C0">
              <w:rPr>
                <w:lang w:val="en-US"/>
              </w:rPr>
              <w:tab/>
              <w:t>As observed with 0dBi gain antenna at the centre of the quiet zone</w:t>
            </w:r>
          </w:p>
          <w:p w14:paraId="7CC390D6" w14:textId="77777777" w:rsidR="00967255" w:rsidRPr="003546C0" w:rsidRDefault="00967255" w:rsidP="00487724">
            <w:pPr>
              <w:pStyle w:val="TAN"/>
              <w:rPr>
                <w:lang w:val="en-US"/>
              </w:rPr>
            </w:pPr>
            <w:r w:rsidRPr="003546C0">
              <w:rPr>
                <w:lang w:val="en-US"/>
              </w:rPr>
              <w:t>Note 6:</w:t>
            </w:r>
            <w:r w:rsidRPr="003546C0">
              <w:rPr>
                <w:lang w:val="en-US"/>
              </w:rPr>
              <w:tab/>
              <w:t>All parameters apply for configuration 1</w:t>
            </w:r>
          </w:p>
          <w:p w14:paraId="75985727" w14:textId="77777777" w:rsidR="00967255" w:rsidRPr="003546C0" w:rsidRDefault="00967255" w:rsidP="0048772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70BE6D92" w14:textId="77777777" w:rsidR="00967255" w:rsidRPr="003546C0" w:rsidRDefault="00967255" w:rsidP="00967255">
      <w:pPr>
        <w:rPr>
          <w:lang w:eastAsia="zh-CN"/>
        </w:rPr>
      </w:pPr>
    </w:p>
    <w:p w14:paraId="547E61F7" w14:textId="77777777" w:rsidR="00967255" w:rsidRPr="003546C0" w:rsidRDefault="00967255" w:rsidP="00967255">
      <w:pPr>
        <w:pStyle w:val="Heading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0F81182D" w14:textId="77777777" w:rsidR="00967255" w:rsidRPr="003546C0" w:rsidRDefault="00967255" w:rsidP="00967255">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p>
    <w:p w14:paraId="668928D9" w14:textId="77777777" w:rsidR="00967255" w:rsidRPr="003546C0" w:rsidRDefault="00967255" w:rsidP="00967255">
      <w:pPr>
        <w:rPr>
          <w:lang w:eastAsia="zh-CN"/>
        </w:rPr>
      </w:pPr>
      <w:r w:rsidRPr="003546C0">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36F0F702" w14:textId="77777777" w:rsidR="00967255" w:rsidRPr="003546C0" w:rsidRDefault="00967255" w:rsidP="00967255">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5540C9F6" w14:textId="77777777" w:rsidR="00967255" w:rsidRPr="003546C0" w:rsidRDefault="00967255" w:rsidP="00967255">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activation_time </w:t>
      </w:r>
      <w:r w:rsidRPr="003546C0">
        <w:rPr>
          <w:lang w:eastAsia="zh-CN"/>
        </w:rPr>
        <w:t>= max(T</w:t>
      </w:r>
      <w:r w:rsidRPr="003546C0">
        <w:rPr>
          <w:vertAlign w:val="subscript"/>
          <w:lang w:eastAsia="zh-CN"/>
        </w:rPr>
        <w:t>FirstATRS</w:t>
      </w:r>
      <w:r w:rsidRPr="003546C0">
        <w:rPr>
          <w:lang w:eastAsia="zh-CN"/>
        </w:rPr>
        <w:t xml:space="preserve"> + 5ms, T</w:t>
      </w:r>
      <w:r w:rsidRPr="003546C0">
        <w:rPr>
          <w:vertAlign w:val="subscript"/>
          <w:lang w:eastAsia="zh-CN"/>
        </w:rPr>
        <w:t>uncertainty_RRC</w:t>
      </w:r>
      <w:r w:rsidRPr="003546C0">
        <w:rPr>
          <w:lang w:eastAsia="zh-CN"/>
        </w:rPr>
        <w:t xml:space="preserve"> + T</w:t>
      </w:r>
      <w:r w:rsidRPr="003546C0">
        <w:rPr>
          <w:vertAlign w:val="subscript"/>
          <w:lang w:eastAsia="zh-CN"/>
        </w:rPr>
        <w:t>RRC_delay</w:t>
      </w:r>
      <w:r w:rsidRPr="003546C0">
        <w:t>-T</w:t>
      </w:r>
      <w:r w:rsidRPr="003546C0">
        <w:rPr>
          <w:vertAlign w:val="subscript"/>
        </w:rPr>
        <w:t>HARQ</w:t>
      </w:r>
      <w:r w:rsidRPr="003546C0">
        <w:rPr>
          <w:lang w:eastAsia="zh-CN"/>
        </w:rPr>
        <w:t>)</w:t>
      </w:r>
    </w:p>
    <w:p w14:paraId="3190D216" w14:textId="77777777" w:rsidR="00967255" w:rsidRPr="003546C0" w:rsidRDefault="00967255" w:rsidP="00967255">
      <w:pPr>
        <w:ind w:leftChars="100" w:left="200"/>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CSI_Reporting </w:t>
      </w:r>
      <w:r w:rsidRPr="003546C0">
        <w:rPr>
          <w:lang w:eastAsia="zh-CN"/>
        </w:rPr>
        <w:t>= 10ms</w:t>
      </w:r>
    </w:p>
    <w:p w14:paraId="1BD8692A" w14:textId="77777777" w:rsidR="00967255" w:rsidRPr="003546C0" w:rsidRDefault="00967255" w:rsidP="00967255">
      <w:pPr>
        <w:ind w:leftChars="100" w:left="200"/>
      </w:pPr>
      <w:r w:rsidRPr="003546C0">
        <w:t>-</w:t>
      </w:r>
      <w:r w:rsidRPr="003546C0">
        <w:tab/>
      </w:r>
      <w:r w:rsidRPr="003546C0">
        <w:tab/>
        <w:t>NR slot length is 0.125ms for this test case.</w:t>
      </w:r>
    </w:p>
    <w:p w14:paraId="6CAFB29B" w14:textId="573AD0CB" w:rsidR="00967255" w:rsidRPr="00304FE8" w:rsidRDefault="00967255" w:rsidP="00304FE8">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105E" w14:textId="77777777" w:rsidR="00AB54CC" w:rsidRDefault="00AB54CC">
      <w:r>
        <w:separator/>
      </w:r>
    </w:p>
  </w:endnote>
  <w:endnote w:type="continuationSeparator" w:id="0">
    <w:p w14:paraId="65AB0085" w14:textId="77777777" w:rsidR="00AB54CC" w:rsidRDefault="00AB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25CD" w14:textId="77777777" w:rsidR="00AB54CC" w:rsidRDefault="00AB54CC">
      <w:r>
        <w:separator/>
      </w:r>
    </w:p>
  </w:footnote>
  <w:footnote w:type="continuationSeparator" w:id="0">
    <w:p w14:paraId="7F20BA47" w14:textId="77777777" w:rsidR="00AB54CC" w:rsidRDefault="00AB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216B"/>
    <w:rsid w:val="00012C88"/>
    <w:rsid w:val="00022746"/>
    <w:rsid w:val="00022E4A"/>
    <w:rsid w:val="0002324D"/>
    <w:rsid w:val="00036E4F"/>
    <w:rsid w:val="0005266B"/>
    <w:rsid w:val="00057E93"/>
    <w:rsid w:val="000A28F9"/>
    <w:rsid w:val="000A6394"/>
    <w:rsid w:val="000B1909"/>
    <w:rsid w:val="000B7FED"/>
    <w:rsid w:val="000C038A"/>
    <w:rsid w:val="000C57F1"/>
    <w:rsid w:val="000C6598"/>
    <w:rsid w:val="000D44B3"/>
    <w:rsid w:val="000D69F7"/>
    <w:rsid w:val="000E0176"/>
    <w:rsid w:val="000E0955"/>
    <w:rsid w:val="000E69C9"/>
    <w:rsid w:val="00102D22"/>
    <w:rsid w:val="00106C7E"/>
    <w:rsid w:val="00135F5D"/>
    <w:rsid w:val="00142B4D"/>
    <w:rsid w:val="00145D43"/>
    <w:rsid w:val="00152588"/>
    <w:rsid w:val="00156E31"/>
    <w:rsid w:val="001746CE"/>
    <w:rsid w:val="00177084"/>
    <w:rsid w:val="00181678"/>
    <w:rsid w:val="00190FEF"/>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27FBF"/>
    <w:rsid w:val="0026004D"/>
    <w:rsid w:val="002640DD"/>
    <w:rsid w:val="00272748"/>
    <w:rsid w:val="00272FB9"/>
    <w:rsid w:val="00275D12"/>
    <w:rsid w:val="00284FEB"/>
    <w:rsid w:val="002852B6"/>
    <w:rsid w:val="002860C4"/>
    <w:rsid w:val="00290EA7"/>
    <w:rsid w:val="0029273A"/>
    <w:rsid w:val="002B5741"/>
    <w:rsid w:val="002C16B5"/>
    <w:rsid w:val="002D31DF"/>
    <w:rsid w:val="002E141D"/>
    <w:rsid w:val="002E2B9E"/>
    <w:rsid w:val="002E472E"/>
    <w:rsid w:val="002E79C3"/>
    <w:rsid w:val="00304257"/>
    <w:rsid w:val="00304FE8"/>
    <w:rsid w:val="00305409"/>
    <w:rsid w:val="003054C9"/>
    <w:rsid w:val="003064C7"/>
    <w:rsid w:val="00310069"/>
    <w:rsid w:val="00311696"/>
    <w:rsid w:val="00321CA4"/>
    <w:rsid w:val="00351CB9"/>
    <w:rsid w:val="003609EF"/>
    <w:rsid w:val="0036231A"/>
    <w:rsid w:val="00374DD4"/>
    <w:rsid w:val="0039005E"/>
    <w:rsid w:val="003B18B6"/>
    <w:rsid w:val="003C50E4"/>
    <w:rsid w:val="003D21A0"/>
    <w:rsid w:val="003D6E53"/>
    <w:rsid w:val="003E0BE9"/>
    <w:rsid w:val="003E1A36"/>
    <w:rsid w:val="003F0B64"/>
    <w:rsid w:val="00400F3A"/>
    <w:rsid w:val="00407783"/>
    <w:rsid w:val="00410371"/>
    <w:rsid w:val="00416D10"/>
    <w:rsid w:val="004242F1"/>
    <w:rsid w:val="0044048A"/>
    <w:rsid w:val="0045076A"/>
    <w:rsid w:val="00453EBF"/>
    <w:rsid w:val="004640EB"/>
    <w:rsid w:val="0046727D"/>
    <w:rsid w:val="004A11AA"/>
    <w:rsid w:val="004A4D71"/>
    <w:rsid w:val="004B2146"/>
    <w:rsid w:val="004B75B7"/>
    <w:rsid w:val="004C510B"/>
    <w:rsid w:val="005005B1"/>
    <w:rsid w:val="005141D9"/>
    <w:rsid w:val="0051580D"/>
    <w:rsid w:val="00537A9B"/>
    <w:rsid w:val="00547111"/>
    <w:rsid w:val="00555B1F"/>
    <w:rsid w:val="005607B9"/>
    <w:rsid w:val="00570A62"/>
    <w:rsid w:val="00571D57"/>
    <w:rsid w:val="00587311"/>
    <w:rsid w:val="00592D74"/>
    <w:rsid w:val="005A4FEE"/>
    <w:rsid w:val="005A771C"/>
    <w:rsid w:val="005D1153"/>
    <w:rsid w:val="005E2C44"/>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14775"/>
    <w:rsid w:val="007176F5"/>
    <w:rsid w:val="00720667"/>
    <w:rsid w:val="00726E1B"/>
    <w:rsid w:val="00780988"/>
    <w:rsid w:val="00786B4B"/>
    <w:rsid w:val="00792342"/>
    <w:rsid w:val="007977A8"/>
    <w:rsid w:val="007B2E57"/>
    <w:rsid w:val="007B512A"/>
    <w:rsid w:val="007C0FA2"/>
    <w:rsid w:val="007C2097"/>
    <w:rsid w:val="007C3D84"/>
    <w:rsid w:val="007D6A07"/>
    <w:rsid w:val="007F7259"/>
    <w:rsid w:val="00800864"/>
    <w:rsid w:val="008040A8"/>
    <w:rsid w:val="00811F44"/>
    <w:rsid w:val="0081747F"/>
    <w:rsid w:val="008215DF"/>
    <w:rsid w:val="00821F75"/>
    <w:rsid w:val="008279FA"/>
    <w:rsid w:val="008324BE"/>
    <w:rsid w:val="00840A34"/>
    <w:rsid w:val="00843C2A"/>
    <w:rsid w:val="00852806"/>
    <w:rsid w:val="008626E7"/>
    <w:rsid w:val="008636E4"/>
    <w:rsid w:val="00870EE7"/>
    <w:rsid w:val="00877EFB"/>
    <w:rsid w:val="008827D5"/>
    <w:rsid w:val="008863B9"/>
    <w:rsid w:val="008A45A6"/>
    <w:rsid w:val="008A5425"/>
    <w:rsid w:val="008C282D"/>
    <w:rsid w:val="008D3CCC"/>
    <w:rsid w:val="008F3789"/>
    <w:rsid w:val="008F686C"/>
    <w:rsid w:val="0090544F"/>
    <w:rsid w:val="009148DE"/>
    <w:rsid w:val="00922BBE"/>
    <w:rsid w:val="009259A7"/>
    <w:rsid w:val="00941E30"/>
    <w:rsid w:val="00967255"/>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4BDE"/>
    <w:rsid w:val="009E7928"/>
    <w:rsid w:val="009F734F"/>
    <w:rsid w:val="00A1063B"/>
    <w:rsid w:val="00A1735B"/>
    <w:rsid w:val="00A17959"/>
    <w:rsid w:val="00A246B6"/>
    <w:rsid w:val="00A47E70"/>
    <w:rsid w:val="00A50CF0"/>
    <w:rsid w:val="00A608F8"/>
    <w:rsid w:val="00A6286B"/>
    <w:rsid w:val="00A63CA3"/>
    <w:rsid w:val="00A652C1"/>
    <w:rsid w:val="00A71B87"/>
    <w:rsid w:val="00A7671C"/>
    <w:rsid w:val="00A9137A"/>
    <w:rsid w:val="00A942C3"/>
    <w:rsid w:val="00AA16F1"/>
    <w:rsid w:val="00AA254D"/>
    <w:rsid w:val="00AA2CBC"/>
    <w:rsid w:val="00AA7275"/>
    <w:rsid w:val="00AB54CC"/>
    <w:rsid w:val="00AC375D"/>
    <w:rsid w:val="00AC5820"/>
    <w:rsid w:val="00AD1CD8"/>
    <w:rsid w:val="00AF13B9"/>
    <w:rsid w:val="00AF6D80"/>
    <w:rsid w:val="00B0582C"/>
    <w:rsid w:val="00B258BB"/>
    <w:rsid w:val="00B34738"/>
    <w:rsid w:val="00B41B94"/>
    <w:rsid w:val="00B423F4"/>
    <w:rsid w:val="00B537CD"/>
    <w:rsid w:val="00B67B97"/>
    <w:rsid w:val="00B77E34"/>
    <w:rsid w:val="00B968C8"/>
    <w:rsid w:val="00BA3EC5"/>
    <w:rsid w:val="00BA51D9"/>
    <w:rsid w:val="00BA5BFD"/>
    <w:rsid w:val="00BA6AA4"/>
    <w:rsid w:val="00BB5DFC"/>
    <w:rsid w:val="00BD279D"/>
    <w:rsid w:val="00BD6BB8"/>
    <w:rsid w:val="00BF7953"/>
    <w:rsid w:val="00C02CFD"/>
    <w:rsid w:val="00C11AB3"/>
    <w:rsid w:val="00C203B9"/>
    <w:rsid w:val="00C207DE"/>
    <w:rsid w:val="00C44FAC"/>
    <w:rsid w:val="00C60616"/>
    <w:rsid w:val="00C66BA2"/>
    <w:rsid w:val="00C870F6"/>
    <w:rsid w:val="00C95985"/>
    <w:rsid w:val="00CA5C1B"/>
    <w:rsid w:val="00CB032C"/>
    <w:rsid w:val="00CC2665"/>
    <w:rsid w:val="00CC29F7"/>
    <w:rsid w:val="00CC5026"/>
    <w:rsid w:val="00CC68D0"/>
    <w:rsid w:val="00CD0BDE"/>
    <w:rsid w:val="00CD6706"/>
    <w:rsid w:val="00CE0D8F"/>
    <w:rsid w:val="00CE10E8"/>
    <w:rsid w:val="00CE70AF"/>
    <w:rsid w:val="00CF1814"/>
    <w:rsid w:val="00D03F9A"/>
    <w:rsid w:val="00D06D51"/>
    <w:rsid w:val="00D0761B"/>
    <w:rsid w:val="00D07E00"/>
    <w:rsid w:val="00D22BAA"/>
    <w:rsid w:val="00D24991"/>
    <w:rsid w:val="00D2563D"/>
    <w:rsid w:val="00D42714"/>
    <w:rsid w:val="00D50255"/>
    <w:rsid w:val="00D51164"/>
    <w:rsid w:val="00D65369"/>
    <w:rsid w:val="00D66520"/>
    <w:rsid w:val="00D800AC"/>
    <w:rsid w:val="00D84AE9"/>
    <w:rsid w:val="00D86493"/>
    <w:rsid w:val="00DA3FFF"/>
    <w:rsid w:val="00DC563B"/>
    <w:rsid w:val="00DE34CF"/>
    <w:rsid w:val="00DE4CB9"/>
    <w:rsid w:val="00E0495F"/>
    <w:rsid w:val="00E05875"/>
    <w:rsid w:val="00E0736F"/>
    <w:rsid w:val="00E13F3D"/>
    <w:rsid w:val="00E20BBD"/>
    <w:rsid w:val="00E240FC"/>
    <w:rsid w:val="00E34898"/>
    <w:rsid w:val="00E413C6"/>
    <w:rsid w:val="00E456A4"/>
    <w:rsid w:val="00E47333"/>
    <w:rsid w:val="00E6346F"/>
    <w:rsid w:val="00EA60E9"/>
    <w:rsid w:val="00EB09B7"/>
    <w:rsid w:val="00ED021F"/>
    <w:rsid w:val="00EE7D7C"/>
    <w:rsid w:val="00EF2D6F"/>
    <w:rsid w:val="00F051B1"/>
    <w:rsid w:val="00F25D98"/>
    <w:rsid w:val="00F300FB"/>
    <w:rsid w:val="00F306F2"/>
    <w:rsid w:val="00F44723"/>
    <w:rsid w:val="00F5486A"/>
    <w:rsid w:val="00F5742D"/>
    <w:rsid w:val="00F75E6B"/>
    <w:rsid w:val="00F8765D"/>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876161709">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154418298">
      <w:bodyDiv w:val="1"/>
      <w:marLeft w:val="0"/>
      <w:marRight w:val="0"/>
      <w:marTop w:val="0"/>
      <w:marBottom w:val="0"/>
      <w:divBdr>
        <w:top w:val="none" w:sz="0" w:space="0" w:color="auto"/>
        <w:left w:val="none" w:sz="0" w:space="0" w:color="auto"/>
        <w:bottom w:val="none" w:sz="0" w:space="0" w:color="auto"/>
        <w:right w:val="none" w:sz="0" w:space="0" w:color="auto"/>
      </w:divBdr>
    </w:div>
    <w:div w:id="12030520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858540157">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oleObject" Target="embeddings/oleObject2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5.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5AIRPNAIUNRU-1328258698-24755</_dlc_DocId>
    <_dlc_DocIdUrl xmlns="71c5aaf6-e6ce-465b-b873-5148d2a4c105">
      <Url>https://nokia.sharepoint.com/sites/c5g/5gradio/_layouts/15/DocIdRedir.aspx?ID=5AIRPNAIUNRU-1328258698-24755</Url>
      <Description>5AIRPNAIUNRU-1328258698-24755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2.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C1047ED3-8C0F-4E5D-AC71-6AF2438FC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22</Pages>
  <Words>7466</Words>
  <Characters>42562</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1899-12-31T23:00:00Z</cp:lastPrinted>
  <dcterms:created xsi:type="dcterms:W3CDTF">2023-07-12T13:26:00Z</dcterms:created>
  <dcterms:modified xsi:type="dcterms:W3CDTF">2023-08-31T11:19:00Z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c7dae6d0-d3bf-402d-9c94-52d326b2f08b</vt:lpwstr>
  </property>
  <property fmtid="{D5CDD505-2E9C-101B-9397-08002B2CF9AE}" pid="23" name="MediaServiceImageTags">
    <vt:lpwstr/>
  </property>
</Properties>
</file>