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A5CEB0"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C217B9">
          <w:rPr>
            <w:b/>
            <w:i/>
            <w:noProof/>
            <w:sz w:val="28"/>
          </w:rPr>
          <w:t>R4-2</w:t>
        </w:r>
      </w:fldSimple>
      <w:r w:rsidR="00F87E6E" w:rsidRPr="00C217B9">
        <w:rPr>
          <w:b/>
          <w:i/>
          <w:noProof/>
          <w:sz w:val="28"/>
        </w:rPr>
        <w:t>3</w:t>
      </w:r>
      <w:r w:rsidR="00C217B9" w:rsidRPr="00C217B9">
        <w:rPr>
          <w:b/>
          <w:i/>
          <w:noProof/>
          <w:sz w:val="28"/>
        </w:rPr>
        <w:t>1</w:t>
      </w:r>
      <w:r w:rsidR="00C217B9">
        <w:rPr>
          <w:b/>
          <w:i/>
          <w:noProof/>
          <w:sz w:val="28"/>
        </w:rPr>
        <w:t>205</w:t>
      </w:r>
      <w:r w:rsidR="004922EB">
        <w:rPr>
          <w:b/>
          <w:i/>
          <w:noProof/>
          <w:sz w:val="28"/>
        </w:rPr>
        <w:t>3</w:t>
      </w:r>
    </w:p>
    <w:p w14:paraId="7CB45193" w14:textId="0BBE6C8C" w:rsidR="001E41F3" w:rsidRDefault="00000000"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50868" w:rsidR="001E41F3" w:rsidRPr="00410371" w:rsidRDefault="00D75C87" w:rsidP="00547111">
            <w:pPr>
              <w:pStyle w:val="CRCoverPage"/>
              <w:spacing w:after="0"/>
              <w:rPr>
                <w:noProof/>
              </w:rPr>
            </w:pPr>
            <w:r>
              <w:rPr>
                <w:b/>
                <w:noProof/>
                <w:sz w:val="28"/>
              </w:rPr>
              <w:t>050</w:t>
            </w:r>
            <w:r w:rsidR="00B87B8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5C0A6"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B87B88">
                <w:rPr>
                  <w:b/>
                  <w:noProof/>
                  <w:sz w:val="28"/>
                </w:rPr>
                <w:t>8</w:t>
              </w:r>
              <w:r w:rsidR="00E53765" w:rsidRPr="00E47620">
                <w:rPr>
                  <w:b/>
                  <w:noProof/>
                  <w:sz w:val="28"/>
                </w:rPr>
                <w:t>.</w:t>
              </w:r>
              <w:r w:rsidR="00B87B88">
                <w:rPr>
                  <w:b/>
                  <w:noProof/>
                  <w:sz w:val="28"/>
                </w:rPr>
                <w:t>2</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ED8A1" w:rsidR="001E41F3" w:rsidRDefault="00D75C87">
            <w:pPr>
              <w:pStyle w:val="CRCoverPage"/>
              <w:spacing w:after="0"/>
              <w:ind w:left="100"/>
              <w:rPr>
                <w:noProof/>
              </w:rPr>
            </w:pPr>
            <w:fldSimple w:instr=" DOCPROPERTY  CrTitle  \* MERGEFORMAT ">
              <w:r w:rsidR="008916B9">
                <w:t>[NR_cov_enh-Perf] C</w:t>
              </w:r>
              <w:r w:rsidR="000E585C">
                <w:t xml:space="preserve">R </w:t>
              </w:r>
              <w:r w:rsidR="0042266D">
                <w:t>for</w:t>
              </w:r>
              <w:r w:rsidR="0098374A">
                <w:t xml:space="preserve"> configuration of</w:t>
              </w:r>
              <w:r w:rsidR="0042266D">
                <w:t xml:space="preserve"> </w:t>
              </w:r>
              <w:r w:rsidR="00E753A0">
                <w:t>FR1</w:t>
              </w:r>
              <w:r w:rsidR="0042266D">
                <w:t xml:space="preserve"> </w:t>
              </w:r>
              <w:r w:rsidR="000E585C">
                <w:t xml:space="preserve">PUSCH </w:t>
              </w:r>
              <w:r w:rsidR="00A5016F">
                <w:t xml:space="preserve">TBoMS </w:t>
              </w:r>
              <w:r w:rsidR="000E585C">
                <w:t xml:space="preserve">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3B997"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87C6" w:rsidR="001E41F3" w:rsidRDefault="00000000">
            <w:pPr>
              <w:pStyle w:val="CRCoverPage"/>
              <w:spacing w:after="0"/>
              <w:ind w:left="100"/>
              <w:rPr>
                <w:noProof/>
              </w:rPr>
            </w:pPr>
            <w:fldSimple w:instr=" DOCPROPERTY  RelatedWis  \* MERGEFORMAT ">
              <w:r w:rsidR="00CD6A73" w:rsidRPr="00CD6A73">
                <w:rPr>
                  <w:noProof/>
                </w:rPr>
                <w:t>NR_</w:t>
              </w:r>
              <w:r w:rsidR="00A5016F">
                <w:rPr>
                  <w:noProof/>
                </w:rPr>
                <w:t>cov_enh</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03A8E"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2</w:t>
            </w:r>
            <w:r w:rsidR="00513A1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DF0B64" w:rsidR="001E41F3" w:rsidRDefault="00B87B88"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BC427" w:rsidR="001E41F3" w:rsidRDefault="00000000">
            <w:pPr>
              <w:pStyle w:val="CRCoverPage"/>
              <w:spacing w:after="0"/>
              <w:ind w:left="100"/>
              <w:rPr>
                <w:noProof/>
              </w:rPr>
            </w:pPr>
            <w:fldSimple w:instr=" DOCPROPERTY  Release  \* MERGEFORMAT ">
              <w:r w:rsidR="008E660A">
                <w:rPr>
                  <w:noProof/>
                </w:rPr>
                <w:t>Rel-1</w:t>
              </w:r>
            </w:fldSimple>
            <w:r w:rsidR="00B87B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9C2BC" w:rsidR="001E41F3" w:rsidRDefault="007A4661">
            <w:pPr>
              <w:pStyle w:val="CRCoverPage"/>
              <w:spacing w:after="0"/>
              <w:ind w:left="100"/>
              <w:rPr>
                <w:noProof/>
              </w:rPr>
            </w:pPr>
            <w:r>
              <w:rPr>
                <w:noProof/>
              </w:rPr>
              <w:t xml:space="preserve">The number of </w:t>
            </w:r>
            <w:r w:rsidR="0098374A">
              <w:rPr>
                <w:noProof/>
              </w:rPr>
              <w:t xml:space="preserve">available </w:t>
            </w:r>
            <w:r w:rsidR="00285A8E">
              <w:rPr>
                <w:noProof/>
              </w:rPr>
              <w:t xml:space="preserve">number </w:t>
            </w:r>
            <w:r w:rsidR="0098374A">
              <w:rPr>
                <w:noProof/>
              </w:rPr>
              <w:t xml:space="preserve">of TBoMS slot for FDD in specificaiton is not aligned with the agreed configuraiton and FRC 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6AEBF75C" w:rsidR="00191DCA" w:rsidRDefault="007A4661" w:rsidP="007A4661">
            <w:pPr>
              <w:pStyle w:val="CRCoverPage"/>
              <w:spacing w:after="0"/>
              <w:rPr>
                <w:noProof/>
              </w:rPr>
            </w:pPr>
            <w:r>
              <w:rPr>
                <w:noProof/>
              </w:rPr>
              <w:t xml:space="preserve">  </w:t>
            </w:r>
            <w:r w:rsidR="00285A8E">
              <w:rPr>
                <w:noProof/>
              </w:rPr>
              <w:t xml:space="preserve">Change the availbe number of TBoMS slots for FDD from 8 to 4. </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7764D" w:rsidR="001E41F3" w:rsidRDefault="002B46A1">
            <w:pPr>
              <w:pStyle w:val="CRCoverPage"/>
              <w:spacing w:after="0"/>
              <w:ind w:left="100"/>
              <w:rPr>
                <w:noProof/>
              </w:rPr>
            </w:pPr>
            <w:r>
              <w:rPr>
                <w:noProof/>
              </w:rPr>
              <w:t xml:space="preserve">The </w:t>
            </w:r>
            <w:r w:rsidR="00B61D43">
              <w:rPr>
                <w:noProof/>
              </w:rPr>
              <w:t>number</w:t>
            </w:r>
            <w:r w:rsidR="00285A8E">
              <w:rPr>
                <w:noProof/>
              </w:rPr>
              <w:t xml:space="preserve"> availbe number of TBoMS slots for FDD</w:t>
            </w:r>
            <w:r w:rsidR="00B61D43">
              <w:rPr>
                <w:noProof/>
              </w:rPr>
              <w:t xml:space="preserve"> of is not</w:t>
            </w:r>
            <w:r>
              <w:rPr>
                <w:noProof/>
              </w:rPr>
              <w:t xml:space="preserve">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946AA" w:rsidR="001E41F3" w:rsidRDefault="00957AF5">
            <w:pPr>
              <w:pStyle w:val="CRCoverPage"/>
              <w:spacing w:after="0"/>
              <w:ind w:left="100"/>
              <w:rPr>
                <w:noProof/>
              </w:rPr>
            </w:pP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8B6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81FBB" w:rsidR="001E41F3" w:rsidRDefault="00B61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E8A8A"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31413445" w14:textId="77777777" w:rsidR="0024259D" w:rsidRPr="00D32475" w:rsidRDefault="0024259D" w:rsidP="0024259D">
      <w:pPr>
        <w:pStyle w:val="Heading3"/>
        <w:rPr>
          <w:rFonts w:eastAsia="DengXian"/>
        </w:rPr>
      </w:pPr>
      <w:bookmarkStart w:id="1" w:name="_Toc123049114"/>
      <w:bookmarkStart w:id="2" w:name="_Toc123052033"/>
      <w:bookmarkStart w:id="3" w:name="_Toc123717038"/>
      <w:bookmarkStart w:id="4" w:name="_Toc124156946"/>
      <w:bookmarkStart w:id="5" w:name="_Toc124265318"/>
      <w:bookmarkStart w:id="6" w:name="_Toc131687450"/>
      <w:bookmarkStart w:id="7" w:name="_Toc138840992"/>
      <w:bookmarkStart w:id="8" w:name="_Toc138934305"/>
      <w:r w:rsidRPr="00D32475">
        <w:rPr>
          <w:rFonts w:eastAsia="DengXian"/>
        </w:rPr>
        <w:t>8.2.</w:t>
      </w:r>
      <w:r>
        <w:rPr>
          <w:rFonts w:eastAsia="DengXian"/>
        </w:rPr>
        <w:t>12</w:t>
      </w:r>
      <w:r w:rsidRPr="00D32475">
        <w:rPr>
          <w:rFonts w:eastAsia="DengXian"/>
        </w:rPr>
        <w:tab/>
        <w:t xml:space="preserve">Requirements for </w:t>
      </w:r>
      <w:r w:rsidRPr="00C62E11">
        <w:rPr>
          <w:rFonts w:eastAsia="DengXian"/>
        </w:rPr>
        <w:t>TB processing over multi-slot PUSCH</w:t>
      </w:r>
      <w:r w:rsidRPr="00D32475">
        <w:rPr>
          <w:rFonts w:eastAsia="DengXian"/>
        </w:rPr>
        <w:t xml:space="preserve"> (TBoMS)</w:t>
      </w:r>
      <w:bookmarkEnd w:id="1"/>
      <w:bookmarkEnd w:id="2"/>
      <w:bookmarkEnd w:id="3"/>
      <w:bookmarkEnd w:id="4"/>
      <w:bookmarkEnd w:id="5"/>
      <w:bookmarkEnd w:id="6"/>
      <w:bookmarkEnd w:id="7"/>
      <w:bookmarkEnd w:id="8"/>
    </w:p>
    <w:p w14:paraId="2D7F1668" w14:textId="77777777" w:rsidR="0024259D" w:rsidRPr="00D32475" w:rsidRDefault="0024259D" w:rsidP="0024259D">
      <w:pPr>
        <w:pStyle w:val="Heading4"/>
        <w:rPr>
          <w:rFonts w:eastAsia="Malgun Gothic"/>
        </w:rPr>
      </w:pPr>
      <w:bookmarkStart w:id="9" w:name="_Toc123049115"/>
      <w:bookmarkStart w:id="10" w:name="_Toc123052034"/>
      <w:bookmarkStart w:id="11" w:name="_Toc123717039"/>
      <w:bookmarkStart w:id="12" w:name="_Toc124156947"/>
      <w:bookmarkStart w:id="13" w:name="_Toc124265319"/>
      <w:bookmarkStart w:id="14" w:name="_Toc131687451"/>
      <w:bookmarkStart w:id="15" w:name="_Toc138840993"/>
      <w:bookmarkStart w:id="16" w:name="_Toc138934306"/>
      <w:r w:rsidRPr="00D32475">
        <w:rPr>
          <w:rFonts w:eastAsia="Malgun Gothic"/>
        </w:rPr>
        <w:t>8.2.</w:t>
      </w:r>
      <w:r>
        <w:rPr>
          <w:rFonts w:eastAsia="Malgun Gothic"/>
        </w:rPr>
        <w:t>12</w:t>
      </w:r>
      <w:r w:rsidRPr="00D32475">
        <w:rPr>
          <w:rFonts w:eastAsia="Malgun Gothic"/>
        </w:rPr>
        <w:t>.1</w:t>
      </w:r>
      <w:r w:rsidRPr="00D32475">
        <w:rPr>
          <w:rFonts w:eastAsia="Malgun Gothic"/>
        </w:rPr>
        <w:tab/>
        <w:t>General</w:t>
      </w:r>
      <w:bookmarkEnd w:id="9"/>
      <w:bookmarkEnd w:id="10"/>
      <w:bookmarkEnd w:id="11"/>
      <w:bookmarkEnd w:id="12"/>
      <w:bookmarkEnd w:id="13"/>
      <w:bookmarkEnd w:id="14"/>
      <w:bookmarkEnd w:id="15"/>
      <w:bookmarkEnd w:id="16"/>
    </w:p>
    <w:p w14:paraId="7F8B575D" w14:textId="77777777" w:rsidR="0024259D" w:rsidRPr="00D32475" w:rsidRDefault="0024259D" w:rsidP="0024259D">
      <w:pPr>
        <w:rPr>
          <w:rFonts w:eastAsia="DengXian"/>
        </w:rPr>
      </w:pPr>
      <w:r w:rsidRPr="00D32475">
        <w:rPr>
          <w:rFonts w:eastAsia="DengXian"/>
        </w:rPr>
        <w:t>The performance requirement of PUSCH TBoMS</w:t>
      </w:r>
      <w:r>
        <w:rPr>
          <w:rFonts w:eastAsia="DengXian"/>
        </w:rPr>
        <w:t xml:space="preserve"> </w:t>
      </w:r>
      <w:r w:rsidRPr="00D32475">
        <w:rPr>
          <w:rFonts w:eastAsia="DengXian"/>
        </w:rPr>
        <w:t>is determined by a minimum required throughput for a given SNR. The required throughput is expressed as a fraction of maximum throughput for the FRCs listed in annex A. The performance requirements assume HARQ retransmissions.</w:t>
      </w:r>
    </w:p>
    <w:p w14:paraId="1FA384D8" w14:textId="77777777" w:rsidR="0024259D" w:rsidRPr="00D32475" w:rsidRDefault="0024259D" w:rsidP="0024259D">
      <w:pPr>
        <w:pStyle w:val="TH"/>
        <w:rPr>
          <w:rFonts w:eastAsia="DengXian"/>
        </w:rPr>
      </w:pPr>
      <w:r w:rsidRPr="00D32475">
        <w:rPr>
          <w:rFonts w:eastAsia="DengXian"/>
        </w:rPr>
        <w:t>Table: 8.2.</w:t>
      </w:r>
      <w:r>
        <w:rPr>
          <w:rFonts w:eastAsia="DengXian"/>
        </w:rPr>
        <w:t>12</w:t>
      </w:r>
      <w:r w:rsidRPr="00D32475">
        <w:rPr>
          <w:rFonts w:eastAsia="DengXian"/>
          <w:lang w:eastAsia="zh-CN"/>
        </w:rPr>
        <w:t>.1</w:t>
      </w:r>
      <w:r w:rsidRPr="00D32475">
        <w:rPr>
          <w:rFonts w:eastAsia="DengXian"/>
        </w:rPr>
        <w:t>-1</w:t>
      </w:r>
      <w:r>
        <w:rPr>
          <w:rFonts w:eastAsia="DengXian"/>
        </w:rPr>
        <w:t>:</w:t>
      </w:r>
      <w:r w:rsidRPr="00D32475">
        <w:rPr>
          <w:rFonts w:eastAsia="DengXian"/>
        </w:rPr>
        <w:t xml:space="preserve"> Test parameters for testing PUSCH TBoMS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24259D" w:rsidRPr="00D32475" w14:paraId="035053CF" w14:textId="77777777" w:rsidTr="00841374">
        <w:trPr>
          <w:jc w:val="center"/>
        </w:trPr>
        <w:tc>
          <w:tcPr>
            <w:tcW w:w="6941" w:type="dxa"/>
            <w:gridSpan w:val="2"/>
          </w:tcPr>
          <w:p w14:paraId="5F2C2843" w14:textId="77777777" w:rsidR="0024259D" w:rsidRPr="00D32475" w:rsidRDefault="0024259D" w:rsidP="00841374">
            <w:pPr>
              <w:keepNext/>
              <w:keepLines/>
              <w:spacing w:after="0"/>
              <w:jc w:val="center"/>
              <w:rPr>
                <w:rFonts w:ascii="Arial" w:eastAsia="DengXian" w:hAnsi="Arial" w:cs="Arial"/>
                <w:b/>
                <w:sz w:val="18"/>
              </w:rPr>
            </w:pPr>
            <w:r w:rsidRPr="00D32475">
              <w:rPr>
                <w:rFonts w:ascii="Arial" w:eastAsia="DengXian" w:hAnsi="Arial" w:cs="Arial"/>
                <w:b/>
                <w:sz w:val="18"/>
              </w:rPr>
              <w:t>Parameter</w:t>
            </w:r>
          </w:p>
        </w:tc>
        <w:tc>
          <w:tcPr>
            <w:tcW w:w="2126" w:type="dxa"/>
          </w:tcPr>
          <w:p w14:paraId="3C116B5B" w14:textId="77777777" w:rsidR="0024259D" w:rsidRPr="00D32475" w:rsidRDefault="0024259D" w:rsidP="00841374">
            <w:pPr>
              <w:keepNext/>
              <w:keepLines/>
              <w:spacing w:after="0"/>
              <w:jc w:val="center"/>
              <w:rPr>
                <w:rFonts w:ascii="Arial" w:eastAsia="DengXian" w:hAnsi="Arial" w:cs="Arial"/>
                <w:b/>
                <w:sz w:val="18"/>
              </w:rPr>
            </w:pPr>
            <w:r w:rsidRPr="00D32475">
              <w:rPr>
                <w:rFonts w:ascii="Arial" w:eastAsia="DengXian" w:hAnsi="Arial" w:cs="Arial"/>
                <w:b/>
                <w:sz w:val="18"/>
              </w:rPr>
              <w:t>Value</w:t>
            </w:r>
          </w:p>
        </w:tc>
      </w:tr>
      <w:tr w:rsidR="0024259D" w:rsidRPr="00D32475" w14:paraId="50EAF832" w14:textId="77777777" w:rsidTr="00841374">
        <w:trPr>
          <w:jc w:val="center"/>
        </w:trPr>
        <w:tc>
          <w:tcPr>
            <w:tcW w:w="6941" w:type="dxa"/>
            <w:gridSpan w:val="2"/>
          </w:tcPr>
          <w:p w14:paraId="3BABE632"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Transform precoding</w:t>
            </w:r>
          </w:p>
        </w:tc>
        <w:tc>
          <w:tcPr>
            <w:tcW w:w="2126" w:type="dxa"/>
          </w:tcPr>
          <w:p w14:paraId="4CAAD645"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Disabled</w:t>
            </w:r>
          </w:p>
        </w:tc>
      </w:tr>
      <w:tr w:rsidR="0024259D" w:rsidRPr="00D32475" w14:paraId="14E8686E" w14:textId="77777777" w:rsidTr="00841374">
        <w:trPr>
          <w:jc w:val="center"/>
        </w:trPr>
        <w:tc>
          <w:tcPr>
            <w:tcW w:w="6941" w:type="dxa"/>
            <w:gridSpan w:val="2"/>
          </w:tcPr>
          <w:p w14:paraId="61407BEA"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Default TDD UL-DL pattern (Note 1)</w:t>
            </w:r>
          </w:p>
        </w:tc>
        <w:tc>
          <w:tcPr>
            <w:tcW w:w="2126" w:type="dxa"/>
          </w:tcPr>
          <w:p w14:paraId="01DEB37A"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15 kHz SCS:</w:t>
            </w:r>
          </w:p>
          <w:p w14:paraId="5797FF46"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3D1S1U, S=10D:2G:2U</w:t>
            </w:r>
          </w:p>
          <w:p w14:paraId="7D2903DC"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30 kHz SCS:</w:t>
            </w:r>
          </w:p>
          <w:p w14:paraId="29860130"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7D1S2U, S=6D:4G:4U</w:t>
            </w:r>
          </w:p>
        </w:tc>
      </w:tr>
      <w:tr w:rsidR="0024259D" w:rsidRPr="00D32475" w14:paraId="15A7B067" w14:textId="77777777" w:rsidTr="00841374">
        <w:trPr>
          <w:jc w:val="center"/>
        </w:trPr>
        <w:tc>
          <w:tcPr>
            <w:tcW w:w="1838" w:type="dxa"/>
            <w:vMerge w:val="restart"/>
          </w:tcPr>
          <w:p w14:paraId="32FAFD35"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HARQ</w:t>
            </w:r>
          </w:p>
        </w:tc>
        <w:tc>
          <w:tcPr>
            <w:tcW w:w="5103" w:type="dxa"/>
          </w:tcPr>
          <w:p w14:paraId="61D0AB66"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Maximum number of HARQ transmissions</w:t>
            </w:r>
          </w:p>
        </w:tc>
        <w:tc>
          <w:tcPr>
            <w:tcW w:w="2126" w:type="dxa"/>
          </w:tcPr>
          <w:p w14:paraId="1D4C5D65"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4</w:t>
            </w:r>
          </w:p>
        </w:tc>
      </w:tr>
      <w:tr w:rsidR="0024259D" w:rsidRPr="00D32475" w14:paraId="36990CAC" w14:textId="77777777" w:rsidTr="00841374">
        <w:trPr>
          <w:jc w:val="center"/>
        </w:trPr>
        <w:tc>
          <w:tcPr>
            <w:tcW w:w="1838" w:type="dxa"/>
            <w:vMerge/>
          </w:tcPr>
          <w:p w14:paraId="5D27288C" w14:textId="77777777" w:rsidR="0024259D" w:rsidRPr="00D32475" w:rsidRDefault="0024259D" w:rsidP="00841374">
            <w:pPr>
              <w:keepNext/>
              <w:keepLines/>
              <w:spacing w:after="0"/>
              <w:rPr>
                <w:rFonts w:ascii="Arial" w:eastAsia="DengXian" w:hAnsi="Arial"/>
                <w:sz w:val="18"/>
              </w:rPr>
            </w:pPr>
          </w:p>
        </w:tc>
        <w:tc>
          <w:tcPr>
            <w:tcW w:w="5103" w:type="dxa"/>
          </w:tcPr>
          <w:p w14:paraId="424B677D" w14:textId="77777777" w:rsidR="0024259D" w:rsidRPr="00D32475" w:rsidRDefault="0024259D" w:rsidP="00841374">
            <w:pPr>
              <w:keepNext/>
              <w:keepLines/>
              <w:spacing w:after="0"/>
              <w:rPr>
                <w:rFonts w:ascii="Arial" w:eastAsia="DengXian" w:hAnsi="Arial"/>
                <w:sz w:val="18"/>
                <w:highlight w:val="yellow"/>
              </w:rPr>
            </w:pPr>
            <w:r w:rsidRPr="00D32475">
              <w:rPr>
                <w:rFonts w:ascii="Arial" w:eastAsia="DengXian" w:hAnsi="Arial"/>
                <w:sz w:val="18"/>
              </w:rPr>
              <w:t>RV sequence</w:t>
            </w:r>
          </w:p>
        </w:tc>
        <w:tc>
          <w:tcPr>
            <w:tcW w:w="2126" w:type="dxa"/>
          </w:tcPr>
          <w:p w14:paraId="61CDFE13" w14:textId="77777777" w:rsidR="0024259D" w:rsidRPr="00D32475" w:rsidRDefault="0024259D" w:rsidP="00841374">
            <w:pPr>
              <w:keepNext/>
              <w:keepLines/>
              <w:spacing w:after="0"/>
              <w:jc w:val="center"/>
              <w:rPr>
                <w:rFonts w:ascii="Arial" w:eastAsia="DengXian" w:hAnsi="Arial" w:cs="Arial"/>
                <w:sz w:val="18"/>
                <w:highlight w:val="yellow"/>
              </w:rPr>
            </w:pPr>
            <w:r>
              <w:rPr>
                <w:rFonts w:ascii="Arial" w:eastAsia="DengXian" w:hAnsi="Arial" w:cs="Arial"/>
                <w:sz w:val="18"/>
                <w:lang w:val="fr-FR"/>
              </w:rPr>
              <w:t>0, 2, 3, 1</w:t>
            </w:r>
          </w:p>
        </w:tc>
      </w:tr>
      <w:tr w:rsidR="0024259D" w:rsidRPr="00D32475" w14:paraId="692B9BF7" w14:textId="77777777" w:rsidTr="00841374">
        <w:trPr>
          <w:jc w:val="center"/>
        </w:trPr>
        <w:tc>
          <w:tcPr>
            <w:tcW w:w="1838" w:type="dxa"/>
            <w:vMerge w:val="restart"/>
          </w:tcPr>
          <w:p w14:paraId="2888004C"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w:t>
            </w:r>
          </w:p>
        </w:tc>
        <w:tc>
          <w:tcPr>
            <w:tcW w:w="5103" w:type="dxa"/>
            <w:vAlign w:val="center"/>
          </w:tcPr>
          <w:p w14:paraId="048026F9"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 configuration type</w:t>
            </w:r>
          </w:p>
        </w:tc>
        <w:tc>
          <w:tcPr>
            <w:tcW w:w="2126" w:type="dxa"/>
          </w:tcPr>
          <w:p w14:paraId="4363DD3F"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1</w:t>
            </w:r>
          </w:p>
        </w:tc>
      </w:tr>
      <w:tr w:rsidR="0024259D" w:rsidRPr="00D32475" w14:paraId="22B44A24" w14:textId="77777777" w:rsidTr="00841374">
        <w:trPr>
          <w:jc w:val="center"/>
        </w:trPr>
        <w:tc>
          <w:tcPr>
            <w:tcW w:w="1838" w:type="dxa"/>
            <w:vMerge/>
          </w:tcPr>
          <w:p w14:paraId="490B4A04" w14:textId="77777777" w:rsidR="0024259D" w:rsidRPr="00D32475" w:rsidRDefault="0024259D" w:rsidP="00841374">
            <w:pPr>
              <w:keepNext/>
              <w:keepLines/>
              <w:spacing w:after="0"/>
              <w:rPr>
                <w:rFonts w:ascii="Arial" w:eastAsia="DengXian" w:hAnsi="Arial"/>
                <w:sz w:val="18"/>
                <w:lang w:eastAsia="zh-CN"/>
              </w:rPr>
            </w:pPr>
          </w:p>
        </w:tc>
        <w:tc>
          <w:tcPr>
            <w:tcW w:w="5103" w:type="dxa"/>
            <w:vAlign w:val="center"/>
          </w:tcPr>
          <w:p w14:paraId="51235BE3"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 duration</w:t>
            </w:r>
          </w:p>
        </w:tc>
        <w:tc>
          <w:tcPr>
            <w:tcW w:w="2126" w:type="dxa"/>
          </w:tcPr>
          <w:p w14:paraId="5488E489"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sz w:val="18"/>
              </w:rPr>
              <w:t>single-symbol DM-RS</w:t>
            </w:r>
          </w:p>
        </w:tc>
      </w:tr>
      <w:tr w:rsidR="0024259D" w:rsidRPr="00D32475" w14:paraId="30AF3A09" w14:textId="77777777" w:rsidTr="00841374">
        <w:trPr>
          <w:jc w:val="center"/>
        </w:trPr>
        <w:tc>
          <w:tcPr>
            <w:tcW w:w="1838" w:type="dxa"/>
            <w:vMerge/>
          </w:tcPr>
          <w:p w14:paraId="798D0FE8" w14:textId="77777777" w:rsidR="0024259D" w:rsidRPr="00D32475" w:rsidRDefault="0024259D" w:rsidP="00841374">
            <w:pPr>
              <w:keepNext/>
              <w:keepLines/>
              <w:spacing w:after="0"/>
              <w:rPr>
                <w:rFonts w:ascii="Arial" w:eastAsia="DengXian" w:hAnsi="Arial"/>
                <w:sz w:val="18"/>
                <w:lang w:eastAsia="zh-CN"/>
              </w:rPr>
            </w:pPr>
          </w:p>
        </w:tc>
        <w:tc>
          <w:tcPr>
            <w:tcW w:w="5103" w:type="dxa"/>
            <w:vAlign w:val="center"/>
          </w:tcPr>
          <w:p w14:paraId="33A82667"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lang w:eastAsia="zh-CN"/>
              </w:rPr>
              <w:t>Additional DM-RS position</w:t>
            </w:r>
          </w:p>
        </w:tc>
        <w:tc>
          <w:tcPr>
            <w:tcW w:w="2126" w:type="dxa"/>
          </w:tcPr>
          <w:p w14:paraId="54D5FF47"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pos1</w:t>
            </w:r>
          </w:p>
        </w:tc>
      </w:tr>
      <w:tr w:rsidR="0024259D" w:rsidRPr="00D32475" w14:paraId="31AC530C" w14:textId="77777777" w:rsidTr="00841374">
        <w:trPr>
          <w:jc w:val="center"/>
        </w:trPr>
        <w:tc>
          <w:tcPr>
            <w:tcW w:w="1838" w:type="dxa"/>
            <w:vMerge/>
          </w:tcPr>
          <w:p w14:paraId="4D522CAE" w14:textId="77777777" w:rsidR="0024259D" w:rsidRPr="00D32475" w:rsidRDefault="0024259D" w:rsidP="00841374">
            <w:pPr>
              <w:keepNext/>
              <w:keepLines/>
              <w:spacing w:after="0"/>
              <w:rPr>
                <w:rFonts w:ascii="Arial" w:eastAsia="DengXian" w:hAnsi="Arial"/>
                <w:sz w:val="18"/>
              </w:rPr>
            </w:pPr>
          </w:p>
        </w:tc>
        <w:tc>
          <w:tcPr>
            <w:tcW w:w="5103" w:type="dxa"/>
            <w:vAlign w:val="center"/>
          </w:tcPr>
          <w:p w14:paraId="6488FF01"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Number of DM-RS CDM group(s) without data</w:t>
            </w:r>
          </w:p>
        </w:tc>
        <w:tc>
          <w:tcPr>
            <w:tcW w:w="2126" w:type="dxa"/>
          </w:tcPr>
          <w:p w14:paraId="76ABA380"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2</w:t>
            </w:r>
          </w:p>
        </w:tc>
      </w:tr>
      <w:tr w:rsidR="0024259D" w:rsidRPr="00D32475" w14:paraId="0FA5E82E" w14:textId="77777777" w:rsidTr="00841374">
        <w:trPr>
          <w:jc w:val="center"/>
        </w:trPr>
        <w:tc>
          <w:tcPr>
            <w:tcW w:w="1838" w:type="dxa"/>
            <w:vMerge/>
          </w:tcPr>
          <w:p w14:paraId="3AFABC6A" w14:textId="77777777" w:rsidR="0024259D" w:rsidRPr="00D32475" w:rsidRDefault="0024259D" w:rsidP="00841374">
            <w:pPr>
              <w:keepNext/>
              <w:keepLines/>
              <w:spacing w:after="0"/>
              <w:rPr>
                <w:rFonts w:ascii="Arial" w:eastAsia="DengXian" w:hAnsi="Arial"/>
                <w:sz w:val="18"/>
              </w:rPr>
            </w:pPr>
          </w:p>
        </w:tc>
        <w:tc>
          <w:tcPr>
            <w:tcW w:w="5103" w:type="dxa"/>
            <w:vAlign w:val="center"/>
          </w:tcPr>
          <w:p w14:paraId="401B0C2B"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Ratio of PUSCH EPRE to DM-RS EPRE</w:t>
            </w:r>
          </w:p>
        </w:tc>
        <w:tc>
          <w:tcPr>
            <w:tcW w:w="2126" w:type="dxa"/>
          </w:tcPr>
          <w:p w14:paraId="68AEA968" w14:textId="77777777" w:rsidR="0024259D" w:rsidRPr="00D32475" w:rsidRDefault="0024259D" w:rsidP="00841374">
            <w:pPr>
              <w:keepNext/>
              <w:keepLines/>
              <w:spacing w:after="0"/>
              <w:jc w:val="center"/>
              <w:rPr>
                <w:rFonts w:ascii="Arial" w:eastAsia="DengXian" w:hAnsi="Arial" w:cs="Arial"/>
                <w:sz w:val="18"/>
                <w:lang w:eastAsia="zh-CN"/>
              </w:rPr>
            </w:pPr>
            <w:r w:rsidRPr="00D32475">
              <w:rPr>
                <w:rFonts w:ascii="Arial" w:eastAsia="DengXian" w:hAnsi="Arial" w:cs="Arial"/>
                <w:sz w:val="18"/>
                <w:lang w:eastAsia="zh-CN"/>
              </w:rPr>
              <w:t>-3 dB</w:t>
            </w:r>
          </w:p>
        </w:tc>
      </w:tr>
      <w:tr w:rsidR="0024259D" w:rsidRPr="00D32475" w14:paraId="2CA4308F" w14:textId="77777777" w:rsidTr="00841374">
        <w:trPr>
          <w:jc w:val="center"/>
        </w:trPr>
        <w:tc>
          <w:tcPr>
            <w:tcW w:w="1838" w:type="dxa"/>
            <w:vMerge/>
          </w:tcPr>
          <w:p w14:paraId="6AC8E7AD" w14:textId="77777777" w:rsidR="0024259D" w:rsidRPr="00D32475" w:rsidRDefault="0024259D" w:rsidP="00841374">
            <w:pPr>
              <w:keepNext/>
              <w:keepLines/>
              <w:spacing w:after="0"/>
              <w:rPr>
                <w:rFonts w:ascii="Arial" w:eastAsia="DengXian" w:hAnsi="Arial"/>
                <w:sz w:val="18"/>
              </w:rPr>
            </w:pPr>
          </w:p>
        </w:tc>
        <w:tc>
          <w:tcPr>
            <w:tcW w:w="5103" w:type="dxa"/>
            <w:vAlign w:val="center"/>
          </w:tcPr>
          <w:p w14:paraId="386CD62D"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 port</w:t>
            </w:r>
          </w:p>
        </w:tc>
        <w:tc>
          <w:tcPr>
            <w:tcW w:w="2126" w:type="dxa"/>
          </w:tcPr>
          <w:p w14:paraId="42615FC7"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0</w:t>
            </w:r>
          </w:p>
        </w:tc>
      </w:tr>
      <w:tr w:rsidR="0024259D" w:rsidRPr="00D32475" w14:paraId="44857377" w14:textId="77777777" w:rsidTr="00841374">
        <w:trPr>
          <w:jc w:val="center"/>
        </w:trPr>
        <w:tc>
          <w:tcPr>
            <w:tcW w:w="1838" w:type="dxa"/>
            <w:vMerge/>
          </w:tcPr>
          <w:p w14:paraId="31E79A91" w14:textId="77777777" w:rsidR="0024259D" w:rsidRPr="00D32475" w:rsidRDefault="0024259D" w:rsidP="00841374">
            <w:pPr>
              <w:keepNext/>
              <w:keepLines/>
              <w:spacing w:after="0"/>
              <w:rPr>
                <w:rFonts w:ascii="Arial" w:eastAsia="DengXian" w:hAnsi="Arial"/>
                <w:sz w:val="18"/>
              </w:rPr>
            </w:pPr>
          </w:p>
        </w:tc>
        <w:tc>
          <w:tcPr>
            <w:tcW w:w="5103" w:type="dxa"/>
            <w:vAlign w:val="center"/>
          </w:tcPr>
          <w:p w14:paraId="1D21847F"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 sequence generation</w:t>
            </w:r>
          </w:p>
        </w:tc>
        <w:tc>
          <w:tcPr>
            <w:tcW w:w="2126" w:type="dxa"/>
          </w:tcPr>
          <w:p w14:paraId="29E4AB1E"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N</w:t>
            </w:r>
            <w:r w:rsidRPr="00D32475">
              <w:rPr>
                <w:rFonts w:ascii="Arial" w:eastAsia="DengXian" w:hAnsi="Arial" w:cs="Arial"/>
                <w:sz w:val="18"/>
                <w:vertAlign w:val="subscript"/>
              </w:rPr>
              <w:t>ID</w:t>
            </w:r>
            <w:r w:rsidRPr="00D32475">
              <w:rPr>
                <w:rFonts w:ascii="Arial" w:eastAsia="DengXian" w:hAnsi="Arial" w:cs="Arial"/>
                <w:sz w:val="18"/>
                <w:vertAlign w:val="superscript"/>
              </w:rPr>
              <w:t>0</w:t>
            </w:r>
            <w:r w:rsidRPr="00D32475">
              <w:rPr>
                <w:rFonts w:ascii="Arial" w:eastAsia="DengXian" w:hAnsi="Arial" w:cs="Arial"/>
                <w:sz w:val="18"/>
              </w:rPr>
              <w:t>=0, n</w:t>
            </w:r>
            <w:r w:rsidRPr="00D32475">
              <w:rPr>
                <w:rFonts w:ascii="Arial" w:eastAsia="DengXian" w:hAnsi="Arial" w:cs="Arial"/>
                <w:sz w:val="18"/>
                <w:vertAlign w:val="subscript"/>
              </w:rPr>
              <w:t>SCID</w:t>
            </w:r>
            <w:r w:rsidRPr="00D32475">
              <w:rPr>
                <w:rFonts w:ascii="Arial" w:eastAsia="DengXian" w:hAnsi="Arial" w:cs="Arial"/>
                <w:sz w:val="18"/>
              </w:rPr>
              <w:t xml:space="preserve"> =0</w:t>
            </w:r>
          </w:p>
        </w:tc>
      </w:tr>
      <w:tr w:rsidR="0024259D" w:rsidRPr="00D32475" w14:paraId="58C826F7" w14:textId="77777777" w:rsidTr="00841374">
        <w:trPr>
          <w:jc w:val="center"/>
        </w:trPr>
        <w:tc>
          <w:tcPr>
            <w:tcW w:w="1838" w:type="dxa"/>
            <w:vMerge w:val="restart"/>
          </w:tcPr>
          <w:p w14:paraId="4EAB86B4"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Time domain resource assignment</w:t>
            </w:r>
          </w:p>
        </w:tc>
        <w:tc>
          <w:tcPr>
            <w:tcW w:w="5103" w:type="dxa"/>
          </w:tcPr>
          <w:p w14:paraId="255B8581" w14:textId="77777777" w:rsidR="0024259D" w:rsidRPr="00D32475" w:rsidRDefault="0024259D" w:rsidP="00841374">
            <w:pPr>
              <w:keepNext/>
              <w:keepLines/>
              <w:spacing w:after="0"/>
              <w:rPr>
                <w:rFonts w:ascii="Arial" w:eastAsia="DengXian" w:hAnsi="Arial"/>
                <w:sz w:val="18"/>
              </w:rPr>
            </w:pPr>
            <w:r w:rsidRPr="00D32475">
              <w:rPr>
                <w:rFonts w:ascii="Arial" w:eastAsia="Batang" w:hAnsi="Arial"/>
                <w:sz w:val="18"/>
              </w:rPr>
              <w:t>PUSCH mapping type</w:t>
            </w:r>
          </w:p>
        </w:tc>
        <w:tc>
          <w:tcPr>
            <w:tcW w:w="2126" w:type="dxa"/>
          </w:tcPr>
          <w:p w14:paraId="431D5EBC"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A, B</w:t>
            </w:r>
          </w:p>
        </w:tc>
      </w:tr>
      <w:tr w:rsidR="0024259D" w:rsidRPr="00D32475" w14:paraId="3A085FD0" w14:textId="77777777" w:rsidTr="00841374">
        <w:trPr>
          <w:jc w:val="center"/>
        </w:trPr>
        <w:tc>
          <w:tcPr>
            <w:tcW w:w="1838" w:type="dxa"/>
            <w:vMerge/>
          </w:tcPr>
          <w:p w14:paraId="118BB550" w14:textId="77777777" w:rsidR="0024259D" w:rsidRPr="00D32475" w:rsidRDefault="0024259D" w:rsidP="00841374">
            <w:pPr>
              <w:keepNext/>
              <w:keepLines/>
              <w:spacing w:after="0"/>
              <w:rPr>
                <w:rFonts w:ascii="Arial" w:eastAsia="DengXian" w:hAnsi="Arial"/>
                <w:sz w:val="18"/>
              </w:rPr>
            </w:pPr>
          </w:p>
        </w:tc>
        <w:tc>
          <w:tcPr>
            <w:tcW w:w="5103" w:type="dxa"/>
          </w:tcPr>
          <w:p w14:paraId="37B780E6"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Start symbol</w:t>
            </w:r>
          </w:p>
        </w:tc>
        <w:tc>
          <w:tcPr>
            <w:tcW w:w="2126" w:type="dxa"/>
          </w:tcPr>
          <w:p w14:paraId="15D8D24C"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 xml:space="preserve">0 </w:t>
            </w:r>
          </w:p>
        </w:tc>
      </w:tr>
      <w:tr w:rsidR="0024259D" w:rsidRPr="00D32475" w14:paraId="2D4D1E63" w14:textId="77777777" w:rsidTr="00841374">
        <w:trPr>
          <w:jc w:val="center"/>
        </w:trPr>
        <w:tc>
          <w:tcPr>
            <w:tcW w:w="1838" w:type="dxa"/>
            <w:vMerge/>
          </w:tcPr>
          <w:p w14:paraId="6E507CDC" w14:textId="77777777" w:rsidR="0024259D" w:rsidRPr="00D32475" w:rsidRDefault="0024259D" w:rsidP="00841374">
            <w:pPr>
              <w:keepNext/>
              <w:keepLines/>
              <w:spacing w:after="0"/>
              <w:rPr>
                <w:rFonts w:ascii="Arial" w:eastAsia="DengXian" w:hAnsi="Arial"/>
                <w:sz w:val="18"/>
              </w:rPr>
            </w:pPr>
          </w:p>
        </w:tc>
        <w:tc>
          <w:tcPr>
            <w:tcW w:w="5103" w:type="dxa"/>
          </w:tcPr>
          <w:p w14:paraId="20D2FD02"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Allocation length</w:t>
            </w:r>
          </w:p>
        </w:tc>
        <w:tc>
          <w:tcPr>
            <w:tcW w:w="2126" w:type="dxa"/>
          </w:tcPr>
          <w:p w14:paraId="5940FD95"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 xml:space="preserve">14 </w:t>
            </w:r>
          </w:p>
        </w:tc>
      </w:tr>
      <w:tr w:rsidR="0024259D" w:rsidRPr="00D32475" w14:paraId="4BB537B3" w14:textId="77777777" w:rsidTr="00841374">
        <w:trPr>
          <w:jc w:val="center"/>
        </w:trPr>
        <w:tc>
          <w:tcPr>
            <w:tcW w:w="1838" w:type="dxa"/>
            <w:vMerge/>
          </w:tcPr>
          <w:p w14:paraId="02938CF7" w14:textId="77777777" w:rsidR="0024259D" w:rsidRPr="00D32475" w:rsidRDefault="0024259D" w:rsidP="00841374">
            <w:pPr>
              <w:keepNext/>
              <w:keepLines/>
              <w:spacing w:after="0"/>
              <w:rPr>
                <w:rFonts w:ascii="Arial" w:eastAsia="DengXian" w:hAnsi="Arial"/>
                <w:sz w:val="18"/>
              </w:rPr>
            </w:pPr>
          </w:p>
        </w:tc>
        <w:tc>
          <w:tcPr>
            <w:tcW w:w="5103" w:type="dxa"/>
          </w:tcPr>
          <w:p w14:paraId="7193A0C4" w14:textId="77777777" w:rsidR="0024259D" w:rsidRPr="00D32475" w:rsidRDefault="0024259D" w:rsidP="00841374">
            <w:pPr>
              <w:keepNext/>
              <w:keepLines/>
              <w:spacing w:after="0"/>
              <w:rPr>
                <w:rFonts w:ascii="Arial" w:eastAsia="DengXian" w:hAnsi="Arial"/>
                <w:sz w:val="18"/>
              </w:rPr>
            </w:pPr>
            <w:r w:rsidRPr="00000C11">
              <w:rPr>
                <w:rFonts w:ascii="Arial" w:eastAsia="DengXian" w:hAnsi="Arial"/>
                <w:sz w:val="18"/>
              </w:rPr>
              <w:t>Number of slots allocated for TB</w:t>
            </w:r>
            <w:r>
              <w:rPr>
                <w:rFonts w:ascii="Arial" w:eastAsia="DengXian" w:hAnsi="Arial"/>
                <w:sz w:val="18"/>
              </w:rPr>
              <w:t xml:space="preserve">oMS </w:t>
            </w:r>
            <w:r w:rsidRPr="00000C11">
              <w:rPr>
                <w:rFonts w:ascii="Arial" w:eastAsia="DengXian" w:hAnsi="Arial"/>
                <w:sz w:val="18"/>
              </w:rPr>
              <w:t>PUSCH</w:t>
            </w:r>
          </w:p>
        </w:tc>
        <w:tc>
          <w:tcPr>
            <w:tcW w:w="2126" w:type="dxa"/>
          </w:tcPr>
          <w:p w14:paraId="478B7285" w14:textId="0531FF97" w:rsidR="0024259D" w:rsidRPr="00D32475" w:rsidRDefault="0024259D" w:rsidP="00841374">
            <w:pPr>
              <w:keepNext/>
              <w:keepLines/>
              <w:spacing w:after="0"/>
              <w:jc w:val="center"/>
              <w:rPr>
                <w:rFonts w:ascii="Arial" w:eastAsia="DengXian" w:hAnsi="Arial" w:cs="Arial"/>
                <w:sz w:val="18"/>
                <w:lang w:eastAsia="zh-CN"/>
              </w:rPr>
            </w:pPr>
            <w:ins w:id="17" w:author="Nicholas Pu" w:date="2023-08-01T14:55:00Z">
              <w:r>
                <w:rPr>
                  <w:rFonts w:ascii="Arial" w:eastAsia="DengXian" w:hAnsi="Arial" w:cs="Arial"/>
                  <w:sz w:val="18"/>
                  <w:lang w:eastAsia="zh-CN"/>
                </w:rPr>
                <w:t>4</w:t>
              </w:r>
            </w:ins>
            <w:del w:id="18" w:author="Nicholas Pu" w:date="2023-08-01T14:55:00Z">
              <w:r w:rsidDel="0024259D">
                <w:rPr>
                  <w:rFonts w:ascii="Arial" w:eastAsia="DengXian" w:hAnsi="Arial" w:cs="Arial" w:hint="eastAsia"/>
                  <w:sz w:val="18"/>
                  <w:lang w:eastAsia="zh-CN"/>
                </w:rPr>
                <w:delText>8</w:delText>
              </w:r>
            </w:del>
            <w:r>
              <w:rPr>
                <w:rFonts w:ascii="Arial" w:eastAsia="DengXian" w:hAnsi="Arial" w:cs="Arial"/>
                <w:sz w:val="18"/>
                <w:lang w:eastAsia="zh-CN"/>
              </w:rPr>
              <w:t xml:space="preserve"> for FDD</w:t>
            </w:r>
            <w:r>
              <w:rPr>
                <w:rFonts w:ascii="Arial" w:eastAsia="DengXian" w:hAnsi="Arial" w:cs="Arial"/>
                <w:sz w:val="18"/>
                <w:lang w:eastAsia="zh-CN"/>
              </w:rPr>
              <w:br/>
              <w:t>2 for TDD</w:t>
            </w:r>
          </w:p>
        </w:tc>
      </w:tr>
      <w:tr w:rsidR="0024259D" w:rsidRPr="00D32475" w14:paraId="59EEB1A9" w14:textId="77777777" w:rsidTr="00841374">
        <w:trPr>
          <w:jc w:val="center"/>
        </w:trPr>
        <w:tc>
          <w:tcPr>
            <w:tcW w:w="1838" w:type="dxa"/>
            <w:vMerge/>
          </w:tcPr>
          <w:p w14:paraId="0226B0A3" w14:textId="77777777" w:rsidR="0024259D" w:rsidRPr="00D32475" w:rsidRDefault="0024259D" w:rsidP="00841374">
            <w:pPr>
              <w:keepNext/>
              <w:keepLines/>
              <w:spacing w:after="0"/>
              <w:rPr>
                <w:rFonts w:ascii="Arial" w:eastAsia="DengXian" w:hAnsi="Arial"/>
                <w:sz w:val="18"/>
              </w:rPr>
            </w:pPr>
          </w:p>
        </w:tc>
        <w:tc>
          <w:tcPr>
            <w:tcW w:w="5103" w:type="dxa"/>
          </w:tcPr>
          <w:p w14:paraId="21531231" w14:textId="77777777" w:rsidR="0024259D" w:rsidRPr="00D32475" w:rsidRDefault="0024259D" w:rsidP="00841374">
            <w:pPr>
              <w:keepNext/>
              <w:keepLines/>
              <w:spacing w:after="0"/>
              <w:rPr>
                <w:rFonts w:ascii="Arial" w:eastAsia="DengXian" w:hAnsi="Arial"/>
                <w:sz w:val="18"/>
                <w:lang w:eastAsia="zh-CN"/>
              </w:rPr>
            </w:pPr>
            <w:r>
              <w:rPr>
                <w:rFonts w:ascii="Arial" w:eastAsia="DengXian" w:hAnsi="Arial"/>
                <w:sz w:val="18"/>
                <w:lang w:eastAsia="zh-CN"/>
              </w:rPr>
              <w:t>N</w:t>
            </w:r>
            <w:r w:rsidRPr="00000C11">
              <w:rPr>
                <w:rFonts w:ascii="Arial" w:eastAsia="DengXian" w:hAnsi="Arial"/>
                <w:sz w:val="18"/>
                <w:lang w:eastAsia="zh-CN"/>
              </w:rPr>
              <w:t>umber of repetitions of a single TBoMS</w:t>
            </w:r>
          </w:p>
        </w:tc>
        <w:tc>
          <w:tcPr>
            <w:tcW w:w="2126" w:type="dxa"/>
          </w:tcPr>
          <w:p w14:paraId="0AEDA564" w14:textId="77777777" w:rsidR="0024259D" w:rsidRPr="00D32475" w:rsidRDefault="0024259D" w:rsidP="00841374">
            <w:pPr>
              <w:keepNext/>
              <w:keepLines/>
              <w:spacing w:after="0"/>
              <w:jc w:val="center"/>
              <w:rPr>
                <w:rFonts w:ascii="Arial" w:eastAsia="DengXian" w:hAnsi="Arial" w:cs="Arial"/>
                <w:sz w:val="18"/>
                <w:lang w:eastAsia="zh-CN"/>
              </w:rPr>
            </w:pPr>
            <w:r>
              <w:rPr>
                <w:rFonts w:ascii="Arial" w:eastAsia="DengXian" w:hAnsi="Arial" w:cs="Arial"/>
                <w:sz w:val="18"/>
                <w:lang w:eastAsia="zh-CN"/>
              </w:rPr>
              <w:t>1</w:t>
            </w:r>
          </w:p>
        </w:tc>
      </w:tr>
      <w:tr w:rsidR="0024259D" w:rsidRPr="00D32475" w14:paraId="32F5C2E7" w14:textId="77777777" w:rsidTr="00841374">
        <w:trPr>
          <w:jc w:val="center"/>
        </w:trPr>
        <w:tc>
          <w:tcPr>
            <w:tcW w:w="1838" w:type="dxa"/>
            <w:vMerge w:val="restart"/>
          </w:tcPr>
          <w:p w14:paraId="35229369"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Frequency domain resource assignment</w:t>
            </w:r>
          </w:p>
        </w:tc>
        <w:tc>
          <w:tcPr>
            <w:tcW w:w="5103" w:type="dxa"/>
          </w:tcPr>
          <w:p w14:paraId="0A7DF605"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RB assignment</w:t>
            </w:r>
          </w:p>
        </w:tc>
        <w:tc>
          <w:tcPr>
            <w:tcW w:w="2126" w:type="dxa"/>
          </w:tcPr>
          <w:p w14:paraId="1D53CD40" w14:textId="77777777" w:rsidR="0024259D" w:rsidRPr="00D32475" w:rsidRDefault="0024259D" w:rsidP="00841374">
            <w:pPr>
              <w:keepNext/>
              <w:keepLines/>
              <w:spacing w:after="0"/>
              <w:jc w:val="center"/>
              <w:rPr>
                <w:rFonts w:ascii="Arial" w:eastAsia="DengXian" w:hAnsi="Arial" w:cs="Arial"/>
                <w:sz w:val="18"/>
              </w:rPr>
            </w:pPr>
            <w:r>
              <w:rPr>
                <w:rFonts w:ascii="Arial" w:eastAsia="DengXian" w:hAnsi="Arial" w:cs="Arial"/>
                <w:sz w:val="18"/>
              </w:rPr>
              <w:t>5 RBs</w:t>
            </w:r>
            <w:r>
              <w:t xml:space="preserve"> </w:t>
            </w:r>
            <w:r w:rsidRPr="003C4417">
              <w:rPr>
                <w:rFonts w:ascii="Arial" w:eastAsia="DengXian" w:hAnsi="Arial" w:cs="Arial"/>
                <w:sz w:val="18"/>
              </w:rPr>
              <w:t>in the middle of the test bandwidth</w:t>
            </w:r>
          </w:p>
        </w:tc>
      </w:tr>
      <w:tr w:rsidR="0024259D" w:rsidRPr="00D32475" w14:paraId="180FAE7E" w14:textId="77777777" w:rsidTr="00841374">
        <w:trPr>
          <w:jc w:val="center"/>
        </w:trPr>
        <w:tc>
          <w:tcPr>
            <w:tcW w:w="1838" w:type="dxa"/>
            <w:vMerge/>
          </w:tcPr>
          <w:p w14:paraId="1942E9AB" w14:textId="77777777" w:rsidR="0024259D" w:rsidRPr="00D32475" w:rsidRDefault="0024259D" w:rsidP="00841374">
            <w:pPr>
              <w:keepNext/>
              <w:keepLines/>
              <w:spacing w:after="0"/>
              <w:rPr>
                <w:rFonts w:ascii="Arial" w:eastAsia="DengXian" w:hAnsi="Arial"/>
                <w:sz w:val="18"/>
              </w:rPr>
            </w:pPr>
          </w:p>
        </w:tc>
        <w:tc>
          <w:tcPr>
            <w:tcW w:w="5103" w:type="dxa"/>
          </w:tcPr>
          <w:p w14:paraId="370AFF1E"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Frequency hopping</w:t>
            </w:r>
          </w:p>
        </w:tc>
        <w:tc>
          <w:tcPr>
            <w:tcW w:w="2126" w:type="dxa"/>
          </w:tcPr>
          <w:p w14:paraId="3BE9EC01"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Disabled</w:t>
            </w:r>
          </w:p>
        </w:tc>
      </w:tr>
      <w:tr w:rsidR="0024259D" w:rsidRPr="00D32475" w14:paraId="4CD33382" w14:textId="77777777" w:rsidTr="00841374">
        <w:trPr>
          <w:jc w:val="center"/>
        </w:trPr>
        <w:tc>
          <w:tcPr>
            <w:tcW w:w="6941" w:type="dxa"/>
            <w:gridSpan w:val="2"/>
            <w:vAlign w:val="center"/>
          </w:tcPr>
          <w:p w14:paraId="2CA5E03B"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Code block group based PUSCH transmission</w:t>
            </w:r>
          </w:p>
        </w:tc>
        <w:tc>
          <w:tcPr>
            <w:tcW w:w="2126" w:type="dxa"/>
            <w:vAlign w:val="center"/>
          </w:tcPr>
          <w:p w14:paraId="729803B5"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Disabled</w:t>
            </w:r>
          </w:p>
        </w:tc>
      </w:tr>
      <w:tr w:rsidR="0024259D" w:rsidRPr="00D32475" w14:paraId="10646D24" w14:textId="77777777" w:rsidTr="00841374">
        <w:trPr>
          <w:jc w:val="center"/>
        </w:trPr>
        <w:tc>
          <w:tcPr>
            <w:tcW w:w="9067" w:type="dxa"/>
            <w:gridSpan w:val="3"/>
            <w:vAlign w:val="center"/>
          </w:tcPr>
          <w:p w14:paraId="5D6BECB3" w14:textId="77777777" w:rsidR="0024259D" w:rsidRPr="00D32475" w:rsidRDefault="0024259D" w:rsidP="00841374">
            <w:pPr>
              <w:keepNext/>
              <w:keepLines/>
              <w:spacing w:after="0"/>
              <w:ind w:left="851" w:hanging="851"/>
              <w:rPr>
                <w:rFonts w:ascii="Arial" w:eastAsia="DengXian" w:hAnsi="Arial"/>
                <w:sz w:val="18"/>
              </w:rPr>
            </w:pPr>
            <w:r w:rsidRPr="00D32475">
              <w:rPr>
                <w:rFonts w:ascii="Arial" w:eastAsia="DengXian" w:hAnsi="Arial"/>
                <w:sz w:val="18"/>
              </w:rPr>
              <w:t>Note 1:</w:t>
            </w:r>
            <w:r w:rsidRPr="00D32475">
              <w:rPr>
                <w:rFonts w:ascii="Arial" w:eastAsia="DengXian" w:hAnsi="Arial"/>
                <w:sz w:val="18"/>
              </w:rPr>
              <w:tab/>
              <w:t>The same requirements are applicable to TDD with different UL-DL pattern.</w:t>
            </w:r>
          </w:p>
        </w:tc>
      </w:tr>
    </w:tbl>
    <w:p w14:paraId="77BBB6F2" w14:textId="77777777" w:rsidR="0024259D" w:rsidRPr="00D32475" w:rsidRDefault="0024259D" w:rsidP="0024259D">
      <w:pPr>
        <w:rPr>
          <w:rFonts w:eastAsia="DengXian"/>
        </w:rPr>
      </w:pPr>
    </w:p>
    <w:p w14:paraId="77665CF1" w14:textId="77777777" w:rsidR="0024259D" w:rsidRPr="00D32475" w:rsidRDefault="0024259D" w:rsidP="0024259D">
      <w:pPr>
        <w:pStyle w:val="Heading4"/>
        <w:rPr>
          <w:rFonts w:eastAsia="Malgun Gothic"/>
        </w:rPr>
      </w:pPr>
      <w:bookmarkStart w:id="19" w:name="_Toc123049116"/>
      <w:bookmarkStart w:id="20" w:name="_Toc123052035"/>
      <w:bookmarkStart w:id="21" w:name="_Toc123717040"/>
      <w:bookmarkStart w:id="22" w:name="_Toc124156948"/>
      <w:bookmarkStart w:id="23" w:name="_Toc124265320"/>
      <w:bookmarkStart w:id="24" w:name="_Toc131687452"/>
      <w:bookmarkStart w:id="25" w:name="_Toc138840994"/>
      <w:bookmarkStart w:id="26" w:name="_Toc138934307"/>
      <w:r w:rsidRPr="00D32475">
        <w:rPr>
          <w:rFonts w:eastAsia="Malgun Gothic"/>
        </w:rPr>
        <w:t>8.2.</w:t>
      </w:r>
      <w:r>
        <w:rPr>
          <w:rFonts w:eastAsia="Malgun Gothic"/>
        </w:rPr>
        <w:t>12</w:t>
      </w:r>
      <w:r w:rsidRPr="00D32475">
        <w:rPr>
          <w:rFonts w:eastAsia="DengXian"/>
          <w:lang w:eastAsia="zh-CN"/>
        </w:rPr>
        <w:t>.2</w:t>
      </w:r>
      <w:r w:rsidRPr="00D32475">
        <w:rPr>
          <w:rFonts w:eastAsia="Malgun Gothic"/>
        </w:rPr>
        <w:tab/>
        <w:t>Minimum requirements</w:t>
      </w:r>
      <w:bookmarkEnd w:id="19"/>
      <w:bookmarkEnd w:id="20"/>
      <w:bookmarkEnd w:id="21"/>
      <w:bookmarkEnd w:id="22"/>
      <w:bookmarkEnd w:id="23"/>
      <w:bookmarkEnd w:id="24"/>
      <w:bookmarkEnd w:id="25"/>
      <w:bookmarkEnd w:id="26"/>
    </w:p>
    <w:p w14:paraId="2D0893A5" w14:textId="77777777" w:rsidR="0024259D" w:rsidRPr="00D32475" w:rsidRDefault="0024259D" w:rsidP="0024259D">
      <w:pPr>
        <w:rPr>
          <w:rFonts w:eastAsia="DengXian"/>
        </w:rPr>
      </w:pPr>
      <w:r w:rsidRPr="00D32475">
        <w:rPr>
          <w:rFonts w:eastAsia="DengXian"/>
        </w:rPr>
        <w:t>The throughput shall be equal to or larger than the fraction of maximum throughput for the FRCs stated in tables 8.2.1</w:t>
      </w:r>
      <w:r>
        <w:rPr>
          <w:rFonts w:eastAsia="DengXian"/>
        </w:rPr>
        <w:t>2</w:t>
      </w:r>
      <w:r w:rsidRPr="00D32475">
        <w:rPr>
          <w:rFonts w:eastAsia="DengXian"/>
        </w:rPr>
        <w:t>.2-1 to 8.2.1</w:t>
      </w:r>
      <w:r>
        <w:rPr>
          <w:rFonts w:eastAsia="DengXian"/>
        </w:rPr>
        <w:t>2</w:t>
      </w:r>
      <w:r w:rsidRPr="00D32475">
        <w:rPr>
          <w:rFonts w:eastAsia="DengXian"/>
        </w:rPr>
        <w:t>.2-</w:t>
      </w:r>
      <w:r>
        <w:rPr>
          <w:rFonts w:eastAsia="DengXian"/>
        </w:rPr>
        <w:t>4</w:t>
      </w:r>
      <w:r w:rsidRPr="00D32475">
        <w:rPr>
          <w:rFonts w:eastAsia="DengXian"/>
        </w:rPr>
        <w:t xml:space="preserve"> at the given SNR. FRCs are defined in annex A.</w:t>
      </w:r>
    </w:p>
    <w:p w14:paraId="3D14F1CA" w14:textId="77777777" w:rsidR="0024259D" w:rsidRPr="00D32475" w:rsidRDefault="0024259D" w:rsidP="0024259D">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.2-1: Minimum requirements for PUSCH</w:t>
      </w:r>
      <w:r>
        <w:rPr>
          <w:rFonts w:eastAsia="Malgun Gothic"/>
        </w:rPr>
        <w:t xml:space="preserve"> TBoMS</w:t>
      </w:r>
      <w:r w:rsidRPr="00D32475">
        <w:rPr>
          <w:rFonts w:eastAsia="Malgun Gothic"/>
        </w:rPr>
        <w:t>, Type A</w:t>
      </w:r>
      <w:r w:rsidRPr="008F18FC">
        <w:rPr>
          <w:rFonts w:eastAsia="Malgun Gothic"/>
        </w:rPr>
        <w:t>, 5 MHz channel bandwidth</w:t>
      </w:r>
      <w:r>
        <w:rPr>
          <w:rFonts w:eastAsia="Malgun Gothic"/>
        </w:rPr>
        <w:t xml:space="preserve">, </w:t>
      </w:r>
      <w:r w:rsidRPr="00D32475">
        <w:rPr>
          <w:rFonts w:eastAsia="Malgun Gothic"/>
          <w:lang w:eastAsia="zh-CN"/>
        </w:rPr>
        <w:t>15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24259D" w:rsidRPr="00D32475" w14:paraId="1675487E" w14:textId="77777777" w:rsidTr="00841374">
        <w:trPr>
          <w:jc w:val="center"/>
        </w:trPr>
        <w:tc>
          <w:tcPr>
            <w:tcW w:w="0" w:type="auto"/>
            <w:vAlign w:val="center"/>
          </w:tcPr>
          <w:p w14:paraId="678CABD8" w14:textId="77777777" w:rsidR="0024259D" w:rsidRPr="00D32475" w:rsidRDefault="0024259D" w:rsidP="00841374">
            <w:pPr>
              <w:spacing w:after="0"/>
              <w:jc w:val="center"/>
              <w:rPr>
                <w:rFonts w:ascii="Arial" w:hAnsi="Arial"/>
                <w:b/>
                <w:sz w:val="18"/>
              </w:rPr>
            </w:pPr>
            <w:r w:rsidRPr="00D32475">
              <w:rPr>
                <w:rFonts w:ascii="Arial" w:hAnsi="Arial"/>
                <w:b/>
                <w:sz w:val="18"/>
              </w:rPr>
              <w:t xml:space="preserve">Number of </w:t>
            </w:r>
            <w:r w:rsidRPr="00D32475">
              <w:rPr>
                <w:rFonts w:ascii="Arial" w:hAnsi="Arial"/>
                <w:b/>
                <w:sz w:val="18"/>
                <w:lang w:eastAsia="zh-CN"/>
              </w:rPr>
              <w:t>T</w:t>
            </w:r>
            <w:r w:rsidRPr="00D32475">
              <w:rPr>
                <w:rFonts w:ascii="Arial" w:hAnsi="Arial"/>
                <w:b/>
                <w:sz w:val="18"/>
              </w:rPr>
              <w:t>X antennas</w:t>
            </w:r>
          </w:p>
        </w:tc>
        <w:tc>
          <w:tcPr>
            <w:tcW w:w="0" w:type="auto"/>
            <w:vAlign w:val="center"/>
          </w:tcPr>
          <w:p w14:paraId="1AA97907" w14:textId="77777777" w:rsidR="0024259D" w:rsidRPr="00D32475" w:rsidRDefault="0024259D" w:rsidP="00841374">
            <w:pPr>
              <w:spacing w:after="0"/>
              <w:jc w:val="center"/>
              <w:rPr>
                <w:rFonts w:ascii="Arial" w:hAnsi="Arial"/>
                <w:b/>
                <w:sz w:val="18"/>
              </w:rPr>
            </w:pPr>
            <w:r w:rsidRPr="00D32475">
              <w:rPr>
                <w:rFonts w:ascii="Arial" w:hAnsi="Arial"/>
                <w:b/>
                <w:sz w:val="18"/>
              </w:rPr>
              <w:t>Number of RX antennas</w:t>
            </w:r>
          </w:p>
        </w:tc>
        <w:tc>
          <w:tcPr>
            <w:tcW w:w="0" w:type="auto"/>
            <w:vAlign w:val="center"/>
          </w:tcPr>
          <w:p w14:paraId="7294C92C" w14:textId="77777777" w:rsidR="0024259D" w:rsidRPr="00D32475" w:rsidRDefault="0024259D" w:rsidP="00841374">
            <w:pPr>
              <w:spacing w:after="0"/>
              <w:jc w:val="center"/>
              <w:rPr>
                <w:rFonts w:ascii="Arial" w:hAnsi="Arial"/>
                <w:b/>
                <w:sz w:val="18"/>
              </w:rPr>
            </w:pPr>
            <w:r w:rsidRPr="00D32475">
              <w:rPr>
                <w:rFonts w:ascii="Arial" w:hAnsi="Arial"/>
                <w:b/>
                <w:sz w:val="18"/>
              </w:rPr>
              <w:t>Cyclic prefix</w:t>
            </w:r>
          </w:p>
        </w:tc>
        <w:tc>
          <w:tcPr>
            <w:tcW w:w="0" w:type="auto"/>
            <w:vAlign w:val="center"/>
          </w:tcPr>
          <w:p w14:paraId="50F68FB3" w14:textId="77777777" w:rsidR="0024259D" w:rsidRPr="00D32475" w:rsidRDefault="0024259D" w:rsidP="00841374">
            <w:pPr>
              <w:spacing w:after="0"/>
              <w:jc w:val="center"/>
              <w:rPr>
                <w:rFonts w:ascii="Arial" w:hAnsi="Arial"/>
                <w:b/>
                <w:sz w:val="18"/>
                <w:lang w:val="fr-FR" w:eastAsia="zh-CN"/>
              </w:rPr>
            </w:pPr>
            <w:r>
              <w:rPr>
                <w:rFonts w:ascii="Arial" w:hAnsi="Arial" w:hint="eastAsia"/>
                <w:b/>
                <w:sz w:val="18"/>
                <w:lang w:val="fr-FR" w:eastAsia="zh-CN"/>
              </w:rPr>
              <w:t>D</w:t>
            </w:r>
            <w:r>
              <w:rPr>
                <w:rFonts w:ascii="Arial" w:hAnsi="Arial"/>
                <w:b/>
                <w:sz w:val="18"/>
                <w:lang w:val="fr-FR" w:eastAsia="zh-CN"/>
              </w:rPr>
              <w:t>uplex</w:t>
            </w:r>
          </w:p>
        </w:tc>
        <w:tc>
          <w:tcPr>
            <w:tcW w:w="0" w:type="auto"/>
            <w:vAlign w:val="center"/>
          </w:tcPr>
          <w:p w14:paraId="1DF3A377" w14:textId="77777777" w:rsidR="0024259D" w:rsidRPr="00D32475" w:rsidRDefault="0024259D" w:rsidP="00841374">
            <w:pPr>
              <w:spacing w:after="0"/>
              <w:jc w:val="center"/>
              <w:rPr>
                <w:rFonts w:ascii="Arial" w:hAnsi="Arial"/>
                <w:b/>
                <w:sz w:val="18"/>
                <w:lang w:val="fr-FR"/>
              </w:rPr>
            </w:pPr>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p>
        </w:tc>
        <w:tc>
          <w:tcPr>
            <w:tcW w:w="0" w:type="auto"/>
            <w:vAlign w:val="center"/>
          </w:tcPr>
          <w:p w14:paraId="26D2D31D" w14:textId="77777777" w:rsidR="0024259D" w:rsidRPr="00D32475" w:rsidRDefault="0024259D" w:rsidP="00841374">
            <w:pPr>
              <w:spacing w:after="0"/>
              <w:jc w:val="center"/>
              <w:rPr>
                <w:rFonts w:ascii="Arial" w:hAnsi="Arial"/>
                <w:b/>
                <w:sz w:val="18"/>
              </w:rPr>
            </w:pPr>
            <w:r w:rsidRPr="00522C6F">
              <w:rPr>
                <w:rFonts w:ascii="Arial" w:hAnsi="Arial"/>
                <w:b/>
                <w:sz w:val="18"/>
              </w:rPr>
              <w:t>Fraction of maximum throughput</w:t>
            </w:r>
          </w:p>
        </w:tc>
        <w:tc>
          <w:tcPr>
            <w:tcW w:w="0" w:type="auto"/>
            <w:vAlign w:val="center"/>
          </w:tcPr>
          <w:p w14:paraId="00F9D2EF" w14:textId="77777777" w:rsidR="0024259D" w:rsidRPr="00D32475" w:rsidRDefault="0024259D" w:rsidP="00841374">
            <w:pPr>
              <w:spacing w:after="0"/>
              <w:jc w:val="center"/>
              <w:rPr>
                <w:rFonts w:ascii="Arial" w:hAnsi="Arial"/>
                <w:b/>
                <w:sz w:val="18"/>
              </w:rPr>
            </w:pPr>
            <w:r w:rsidRPr="00D32475">
              <w:rPr>
                <w:rFonts w:ascii="Arial" w:hAnsi="Arial"/>
                <w:b/>
                <w:sz w:val="18"/>
              </w:rPr>
              <w:t>FRC</w:t>
            </w:r>
            <w:r w:rsidRPr="00D32475">
              <w:rPr>
                <w:rFonts w:ascii="Arial" w:hAnsi="Arial"/>
                <w:b/>
                <w:sz w:val="18"/>
              </w:rPr>
              <w:br/>
              <w:t>(Annex A)</w:t>
            </w:r>
          </w:p>
        </w:tc>
        <w:tc>
          <w:tcPr>
            <w:tcW w:w="0" w:type="auto"/>
            <w:vAlign w:val="center"/>
          </w:tcPr>
          <w:p w14:paraId="0B1DD4AC" w14:textId="77777777" w:rsidR="0024259D" w:rsidRPr="00D32475" w:rsidRDefault="0024259D" w:rsidP="00841374">
            <w:pPr>
              <w:spacing w:after="0"/>
              <w:jc w:val="center"/>
              <w:rPr>
                <w:rFonts w:ascii="Arial" w:hAnsi="Arial"/>
                <w:b/>
                <w:sz w:val="18"/>
              </w:rPr>
            </w:pPr>
            <w:r w:rsidRPr="00D32475">
              <w:rPr>
                <w:rFonts w:ascii="Arial" w:hAnsi="Arial"/>
                <w:b/>
                <w:sz w:val="18"/>
              </w:rPr>
              <w:t>Additional DM-RS position</w:t>
            </w:r>
          </w:p>
        </w:tc>
        <w:tc>
          <w:tcPr>
            <w:tcW w:w="0" w:type="auto"/>
            <w:vAlign w:val="center"/>
          </w:tcPr>
          <w:p w14:paraId="127486A8" w14:textId="77777777" w:rsidR="0024259D" w:rsidRPr="00D32475" w:rsidRDefault="0024259D" w:rsidP="00841374">
            <w:pPr>
              <w:spacing w:after="0"/>
              <w:jc w:val="center"/>
              <w:rPr>
                <w:rFonts w:ascii="Arial" w:hAnsi="Arial"/>
                <w:b/>
                <w:sz w:val="18"/>
              </w:rPr>
            </w:pPr>
            <w:r w:rsidRPr="00D32475">
              <w:rPr>
                <w:rFonts w:ascii="Arial" w:hAnsi="Arial"/>
                <w:b/>
                <w:sz w:val="18"/>
              </w:rPr>
              <w:t>SNR</w:t>
            </w:r>
          </w:p>
          <w:p w14:paraId="1B5E948B" w14:textId="77777777" w:rsidR="0024259D" w:rsidRPr="00D32475" w:rsidRDefault="0024259D" w:rsidP="00841374">
            <w:pPr>
              <w:spacing w:after="0"/>
              <w:jc w:val="center"/>
              <w:rPr>
                <w:rFonts w:ascii="Arial" w:hAnsi="Arial"/>
                <w:b/>
                <w:sz w:val="18"/>
              </w:rPr>
            </w:pPr>
            <w:r w:rsidRPr="00D32475">
              <w:rPr>
                <w:rFonts w:ascii="Arial" w:hAnsi="Arial"/>
                <w:b/>
                <w:sz w:val="18"/>
              </w:rPr>
              <w:t>(dB)</w:t>
            </w:r>
          </w:p>
        </w:tc>
      </w:tr>
      <w:tr w:rsidR="0024259D" w:rsidRPr="00D32475" w14:paraId="294CC3E4" w14:textId="77777777" w:rsidTr="00841374">
        <w:trPr>
          <w:trHeight w:val="105"/>
          <w:jc w:val="center"/>
        </w:trPr>
        <w:tc>
          <w:tcPr>
            <w:tcW w:w="0" w:type="auto"/>
            <w:vAlign w:val="center"/>
          </w:tcPr>
          <w:p w14:paraId="2C6AB725"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1500CC77"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5AB0AE09"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47116553" w14:textId="77777777" w:rsidR="0024259D" w:rsidRPr="00D32475" w:rsidRDefault="0024259D" w:rsidP="00841374">
            <w:pPr>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c>
          <w:tcPr>
            <w:tcW w:w="0" w:type="auto"/>
            <w:vAlign w:val="center"/>
          </w:tcPr>
          <w:p w14:paraId="0168FF6B"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341B4C51"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164B8BDB" w14:textId="77777777" w:rsidR="0024259D" w:rsidRPr="00D32475" w:rsidRDefault="0024259D" w:rsidP="00841374">
            <w:pPr>
              <w:spacing w:after="0"/>
              <w:jc w:val="center"/>
              <w:rPr>
                <w:rFonts w:ascii="Arial" w:hAnsi="Arial"/>
                <w:sz w:val="18"/>
              </w:rPr>
            </w:pPr>
            <w:r>
              <w:rPr>
                <w:rFonts w:ascii="Arial" w:hAnsi="Arial"/>
                <w:sz w:val="18"/>
                <w:lang w:eastAsia="zh-CN"/>
              </w:rPr>
              <w:t>G-FR1-A3-36</w:t>
            </w:r>
          </w:p>
        </w:tc>
        <w:tc>
          <w:tcPr>
            <w:tcW w:w="0" w:type="auto"/>
            <w:vAlign w:val="center"/>
          </w:tcPr>
          <w:p w14:paraId="6B411A06"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3B9048FC"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-2.3</w:t>
            </w:r>
          </w:p>
        </w:tc>
      </w:tr>
      <w:tr w:rsidR="0024259D" w:rsidRPr="00D32475" w14:paraId="5DE31158" w14:textId="77777777" w:rsidTr="00841374">
        <w:tblPrEx>
          <w:jc w:val="left"/>
        </w:tblPrEx>
        <w:trPr>
          <w:trHeight w:val="105"/>
        </w:trPr>
        <w:tc>
          <w:tcPr>
            <w:tcW w:w="0" w:type="auto"/>
            <w:vAlign w:val="center"/>
          </w:tcPr>
          <w:p w14:paraId="0103BB3A"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073258CB"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31852A7B"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5CBB81A4"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TDD</w:t>
            </w:r>
          </w:p>
        </w:tc>
        <w:tc>
          <w:tcPr>
            <w:tcW w:w="0" w:type="auto"/>
            <w:vAlign w:val="center"/>
          </w:tcPr>
          <w:p w14:paraId="206967AE"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06BB3A02"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57AD1041" w14:textId="77777777" w:rsidR="0024259D" w:rsidRPr="00D32475" w:rsidRDefault="0024259D" w:rsidP="00841374">
            <w:pPr>
              <w:spacing w:after="0"/>
              <w:jc w:val="center"/>
              <w:rPr>
                <w:rFonts w:ascii="Arial" w:hAnsi="Arial"/>
                <w:sz w:val="18"/>
              </w:rPr>
            </w:pPr>
            <w:r>
              <w:rPr>
                <w:rFonts w:ascii="Arial" w:hAnsi="Arial"/>
                <w:sz w:val="18"/>
                <w:lang w:eastAsia="zh-CN"/>
              </w:rPr>
              <w:t>G-FR1-A3-35</w:t>
            </w:r>
          </w:p>
        </w:tc>
        <w:tc>
          <w:tcPr>
            <w:tcW w:w="0" w:type="auto"/>
            <w:vAlign w:val="center"/>
          </w:tcPr>
          <w:p w14:paraId="255569ED"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58CD7A8B"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-2.5</w:t>
            </w:r>
          </w:p>
        </w:tc>
      </w:tr>
    </w:tbl>
    <w:p w14:paraId="6B1D378E" w14:textId="77777777" w:rsidR="0024259D" w:rsidRPr="00D32475" w:rsidRDefault="0024259D" w:rsidP="0024259D">
      <w:pPr>
        <w:rPr>
          <w:rFonts w:eastAsia="Malgun Gothic"/>
        </w:rPr>
      </w:pPr>
    </w:p>
    <w:p w14:paraId="5AE93394" w14:textId="77777777" w:rsidR="0024259D" w:rsidRPr="00D32475" w:rsidRDefault="0024259D" w:rsidP="0024259D">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.2-</w:t>
      </w:r>
      <w:r>
        <w:rPr>
          <w:rFonts w:eastAsia="Malgun Gothic"/>
        </w:rPr>
        <w:t>2</w:t>
      </w:r>
      <w:r w:rsidRPr="00D32475">
        <w:rPr>
          <w:rFonts w:eastAsia="Malgun Gothic"/>
        </w:rPr>
        <w:t>: Minimum requirements for PUSCH</w:t>
      </w:r>
      <w:r>
        <w:rPr>
          <w:rFonts w:eastAsia="Malgun Gothic"/>
        </w:rPr>
        <w:t xml:space="preserve"> TBoMS</w:t>
      </w:r>
      <w:r w:rsidRPr="00D32475">
        <w:rPr>
          <w:rFonts w:eastAsia="Malgun Gothic"/>
        </w:rPr>
        <w:t>, Type A</w:t>
      </w:r>
      <w:r w:rsidRPr="008F18FC">
        <w:rPr>
          <w:rFonts w:eastAsia="Malgun Gothic"/>
        </w:rPr>
        <w:t xml:space="preserve">, </w:t>
      </w:r>
      <w:r>
        <w:rPr>
          <w:rFonts w:eastAsia="Malgun Gothic"/>
        </w:rPr>
        <w:t>10</w:t>
      </w:r>
      <w:r w:rsidRPr="008F18FC">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24259D" w:rsidRPr="00D32475" w14:paraId="27BB9D24" w14:textId="77777777" w:rsidTr="00841374">
        <w:trPr>
          <w:jc w:val="center"/>
        </w:trPr>
        <w:tc>
          <w:tcPr>
            <w:tcW w:w="0" w:type="auto"/>
            <w:vAlign w:val="center"/>
          </w:tcPr>
          <w:p w14:paraId="3F6C8B4F" w14:textId="77777777" w:rsidR="0024259D" w:rsidRPr="00D32475" w:rsidRDefault="0024259D" w:rsidP="00841374">
            <w:pPr>
              <w:spacing w:after="0"/>
              <w:jc w:val="center"/>
              <w:rPr>
                <w:rFonts w:ascii="Arial" w:hAnsi="Arial"/>
                <w:b/>
                <w:sz w:val="18"/>
              </w:rPr>
            </w:pPr>
            <w:r w:rsidRPr="00D32475">
              <w:rPr>
                <w:rFonts w:ascii="Arial" w:hAnsi="Arial"/>
                <w:b/>
                <w:sz w:val="18"/>
              </w:rPr>
              <w:t xml:space="preserve">Number of </w:t>
            </w:r>
            <w:r w:rsidRPr="00D32475">
              <w:rPr>
                <w:rFonts w:ascii="Arial" w:hAnsi="Arial"/>
                <w:b/>
                <w:sz w:val="18"/>
                <w:lang w:eastAsia="zh-CN"/>
              </w:rPr>
              <w:t>T</w:t>
            </w:r>
            <w:r w:rsidRPr="00D32475">
              <w:rPr>
                <w:rFonts w:ascii="Arial" w:hAnsi="Arial"/>
                <w:b/>
                <w:sz w:val="18"/>
              </w:rPr>
              <w:t>X antennas</w:t>
            </w:r>
          </w:p>
        </w:tc>
        <w:tc>
          <w:tcPr>
            <w:tcW w:w="0" w:type="auto"/>
            <w:vAlign w:val="center"/>
          </w:tcPr>
          <w:p w14:paraId="422927AC" w14:textId="77777777" w:rsidR="0024259D" w:rsidRPr="00D32475" w:rsidRDefault="0024259D" w:rsidP="00841374">
            <w:pPr>
              <w:spacing w:after="0"/>
              <w:jc w:val="center"/>
              <w:rPr>
                <w:rFonts w:ascii="Arial" w:hAnsi="Arial"/>
                <w:b/>
                <w:sz w:val="18"/>
              </w:rPr>
            </w:pPr>
            <w:r w:rsidRPr="00D32475">
              <w:rPr>
                <w:rFonts w:ascii="Arial" w:hAnsi="Arial"/>
                <w:b/>
                <w:sz w:val="18"/>
              </w:rPr>
              <w:t>Number of RX antennas</w:t>
            </w:r>
          </w:p>
        </w:tc>
        <w:tc>
          <w:tcPr>
            <w:tcW w:w="0" w:type="auto"/>
            <w:vAlign w:val="center"/>
          </w:tcPr>
          <w:p w14:paraId="3FE3C062" w14:textId="77777777" w:rsidR="0024259D" w:rsidRPr="00D32475" w:rsidRDefault="0024259D" w:rsidP="00841374">
            <w:pPr>
              <w:spacing w:after="0"/>
              <w:jc w:val="center"/>
              <w:rPr>
                <w:rFonts w:ascii="Arial" w:hAnsi="Arial"/>
                <w:b/>
                <w:sz w:val="18"/>
              </w:rPr>
            </w:pPr>
            <w:r w:rsidRPr="00D32475">
              <w:rPr>
                <w:rFonts w:ascii="Arial" w:hAnsi="Arial"/>
                <w:b/>
                <w:sz w:val="18"/>
              </w:rPr>
              <w:t>Cyclic prefix</w:t>
            </w:r>
          </w:p>
        </w:tc>
        <w:tc>
          <w:tcPr>
            <w:tcW w:w="0" w:type="auto"/>
            <w:vAlign w:val="center"/>
          </w:tcPr>
          <w:p w14:paraId="1F5853B5" w14:textId="77777777" w:rsidR="0024259D" w:rsidRPr="00D32475" w:rsidRDefault="0024259D" w:rsidP="00841374">
            <w:pPr>
              <w:spacing w:after="0"/>
              <w:jc w:val="center"/>
              <w:rPr>
                <w:rFonts w:ascii="Arial" w:hAnsi="Arial"/>
                <w:b/>
                <w:sz w:val="18"/>
                <w:lang w:val="fr-FR" w:eastAsia="zh-CN"/>
              </w:rPr>
            </w:pPr>
            <w:r>
              <w:rPr>
                <w:rFonts w:ascii="Arial" w:hAnsi="Arial" w:hint="eastAsia"/>
                <w:b/>
                <w:sz w:val="18"/>
                <w:lang w:val="fr-FR" w:eastAsia="zh-CN"/>
              </w:rPr>
              <w:t>D</w:t>
            </w:r>
            <w:r>
              <w:rPr>
                <w:rFonts w:ascii="Arial" w:hAnsi="Arial"/>
                <w:b/>
                <w:sz w:val="18"/>
                <w:lang w:val="fr-FR" w:eastAsia="zh-CN"/>
              </w:rPr>
              <w:t>uplex</w:t>
            </w:r>
          </w:p>
        </w:tc>
        <w:tc>
          <w:tcPr>
            <w:tcW w:w="0" w:type="auto"/>
            <w:vAlign w:val="center"/>
          </w:tcPr>
          <w:p w14:paraId="1A901402" w14:textId="77777777" w:rsidR="0024259D" w:rsidRPr="00D32475" w:rsidRDefault="0024259D" w:rsidP="00841374">
            <w:pPr>
              <w:spacing w:after="0"/>
              <w:jc w:val="center"/>
              <w:rPr>
                <w:rFonts w:ascii="Arial" w:hAnsi="Arial"/>
                <w:b/>
                <w:sz w:val="18"/>
                <w:lang w:val="fr-FR"/>
              </w:rPr>
            </w:pPr>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lastRenderedPageBreak/>
              <w:t>m</w:t>
            </w:r>
            <w:r w:rsidRPr="00D32475">
              <w:rPr>
                <w:rFonts w:ascii="Arial" w:hAnsi="Arial"/>
                <w:b/>
                <w:sz w:val="18"/>
                <w:lang w:val="fr-FR"/>
              </w:rPr>
              <w:t>atrix (Annex G)</w:t>
            </w:r>
          </w:p>
        </w:tc>
        <w:tc>
          <w:tcPr>
            <w:tcW w:w="0" w:type="auto"/>
            <w:vAlign w:val="center"/>
          </w:tcPr>
          <w:p w14:paraId="245C4E9F" w14:textId="77777777" w:rsidR="0024259D" w:rsidRPr="00D32475" w:rsidRDefault="0024259D" w:rsidP="00841374">
            <w:pPr>
              <w:spacing w:after="0"/>
              <w:jc w:val="center"/>
              <w:rPr>
                <w:rFonts w:ascii="Arial" w:hAnsi="Arial"/>
                <w:b/>
                <w:sz w:val="18"/>
              </w:rPr>
            </w:pPr>
            <w:r w:rsidRPr="00522C6F">
              <w:rPr>
                <w:rFonts w:ascii="Arial" w:hAnsi="Arial"/>
                <w:b/>
                <w:sz w:val="18"/>
              </w:rPr>
              <w:lastRenderedPageBreak/>
              <w:t>Fraction of maximum throughput</w:t>
            </w:r>
          </w:p>
        </w:tc>
        <w:tc>
          <w:tcPr>
            <w:tcW w:w="0" w:type="auto"/>
            <w:vAlign w:val="center"/>
          </w:tcPr>
          <w:p w14:paraId="0440DE97" w14:textId="77777777" w:rsidR="0024259D" w:rsidRPr="00D32475" w:rsidRDefault="0024259D" w:rsidP="00841374">
            <w:pPr>
              <w:spacing w:after="0"/>
              <w:jc w:val="center"/>
              <w:rPr>
                <w:rFonts w:ascii="Arial" w:hAnsi="Arial"/>
                <w:b/>
                <w:sz w:val="18"/>
              </w:rPr>
            </w:pPr>
            <w:r w:rsidRPr="00D32475">
              <w:rPr>
                <w:rFonts w:ascii="Arial" w:hAnsi="Arial"/>
                <w:b/>
                <w:sz w:val="18"/>
              </w:rPr>
              <w:t>FRC</w:t>
            </w:r>
            <w:r w:rsidRPr="00D32475">
              <w:rPr>
                <w:rFonts w:ascii="Arial" w:hAnsi="Arial"/>
                <w:b/>
                <w:sz w:val="18"/>
              </w:rPr>
              <w:br/>
              <w:t>(Annex A)</w:t>
            </w:r>
          </w:p>
        </w:tc>
        <w:tc>
          <w:tcPr>
            <w:tcW w:w="0" w:type="auto"/>
            <w:vAlign w:val="center"/>
          </w:tcPr>
          <w:p w14:paraId="47A7FC81" w14:textId="77777777" w:rsidR="0024259D" w:rsidRPr="00D32475" w:rsidRDefault="0024259D" w:rsidP="00841374">
            <w:pPr>
              <w:spacing w:after="0"/>
              <w:jc w:val="center"/>
              <w:rPr>
                <w:rFonts w:ascii="Arial" w:hAnsi="Arial"/>
                <w:b/>
                <w:sz w:val="18"/>
              </w:rPr>
            </w:pPr>
            <w:r w:rsidRPr="00D32475">
              <w:rPr>
                <w:rFonts w:ascii="Arial" w:hAnsi="Arial"/>
                <w:b/>
                <w:sz w:val="18"/>
              </w:rPr>
              <w:t>Additional DM-RS position</w:t>
            </w:r>
          </w:p>
        </w:tc>
        <w:tc>
          <w:tcPr>
            <w:tcW w:w="0" w:type="auto"/>
            <w:vAlign w:val="center"/>
          </w:tcPr>
          <w:p w14:paraId="128EBCCE" w14:textId="77777777" w:rsidR="0024259D" w:rsidRPr="00D32475" w:rsidRDefault="0024259D" w:rsidP="00841374">
            <w:pPr>
              <w:spacing w:after="0"/>
              <w:jc w:val="center"/>
              <w:rPr>
                <w:rFonts w:ascii="Arial" w:hAnsi="Arial"/>
                <w:b/>
                <w:sz w:val="18"/>
              </w:rPr>
            </w:pPr>
            <w:r w:rsidRPr="00D32475">
              <w:rPr>
                <w:rFonts w:ascii="Arial" w:hAnsi="Arial"/>
                <w:b/>
                <w:sz w:val="18"/>
              </w:rPr>
              <w:t>SNR</w:t>
            </w:r>
          </w:p>
          <w:p w14:paraId="08EDD972" w14:textId="77777777" w:rsidR="0024259D" w:rsidRPr="00D32475" w:rsidRDefault="0024259D" w:rsidP="00841374">
            <w:pPr>
              <w:spacing w:after="0"/>
              <w:jc w:val="center"/>
              <w:rPr>
                <w:rFonts w:ascii="Arial" w:hAnsi="Arial"/>
                <w:b/>
                <w:sz w:val="18"/>
              </w:rPr>
            </w:pPr>
            <w:r w:rsidRPr="00D32475">
              <w:rPr>
                <w:rFonts w:ascii="Arial" w:hAnsi="Arial"/>
                <w:b/>
                <w:sz w:val="18"/>
              </w:rPr>
              <w:t>(dB)</w:t>
            </w:r>
          </w:p>
        </w:tc>
      </w:tr>
      <w:tr w:rsidR="0024259D" w:rsidRPr="00D32475" w14:paraId="68FE7F99" w14:textId="77777777" w:rsidTr="00841374">
        <w:trPr>
          <w:trHeight w:val="105"/>
          <w:jc w:val="center"/>
        </w:trPr>
        <w:tc>
          <w:tcPr>
            <w:tcW w:w="0" w:type="auto"/>
            <w:vAlign w:val="center"/>
          </w:tcPr>
          <w:p w14:paraId="638846CB"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7E10B5FB"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62224F06"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593E884C" w14:textId="77777777" w:rsidR="0024259D" w:rsidRPr="00D32475" w:rsidRDefault="0024259D" w:rsidP="00841374">
            <w:pPr>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c>
          <w:tcPr>
            <w:tcW w:w="0" w:type="auto"/>
            <w:vAlign w:val="center"/>
          </w:tcPr>
          <w:p w14:paraId="4EFFB3C2"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42A005C0"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10095C49" w14:textId="77777777" w:rsidR="0024259D" w:rsidRPr="00D32475" w:rsidRDefault="0024259D" w:rsidP="00841374">
            <w:pPr>
              <w:spacing w:after="0"/>
              <w:jc w:val="center"/>
              <w:rPr>
                <w:rFonts w:ascii="Arial" w:hAnsi="Arial"/>
                <w:sz w:val="18"/>
              </w:rPr>
            </w:pPr>
            <w:r>
              <w:rPr>
                <w:rFonts w:ascii="Arial" w:hAnsi="Arial"/>
                <w:sz w:val="18"/>
                <w:lang w:eastAsia="zh-CN"/>
              </w:rPr>
              <w:t>G-FR1-A3-38</w:t>
            </w:r>
          </w:p>
        </w:tc>
        <w:tc>
          <w:tcPr>
            <w:tcW w:w="0" w:type="auto"/>
            <w:vAlign w:val="center"/>
          </w:tcPr>
          <w:p w14:paraId="52262593"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1C7C5611"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-2.4</w:t>
            </w:r>
          </w:p>
        </w:tc>
      </w:tr>
      <w:tr w:rsidR="0024259D" w:rsidRPr="00D32475" w14:paraId="3E0FA666" w14:textId="77777777" w:rsidTr="00841374">
        <w:tblPrEx>
          <w:jc w:val="left"/>
        </w:tblPrEx>
        <w:trPr>
          <w:trHeight w:val="105"/>
        </w:trPr>
        <w:tc>
          <w:tcPr>
            <w:tcW w:w="0" w:type="auto"/>
            <w:vAlign w:val="center"/>
          </w:tcPr>
          <w:p w14:paraId="0671FDFB"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5E294127"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6FB54D22"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195CF4A2"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TDD</w:t>
            </w:r>
          </w:p>
        </w:tc>
        <w:tc>
          <w:tcPr>
            <w:tcW w:w="0" w:type="auto"/>
            <w:vAlign w:val="center"/>
          </w:tcPr>
          <w:p w14:paraId="1E21B841"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0EA66172"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1FF4FF00" w14:textId="77777777" w:rsidR="0024259D" w:rsidRPr="00D32475" w:rsidRDefault="0024259D" w:rsidP="00841374">
            <w:pPr>
              <w:spacing w:after="0"/>
              <w:jc w:val="center"/>
              <w:rPr>
                <w:rFonts w:ascii="Arial" w:hAnsi="Arial"/>
                <w:sz w:val="18"/>
              </w:rPr>
            </w:pPr>
            <w:r>
              <w:rPr>
                <w:rFonts w:ascii="Arial" w:hAnsi="Arial"/>
                <w:sz w:val="18"/>
                <w:lang w:eastAsia="zh-CN"/>
              </w:rPr>
              <w:t>G-FR1-A3-37</w:t>
            </w:r>
          </w:p>
        </w:tc>
        <w:tc>
          <w:tcPr>
            <w:tcW w:w="0" w:type="auto"/>
            <w:vAlign w:val="center"/>
          </w:tcPr>
          <w:p w14:paraId="14E75967"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0A5D72F4"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-2.5</w:t>
            </w:r>
          </w:p>
        </w:tc>
      </w:tr>
    </w:tbl>
    <w:p w14:paraId="796F73E3" w14:textId="77777777" w:rsidR="0024259D" w:rsidRPr="00D32475" w:rsidRDefault="0024259D" w:rsidP="0024259D">
      <w:pPr>
        <w:rPr>
          <w:rFonts w:eastAsia="Malgun Gothic"/>
        </w:rPr>
      </w:pPr>
    </w:p>
    <w:p w14:paraId="43BDCDB1" w14:textId="77777777" w:rsidR="0024259D" w:rsidRPr="00D32475" w:rsidRDefault="0024259D" w:rsidP="0024259D">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.2-</w:t>
      </w:r>
      <w:r>
        <w:rPr>
          <w:rFonts w:eastAsia="Malgun Gothic"/>
        </w:rPr>
        <w:t>3</w:t>
      </w:r>
      <w:r w:rsidRPr="00D32475">
        <w:rPr>
          <w:rFonts w:eastAsia="Malgun Gothic"/>
        </w:rPr>
        <w:t>: Minimum requirements for PUSCH</w:t>
      </w:r>
      <w:r>
        <w:rPr>
          <w:rFonts w:eastAsia="Malgun Gothic"/>
        </w:rPr>
        <w:t xml:space="preserve"> TBoMS</w:t>
      </w:r>
      <w:r w:rsidRPr="00D32475">
        <w:rPr>
          <w:rFonts w:eastAsia="Malgun Gothic"/>
        </w:rPr>
        <w:t xml:space="preserve">, Type </w:t>
      </w:r>
      <w:r>
        <w:rPr>
          <w:rFonts w:eastAsia="Malgun Gothic"/>
        </w:rPr>
        <w:t>B</w:t>
      </w:r>
      <w:r w:rsidRPr="008F18FC">
        <w:rPr>
          <w:rFonts w:eastAsia="Malgun Gothic"/>
        </w:rPr>
        <w:t>, 5 MHz channel bandwidth</w:t>
      </w:r>
      <w:r w:rsidRPr="00D32475">
        <w:rPr>
          <w:rFonts w:eastAsia="Malgun Gothic"/>
        </w:rPr>
        <w:t>,</w:t>
      </w:r>
      <w:r w:rsidRPr="00D32475">
        <w:rPr>
          <w:rFonts w:eastAsia="Malgun Gothic"/>
          <w:lang w:eastAsia="zh-CN"/>
        </w:rPr>
        <w:t xml:space="preserve"> 15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24259D" w:rsidRPr="00D32475" w14:paraId="6938F861" w14:textId="77777777" w:rsidTr="00841374">
        <w:trPr>
          <w:jc w:val="center"/>
        </w:trPr>
        <w:tc>
          <w:tcPr>
            <w:tcW w:w="0" w:type="auto"/>
            <w:vAlign w:val="center"/>
          </w:tcPr>
          <w:p w14:paraId="6388CD73" w14:textId="77777777" w:rsidR="0024259D" w:rsidRPr="00D32475" w:rsidRDefault="0024259D" w:rsidP="00841374">
            <w:pPr>
              <w:spacing w:after="0"/>
              <w:jc w:val="center"/>
              <w:rPr>
                <w:rFonts w:ascii="Arial" w:hAnsi="Arial"/>
                <w:b/>
                <w:sz w:val="18"/>
              </w:rPr>
            </w:pPr>
            <w:r w:rsidRPr="00D32475">
              <w:rPr>
                <w:rFonts w:ascii="Arial" w:hAnsi="Arial"/>
                <w:b/>
                <w:sz w:val="18"/>
              </w:rPr>
              <w:t xml:space="preserve">Number of </w:t>
            </w:r>
            <w:r w:rsidRPr="00D32475">
              <w:rPr>
                <w:rFonts w:ascii="Arial" w:hAnsi="Arial"/>
                <w:b/>
                <w:sz w:val="18"/>
                <w:lang w:eastAsia="zh-CN"/>
              </w:rPr>
              <w:t>T</w:t>
            </w:r>
            <w:r w:rsidRPr="00D32475">
              <w:rPr>
                <w:rFonts w:ascii="Arial" w:hAnsi="Arial"/>
                <w:b/>
                <w:sz w:val="18"/>
              </w:rPr>
              <w:t>X antennas</w:t>
            </w:r>
          </w:p>
        </w:tc>
        <w:tc>
          <w:tcPr>
            <w:tcW w:w="0" w:type="auto"/>
            <w:vAlign w:val="center"/>
          </w:tcPr>
          <w:p w14:paraId="123E9FEE" w14:textId="77777777" w:rsidR="0024259D" w:rsidRPr="00D32475" w:rsidRDefault="0024259D" w:rsidP="00841374">
            <w:pPr>
              <w:spacing w:after="0"/>
              <w:jc w:val="center"/>
              <w:rPr>
                <w:rFonts w:ascii="Arial" w:hAnsi="Arial"/>
                <w:b/>
                <w:sz w:val="18"/>
              </w:rPr>
            </w:pPr>
            <w:r w:rsidRPr="00D32475">
              <w:rPr>
                <w:rFonts w:ascii="Arial" w:hAnsi="Arial"/>
                <w:b/>
                <w:sz w:val="18"/>
              </w:rPr>
              <w:t>Number of RX antennas</w:t>
            </w:r>
          </w:p>
        </w:tc>
        <w:tc>
          <w:tcPr>
            <w:tcW w:w="0" w:type="auto"/>
            <w:vAlign w:val="center"/>
          </w:tcPr>
          <w:p w14:paraId="078A1733" w14:textId="77777777" w:rsidR="0024259D" w:rsidRPr="00D32475" w:rsidRDefault="0024259D" w:rsidP="00841374">
            <w:pPr>
              <w:spacing w:after="0"/>
              <w:jc w:val="center"/>
              <w:rPr>
                <w:rFonts w:ascii="Arial" w:hAnsi="Arial"/>
                <w:b/>
                <w:sz w:val="18"/>
              </w:rPr>
            </w:pPr>
            <w:r w:rsidRPr="00D32475">
              <w:rPr>
                <w:rFonts w:ascii="Arial" w:hAnsi="Arial"/>
                <w:b/>
                <w:sz w:val="18"/>
              </w:rPr>
              <w:t>Cyclic prefix</w:t>
            </w:r>
          </w:p>
        </w:tc>
        <w:tc>
          <w:tcPr>
            <w:tcW w:w="0" w:type="auto"/>
            <w:vAlign w:val="center"/>
          </w:tcPr>
          <w:p w14:paraId="57A8B9AC" w14:textId="77777777" w:rsidR="0024259D" w:rsidRPr="00D32475" w:rsidRDefault="0024259D" w:rsidP="00841374">
            <w:pPr>
              <w:spacing w:after="0"/>
              <w:jc w:val="center"/>
              <w:rPr>
                <w:rFonts w:ascii="Arial" w:hAnsi="Arial"/>
                <w:b/>
                <w:sz w:val="18"/>
                <w:lang w:val="fr-FR" w:eastAsia="zh-CN"/>
              </w:rPr>
            </w:pPr>
            <w:r>
              <w:rPr>
                <w:rFonts w:ascii="Arial" w:hAnsi="Arial" w:hint="eastAsia"/>
                <w:b/>
                <w:sz w:val="18"/>
                <w:lang w:val="fr-FR" w:eastAsia="zh-CN"/>
              </w:rPr>
              <w:t>D</w:t>
            </w:r>
            <w:r>
              <w:rPr>
                <w:rFonts w:ascii="Arial" w:hAnsi="Arial"/>
                <w:b/>
                <w:sz w:val="18"/>
                <w:lang w:val="fr-FR" w:eastAsia="zh-CN"/>
              </w:rPr>
              <w:t>uplex</w:t>
            </w:r>
          </w:p>
        </w:tc>
        <w:tc>
          <w:tcPr>
            <w:tcW w:w="0" w:type="auto"/>
            <w:vAlign w:val="center"/>
          </w:tcPr>
          <w:p w14:paraId="7EE7D386" w14:textId="77777777" w:rsidR="0024259D" w:rsidRPr="00D32475" w:rsidRDefault="0024259D" w:rsidP="00841374">
            <w:pPr>
              <w:spacing w:after="0"/>
              <w:jc w:val="center"/>
              <w:rPr>
                <w:rFonts w:ascii="Arial" w:hAnsi="Arial"/>
                <w:b/>
                <w:sz w:val="18"/>
                <w:lang w:val="fr-FR"/>
              </w:rPr>
            </w:pPr>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p>
        </w:tc>
        <w:tc>
          <w:tcPr>
            <w:tcW w:w="0" w:type="auto"/>
            <w:vAlign w:val="center"/>
          </w:tcPr>
          <w:p w14:paraId="1EAAA5EE" w14:textId="77777777" w:rsidR="0024259D" w:rsidRPr="00D32475" w:rsidRDefault="0024259D" w:rsidP="00841374">
            <w:pPr>
              <w:spacing w:after="0"/>
              <w:jc w:val="center"/>
              <w:rPr>
                <w:rFonts w:ascii="Arial" w:hAnsi="Arial"/>
                <w:b/>
                <w:sz w:val="18"/>
              </w:rPr>
            </w:pPr>
            <w:r w:rsidRPr="00522C6F">
              <w:rPr>
                <w:rFonts w:ascii="Arial" w:hAnsi="Arial"/>
                <w:b/>
                <w:sz w:val="18"/>
              </w:rPr>
              <w:t>Fraction of maximum throughput</w:t>
            </w:r>
          </w:p>
        </w:tc>
        <w:tc>
          <w:tcPr>
            <w:tcW w:w="0" w:type="auto"/>
            <w:vAlign w:val="center"/>
          </w:tcPr>
          <w:p w14:paraId="13AC64D2" w14:textId="77777777" w:rsidR="0024259D" w:rsidRPr="00D32475" w:rsidRDefault="0024259D" w:rsidP="00841374">
            <w:pPr>
              <w:spacing w:after="0"/>
              <w:jc w:val="center"/>
              <w:rPr>
                <w:rFonts w:ascii="Arial" w:hAnsi="Arial"/>
                <w:b/>
                <w:sz w:val="18"/>
              </w:rPr>
            </w:pPr>
            <w:r w:rsidRPr="00D32475">
              <w:rPr>
                <w:rFonts w:ascii="Arial" w:hAnsi="Arial"/>
                <w:b/>
                <w:sz w:val="18"/>
              </w:rPr>
              <w:t>FRC</w:t>
            </w:r>
            <w:r w:rsidRPr="00D32475">
              <w:rPr>
                <w:rFonts w:ascii="Arial" w:hAnsi="Arial"/>
                <w:b/>
                <w:sz w:val="18"/>
              </w:rPr>
              <w:br/>
              <w:t>(Annex A)</w:t>
            </w:r>
          </w:p>
        </w:tc>
        <w:tc>
          <w:tcPr>
            <w:tcW w:w="0" w:type="auto"/>
            <w:vAlign w:val="center"/>
          </w:tcPr>
          <w:p w14:paraId="57A47918" w14:textId="77777777" w:rsidR="0024259D" w:rsidRPr="00D32475" w:rsidRDefault="0024259D" w:rsidP="00841374">
            <w:pPr>
              <w:spacing w:after="0"/>
              <w:jc w:val="center"/>
              <w:rPr>
                <w:rFonts w:ascii="Arial" w:hAnsi="Arial"/>
                <w:b/>
                <w:sz w:val="18"/>
              </w:rPr>
            </w:pPr>
            <w:r w:rsidRPr="00D32475">
              <w:rPr>
                <w:rFonts w:ascii="Arial" w:hAnsi="Arial"/>
                <w:b/>
                <w:sz w:val="18"/>
              </w:rPr>
              <w:t>Additional DM-RS position</w:t>
            </w:r>
          </w:p>
        </w:tc>
        <w:tc>
          <w:tcPr>
            <w:tcW w:w="0" w:type="auto"/>
            <w:vAlign w:val="center"/>
          </w:tcPr>
          <w:p w14:paraId="5BC67F62" w14:textId="77777777" w:rsidR="0024259D" w:rsidRPr="00D32475" w:rsidRDefault="0024259D" w:rsidP="00841374">
            <w:pPr>
              <w:spacing w:after="0"/>
              <w:jc w:val="center"/>
              <w:rPr>
                <w:rFonts w:ascii="Arial" w:hAnsi="Arial"/>
                <w:b/>
                <w:sz w:val="18"/>
              </w:rPr>
            </w:pPr>
            <w:r w:rsidRPr="00D32475">
              <w:rPr>
                <w:rFonts w:ascii="Arial" w:hAnsi="Arial"/>
                <w:b/>
                <w:sz w:val="18"/>
              </w:rPr>
              <w:t>SNR</w:t>
            </w:r>
          </w:p>
          <w:p w14:paraId="6911C17E" w14:textId="77777777" w:rsidR="0024259D" w:rsidRPr="00D32475" w:rsidRDefault="0024259D" w:rsidP="00841374">
            <w:pPr>
              <w:spacing w:after="0"/>
              <w:jc w:val="center"/>
              <w:rPr>
                <w:rFonts w:ascii="Arial" w:hAnsi="Arial"/>
                <w:b/>
                <w:sz w:val="18"/>
              </w:rPr>
            </w:pPr>
            <w:r w:rsidRPr="00D32475">
              <w:rPr>
                <w:rFonts w:ascii="Arial" w:hAnsi="Arial"/>
                <w:b/>
                <w:sz w:val="18"/>
              </w:rPr>
              <w:t>(dB)</w:t>
            </w:r>
          </w:p>
        </w:tc>
      </w:tr>
      <w:tr w:rsidR="0024259D" w:rsidRPr="00D32475" w14:paraId="4D164393" w14:textId="77777777" w:rsidTr="00841374">
        <w:trPr>
          <w:trHeight w:val="105"/>
          <w:jc w:val="center"/>
        </w:trPr>
        <w:tc>
          <w:tcPr>
            <w:tcW w:w="0" w:type="auto"/>
            <w:vAlign w:val="center"/>
          </w:tcPr>
          <w:p w14:paraId="499D99DF"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3E24EAC9"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294FF4A4"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7B690653" w14:textId="77777777" w:rsidR="0024259D" w:rsidRPr="00D32475" w:rsidRDefault="0024259D" w:rsidP="00841374">
            <w:pPr>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c>
          <w:tcPr>
            <w:tcW w:w="0" w:type="auto"/>
            <w:vAlign w:val="center"/>
          </w:tcPr>
          <w:p w14:paraId="07249AB0"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224F0138"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4BEE8C6C" w14:textId="77777777" w:rsidR="0024259D" w:rsidRPr="00D32475" w:rsidRDefault="0024259D" w:rsidP="00841374">
            <w:pPr>
              <w:spacing w:after="0"/>
              <w:jc w:val="center"/>
              <w:rPr>
                <w:rFonts w:ascii="Arial" w:hAnsi="Arial"/>
                <w:sz w:val="18"/>
              </w:rPr>
            </w:pPr>
            <w:r>
              <w:rPr>
                <w:rFonts w:ascii="Arial" w:hAnsi="Arial"/>
                <w:sz w:val="18"/>
                <w:lang w:eastAsia="zh-CN"/>
              </w:rPr>
              <w:t>G-FR1-A3-36</w:t>
            </w:r>
          </w:p>
        </w:tc>
        <w:tc>
          <w:tcPr>
            <w:tcW w:w="0" w:type="auto"/>
            <w:vAlign w:val="center"/>
          </w:tcPr>
          <w:p w14:paraId="198DE53A"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739F9B50"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-2.1</w:t>
            </w:r>
          </w:p>
        </w:tc>
      </w:tr>
      <w:tr w:rsidR="0024259D" w:rsidRPr="00D32475" w14:paraId="70BD36E5" w14:textId="77777777" w:rsidTr="00841374">
        <w:tblPrEx>
          <w:jc w:val="left"/>
        </w:tblPrEx>
        <w:trPr>
          <w:trHeight w:val="105"/>
        </w:trPr>
        <w:tc>
          <w:tcPr>
            <w:tcW w:w="0" w:type="auto"/>
            <w:vAlign w:val="center"/>
          </w:tcPr>
          <w:p w14:paraId="6A2B2D73"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157B86D2"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3EEFEB4C"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1522A79E"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TDD</w:t>
            </w:r>
          </w:p>
        </w:tc>
        <w:tc>
          <w:tcPr>
            <w:tcW w:w="0" w:type="auto"/>
            <w:vAlign w:val="center"/>
          </w:tcPr>
          <w:p w14:paraId="6D85062D"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234AEBE1"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0C47D036" w14:textId="77777777" w:rsidR="0024259D" w:rsidRPr="00D32475" w:rsidRDefault="0024259D" w:rsidP="00841374">
            <w:pPr>
              <w:spacing w:after="0"/>
              <w:jc w:val="center"/>
              <w:rPr>
                <w:rFonts w:ascii="Arial" w:hAnsi="Arial"/>
                <w:sz w:val="18"/>
              </w:rPr>
            </w:pPr>
            <w:r>
              <w:rPr>
                <w:rFonts w:ascii="Arial" w:hAnsi="Arial"/>
                <w:sz w:val="18"/>
                <w:lang w:eastAsia="zh-CN"/>
              </w:rPr>
              <w:t>G-FR1-A3-35</w:t>
            </w:r>
          </w:p>
        </w:tc>
        <w:tc>
          <w:tcPr>
            <w:tcW w:w="0" w:type="auto"/>
            <w:vAlign w:val="center"/>
          </w:tcPr>
          <w:p w14:paraId="3A0B674F"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6287044F"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-2.5</w:t>
            </w:r>
          </w:p>
        </w:tc>
      </w:tr>
    </w:tbl>
    <w:p w14:paraId="25EFD41F" w14:textId="77777777" w:rsidR="0024259D" w:rsidRPr="00D32475" w:rsidRDefault="0024259D" w:rsidP="0024259D">
      <w:pPr>
        <w:rPr>
          <w:rFonts w:eastAsia="Malgun Gothic"/>
        </w:rPr>
      </w:pPr>
    </w:p>
    <w:p w14:paraId="7CA97682" w14:textId="77777777" w:rsidR="0024259D" w:rsidRPr="00D32475" w:rsidRDefault="0024259D" w:rsidP="0024259D">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.2-</w:t>
      </w:r>
      <w:r>
        <w:rPr>
          <w:rFonts w:eastAsia="Malgun Gothic"/>
        </w:rPr>
        <w:t>4</w:t>
      </w:r>
      <w:r w:rsidRPr="00D32475">
        <w:rPr>
          <w:rFonts w:eastAsia="Malgun Gothic"/>
        </w:rPr>
        <w:t>: Minimum requirements for PUSCH</w:t>
      </w:r>
      <w:r>
        <w:rPr>
          <w:rFonts w:eastAsia="Malgun Gothic"/>
        </w:rPr>
        <w:t xml:space="preserve"> TBoMS</w:t>
      </w:r>
      <w:r w:rsidRPr="00D32475">
        <w:rPr>
          <w:rFonts w:eastAsia="Malgun Gothic"/>
        </w:rPr>
        <w:t xml:space="preserve">, Type </w:t>
      </w:r>
      <w:r>
        <w:rPr>
          <w:rFonts w:eastAsia="Malgun Gothic"/>
        </w:rPr>
        <w:t>B</w:t>
      </w:r>
      <w:r w:rsidRPr="008F18FC">
        <w:rPr>
          <w:rFonts w:eastAsia="Malgun Gothic"/>
        </w:rPr>
        <w:t xml:space="preserve">, </w:t>
      </w:r>
      <w:r>
        <w:rPr>
          <w:rFonts w:eastAsia="Malgun Gothic"/>
        </w:rPr>
        <w:t>10</w:t>
      </w:r>
      <w:r w:rsidRPr="008F18FC">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24259D" w:rsidRPr="00D32475" w14:paraId="61892720" w14:textId="77777777" w:rsidTr="00841374">
        <w:trPr>
          <w:jc w:val="center"/>
        </w:trPr>
        <w:tc>
          <w:tcPr>
            <w:tcW w:w="0" w:type="auto"/>
            <w:vAlign w:val="center"/>
          </w:tcPr>
          <w:p w14:paraId="0C3463D9" w14:textId="77777777" w:rsidR="0024259D" w:rsidRPr="00D32475" w:rsidRDefault="0024259D" w:rsidP="00841374">
            <w:pPr>
              <w:spacing w:after="0"/>
              <w:jc w:val="center"/>
              <w:rPr>
                <w:rFonts w:ascii="Arial" w:hAnsi="Arial"/>
                <w:b/>
                <w:sz w:val="18"/>
              </w:rPr>
            </w:pPr>
            <w:r w:rsidRPr="00D32475">
              <w:rPr>
                <w:rFonts w:ascii="Arial" w:hAnsi="Arial"/>
                <w:b/>
                <w:sz w:val="18"/>
              </w:rPr>
              <w:t xml:space="preserve">Number of </w:t>
            </w:r>
            <w:r w:rsidRPr="00D32475">
              <w:rPr>
                <w:rFonts w:ascii="Arial" w:hAnsi="Arial"/>
                <w:b/>
                <w:sz w:val="18"/>
                <w:lang w:eastAsia="zh-CN"/>
              </w:rPr>
              <w:t>T</w:t>
            </w:r>
            <w:r w:rsidRPr="00D32475">
              <w:rPr>
                <w:rFonts w:ascii="Arial" w:hAnsi="Arial"/>
                <w:b/>
                <w:sz w:val="18"/>
              </w:rPr>
              <w:t>X antennas</w:t>
            </w:r>
          </w:p>
        </w:tc>
        <w:tc>
          <w:tcPr>
            <w:tcW w:w="0" w:type="auto"/>
            <w:vAlign w:val="center"/>
          </w:tcPr>
          <w:p w14:paraId="50E730CE" w14:textId="77777777" w:rsidR="0024259D" w:rsidRPr="00D32475" w:rsidRDefault="0024259D" w:rsidP="00841374">
            <w:pPr>
              <w:spacing w:after="0"/>
              <w:jc w:val="center"/>
              <w:rPr>
                <w:rFonts w:ascii="Arial" w:hAnsi="Arial"/>
                <w:b/>
                <w:sz w:val="18"/>
              </w:rPr>
            </w:pPr>
            <w:r w:rsidRPr="00D32475">
              <w:rPr>
                <w:rFonts w:ascii="Arial" w:hAnsi="Arial"/>
                <w:b/>
                <w:sz w:val="18"/>
              </w:rPr>
              <w:t>Number of RX antennas</w:t>
            </w:r>
          </w:p>
        </w:tc>
        <w:tc>
          <w:tcPr>
            <w:tcW w:w="0" w:type="auto"/>
            <w:vAlign w:val="center"/>
          </w:tcPr>
          <w:p w14:paraId="504838C9" w14:textId="77777777" w:rsidR="0024259D" w:rsidRPr="00D32475" w:rsidRDefault="0024259D" w:rsidP="00841374">
            <w:pPr>
              <w:spacing w:after="0"/>
              <w:jc w:val="center"/>
              <w:rPr>
                <w:rFonts w:ascii="Arial" w:hAnsi="Arial"/>
                <w:b/>
                <w:sz w:val="18"/>
              </w:rPr>
            </w:pPr>
            <w:r w:rsidRPr="00D32475">
              <w:rPr>
                <w:rFonts w:ascii="Arial" w:hAnsi="Arial"/>
                <w:b/>
                <w:sz w:val="18"/>
              </w:rPr>
              <w:t>Cyclic prefix</w:t>
            </w:r>
          </w:p>
        </w:tc>
        <w:tc>
          <w:tcPr>
            <w:tcW w:w="0" w:type="auto"/>
            <w:vAlign w:val="center"/>
          </w:tcPr>
          <w:p w14:paraId="7DB74AB6" w14:textId="77777777" w:rsidR="0024259D" w:rsidRPr="00D32475" w:rsidRDefault="0024259D" w:rsidP="00841374">
            <w:pPr>
              <w:spacing w:after="0"/>
              <w:jc w:val="center"/>
              <w:rPr>
                <w:rFonts w:ascii="Arial" w:hAnsi="Arial"/>
                <w:b/>
                <w:sz w:val="18"/>
                <w:lang w:val="fr-FR" w:eastAsia="zh-CN"/>
              </w:rPr>
            </w:pPr>
            <w:r>
              <w:rPr>
                <w:rFonts w:ascii="Arial" w:hAnsi="Arial" w:hint="eastAsia"/>
                <w:b/>
                <w:sz w:val="18"/>
                <w:lang w:val="fr-FR" w:eastAsia="zh-CN"/>
              </w:rPr>
              <w:t>D</w:t>
            </w:r>
            <w:r>
              <w:rPr>
                <w:rFonts w:ascii="Arial" w:hAnsi="Arial"/>
                <w:b/>
                <w:sz w:val="18"/>
                <w:lang w:val="fr-FR" w:eastAsia="zh-CN"/>
              </w:rPr>
              <w:t>uplex</w:t>
            </w:r>
          </w:p>
        </w:tc>
        <w:tc>
          <w:tcPr>
            <w:tcW w:w="0" w:type="auto"/>
            <w:vAlign w:val="center"/>
          </w:tcPr>
          <w:p w14:paraId="7BBA2432" w14:textId="77777777" w:rsidR="0024259D" w:rsidRPr="00D32475" w:rsidRDefault="0024259D" w:rsidP="00841374">
            <w:pPr>
              <w:spacing w:after="0"/>
              <w:jc w:val="center"/>
              <w:rPr>
                <w:rFonts w:ascii="Arial" w:hAnsi="Arial"/>
                <w:b/>
                <w:sz w:val="18"/>
                <w:lang w:val="fr-FR"/>
              </w:rPr>
            </w:pPr>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p>
        </w:tc>
        <w:tc>
          <w:tcPr>
            <w:tcW w:w="0" w:type="auto"/>
            <w:vAlign w:val="center"/>
          </w:tcPr>
          <w:p w14:paraId="2F0B8A93" w14:textId="77777777" w:rsidR="0024259D" w:rsidRPr="00D32475" w:rsidRDefault="0024259D" w:rsidP="00841374">
            <w:pPr>
              <w:spacing w:after="0"/>
              <w:jc w:val="center"/>
              <w:rPr>
                <w:rFonts w:ascii="Arial" w:hAnsi="Arial"/>
                <w:b/>
                <w:sz w:val="18"/>
              </w:rPr>
            </w:pPr>
            <w:r w:rsidRPr="00522C6F">
              <w:rPr>
                <w:rFonts w:ascii="Arial" w:hAnsi="Arial"/>
                <w:b/>
                <w:sz w:val="18"/>
              </w:rPr>
              <w:t>Fraction of maximum throughput</w:t>
            </w:r>
          </w:p>
        </w:tc>
        <w:tc>
          <w:tcPr>
            <w:tcW w:w="0" w:type="auto"/>
            <w:vAlign w:val="center"/>
          </w:tcPr>
          <w:p w14:paraId="68CFFF58" w14:textId="77777777" w:rsidR="0024259D" w:rsidRPr="00D32475" w:rsidRDefault="0024259D" w:rsidP="00841374">
            <w:pPr>
              <w:spacing w:after="0"/>
              <w:jc w:val="center"/>
              <w:rPr>
                <w:rFonts w:ascii="Arial" w:hAnsi="Arial"/>
                <w:b/>
                <w:sz w:val="18"/>
              </w:rPr>
            </w:pPr>
            <w:r w:rsidRPr="00D32475">
              <w:rPr>
                <w:rFonts w:ascii="Arial" w:hAnsi="Arial"/>
                <w:b/>
                <w:sz w:val="18"/>
              </w:rPr>
              <w:t>FRC</w:t>
            </w:r>
            <w:r w:rsidRPr="00D32475">
              <w:rPr>
                <w:rFonts w:ascii="Arial" w:hAnsi="Arial"/>
                <w:b/>
                <w:sz w:val="18"/>
              </w:rPr>
              <w:br/>
              <w:t>(Annex A)</w:t>
            </w:r>
          </w:p>
        </w:tc>
        <w:tc>
          <w:tcPr>
            <w:tcW w:w="0" w:type="auto"/>
            <w:vAlign w:val="center"/>
          </w:tcPr>
          <w:p w14:paraId="0E83B9EC" w14:textId="77777777" w:rsidR="0024259D" w:rsidRPr="00D32475" w:rsidRDefault="0024259D" w:rsidP="00841374">
            <w:pPr>
              <w:spacing w:after="0"/>
              <w:jc w:val="center"/>
              <w:rPr>
                <w:rFonts w:ascii="Arial" w:hAnsi="Arial"/>
                <w:b/>
                <w:sz w:val="18"/>
              </w:rPr>
            </w:pPr>
            <w:r w:rsidRPr="00D32475">
              <w:rPr>
                <w:rFonts w:ascii="Arial" w:hAnsi="Arial"/>
                <w:b/>
                <w:sz w:val="18"/>
              </w:rPr>
              <w:t>Additional DM-RS position</w:t>
            </w:r>
          </w:p>
        </w:tc>
        <w:tc>
          <w:tcPr>
            <w:tcW w:w="0" w:type="auto"/>
            <w:vAlign w:val="center"/>
          </w:tcPr>
          <w:p w14:paraId="6E805C3D" w14:textId="77777777" w:rsidR="0024259D" w:rsidRPr="00D32475" w:rsidRDefault="0024259D" w:rsidP="00841374">
            <w:pPr>
              <w:spacing w:after="0"/>
              <w:jc w:val="center"/>
              <w:rPr>
                <w:rFonts w:ascii="Arial" w:hAnsi="Arial"/>
                <w:b/>
                <w:sz w:val="18"/>
              </w:rPr>
            </w:pPr>
            <w:r w:rsidRPr="00D32475">
              <w:rPr>
                <w:rFonts w:ascii="Arial" w:hAnsi="Arial"/>
                <w:b/>
                <w:sz w:val="18"/>
              </w:rPr>
              <w:t>SNR</w:t>
            </w:r>
          </w:p>
          <w:p w14:paraId="4D5F7144" w14:textId="77777777" w:rsidR="0024259D" w:rsidRPr="00D32475" w:rsidRDefault="0024259D" w:rsidP="00841374">
            <w:pPr>
              <w:spacing w:after="0"/>
              <w:jc w:val="center"/>
              <w:rPr>
                <w:rFonts w:ascii="Arial" w:hAnsi="Arial"/>
                <w:b/>
                <w:sz w:val="18"/>
              </w:rPr>
            </w:pPr>
            <w:r w:rsidRPr="00D32475">
              <w:rPr>
                <w:rFonts w:ascii="Arial" w:hAnsi="Arial"/>
                <w:b/>
                <w:sz w:val="18"/>
              </w:rPr>
              <w:t>(dB)</w:t>
            </w:r>
          </w:p>
        </w:tc>
      </w:tr>
      <w:tr w:rsidR="0024259D" w:rsidRPr="00D32475" w14:paraId="031F3126" w14:textId="77777777" w:rsidTr="00841374">
        <w:trPr>
          <w:trHeight w:val="105"/>
          <w:jc w:val="center"/>
        </w:trPr>
        <w:tc>
          <w:tcPr>
            <w:tcW w:w="0" w:type="auto"/>
            <w:vAlign w:val="center"/>
          </w:tcPr>
          <w:p w14:paraId="65AEE644"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01C4B146"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71D1737D"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0B4870EF" w14:textId="77777777" w:rsidR="0024259D" w:rsidRPr="00D32475" w:rsidRDefault="0024259D" w:rsidP="00841374">
            <w:pPr>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c>
          <w:tcPr>
            <w:tcW w:w="0" w:type="auto"/>
            <w:vAlign w:val="center"/>
          </w:tcPr>
          <w:p w14:paraId="7521483A"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18DCDD3F"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6C207D3F" w14:textId="77777777" w:rsidR="0024259D" w:rsidRPr="00D32475" w:rsidRDefault="0024259D" w:rsidP="00841374">
            <w:pPr>
              <w:spacing w:after="0"/>
              <w:jc w:val="center"/>
              <w:rPr>
                <w:rFonts w:ascii="Arial" w:hAnsi="Arial"/>
                <w:sz w:val="18"/>
              </w:rPr>
            </w:pPr>
            <w:r>
              <w:rPr>
                <w:rFonts w:ascii="Arial" w:hAnsi="Arial"/>
                <w:sz w:val="18"/>
                <w:lang w:eastAsia="zh-CN"/>
              </w:rPr>
              <w:t>G-FR1-A3-38</w:t>
            </w:r>
          </w:p>
        </w:tc>
        <w:tc>
          <w:tcPr>
            <w:tcW w:w="0" w:type="auto"/>
            <w:vAlign w:val="center"/>
          </w:tcPr>
          <w:p w14:paraId="3571BF0A"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67BAC4DD"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-2.4</w:t>
            </w:r>
          </w:p>
        </w:tc>
      </w:tr>
      <w:tr w:rsidR="0024259D" w:rsidRPr="00D32475" w14:paraId="5CF77169" w14:textId="77777777" w:rsidTr="00841374">
        <w:tblPrEx>
          <w:jc w:val="left"/>
        </w:tblPrEx>
        <w:trPr>
          <w:trHeight w:val="105"/>
        </w:trPr>
        <w:tc>
          <w:tcPr>
            <w:tcW w:w="0" w:type="auto"/>
            <w:vAlign w:val="center"/>
          </w:tcPr>
          <w:p w14:paraId="5EAD30A1"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352F88AD"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7B9B2CCF"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0B130AD9"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TDD</w:t>
            </w:r>
          </w:p>
        </w:tc>
        <w:tc>
          <w:tcPr>
            <w:tcW w:w="0" w:type="auto"/>
            <w:vAlign w:val="center"/>
          </w:tcPr>
          <w:p w14:paraId="7493CDDE"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654DAFD6"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705F9E0C" w14:textId="77777777" w:rsidR="0024259D" w:rsidRPr="00D32475" w:rsidRDefault="0024259D" w:rsidP="00841374">
            <w:pPr>
              <w:spacing w:after="0"/>
              <w:jc w:val="center"/>
              <w:rPr>
                <w:rFonts w:ascii="Arial" w:hAnsi="Arial"/>
                <w:sz w:val="18"/>
              </w:rPr>
            </w:pPr>
            <w:r>
              <w:rPr>
                <w:rFonts w:ascii="Arial" w:hAnsi="Arial"/>
                <w:sz w:val="18"/>
                <w:lang w:eastAsia="zh-CN"/>
              </w:rPr>
              <w:t>G-FR1-A3-37</w:t>
            </w:r>
          </w:p>
        </w:tc>
        <w:tc>
          <w:tcPr>
            <w:tcW w:w="0" w:type="auto"/>
            <w:vAlign w:val="center"/>
          </w:tcPr>
          <w:p w14:paraId="1F3F357C"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56F3AB17"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-2.5</w:t>
            </w:r>
          </w:p>
        </w:tc>
      </w:tr>
    </w:tbl>
    <w:p w14:paraId="1BC6C41B" w14:textId="77777777" w:rsidR="0024259D" w:rsidRDefault="0024259D" w:rsidP="0024259D">
      <w:pPr>
        <w:rPr>
          <w:highlight w:val="yellow"/>
        </w:rPr>
      </w:pPr>
    </w:p>
    <w:p w14:paraId="335DF60F" w14:textId="77777777" w:rsidR="0024259D" w:rsidRPr="00F95B02" w:rsidRDefault="0024259D" w:rsidP="0024259D">
      <w:pPr>
        <w:pStyle w:val="Heading3"/>
      </w:pPr>
      <w:bookmarkStart w:id="27" w:name="_Toc123049117"/>
      <w:bookmarkStart w:id="28" w:name="_Toc123052036"/>
      <w:bookmarkStart w:id="29" w:name="_Toc123717041"/>
      <w:bookmarkStart w:id="30" w:name="_Toc124156949"/>
      <w:bookmarkStart w:id="31" w:name="_Toc124265321"/>
      <w:bookmarkStart w:id="32" w:name="_Toc131687453"/>
      <w:bookmarkStart w:id="33" w:name="_Toc138840995"/>
      <w:bookmarkStart w:id="34" w:name="_Toc138934308"/>
      <w:r>
        <w:t>8.2.13</w:t>
      </w:r>
      <w:r w:rsidRPr="00F95B02">
        <w:tab/>
        <w:t xml:space="preserve">Requirements for PUSCH </w:t>
      </w:r>
      <w:r>
        <w:t>with DM-RS bundling</w:t>
      </w:r>
      <w:bookmarkEnd w:id="27"/>
      <w:bookmarkEnd w:id="28"/>
      <w:bookmarkEnd w:id="29"/>
      <w:bookmarkEnd w:id="30"/>
      <w:bookmarkEnd w:id="31"/>
      <w:bookmarkEnd w:id="32"/>
      <w:bookmarkEnd w:id="33"/>
      <w:bookmarkEnd w:id="34"/>
    </w:p>
    <w:p w14:paraId="6B6E98F7" w14:textId="77777777" w:rsidR="00172D02" w:rsidRDefault="00172D02" w:rsidP="00787855">
      <w:pPr>
        <w:rPr>
          <w:noProof/>
          <w:color w:val="FF0000"/>
        </w:rPr>
      </w:pPr>
    </w:p>
    <w:p w14:paraId="177D56FA" w14:textId="50A19428"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72D02">
        <w:rPr>
          <w:noProof/>
          <w:color w:val="FF0000"/>
        </w:rPr>
        <w:t>1</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C37C5" w14:textId="77777777" w:rsidR="005E7AB5" w:rsidRDefault="005E7AB5">
      <w:r>
        <w:separator/>
      </w:r>
    </w:p>
  </w:endnote>
  <w:endnote w:type="continuationSeparator" w:id="0">
    <w:p w14:paraId="45272E34" w14:textId="77777777" w:rsidR="005E7AB5" w:rsidRDefault="005E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42880" w14:textId="77777777" w:rsidR="005E7AB5" w:rsidRDefault="005E7AB5">
      <w:r>
        <w:separator/>
      </w:r>
    </w:p>
  </w:footnote>
  <w:footnote w:type="continuationSeparator" w:id="0">
    <w:p w14:paraId="7333BB50" w14:textId="77777777" w:rsidR="005E7AB5" w:rsidRDefault="005E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2D02"/>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E05AD"/>
    <w:rsid w:val="001E41F3"/>
    <w:rsid w:val="001E459B"/>
    <w:rsid w:val="001E5C7E"/>
    <w:rsid w:val="001F5995"/>
    <w:rsid w:val="001F5ED0"/>
    <w:rsid w:val="00214FD5"/>
    <w:rsid w:val="0022465F"/>
    <w:rsid w:val="0023619F"/>
    <w:rsid w:val="002375A1"/>
    <w:rsid w:val="0024259D"/>
    <w:rsid w:val="00242B4C"/>
    <w:rsid w:val="00250790"/>
    <w:rsid w:val="0026004D"/>
    <w:rsid w:val="002640DD"/>
    <w:rsid w:val="0027039E"/>
    <w:rsid w:val="00274ECF"/>
    <w:rsid w:val="00275D12"/>
    <w:rsid w:val="00284FEB"/>
    <w:rsid w:val="00285A8E"/>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566C"/>
    <w:rsid w:val="00330BBF"/>
    <w:rsid w:val="003431FC"/>
    <w:rsid w:val="00350E09"/>
    <w:rsid w:val="00351ED6"/>
    <w:rsid w:val="003609EF"/>
    <w:rsid w:val="0036231A"/>
    <w:rsid w:val="0036367F"/>
    <w:rsid w:val="00374174"/>
    <w:rsid w:val="00374DD4"/>
    <w:rsid w:val="0038349A"/>
    <w:rsid w:val="00387585"/>
    <w:rsid w:val="003B1269"/>
    <w:rsid w:val="003E1A36"/>
    <w:rsid w:val="003F0B99"/>
    <w:rsid w:val="003F7994"/>
    <w:rsid w:val="00403F19"/>
    <w:rsid w:val="00410371"/>
    <w:rsid w:val="0042266D"/>
    <w:rsid w:val="004242F1"/>
    <w:rsid w:val="0042522B"/>
    <w:rsid w:val="00435384"/>
    <w:rsid w:val="004437CD"/>
    <w:rsid w:val="00462DC2"/>
    <w:rsid w:val="00467D33"/>
    <w:rsid w:val="00470475"/>
    <w:rsid w:val="004730D9"/>
    <w:rsid w:val="004922EB"/>
    <w:rsid w:val="00494B58"/>
    <w:rsid w:val="00496114"/>
    <w:rsid w:val="00496C44"/>
    <w:rsid w:val="004A236A"/>
    <w:rsid w:val="004A7BC0"/>
    <w:rsid w:val="004B6691"/>
    <w:rsid w:val="004B75B7"/>
    <w:rsid w:val="004C4142"/>
    <w:rsid w:val="00513A19"/>
    <w:rsid w:val="005141D9"/>
    <w:rsid w:val="0051580D"/>
    <w:rsid w:val="00524669"/>
    <w:rsid w:val="00531452"/>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5E7AB5"/>
    <w:rsid w:val="00603209"/>
    <w:rsid w:val="006068B1"/>
    <w:rsid w:val="00611BB2"/>
    <w:rsid w:val="00621188"/>
    <w:rsid w:val="006257ED"/>
    <w:rsid w:val="00631498"/>
    <w:rsid w:val="00650C27"/>
    <w:rsid w:val="00653DE4"/>
    <w:rsid w:val="00656E30"/>
    <w:rsid w:val="00665C47"/>
    <w:rsid w:val="00665F1C"/>
    <w:rsid w:val="00674851"/>
    <w:rsid w:val="00681C91"/>
    <w:rsid w:val="00685766"/>
    <w:rsid w:val="00695808"/>
    <w:rsid w:val="006976E2"/>
    <w:rsid w:val="00697994"/>
    <w:rsid w:val="006B46FB"/>
    <w:rsid w:val="006C3F19"/>
    <w:rsid w:val="006D53C0"/>
    <w:rsid w:val="006D5447"/>
    <w:rsid w:val="006E21FB"/>
    <w:rsid w:val="006E7A8E"/>
    <w:rsid w:val="006F001C"/>
    <w:rsid w:val="006F5AEF"/>
    <w:rsid w:val="00705A9C"/>
    <w:rsid w:val="00711983"/>
    <w:rsid w:val="00715463"/>
    <w:rsid w:val="00722E70"/>
    <w:rsid w:val="00731387"/>
    <w:rsid w:val="00754151"/>
    <w:rsid w:val="00762E50"/>
    <w:rsid w:val="0077014F"/>
    <w:rsid w:val="0077022E"/>
    <w:rsid w:val="0077563B"/>
    <w:rsid w:val="00781058"/>
    <w:rsid w:val="00787287"/>
    <w:rsid w:val="00787855"/>
    <w:rsid w:val="00792342"/>
    <w:rsid w:val="007967CA"/>
    <w:rsid w:val="007977A8"/>
    <w:rsid w:val="007A4661"/>
    <w:rsid w:val="007B512A"/>
    <w:rsid w:val="007C2097"/>
    <w:rsid w:val="007D3001"/>
    <w:rsid w:val="007D5839"/>
    <w:rsid w:val="007D6A07"/>
    <w:rsid w:val="007E3E11"/>
    <w:rsid w:val="007E5824"/>
    <w:rsid w:val="007F2F5D"/>
    <w:rsid w:val="007F5D74"/>
    <w:rsid w:val="007F7259"/>
    <w:rsid w:val="00801C17"/>
    <w:rsid w:val="008040A8"/>
    <w:rsid w:val="00815878"/>
    <w:rsid w:val="008279FA"/>
    <w:rsid w:val="00837451"/>
    <w:rsid w:val="00837B4B"/>
    <w:rsid w:val="008626E7"/>
    <w:rsid w:val="00862950"/>
    <w:rsid w:val="00866282"/>
    <w:rsid w:val="00870EE7"/>
    <w:rsid w:val="008863B9"/>
    <w:rsid w:val="008916B9"/>
    <w:rsid w:val="008A45A6"/>
    <w:rsid w:val="008A49A3"/>
    <w:rsid w:val="008B1A07"/>
    <w:rsid w:val="008B5AF8"/>
    <w:rsid w:val="008C045E"/>
    <w:rsid w:val="008D0649"/>
    <w:rsid w:val="008D3CCC"/>
    <w:rsid w:val="008E660A"/>
    <w:rsid w:val="008F07E8"/>
    <w:rsid w:val="008F1665"/>
    <w:rsid w:val="008F3789"/>
    <w:rsid w:val="008F686C"/>
    <w:rsid w:val="009148DE"/>
    <w:rsid w:val="00941E30"/>
    <w:rsid w:val="00942E00"/>
    <w:rsid w:val="0095324A"/>
    <w:rsid w:val="00957AF5"/>
    <w:rsid w:val="00970D5A"/>
    <w:rsid w:val="009777D9"/>
    <w:rsid w:val="0098374A"/>
    <w:rsid w:val="00984FB8"/>
    <w:rsid w:val="00991B88"/>
    <w:rsid w:val="00992DB9"/>
    <w:rsid w:val="0099564A"/>
    <w:rsid w:val="009A5649"/>
    <w:rsid w:val="009A5753"/>
    <w:rsid w:val="009A579D"/>
    <w:rsid w:val="009B16EE"/>
    <w:rsid w:val="009B2428"/>
    <w:rsid w:val="009B404B"/>
    <w:rsid w:val="009C044A"/>
    <w:rsid w:val="009C384C"/>
    <w:rsid w:val="009C4C1C"/>
    <w:rsid w:val="009C5758"/>
    <w:rsid w:val="009E2B89"/>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16F"/>
    <w:rsid w:val="00A50CF0"/>
    <w:rsid w:val="00A50EC5"/>
    <w:rsid w:val="00A739FD"/>
    <w:rsid w:val="00A7671C"/>
    <w:rsid w:val="00AA2CBC"/>
    <w:rsid w:val="00AC5820"/>
    <w:rsid w:val="00AD1CD8"/>
    <w:rsid w:val="00AD5807"/>
    <w:rsid w:val="00AE22C3"/>
    <w:rsid w:val="00B258BB"/>
    <w:rsid w:val="00B37267"/>
    <w:rsid w:val="00B461B2"/>
    <w:rsid w:val="00B50A7C"/>
    <w:rsid w:val="00B5322F"/>
    <w:rsid w:val="00B61D43"/>
    <w:rsid w:val="00B6606D"/>
    <w:rsid w:val="00B6734B"/>
    <w:rsid w:val="00B67B97"/>
    <w:rsid w:val="00B7759C"/>
    <w:rsid w:val="00B801A2"/>
    <w:rsid w:val="00B80AEA"/>
    <w:rsid w:val="00B87B88"/>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17B9"/>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75C87"/>
    <w:rsid w:val="00D84AE9"/>
    <w:rsid w:val="00D942A8"/>
    <w:rsid w:val="00D95C65"/>
    <w:rsid w:val="00D974A8"/>
    <w:rsid w:val="00DE0188"/>
    <w:rsid w:val="00DE34CF"/>
    <w:rsid w:val="00DE4DD6"/>
    <w:rsid w:val="00DE5EF2"/>
    <w:rsid w:val="00DE7631"/>
    <w:rsid w:val="00E02B83"/>
    <w:rsid w:val="00E07C9C"/>
    <w:rsid w:val="00E118AC"/>
    <w:rsid w:val="00E13F3D"/>
    <w:rsid w:val="00E30B99"/>
    <w:rsid w:val="00E34898"/>
    <w:rsid w:val="00E43D02"/>
    <w:rsid w:val="00E47620"/>
    <w:rsid w:val="00E53765"/>
    <w:rsid w:val="00E753A0"/>
    <w:rsid w:val="00E80161"/>
    <w:rsid w:val="00E82173"/>
    <w:rsid w:val="00E82762"/>
    <w:rsid w:val="00EB09B7"/>
    <w:rsid w:val="00EB111C"/>
    <w:rsid w:val="00EB29BE"/>
    <w:rsid w:val="00EB7F52"/>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AFF67993-4537-4E79-AD86-C3AE20C51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2023-08-23T13:50:00Z</dcterms:created>
  <dcterms:modified xsi:type="dcterms:W3CDTF">2023-08-31T12:58:00Z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