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FE1F7" w14:textId="5736370B" w:rsidR="008229D5" w:rsidRDefault="008229D5" w:rsidP="0046562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BD4BA1">
          <w:rPr>
            <w:b/>
            <w:i/>
            <w:noProof/>
            <w:sz w:val="28"/>
          </w:rPr>
          <w:t>3080</w:t>
        </w:r>
      </w:fldSimple>
    </w:p>
    <w:p w14:paraId="714C7EB2" w14:textId="77777777" w:rsidR="008229D5" w:rsidRDefault="00000000" w:rsidP="008229D5">
      <w:pPr>
        <w:pStyle w:val="CRCoverPage"/>
        <w:outlineLvl w:val="0"/>
        <w:rPr>
          <w:b/>
          <w:noProof/>
          <w:sz w:val="24"/>
        </w:rPr>
      </w:pPr>
      <w:fldSimple w:instr=" DOCPROPERTY  Location  \* MERGEFORMAT ">
        <w:r w:rsidR="008229D5">
          <w:rPr>
            <w:b/>
            <w:noProof/>
            <w:sz w:val="24"/>
          </w:rPr>
          <w:t>Toulouse</w:t>
        </w:r>
      </w:fldSimple>
      <w:r w:rsidR="008229D5">
        <w:rPr>
          <w:b/>
          <w:noProof/>
          <w:sz w:val="24"/>
        </w:rPr>
        <w:t xml:space="preserve">, France, </w:t>
      </w:r>
      <w:fldSimple w:instr=" DOCPROPERTY  StartDate  \* MERGEFORMAT ">
        <w:r w:rsidR="008229D5">
          <w:rPr>
            <w:b/>
            <w:noProof/>
            <w:sz w:val="24"/>
          </w:rPr>
          <w:t>21</w:t>
        </w:r>
        <w:r w:rsidR="008229D5" w:rsidRPr="00894802">
          <w:rPr>
            <w:b/>
            <w:noProof/>
            <w:sz w:val="24"/>
            <w:vertAlign w:val="superscript"/>
          </w:rPr>
          <w:t>st</w:t>
        </w:r>
      </w:fldSimple>
      <w:r w:rsidR="008229D5">
        <w:rPr>
          <w:b/>
          <w:noProof/>
          <w:sz w:val="24"/>
        </w:rPr>
        <w:t xml:space="preserve"> – </w:t>
      </w:r>
      <w:fldSimple w:instr=" DOCPROPERTY  EndDate  \* MERGEFORMAT ">
        <w:r w:rsidR="008229D5">
          <w:rPr>
            <w:b/>
            <w:noProof/>
            <w:sz w:val="24"/>
          </w:rPr>
          <w:t>25</w:t>
        </w:r>
        <w:r w:rsidR="008229D5">
          <w:rPr>
            <w:b/>
            <w:noProof/>
            <w:sz w:val="24"/>
            <w:vertAlign w:val="superscript"/>
          </w:rPr>
          <w:t>th</w:t>
        </w:r>
        <w:r w:rsidR="008229D5">
          <w:rPr>
            <w:b/>
            <w:noProof/>
            <w:sz w:val="24"/>
          </w:rPr>
          <w:t xml:space="preserve"> August</w:t>
        </w:r>
      </w:fldSimple>
      <w:r w:rsidR="008229D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777777" w:rsidR="004D0736" w:rsidRPr="00410371" w:rsidRDefault="00EB1AE3" w:rsidP="0096568A">
            <w:pPr>
              <w:pStyle w:val="CRCoverPage"/>
              <w:spacing w:after="0"/>
              <w:jc w:val="right"/>
              <w:rPr>
                <w:b/>
                <w:noProof/>
                <w:sz w:val="28"/>
              </w:rPr>
            </w:pPr>
            <w:fldSimple w:instr=" DOCPROPERTY  Spec#  \* MERGEFORMAT ">
              <w:r w:rsidR="004D0736">
                <w:rPr>
                  <w:b/>
                  <w:noProof/>
                  <w:sz w:val="28"/>
                </w:rPr>
                <w:t>38.101-</w:t>
              </w:r>
            </w:fldSimple>
            <w:r w:rsidR="004D0736">
              <w:rPr>
                <w:b/>
                <w:noProof/>
                <w:sz w:val="28"/>
              </w:rPr>
              <w:t>1</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7727BD6E" w:rsidR="004D0736" w:rsidRPr="00410371" w:rsidRDefault="00815B86" w:rsidP="0096568A">
            <w:pPr>
              <w:pStyle w:val="CRCoverPage"/>
              <w:spacing w:after="0"/>
              <w:rPr>
                <w:noProof/>
              </w:rPr>
            </w:pPr>
            <w:r>
              <w:rPr>
                <w:b/>
                <w:noProof/>
                <w:sz w:val="28"/>
              </w:rPr>
              <w:t>177</w:t>
            </w:r>
            <w:r w:rsidR="00BD4BA1">
              <w:rPr>
                <w:b/>
                <w:noProof/>
                <w:sz w:val="28"/>
              </w:rPr>
              <w:t>1</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655F490C" w:rsidR="004D0736" w:rsidRPr="00410371" w:rsidRDefault="00BD4BA1" w:rsidP="0096568A">
            <w:pPr>
              <w:pStyle w:val="CRCoverPage"/>
              <w:spacing w:after="0"/>
              <w:jc w:val="center"/>
              <w:rPr>
                <w:b/>
                <w:noProof/>
              </w:rPr>
            </w:pPr>
            <w:r>
              <w:rPr>
                <w:b/>
                <w:noProof/>
                <w:sz w:val="28"/>
              </w:rPr>
              <w:t>-</w:t>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727CA9CB" w:rsidR="004D0736" w:rsidRPr="00410371" w:rsidRDefault="00EB1AE3" w:rsidP="0096568A">
            <w:pPr>
              <w:pStyle w:val="CRCoverPage"/>
              <w:spacing w:after="0"/>
              <w:jc w:val="center"/>
              <w:rPr>
                <w:noProof/>
                <w:sz w:val="28"/>
              </w:rPr>
            </w:pPr>
            <w:fldSimple w:instr=" DOCPROPERTY  Version  \* MERGEFORMAT ">
              <w:r w:rsidR="004D0736">
                <w:rPr>
                  <w:b/>
                  <w:noProof/>
                  <w:sz w:val="28"/>
                </w:rPr>
                <w:t>1</w:t>
              </w:r>
              <w:r w:rsidR="00BD4BA1">
                <w:rPr>
                  <w:b/>
                  <w:noProof/>
                  <w:sz w:val="28"/>
                </w:rPr>
                <w:t>8</w:t>
              </w:r>
              <w:r w:rsidR="004D0736">
                <w:rPr>
                  <w:b/>
                  <w:noProof/>
                  <w:sz w:val="28"/>
                </w:rPr>
                <w:t>.</w:t>
              </w:r>
              <w:r w:rsidR="00BD4BA1">
                <w:rPr>
                  <w:b/>
                  <w:noProof/>
                  <w:sz w:val="28"/>
                </w:rPr>
                <w:t>2</w:t>
              </w:r>
              <w:r w:rsidR="004D0736">
                <w:rPr>
                  <w:b/>
                  <w:noProof/>
                  <w:sz w:val="28"/>
                </w:rPr>
                <w:t>.0</w:t>
              </w:r>
            </w:fldSimple>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36B54AFC" w:rsidR="004D0736" w:rsidRDefault="008229D5" w:rsidP="0096568A">
            <w:pPr>
              <w:pStyle w:val="CRCoverPage"/>
              <w:spacing w:after="0"/>
              <w:ind w:left="100"/>
              <w:rPr>
                <w:noProof/>
              </w:rPr>
            </w:pPr>
            <w:r w:rsidRPr="007F51A6">
              <w:t>[</w:t>
            </w:r>
            <w:r w:rsidRPr="004D0736">
              <w:t>NR_cov</w:t>
            </w:r>
            <w:r>
              <w:t>_</w:t>
            </w:r>
            <w:r w:rsidRPr="004D0736">
              <w:t>enh-Core</w:t>
            </w:r>
            <w:r w:rsidRPr="007F51A6">
              <w:t>]</w:t>
            </w:r>
            <w:r>
              <w:t xml:space="preserve"> </w:t>
            </w:r>
            <w:r w:rsidR="004D0736">
              <w:t>Update of FR1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57BD02E8" w:rsidR="004D0736" w:rsidRDefault="00EB1AE3" w:rsidP="0096568A">
            <w:pPr>
              <w:pStyle w:val="CRCoverPage"/>
              <w:spacing w:after="0"/>
              <w:ind w:left="100"/>
              <w:rPr>
                <w:noProof/>
              </w:rPr>
            </w:pPr>
            <w:fldSimple w:instr=" DOCPROPERTY  SourceIfWg  \* MERGEFORMAT ">
              <w:r w:rsidR="004D0736">
                <w:rPr>
                  <w:noProof/>
                </w:rPr>
                <w:t>Rohde &amp; Schwarz</w:t>
              </w:r>
            </w:fldSimple>
            <w:r w:rsidR="00F24C4F">
              <w:rPr>
                <w:noProof/>
              </w:rPr>
              <w:t>, Mediatek</w:t>
            </w:r>
            <w:r w:rsidR="00CF75A6">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EB1AE3" w:rsidP="0096568A">
            <w:pPr>
              <w:pStyle w:val="CRCoverPage"/>
              <w:spacing w:after="0"/>
              <w:ind w:left="100"/>
              <w:rPr>
                <w:noProof/>
              </w:rPr>
            </w:pPr>
            <w:fldSimple w:instr=" DOCPROPERTY  SourceIfTsg  \* MERGEFORMAT ">
              <w:r w:rsidR="004D0736">
                <w:rPr>
                  <w:noProof/>
                </w:rPr>
                <w:t>R4</w:t>
              </w:r>
            </w:fldSimple>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10ADD78F" w:rsidR="004D0736" w:rsidRDefault="004D0736" w:rsidP="0096568A">
            <w:pPr>
              <w:pStyle w:val="CRCoverPage"/>
              <w:spacing w:after="0"/>
              <w:ind w:left="100"/>
              <w:rPr>
                <w:noProof/>
              </w:rPr>
            </w:pPr>
            <w:r w:rsidRPr="004D0736">
              <w:t>NR_cov</w:t>
            </w:r>
            <w:r w:rsidR="008229D5">
              <w:t>_</w:t>
            </w:r>
            <w:r w:rsidRPr="004D0736">
              <w:t>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58D51B1B" w:rsidR="004D0736" w:rsidRDefault="00EB1AE3" w:rsidP="0096568A">
            <w:pPr>
              <w:pStyle w:val="CRCoverPage"/>
              <w:spacing w:after="0"/>
              <w:ind w:left="100"/>
              <w:rPr>
                <w:noProof/>
              </w:rPr>
            </w:pPr>
            <w:fldSimple w:instr=" DOCPROPERTY  ResDate  \* MERGEFORMAT ">
              <w:r w:rsidR="004D0736">
                <w:rPr>
                  <w:noProof/>
                </w:rPr>
                <w:t>2023-0</w:t>
              </w:r>
              <w:r w:rsidR="008229D5">
                <w:rPr>
                  <w:noProof/>
                </w:rPr>
                <w:t>8</w:t>
              </w:r>
              <w:r w:rsidR="004D0736">
                <w:rPr>
                  <w:noProof/>
                </w:rPr>
                <w:t>-</w:t>
              </w:r>
              <w:r w:rsidR="00B8345B">
                <w:rPr>
                  <w:noProof/>
                </w:rPr>
                <w:t>25</w:t>
              </w:r>
            </w:fldSimple>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20B7EAFB" w:rsidR="004D0736" w:rsidRDefault="00BD4BA1" w:rsidP="0096568A">
            <w:pPr>
              <w:pStyle w:val="CRCoverPage"/>
              <w:spacing w:after="0"/>
              <w:ind w:left="100" w:right="-609"/>
              <w:rPr>
                <w:b/>
                <w:noProof/>
              </w:rPr>
            </w:pPr>
            <w:r>
              <w:rPr>
                <w:b/>
                <w:noProof/>
              </w:rPr>
              <w:t>A</w:t>
            </w:r>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054D2E5A" w:rsidR="004D0736" w:rsidRDefault="00EB1AE3" w:rsidP="0096568A">
            <w:pPr>
              <w:pStyle w:val="CRCoverPage"/>
              <w:spacing w:after="0"/>
              <w:ind w:left="100"/>
              <w:rPr>
                <w:noProof/>
              </w:rPr>
            </w:pPr>
            <w:fldSimple w:instr=" DOCPROPERTY  Release  \* MERGEFORMAT ">
              <w:r w:rsidR="004D0736">
                <w:rPr>
                  <w:noProof/>
                </w:rPr>
                <w:t>Rel-1</w:t>
              </w:r>
              <w:r w:rsidR="00BD4BA1">
                <w:rPr>
                  <w:noProof/>
                </w:rPr>
                <w:t>8</w:t>
              </w:r>
            </w:fldSimple>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4D0736" w14:paraId="1C2209F3" w14:textId="77777777" w:rsidTr="0096568A">
        <w:tc>
          <w:tcPr>
            <w:tcW w:w="2694" w:type="dxa"/>
            <w:gridSpan w:val="2"/>
            <w:tcBorders>
              <w:top w:val="single" w:sz="4" w:space="0" w:color="auto"/>
              <w:left w:val="single" w:sz="4" w:space="0" w:color="auto"/>
            </w:tcBorders>
          </w:tcPr>
          <w:p w14:paraId="0A4D79D3" w14:textId="77777777" w:rsidR="004D0736" w:rsidRDefault="004D0736" w:rsidP="0096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73751" w14:textId="50210E56" w:rsidR="00F24C4F" w:rsidRPr="006818B8" w:rsidRDefault="00F24C4F" w:rsidP="0096568A">
            <w:pPr>
              <w:pStyle w:val="CRCoverPage"/>
              <w:spacing w:after="0"/>
              <w:ind w:left="100"/>
              <w:rPr>
                <w:noProof/>
                <w:color w:val="000000"/>
                <w:lang w:val="en-US"/>
              </w:rPr>
            </w:pPr>
            <w:r w:rsidRPr="00F24C4F">
              <w:rPr>
                <w:rStyle w:val="ui-provider"/>
                <w:color w:val="000000"/>
              </w:rPr>
              <w:t xml:space="preserve">Carrier Leakage shall be removed as part of the process prior to measurement of phase tolerance. </w:t>
            </w:r>
            <w:r w:rsidR="006818B8">
              <w:rPr>
                <w:rStyle w:val="ui-provider"/>
                <w:color w:val="000000"/>
              </w:rPr>
              <w:t xml:space="preserve">In NR the carrier leakage location is overlapping with a data subcarrier as signalled in </w:t>
            </w:r>
            <w:r w:rsidR="006818B8" w:rsidRPr="006818B8">
              <w:rPr>
                <w:i/>
                <w:iCs/>
                <w:lang w:val="en-US" w:eastAsia="en-GB"/>
              </w:rPr>
              <w:t>txDirectCurrentLocatio</w:t>
            </w:r>
            <w:r w:rsidR="006818B8">
              <w:rPr>
                <w:i/>
                <w:iCs/>
                <w:lang w:val="en-US" w:eastAsia="en-GB"/>
              </w:rPr>
              <w:t>n</w:t>
            </w:r>
            <w:r w:rsidR="006818B8">
              <w:rPr>
                <w:iCs/>
                <w:lang w:val="en-US" w:eastAsia="en-GB"/>
              </w:rPr>
              <w:t xml:space="preserve">. </w:t>
            </w:r>
            <w:r w:rsidR="00614B8D" w:rsidRPr="00614B8D">
              <w:rPr>
                <w:iCs/>
                <w:lang w:val="en-US" w:eastAsia="en-GB"/>
              </w:rPr>
              <w:t xml:space="preserve">Therefore, after estimating the carrier leakage in the Test Equipment and removing its impacts, </w:t>
            </w:r>
            <w:r w:rsidR="00614B8D">
              <w:rPr>
                <w:iCs/>
                <w:lang w:val="en-US" w:eastAsia="en-GB"/>
              </w:rPr>
              <w:t xml:space="preserve">a </w:t>
            </w:r>
            <w:r w:rsidR="00614B8D" w:rsidRPr="00614B8D">
              <w:rPr>
                <w:iCs/>
                <w:lang w:val="en-US" w:eastAsia="en-GB"/>
              </w:rPr>
              <w:t>residual phase error that is not quantifiable may lead to phase errors being observed on the overlapping data subcarrier</w:t>
            </w:r>
            <w:r w:rsidR="00614B8D">
              <w:rPr>
                <w:iCs/>
                <w:lang w:val="en-US" w:eastAsia="en-GB"/>
              </w:rPr>
              <w:t>.</w:t>
            </w:r>
            <w:r w:rsidR="006818B8">
              <w:rPr>
                <w:iCs/>
                <w:lang w:val="en-US" w:eastAsia="en-GB"/>
              </w:rPr>
              <w:t xml:space="preserve"> Since the evaluation of the DMRS bundling happens on a per subcarrier basis, the subcarrier at the </w:t>
            </w:r>
            <w:r w:rsidR="006818B8" w:rsidRPr="00F24C4F">
              <w:rPr>
                <w:lang w:val="en-US" w:eastAsia="fr-FR"/>
              </w:rPr>
              <w:t>carrier leakage frequency</w:t>
            </w:r>
            <w:r w:rsidR="006818B8">
              <w:rPr>
                <w:lang w:val="en-US" w:eastAsia="fr-FR"/>
              </w:rPr>
              <w:t xml:space="preserve"> shall be excluded.</w:t>
            </w:r>
          </w:p>
        </w:tc>
      </w:tr>
      <w:tr w:rsidR="004D0736" w14:paraId="473224C8" w14:textId="77777777" w:rsidTr="0096568A">
        <w:tc>
          <w:tcPr>
            <w:tcW w:w="2694" w:type="dxa"/>
            <w:gridSpan w:val="2"/>
            <w:tcBorders>
              <w:left w:val="single" w:sz="4" w:space="0" w:color="auto"/>
            </w:tcBorders>
          </w:tcPr>
          <w:p w14:paraId="60E47BDA"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8704C76" w14:textId="77777777" w:rsidR="004D0736" w:rsidRDefault="004D0736" w:rsidP="0096568A">
            <w:pPr>
              <w:pStyle w:val="CRCoverPage"/>
              <w:spacing w:after="0"/>
              <w:rPr>
                <w:noProof/>
                <w:sz w:val="8"/>
                <w:szCs w:val="8"/>
              </w:rPr>
            </w:pPr>
          </w:p>
        </w:tc>
      </w:tr>
      <w:tr w:rsidR="004D0736" w14:paraId="2750AB57" w14:textId="77777777" w:rsidTr="0096568A">
        <w:tc>
          <w:tcPr>
            <w:tcW w:w="2694" w:type="dxa"/>
            <w:gridSpan w:val="2"/>
            <w:tcBorders>
              <w:left w:val="single" w:sz="4" w:space="0" w:color="auto"/>
            </w:tcBorders>
          </w:tcPr>
          <w:p w14:paraId="69B9E54B" w14:textId="77777777" w:rsidR="004D0736" w:rsidRDefault="004D0736" w:rsidP="0096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E69E1" w14:textId="286F1185" w:rsidR="004D0736" w:rsidRDefault="00450813" w:rsidP="0096568A">
            <w:pPr>
              <w:pStyle w:val="CRCoverPage"/>
              <w:spacing w:after="0"/>
              <w:ind w:left="100"/>
              <w:rPr>
                <w:noProof/>
              </w:rPr>
            </w:pPr>
            <w:r>
              <w:rPr>
                <w:noProof/>
              </w:rPr>
              <w:t>E</w:t>
            </w:r>
            <w:r w:rsidR="00F24C4F" w:rsidRPr="00F24C4F">
              <w:rPr>
                <w:noProof/>
              </w:rPr>
              <w:t>xclude the subcarrier at the carrier leakage frequency from phase continuity requirement verification.</w:t>
            </w:r>
          </w:p>
        </w:tc>
      </w:tr>
      <w:tr w:rsidR="004D0736" w14:paraId="26A96E14" w14:textId="77777777" w:rsidTr="0096568A">
        <w:tc>
          <w:tcPr>
            <w:tcW w:w="2694" w:type="dxa"/>
            <w:gridSpan w:val="2"/>
            <w:tcBorders>
              <w:left w:val="single" w:sz="4" w:space="0" w:color="auto"/>
            </w:tcBorders>
          </w:tcPr>
          <w:p w14:paraId="5CC9F0D6"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4A291F7A" w14:textId="77777777" w:rsidR="004D0736" w:rsidRDefault="004D0736" w:rsidP="0096568A">
            <w:pPr>
              <w:pStyle w:val="CRCoverPage"/>
              <w:spacing w:after="0"/>
              <w:rPr>
                <w:noProof/>
                <w:sz w:val="8"/>
                <w:szCs w:val="8"/>
              </w:rPr>
            </w:pPr>
          </w:p>
        </w:tc>
      </w:tr>
      <w:tr w:rsidR="004D0736" w14:paraId="43C88588" w14:textId="77777777" w:rsidTr="0096568A">
        <w:tc>
          <w:tcPr>
            <w:tcW w:w="2694" w:type="dxa"/>
            <w:gridSpan w:val="2"/>
            <w:tcBorders>
              <w:left w:val="single" w:sz="4" w:space="0" w:color="auto"/>
              <w:bottom w:val="single" w:sz="4" w:space="0" w:color="auto"/>
            </w:tcBorders>
          </w:tcPr>
          <w:p w14:paraId="4CF0B82D" w14:textId="77777777" w:rsidR="004D0736" w:rsidRDefault="004D0736" w:rsidP="0096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4D0736" w:rsidRDefault="004D0736" w:rsidP="0096568A">
            <w:pPr>
              <w:pStyle w:val="CRCoverPage"/>
              <w:spacing w:after="0"/>
              <w:ind w:left="100"/>
              <w:rPr>
                <w:noProof/>
              </w:rPr>
            </w:pPr>
            <w:r>
              <w:rPr>
                <w:noProof/>
              </w:rPr>
              <w:t>Requirement is not testable.</w:t>
            </w:r>
          </w:p>
        </w:tc>
      </w:tr>
      <w:tr w:rsidR="004D0736" w14:paraId="05818BB5" w14:textId="77777777" w:rsidTr="0096568A">
        <w:tc>
          <w:tcPr>
            <w:tcW w:w="2694" w:type="dxa"/>
            <w:gridSpan w:val="2"/>
          </w:tcPr>
          <w:p w14:paraId="7EB78114" w14:textId="77777777" w:rsidR="004D0736" w:rsidRDefault="004D0736" w:rsidP="0096568A">
            <w:pPr>
              <w:pStyle w:val="CRCoverPage"/>
              <w:spacing w:after="0"/>
              <w:rPr>
                <w:b/>
                <w:i/>
                <w:noProof/>
                <w:sz w:val="8"/>
                <w:szCs w:val="8"/>
              </w:rPr>
            </w:pPr>
          </w:p>
        </w:tc>
        <w:tc>
          <w:tcPr>
            <w:tcW w:w="6946" w:type="dxa"/>
            <w:gridSpan w:val="9"/>
          </w:tcPr>
          <w:p w14:paraId="60DFD1D4" w14:textId="77777777" w:rsidR="004D0736" w:rsidRDefault="004D0736" w:rsidP="0096568A">
            <w:pPr>
              <w:pStyle w:val="CRCoverPage"/>
              <w:spacing w:after="0"/>
              <w:rPr>
                <w:noProof/>
                <w:sz w:val="8"/>
                <w:szCs w:val="8"/>
              </w:rPr>
            </w:pPr>
          </w:p>
        </w:tc>
      </w:tr>
      <w:tr w:rsidR="004D0736" w14:paraId="29E06E79" w14:textId="77777777" w:rsidTr="0096568A">
        <w:tc>
          <w:tcPr>
            <w:tcW w:w="2694" w:type="dxa"/>
            <w:gridSpan w:val="2"/>
            <w:tcBorders>
              <w:top w:val="single" w:sz="4" w:space="0" w:color="auto"/>
              <w:left w:val="single" w:sz="4" w:space="0" w:color="auto"/>
            </w:tcBorders>
          </w:tcPr>
          <w:p w14:paraId="55D9627D" w14:textId="77777777" w:rsidR="004D0736" w:rsidRDefault="004D0736" w:rsidP="0096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216D5BF3" w:rsidR="004D0736" w:rsidRDefault="004D0736" w:rsidP="0096568A">
            <w:pPr>
              <w:pStyle w:val="CRCoverPage"/>
              <w:spacing w:after="0"/>
              <w:ind w:left="100"/>
              <w:rPr>
                <w:noProof/>
              </w:rPr>
            </w:pPr>
            <w:r>
              <w:rPr>
                <w:noProof/>
              </w:rPr>
              <w:t>F.9.3, F.9.4</w:t>
            </w:r>
          </w:p>
        </w:tc>
      </w:tr>
      <w:tr w:rsidR="004D0736" w14:paraId="2DB92053" w14:textId="77777777" w:rsidTr="0096568A">
        <w:tc>
          <w:tcPr>
            <w:tcW w:w="2694" w:type="dxa"/>
            <w:gridSpan w:val="2"/>
            <w:tcBorders>
              <w:left w:val="single" w:sz="4" w:space="0" w:color="auto"/>
            </w:tcBorders>
          </w:tcPr>
          <w:p w14:paraId="21FAEAC1"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20CBCF0" w14:textId="77777777" w:rsidR="004D0736" w:rsidRDefault="004D0736" w:rsidP="0096568A">
            <w:pPr>
              <w:pStyle w:val="CRCoverPage"/>
              <w:spacing w:after="0"/>
              <w:rPr>
                <w:noProof/>
                <w:sz w:val="8"/>
                <w:szCs w:val="8"/>
              </w:rPr>
            </w:pPr>
          </w:p>
        </w:tc>
      </w:tr>
      <w:tr w:rsidR="004D0736" w14:paraId="5AB094B9" w14:textId="77777777" w:rsidTr="0096568A">
        <w:tc>
          <w:tcPr>
            <w:tcW w:w="2694" w:type="dxa"/>
            <w:gridSpan w:val="2"/>
            <w:tcBorders>
              <w:left w:val="single" w:sz="4" w:space="0" w:color="auto"/>
            </w:tcBorders>
          </w:tcPr>
          <w:p w14:paraId="3219E187" w14:textId="77777777" w:rsidR="004D0736" w:rsidRDefault="004D0736" w:rsidP="0096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4D0736" w:rsidRDefault="004D0736" w:rsidP="0096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4D0736" w:rsidRDefault="004D0736" w:rsidP="0096568A">
            <w:pPr>
              <w:pStyle w:val="CRCoverPage"/>
              <w:spacing w:after="0"/>
              <w:jc w:val="center"/>
              <w:rPr>
                <w:b/>
                <w:caps/>
                <w:noProof/>
              </w:rPr>
            </w:pPr>
            <w:r>
              <w:rPr>
                <w:b/>
                <w:caps/>
                <w:noProof/>
              </w:rPr>
              <w:t>N</w:t>
            </w:r>
          </w:p>
        </w:tc>
        <w:tc>
          <w:tcPr>
            <w:tcW w:w="2977" w:type="dxa"/>
            <w:gridSpan w:val="4"/>
          </w:tcPr>
          <w:p w14:paraId="5F27D6A6" w14:textId="77777777" w:rsidR="004D0736" w:rsidRDefault="004D0736" w:rsidP="0096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4D0736" w:rsidRDefault="004D0736" w:rsidP="0096568A">
            <w:pPr>
              <w:pStyle w:val="CRCoverPage"/>
              <w:spacing w:after="0"/>
              <w:ind w:left="99"/>
              <w:rPr>
                <w:noProof/>
              </w:rPr>
            </w:pPr>
          </w:p>
        </w:tc>
      </w:tr>
      <w:tr w:rsidR="004D0736" w14:paraId="75EE6160" w14:textId="77777777" w:rsidTr="0096568A">
        <w:tc>
          <w:tcPr>
            <w:tcW w:w="2694" w:type="dxa"/>
            <w:gridSpan w:val="2"/>
            <w:tcBorders>
              <w:left w:val="single" w:sz="4" w:space="0" w:color="auto"/>
            </w:tcBorders>
          </w:tcPr>
          <w:p w14:paraId="43467099" w14:textId="77777777" w:rsidR="004D0736" w:rsidRDefault="004D0736" w:rsidP="0096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4D0736" w:rsidRDefault="004D0736" w:rsidP="0096568A">
            <w:pPr>
              <w:pStyle w:val="CRCoverPage"/>
              <w:spacing w:after="0"/>
              <w:jc w:val="center"/>
              <w:rPr>
                <w:b/>
                <w:caps/>
                <w:noProof/>
              </w:rPr>
            </w:pPr>
          </w:p>
        </w:tc>
        <w:tc>
          <w:tcPr>
            <w:tcW w:w="2977" w:type="dxa"/>
            <w:gridSpan w:val="4"/>
          </w:tcPr>
          <w:p w14:paraId="4E1923FB" w14:textId="77777777" w:rsidR="004D0736" w:rsidRDefault="004D0736" w:rsidP="0096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4D0736" w:rsidRDefault="004D0736" w:rsidP="0096568A">
            <w:pPr>
              <w:pStyle w:val="CRCoverPage"/>
              <w:spacing w:after="0"/>
              <w:ind w:left="99"/>
              <w:rPr>
                <w:noProof/>
              </w:rPr>
            </w:pPr>
            <w:r>
              <w:rPr>
                <w:noProof/>
              </w:rPr>
              <w:t>TS/TR ... CR ...</w:t>
            </w:r>
          </w:p>
        </w:tc>
      </w:tr>
      <w:tr w:rsidR="004D0736" w14:paraId="42B55107" w14:textId="77777777" w:rsidTr="0096568A">
        <w:tc>
          <w:tcPr>
            <w:tcW w:w="2694" w:type="dxa"/>
            <w:gridSpan w:val="2"/>
            <w:tcBorders>
              <w:left w:val="single" w:sz="4" w:space="0" w:color="auto"/>
            </w:tcBorders>
          </w:tcPr>
          <w:p w14:paraId="551AA818" w14:textId="77777777" w:rsidR="004D0736" w:rsidRDefault="004D0736" w:rsidP="0096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4D0736" w:rsidRDefault="004D0736" w:rsidP="00965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4D0736" w:rsidRDefault="004D0736" w:rsidP="0096568A">
            <w:pPr>
              <w:pStyle w:val="CRCoverPage"/>
              <w:spacing w:after="0"/>
              <w:jc w:val="center"/>
              <w:rPr>
                <w:b/>
                <w:caps/>
                <w:noProof/>
              </w:rPr>
            </w:pPr>
          </w:p>
        </w:tc>
        <w:tc>
          <w:tcPr>
            <w:tcW w:w="2977" w:type="dxa"/>
            <w:gridSpan w:val="4"/>
          </w:tcPr>
          <w:p w14:paraId="6AB0559E" w14:textId="77777777" w:rsidR="004D0736" w:rsidRDefault="004D0736" w:rsidP="0096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77777777" w:rsidR="004D0736" w:rsidRDefault="004D0736" w:rsidP="0096568A">
            <w:pPr>
              <w:pStyle w:val="CRCoverPage"/>
              <w:spacing w:after="0"/>
              <w:ind w:left="99"/>
              <w:rPr>
                <w:noProof/>
              </w:rPr>
            </w:pPr>
            <w:r>
              <w:rPr>
                <w:noProof/>
              </w:rPr>
              <w:t>TS/TR 38.521-1 CR ...</w:t>
            </w:r>
          </w:p>
        </w:tc>
      </w:tr>
      <w:tr w:rsidR="004D0736" w14:paraId="31D86CCC" w14:textId="77777777" w:rsidTr="0096568A">
        <w:tc>
          <w:tcPr>
            <w:tcW w:w="2694" w:type="dxa"/>
            <w:gridSpan w:val="2"/>
            <w:tcBorders>
              <w:left w:val="single" w:sz="4" w:space="0" w:color="auto"/>
            </w:tcBorders>
          </w:tcPr>
          <w:p w14:paraId="40F260F2" w14:textId="77777777" w:rsidR="004D0736" w:rsidRDefault="004D0736" w:rsidP="0096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4D0736" w:rsidRDefault="004D0736" w:rsidP="0096568A">
            <w:pPr>
              <w:pStyle w:val="CRCoverPage"/>
              <w:spacing w:after="0"/>
              <w:jc w:val="center"/>
              <w:rPr>
                <w:b/>
                <w:caps/>
                <w:noProof/>
              </w:rPr>
            </w:pPr>
          </w:p>
        </w:tc>
        <w:tc>
          <w:tcPr>
            <w:tcW w:w="2977" w:type="dxa"/>
            <w:gridSpan w:val="4"/>
          </w:tcPr>
          <w:p w14:paraId="12C82138" w14:textId="77777777" w:rsidR="004D0736" w:rsidRDefault="004D0736" w:rsidP="0096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4D0736" w:rsidRDefault="004D0736" w:rsidP="0096568A">
            <w:pPr>
              <w:pStyle w:val="CRCoverPage"/>
              <w:spacing w:after="0"/>
              <w:ind w:left="99"/>
              <w:rPr>
                <w:noProof/>
              </w:rPr>
            </w:pPr>
            <w:r>
              <w:rPr>
                <w:noProof/>
              </w:rPr>
              <w:t xml:space="preserve">TS/TR ... CR ... </w:t>
            </w:r>
          </w:p>
        </w:tc>
      </w:tr>
      <w:tr w:rsidR="004D0736" w14:paraId="518C5E77" w14:textId="77777777" w:rsidTr="0096568A">
        <w:tc>
          <w:tcPr>
            <w:tcW w:w="2694" w:type="dxa"/>
            <w:gridSpan w:val="2"/>
            <w:tcBorders>
              <w:left w:val="single" w:sz="4" w:space="0" w:color="auto"/>
            </w:tcBorders>
          </w:tcPr>
          <w:p w14:paraId="56D2A8C6" w14:textId="77777777" w:rsidR="004D0736" w:rsidRDefault="004D0736" w:rsidP="0096568A">
            <w:pPr>
              <w:pStyle w:val="CRCoverPage"/>
              <w:spacing w:after="0"/>
              <w:rPr>
                <w:b/>
                <w:i/>
                <w:noProof/>
              </w:rPr>
            </w:pPr>
          </w:p>
        </w:tc>
        <w:tc>
          <w:tcPr>
            <w:tcW w:w="6946" w:type="dxa"/>
            <w:gridSpan w:val="9"/>
            <w:tcBorders>
              <w:right w:val="single" w:sz="4" w:space="0" w:color="auto"/>
            </w:tcBorders>
          </w:tcPr>
          <w:p w14:paraId="6AA18586" w14:textId="77777777" w:rsidR="004D0736" w:rsidRDefault="004D0736" w:rsidP="0096568A">
            <w:pPr>
              <w:pStyle w:val="CRCoverPage"/>
              <w:spacing w:after="0"/>
              <w:rPr>
                <w:noProof/>
              </w:rPr>
            </w:pPr>
          </w:p>
        </w:tc>
      </w:tr>
      <w:tr w:rsidR="004D0736" w14:paraId="6846C4F0" w14:textId="77777777" w:rsidTr="0096568A">
        <w:tc>
          <w:tcPr>
            <w:tcW w:w="2694" w:type="dxa"/>
            <w:gridSpan w:val="2"/>
            <w:tcBorders>
              <w:left w:val="single" w:sz="4" w:space="0" w:color="auto"/>
              <w:bottom w:val="single" w:sz="4" w:space="0" w:color="auto"/>
            </w:tcBorders>
          </w:tcPr>
          <w:p w14:paraId="1110CD94" w14:textId="77777777" w:rsidR="004D0736" w:rsidRDefault="004D0736" w:rsidP="0096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4D0736" w:rsidRDefault="004D0736" w:rsidP="0096568A">
            <w:pPr>
              <w:pStyle w:val="CRCoverPage"/>
              <w:spacing w:after="0"/>
              <w:ind w:left="100"/>
              <w:rPr>
                <w:noProof/>
              </w:rPr>
            </w:pPr>
          </w:p>
        </w:tc>
      </w:tr>
      <w:tr w:rsidR="004D0736" w:rsidRPr="008863B9" w14:paraId="22B44C1A" w14:textId="77777777" w:rsidTr="0096568A">
        <w:tc>
          <w:tcPr>
            <w:tcW w:w="2694" w:type="dxa"/>
            <w:gridSpan w:val="2"/>
            <w:tcBorders>
              <w:top w:val="single" w:sz="4" w:space="0" w:color="auto"/>
              <w:bottom w:val="single" w:sz="4" w:space="0" w:color="auto"/>
            </w:tcBorders>
          </w:tcPr>
          <w:p w14:paraId="7DFE20AC" w14:textId="77777777" w:rsidR="004D0736" w:rsidRPr="008863B9" w:rsidRDefault="004D0736" w:rsidP="0096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4D0736" w:rsidRPr="008863B9" w:rsidRDefault="004D0736" w:rsidP="0096568A">
            <w:pPr>
              <w:pStyle w:val="CRCoverPage"/>
              <w:spacing w:after="0"/>
              <w:ind w:left="100"/>
              <w:rPr>
                <w:noProof/>
                <w:sz w:val="8"/>
                <w:szCs w:val="8"/>
              </w:rPr>
            </w:pPr>
          </w:p>
        </w:tc>
      </w:tr>
      <w:tr w:rsidR="004D0736"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4D0736" w:rsidRDefault="004D0736" w:rsidP="0096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4D0736" w:rsidRDefault="004D0736" w:rsidP="0096568A">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Heading4"/>
        <w:ind w:left="0" w:firstLine="0"/>
        <w:rPr>
          <w:lang w:eastAsia="en-GB"/>
        </w:rPr>
      </w:pPr>
      <w:r>
        <w:rPr>
          <w:rFonts w:cs="Arial"/>
          <w:b/>
          <w:color w:val="0000FF"/>
          <w:sz w:val="36"/>
          <w:szCs w:val="36"/>
        </w:rPr>
        <w:lastRenderedPageBreak/>
        <w:t>&lt; Unchanged sections omitted &gt;</w:t>
      </w: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102.8pt" o:ole="">
            <v:imagedata r:id="rId16" o:title=""/>
          </v:shape>
          <o:OLEObject Type="Embed" ProgID="Visio.Drawing.15" ShapeID="_x0000_i1025" DrawAspect="Content" ObjectID="_1755005148" r:id="rId17"/>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FC877BB" w:rsidR="00F67E46" w:rsidRDefault="00F67E46" w:rsidP="00F67E46">
      <w:pPr>
        <w:pStyle w:val="B10"/>
        <w:ind w:left="0" w:firstLine="0"/>
      </w:pPr>
      <w:del w:id="2" w:author="Rohde &amp; Schwarz" w:date="2023-05-04T10:40:00Z">
        <w:r w:rsidDel="00F53543">
          <w:delText>[editor notes: updates based on LS reply from RAN5]</w:delText>
        </w:r>
      </w:del>
      <w:ins w:id="3" w:author="Rohde &amp; Schwarz" w:date="2023-05-04T10:40:00Z">
        <w:r w:rsidR="00F53543">
          <w:t>Same as described in Annex F.4.</w:t>
        </w:r>
      </w:ins>
    </w:p>
    <w:p w14:paraId="4E311AF0" w14:textId="77777777" w:rsidR="00396B47" w:rsidRPr="00097181" w:rsidRDefault="00396B47" w:rsidP="00396B47">
      <w:pPr>
        <w:pStyle w:val="Heading2"/>
      </w:pPr>
      <w:r>
        <w:t>F.9.4</w:t>
      </w:r>
      <w:r>
        <w:tab/>
      </w:r>
      <w:r w:rsidRPr="00097181">
        <w:t>Phase offset measurement</w:t>
      </w:r>
    </w:p>
    <w:p w14:paraId="4CE337DD" w14:textId="7CCBBD00" w:rsidR="00396B47" w:rsidRDefault="00396B47" w:rsidP="00396B47">
      <w:pPr>
        <w:pStyle w:val="B10"/>
        <w:ind w:left="0" w:firstLine="0"/>
        <w:rPr>
          <w:ins w:id="4" w:author="Rohde &amp; Schwarz" w:date="2023-08-10T10:08:00Z"/>
        </w:rPr>
      </w:pPr>
      <w:r>
        <w:rPr>
          <w:lang w:val="en-US" w:eastAsia="zh-CN"/>
        </w:rPr>
        <w:t xml:space="preserve">The phase offset measurement is based on the phase response of the Tx chain </w:t>
      </w:r>
      <w:r w:rsidRPr="00A20FF2">
        <w:rPr>
          <w:position w:val="-10"/>
        </w:rPr>
        <w:object w:dxaOrig="720" w:dyaOrig="320" w14:anchorId="11503C97">
          <v:shape id="_x0000_i1026" type="#_x0000_t75" style="width:36.75pt;height:15.75pt" o:ole="" fillcolor="window">
            <v:imagedata r:id="rId18" o:title=""/>
          </v:shape>
          <o:OLEObject Type="Embed" ProgID="Equation.3" ShapeID="_x0000_i1026" DrawAspect="Content" ObjectID="_1755005149" r:id="rId19"/>
        </w:object>
      </w:r>
      <w:r w:rsidRPr="00A20FF2">
        <w:t xml:space="preserve"> </w:t>
      </w:r>
      <w:r>
        <w:t>as derived based on Annex F.4.</w:t>
      </w:r>
    </w:p>
    <w:p w14:paraId="2F1EB438" w14:textId="47F48EB4" w:rsidR="00F24C4F" w:rsidRDefault="00F24C4F" w:rsidP="00396B47">
      <w:pPr>
        <w:pStyle w:val="B10"/>
        <w:ind w:left="0" w:firstLine="0"/>
      </w:pPr>
      <w:ins w:id="5" w:author="Rohde &amp; Schwarz" w:date="2023-08-10T10:08:00Z">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ins>
    </w:p>
    <w:p w14:paraId="3DDB8183" w14:textId="0454DB85"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6" w:author="Rohde &amp; Schwarz" w:date="2023-08-10T10:08:00Z">
        <w:r w:rsidR="00F24C4F">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7" w:author="Chunhui Zhang" w:date="2023-08-25T14:46:00Z">
        <w:r w:rsidR="00B11ACC">
          <w:rPr>
            <w:lang w:val="en-US" w:eastAsia="zh-CN"/>
          </w:rPr>
          <w:t>.</w:t>
        </w:r>
      </w:ins>
    </w:p>
    <w:p w14:paraId="290458F5" w14:textId="6C2FBAD7"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3C063DE8" w:rsidR="00F67E46" w:rsidRDefault="00F67E46" w:rsidP="00F67E46">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8" w:author="Rohde &amp; Schwarz" w:date="2023-08-10T10:08:00Z">
        <w:r w:rsidR="00F24C4F">
          <w:rPr>
            <w:lang w:val="en-US" w:eastAsia="zh-CN"/>
          </w:rPr>
          <w:t xml:space="preserve">measured </w:t>
        </w:r>
      </w:ins>
      <w:r>
        <w:rPr>
          <w:lang w:val="en-US" w:eastAsia="zh-CN"/>
        </w:rPr>
        <w:t>subcarriers as shown below:</w:t>
      </w:r>
    </w:p>
    <w:p w14:paraId="63861679" w14:textId="79AB3CD5" w:rsidR="00F67E46" w:rsidRDefault="00E409B2" w:rsidP="006C28B6">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ins w:id="9" w:author="Rohde &amp; Schwarz" w:date="2023-05-04T10:43:00Z">
                    <w:rPr>
                      <w:rFonts w:ascii="Cambria Math" w:eastAsiaTheme="minorEastAsia" w:hAnsi="Cambria Math"/>
                    </w:rPr>
                  </w:ins>
                </m:ctrlPr>
              </m:dPr>
              <m:e>
                <m:r>
                  <w:ins w:id="10" w:author="Rohde &amp; Schwarz" w:date="2023-05-04T10:43:00Z">
                    <m:rPr>
                      <m:sty m:val="p"/>
                    </m:rPr>
                    <w:rPr>
                      <w:rFonts w:ascii="Cambria Math" w:eastAsiaTheme="minorEastAsia" w:hAnsi="Cambria Math"/>
                    </w:rPr>
                    <m:t>∆</m:t>
                  </w:ins>
                </m:r>
                <m:acc>
                  <m:accPr>
                    <m:chr m:val="̃"/>
                    <m:ctrlPr>
                      <w:ins w:id="11" w:author="Rohde &amp; Schwarz" w:date="2023-05-04T10:43:00Z">
                        <w:rPr>
                          <w:rFonts w:ascii="Cambria Math" w:hAnsi="Cambria Math"/>
                        </w:rPr>
                      </w:ins>
                    </m:ctrlPr>
                  </m:accPr>
                  <m:e>
                    <m:r>
                      <w:ins w:id="12" w:author="Rohde &amp; Schwarz" w:date="2023-05-04T10:43:00Z">
                        <w:rPr>
                          <w:rFonts w:ascii="Cambria Math" w:hAnsi="Cambria Math"/>
                        </w:rPr>
                        <m:t>φ</m:t>
                      </w:ins>
                    </m:r>
                  </m:e>
                </m:acc>
                <m:d>
                  <m:dPr>
                    <m:ctrlPr>
                      <w:ins w:id="13" w:author="Rohde &amp; Schwarz" w:date="2023-05-04T10:43:00Z">
                        <w:rPr>
                          <w:rFonts w:ascii="Cambria Math" w:hAnsi="Cambria Math"/>
                        </w:rPr>
                      </w:ins>
                    </m:ctrlPr>
                  </m:dPr>
                  <m:e>
                    <m:r>
                      <w:ins w:id="14" w:author="Rohde &amp; Schwarz" w:date="2023-05-04T10:43:00Z">
                        <w:rPr>
                          <w:rFonts w:ascii="Cambria Math" w:hAnsi="Cambria Math"/>
                        </w:rPr>
                        <m:t>f</m:t>
                      </w:ins>
                    </m:r>
                  </m:e>
                </m:d>
              </m:e>
            </m:d>
            <m:r>
              <w:del w:id="15" w:author="Rohde &amp; Schwarz" w:date="2023-05-04T10:43:00Z">
                <m:rPr>
                  <m:sty m:val="p"/>
                </m:rPr>
                <w:rPr>
                  <w:rFonts w:ascii="Cambria Math" w:eastAsiaTheme="minorEastAsia" w:hAnsi="Cambria Math"/>
                </w:rPr>
                <m:t>∆</m:t>
              </w:del>
            </m:r>
            <m:acc>
              <m:accPr>
                <m:chr m:val="̃"/>
                <m:ctrlPr>
                  <w:del w:id="16" w:author="Rohde &amp; Schwarz" w:date="2023-05-04T10:43:00Z">
                    <w:rPr>
                      <w:rFonts w:ascii="Cambria Math" w:hAnsi="Cambria Math"/>
                    </w:rPr>
                  </w:del>
                </m:ctrlPr>
              </m:accPr>
              <m:e>
                <m:r>
                  <w:del w:id="17" w:author="Rohde &amp; Schwarz" w:date="2023-05-04T10:43:00Z">
                    <w:rPr>
                      <w:rFonts w:ascii="Cambria Math" w:hAnsi="Cambria Math"/>
                    </w:rPr>
                    <m:t>φ</m:t>
                  </w:del>
                </m:r>
              </m:e>
            </m:acc>
            <m:d>
              <m:dPr>
                <m:ctrlPr>
                  <w:del w:id="18" w:author="Rohde &amp; Schwarz" w:date="2023-05-04T10:43:00Z">
                    <w:rPr>
                      <w:rFonts w:ascii="Cambria Math" w:hAnsi="Cambria Math"/>
                    </w:rPr>
                  </w:del>
                </m:ctrlPr>
              </m:dPr>
              <m:e>
                <m:r>
                  <w:del w:id="19" w:author="Rohde &amp; Schwarz" w:date="2023-05-04T10:43:00Z">
                    <w:rPr>
                      <w:rFonts w:ascii="Cambria Math" w:hAnsi="Cambria Math"/>
                    </w:rPr>
                    <m:t>f</m:t>
                  </w:del>
                </m:r>
              </m:e>
            </m:d>
            <m:r>
              <m:rPr>
                <m:sty m:val="p"/>
              </m:rPr>
              <w:rPr>
                <w:rFonts w:ascii="Cambria Math" w:hAnsi="Cambria Math"/>
              </w:rPr>
              <m:t>)</m:t>
            </m:r>
          </m:e>
        </m:func>
      </m:oMath>
    </w:p>
    <w:p w14:paraId="6A6F9118" w14:textId="49B3179C" w:rsidR="00D93BDE" w:rsidRDefault="00D93BDE" w:rsidP="00D93BDE">
      <w:pPr>
        <w:pStyle w:val="Heading4"/>
        <w:ind w:left="0" w:firstLine="0"/>
        <w:rPr>
          <w:lang w:eastAsia="en-GB"/>
        </w:rPr>
      </w:pPr>
      <w:r>
        <w:rPr>
          <w:rFonts w:cs="Arial"/>
          <w:b/>
          <w:color w:val="0000FF"/>
          <w:sz w:val="36"/>
          <w:szCs w:val="36"/>
        </w:rPr>
        <w:t>&lt; End of changes &gt;</w:t>
      </w:r>
    </w:p>
    <w:p w14:paraId="7B4ACBBE" w14:textId="77777777" w:rsidR="00D93BDE" w:rsidRPr="00D93BDE" w:rsidRDefault="00D93BDE" w:rsidP="00D93BDE"/>
    <w:bookmarkEnd w:id="0"/>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1ADD" w14:textId="77777777" w:rsidR="001E58AF" w:rsidRDefault="001E58AF">
      <w:r>
        <w:separator/>
      </w:r>
    </w:p>
  </w:endnote>
  <w:endnote w:type="continuationSeparator" w:id="0">
    <w:p w14:paraId="6507F7FB" w14:textId="77777777" w:rsidR="001E58AF" w:rsidRDefault="001E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B8CF" w14:textId="77777777" w:rsidR="004D0736" w:rsidRDefault="004D0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53543" w:rsidRDefault="00F5354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A6F2" w14:textId="77777777" w:rsidR="004D0736" w:rsidRDefault="004D0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C0915" w14:textId="77777777" w:rsidR="001E58AF" w:rsidRDefault="001E58AF">
      <w:r>
        <w:separator/>
      </w:r>
    </w:p>
  </w:footnote>
  <w:footnote w:type="continuationSeparator" w:id="0">
    <w:p w14:paraId="38FEFB93" w14:textId="77777777" w:rsidR="001E58AF" w:rsidRDefault="001E5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1FA9" w14:textId="169341D0" w:rsidR="00011961" w:rsidRDefault="00011961">
    <w:pPr>
      <w:pStyle w:val="Header"/>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Content>
                            <w:p w14:paraId="61EE85E3" w14:textId="3A528EA9"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59648835"/>
                    </w:sdtPr>
                    <w:sdtContent>
                      <w:p w14:paraId="61EE85E3" w14:textId="3A528EA9"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4A4F4D75" w:rsidR="00F53543" w:rsidRDefault="00011961">
    <w:pPr>
      <w:pStyle w:val="Header"/>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E48CF8D" w14:textId="5A654A18"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E48CF8D" w14:textId="5A654A18"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637C" w14:textId="750E8E56" w:rsidR="00011961" w:rsidRDefault="00011961">
    <w:pPr>
      <w:pStyle w:val="Header"/>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Content>
                            <w:p w14:paraId="39FE8A5B" w14:textId="396AEEBB" w:rsidR="00011961" w:rsidRPr="00A11327" w:rsidRDefault="000119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51959476"/>
                    </w:sdtPr>
                    <w:sdtContent>
                      <w:p w14:paraId="39FE8A5B" w14:textId="396AEEBB" w:rsidR="00011961" w:rsidRPr="00A11327" w:rsidRDefault="000119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89473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86598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422248">
    <w:abstractNumId w:val="6"/>
  </w:num>
  <w:num w:numId="4" w16cid:durableId="1680617730">
    <w:abstractNumId w:val="30"/>
  </w:num>
  <w:num w:numId="5" w16cid:durableId="404694220">
    <w:abstractNumId w:val="16"/>
  </w:num>
  <w:num w:numId="6" w16cid:durableId="2060476504">
    <w:abstractNumId w:val="35"/>
  </w:num>
  <w:num w:numId="7" w16cid:durableId="2043969046">
    <w:abstractNumId w:val="10"/>
  </w:num>
  <w:num w:numId="8" w16cid:durableId="128209327">
    <w:abstractNumId w:val="27"/>
  </w:num>
  <w:num w:numId="9" w16cid:durableId="149564659">
    <w:abstractNumId w:val="20"/>
  </w:num>
  <w:num w:numId="10" w16cid:durableId="1540775836">
    <w:abstractNumId w:val="34"/>
  </w:num>
  <w:num w:numId="11" w16cid:durableId="370611651">
    <w:abstractNumId w:val="36"/>
  </w:num>
  <w:num w:numId="12" w16cid:durableId="869532783">
    <w:abstractNumId w:val="23"/>
  </w:num>
  <w:num w:numId="13" w16cid:durableId="2049256223">
    <w:abstractNumId w:val="37"/>
  </w:num>
  <w:num w:numId="14" w16cid:durableId="1214929556">
    <w:abstractNumId w:val="17"/>
  </w:num>
  <w:num w:numId="15" w16cid:durableId="528299978">
    <w:abstractNumId w:val="11"/>
  </w:num>
  <w:num w:numId="16" w16cid:durableId="516040599">
    <w:abstractNumId w:val="22"/>
  </w:num>
  <w:num w:numId="17" w16cid:durableId="1882160103">
    <w:abstractNumId w:val="25"/>
  </w:num>
  <w:num w:numId="18" w16cid:durableId="612518973">
    <w:abstractNumId w:val="19"/>
  </w:num>
  <w:num w:numId="19" w16cid:durableId="1106733713">
    <w:abstractNumId w:val="3"/>
  </w:num>
  <w:num w:numId="20" w16cid:durableId="1344437870">
    <w:abstractNumId w:val="31"/>
  </w:num>
  <w:num w:numId="21" w16cid:durableId="1101410388">
    <w:abstractNumId w:val="21"/>
  </w:num>
  <w:num w:numId="22" w16cid:durableId="2113357973">
    <w:abstractNumId w:val="24"/>
  </w:num>
  <w:num w:numId="23" w16cid:durableId="1517646425">
    <w:abstractNumId w:val="18"/>
  </w:num>
  <w:num w:numId="24" w16cid:durableId="1316639365">
    <w:abstractNumId w:val="32"/>
  </w:num>
  <w:num w:numId="25" w16cid:durableId="687875380">
    <w:abstractNumId w:val="8"/>
  </w:num>
  <w:num w:numId="26" w16cid:durableId="334843620">
    <w:abstractNumId w:val="7"/>
  </w:num>
  <w:num w:numId="27" w16cid:durableId="1449354506">
    <w:abstractNumId w:val="13"/>
  </w:num>
  <w:num w:numId="28" w16cid:durableId="157423343">
    <w:abstractNumId w:val="29"/>
  </w:num>
  <w:num w:numId="29" w16cid:durableId="1034233623">
    <w:abstractNumId w:val="14"/>
  </w:num>
  <w:num w:numId="30" w16cid:durableId="632171608">
    <w:abstractNumId w:val="5"/>
  </w:num>
  <w:num w:numId="31" w16cid:durableId="1957062685">
    <w:abstractNumId w:val="9"/>
  </w:num>
  <w:num w:numId="32" w16cid:durableId="945619269">
    <w:abstractNumId w:val="28"/>
  </w:num>
  <w:num w:numId="33" w16cid:durableId="823551311">
    <w:abstractNumId w:val="33"/>
  </w:num>
  <w:num w:numId="34" w16cid:durableId="303850617">
    <w:abstractNumId w:val="15"/>
  </w:num>
  <w:num w:numId="35" w16cid:durableId="856388914">
    <w:abstractNumId w:val="12"/>
  </w:num>
  <w:num w:numId="36" w16cid:durableId="30032661">
    <w:abstractNumId w:val="0"/>
  </w:num>
  <w:num w:numId="37" w16cid:durableId="981351664">
    <w:abstractNumId w:val="1"/>
  </w:num>
  <w:num w:numId="38" w16cid:durableId="533151238">
    <w:abstractNumId w:val="26"/>
  </w:num>
  <w:num w:numId="39" w16cid:durableId="3078250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0BFB"/>
    <w:rsid w:val="00051834"/>
    <w:rsid w:val="00054A22"/>
    <w:rsid w:val="00056CDE"/>
    <w:rsid w:val="00062023"/>
    <w:rsid w:val="00062340"/>
    <w:rsid w:val="00063650"/>
    <w:rsid w:val="00063DF1"/>
    <w:rsid w:val="000648DE"/>
    <w:rsid w:val="000655A6"/>
    <w:rsid w:val="0007727D"/>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29CF"/>
    <w:rsid w:val="000F75C2"/>
    <w:rsid w:val="00104319"/>
    <w:rsid w:val="00105521"/>
    <w:rsid w:val="00115405"/>
    <w:rsid w:val="00126932"/>
    <w:rsid w:val="00133525"/>
    <w:rsid w:val="0013521A"/>
    <w:rsid w:val="00141DF6"/>
    <w:rsid w:val="001478E3"/>
    <w:rsid w:val="00147C95"/>
    <w:rsid w:val="001526C4"/>
    <w:rsid w:val="001556B0"/>
    <w:rsid w:val="00156658"/>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E58AF"/>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12C1"/>
    <w:rsid w:val="002C3E0A"/>
    <w:rsid w:val="002D05AC"/>
    <w:rsid w:val="002D10C2"/>
    <w:rsid w:val="002E00EE"/>
    <w:rsid w:val="002E488E"/>
    <w:rsid w:val="002E4A72"/>
    <w:rsid w:val="002E70E1"/>
    <w:rsid w:val="002F2027"/>
    <w:rsid w:val="002F59AE"/>
    <w:rsid w:val="00301F3F"/>
    <w:rsid w:val="0030521C"/>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B7360"/>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50813"/>
    <w:rsid w:val="00464252"/>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39D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04CD"/>
    <w:rsid w:val="0053388B"/>
    <w:rsid w:val="00535773"/>
    <w:rsid w:val="005378E9"/>
    <w:rsid w:val="005421B7"/>
    <w:rsid w:val="00543E6C"/>
    <w:rsid w:val="00547F50"/>
    <w:rsid w:val="00554867"/>
    <w:rsid w:val="005601BE"/>
    <w:rsid w:val="00563205"/>
    <w:rsid w:val="005641E3"/>
    <w:rsid w:val="00565087"/>
    <w:rsid w:val="0057648A"/>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B8D"/>
    <w:rsid w:val="00614FDF"/>
    <w:rsid w:val="006226B8"/>
    <w:rsid w:val="00623E14"/>
    <w:rsid w:val="0063543D"/>
    <w:rsid w:val="0063665D"/>
    <w:rsid w:val="00640DF6"/>
    <w:rsid w:val="00643124"/>
    <w:rsid w:val="006451DA"/>
    <w:rsid w:val="00647114"/>
    <w:rsid w:val="00650A83"/>
    <w:rsid w:val="0065555E"/>
    <w:rsid w:val="00670333"/>
    <w:rsid w:val="006720B3"/>
    <w:rsid w:val="006818B8"/>
    <w:rsid w:val="00681A0A"/>
    <w:rsid w:val="0068215B"/>
    <w:rsid w:val="006838EF"/>
    <w:rsid w:val="006A1017"/>
    <w:rsid w:val="006A323F"/>
    <w:rsid w:val="006B02A5"/>
    <w:rsid w:val="006B30D0"/>
    <w:rsid w:val="006C28B6"/>
    <w:rsid w:val="006C3D95"/>
    <w:rsid w:val="006C4D8C"/>
    <w:rsid w:val="006C6783"/>
    <w:rsid w:val="006D00E7"/>
    <w:rsid w:val="006D698C"/>
    <w:rsid w:val="006E01B8"/>
    <w:rsid w:val="006E2684"/>
    <w:rsid w:val="006E5C86"/>
    <w:rsid w:val="006E7CA8"/>
    <w:rsid w:val="006F0C68"/>
    <w:rsid w:val="006F2FDE"/>
    <w:rsid w:val="006F65A9"/>
    <w:rsid w:val="00701116"/>
    <w:rsid w:val="00704462"/>
    <w:rsid w:val="00704FCC"/>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1B95"/>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B86"/>
    <w:rsid w:val="00815F3C"/>
    <w:rsid w:val="00822346"/>
    <w:rsid w:val="008229D5"/>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0D4F"/>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47825"/>
    <w:rsid w:val="009514B7"/>
    <w:rsid w:val="009618A3"/>
    <w:rsid w:val="00973CA9"/>
    <w:rsid w:val="009809E0"/>
    <w:rsid w:val="0099483D"/>
    <w:rsid w:val="00997908"/>
    <w:rsid w:val="009A14A9"/>
    <w:rsid w:val="009B285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156E"/>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ACC"/>
    <w:rsid w:val="00B11E5B"/>
    <w:rsid w:val="00B123A8"/>
    <w:rsid w:val="00B15449"/>
    <w:rsid w:val="00B26B0D"/>
    <w:rsid w:val="00B33B71"/>
    <w:rsid w:val="00B426B9"/>
    <w:rsid w:val="00B61ED6"/>
    <w:rsid w:val="00B6734D"/>
    <w:rsid w:val="00B76B68"/>
    <w:rsid w:val="00B77C7E"/>
    <w:rsid w:val="00B8345B"/>
    <w:rsid w:val="00B93086"/>
    <w:rsid w:val="00BA19ED"/>
    <w:rsid w:val="00BA1BC7"/>
    <w:rsid w:val="00BA4B8D"/>
    <w:rsid w:val="00BB0027"/>
    <w:rsid w:val="00BB062C"/>
    <w:rsid w:val="00BB6321"/>
    <w:rsid w:val="00BB75AE"/>
    <w:rsid w:val="00BC0F7D"/>
    <w:rsid w:val="00BC447D"/>
    <w:rsid w:val="00BC50D3"/>
    <w:rsid w:val="00BD484E"/>
    <w:rsid w:val="00BD4BA1"/>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0077"/>
    <w:rsid w:val="00C33079"/>
    <w:rsid w:val="00C35D69"/>
    <w:rsid w:val="00C36C0D"/>
    <w:rsid w:val="00C45231"/>
    <w:rsid w:val="00C47093"/>
    <w:rsid w:val="00C47751"/>
    <w:rsid w:val="00C47A87"/>
    <w:rsid w:val="00C51310"/>
    <w:rsid w:val="00C51BCE"/>
    <w:rsid w:val="00C5482D"/>
    <w:rsid w:val="00C61435"/>
    <w:rsid w:val="00C63AF3"/>
    <w:rsid w:val="00C72833"/>
    <w:rsid w:val="00C80F1D"/>
    <w:rsid w:val="00C81D5D"/>
    <w:rsid w:val="00C93F40"/>
    <w:rsid w:val="00C94E75"/>
    <w:rsid w:val="00CA3D0C"/>
    <w:rsid w:val="00CA5CB2"/>
    <w:rsid w:val="00CB116D"/>
    <w:rsid w:val="00CB17F5"/>
    <w:rsid w:val="00CC50FA"/>
    <w:rsid w:val="00CC5FFB"/>
    <w:rsid w:val="00CC7E53"/>
    <w:rsid w:val="00CD02E2"/>
    <w:rsid w:val="00CD0E42"/>
    <w:rsid w:val="00CD30A5"/>
    <w:rsid w:val="00CE1780"/>
    <w:rsid w:val="00CE195E"/>
    <w:rsid w:val="00CE2BD5"/>
    <w:rsid w:val="00CE65FB"/>
    <w:rsid w:val="00CE660B"/>
    <w:rsid w:val="00CF0C86"/>
    <w:rsid w:val="00CF0D65"/>
    <w:rsid w:val="00CF2BE7"/>
    <w:rsid w:val="00CF75A6"/>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3BDE"/>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AE3"/>
    <w:rsid w:val="00EB1E2F"/>
    <w:rsid w:val="00EB7538"/>
    <w:rsid w:val="00EC0E99"/>
    <w:rsid w:val="00EC21D3"/>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4C4F"/>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17AB"/>
    <w:rsid w:val="00F8308B"/>
    <w:rsid w:val="00F834EF"/>
    <w:rsid w:val="00F85D1C"/>
    <w:rsid w:val="00F867AB"/>
    <w:rsid w:val="00F9008D"/>
    <w:rsid w:val="00F958F2"/>
    <w:rsid w:val="00F979C4"/>
    <w:rsid w:val="00FA1266"/>
    <w:rsid w:val="00FB177A"/>
    <w:rsid w:val="00FC1192"/>
    <w:rsid w:val="00FC12AE"/>
    <w:rsid w:val="00FC2831"/>
    <w:rsid w:val="00FC4EC2"/>
    <w:rsid w:val="00FD1174"/>
    <w:rsid w:val="00FD1B9D"/>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 w:type="character" w:customStyle="1" w:styleId="PlaceholderClassification">
    <w:name w:val="Placeholder Classification"/>
    <w:basedOn w:val="DefaultParagraphFon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DefaultParagraphFont"/>
    <w:rsid w:val="00F2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508642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35595AB7-F2C4-4A6A-AA93-9958CD4B4EC5}">
  <ds:schemaRefs>
    <ds:schemaRef ds:uri="http://schemas.openxmlformats.org/officeDocument/2006/bibliography"/>
  </ds:schemaRefs>
</ds:datastoreItem>
</file>

<file path=customXml/itemProps3.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4.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5.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3477</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2023-08-25T12:59:00Z</dcterms:created>
  <dcterms:modified xsi:type="dcterms:W3CDTF">2023-08-31T14:39:00Z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6cd763a8ea6b428b99f350a9f73aef6c</vt:lpwstr>
  </property>
</Properties>
</file>