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8050" w14:textId="67A924B7" w:rsidR="00D13504" w:rsidRPr="00A5380F" w:rsidRDefault="00D13504" w:rsidP="00D1350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A757F1" w:rsidRPr="00A757F1">
        <w:rPr>
          <w:b/>
          <w:i/>
          <w:noProof/>
          <w:sz w:val="28"/>
        </w:rPr>
        <w:t>R4-231285</w:t>
      </w:r>
      <w:r w:rsidR="0094301F">
        <w:rPr>
          <w:b/>
          <w:i/>
          <w:noProof/>
          <w:sz w:val="28"/>
        </w:rPr>
        <w:t>9</w:t>
      </w:r>
    </w:p>
    <w:p w14:paraId="3ACA2FDD" w14:textId="77777777" w:rsidR="00D13504" w:rsidRDefault="00D13504" w:rsidP="00D13504">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4F83103" w:rsidR="001E41F3" w:rsidRPr="00410371" w:rsidRDefault="00E6432A" w:rsidP="00547111">
            <w:pPr>
              <w:pStyle w:val="CRCoverPage"/>
              <w:spacing w:after="0"/>
              <w:rPr>
                <w:noProof/>
              </w:rPr>
            </w:pPr>
            <w:r w:rsidRPr="00E6432A">
              <w:rPr>
                <w:b/>
                <w:noProof/>
                <w:sz w:val="28"/>
                <w:lang w:eastAsia="zh-CN"/>
              </w:rPr>
              <w:t>353</w:t>
            </w:r>
            <w:r w:rsidR="0094301F">
              <w:rPr>
                <w:b/>
                <w:noProof/>
                <w:sz w:val="28"/>
                <w:lang w:eastAsia="zh-CN"/>
              </w:rPr>
              <w:t>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89777B6"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4301F">
              <w:rPr>
                <w:b/>
                <w:noProof/>
                <w:sz w:val="28"/>
              </w:rPr>
              <w:t>8</w:t>
            </w:r>
            <w:r w:rsidR="00361373" w:rsidRPr="00801BF1">
              <w:rPr>
                <w:b/>
                <w:noProof/>
                <w:sz w:val="28"/>
              </w:rPr>
              <w:t>.</w:t>
            </w:r>
            <w:r w:rsidR="0094301F">
              <w:rPr>
                <w:b/>
                <w:noProof/>
                <w:sz w:val="28"/>
              </w:rPr>
              <w:t>2</w:t>
            </w:r>
            <w:bookmarkStart w:id="1" w:name="_GoBack"/>
            <w:bookmarkEnd w:id="1"/>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6A3FBD0" w:rsidR="001E41F3" w:rsidRDefault="00D13504" w:rsidP="00D84426">
            <w:pPr>
              <w:pStyle w:val="CRCoverPage"/>
              <w:spacing w:after="0"/>
              <w:ind w:left="100"/>
            </w:pPr>
            <w:r w:rsidRPr="00D13504">
              <w:t>CR on maintaining SS-RSRQ/SS-SINR measurement accuracy tests R1</w:t>
            </w:r>
            <w:r w:rsidR="0094301F">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13DB3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13504">
              <w:rPr>
                <w:noProof/>
              </w:rPr>
              <w:t>8</w:t>
            </w:r>
            <w:r>
              <w:rPr>
                <w:noProof/>
              </w:rPr>
              <w:t>-</w:t>
            </w:r>
            <w:r w:rsidR="008C4D8F">
              <w:rPr>
                <w:noProof/>
              </w:rPr>
              <w:t>1</w:t>
            </w:r>
            <w:r w:rsidR="00D13504">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8C2A64" w:rsidR="001E41F3" w:rsidRDefault="00D74A3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BAB4A56"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43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14FA49F"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w:t>
            </w:r>
            <w:r w:rsidR="00905715">
              <w:rPr>
                <w:noProof/>
                <w:lang w:eastAsia="zh-CN"/>
              </w:rPr>
              <w:t xml:space="preserve"> cell ID </w:t>
            </w:r>
            <w:r w:rsidR="00E23DB3">
              <w:rPr>
                <w:noProof/>
                <w:lang w:eastAsia="zh-CN"/>
              </w:rPr>
              <w:t>combination is</w:t>
            </w:r>
            <w:r w:rsidR="00905715">
              <w:rPr>
                <w:noProof/>
                <w:lang w:eastAsia="zh-CN"/>
              </w:rPr>
              <w:t xml:space="preserve"> defined for intra-frequency </w:t>
            </w:r>
            <w:r w:rsidR="00905715" w:rsidRPr="00D13504">
              <w:t>SS-RSR</w:t>
            </w:r>
            <w:r w:rsidR="00905715">
              <w:t>P</w:t>
            </w:r>
            <w:r w:rsidR="00905715" w:rsidRPr="00D13504">
              <w:t xml:space="preserve"> measurement accuracy tests</w:t>
            </w:r>
            <w:r w:rsidR="00CC40EA">
              <w:t xml:space="preserve"> for avoiding </w:t>
            </w:r>
            <w:r w:rsidR="00CC40EA" w:rsidRPr="00E23DB3">
              <w:t>interference issues</w:t>
            </w:r>
            <w:r w:rsidR="00460580">
              <w:rPr>
                <w:noProof/>
                <w:lang w:eastAsia="zh-CN"/>
              </w:rPr>
              <w:t>.</w:t>
            </w:r>
            <w:r w:rsidR="00E23DB3">
              <w:rPr>
                <w:noProof/>
                <w:lang w:eastAsia="zh-CN"/>
              </w:rPr>
              <w:t xml:space="preserve"> </w:t>
            </w:r>
            <w:r w:rsidR="00E23DB3">
              <w:t>Similarly</w:t>
            </w:r>
            <w:r w:rsidR="00E23DB3">
              <w:rPr>
                <w:noProof/>
                <w:lang w:eastAsia="zh-CN"/>
              </w:rPr>
              <w:t xml:space="preserve">, the cell ID configurations need to be defined for intra-frequency </w:t>
            </w:r>
            <w:r w:rsidR="00E23DB3" w:rsidRPr="00D13504">
              <w:t>SS-RSR</w:t>
            </w:r>
            <w:r w:rsidR="00E23DB3">
              <w:t xml:space="preserve">Q and </w:t>
            </w:r>
            <w:r w:rsidR="00E23DB3" w:rsidRPr="00D13504">
              <w:t>SS-SINR measurement accuracy tests</w:t>
            </w:r>
            <w:r w:rsidR="00E23DB3">
              <w:t xml:space="preserve"> for avoiding </w:t>
            </w:r>
            <w:r w:rsidR="00E23DB3" w:rsidRPr="00E23DB3">
              <w:t>interference issues</w:t>
            </w:r>
            <w:r w:rsidR="00E23DB3">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7215CDE"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add</w:t>
            </w:r>
            <w:r w:rsidR="00D13504">
              <w:rPr>
                <w:noProof/>
                <w:lang w:eastAsia="zh-CN"/>
              </w:rPr>
              <w:t xml:space="preserve"> the configurations of </w:t>
            </w:r>
            <w:r w:rsidR="00E23DB3">
              <w:rPr>
                <w:noProof/>
                <w:lang w:eastAsia="zh-CN"/>
              </w:rPr>
              <w:t xml:space="preserve">cell ID combination into intra-frequency </w:t>
            </w:r>
            <w:r w:rsidR="00E23DB3" w:rsidRPr="00D13504">
              <w:t>SS-RSR</w:t>
            </w:r>
            <w:r w:rsidR="00E23DB3">
              <w:t xml:space="preserve">Q and </w:t>
            </w:r>
            <w:r w:rsidR="00E23DB3" w:rsidRPr="00D13504">
              <w:t>SS-SINR measurement accuracy tests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6784981" w:rsidR="001E41F3" w:rsidRDefault="000C38C0" w:rsidP="000C38C0">
            <w:pPr>
              <w:pStyle w:val="CRCoverPage"/>
              <w:spacing w:after="0"/>
              <w:ind w:left="100"/>
              <w:rPr>
                <w:noProof/>
              </w:rPr>
            </w:pPr>
            <w:r>
              <w:rPr>
                <w:noProof/>
                <w:lang w:eastAsia="zh-CN"/>
              </w:rPr>
              <w:t xml:space="preserve">The </w:t>
            </w:r>
            <w:r w:rsidR="006D3B12" w:rsidRPr="006D3B12">
              <w:t>UE</w:t>
            </w:r>
            <w:r w:rsidR="00E23DB3">
              <w:t xml:space="preserve"> under test </w:t>
            </w:r>
            <w:r w:rsidR="00E23DB3" w:rsidRPr="00E23DB3">
              <w:t xml:space="preserve">may fail the </w:t>
            </w:r>
            <w:r w:rsidR="00E23DB3">
              <w:rPr>
                <w:noProof/>
                <w:lang w:eastAsia="zh-CN"/>
              </w:rPr>
              <w:t xml:space="preserve">intra-frequency </w:t>
            </w:r>
            <w:r w:rsidR="00E23DB3" w:rsidRPr="00D13504">
              <w:t>SS-RSR</w:t>
            </w:r>
            <w:r w:rsidR="00E23DB3">
              <w:t>Q/</w:t>
            </w:r>
            <w:r w:rsidR="00E23DB3" w:rsidRPr="00D13504">
              <w:t>SS-SINR measurement accuracy</w:t>
            </w:r>
            <w:r w:rsidR="00E23DB3" w:rsidRPr="00E23DB3">
              <w:t xml:space="preserve"> tests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8932C8" w:rsidR="001E41F3" w:rsidRPr="00AD3D0F" w:rsidRDefault="008B51CD" w:rsidP="00934FF9">
            <w:pPr>
              <w:pStyle w:val="CRCoverPage"/>
              <w:spacing w:after="0"/>
              <w:ind w:left="100"/>
            </w:pPr>
            <w:r>
              <w:t>A.</w:t>
            </w:r>
            <w:r w:rsidR="00E23DB3">
              <w:t>4.7.2.1, A.4.7.3.1, A.5.7.2.1, A.5.7.3.1, A.6.7.2.1, A.6.7.3.1, A.7.7.2.1, A.7.7.3.1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486F3" w14:textId="77777777" w:rsidR="006930AE" w:rsidRDefault="006930AE" w:rsidP="006930AE">
      <w:pPr>
        <w:pStyle w:val="30"/>
        <w:rPr>
          <w:noProof/>
          <w:color w:val="FF0000"/>
        </w:rPr>
      </w:pPr>
      <w:r w:rsidRPr="00A5380F">
        <w:rPr>
          <w:noProof/>
          <w:color w:val="FF0000"/>
        </w:rPr>
        <w:lastRenderedPageBreak/>
        <w:t>&lt;Unchanged Text Skipped&gt;</w:t>
      </w:r>
    </w:p>
    <w:p w14:paraId="720B36AB" w14:textId="77777777" w:rsidR="006930AE" w:rsidRPr="00EC61C3" w:rsidRDefault="006930AE" w:rsidP="006930AE">
      <w:pPr>
        <w:pStyle w:val="40"/>
        <w:ind w:left="1416" w:hangingChars="590" w:hanging="1416"/>
        <w:rPr>
          <w:rFonts w:cs="Arial"/>
          <w:bCs/>
          <w:snapToGrid w:val="0"/>
        </w:rPr>
      </w:pPr>
      <w:r w:rsidRPr="00EC61C3">
        <w:rPr>
          <w:rFonts w:cs="Arial"/>
          <w:bCs/>
          <w:snapToGrid w:val="0"/>
        </w:rPr>
        <w:t>A.4.7.2.1</w:t>
      </w:r>
      <w:r w:rsidRPr="00EC61C3">
        <w:rPr>
          <w:rFonts w:cs="Arial"/>
          <w:bCs/>
          <w:snapToGrid w:val="0"/>
        </w:rPr>
        <w:tab/>
        <w:t>EN-DC Intra-frequency measurement accuracy with FR1 serving cell and FR1 target cell</w:t>
      </w:r>
    </w:p>
    <w:p w14:paraId="333D2ED0" w14:textId="77777777" w:rsidR="006930AE" w:rsidRPr="00EC61C3" w:rsidRDefault="006930AE" w:rsidP="006930AE">
      <w:pPr>
        <w:pStyle w:val="5"/>
        <w:ind w:left="1705" w:hangingChars="775" w:hanging="1705"/>
        <w:rPr>
          <w:rFonts w:cs="Arial"/>
          <w:b/>
          <w:snapToGrid w:val="0"/>
        </w:rPr>
      </w:pPr>
      <w:r w:rsidRPr="00EC61C3">
        <w:rPr>
          <w:rFonts w:cs="Arial"/>
          <w:snapToGrid w:val="0"/>
        </w:rPr>
        <w:t>A.4.7.2.1.1</w:t>
      </w:r>
      <w:r w:rsidRPr="00EC61C3">
        <w:rPr>
          <w:rFonts w:cs="Arial"/>
          <w:snapToGrid w:val="0"/>
        </w:rPr>
        <w:tab/>
        <w:t>Test Purpose and Environment</w:t>
      </w:r>
    </w:p>
    <w:p w14:paraId="4D39C298" w14:textId="77777777" w:rsidR="006930AE" w:rsidRPr="00EC61C3" w:rsidRDefault="006930AE" w:rsidP="006930AE">
      <w:pPr>
        <w:rPr>
          <w:lang w:eastAsia="ko-KR"/>
        </w:rPr>
      </w:pPr>
      <w:r w:rsidRPr="00EC61C3">
        <w:rPr>
          <w:lang w:eastAsia="ko-KR"/>
        </w:rPr>
        <w:t>The purpose of this test is to verify that the SS-RSRQ measurement accuracy is within the specified limits. This test will verify the requirements in Clause 10.1.7.1.1.</w:t>
      </w:r>
    </w:p>
    <w:p w14:paraId="3BEB23AD" w14:textId="77777777" w:rsidR="006930AE" w:rsidRPr="00EC61C3" w:rsidRDefault="006930AE" w:rsidP="006930AE">
      <w:pPr>
        <w:pStyle w:val="5"/>
        <w:ind w:hangingChars="773"/>
        <w:rPr>
          <w:rFonts w:cs="Arial"/>
          <w:snapToGrid w:val="0"/>
        </w:rPr>
      </w:pPr>
      <w:r w:rsidRPr="00EC61C3">
        <w:rPr>
          <w:rFonts w:cs="Arial"/>
          <w:snapToGrid w:val="0"/>
        </w:rPr>
        <w:t>A.4.7.2.1.2</w:t>
      </w:r>
      <w:r w:rsidRPr="00EC61C3">
        <w:rPr>
          <w:rFonts w:cs="Arial"/>
          <w:snapToGrid w:val="0"/>
        </w:rPr>
        <w:tab/>
        <w:t>Test Parameters</w:t>
      </w:r>
    </w:p>
    <w:p w14:paraId="46C47140" w14:textId="77777777" w:rsidR="006930AE" w:rsidRPr="00EC61C3" w:rsidRDefault="006930AE" w:rsidP="006930AE">
      <w:pPr>
        <w:rPr>
          <w:lang w:eastAsia="ko-KR"/>
        </w:rPr>
      </w:pPr>
      <w:r w:rsidRPr="00EC61C3">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79397013"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A.4.7.2.1.2-1</w:t>
      </w:r>
      <w:r w:rsidRPr="00EC61C3">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0AE" w:rsidRPr="00EC61C3" w14:paraId="3707F401"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B8D8236" w14:textId="77777777" w:rsidR="006930AE" w:rsidRPr="00EC61C3" w:rsidRDefault="006930AE" w:rsidP="00905715">
            <w:pPr>
              <w:pStyle w:val="TAH"/>
              <w:spacing w:line="256" w:lineRule="auto"/>
              <w:rPr>
                <w:kern w:val="2"/>
              </w:rPr>
            </w:pPr>
            <w:r w:rsidRPr="00EC61C3">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C92E73" w14:textId="77777777" w:rsidR="006930AE" w:rsidRPr="00EC61C3" w:rsidRDefault="006930AE" w:rsidP="00905715">
            <w:pPr>
              <w:pStyle w:val="TAH"/>
              <w:spacing w:line="256" w:lineRule="auto"/>
              <w:rPr>
                <w:kern w:val="2"/>
              </w:rPr>
            </w:pPr>
            <w:r w:rsidRPr="00EC61C3">
              <w:rPr>
                <w:kern w:val="2"/>
              </w:rPr>
              <w:t>Description</w:t>
            </w:r>
          </w:p>
        </w:tc>
      </w:tr>
      <w:tr w:rsidR="006930AE" w:rsidRPr="00EC61C3" w14:paraId="09DB56C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47289883" w14:textId="77777777" w:rsidR="006930AE" w:rsidRPr="00EC61C3" w:rsidRDefault="006930AE" w:rsidP="00905715">
            <w:pPr>
              <w:pStyle w:val="TAC"/>
              <w:spacing w:line="256" w:lineRule="auto"/>
              <w:rPr>
                <w:kern w:val="2"/>
              </w:rPr>
            </w:pPr>
            <w:r w:rsidRPr="00EC61C3">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FC4BC" w14:textId="77777777" w:rsidR="006930AE" w:rsidRPr="00EC61C3" w:rsidRDefault="006930AE" w:rsidP="00905715">
            <w:pPr>
              <w:pStyle w:val="TAC"/>
              <w:spacing w:line="256" w:lineRule="auto"/>
              <w:rPr>
                <w:kern w:val="2"/>
              </w:rPr>
            </w:pPr>
            <w:r w:rsidRPr="00EC61C3">
              <w:rPr>
                <w:kern w:val="2"/>
              </w:rPr>
              <w:t>LTE FDD, NR 15 kHz SSB SCS, 10MHz bandwidth, FDD duplex mode</w:t>
            </w:r>
          </w:p>
        </w:tc>
      </w:tr>
      <w:tr w:rsidR="006930AE" w:rsidRPr="00EC61C3" w14:paraId="35DFCDA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E9C310F" w14:textId="77777777" w:rsidR="006930AE" w:rsidRPr="00EC61C3" w:rsidRDefault="006930AE" w:rsidP="00905715">
            <w:pPr>
              <w:pStyle w:val="TAC"/>
              <w:spacing w:line="256" w:lineRule="auto"/>
              <w:rPr>
                <w:kern w:val="2"/>
              </w:rPr>
            </w:pPr>
            <w:r w:rsidRPr="00EC61C3">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12EB76" w14:textId="77777777" w:rsidR="006930AE" w:rsidRPr="00EC61C3" w:rsidRDefault="006930AE" w:rsidP="00905715">
            <w:pPr>
              <w:pStyle w:val="TAC"/>
              <w:spacing w:line="256" w:lineRule="auto"/>
              <w:rPr>
                <w:kern w:val="2"/>
              </w:rPr>
            </w:pPr>
            <w:r w:rsidRPr="00EC61C3">
              <w:rPr>
                <w:kern w:val="2"/>
              </w:rPr>
              <w:t>LTE FDD, NR 15 kHz SSB SCS, 10MHz bandwidth, TDD duplex mode</w:t>
            </w:r>
          </w:p>
        </w:tc>
      </w:tr>
      <w:tr w:rsidR="006930AE" w:rsidRPr="00EC61C3" w14:paraId="4B04239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5E0896E" w14:textId="77777777" w:rsidR="006930AE" w:rsidRPr="00EC61C3" w:rsidRDefault="006930AE" w:rsidP="00905715">
            <w:pPr>
              <w:pStyle w:val="TAC"/>
              <w:spacing w:line="256" w:lineRule="auto"/>
              <w:rPr>
                <w:kern w:val="2"/>
              </w:rPr>
            </w:pPr>
            <w:r w:rsidRPr="00EC61C3">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052909" w14:textId="77777777" w:rsidR="006930AE" w:rsidRPr="00EC61C3" w:rsidRDefault="006930AE" w:rsidP="00905715">
            <w:pPr>
              <w:pStyle w:val="TAC"/>
              <w:spacing w:line="256" w:lineRule="auto"/>
              <w:rPr>
                <w:kern w:val="2"/>
              </w:rPr>
            </w:pPr>
            <w:r w:rsidRPr="00EC61C3">
              <w:rPr>
                <w:kern w:val="2"/>
              </w:rPr>
              <w:t>LTE FDD, NR 30kHz SSB SCS, 40MHz bandwidth, TDD duplex mode</w:t>
            </w:r>
          </w:p>
        </w:tc>
      </w:tr>
      <w:tr w:rsidR="006930AE" w:rsidRPr="00EC61C3" w14:paraId="27C7835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8D5880E" w14:textId="77777777" w:rsidR="006930AE" w:rsidRPr="00EC61C3" w:rsidRDefault="006930AE" w:rsidP="00905715">
            <w:pPr>
              <w:pStyle w:val="TAC"/>
              <w:spacing w:line="256" w:lineRule="auto"/>
              <w:rPr>
                <w:kern w:val="2"/>
              </w:rPr>
            </w:pPr>
            <w:r w:rsidRPr="00EC61C3">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2D17021" w14:textId="77777777" w:rsidR="006930AE" w:rsidRPr="00EC61C3" w:rsidRDefault="006930AE" w:rsidP="00905715">
            <w:pPr>
              <w:pStyle w:val="TAC"/>
              <w:spacing w:line="256" w:lineRule="auto"/>
              <w:rPr>
                <w:kern w:val="2"/>
              </w:rPr>
            </w:pPr>
            <w:r w:rsidRPr="00EC61C3">
              <w:rPr>
                <w:kern w:val="2"/>
              </w:rPr>
              <w:t>LTE TDD, NR 15 kHz SSB SCS, 10MHz bandwidth, FDD duplex mode</w:t>
            </w:r>
          </w:p>
        </w:tc>
      </w:tr>
      <w:tr w:rsidR="006930AE" w:rsidRPr="00EC61C3" w14:paraId="3F5B9B0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C05B8C2" w14:textId="77777777" w:rsidR="006930AE" w:rsidRPr="00EC61C3" w:rsidRDefault="006930AE" w:rsidP="00905715">
            <w:pPr>
              <w:pStyle w:val="TAC"/>
              <w:spacing w:line="256" w:lineRule="auto"/>
              <w:rPr>
                <w:kern w:val="2"/>
              </w:rPr>
            </w:pPr>
            <w:r w:rsidRPr="00EC61C3">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8DA764" w14:textId="77777777" w:rsidR="006930AE" w:rsidRPr="00EC61C3" w:rsidRDefault="006930AE" w:rsidP="00905715">
            <w:pPr>
              <w:pStyle w:val="TAC"/>
              <w:spacing w:line="256" w:lineRule="auto"/>
              <w:rPr>
                <w:kern w:val="2"/>
              </w:rPr>
            </w:pPr>
            <w:r w:rsidRPr="00EC61C3">
              <w:rPr>
                <w:kern w:val="2"/>
              </w:rPr>
              <w:t>LTE TDD, NR 15 kHz SSB SCS, 10MHz bandwidth, TDD duplex mode</w:t>
            </w:r>
          </w:p>
        </w:tc>
      </w:tr>
      <w:tr w:rsidR="006930AE" w:rsidRPr="00EC61C3" w14:paraId="7C296F64"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856D3AD" w14:textId="77777777" w:rsidR="006930AE" w:rsidRPr="00EC61C3" w:rsidRDefault="006930AE" w:rsidP="00905715">
            <w:pPr>
              <w:pStyle w:val="TAC"/>
              <w:spacing w:line="256" w:lineRule="auto"/>
              <w:rPr>
                <w:kern w:val="2"/>
              </w:rPr>
            </w:pPr>
            <w:r w:rsidRPr="00EC61C3">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6036AE9" w14:textId="77777777" w:rsidR="006930AE" w:rsidRPr="00EC61C3" w:rsidRDefault="006930AE" w:rsidP="00905715">
            <w:pPr>
              <w:pStyle w:val="TAC"/>
              <w:spacing w:line="256" w:lineRule="auto"/>
              <w:rPr>
                <w:kern w:val="2"/>
              </w:rPr>
            </w:pPr>
            <w:r w:rsidRPr="00EC61C3">
              <w:rPr>
                <w:kern w:val="2"/>
              </w:rPr>
              <w:t>LTE TDD, NR 30kHz SSB SCS, 40MHz bandwidth, TDD duplex mode</w:t>
            </w:r>
          </w:p>
        </w:tc>
      </w:tr>
      <w:tr w:rsidR="006930AE" w:rsidRPr="00EC61C3" w14:paraId="7FFB287A"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CA34E2E" w14:textId="77777777" w:rsidR="006930AE" w:rsidRPr="00EC61C3" w:rsidRDefault="006930AE" w:rsidP="00905715">
            <w:pPr>
              <w:pStyle w:val="TAN"/>
              <w:jc w:val="both"/>
              <w:rPr>
                <w:kern w:val="2"/>
              </w:rPr>
            </w:pPr>
            <w:r w:rsidRPr="00EC61C3">
              <w:t xml:space="preserve">Note: </w:t>
            </w:r>
            <w:r w:rsidRPr="00EC61C3">
              <w:rPr>
                <w:rFonts w:cs="Arial"/>
                <w:snapToGrid w:val="0"/>
              </w:rPr>
              <w:tab/>
            </w:r>
            <w:r w:rsidRPr="00EC61C3">
              <w:t>The UE is only required to be tested in one of the supported test configurations in each supported band</w:t>
            </w:r>
          </w:p>
        </w:tc>
      </w:tr>
    </w:tbl>
    <w:p w14:paraId="614CD47E" w14:textId="77777777" w:rsidR="006930AE" w:rsidRPr="00EC61C3" w:rsidRDefault="006930AE" w:rsidP="006930AE"/>
    <w:p w14:paraId="5B80CF7F"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A.4.7.2.1.2-2</w:t>
      </w:r>
      <w:r w:rsidRPr="00EC61C3">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6930AE" w:rsidRPr="00EC61C3" w14:paraId="5021BF86" w14:textId="77777777" w:rsidTr="00905715">
        <w:trPr>
          <w:jc w:val="center"/>
        </w:trPr>
        <w:tc>
          <w:tcPr>
            <w:tcW w:w="35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A52049" w14:textId="77777777" w:rsidR="006930AE" w:rsidRPr="00EC61C3" w:rsidRDefault="006930AE" w:rsidP="00905715">
            <w:pPr>
              <w:pStyle w:val="TAH"/>
              <w:keepNext w:val="0"/>
              <w:spacing w:line="256" w:lineRule="auto"/>
              <w:rPr>
                <w:kern w:val="2"/>
              </w:rPr>
            </w:pPr>
            <w:r w:rsidRPr="00EC61C3">
              <w:rPr>
                <w:kern w:val="2"/>
              </w:rPr>
              <w:t>Parameter</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D498F8" w14:textId="77777777" w:rsidR="006930AE" w:rsidRPr="00EC61C3" w:rsidRDefault="006930AE" w:rsidP="00905715">
            <w:pPr>
              <w:pStyle w:val="TAH"/>
              <w:keepNext w:val="0"/>
              <w:spacing w:line="256" w:lineRule="auto"/>
              <w:rPr>
                <w:kern w:val="2"/>
              </w:rPr>
            </w:pPr>
            <w:r w:rsidRPr="00EC61C3">
              <w:rPr>
                <w:kern w:val="2"/>
              </w:rPr>
              <w:t>Unit</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3AFD0CBB" w14:textId="77777777" w:rsidR="006930AE" w:rsidRPr="00EC61C3" w:rsidRDefault="006930AE" w:rsidP="00905715">
            <w:pPr>
              <w:pStyle w:val="TAH"/>
              <w:keepNext w:val="0"/>
              <w:spacing w:line="256" w:lineRule="auto"/>
              <w:rPr>
                <w:kern w:val="2"/>
              </w:rPr>
            </w:pPr>
            <w:r w:rsidRPr="00EC61C3">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8DE22F9" w14:textId="77777777" w:rsidR="006930AE" w:rsidRPr="00EC61C3" w:rsidRDefault="006930AE" w:rsidP="00905715">
            <w:pPr>
              <w:pStyle w:val="TAH"/>
              <w:keepNext w:val="0"/>
              <w:spacing w:line="256" w:lineRule="auto"/>
              <w:rPr>
                <w:kern w:val="2"/>
              </w:rPr>
            </w:pPr>
            <w:r w:rsidRPr="00EC61C3">
              <w:rPr>
                <w:kern w:val="2"/>
              </w:rPr>
              <w:t>Test 2</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CF07769" w14:textId="77777777" w:rsidR="006930AE" w:rsidRPr="00EC61C3" w:rsidRDefault="006930AE" w:rsidP="00905715">
            <w:pPr>
              <w:pStyle w:val="TAH"/>
              <w:keepNext w:val="0"/>
              <w:spacing w:line="256" w:lineRule="auto"/>
              <w:rPr>
                <w:kern w:val="2"/>
              </w:rPr>
            </w:pPr>
            <w:r w:rsidRPr="00EC61C3">
              <w:rPr>
                <w:kern w:val="2"/>
              </w:rPr>
              <w:t>Test 3</w:t>
            </w:r>
          </w:p>
        </w:tc>
      </w:tr>
      <w:tr w:rsidR="006930AE" w:rsidRPr="00EC61C3" w14:paraId="137DE4F5" w14:textId="77777777" w:rsidTr="00905715">
        <w:trPr>
          <w:jc w:val="center"/>
        </w:trPr>
        <w:tc>
          <w:tcPr>
            <w:tcW w:w="3514" w:type="dxa"/>
            <w:gridSpan w:val="3"/>
            <w:vMerge/>
            <w:tcBorders>
              <w:top w:val="single" w:sz="4" w:space="0" w:color="auto"/>
              <w:left w:val="single" w:sz="4" w:space="0" w:color="auto"/>
              <w:bottom w:val="single" w:sz="4" w:space="0" w:color="auto"/>
              <w:right w:val="single" w:sz="4" w:space="0" w:color="auto"/>
            </w:tcBorders>
            <w:vAlign w:val="center"/>
            <w:hideMark/>
          </w:tcPr>
          <w:p w14:paraId="39BD635A" w14:textId="77777777" w:rsidR="006930AE" w:rsidRPr="00EC61C3" w:rsidRDefault="006930AE" w:rsidP="00905715">
            <w:pPr>
              <w:spacing w:after="0" w:line="256" w:lineRule="auto"/>
              <w:jc w:val="both"/>
              <w:rPr>
                <w:rFonts w:ascii="Arial" w:hAnsi="Arial"/>
                <w:b/>
                <w:kern w:val="2"/>
                <w:sz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1994E36" w14:textId="77777777" w:rsidR="006930AE" w:rsidRPr="00EC61C3" w:rsidRDefault="006930AE" w:rsidP="00905715">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15A3147" w14:textId="77777777" w:rsidR="006930AE" w:rsidRPr="00EC61C3" w:rsidRDefault="006930AE" w:rsidP="00905715">
            <w:pPr>
              <w:pStyle w:val="TAH"/>
              <w:keepNext w:val="0"/>
              <w:spacing w:line="256" w:lineRule="auto"/>
              <w:rPr>
                <w:kern w:val="2"/>
              </w:rPr>
            </w:pPr>
            <w:r w:rsidRPr="00EC61C3">
              <w:rPr>
                <w:kern w:val="2"/>
              </w:rPr>
              <w:t>Cell 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214B74" w14:textId="77777777" w:rsidR="006930AE" w:rsidRPr="00EC61C3" w:rsidRDefault="006930AE" w:rsidP="00905715">
            <w:pPr>
              <w:pStyle w:val="TAH"/>
              <w:keepNext w:val="0"/>
              <w:spacing w:line="256" w:lineRule="auto"/>
              <w:rPr>
                <w:kern w:val="2"/>
              </w:rPr>
            </w:pPr>
            <w:r w:rsidRPr="00EC61C3">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8991B" w14:textId="77777777" w:rsidR="006930AE" w:rsidRPr="00EC61C3" w:rsidRDefault="006930AE" w:rsidP="00905715">
            <w:pPr>
              <w:pStyle w:val="TAH"/>
              <w:keepNext w:val="0"/>
              <w:spacing w:line="256" w:lineRule="auto"/>
              <w:rPr>
                <w:kern w:val="2"/>
              </w:rPr>
            </w:pPr>
            <w:r w:rsidRPr="00EC61C3">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5F64CDE" w14:textId="77777777" w:rsidR="006930AE" w:rsidRPr="00EC61C3" w:rsidRDefault="006930AE" w:rsidP="00905715">
            <w:pPr>
              <w:pStyle w:val="TAH"/>
              <w:keepNext w:val="0"/>
              <w:spacing w:line="256" w:lineRule="auto"/>
              <w:rPr>
                <w:kern w:val="2"/>
              </w:rPr>
            </w:pPr>
            <w:r w:rsidRPr="00EC61C3">
              <w:rPr>
                <w:kern w:val="2"/>
              </w:rPr>
              <w:t>Cell 3</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4EFB2FE" w14:textId="77777777" w:rsidR="006930AE" w:rsidRPr="00EC61C3" w:rsidRDefault="006930AE" w:rsidP="00905715">
            <w:pPr>
              <w:pStyle w:val="TAH"/>
              <w:keepNext w:val="0"/>
              <w:spacing w:line="256" w:lineRule="auto"/>
              <w:rPr>
                <w:kern w:val="2"/>
              </w:rPr>
            </w:pPr>
            <w:r w:rsidRPr="00EC61C3">
              <w:rPr>
                <w:kern w:val="2"/>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B2AC03" w14:textId="77777777" w:rsidR="006930AE" w:rsidRPr="00EC61C3" w:rsidRDefault="006930AE" w:rsidP="00905715">
            <w:pPr>
              <w:pStyle w:val="TAH"/>
              <w:keepNext w:val="0"/>
              <w:spacing w:line="256" w:lineRule="auto"/>
              <w:rPr>
                <w:kern w:val="2"/>
              </w:rPr>
            </w:pPr>
            <w:r w:rsidRPr="00EC61C3">
              <w:rPr>
                <w:kern w:val="2"/>
              </w:rPr>
              <w:t>Cell 3</w:t>
            </w:r>
          </w:p>
        </w:tc>
      </w:tr>
      <w:tr w:rsidR="0007429E" w:rsidRPr="00EC61C3" w14:paraId="78881047" w14:textId="77777777" w:rsidTr="00905715">
        <w:trPr>
          <w:jc w:val="center"/>
          <w:ins w:id="3" w:author="Huawei" w:date="2023-08-11T16:16:00Z"/>
        </w:trPr>
        <w:tc>
          <w:tcPr>
            <w:tcW w:w="3514" w:type="dxa"/>
            <w:gridSpan w:val="3"/>
            <w:tcBorders>
              <w:top w:val="single" w:sz="4" w:space="0" w:color="auto"/>
              <w:left w:val="single" w:sz="4" w:space="0" w:color="auto"/>
              <w:bottom w:val="single" w:sz="4" w:space="0" w:color="auto"/>
              <w:right w:val="single" w:sz="4" w:space="0" w:color="auto"/>
            </w:tcBorders>
            <w:vAlign w:val="center"/>
          </w:tcPr>
          <w:p w14:paraId="7248316E" w14:textId="370B4C8F" w:rsidR="0007429E" w:rsidRPr="0007429E" w:rsidRDefault="0007429E" w:rsidP="0007429E">
            <w:pPr>
              <w:pStyle w:val="TAL"/>
              <w:keepNext w:val="0"/>
              <w:spacing w:line="256" w:lineRule="auto"/>
              <w:jc w:val="both"/>
              <w:rPr>
                <w:ins w:id="4" w:author="Huawei" w:date="2023-08-11T16:16:00Z"/>
                <w:rFonts w:cs="Arial"/>
                <w:kern w:val="2"/>
              </w:rPr>
            </w:pPr>
            <w:ins w:id="5" w:author="Huawei" w:date="2023-08-11T16:16:00Z">
              <w:r w:rsidRPr="00237C94">
                <w:rPr>
                  <w:rFonts w:cs="Arial"/>
                  <w:kern w:val="2"/>
                </w:rPr>
                <w:t>Cell ID</w:t>
              </w:r>
            </w:ins>
          </w:p>
        </w:tc>
        <w:tc>
          <w:tcPr>
            <w:tcW w:w="938" w:type="dxa"/>
            <w:tcBorders>
              <w:top w:val="single" w:sz="4" w:space="0" w:color="auto"/>
              <w:left w:val="single" w:sz="4" w:space="0" w:color="auto"/>
              <w:bottom w:val="single" w:sz="4" w:space="0" w:color="auto"/>
              <w:right w:val="single" w:sz="4" w:space="0" w:color="auto"/>
            </w:tcBorders>
            <w:vAlign w:val="center"/>
          </w:tcPr>
          <w:p w14:paraId="569D47AA" w14:textId="77777777" w:rsidR="0007429E" w:rsidRPr="00EC61C3" w:rsidRDefault="0007429E" w:rsidP="0007429E">
            <w:pPr>
              <w:spacing w:after="0" w:line="256" w:lineRule="auto"/>
              <w:jc w:val="both"/>
              <w:rPr>
                <w:ins w:id="6" w:author="Huawei" w:date="2023-08-11T16:16:00Z"/>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6AD32497" w14:textId="4784E0B7" w:rsidR="0007429E" w:rsidRPr="0007429E" w:rsidRDefault="0007429E" w:rsidP="0007429E">
            <w:pPr>
              <w:pStyle w:val="TAC"/>
              <w:keepNext w:val="0"/>
              <w:spacing w:line="256" w:lineRule="auto"/>
              <w:rPr>
                <w:ins w:id="7" w:author="Huawei" w:date="2023-08-11T16:16:00Z"/>
                <w:rFonts w:cs="Arial"/>
                <w:kern w:val="2"/>
              </w:rPr>
            </w:pPr>
            <w:ins w:id="8" w:author="Huawei" w:date="2023-08-11T16:16:00Z">
              <w:r w:rsidRPr="00237C94">
                <w:rPr>
                  <w:rFonts w:cs="Arial"/>
                  <w:kern w:val="2"/>
                </w:rPr>
                <w:t>489</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12F9AE8" w14:textId="4FADB35B" w:rsidR="0007429E" w:rsidRPr="0007429E" w:rsidRDefault="0007429E" w:rsidP="0007429E">
            <w:pPr>
              <w:pStyle w:val="TAC"/>
              <w:keepNext w:val="0"/>
              <w:spacing w:line="256" w:lineRule="auto"/>
              <w:rPr>
                <w:ins w:id="9" w:author="Huawei" w:date="2023-08-11T16:16:00Z"/>
                <w:rFonts w:cs="Arial"/>
                <w:kern w:val="2"/>
              </w:rPr>
            </w:pPr>
            <w:ins w:id="10" w:author="Huawei" w:date="2023-08-11T16:16:00Z">
              <w:r w:rsidRPr="00237C94">
                <w:rPr>
                  <w:rFonts w:cs="Arial"/>
                  <w:kern w:val="2"/>
                </w:rPr>
                <w:t>0</w:t>
              </w:r>
            </w:ins>
          </w:p>
        </w:tc>
        <w:tc>
          <w:tcPr>
            <w:tcW w:w="805" w:type="dxa"/>
            <w:tcBorders>
              <w:top w:val="single" w:sz="4" w:space="0" w:color="auto"/>
              <w:left w:val="single" w:sz="4" w:space="0" w:color="auto"/>
              <w:bottom w:val="single" w:sz="4" w:space="0" w:color="auto"/>
              <w:right w:val="single" w:sz="4" w:space="0" w:color="auto"/>
            </w:tcBorders>
            <w:vAlign w:val="center"/>
          </w:tcPr>
          <w:p w14:paraId="5A569F68" w14:textId="55C692F5" w:rsidR="0007429E" w:rsidRPr="0007429E" w:rsidRDefault="0007429E" w:rsidP="0007429E">
            <w:pPr>
              <w:pStyle w:val="TAC"/>
              <w:keepNext w:val="0"/>
              <w:spacing w:line="256" w:lineRule="auto"/>
              <w:rPr>
                <w:ins w:id="11" w:author="Huawei" w:date="2023-08-11T16:16:00Z"/>
                <w:rFonts w:cs="Arial"/>
                <w:kern w:val="2"/>
              </w:rPr>
            </w:pPr>
            <w:ins w:id="12" w:author="Huawei" w:date="2023-08-11T16:16:00Z">
              <w:r w:rsidRPr="00237C94">
                <w:rPr>
                  <w:rFonts w:cs="Arial"/>
                  <w:kern w:val="2"/>
                </w:rPr>
                <w:t>489</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82E2C8D" w14:textId="3E00A63C" w:rsidR="0007429E" w:rsidRPr="0007429E" w:rsidRDefault="0007429E" w:rsidP="0007429E">
            <w:pPr>
              <w:pStyle w:val="TAC"/>
              <w:keepNext w:val="0"/>
              <w:spacing w:line="256" w:lineRule="auto"/>
              <w:rPr>
                <w:ins w:id="13" w:author="Huawei" w:date="2023-08-11T16:16:00Z"/>
                <w:rFonts w:cs="Arial"/>
                <w:kern w:val="2"/>
              </w:rPr>
            </w:pPr>
            <w:ins w:id="14" w:author="Huawei" w:date="2023-08-11T16:16:00Z">
              <w:r w:rsidRPr="00237C94">
                <w:rPr>
                  <w:rFonts w:cs="Arial"/>
                  <w:kern w:val="2"/>
                </w:rPr>
                <w:t>0</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E6FF9E9" w14:textId="39F60E7C" w:rsidR="0007429E" w:rsidRPr="0007429E" w:rsidRDefault="0007429E" w:rsidP="0007429E">
            <w:pPr>
              <w:pStyle w:val="TAC"/>
              <w:keepNext w:val="0"/>
              <w:spacing w:line="256" w:lineRule="auto"/>
              <w:rPr>
                <w:ins w:id="15" w:author="Huawei" w:date="2023-08-11T16:16:00Z"/>
                <w:rFonts w:cs="Arial"/>
                <w:kern w:val="2"/>
              </w:rPr>
            </w:pPr>
            <w:ins w:id="16" w:author="Huawei" w:date="2023-08-11T16:16:00Z">
              <w:r w:rsidRPr="00237C94">
                <w:rPr>
                  <w:rFonts w:cs="Arial"/>
                  <w:kern w:val="2"/>
                </w:rPr>
                <w:t>489</w:t>
              </w:r>
            </w:ins>
          </w:p>
        </w:tc>
        <w:tc>
          <w:tcPr>
            <w:tcW w:w="821" w:type="dxa"/>
            <w:tcBorders>
              <w:top w:val="single" w:sz="4" w:space="0" w:color="auto"/>
              <w:left w:val="single" w:sz="4" w:space="0" w:color="auto"/>
              <w:bottom w:val="single" w:sz="4" w:space="0" w:color="auto"/>
              <w:right w:val="single" w:sz="4" w:space="0" w:color="auto"/>
            </w:tcBorders>
            <w:vAlign w:val="center"/>
          </w:tcPr>
          <w:p w14:paraId="18D32D93" w14:textId="2F9677DA" w:rsidR="0007429E" w:rsidRPr="0007429E" w:rsidRDefault="0007429E" w:rsidP="0007429E">
            <w:pPr>
              <w:pStyle w:val="TAC"/>
              <w:keepNext w:val="0"/>
              <w:spacing w:line="256" w:lineRule="auto"/>
              <w:rPr>
                <w:ins w:id="17" w:author="Huawei" w:date="2023-08-11T16:16:00Z"/>
                <w:rFonts w:cs="Arial"/>
                <w:kern w:val="2"/>
              </w:rPr>
            </w:pPr>
            <w:ins w:id="18" w:author="Huawei" w:date="2023-08-11T16:16:00Z">
              <w:r w:rsidRPr="00237C94">
                <w:rPr>
                  <w:rFonts w:cs="Arial"/>
                  <w:kern w:val="2"/>
                </w:rPr>
                <w:t>0</w:t>
              </w:r>
            </w:ins>
          </w:p>
        </w:tc>
      </w:tr>
      <w:tr w:rsidR="006930AE" w:rsidRPr="00EC61C3" w14:paraId="2253C14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FC533C3" w14:textId="77777777" w:rsidR="006930AE" w:rsidRPr="00EC61C3" w:rsidRDefault="006930AE" w:rsidP="00905715">
            <w:pPr>
              <w:pStyle w:val="TAL"/>
              <w:keepNext w:val="0"/>
              <w:spacing w:line="256" w:lineRule="auto"/>
              <w:jc w:val="both"/>
              <w:rPr>
                <w:rFonts w:cs="Arial"/>
                <w:kern w:val="2"/>
              </w:rPr>
            </w:pPr>
            <w:r w:rsidRPr="00EC61C3">
              <w:rPr>
                <w:rFonts w:cs="Arial"/>
                <w:kern w:val="2"/>
              </w:rPr>
              <w:t>SSB ARFCN</w:t>
            </w:r>
          </w:p>
        </w:tc>
        <w:tc>
          <w:tcPr>
            <w:tcW w:w="938" w:type="dxa"/>
            <w:tcBorders>
              <w:top w:val="single" w:sz="4" w:space="0" w:color="auto"/>
              <w:left w:val="single" w:sz="4" w:space="0" w:color="auto"/>
              <w:bottom w:val="single" w:sz="4" w:space="0" w:color="auto"/>
              <w:right w:val="single" w:sz="4" w:space="0" w:color="auto"/>
            </w:tcBorders>
            <w:vAlign w:val="center"/>
          </w:tcPr>
          <w:p w14:paraId="2B5FB8DA" w14:textId="77777777" w:rsidR="006930AE" w:rsidRPr="00EC61C3" w:rsidRDefault="006930AE" w:rsidP="00905715">
            <w:pPr>
              <w:pStyle w:val="TAC"/>
              <w:keepNext w:val="0"/>
              <w:spacing w:line="256" w:lineRule="auto"/>
              <w:rPr>
                <w:rFonts w:cs="Arial"/>
                <w:kern w:val="2"/>
              </w:rPr>
            </w:pP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12434416"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997BF02"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D87805A"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r>
      <w:tr w:rsidR="006930AE" w:rsidRPr="00EC61C3" w14:paraId="02A46CB5"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9BC2D" w14:textId="77777777" w:rsidR="006930AE" w:rsidRPr="00EC61C3" w:rsidRDefault="006930AE" w:rsidP="00905715">
            <w:pPr>
              <w:pStyle w:val="TAL"/>
              <w:keepNext w:val="0"/>
              <w:spacing w:line="256" w:lineRule="auto"/>
              <w:jc w:val="both"/>
              <w:rPr>
                <w:rFonts w:cs="Arial"/>
                <w:kern w:val="2"/>
              </w:rPr>
            </w:pPr>
            <w:r w:rsidRPr="00EC61C3">
              <w:rPr>
                <w:rFonts w:cs="Arial"/>
                <w:kern w:val="2"/>
              </w:rPr>
              <w:t>Duplex mode</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24AA7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17AD7AB2" w14:textId="77777777" w:rsidR="006930AE" w:rsidRPr="00EC61C3" w:rsidRDefault="006930AE" w:rsidP="00905715">
            <w:pPr>
              <w:pStyle w:val="TAC"/>
              <w:keepNext w:val="0"/>
              <w:spacing w:line="256" w:lineRule="auto"/>
              <w:ind w:left="57" w:hanging="57"/>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548BDC0" w14:textId="77777777" w:rsidR="006930AE" w:rsidRPr="00EC61C3" w:rsidRDefault="006930AE" w:rsidP="00905715">
            <w:pPr>
              <w:pStyle w:val="TAC"/>
              <w:keepNext w:val="0"/>
              <w:spacing w:line="256" w:lineRule="auto"/>
              <w:rPr>
                <w:rFonts w:cs="Arial"/>
                <w:kern w:val="2"/>
              </w:rPr>
            </w:pPr>
            <w:r w:rsidRPr="00EC61C3">
              <w:rPr>
                <w:rFonts w:cs="Arial"/>
                <w:kern w:val="2"/>
              </w:rPr>
              <w:t>FDD</w:t>
            </w:r>
          </w:p>
        </w:tc>
      </w:tr>
      <w:tr w:rsidR="006930AE" w:rsidRPr="00EC61C3" w14:paraId="2649234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8EB1C4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A8459A"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2,3,5,6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8832140"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99F7B46" w14:textId="77777777" w:rsidR="006930AE" w:rsidRPr="00EC61C3" w:rsidRDefault="006930AE" w:rsidP="00905715">
            <w:pPr>
              <w:pStyle w:val="TAC"/>
              <w:keepNext w:val="0"/>
              <w:spacing w:line="256" w:lineRule="auto"/>
              <w:rPr>
                <w:rFonts w:cs="Arial"/>
                <w:kern w:val="2"/>
              </w:rPr>
            </w:pPr>
            <w:r w:rsidRPr="00EC61C3">
              <w:rPr>
                <w:rFonts w:cs="Arial"/>
                <w:kern w:val="2"/>
              </w:rPr>
              <w:t>TDD</w:t>
            </w:r>
          </w:p>
        </w:tc>
      </w:tr>
      <w:tr w:rsidR="006930AE" w:rsidRPr="00EC61C3" w14:paraId="2A0E93AE"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AC4B0" w14:textId="77777777" w:rsidR="006930AE" w:rsidRPr="00EC61C3" w:rsidRDefault="006930AE" w:rsidP="00905715">
            <w:pPr>
              <w:pStyle w:val="TAL"/>
              <w:keepNext w:val="0"/>
              <w:spacing w:line="256" w:lineRule="auto"/>
              <w:jc w:val="both"/>
              <w:rPr>
                <w:rFonts w:cs="Arial"/>
                <w:kern w:val="2"/>
              </w:rPr>
            </w:pPr>
            <w:r w:rsidRPr="00EC61C3">
              <w:rPr>
                <w:rFonts w:cs="Arial"/>
                <w:kern w:val="2"/>
              </w:rPr>
              <w:t>TDD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B87DB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5BC816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BBDC3D5"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3021E99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C4430C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0F654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CAE519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67C785A"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TDDConf.1.1</w:t>
            </w:r>
          </w:p>
        </w:tc>
      </w:tr>
      <w:tr w:rsidR="006930AE" w:rsidRPr="00EC61C3" w14:paraId="17B3261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0B17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A3AEA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6703EE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29A531"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TDDConf.2.1</w:t>
            </w:r>
          </w:p>
        </w:tc>
      </w:tr>
      <w:tr w:rsidR="006930AE" w:rsidRPr="00EC61C3" w14:paraId="0D7B7C88"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8F94D" w14:textId="77777777" w:rsidR="006930AE" w:rsidRPr="00EC61C3" w:rsidRDefault="006930AE" w:rsidP="00905715">
            <w:pPr>
              <w:pStyle w:val="TAL"/>
              <w:keepNext w:val="0"/>
              <w:spacing w:line="256" w:lineRule="auto"/>
              <w:jc w:val="both"/>
              <w:rPr>
                <w:rFonts w:cs="Arial"/>
                <w:kern w:val="2"/>
              </w:rPr>
            </w:pPr>
            <w:proofErr w:type="spellStart"/>
            <w:r w:rsidRPr="00EC61C3">
              <w:rPr>
                <w:rFonts w:cs="Arial"/>
                <w:kern w:val="2"/>
              </w:rPr>
              <w:t>BW</w:t>
            </w:r>
            <w:r w:rsidRPr="00EC61C3">
              <w:rPr>
                <w:rFonts w:cs="Arial"/>
                <w:kern w:val="2"/>
                <w:vertAlign w:val="subscript"/>
              </w:rPr>
              <w:t>channel</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0F10DA9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9F7222" w14:textId="77777777" w:rsidR="006930AE" w:rsidRPr="00EC61C3" w:rsidRDefault="006930AE" w:rsidP="00905715">
            <w:pPr>
              <w:pStyle w:val="TAC"/>
              <w:keepNext w:val="0"/>
              <w:spacing w:line="256" w:lineRule="auto"/>
              <w:rPr>
                <w:rFonts w:cs="Arial"/>
                <w:kern w:val="2"/>
              </w:rPr>
            </w:pPr>
            <w:r w:rsidRPr="00EC61C3">
              <w:rPr>
                <w:rFonts w:cs="Arial"/>
                <w:kern w:val="2"/>
              </w:rPr>
              <w:t>MHz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3EA4590" w14:textId="77777777" w:rsidR="006930AE" w:rsidRPr="00EC61C3" w:rsidRDefault="006930AE" w:rsidP="00905715">
            <w:pPr>
              <w:keepLines/>
              <w:spacing w:after="0" w:line="256" w:lineRule="auto"/>
              <w:jc w:val="center"/>
              <w:rPr>
                <w:rFonts w:ascii="Arial" w:eastAsia="Malgun Gothic" w:hAnsi="Arial" w:cs="Arial"/>
                <w:kern w:val="2"/>
                <w:sz w:val="18"/>
                <w:szCs w:val="18"/>
              </w:rPr>
            </w:pPr>
            <w:r w:rsidRPr="00EC61C3">
              <w:rPr>
                <w:rFonts w:ascii="Arial" w:eastAsia="Malgun Gothic" w:hAnsi="Arial"/>
                <w:kern w:val="2"/>
                <w:sz w:val="18"/>
                <w:szCs w:val="18"/>
              </w:rPr>
              <w:t xml:space="preserve">10: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52</w:t>
            </w:r>
          </w:p>
        </w:tc>
      </w:tr>
      <w:tr w:rsidR="006930AE" w:rsidRPr="00EC61C3" w14:paraId="77982A62"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565315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623B35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A3384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AB25CA0"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10: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52</w:t>
            </w:r>
          </w:p>
        </w:tc>
      </w:tr>
      <w:tr w:rsidR="006930AE" w:rsidRPr="00EC61C3" w14:paraId="28B7EC0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39EDDA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AA007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DFF8C5"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F5771DD"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40: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106 </w:t>
            </w:r>
          </w:p>
        </w:tc>
      </w:tr>
      <w:tr w:rsidR="006930AE" w:rsidRPr="00EC61C3" w14:paraId="116AA5F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6799F" w14:textId="77777777" w:rsidR="006930AE" w:rsidRPr="00EC61C3" w:rsidRDefault="006930AE" w:rsidP="00905715">
            <w:pPr>
              <w:pStyle w:val="TAL"/>
              <w:keepNext w:val="0"/>
              <w:spacing w:line="256" w:lineRule="auto"/>
              <w:jc w:val="both"/>
              <w:rPr>
                <w:rFonts w:cs="Arial"/>
                <w:kern w:val="2"/>
              </w:rPr>
            </w:pPr>
            <w:r w:rsidRPr="00EC61C3">
              <w:rPr>
                <w:rFonts w:cs="Arial"/>
                <w:kern w:val="2"/>
              </w:rPr>
              <w:t>BWP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D4A1A0"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DL BWP</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E49614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0268935"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cs="Arial"/>
                <w:kern w:val="2"/>
                <w:sz w:val="18"/>
                <w:szCs w:val="18"/>
              </w:rPr>
              <w:t>DL</w:t>
            </w:r>
            <w:r w:rsidRPr="00EC61C3">
              <w:rPr>
                <w:rFonts w:ascii="Arial" w:eastAsia="Malgun Gothic" w:hAnsi="Arial"/>
                <w:kern w:val="2"/>
                <w:sz w:val="18"/>
                <w:szCs w:val="18"/>
              </w:rPr>
              <w:t>BWP.0.1</w:t>
            </w:r>
          </w:p>
        </w:tc>
      </w:tr>
      <w:tr w:rsidR="006930AE" w:rsidRPr="00EC61C3" w14:paraId="626D03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36E14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11D0FA9" w14:textId="77777777" w:rsidR="006930AE" w:rsidRPr="00EC61C3" w:rsidRDefault="006930AE" w:rsidP="00905715">
            <w:pPr>
              <w:pStyle w:val="TAL"/>
              <w:keepNext w:val="0"/>
              <w:spacing w:line="256" w:lineRule="auto"/>
              <w:jc w:val="both"/>
              <w:rPr>
                <w:rFonts w:cs="Arial"/>
                <w:kern w:val="2"/>
              </w:rPr>
            </w:pPr>
            <w:r w:rsidRPr="00EC61C3">
              <w:rPr>
                <w:rFonts w:cs="Arial"/>
                <w:kern w:val="2"/>
              </w:rPr>
              <w:t>Dedicated DL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EEB12C"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A0F9252"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DLBWP.1.1</w:t>
            </w:r>
          </w:p>
        </w:tc>
      </w:tr>
      <w:tr w:rsidR="006930AE" w:rsidRPr="00EC61C3" w14:paraId="26C38563"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B1E8B7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DA2D94"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UL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134136"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B9822B"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ULBWP.0.1</w:t>
            </w:r>
          </w:p>
        </w:tc>
      </w:tr>
      <w:tr w:rsidR="006930AE" w:rsidRPr="00EC61C3" w14:paraId="3A2EE85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5E0F1A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1A40AA2"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Dedicated UL BWP</w:t>
            </w:r>
          </w:p>
        </w:tc>
        <w:tc>
          <w:tcPr>
            <w:tcW w:w="938" w:type="dxa"/>
            <w:tcBorders>
              <w:top w:val="single" w:sz="4" w:space="0" w:color="auto"/>
              <w:left w:val="single" w:sz="4" w:space="0" w:color="auto"/>
              <w:bottom w:val="single" w:sz="4" w:space="0" w:color="auto"/>
              <w:right w:val="single" w:sz="4" w:space="0" w:color="auto"/>
            </w:tcBorders>
            <w:vAlign w:val="center"/>
          </w:tcPr>
          <w:p w14:paraId="5D38B6B3"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3C5E6AA"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ULBWP.1.1</w:t>
            </w:r>
          </w:p>
        </w:tc>
      </w:tr>
      <w:tr w:rsidR="006930AE" w:rsidRPr="00EC61C3" w14:paraId="298AC2D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494309E" w14:textId="77777777" w:rsidR="006930AE" w:rsidRPr="00EC61C3" w:rsidRDefault="006930AE" w:rsidP="00905715">
            <w:pPr>
              <w:pStyle w:val="TAL"/>
              <w:keepNext w:val="0"/>
              <w:spacing w:line="256" w:lineRule="auto"/>
              <w:jc w:val="both"/>
              <w:rPr>
                <w:rFonts w:cs="Arial"/>
                <w:kern w:val="2"/>
              </w:rPr>
            </w:pPr>
            <w:r w:rsidRPr="00EC61C3">
              <w:rPr>
                <w:rFonts w:cs="Arial"/>
                <w:kern w:val="2"/>
              </w:rPr>
              <w:t>DRX Cycle</w:t>
            </w:r>
          </w:p>
        </w:tc>
        <w:tc>
          <w:tcPr>
            <w:tcW w:w="938" w:type="dxa"/>
            <w:tcBorders>
              <w:top w:val="single" w:sz="4" w:space="0" w:color="auto"/>
              <w:left w:val="single" w:sz="4" w:space="0" w:color="auto"/>
              <w:bottom w:val="single" w:sz="4" w:space="0" w:color="auto"/>
              <w:right w:val="single" w:sz="4" w:space="0" w:color="auto"/>
            </w:tcBorders>
            <w:vAlign w:val="center"/>
            <w:hideMark/>
          </w:tcPr>
          <w:p w14:paraId="3419DD2A" w14:textId="77777777" w:rsidR="006930AE" w:rsidRPr="00EC61C3" w:rsidRDefault="006930AE" w:rsidP="00905715">
            <w:pPr>
              <w:pStyle w:val="TAC"/>
              <w:keepNext w:val="0"/>
              <w:spacing w:line="256" w:lineRule="auto"/>
              <w:rPr>
                <w:rFonts w:cs="Arial"/>
                <w:kern w:val="2"/>
              </w:rPr>
            </w:pPr>
            <w:proofErr w:type="spellStart"/>
            <w:r w:rsidRPr="00EC61C3">
              <w:rPr>
                <w:rFonts w:cs="Arial"/>
                <w:kern w:val="2"/>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5F465DD6"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66D6EA22"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0B13A"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7BEE16"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869B109"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B9877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E37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7582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D501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E667B9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CA025CC"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648BDB4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DE1113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5D3B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9BD880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718870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300F595"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DA071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4F769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848EC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65B2DE"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FD121D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468B4C5"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EBD25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F044B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8911C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57BA4FC"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375190A"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E4E4A2C"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C803849"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C36D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5CD87BF"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BE403" w14:textId="77777777" w:rsidR="006930AE" w:rsidRPr="00EC61C3" w:rsidRDefault="006930AE" w:rsidP="00905715">
            <w:pPr>
              <w:pStyle w:val="TAL"/>
              <w:keepNext w:val="0"/>
              <w:spacing w:line="256" w:lineRule="auto"/>
              <w:jc w:val="both"/>
              <w:rPr>
                <w:rFonts w:cs="Arial"/>
                <w:kern w:val="2"/>
              </w:rPr>
            </w:pPr>
            <w:r w:rsidRPr="00EC61C3">
              <w:rPr>
                <w:rFonts w:cs="v5.0.0"/>
                <w:kern w:val="2"/>
              </w:rPr>
              <w:t>RMSI CORESET Reference 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43715B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047EF87"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D122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DD1E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1AA18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B36F6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C6184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529DAB9D" w14:textId="77777777" w:rsidR="006930AE" w:rsidRPr="00EC61C3" w:rsidRDefault="006930AE" w:rsidP="00905715">
            <w:pPr>
              <w:pStyle w:val="TAC"/>
              <w:keepNext w:val="0"/>
              <w:spacing w:line="256" w:lineRule="auto"/>
              <w:rPr>
                <w:rFonts w:cs="Arial"/>
                <w:kern w:val="2"/>
              </w:rPr>
            </w:pPr>
          </w:p>
        </w:tc>
      </w:tr>
      <w:tr w:rsidR="006930AE" w:rsidRPr="00EC61C3" w14:paraId="6F5DDF5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8DD587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7C24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F04A044"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F852A52"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2B5488F"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FAD555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7AFB7B5"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B27711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329A2F9"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09E471E"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4E890A"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EC337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7EB57E"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A05802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01195A2"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DA6364E"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7E08A1"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DEE7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9522D3D"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8029DC4"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B0817" w14:textId="77777777" w:rsidR="006930AE" w:rsidRPr="00EC61C3" w:rsidRDefault="006930AE" w:rsidP="00905715">
            <w:pPr>
              <w:pStyle w:val="TAL"/>
              <w:keepNext w:val="0"/>
              <w:spacing w:line="256" w:lineRule="auto"/>
              <w:jc w:val="both"/>
              <w:rPr>
                <w:rFonts w:cs="Arial"/>
                <w:kern w:val="2"/>
              </w:rPr>
            </w:pPr>
            <w:r w:rsidRPr="00EC61C3">
              <w:rPr>
                <w:rFonts w:cs="v5.0.0"/>
                <w:kern w:val="2"/>
              </w:rPr>
              <w:t>Control Channel RMC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122B0E"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70A8F15"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B1FC7AF"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C611C"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66558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BD4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2372AF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9785285"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3AA0FF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176B662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E3AF369"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698C5AF"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DE4897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37976BD"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5CCFD7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2478AD"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36526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D03ECD2"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BFC30B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68F3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5347A7"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BF0A1B0"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977DCD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600057"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BF9FA7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009D66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47247D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39EB1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2195F895" w14:textId="77777777" w:rsidTr="00905715">
        <w:trPr>
          <w:jc w:val="center"/>
        </w:trPr>
        <w:tc>
          <w:tcPr>
            <w:tcW w:w="1804" w:type="dxa"/>
            <w:gridSpan w:val="2"/>
            <w:tcBorders>
              <w:top w:val="single" w:sz="4" w:space="0" w:color="auto"/>
              <w:left w:val="single" w:sz="4" w:space="0" w:color="auto"/>
              <w:bottom w:val="nil"/>
              <w:right w:val="single" w:sz="4" w:space="0" w:color="auto"/>
            </w:tcBorders>
            <w:vAlign w:val="center"/>
          </w:tcPr>
          <w:p w14:paraId="44E55A4F" w14:textId="77777777" w:rsidR="006930AE" w:rsidRPr="00EC61C3" w:rsidRDefault="006930AE" w:rsidP="00905715">
            <w:pPr>
              <w:pStyle w:val="TAL"/>
              <w:rPr>
                <w:kern w:val="2"/>
              </w:rPr>
            </w:pPr>
            <w:r w:rsidRPr="00EC61C3">
              <w:t>TRS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2DC65859" w14:textId="77777777" w:rsidR="006930AE" w:rsidRPr="00EC61C3" w:rsidRDefault="006930AE" w:rsidP="00905715">
            <w:pPr>
              <w:pStyle w:val="TAL"/>
            </w:pPr>
            <w:r w:rsidRPr="00EC61C3">
              <w:t>Config</w:t>
            </w:r>
            <w:r w:rsidRPr="00EC61C3">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vAlign w:val="center"/>
          </w:tcPr>
          <w:p w14:paraId="2D382B6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5EE58C18" w14:textId="77777777" w:rsidR="006930AE" w:rsidRPr="00EC61C3" w:rsidRDefault="006930AE" w:rsidP="00905715">
            <w:pPr>
              <w:pStyle w:val="TAC"/>
              <w:rPr>
                <w:kern w:val="2"/>
                <w:sz w:val="16"/>
              </w:rPr>
            </w:pPr>
            <w:r w:rsidRPr="00EC61C3">
              <w:rPr>
                <w:sz w:val="16"/>
                <w:szCs w:val="16"/>
              </w:rPr>
              <w:t>TRS.1.1 FDD</w:t>
            </w:r>
          </w:p>
        </w:tc>
        <w:tc>
          <w:tcPr>
            <w:tcW w:w="854" w:type="dxa"/>
            <w:gridSpan w:val="2"/>
            <w:tcBorders>
              <w:top w:val="single" w:sz="4" w:space="0" w:color="auto"/>
              <w:left w:val="single" w:sz="4" w:space="0" w:color="auto"/>
              <w:bottom w:val="nil"/>
              <w:right w:val="single" w:sz="4" w:space="0" w:color="auto"/>
            </w:tcBorders>
            <w:vAlign w:val="center"/>
          </w:tcPr>
          <w:p w14:paraId="273C5CB9" w14:textId="77777777" w:rsidR="006930AE" w:rsidRPr="00EC61C3" w:rsidRDefault="006930AE" w:rsidP="00905715">
            <w:pPr>
              <w:pStyle w:val="TAC"/>
              <w:rPr>
                <w:kern w:val="2"/>
                <w:sz w:val="16"/>
              </w:rPr>
            </w:pPr>
            <w:r w:rsidRPr="00EC61C3">
              <w:rPr>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tcPr>
          <w:p w14:paraId="51BDDD2D" w14:textId="77777777" w:rsidR="006930AE" w:rsidRPr="00EC61C3" w:rsidRDefault="006930AE" w:rsidP="00905715">
            <w:pPr>
              <w:pStyle w:val="TAC"/>
              <w:rPr>
                <w:kern w:val="2"/>
                <w:sz w:val="16"/>
              </w:rPr>
            </w:pPr>
            <w:r w:rsidRPr="00EC61C3">
              <w:rPr>
                <w:sz w:val="16"/>
                <w:szCs w:val="16"/>
              </w:rPr>
              <w:t>TRS.1.1 FDD</w:t>
            </w:r>
          </w:p>
        </w:tc>
        <w:tc>
          <w:tcPr>
            <w:tcW w:w="812" w:type="dxa"/>
            <w:gridSpan w:val="2"/>
            <w:tcBorders>
              <w:top w:val="single" w:sz="4" w:space="0" w:color="auto"/>
              <w:left w:val="single" w:sz="4" w:space="0" w:color="auto"/>
              <w:bottom w:val="nil"/>
              <w:right w:val="single" w:sz="4" w:space="0" w:color="auto"/>
            </w:tcBorders>
            <w:vAlign w:val="center"/>
          </w:tcPr>
          <w:p w14:paraId="7BDAFB7C" w14:textId="77777777" w:rsidR="006930AE" w:rsidRPr="00EC61C3" w:rsidRDefault="006930AE" w:rsidP="00905715">
            <w:pPr>
              <w:pStyle w:val="TAC"/>
              <w:rPr>
                <w:kern w:val="2"/>
                <w:sz w:val="16"/>
              </w:rPr>
            </w:pPr>
            <w:r w:rsidRPr="00EC61C3">
              <w:rPr>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AEEB2B8" w14:textId="77777777" w:rsidR="006930AE" w:rsidRPr="00EC61C3" w:rsidRDefault="006930AE" w:rsidP="00905715">
            <w:pPr>
              <w:pStyle w:val="TAC"/>
              <w:rPr>
                <w:kern w:val="2"/>
                <w:sz w:val="16"/>
              </w:rPr>
            </w:pPr>
            <w:r w:rsidRPr="00EC61C3">
              <w:rPr>
                <w:sz w:val="16"/>
                <w:szCs w:val="16"/>
              </w:rPr>
              <w:t>TRS.1.1 FDD</w:t>
            </w:r>
          </w:p>
        </w:tc>
        <w:tc>
          <w:tcPr>
            <w:tcW w:w="821" w:type="dxa"/>
            <w:tcBorders>
              <w:top w:val="single" w:sz="4" w:space="0" w:color="auto"/>
              <w:left w:val="single" w:sz="4" w:space="0" w:color="auto"/>
              <w:bottom w:val="nil"/>
              <w:right w:val="single" w:sz="4" w:space="0" w:color="auto"/>
            </w:tcBorders>
            <w:vAlign w:val="center"/>
          </w:tcPr>
          <w:p w14:paraId="524AFB42" w14:textId="77777777" w:rsidR="006930AE" w:rsidRPr="00EC61C3" w:rsidRDefault="006930AE" w:rsidP="00905715">
            <w:pPr>
              <w:pStyle w:val="TAC"/>
              <w:rPr>
                <w:kern w:val="2"/>
              </w:rPr>
            </w:pPr>
            <w:r w:rsidRPr="00EC61C3">
              <w:rPr>
                <w:kern w:val="2"/>
              </w:rPr>
              <w:t>-</w:t>
            </w:r>
          </w:p>
        </w:tc>
      </w:tr>
      <w:tr w:rsidR="006930AE" w:rsidRPr="00EC61C3" w14:paraId="071A05EF" w14:textId="77777777" w:rsidTr="00905715">
        <w:trPr>
          <w:jc w:val="center"/>
        </w:trPr>
        <w:tc>
          <w:tcPr>
            <w:tcW w:w="1804" w:type="dxa"/>
            <w:gridSpan w:val="2"/>
            <w:tcBorders>
              <w:top w:val="nil"/>
              <w:left w:val="single" w:sz="4" w:space="0" w:color="auto"/>
              <w:bottom w:val="nil"/>
              <w:right w:val="single" w:sz="4" w:space="0" w:color="auto"/>
            </w:tcBorders>
            <w:vAlign w:val="center"/>
          </w:tcPr>
          <w:p w14:paraId="116E2B4C" w14:textId="77777777" w:rsidR="006930AE" w:rsidRPr="00EC61C3" w:rsidRDefault="006930AE" w:rsidP="00905715">
            <w:pPr>
              <w:pStyle w:val="TAL"/>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A7FBACE" w14:textId="77777777" w:rsidR="006930AE" w:rsidRPr="00EC61C3" w:rsidRDefault="006930AE" w:rsidP="00905715">
            <w:pPr>
              <w:pStyle w:val="TAL"/>
            </w:pPr>
            <w:r w:rsidRPr="00EC61C3">
              <w:t>Config</w:t>
            </w:r>
            <w:r w:rsidRPr="00EC61C3">
              <w:rPr>
                <w:rFonts w:eastAsia="Malgun Gothic"/>
                <w:szCs w:val="18"/>
              </w:rPr>
              <w:t xml:space="preserve"> 2,5</w:t>
            </w:r>
          </w:p>
        </w:tc>
        <w:tc>
          <w:tcPr>
            <w:tcW w:w="938" w:type="dxa"/>
            <w:tcBorders>
              <w:top w:val="nil"/>
              <w:left w:val="single" w:sz="4" w:space="0" w:color="auto"/>
              <w:bottom w:val="nil"/>
              <w:right w:val="single" w:sz="4" w:space="0" w:color="auto"/>
            </w:tcBorders>
            <w:vAlign w:val="center"/>
          </w:tcPr>
          <w:p w14:paraId="212E538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0946D143" w14:textId="77777777" w:rsidR="006930AE" w:rsidRPr="00EC61C3" w:rsidRDefault="006930AE" w:rsidP="00905715">
            <w:pPr>
              <w:pStyle w:val="TAC"/>
              <w:rPr>
                <w:kern w:val="2"/>
                <w:sz w:val="16"/>
              </w:rPr>
            </w:pPr>
            <w:r w:rsidRPr="00EC61C3">
              <w:rPr>
                <w:sz w:val="16"/>
                <w:szCs w:val="16"/>
              </w:rPr>
              <w:t>TRS.1.1 TDD</w:t>
            </w:r>
          </w:p>
        </w:tc>
        <w:tc>
          <w:tcPr>
            <w:tcW w:w="854" w:type="dxa"/>
            <w:gridSpan w:val="2"/>
            <w:tcBorders>
              <w:top w:val="nil"/>
              <w:left w:val="single" w:sz="4" w:space="0" w:color="auto"/>
              <w:bottom w:val="nil"/>
              <w:right w:val="single" w:sz="4" w:space="0" w:color="auto"/>
            </w:tcBorders>
            <w:vAlign w:val="center"/>
          </w:tcPr>
          <w:p w14:paraId="7CD6B6CD"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542FD0E8" w14:textId="77777777" w:rsidR="006930AE" w:rsidRPr="00EC61C3" w:rsidRDefault="006930AE" w:rsidP="00905715">
            <w:pPr>
              <w:pStyle w:val="TAC"/>
              <w:rPr>
                <w:kern w:val="2"/>
                <w:sz w:val="16"/>
              </w:rPr>
            </w:pPr>
            <w:r w:rsidRPr="00EC61C3">
              <w:rPr>
                <w:sz w:val="16"/>
                <w:szCs w:val="16"/>
              </w:rPr>
              <w:t>TRS.1.1 TDD</w:t>
            </w:r>
          </w:p>
        </w:tc>
        <w:tc>
          <w:tcPr>
            <w:tcW w:w="812" w:type="dxa"/>
            <w:gridSpan w:val="2"/>
            <w:tcBorders>
              <w:top w:val="nil"/>
              <w:left w:val="single" w:sz="4" w:space="0" w:color="auto"/>
              <w:bottom w:val="nil"/>
              <w:right w:val="single" w:sz="4" w:space="0" w:color="auto"/>
            </w:tcBorders>
            <w:vAlign w:val="center"/>
          </w:tcPr>
          <w:p w14:paraId="496E26A1"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CCB9DE" w14:textId="77777777" w:rsidR="006930AE" w:rsidRPr="00EC61C3" w:rsidRDefault="006930AE" w:rsidP="00905715">
            <w:pPr>
              <w:pStyle w:val="TAC"/>
              <w:rPr>
                <w:kern w:val="2"/>
                <w:sz w:val="16"/>
              </w:rPr>
            </w:pPr>
            <w:r w:rsidRPr="00EC61C3">
              <w:rPr>
                <w:sz w:val="16"/>
                <w:szCs w:val="16"/>
              </w:rPr>
              <w:t>TRS.1.1 TDD</w:t>
            </w:r>
          </w:p>
        </w:tc>
        <w:tc>
          <w:tcPr>
            <w:tcW w:w="821" w:type="dxa"/>
            <w:tcBorders>
              <w:top w:val="nil"/>
              <w:left w:val="single" w:sz="4" w:space="0" w:color="auto"/>
              <w:bottom w:val="nil"/>
              <w:right w:val="single" w:sz="4" w:space="0" w:color="auto"/>
            </w:tcBorders>
            <w:vAlign w:val="center"/>
          </w:tcPr>
          <w:p w14:paraId="46034926" w14:textId="77777777" w:rsidR="006930AE" w:rsidRPr="00EC61C3" w:rsidRDefault="006930AE" w:rsidP="00905715">
            <w:pPr>
              <w:pStyle w:val="TAC"/>
              <w:rPr>
                <w:kern w:val="2"/>
              </w:rPr>
            </w:pPr>
          </w:p>
        </w:tc>
      </w:tr>
      <w:tr w:rsidR="006930AE" w:rsidRPr="00EC61C3" w14:paraId="61B06F86" w14:textId="77777777" w:rsidTr="00905715">
        <w:trPr>
          <w:jc w:val="center"/>
        </w:trPr>
        <w:tc>
          <w:tcPr>
            <w:tcW w:w="1804" w:type="dxa"/>
            <w:gridSpan w:val="2"/>
            <w:tcBorders>
              <w:top w:val="nil"/>
              <w:left w:val="single" w:sz="4" w:space="0" w:color="auto"/>
              <w:bottom w:val="single" w:sz="4" w:space="0" w:color="auto"/>
              <w:right w:val="single" w:sz="4" w:space="0" w:color="auto"/>
            </w:tcBorders>
            <w:vAlign w:val="center"/>
          </w:tcPr>
          <w:p w14:paraId="0C624E1C" w14:textId="77777777" w:rsidR="006930AE" w:rsidRPr="00EC61C3" w:rsidRDefault="006930AE" w:rsidP="00905715">
            <w:pPr>
              <w:pStyle w:val="TAC"/>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325B4910" w14:textId="77777777" w:rsidR="006930AE" w:rsidRPr="00EC61C3" w:rsidRDefault="006930AE" w:rsidP="00905715">
            <w:pPr>
              <w:pStyle w:val="TAL"/>
            </w:pPr>
            <w:r w:rsidRPr="00EC61C3">
              <w:t>Config</w:t>
            </w:r>
            <w:r w:rsidRPr="00EC61C3">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vAlign w:val="center"/>
          </w:tcPr>
          <w:p w14:paraId="730EA9D3"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1495FAA4" w14:textId="77777777" w:rsidR="006930AE" w:rsidRPr="00EC61C3" w:rsidRDefault="006930AE" w:rsidP="00905715">
            <w:pPr>
              <w:pStyle w:val="TAC"/>
              <w:rPr>
                <w:kern w:val="2"/>
                <w:sz w:val="16"/>
              </w:rPr>
            </w:pPr>
            <w:r w:rsidRPr="00EC61C3">
              <w:rPr>
                <w:sz w:val="16"/>
                <w:szCs w:val="16"/>
              </w:rPr>
              <w:t>TRS.1.2 TDD</w:t>
            </w:r>
          </w:p>
        </w:tc>
        <w:tc>
          <w:tcPr>
            <w:tcW w:w="854" w:type="dxa"/>
            <w:gridSpan w:val="2"/>
            <w:tcBorders>
              <w:top w:val="nil"/>
              <w:left w:val="single" w:sz="4" w:space="0" w:color="auto"/>
              <w:bottom w:val="single" w:sz="4" w:space="0" w:color="auto"/>
              <w:right w:val="single" w:sz="4" w:space="0" w:color="auto"/>
            </w:tcBorders>
            <w:vAlign w:val="center"/>
          </w:tcPr>
          <w:p w14:paraId="58BD2A23"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6C066245" w14:textId="77777777" w:rsidR="006930AE" w:rsidRPr="00EC61C3" w:rsidRDefault="006930AE" w:rsidP="00905715">
            <w:pPr>
              <w:pStyle w:val="TAC"/>
              <w:rPr>
                <w:kern w:val="2"/>
                <w:sz w:val="16"/>
              </w:rPr>
            </w:pPr>
            <w:r w:rsidRPr="00EC61C3">
              <w:rPr>
                <w:sz w:val="16"/>
                <w:szCs w:val="16"/>
              </w:rPr>
              <w:t>TRS.1.2 TDD</w:t>
            </w:r>
          </w:p>
        </w:tc>
        <w:tc>
          <w:tcPr>
            <w:tcW w:w="812" w:type="dxa"/>
            <w:gridSpan w:val="2"/>
            <w:tcBorders>
              <w:top w:val="nil"/>
              <w:left w:val="single" w:sz="4" w:space="0" w:color="auto"/>
              <w:bottom w:val="single" w:sz="4" w:space="0" w:color="auto"/>
              <w:right w:val="single" w:sz="4" w:space="0" w:color="auto"/>
            </w:tcBorders>
            <w:vAlign w:val="center"/>
          </w:tcPr>
          <w:p w14:paraId="4BF4DDF0"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BF3172F" w14:textId="77777777" w:rsidR="006930AE" w:rsidRPr="00EC61C3" w:rsidRDefault="006930AE" w:rsidP="00905715">
            <w:pPr>
              <w:pStyle w:val="TAC"/>
              <w:rPr>
                <w:kern w:val="2"/>
                <w:sz w:val="16"/>
              </w:rPr>
            </w:pPr>
            <w:r w:rsidRPr="00EC61C3">
              <w:rPr>
                <w:sz w:val="16"/>
                <w:szCs w:val="16"/>
              </w:rPr>
              <w:t>TRS.1.2 TDD</w:t>
            </w:r>
          </w:p>
        </w:tc>
        <w:tc>
          <w:tcPr>
            <w:tcW w:w="821" w:type="dxa"/>
            <w:tcBorders>
              <w:top w:val="nil"/>
              <w:left w:val="single" w:sz="4" w:space="0" w:color="auto"/>
              <w:bottom w:val="single" w:sz="4" w:space="0" w:color="auto"/>
              <w:right w:val="single" w:sz="4" w:space="0" w:color="auto"/>
            </w:tcBorders>
            <w:vAlign w:val="center"/>
          </w:tcPr>
          <w:p w14:paraId="07CD1522" w14:textId="77777777" w:rsidR="006930AE" w:rsidRPr="00EC61C3" w:rsidRDefault="006930AE" w:rsidP="00905715">
            <w:pPr>
              <w:pStyle w:val="TAC"/>
              <w:rPr>
                <w:kern w:val="2"/>
              </w:rPr>
            </w:pPr>
          </w:p>
        </w:tc>
      </w:tr>
      <w:tr w:rsidR="006930AE" w:rsidRPr="00EC61C3" w14:paraId="3044BD10"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8B34E08" w14:textId="77777777" w:rsidR="006930AE" w:rsidRPr="00EC61C3" w:rsidRDefault="006930AE" w:rsidP="00905715">
            <w:pPr>
              <w:pStyle w:val="TAL"/>
              <w:keepNext w:val="0"/>
              <w:spacing w:line="256" w:lineRule="auto"/>
              <w:jc w:val="both"/>
              <w:rPr>
                <w:rFonts w:cs="Arial"/>
                <w:kern w:val="2"/>
              </w:rPr>
            </w:pPr>
            <w:r w:rsidRPr="00EC61C3">
              <w:rPr>
                <w:rFonts w:cs="Arial"/>
                <w:kern w:val="2"/>
              </w:rPr>
              <w:t>OCNG Patterns</w:t>
            </w:r>
          </w:p>
        </w:tc>
        <w:tc>
          <w:tcPr>
            <w:tcW w:w="938" w:type="dxa"/>
            <w:tcBorders>
              <w:top w:val="single" w:sz="4" w:space="0" w:color="auto"/>
              <w:left w:val="single" w:sz="4" w:space="0" w:color="auto"/>
              <w:bottom w:val="single" w:sz="4" w:space="0" w:color="auto"/>
              <w:right w:val="single" w:sz="4" w:space="0" w:color="auto"/>
            </w:tcBorders>
            <w:vAlign w:val="center"/>
          </w:tcPr>
          <w:p w14:paraId="21C5676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D1C430B" w14:textId="77777777" w:rsidR="006930AE" w:rsidRPr="00EC61C3" w:rsidRDefault="006930AE" w:rsidP="00905715">
            <w:pPr>
              <w:pStyle w:val="TAC"/>
              <w:keepNext w:val="0"/>
              <w:spacing w:line="256" w:lineRule="auto"/>
              <w:rPr>
                <w:rFonts w:cs="Arial"/>
                <w:kern w:val="2"/>
              </w:rPr>
            </w:pPr>
            <w:r w:rsidRPr="00EC61C3">
              <w:rPr>
                <w:snapToGrid w:val="0"/>
                <w:kern w:val="2"/>
              </w:rPr>
              <w:t>OP. 1</w:t>
            </w:r>
          </w:p>
        </w:tc>
      </w:tr>
      <w:tr w:rsidR="006930AE" w:rsidRPr="00EC61C3" w14:paraId="2896667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815CDE7" w14:textId="77777777" w:rsidR="006930AE" w:rsidRPr="00EC61C3" w:rsidRDefault="006930AE" w:rsidP="00905715">
            <w:pPr>
              <w:pStyle w:val="TAL"/>
              <w:keepNext w:val="0"/>
              <w:spacing w:line="256" w:lineRule="auto"/>
              <w:jc w:val="both"/>
              <w:rPr>
                <w:rFonts w:cs="Arial"/>
                <w:kern w:val="2"/>
              </w:rPr>
            </w:pPr>
            <w:r w:rsidRPr="00EC61C3">
              <w:rPr>
                <w:rFonts w:cs="Arial"/>
                <w:kern w:val="2"/>
                <w:lang w:eastAsia="ko-KR"/>
              </w:rPr>
              <w:t>SS-RSSI-Measurement</w:t>
            </w:r>
          </w:p>
        </w:tc>
        <w:tc>
          <w:tcPr>
            <w:tcW w:w="938" w:type="dxa"/>
            <w:tcBorders>
              <w:top w:val="single" w:sz="4" w:space="0" w:color="auto"/>
              <w:left w:val="single" w:sz="4" w:space="0" w:color="auto"/>
              <w:bottom w:val="single" w:sz="4" w:space="0" w:color="auto"/>
              <w:right w:val="single" w:sz="4" w:space="0" w:color="auto"/>
            </w:tcBorders>
            <w:vAlign w:val="center"/>
          </w:tcPr>
          <w:p w14:paraId="5788EE82"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3B32D807" w14:textId="77777777" w:rsidR="006930AE" w:rsidRPr="00EC61C3" w:rsidRDefault="006930AE" w:rsidP="00905715">
            <w:pPr>
              <w:pStyle w:val="TAC"/>
              <w:keepNext w:val="0"/>
              <w:spacing w:line="256" w:lineRule="auto"/>
              <w:rPr>
                <w:snapToGrid w:val="0"/>
                <w:kern w:val="2"/>
                <w:lang w:eastAsia="ko-KR"/>
              </w:rPr>
            </w:pPr>
            <w:r w:rsidRPr="00EC61C3">
              <w:rPr>
                <w:rFonts w:cs="Arial"/>
                <w:kern w:val="2"/>
              </w:rPr>
              <w:t>Not Applicable</w:t>
            </w:r>
          </w:p>
        </w:tc>
      </w:tr>
      <w:tr w:rsidR="006930AE" w:rsidRPr="00EC61C3" w14:paraId="630CE3E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2CE6194F" w14:textId="77777777" w:rsidR="006930AE" w:rsidRPr="00EC61C3" w:rsidRDefault="006930AE" w:rsidP="00905715">
            <w:pPr>
              <w:pStyle w:val="TAL"/>
              <w:rPr>
                <w:kern w:val="2"/>
              </w:rPr>
            </w:pPr>
            <w:r w:rsidRPr="00EC61C3">
              <w:t>Time offset with Cell 2</w:t>
            </w:r>
          </w:p>
        </w:tc>
        <w:tc>
          <w:tcPr>
            <w:tcW w:w="1710" w:type="dxa"/>
            <w:tcBorders>
              <w:top w:val="single" w:sz="4" w:space="0" w:color="auto"/>
              <w:left w:val="single" w:sz="4" w:space="0" w:color="auto"/>
              <w:bottom w:val="single" w:sz="4" w:space="0" w:color="auto"/>
              <w:right w:val="single" w:sz="4" w:space="0" w:color="auto"/>
            </w:tcBorders>
            <w:vAlign w:val="center"/>
          </w:tcPr>
          <w:p w14:paraId="1265AE04"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61D17969" w14:textId="77777777" w:rsidR="006930AE" w:rsidRPr="00EC61C3" w:rsidRDefault="006930AE" w:rsidP="00905715">
            <w:pPr>
              <w:pStyle w:val="TAC"/>
              <w:keepNext w:val="0"/>
              <w:spacing w:line="256" w:lineRule="auto"/>
              <w:rPr>
                <w:rFonts w:cs="Arial"/>
                <w:kern w:val="2"/>
              </w:rPr>
            </w:pPr>
            <w:proofErr w:type="spellStart"/>
            <w:r w:rsidRPr="00EC61C3">
              <w:rPr>
                <w:rFonts w:cs="Arial"/>
                <w:kern w:val="2"/>
              </w:rPr>
              <w:t>ms</w:t>
            </w:r>
            <w:proofErr w:type="spellEnd"/>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C2BA68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71A187A0"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CDCF07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031D38"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4984A218"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04B47C4"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58B6AC27"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008FC328"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263E73CE"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44ED6800" w14:textId="77777777" w:rsidR="006930AE" w:rsidRPr="00EC61C3" w:rsidRDefault="006930AE" w:rsidP="00905715">
            <w:pPr>
              <w:pStyle w:val="TAC"/>
              <w:keepNext w:val="0"/>
              <w:spacing w:line="256" w:lineRule="auto"/>
              <w:rPr>
                <w:rFonts w:cs="Arial"/>
                <w:kern w:val="2"/>
              </w:rPr>
            </w:pPr>
            <w:r w:rsidRPr="00EC61C3">
              <w:rPr>
                <w:rFonts w:cs="v4.2.0"/>
              </w:rPr>
              <w:sym w:font="Symbol" w:char="F06D"/>
            </w:r>
            <w:r w:rsidRPr="00EC61C3">
              <w:rPr>
                <w:rFonts w:cs="v4.2.0"/>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2BB95E3"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51720B5E"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F2AF03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4D2F83"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252498C5"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80591CA"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679D6FB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72F72FBA" w14:textId="77777777" w:rsidR="006930AE" w:rsidRPr="00EC61C3" w:rsidRDefault="006930AE" w:rsidP="00905715">
            <w:pPr>
              <w:pStyle w:val="TAL"/>
            </w:pPr>
            <w:r w:rsidRPr="00EC61C3">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FEEF16D"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5CB0AA01"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0076C62D" w14:textId="77777777" w:rsidR="006930AE" w:rsidRPr="00EC61C3" w:rsidRDefault="006930AE" w:rsidP="00905715">
            <w:pPr>
              <w:pStyle w:val="TAC"/>
              <w:keepNext w:val="0"/>
              <w:spacing w:line="256" w:lineRule="auto"/>
              <w:rPr>
                <w:rFonts w:cs="Arial"/>
                <w:kern w:val="2"/>
              </w:rPr>
            </w:pPr>
            <w:r w:rsidRPr="00EC61C3">
              <w:rPr>
                <w:rFonts w:cs="Arial"/>
              </w:rPr>
              <w:t>SMTC.2</w:t>
            </w:r>
          </w:p>
        </w:tc>
      </w:tr>
      <w:tr w:rsidR="006930AE" w:rsidRPr="00EC61C3" w14:paraId="7E21F688"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1DD357E9"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FE04CD3"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6AF029EB"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1A851276" w14:textId="77777777" w:rsidR="006930AE" w:rsidRPr="00EC61C3" w:rsidRDefault="006930AE" w:rsidP="00905715">
            <w:pPr>
              <w:pStyle w:val="TAC"/>
              <w:keepNext w:val="0"/>
              <w:spacing w:line="256" w:lineRule="auto"/>
              <w:rPr>
                <w:rFonts w:cs="Arial"/>
                <w:kern w:val="2"/>
              </w:rPr>
            </w:pPr>
            <w:r w:rsidRPr="00EC61C3">
              <w:rPr>
                <w:rFonts w:cs="Arial"/>
              </w:rPr>
              <w:t>SMTC.1</w:t>
            </w:r>
          </w:p>
        </w:tc>
      </w:tr>
      <w:tr w:rsidR="006930AE" w:rsidRPr="00EC61C3" w14:paraId="7356F831"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BAC0D" w14:textId="77777777" w:rsidR="006930AE" w:rsidRPr="00EC61C3" w:rsidRDefault="006930AE" w:rsidP="00905715">
            <w:pPr>
              <w:pStyle w:val="TAL"/>
              <w:keepNext w:val="0"/>
              <w:spacing w:line="256" w:lineRule="auto"/>
              <w:jc w:val="both"/>
              <w:rPr>
                <w:rFonts w:cs="Arial"/>
                <w:kern w:val="2"/>
              </w:rPr>
            </w:pPr>
            <w:r w:rsidRPr="00EC61C3">
              <w:rPr>
                <w:rFonts w:cs="Arial"/>
                <w:kern w:val="2"/>
              </w:rPr>
              <w:t>SSB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045740"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A93F4B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91FC861" w14:textId="77777777" w:rsidR="006930AE" w:rsidRPr="00EC61C3" w:rsidRDefault="006930AE" w:rsidP="00905715">
            <w:pPr>
              <w:pStyle w:val="TAC"/>
              <w:keepNext w:val="0"/>
              <w:spacing w:line="256" w:lineRule="auto"/>
              <w:rPr>
                <w:rFonts w:cs="Arial"/>
                <w:kern w:val="2"/>
              </w:rPr>
            </w:pPr>
            <w:r w:rsidRPr="00EC61C3">
              <w:rPr>
                <w:rFonts w:cs="Arial"/>
                <w:kern w:val="2"/>
              </w:rPr>
              <w:t>SSB.1 FR1</w:t>
            </w:r>
          </w:p>
        </w:tc>
      </w:tr>
      <w:tr w:rsidR="006930AE" w:rsidRPr="00EC61C3" w14:paraId="6E9AAA80"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A7C70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F5C74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EADFA2"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29238D1" w14:textId="77777777" w:rsidR="006930AE" w:rsidRPr="00EC61C3" w:rsidRDefault="006930AE" w:rsidP="00905715">
            <w:pPr>
              <w:pStyle w:val="TAC"/>
              <w:keepNext w:val="0"/>
              <w:spacing w:line="256" w:lineRule="auto"/>
              <w:rPr>
                <w:rFonts w:cs="Arial"/>
                <w:kern w:val="2"/>
              </w:rPr>
            </w:pPr>
            <w:r w:rsidRPr="00EC61C3">
              <w:rPr>
                <w:rFonts w:cs="Arial"/>
                <w:kern w:val="2"/>
              </w:rPr>
              <w:t>SSB.2 FR1</w:t>
            </w:r>
          </w:p>
        </w:tc>
      </w:tr>
      <w:tr w:rsidR="006930AE" w:rsidRPr="00EC61C3" w14:paraId="4835504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BE504" w14:textId="77777777" w:rsidR="006930AE" w:rsidRPr="00EC61C3" w:rsidRDefault="006930AE" w:rsidP="00905715">
            <w:pPr>
              <w:pStyle w:val="TAL"/>
              <w:keepNext w:val="0"/>
              <w:spacing w:line="256" w:lineRule="auto"/>
              <w:jc w:val="both"/>
              <w:rPr>
                <w:rFonts w:cs="Arial"/>
                <w:kern w:val="2"/>
              </w:rPr>
            </w:pPr>
            <w:r w:rsidRPr="00EC61C3">
              <w:rPr>
                <w:rFonts w:cs="Arial"/>
                <w:kern w:val="2"/>
              </w:rPr>
              <w:t>PDSCH/PDCCH subcarrier spacing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D8F5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29CFC721" w14:textId="77777777" w:rsidR="006930AE" w:rsidRPr="00EC61C3" w:rsidRDefault="006930AE" w:rsidP="00905715">
            <w:pPr>
              <w:pStyle w:val="TAC"/>
              <w:keepNext w:val="0"/>
              <w:spacing w:line="256" w:lineRule="auto"/>
              <w:rPr>
                <w:rFonts w:cs="Arial"/>
                <w:kern w:val="2"/>
              </w:rPr>
            </w:pPr>
            <w:r w:rsidRPr="00EC61C3">
              <w:rPr>
                <w:rFonts w:cs="Arial"/>
                <w:kern w:val="2"/>
              </w:rPr>
              <w:t>kHz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3171961" w14:textId="77777777" w:rsidR="006930AE" w:rsidRPr="00EC61C3" w:rsidRDefault="006930AE" w:rsidP="00905715">
            <w:pPr>
              <w:pStyle w:val="TAC"/>
              <w:keepNext w:val="0"/>
              <w:spacing w:line="256" w:lineRule="auto"/>
              <w:rPr>
                <w:rFonts w:cs="Arial"/>
                <w:kern w:val="2"/>
              </w:rPr>
            </w:pPr>
            <w:r w:rsidRPr="00EC61C3">
              <w:rPr>
                <w:rFonts w:cs="Arial"/>
                <w:kern w:val="2"/>
              </w:rPr>
              <w:t>15 kHz</w:t>
            </w:r>
          </w:p>
        </w:tc>
      </w:tr>
      <w:tr w:rsidR="006930AE" w:rsidRPr="00EC61C3" w14:paraId="0086083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0560D9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054F4A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639D85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42CAA17" w14:textId="77777777" w:rsidR="006930AE" w:rsidRPr="00EC61C3" w:rsidRDefault="006930AE" w:rsidP="00905715">
            <w:pPr>
              <w:pStyle w:val="TAC"/>
              <w:keepNext w:val="0"/>
              <w:spacing w:line="256" w:lineRule="auto"/>
              <w:rPr>
                <w:rFonts w:cs="Arial"/>
                <w:kern w:val="2"/>
              </w:rPr>
            </w:pPr>
            <w:r w:rsidRPr="00EC61C3">
              <w:rPr>
                <w:rFonts w:cs="Arial"/>
                <w:kern w:val="2"/>
              </w:rPr>
              <w:t>30kHz</w:t>
            </w:r>
          </w:p>
        </w:tc>
      </w:tr>
      <w:tr w:rsidR="006930AE" w:rsidRPr="00EC61C3" w14:paraId="63017384"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0F5702F"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PSS to SSS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2DD84E1"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73F8DDC"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1F21B"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2321F710"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FE106"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89692"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2F52E64"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r>
      <w:tr w:rsidR="006930AE" w:rsidRPr="00EC61C3" w14:paraId="14B890C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9B969D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1E439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147DBB"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2284268"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8850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188B5A2"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4ACB63B"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D7DFFC"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49546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797E28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to PBCH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8DA88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AD8B5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C817C5"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44C81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BE01E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D2257"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B286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CF6D93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338BA1B"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4875D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DDF01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D501ED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5BBBD0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50763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D4C5D3"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B5E3F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FF7F3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74F8CBA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to PDCCH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A9C55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04AE9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9AAA6BB"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CB1F8A"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85AF2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49E141C"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7649F0"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BAAFEB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C1152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DMRS to SSS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D55A32E"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61FB0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EE7CA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EA39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E70E4E"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71CAB7E"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EBBC7F"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20BF20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9F9D31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to PDSCH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24372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64C18A"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6193F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676337C"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A20446"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58ABE6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6B67DF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DA2694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4FF8D1"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OCNG DMRS to </w:t>
            </w:r>
            <w:proofErr w:type="gramStart"/>
            <w:r w:rsidRPr="00EC61C3">
              <w:rPr>
                <w:rFonts w:cs="Arial"/>
                <w:kern w:val="2"/>
                <w:sz w:val="16"/>
                <w:szCs w:val="16"/>
                <w:lang w:eastAsia="ja-JP"/>
              </w:rPr>
              <w:t>SSS(</w:t>
            </w:r>
            <w:proofErr w:type="gramEnd"/>
            <w:r w:rsidRPr="00EC61C3">
              <w:rPr>
                <w:rFonts w:cs="Arial"/>
                <w:kern w:val="2"/>
                <w:sz w:val="16"/>
                <w:szCs w:val="16"/>
                <w:lang w:eastAsia="ja-JP"/>
              </w:rPr>
              <w:t>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A0925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EA9363"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124FE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342788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171C27"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99FCBB9"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25763F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E425D5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AAD6FE9"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OCNG to OCNG DMRS (Note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AB012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582842"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A0D45D1"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A3C34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2BAAAF8"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E3DE0C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6E44546"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C30C43D"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303439E" w14:textId="77777777" w:rsidR="006930AE" w:rsidRPr="00EC61C3" w:rsidRDefault="006930AE" w:rsidP="00905715">
            <w:pPr>
              <w:pStyle w:val="TAL"/>
              <w:keepNext w:val="0"/>
              <w:spacing w:line="256" w:lineRule="auto"/>
              <w:jc w:val="both"/>
              <w:rPr>
                <w:rFonts w:cs="Arial"/>
                <w:kern w:val="2"/>
                <w:vertAlign w:val="superscript"/>
              </w:rPr>
            </w:pPr>
            <w:r w:rsidRPr="00EC61C3">
              <w:rPr>
                <w:rFonts w:eastAsia="Calibri" w:cs="Arial"/>
                <w:kern w:val="2"/>
                <w:position w:val="-12"/>
                <w:szCs w:val="22"/>
              </w:rPr>
              <w:object w:dxaOrig="360" w:dyaOrig="360" w14:anchorId="5018C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54809676" r:id="rId14"/>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F45F803" w14:textId="77777777" w:rsidR="006930AE" w:rsidRPr="00EC61C3" w:rsidRDefault="006930AE" w:rsidP="00905715">
            <w:pPr>
              <w:pStyle w:val="TAL"/>
              <w:keepNext w:val="0"/>
              <w:spacing w:line="256" w:lineRule="auto"/>
              <w:jc w:val="both"/>
              <w:rPr>
                <w:rFonts w:cs="Arial"/>
                <w:kern w:val="2"/>
                <w:vertAlign w:val="superscript"/>
                <w:lang w:eastAsia="ko-KR"/>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A486F6C"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7E73E06" w14:textId="77777777" w:rsidR="006930AE" w:rsidRPr="00EC61C3" w:rsidRDefault="006930AE" w:rsidP="00905715">
            <w:pPr>
              <w:pStyle w:val="TAC"/>
              <w:keepNext w:val="0"/>
              <w:spacing w:line="256" w:lineRule="auto"/>
              <w:rPr>
                <w:rFonts w:cs="Arial"/>
                <w:kern w:val="2"/>
              </w:rPr>
            </w:pPr>
            <w:r w:rsidRPr="00EC61C3">
              <w:rPr>
                <w:rFonts w:cs="Arial"/>
                <w:kern w:val="2"/>
              </w:rPr>
              <w:t>dBm/15kHz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36A6F"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5700A4" w14:textId="77777777" w:rsidR="006930AE" w:rsidRPr="00EC61C3" w:rsidRDefault="006930AE" w:rsidP="00905715">
            <w:pPr>
              <w:pStyle w:val="TAC"/>
              <w:keepNext w:val="0"/>
              <w:spacing w:line="256" w:lineRule="auto"/>
              <w:rPr>
                <w:rFonts w:cs="Arial"/>
                <w:kern w:val="2"/>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C03EA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183DBB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5E5591C"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A98783C"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64999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9C094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D1CE14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FB3DA1"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C78255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4A1A048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35678E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6801B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C16A93D"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C67686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1CBF6F"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E8EF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47231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5C031F3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32D248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5DE6B2A"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0C1FF3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D692D2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6F6569D"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57AE9"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729071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243F74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ED1F4A5"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A35274"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9F175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5021DB"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E2F849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FFE208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3335B3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3ED4705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16BB19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B88D629"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B8C906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A8B9687"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81AA93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1DA5350"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FBADD9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BCA3F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6E62B7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1D819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015B4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918133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BA58C4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90275B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E6A36E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0B8C324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F982F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7217979"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3DDEA9"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293F31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E11F8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827E85"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3C621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2766E17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C707A93"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21B0B2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87C864"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E1F430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5C0F56"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6C516E7"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20C92C2"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-113.5</w:t>
            </w:r>
          </w:p>
        </w:tc>
      </w:tr>
      <w:tr w:rsidR="006930AE" w:rsidRPr="00EC61C3" w14:paraId="11E7799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0E5370D"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47DC1D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7833AD0"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741D4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192D200"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88F3B3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9DF98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w:t>
            </w:r>
          </w:p>
        </w:tc>
      </w:tr>
      <w:tr w:rsidR="006930AE" w:rsidRPr="00EC61C3" w14:paraId="48AA39D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2FA62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056D3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63BFBC0"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635B8A3"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5F90E6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EAB0A79"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2BD712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-112.5</w:t>
            </w:r>
          </w:p>
        </w:tc>
      </w:tr>
      <w:tr w:rsidR="006930AE" w:rsidRPr="00EC61C3" w14:paraId="3B71760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7A8736"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8A1F7B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8A9CE5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55D16A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F39D51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8B17CF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C14223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w:t>
            </w:r>
          </w:p>
        </w:tc>
      </w:tr>
      <w:tr w:rsidR="006930AE" w:rsidRPr="00EC61C3" w14:paraId="7BFABC5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AC94FB9"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8041EA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118101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32CD5C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A132F2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D05D9E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85618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-111</w:t>
            </w:r>
          </w:p>
        </w:tc>
      </w:tr>
      <w:tr w:rsidR="006930AE" w:rsidRPr="00EC61C3" w14:paraId="5F9C36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179EE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E3813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858D008"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31B5A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811723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056D569"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E46078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-110.5</w:t>
            </w:r>
          </w:p>
        </w:tc>
      </w:tr>
      <w:tr w:rsidR="006930AE" w:rsidRPr="00EC61C3" w14:paraId="4737DAF5"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6E8EEA6" w14:textId="77777777" w:rsidR="006930AE" w:rsidRPr="00EC61C3" w:rsidRDefault="006930AE" w:rsidP="00905715">
            <w:pPr>
              <w:pStyle w:val="TAL"/>
              <w:spacing w:line="256" w:lineRule="auto"/>
              <w:jc w:val="both"/>
              <w:rPr>
                <w:rFonts w:eastAsia="Calibri" w:cs="Arial"/>
                <w:kern w:val="2"/>
                <w:szCs w:val="22"/>
              </w:rPr>
            </w:pPr>
            <w:r w:rsidRPr="00EC61C3">
              <w:rPr>
                <w:rFonts w:eastAsia="Calibri" w:cs="Arial"/>
                <w:kern w:val="2"/>
                <w:position w:val="-12"/>
                <w:szCs w:val="22"/>
              </w:rPr>
              <w:object w:dxaOrig="360" w:dyaOrig="360" w14:anchorId="61480B2B">
                <v:shape id="_x0000_i1026" type="#_x0000_t75" style="width:20.45pt;height:20.45pt" o:ole="" fillcolor="window">
                  <v:imagedata r:id="rId13" o:title=""/>
                </v:shape>
                <o:OLEObject Type="Embed" ProgID="Equation.3" ShapeID="_x0000_i1026" DrawAspect="Content" ObjectID="_1754809677" r:id="rId15"/>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1180B3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72ACE0"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45EBED5" w14:textId="77777777" w:rsidR="006930AE" w:rsidRPr="00EC61C3" w:rsidRDefault="006930AE" w:rsidP="00905715">
            <w:pPr>
              <w:pStyle w:val="TAC"/>
              <w:spacing w:line="256" w:lineRule="auto"/>
              <w:rPr>
                <w:rFonts w:cs="Arial"/>
                <w:kern w:val="2"/>
              </w:rPr>
            </w:pPr>
            <w:r w:rsidRPr="00EC61C3">
              <w:rPr>
                <w:rFonts w:cs="Arial"/>
                <w:kern w:val="2"/>
              </w:rPr>
              <w:t>dBm/SC S</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CBA05D"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D3D5F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8C4F6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036B0E0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4D7C4D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4A846A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6AB2B83"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B13F4B"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DD6000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5CB0572"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89CD38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6102129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D06CAC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89F48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BFA099"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80D823"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F0864B"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25C9AFA"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5B2375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641A9D6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790331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04424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6FB0F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E4509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4F4836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2CCE2"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5ABD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1C1F180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158D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1DA99BE"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A48CEB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2E066A"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EB8C721"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1BC26CA"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28D92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5B9262C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FEA08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0656F6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6E7257"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E2563D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7B7467C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BBF19EF"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D52C6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A9A4EE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E4C58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9FC2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ACBE5B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7C30A"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5424DB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BAB7143"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B25221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15FB1BA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D2FAA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4E755C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D27D3F"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B1BBE8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8A5A0" w14:textId="77777777" w:rsidR="006930AE" w:rsidRPr="00EC61C3" w:rsidRDefault="006930AE" w:rsidP="00905715">
            <w:pPr>
              <w:pStyle w:val="TAC"/>
              <w:keepNext w:val="0"/>
              <w:spacing w:line="256" w:lineRule="auto"/>
              <w:rPr>
                <w:rFonts w:cs="Arial"/>
                <w:kern w:val="2"/>
              </w:rPr>
            </w:pPr>
            <w:r w:rsidRPr="00EC61C3">
              <w:rPr>
                <w:rFonts w:cs="Arial"/>
                <w:kern w:val="2"/>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A68C2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75C2B6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4C900CC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61AF0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78556D6"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61081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280249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9094EB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51E68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AA266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696D693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46A2C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9DEA10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CD3638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9D11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8C55E35"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6BBD812"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F5CE29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w:t>
            </w:r>
          </w:p>
        </w:tc>
      </w:tr>
      <w:tr w:rsidR="006930AE" w:rsidRPr="00EC61C3" w14:paraId="422125D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56B0D5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6EBCE0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4C7D78"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476600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C4DC022"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DD0B3E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92F08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-109.5</w:t>
            </w:r>
          </w:p>
        </w:tc>
      </w:tr>
      <w:tr w:rsidR="006930AE" w:rsidRPr="00EC61C3" w14:paraId="185C640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CB5333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E7AD93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9EAEB37"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4E8295"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2F473A9"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05D2A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56FAD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w:t>
            </w:r>
          </w:p>
        </w:tc>
      </w:tr>
      <w:tr w:rsidR="006930AE" w:rsidRPr="00EC61C3" w14:paraId="75BE72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B76DE1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3358B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DE88E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A377A8E"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D659C09"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E1FE82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1AD732"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-108</w:t>
            </w:r>
          </w:p>
        </w:tc>
      </w:tr>
      <w:tr w:rsidR="006930AE" w:rsidRPr="00EC61C3" w14:paraId="682A87E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6433F8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CE9EE3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565C18D"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BBF0FF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BD47D7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1DD95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B35E0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-107.5</w:t>
            </w:r>
          </w:p>
        </w:tc>
      </w:tr>
      <w:tr w:rsidR="006930AE" w:rsidRPr="00EC61C3" w14:paraId="2D082F66"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2ACC1EC" w14:textId="77777777" w:rsidR="006930AE" w:rsidRPr="00EC61C3" w:rsidRDefault="006930AE" w:rsidP="00905715">
            <w:pPr>
              <w:pStyle w:val="TAL"/>
              <w:keepNext w:val="0"/>
              <w:spacing w:line="256" w:lineRule="auto"/>
              <w:jc w:val="both"/>
              <w:rPr>
                <w:rFonts w:cs="Arial"/>
                <w:i/>
                <w:kern w:val="2"/>
              </w:rPr>
            </w:pPr>
            <w:r w:rsidRPr="00EC61C3">
              <w:rPr>
                <w:rFonts w:eastAsia="Calibri" w:cs="Arial"/>
                <w:i/>
                <w:kern w:val="2"/>
                <w:position w:val="-12"/>
                <w:szCs w:val="22"/>
              </w:rPr>
              <w:object w:dxaOrig="600" w:dyaOrig="360" w14:anchorId="23E1649D">
                <v:shape id="_x0000_i1027" type="#_x0000_t75" style="width:31.05pt;height:20.45pt" o:ole="" fillcolor="window">
                  <v:imagedata r:id="rId16" o:title=""/>
                </v:shape>
                <o:OLEObject Type="Embed" ProgID="Equation.3" ShapeID="_x0000_i1027" DrawAspect="Content" ObjectID="_1754809678" r:id="rId17"/>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78985120"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066D230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3E5745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-4.7</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AC5125"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1CCBC"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r>
      <w:tr w:rsidR="006930AE" w:rsidRPr="00EC61C3" w14:paraId="271527E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2E0F337F" w14:textId="77777777" w:rsidR="006930AE" w:rsidRPr="00EC61C3" w:rsidRDefault="006930AE" w:rsidP="00905715">
            <w:pPr>
              <w:pStyle w:val="TAL"/>
              <w:keepNext w:val="0"/>
              <w:spacing w:line="256" w:lineRule="auto"/>
              <w:jc w:val="both"/>
              <w:rPr>
                <w:rFonts w:cs="Arial"/>
                <w:kern w:val="2"/>
              </w:rPr>
            </w:pPr>
            <w:r w:rsidRPr="00EC61C3">
              <w:rPr>
                <w:rFonts w:eastAsia="Calibri" w:cs="Arial"/>
                <w:kern w:val="2"/>
                <w:position w:val="-12"/>
                <w:szCs w:val="22"/>
              </w:rPr>
              <w:object w:dxaOrig="840" w:dyaOrig="360" w14:anchorId="18DD9568">
                <v:shape id="_x0000_i1028" type="#_x0000_t75" style="width:40.95pt;height:20.45pt" o:ole="" fillcolor="window">
                  <v:imagedata r:id="rId18" o:title=""/>
                </v:shape>
                <o:OLEObject Type="Embed" ProgID="Equation.3" ShapeID="_x0000_i1028" DrawAspect="Content" ObjectID="_1754809679" r:id="rId19"/>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18376801"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09DB22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C92A9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385D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6E2A90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7A56A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5BA6A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r>
      <w:tr w:rsidR="006930AE" w:rsidRPr="00EC61C3" w14:paraId="79D17118"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1A90E4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SS-RSRP</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D95A49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0D7225E"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84E6C4F" w14:textId="77777777" w:rsidR="006930AE" w:rsidRPr="00EC61C3" w:rsidRDefault="006930AE" w:rsidP="00905715">
            <w:pPr>
              <w:pStyle w:val="TAC"/>
              <w:keepNext w:val="0"/>
              <w:spacing w:line="256" w:lineRule="auto"/>
              <w:rPr>
                <w:rFonts w:cs="Arial"/>
                <w:kern w:val="2"/>
              </w:rPr>
            </w:pPr>
            <w:r w:rsidRPr="00EC61C3">
              <w:rPr>
                <w:rFonts w:cs="Arial"/>
                <w:kern w:val="2"/>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9DC56D"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BBF51"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5D73C4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12074"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B6CAC0"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8CDB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r>
      <w:tr w:rsidR="006930AE" w:rsidRPr="00EC61C3" w14:paraId="6B631F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2EC90D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E64E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3F193B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BC83F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1F3BDA"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547D89C"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04DBE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18968F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8C5DA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F11FF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r>
      <w:tr w:rsidR="006930AE" w:rsidRPr="00EC61C3" w14:paraId="3DB9BA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B62EB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C29E6E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8D463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CCBEC06"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2A6A90"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446DB9F"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D643D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98F907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3A58CE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1A6C4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r>
      <w:tr w:rsidR="006930AE" w:rsidRPr="00EC61C3" w14:paraId="6C78127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39D1F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A37AC0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4D00341"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B19A59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F33914"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AE15ADA"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674BF1"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D938F0"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B6A27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27E25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r>
      <w:tr w:rsidR="006930AE" w:rsidRPr="00EC61C3" w14:paraId="597E126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5688D0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F7623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B7FD0E9"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17E814A"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32DD76"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366A8CC"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4666509"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3EFCAF"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70AD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B9FF25"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r>
      <w:tr w:rsidR="006930AE" w:rsidRPr="00EC61C3" w14:paraId="256581C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949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C5CC62"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93EC429"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7F83CB3"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3D76C4"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0231F0"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2C43D"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6F4256"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509F7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02FB0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r>
      <w:tr w:rsidR="006930AE" w:rsidRPr="00EC61C3" w14:paraId="4D419CA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231874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11FF85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875FB3"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6F290C"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86A08D"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CA3057"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3AD61C2"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8C1589"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222FC3E"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339756"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r>
      <w:tr w:rsidR="006930AE" w:rsidRPr="00EC61C3" w14:paraId="20A7DB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923876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30EB1B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5C3B86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0853C5A" w14:textId="77777777" w:rsidR="006930AE" w:rsidRPr="00EC61C3" w:rsidRDefault="006930AE" w:rsidP="00905715">
            <w:pPr>
              <w:spacing w:after="0" w:line="256" w:lineRule="auto"/>
              <w:jc w:val="both"/>
              <w:rPr>
                <w:rFonts w:ascii="Arial" w:hAnsi="Arial" w:cs="Arial"/>
                <w:kern w:val="2"/>
                <w:sz w:val="18"/>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691DBE"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6BBB9"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87C5671"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0CFA4E"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EB403A"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0BCC42"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r>
      <w:tr w:rsidR="006930AE" w:rsidRPr="00EC61C3" w14:paraId="38C5E4A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2AF54D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B56DDC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87DA9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CD89F1A"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D5C8BA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2664C0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97F7186"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32F85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36F346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3AD9E4"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r>
      <w:tr w:rsidR="006930AE" w:rsidRPr="00EC61C3" w14:paraId="1C26FE9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AE2D3C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E3811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4DB21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5AA7B8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527790"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EC190B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D9F90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324F23"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12DF43"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0BD63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r>
      <w:tr w:rsidR="006930AE" w:rsidRPr="00EC61C3" w14:paraId="3E01F29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F028AB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F8FE1A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DD16BD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623B1B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26658D5"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B6AAD8E"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6911A0B"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7A102C5"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6F41331"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90E73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r>
      <w:tr w:rsidR="006930AE" w:rsidRPr="00EC61C3" w14:paraId="07AB1C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BC4F9C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EB010F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88290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99BB6A8"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5BB2A31"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84E6781"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E58134"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9A6A5B"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3EEDCF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9F69D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r>
      <w:tr w:rsidR="006930AE" w:rsidRPr="00EC61C3" w14:paraId="33688D7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A83FA3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423D85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2E735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70AC6BD"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77121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FE80A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9A87A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A51A964"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9DC37E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5837F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r>
      <w:tr w:rsidR="006930AE" w:rsidRPr="00EC61C3" w14:paraId="17DB22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073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829E59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58CFE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C2DB8A5"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119451"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A73C35E"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61A9BC2"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D61435"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0D1E79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AF018C"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r>
      <w:tr w:rsidR="006930AE" w:rsidRPr="00EC61C3" w14:paraId="3727B9E3"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12C36"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SS-RSRQ</w:t>
            </w:r>
            <w:r w:rsidRPr="00EC61C3">
              <w:rPr>
                <w:rFonts w:cs="Arial"/>
                <w:kern w:val="2"/>
                <w:vertAlign w:val="superscript"/>
              </w:rPr>
              <w:t xml:space="preserve"> 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9C9EDD5"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42B5D287"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45A703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-14.77</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8ED7E7" w14:textId="77777777" w:rsidR="006930AE" w:rsidRPr="00EC61C3" w:rsidRDefault="006930AE" w:rsidP="00905715">
            <w:pPr>
              <w:spacing w:after="0" w:line="256" w:lineRule="auto"/>
              <w:jc w:val="center"/>
              <w:rPr>
                <w:rFonts w:ascii="Arial" w:eastAsia="Calibri" w:hAnsi="Arial" w:cs="Arial"/>
                <w:kern w:val="2"/>
                <w:sz w:val="18"/>
                <w:szCs w:val="22"/>
              </w:rPr>
            </w:pPr>
            <w:r w:rsidRPr="00EC61C3">
              <w:rPr>
                <w:rFonts w:ascii="Arial" w:hAnsi="Arial" w:cs="Arial"/>
                <w:kern w:val="2"/>
                <w:sz w:val="18"/>
                <w:szCs w:val="22"/>
                <w:lang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EFD730F"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404DA" w14:textId="77777777" w:rsidR="006930AE" w:rsidRPr="00EC61C3" w:rsidRDefault="006930AE" w:rsidP="00905715">
            <w:pPr>
              <w:spacing w:after="0" w:line="256" w:lineRule="auto"/>
              <w:jc w:val="both"/>
              <w:rPr>
                <w:rFonts w:ascii="Arial" w:eastAsia="Calibri" w:hAnsi="Arial" w:cs="Arial"/>
                <w:kern w:val="2"/>
                <w:sz w:val="18"/>
                <w:szCs w:val="22"/>
              </w:rPr>
            </w:pPr>
            <w:r w:rsidRPr="00EC61C3">
              <w:rPr>
                <w:rFonts w:ascii="Arial" w:hAnsi="Arial" w:cs="Arial"/>
                <w:kern w:val="2"/>
                <w:sz w:val="18"/>
                <w:szCs w:val="22"/>
                <w:lang w:eastAsia="ko-KR"/>
              </w:rPr>
              <w:t>-16.76</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B098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699037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 xml:space="preserve">-17.34 </w:t>
            </w:r>
          </w:p>
        </w:tc>
      </w:tr>
      <w:tr w:rsidR="006930AE" w:rsidRPr="00EC61C3" w14:paraId="08EAF83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130D6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F5533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9869DC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5ECC1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BC8FD3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8A7769B"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B7DFEA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9F77E2"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C6CE72"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EA17E4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940C86B"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5558F6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E6C51A4"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84E2E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100DD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94EC78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E497EC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907D7E"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62B1A6D"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DAE820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476F40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7BFF16"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F5F3B1"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929B2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256F672"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D392DA3"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987EDD"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647A40D"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56D504D"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7CAF73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ABFEBA9"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C0A26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C238544"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BC437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75FEAE"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7B8451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00C3A"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21EABC"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F36E3B9"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1FE9A4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07BC07D"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69479B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0F2B1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4EC9D"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0264C6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4CFD2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C97B7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5FD66C"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1B1CB"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BF05BB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7268D7"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32CFD62"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018D6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69AFC2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2C8BD3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088C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5D10C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859F9F0"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ED63D09"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B1C2154"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EFC107E" w14:textId="77777777" w:rsidR="006930AE" w:rsidRPr="00EC61C3" w:rsidRDefault="006930AE" w:rsidP="00905715">
            <w:pPr>
              <w:pStyle w:val="TAL"/>
              <w:keepNext w:val="0"/>
              <w:spacing w:line="256" w:lineRule="auto"/>
              <w:jc w:val="both"/>
              <w:rPr>
                <w:rFonts w:cs="Arial"/>
                <w:kern w:val="2"/>
              </w:rPr>
            </w:pPr>
            <w:r w:rsidRPr="00EC61C3">
              <w:rPr>
                <w:rFonts w:cs="Arial"/>
                <w:kern w:val="2"/>
              </w:rPr>
              <w:t>Io</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117967"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6B572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4FA90C9"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2B915C57" w14:textId="77777777" w:rsidR="006930AE" w:rsidRPr="00EC61C3" w:rsidRDefault="006930AE" w:rsidP="00905715">
            <w:pPr>
              <w:pStyle w:val="TAC"/>
              <w:keepNext w:val="0"/>
              <w:spacing w:line="256" w:lineRule="auto"/>
              <w:rPr>
                <w:rFonts w:cs="Arial"/>
                <w:kern w:val="2"/>
              </w:rPr>
            </w:pPr>
            <w:r w:rsidRPr="00EC61C3">
              <w:rPr>
                <w:rFonts w:cs="Arial"/>
                <w:kern w:val="2"/>
              </w:rPr>
              <w:t>9.36MHz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904FF9"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58B92D" w14:textId="77777777" w:rsidR="006930AE" w:rsidRPr="00EC61C3" w:rsidRDefault="006930AE" w:rsidP="00905715">
            <w:pPr>
              <w:pStyle w:val="TAC"/>
              <w:keepNext w:val="0"/>
              <w:spacing w:line="256" w:lineRule="auto"/>
              <w:rPr>
                <w:rFonts w:cs="Arial"/>
                <w:kern w:val="2"/>
              </w:rPr>
            </w:pPr>
            <w:r w:rsidRPr="00EC61C3">
              <w:rPr>
                <w:rFonts w:cs="Arial"/>
                <w:kern w:val="2"/>
              </w:rPr>
              <w:t>-70</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67C4FC9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-83.5</w:t>
            </w:r>
          </w:p>
        </w:tc>
      </w:tr>
      <w:tr w:rsidR="006930AE" w:rsidRPr="00EC61C3" w14:paraId="125C25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1374485"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4C743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1329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A3BB7D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09B2E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F2096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3091F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w:t>
            </w:r>
          </w:p>
        </w:tc>
      </w:tr>
      <w:tr w:rsidR="006930AE" w:rsidRPr="00EC61C3" w14:paraId="5979EF3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14FB66"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FD5D5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9F35C14"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82033F2"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75AC18"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B58051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C8EEB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-82.5</w:t>
            </w:r>
          </w:p>
        </w:tc>
      </w:tr>
      <w:tr w:rsidR="006930AE" w:rsidRPr="00EC61C3" w14:paraId="306D87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5DBE96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96D48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5637E3B"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4EE72B4"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AB331F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91A581"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8723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w:t>
            </w:r>
          </w:p>
        </w:tc>
      </w:tr>
      <w:tr w:rsidR="006930AE" w:rsidRPr="00EC61C3" w14:paraId="0E93A22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EDD783"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71C4A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25BD7"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FDA15C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8268DC"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1FD733F"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33B21F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-81.5</w:t>
            </w:r>
          </w:p>
        </w:tc>
      </w:tr>
      <w:tr w:rsidR="006930AE" w:rsidRPr="00EC61C3" w14:paraId="4C2D2F1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0C18C30"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C2BF73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B8A4E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F9BA95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1BBF32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26CE24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630E0C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-80.5</w:t>
            </w:r>
          </w:p>
        </w:tc>
      </w:tr>
      <w:tr w:rsidR="006930AE" w:rsidRPr="00EC61C3" w14:paraId="05CA86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C73EFF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6CB12C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79B5F8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ACFA6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D0F80B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6C9958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7ABDA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w:t>
            </w:r>
          </w:p>
        </w:tc>
      </w:tr>
      <w:tr w:rsidR="006930AE" w:rsidRPr="00EC61C3" w14:paraId="018AE9A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943733" w14:textId="77777777" w:rsidR="006930AE" w:rsidRPr="00EC61C3" w:rsidRDefault="006930AE" w:rsidP="00905715">
            <w:pPr>
              <w:spacing w:after="0" w:line="256" w:lineRule="auto"/>
              <w:jc w:val="both"/>
              <w:rPr>
                <w:rFonts w:ascii="Arial" w:hAnsi="Arial" w:cs="Arial"/>
                <w:kern w:val="2"/>
                <w:sz w:val="18"/>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621688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eastAsia="Calibri" w:cs="Arial"/>
                <w:kern w:val="2"/>
                <w:szCs w:val="2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7CA2D4"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97F61B3"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56D40331" w14:textId="77777777" w:rsidR="006930AE" w:rsidRPr="00EC61C3" w:rsidRDefault="006930AE" w:rsidP="00905715">
            <w:pPr>
              <w:pStyle w:val="TAC"/>
              <w:keepNext w:val="0"/>
              <w:spacing w:line="256" w:lineRule="auto"/>
              <w:rPr>
                <w:rFonts w:cs="Arial"/>
                <w:kern w:val="2"/>
              </w:rPr>
            </w:pPr>
            <w:r w:rsidRPr="00EC61C3">
              <w:rPr>
                <w:rFonts w:cs="Arial"/>
                <w:kern w:val="2"/>
              </w:rPr>
              <w:t>38.16MHz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B4F9C"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79E139"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BC2217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-77.4</w:t>
            </w:r>
          </w:p>
        </w:tc>
      </w:tr>
      <w:tr w:rsidR="006930AE" w:rsidRPr="00EC61C3" w14:paraId="6DB2A6A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932D5E8"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44F32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6303A16"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3315C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7C6983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8C923B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76CA2E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-76.9</w:t>
            </w:r>
          </w:p>
        </w:tc>
      </w:tr>
      <w:tr w:rsidR="006930AE" w:rsidRPr="00EC61C3" w14:paraId="446B969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9B01E9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4939E6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E303A11"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092F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183D49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97EA4C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853C6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-76.4</w:t>
            </w:r>
          </w:p>
        </w:tc>
      </w:tr>
      <w:tr w:rsidR="006930AE" w:rsidRPr="00EC61C3" w14:paraId="3C006CE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E7CB76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195E6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CAF3F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FD265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B49D8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80B967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F99027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-75.9</w:t>
            </w:r>
          </w:p>
        </w:tc>
      </w:tr>
      <w:tr w:rsidR="006930AE" w:rsidRPr="00EC61C3" w14:paraId="0AEB61E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75E429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62E6E6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4F534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3B3C4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F84A6D8"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F017CB8"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1A66E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-75.4</w:t>
            </w:r>
          </w:p>
        </w:tc>
      </w:tr>
      <w:tr w:rsidR="006930AE" w:rsidRPr="00EC61C3" w14:paraId="37DE23B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3177931"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6910EF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5F7DC1E"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C45931"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79E950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9C7FA6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7DEC2A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-74.4</w:t>
            </w:r>
          </w:p>
        </w:tc>
      </w:tr>
      <w:tr w:rsidR="006930AE" w:rsidRPr="00EC61C3" w14:paraId="512D320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00DBD6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2938D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778B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3F861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B082AC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35CCE08"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58F14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-73.9</w:t>
            </w:r>
          </w:p>
        </w:tc>
      </w:tr>
      <w:tr w:rsidR="006930AE" w:rsidRPr="00EC61C3" w14:paraId="36EDDF81"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DE5B67F" w14:textId="77777777" w:rsidR="006930AE" w:rsidRPr="00EC61C3" w:rsidRDefault="006930AE" w:rsidP="00905715">
            <w:pPr>
              <w:pStyle w:val="TAL"/>
              <w:keepNext w:val="0"/>
              <w:spacing w:line="256" w:lineRule="auto"/>
              <w:jc w:val="both"/>
              <w:rPr>
                <w:rFonts w:cs="Arial"/>
                <w:kern w:val="2"/>
              </w:rPr>
            </w:pPr>
            <w:r w:rsidRPr="00EC61C3">
              <w:rPr>
                <w:rFonts w:cs="Arial"/>
                <w:kern w:val="2"/>
              </w:rPr>
              <w:t>Propagation condition</w:t>
            </w:r>
          </w:p>
        </w:tc>
        <w:tc>
          <w:tcPr>
            <w:tcW w:w="938" w:type="dxa"/>
            <w:tcBorders>
              <w:top w:val="single" w:sz="4" w:space="0" w:color="auto"/>
              <w:left w:val="single" w:sz="4" w:space="0" w:color="auto"/>
              <w:bottom w:val="single" w:sz="4" w:space="0" w:color="auto"/>
              <w:right w:val="single" w:sz="4" w:space="0" w:color="auto"/>
            </w:tcBorders>
            <w:vAlign w:val="center"/>
            <w:hideMark/>
          </w:tcPr>
          <w:p w14:paraId="0097129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3EAFCB6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AWGN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1BAF0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1749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6614F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37816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6BA6E1"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r>
      <w:tr w:rsidR="006930AE" w:rsidRPr="00EC61C3" w14:paraId="64C9221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EA42291"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Antenna configuration</w:t>
            </w:r>
          </w:p>
        </w:tc>
        <w:tc>
          <w:tcPr>
            <w:tcW w:w="938" w:type="dxa"/>
            <w:tcBorders>
              <w:top w:val="single" w:sz="4" w:space="0" w:color="auto"/>
              <w:left w:val="single" w:sz="4" w:space="0" w:color="auto"/>
              <w:bottom w:val="single" w:sz="4" w:space="0" w:color="auto"/>
              <w:right w:val="single" w:sz="4" w:space="0" w:color="auto"/>
            </w:tcBorders>
            <w:vAlign w:val="center"/>
          </w:tcPr>
          <w:p w14:paraId="59CEF22F"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32DE9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5B8B28"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F65E4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B8B1D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EF576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F8FB2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r>
      <w:tr w:rsidR="006930AE" w:rsidRPr="00EC61C3" w14:paraId="383D6261" w14:textId="77777777" w:rsidTr="00905715">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32D113D" w14:textId="77777777" w:rsidR="006930AE" w:rsidRPr="00EC61C3" w:rsidRDefault="006930AE" w:rsidP="00905715">
            <w:pPr>
              <w:pStyle w:val="TAN"/>
            </w:pPr>
            <w:r w:rsidRPr="00EC61C3">
              <w:t>Note 1:</w:t>
            </w:r>
            <w:r w:rsidRPr="00EC61C3">
              <w:tab/>
              <w:t>OCNG shall be used such that both cells are fully allocated and a constant total transmitted power spectral density is achieved for all OFDM symbols.</w:t>
            </w:r>
          </w:p>
          <w:p w14:paraId="42FB1EF0" w14:textId="77777777" w:rsidR="006930AE" w:rsidRPr="00EC61C3" w:rsidRDefault="006930AE"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70" w:dyaOrig="270" w14:anchorId="07B97D5E">
                <v:shape id="_x0000_i1029" type="#_x0000_t75" style="width:20.45pt;height:20.45pt" o:ole="" fillcolor="window">
                  <v:imagedata r:id="rId13" o:title=""/>
                </v:shape>
                <o:OLEObject Type="Embed" ProgID="Equation.3" ShapeID="_x0000_i1029" DrawAspect="Content" ObjectID="_1754809680" r:id="rId20"/>
              </w:object>
            </w:r>
            <w:r w:rsidRPr="00EC61C3">
              <w:t xml:space="preserve"> to be fulfilled.</w:t>
            </w:r>
          </w:p>
          <w:p w14:paraId="36DEA57F" w14:textId="77777777" w:rsidR="006930AE" w:rsidRPr="00EC61C3" w:rsidRDefault="006930AE" w:rsidP="00905715">
            <w:pPr>
              <w:pStyle w:val="TAN"/>
            </w:pPr>
            <w:r w:rsidRPr="00EC61C3">
              <w:t>Note 3:</w:t>
            </w:r>
            <w:r w:rsidRPr="00EC61C3">
              <w:tab/>
              <w:t>SS-RSRQ, SS-RSRP, and Io levels have been derived from other parameters for information purposes. They are not settable parameters themselves.</w:t>
            </w:r>
          </w:p>
          <w:p w14:paraId="167FB77B" w14:textId="77777777" w:rsidR="006930AE" w:rsidRPr="00EC61C3" w:rsidRDefault="006930AE" w:rsidP="00905715">
            <w:pPr>
              <w:pStyle w:val="TAN"/>
            </w:pPr>
            <w:r w:rsidRPr="00EC61C3">
              <w:t>Note 4:</w:t>
            </w:r>
            <w:r w:rsidRPr="00EC61C3">
              <w:tab/>
              <w:t>SS-RSRQ, SS-RSRP minimum requirements are specified assuming independent interference and noise at each receiver antenna port.</w:t>
            </w:r>
          </w:p>
          <w:p w14:paraId="3CAEA1F5" w14:textId="77777777" w:rsidR="006930AE" w:rsidRPr="00EC61C3" w:rsidRDefault="006930AE" w:rsidP="00905715">
            <w:pPr>
              <w:pStyle w:val="TAN"/>
            </w:pPr>
            <w:r w:rsidRPr="00EC61C3">
              <w:t>Note 5:</w:t>
            </w:r>
            <w:r w:rsidRPr="00EC61C3">
              <w:tab/>
              <w:t>NR operating band groups are as defined in Clause 3.5.2.</w:t>
            </w:r>
          </w:p>
          <w:p w14:paraId="1287F74B" w14:textId="77777777" w:rsidR="006930AE" w:rsidRPr="00EC61C3" w:rsidRDefault="006930AE" w:rsidP="00905715">
            <w:pPr>
              <w:pStyle w:val="TAN"/>
              <w:rPr>
                <w:rFonts w:cs="Arial"/>
              </w:rPr>
            </w:pPr>
            <w:r w:rsidRPr="00EC61C3">
              <w:rPr>
                <w:rFonts w:cs="Arial"/>
              </w:rPr>
              <w:t xml:space="preserve">Note 6: </w:t>
            </w:r>
            <w:r w:rsidRPr="00EC61C3">
              <w:rPr>
                <w:rFonts w:cs="Arial"/>
              </w:rPr>
              <w:tab/>
              <w:t>Subtest 2 is not used when testing with 30kHz SSB SCS.</w:t>
            </w:r>
          </w:p>
          <w:p w14:paraId="0526B012" w14:textId="77777777" w:rsidR="006930AE" w:rsidRPr="00EC61C3" w:rsidRDefault="006930AE" w:rsidP="00905715">
            <w:pPr>
              <w:pStyle w:val="TAN"/>
              <w:rPr>
                <w:rFonts w:cs="Arial"/>
                <w:kern w:val="2"/>
              </w:rPr>
            </w:pPr>
            <w:r w:rsidRPr="00EC61C3">
              <w:rPr>
                <w:rFonts w:cs="Arial"/>
              </w:rPr>
              <w:t>Note 7:</w:t>
            </w:r>
            <w:r w:rsidRPr="00EC61C3">
              <w:rPr>
                <w:rFonts w:cs="Arial"/>
              </w:rPr>
              <w:tab/>
              <w:t>The test configuration excludes support for band n51 and it is not required to run this test on band n51 in this release of the specification.</w:t>
            </w:r>
          </w:p>
        </w:tc>
      </w:tr>
    </w:tbl>
    <w:p w14:paraId="25F3F3CA" w14:textId="77777777" w:rsidR="006930AE" w:rsidRPr="00EC61C3" w:rsidRDefault="006930AE" w:rsidP="006930AE"/>
    <w:p w14:paraId="1ADC49FA" w14:textId="77777777" w:rsidR="006930AE" w:rsidRPr="00EC61C3" w:rsidRDefault="006930AE" w:rsidP="006930AE">
      <w:pPr>
        <w:pStyle w:val="5"/>
        <w:ind w:hangingChars="773"/>
        <w:rPr>
          <w:rFonts w:cs="Arial"/>
          <w:snapToGrid w:val="0"/>
        </w:rPr>
      </w:pPr>
      <w:r w:rsidRPr="00EC61C3">
        <w:rPr>
          <w:rFonts w:cs="Arial"/>
          <w:snapToGrid w:val="0"/>
        </w:rPr>
        <w:t>A.4.7.2.1.3</w:t>
      </w:r>
      <w:r w:rsidRPr="00EC61C3">
        <w:rPr>
          <w:rFonts w:cs="Arial"/>
          <w:snapToGrid w:val="0"/>
        </w:rPr>
        <w:tab/>
        <w:t>Test Requirements</w:t>
      </w:r>
    </w:p>
    <w:p w14:paraId="100EBB23" w14:textId="77777777" w:rsidR="006930AE" w:rsidRPr="00EC61C3" w:rsidRDefault="006930AE" w:rsidP="006930AE">
      <w:pPr>
        <w:rPr>
          <w:lang w:eastAsia="ko-KR"/>
        </w:rPr>
      </w:pPr>
      <w:r w:rsidRPr="00EC61C3">
        <w:rPr>
          <w:lang w:eastAsia="ko-KR"/>
        </w:rPr>
        <w:t>The SS-RSRQ measurement accuracy shall fulfil the requirements in clause 10.1.7.1.1.</w:t>
      </w:r>
    </w:p>
    <w:p w14:paraId="027489A3" w14:textId="77777777" w:rsidR="006930AE" w:rsidRDefault="006930AE" w:rsidP="006930AE">
      <w:pPr>
        <w:pStyle w:val="30"/>
        <w:rPr>
          <w:noProof/>
          <w:color w:val="FF0000"/>
        </w:rPr>
      </w:pPr>
      <w:r w:rsidRPr="00A5380F">
        <w:rPr>
          <w:noProof/>
          <w:color w:val="FF0000"/>
        </w:rPr>
        <w:t>&lt;Unchanged Text Skipped&gt;</w:t>
      </w:r>
    </w:p>
    <w:p w14:paraId="0C783789" w14:textId="77777777" w:rsidR="00DB188A" w:rsidRPr="00EC61C3" w:rsidRDefault="00DB188A" w:rsidP="00DB188A">
      <w:pPr>
        <w:pStyle w:val="40"/>
        <w:rPr>
          <w:snapToGrid w:val="0"/>
        </w:rPr>
      </w:pPr>
      <w:bookmarkStart w:id="19" w:name="_Toc535476300"/>
      <w:r w:rsidRPr="00EC61C3">
        <w:rPr>
          <w:snapToGrid w:val="0"/>
        </w:rPr>
        <w:t>A.4.7.3.1</w:t>
      </w:r>
      <w:r w:rsidRPr="00EC61C3">
        <w:rPr>
          <w:snapToGrid w:val="0"/>
        </w:rPr>
        <w:tab/>
        <w:t>EN-DC Intra-frequency measurement accuracy with FR1 serving cell and FR1 target cell</w:t>
      </w:r>
      <w:bookmarkEnd w:id="19"/>
    </w:p>
    <w:p w14:paraId="7AF73950" w14:textId="77777777" w:rsidR="00DB188A" w:rsidRPr="00EC61C3" w:rsidRDefault="00DB188A" w:rsidP="00DB188A">
      <w:pPr>
        <w:pStyle w:val="5"/>
        <w:rPr>
          <w:b/>
          <w:snapToGrid w:val="0"/>
        </w:rPr>
      </w:pPr>
      <w:bookmarkStart w:id="20" w:name="_Toc535476301"/>
      <w:r w:rsidRPr="00EC61C3">
        <w:rPr>
          <w:snapToGrid w:val="0"/>
        </w:rPr>
        <w:t>A.4.7.3.1.1</w:t>
      </w:r>
      <w:r w:rsidRPr="00EC61C3">
        <w:rPr>
          <w:snapToGrid w:val="0"/>
        </w:rPr>
        <w:tab/>
        <w:t>Test Purpose and Environment</w:t>
      </w:r>
      <w:bookmarkEnd w:id="20"/>
    </w:p>
    <w:p w14:paraId="795EBB41" w14:textId="77777777" w:rsidR="00DB188A" w:rsidRPr="00EC61C3" w:rsidRDefault="00DB188A" w:rsidP="00DB188A">
      <w:pPr>
        <w:rPr>
          <w:lang w:eastAsia="ko-KR"/>
        </w:rPr>
      </w:pPr>
      <w:r w:rsidRPr="00EC61C3">
        <w:rPr>
          <w:lang w:eastAsia="ko-KR"/>
        </w:rPr>
        <w:t>The purpose of this test is to verify that the SS-SINR measurement accuracy is within the specified limits. This test will verify the requirements in clause 10.1.12.1.1.</w:t>
      </w:r>
    </w:p>
    <w:p w14:paraId="42429CEE" w14:textId="77777777" w:rsidR="00DB188A" w:rsidRPr="00EC61C3" w:rsidRDefault="00DB188A" w:rsidP="00DB188A">
      <w:pPr>
        <w:pStyle w:val="5"/>
        <w:rPr>
          <w:b/>
          <w:snapToGrid w:val="0"/>
        </w:rPr>
      </w:pPr>
      <w:bookmarkStart w:id="21" w:name="_Toc535476302"/>
      <w:r w:rsidRPr="00EC61C3">
        <w:rPr>
          <w:snapToGrid w:val="0"/>
        </w:rPr>
        <w:t>A.4.7.3.1.2</w:t>
      </w:r>
      <w:r w:rsidRPr="00EC61C3">
        <w:rPr>
          <w:snapToGrid w:val="0"/>
        </w:rPr>
        <w:tab/>
        <w:t>Test Parameters</w:t>
      </w:r>
      <w:bookmarkEnd w:id="21"/>
    </w:p>
    <w:p w14:paraId="108B3B18" w14:textId="77777777" w:rsidR="00DB188A" w:rsidRPr="00EC61C3" w:rsidRDefault="00DB188A" w:rsidP="00DB188A">
      <w:pPr>
        <w:rPr>
          <w:lang w:eastAsia="ko-KR"/>
        </w:rPr>
      </w:pPr>
      <w:r w:rsidRPr="00EC61C3">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4866B905" w14:textId="77777777" w:rsidR="00DB188A" w:rsidRPr="00EC61C3" w:rsidRDefault="00DB188A" w:rsidP="00DB188A">
      <w:pPr>
        <w:pStyle w:val="TH"/>
      </w:pPr>
      <w:r w:rsidRPr="00EC61C3">
        <w:t xml:space="preserve">Table </w:t>
      </w:r>
      <w:r w:rsidRPr="00EC61C3">
        <w:rPr>
          <w:lang w:eastAsia="ko-KR"/>
        </w:rPr>
        <w:t>A.4.7.3.1.2-1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188A" w:rsidRPr="00EC61C3" w14:paraId="44FEDDB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7D4E297" w14:textId="77777777" w:rsidR="00DB188A" w:rsidRPr="00EC61C3" w:rsidRDefault="00DB188A" w:rsidP="00905715">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05724E" w14:textId="77777777" w:rsidR="00DB188A" w:rsidRPr="00EC61C3" w:rsidRDefault="00DB188A" w:rsidP="00905715">
            <w:pPr>
              <w:pStyle w:val="TAH"/>
            </w:pPr>
            <w:r w:rsidRPr="00EC61C3">
              <w:t>Description</w:t>
            </w:r>
          </w:p>
        </w:tc>
      </w:tr>
      <w:tr w:rsidR="00DB188A" w:rsidRPr="00EC61C3" w14:paraId="5D942BA6"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08BDAD2" w14:textId="77777777" w:rsidR="00DB188A" w:rsidRPr="00EC61C3" w:rsidRDefault="00DB188A" w:rsidP="00905715">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566603" w14:textId="77777777" w:rsidR="00DB188A" w:rsidRPr="00EC61C3" w:rsidRDefault="00DB188A" w:rsidP="00905715">
            <w:pPr>
              <w:pStyle w:val="TAC"/>
            </w:pPr>
            <w:r w:rsidRPr="00EC61C3">
              <w:t>LTE FDD, NR 15 kHz SSB SCS, 10 MHz bandwidth, FDD duplex mode</w:t>
            </w:r>
          </w:p>
        </w:tc>
      </w:tr>
      <w:tr w:rsidR="00DB188A" w:rsidRPr="00EC61C3" w14:paraId="2967307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185B6B3E" w14:textId="77777777" w:rsidR="00DB188A" w:rsidRPr="00EC61C3" w:rsidRDefault="00DB188A" w:rsidP="00905715">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62DE2EC" w14:textId="77777777" w:rsidR="00DB188A" w:rsidRPr="00EC61C3" w:rsidRDefault="00DB188A" w:rsidP="00905715">
            <w:pPr>
              <w:pStyle w:val="TAC"/>
            </w:pPr>
            <w:r w:rsidRPr="00EC61C3">
              <w:t>LTE FDD, NR 15 kHz SSB SCS, 10 MHz bandwidth, TDD duplex mode</w:t>
            </w:r>
          </w:p>
        </w:tc>
      </w:tr>
      <w:tr w:rsidR="00DB188A" w:rsidRPr="00EC61C3" w14:paraId="4B5331EC"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6BABF3C" w14:textId="77777777" w:rsidR="00DB188A" w:rsidRPr="00EC61C3" w:rsidRDefault="00DB188A" w:rsidP="00905715">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5474C9E" w14:textId="77777777" w:rsidR="00DB188A" w:rsidRPr="00EC61C3" w:rsidRDefault="00DB188A" w:rsidP="00905715">
            <w:pPr>
              <w:pStyle w:val="TAC"/>
            </w:pPr>
            <w:r w:rsidRPr="00EC61C3">
              <w:t>LTE FDD, NR 30 kHz SSB SCS, 40 MHz bandwidth, TDD duplex mode</w:t>
            </w:r>
          </w:p>
        </w:tc>
      </w:tr>
      <w:tr w:rsidR="00DB188A" w:rsidRPr="00EC61C3" w14:paraId="1E4F656D"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51AF138F" w14:textId="77777777" w:rsidR="00DB188A" w:rsidRPr="00EC61C3" w:rsidRDefault="00DB188A" w:rsidP="00905715">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8E3336" w14:textId="77777777" w:rsidR="00DB188A" w:rsidRPr="00EC61C3" w:rsidRDefault="00DB188A" w:rsidP="00905715">
            <w:pPr>
              <w:pStyle w:val="TAC"/>
            </w:pPr>
            <w:r w:rsidRPr="00EC61C3">
              <w:t>LTE TDD, NR 15 kHz SSB SCS, 10 MHz bandwidth, FDD duplex mode</w:t>
            </w:r>
          </w:p>
        </w:tc>
      </w:tr>
      <w:tr w:rsidR="00DB188A" w:rsidRPr="00EC61C3" w14:paraId="028D6A6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6F2D306" w14:textId="77777777" w:rsidR="00DB188A" w:rsidRPr="00EC61C3" w:rsidRDefault="00DB188A" w:rsidP="00905715">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C967183" w14:textId="77777777" w:rsidR="00DB188A" w:rsidRPr="00EC61C3" w:rsidRDefault="00DB188A" w:rsidP="00905715">
            <w:pPr>
              <w:pStyle w:val="TAC"/>
            </w:pPr>
            <w:r w:rsidRPr="00EC61C3">
              <w:t>LTE TDD, NR 15 kHz SSB SCS, 10 MHz bandwidth, TDD duplex mode</w:t>
            </w:r>
          </w:p>
        </w:tc>
      </w:tr>
      <w:tr w:rsidR="00DB188A" w:rsidRPr="00EC61C3" w14:paraId="65A74B6E"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637097F" w14:textId="77777777" w:rsidR="00DB188A" w:rsidRPr="00EC61C3" w:rsidRDefault="00DB188A" w:rsidP="00905715">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8740317" w14:textId="77777777" w:rsidR="00DB188A" w:rsidRPr="00EC61C3" w:rsidRDefault="00DB188A" w:rsidP="00905715">
            <w:pPr>
              <w:pStyle w:val="TAC"/>
            </w:pPr>
            <w:r w:rsidRPr="00EC61C3">
              <w:t>LTE TDD, NR 30 kHz SSB SCS, 40 MHz bandwidth, TDD duplex mode</w:t>
            </w:r>
          </w:p>
        </w:tc>
      </w:tr>
      <w:tr w:rsidR="00DB188A" w:rsidRPr="00EC61C3" w14:paraId="1BD16C91"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E05B3D9" w14:textId="77777777" w:rsidR="00DB188A" w:rsidRPr="00EC61C3" w:rsidRDefault="00DB188A" w:rsidP="00905715">
            <w:pPr>
              <w:pStyle w:val="TAN"/>
            </w:pPr>
            <w:r w:rsidRPr="00EC61C3">
              <w:t>Note:</w:t>
            </w:r>
            <w:r w:rsidRPr="00EC61C3">
              <w:tab/>
              <w:t>The UE is only required to be tested in one of the supported test configurations</w:t>
            </w:r>
          </w:p>
        </w:tc>
      </w:tr>
    </w:tbl>
    <w:p w14:paraId="4C3EBD42" w14:textId="77777777" w:rsidR="00DB188A" w:rsidRPr="00EC61C3" w:rsidRDefault="00DB188A" w:rsidP="00DB188A">
      <w:pPr>
        <w:rPr>
          <w:rFonts w:eastAsia="PMingLiU"/>
        </w:rPr>
      </w:pPr>
    </w:p>
    <w:p w14:paraId="1DEF6ADD" w14:textId="77777777" w:rsidR="00DB188A" w:rsidRPr="00EC61C3" w:rsidRDefault="00DB188A" w:rsidP="00DB188A">
      <w:pPr>
        <w:pStyle w:val="TH"/>
      </w:pPr>
      <w:r w:rsidRPr="00EC61C3">
        <w:t xml:space="preserve">Table </w:t>
      </w:r>
      <w:r w:rsidRPr="00EC61C3">
        <w:rPr>
          <w:lang w:eastAsia="ko-KR"/>
        </w:rPr>
        <w:t>A.4.7.3.1.2-2</w:t>
      </w:r>
      <w:r w:rsidRPr="00EC61C3">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DB188A" w:rsidRPr="00EC61C3" w14:paraId="1C1FBD71"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36A9E" w14:textId="77777777" w:rsidR="00DB188A" w:rsidRPr="00EC61C3" w:rsidRDefault="00DB188A" w:rsidP="00905715">
            <w:pPr>
              <w:pStyle w:val="TAH"/>
              <w:keepNext w:val="0"/>
            </w:pPr>
            <w:r w:rsidRPr="00EC61C3">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7DEA12" w14:textId="77777777" w:rsidR="00DB188A" w:rsidRPr="00EC61C3" w:rsidRDefault="00DB188A" w:rsidP="00905715">
            <w:pPr>
              <w:pStyle w:val="TAH"/>
              <w:keepNext w:val="0"/>
            </w:pPr>
            <w:r w:rsidRPr="00EC61C3">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08970A2" w14:textId="77777777" w:rsidR="00DB188A" w:rsidRPr="00EC61C3" w:rsidRDefault="00DB188A" w:rsidP="00905715">
            <w:pPr>
              <w:pStyle w:val="TAH"/>
              <w:keepNext w:val="0"/>
            </w:pPr>
            <w:r w:rsidRPr="00EC61C3">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3B2C441" w14:textId="77777777" w:rsidR="00DB188A" w:rsidRPr="00EC61C3" w:rsidRDefault="00DB188A" w:rsidP="00905715">
            <w:pPr>
              <w:pStyle w:val="TAH"/>
              <w:keepNext w:val="0"/>
            </w:pPr>
            <w:r w:rsidRPr="00EC61C3">
              <w:t>Test 2</w:t>
            </w:r>
          </w:p>
        </w:tc>
      </w:tr>
      <w:tr w:rsidR="00DB188A" w:rsidRPr="00EC61C3" w14:paraId="71E1594C"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8B36B00" w14:textId="77777777" w:rsidR="00DB188A" w:rsidRPr="00EC61C3" w:rsidRDefault="00DB188A" w:rsidP="00905715">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C9565" w14:textId="77777777" w:rsidR="00DB188A" w:rsidRPr="00EC61C3" w:rsidRDefault="00DB188A" w:rsidP="00905715">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9C3EF2" w14:textId="77777777" w:rsidR="00DB188A" w:rsidRPr="00EC61C3" w:rsidRDefault="00DB188A" w:rsidP="00905715">
            <w:pPr>
              <w:pStyle w:val="TAH"/>
              <w:keepNext w:val="0"/>
            </w:pPr>
            <w:r w:rsidRPr="00EC61C3">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227C267" w14:textId="77777777" w:rsidR="00DB188A" w:rsidRPr="00EC61C3" w:rsidRDefault="00DB188A" w:rsidP="00905715">
            <w:pPr>
              <w:pStyle w:val="TAH"/>
              <w:keepNext w:val="0"/>
            </w:pPr>
            <w:r w:rsidRPr="00EC61C3">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599FE5" w14:textId="77777777" w:rsidR="00DB188A" w:rsidRPr="00EC61C3" w:rsidRDefault="00DB188A" w:rsidP="00905715">
            <w:pPr>
              <w:pStyle w:val="TAH"/>
              <w:keepNext w:val="0"/>
            </w:pPr>
            <w:r w:rsidRPr="00EC61C3">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57C9B0" w14:textId="77777777" w:rsidR="00DB188A" w:rsidRPr="00EC61C3" w:rsidRDefault="00DB188A" w:rsidP="00905715">
            <w:pPr>
              <w:pStyle w:val="TAH"/>
              <w:keepNext w:val="0"/>
            </w:pPr>
            <w:r w:rsidRPr="00EC61C3">
              <w:t>Cell 3</w:t>
            </w:r>
          </w:p>
        </w:tc>
      </w:tr>
      <w:tr w:rsidR="00E23DB3" w:rsidRPr="00EC61C3" w14:paraId="7584E8EB" w14:textId="77777777" w:rsidTr="00905715">
        <w:trPr>
          <w:jc w:val="center"/>
          <w:ins w:id="22" w:author="Huawei" w:date="2023-08-11T16:2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3172BBE" w14:textId="450D2DF7" w:rsidR="00E23DB3" w:rsidRPr="00E23DB3" w:rsidRDefault="00E23DB3" w:rsidP="00E23DB3">
            <w:pPr>
              <w:pStyle w:val="TAL"/>
              <w:keepNext w:val="0"/>
              <w:rPr>
                <w:ins w:id="23" w:author="Huawei" w:date="2023-08-11T16:24:00Z"/>
                <w:rFonts w:cs="Arial"/>
              </w:rPr>
            </w:pPr>
            <w:ins w:id="24" w:author="Huawei" w:date="2023-08-11T16:24:00Z">
              <w:r w:rsidRPr="00237C94">
                <w:rPr>
                  <w:rFonts w:cs="Arial"/>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7AF5D34A" w14:textId="77777777" w:rsidR="00E23DB3" w:rsidRPr="00EC61C3" w:rsidRDefault="00E23DB3" w:rsidP="00E23DB3">
            <w:pPr>
              <w:spacing w:after="0"/>
              <w:rPr>
                <w:ins w:id="25" w:author="Huawei" w:date="2023-08-11T16:24:00Z"/>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3B7B1B9" w14:textId="25A935AC" w:rsidR="00E23DB3" w:rsidRPr="00E23DB3" w:rsidRDefault="00E23DB3" w:rsidP="00E23DB3">
            <w:pPr>
              <w:pStyle w:val="TAC"/>
              <w:rPr>
                <w:ins w:id="26" w:author="Huawei" w:date="2023-08-11T16:24:00Z"/>
                <w:rFonts w:cs="Arial"/>
              </w:rPr>
            </w:pPr>
            <w:ins w:id="27" w:author="Huawei" w:date="2023-08-11T16:24:00Z">
              <w:r w:rsidRPr="00237C94">
                <w:rPr>
                  <w:rFonts w:cs="Arial"/>
                </w:rPr>
                <w:t>489</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929D926" w14:textId="677CD243" w:rsidR="00E23DB3" w:rsidRPr="00E23DB3" w:rsidRDefault="00E23DB3" w:rsidP="00E23DB3">
            <w:pPr>
              <w:pStyle w:val="TAC"/>
              <w:rPr>
                <w:ins w:id="28" w:author="Huawei" w:date="2023-08-11T16:24:00Z"/>
                <w:rFonts w:cs="Arial"/>
              </w:rPr>
            </w:pPr>
            <w:ins w:id="29" w:author="Huawei" w:date="2023-08-11T16:24:00Z">
              <w:r w:rsidRPr="00237C94">
                <w:rPr>
                  <w:rFonts w:cs="Arial"/>
                </w:rPr>
                <w:t>0</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57C89EE" w14:textId="3A9B38D2" w:rsidR="00E23DB3" w:rsidRPr="00E23DB3" w:rsidRDefault="00E23DB3" w:rsidP="00E23DB3">
            <w:pPr>
              <w:pStyle w:val="TAC"/>
              <w:rPr>
                <w:ins w:id="30" w:author="Huawei" w:date="2023-08-11T16:24:00Z"/>
                <w:rFonts w:cs="Arial"/>
              </w:rPr>
            </w:pPr>
            <w:ins w:id="31" w:author="Huawei" w:date="2023-08-11T16:24:00Z">
              <w:r w:rsidRPr="00237C94">
                <w:rPr>
                  <w:rFonts w:cs="Arial"/>
                </w:rPr>
                <w:t>489</w:t>
              </w:r>
            </w:ins>
          </w:p>
        </w:tc>
        <w:tc>
          <w:tcPr>
            <w:tcW w:w="810" w:type="dxa"/>
            <w:tcBorders>
              <w:top w:val="single" w:sz="4" w:space="0" w:color="auto"/>
              <w:left w:val="single" w:sz="4" w:space="0" w:color="auto"/>
              <w:bottom w:val="single" w:sz="4" w:space="0" w:color="auto"/>
              <w:right w:val="single" w:sz="4" w:space="0" w:color="auto"/>
            </w:tcBorders>
            <w:vAlign w:val="center"/>
          </w:tcPr>
          <w:p w14:paraId="25C44482" w14:textId="6FDF9A04" w:rsidR="00E23DB3" w:rsidRPr="00E23DB3" w:rsidRDefault="00E23DB3" w:rsidP="00E23DB3">
            <w:pPr>
              <w:pStyle w:val="TAC"/>
              <w:rPr>
                <w:ins w:id="32" w:author="Huawei" w:date="2023-08-11T16:24:00Z"/>
                <w:rFonts w:cs="Arial"/>
              </w:rPr>
            </w:pPr>
            <w:ins w:id="33" w:author="Huawei" w:date="2023-08-11T16:24:00Z">
              <w:r w:rsidRPr="00237C94">
                <w:rPr>
                  <w:rFonts w:cs="Arial"/>
                </w:rPr>
                <w:t>0</w:t>
              </w:r>
            </w:ins>
          </w:p>
        </w:tc>
      </w:tr>
      <w:tr w:rsidR="00DB188A" w:rsidRPr="00EC61C3" w14:paraId="7CDB4D9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2BBC42" w14:textId="77777777" w:rsidR="00DB188A" w:rsidRPr="00EC61C3" w:rsidRDefault="00DB188A" w:rsidP="00905715">
            <w:pPr>
              <w:pStyle w:val="TAL"/>
              <w:keepNext w:val="0"/>
              <w:rPr>
                <w:rFonts w:cs="Arial"/>
              </w:rPr>
            </w:pPr>
            <w:r w:rsidRPr="00EC61C3">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1E20F5C" w14:textId="77777777" w:rsidR="00DB188A" w:rsidRPr="00EC61C3" w:rsidRDefault="00DB188A" w:rsidP="00905715">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741F1B" w14:textId="77777777" w:rsidR="00DB188A" w:rsidRPr="00EC61C3" w:rsidRDefault="00DB188A" w:rsidP="00905715">
            <w:pPr>
              <w:pStyle w:val="TAC"/>
              <w:rPr>
                <w:rFonts w:cs="Arial"/>
              </w:rPr>
            </w:pPr>
            <w:r w:rsidRPr="00EC61C3">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9DA0AC0" w14:textId="77777777" w:rsidR="00DB188A" w:rsidRPr="00EC61C3" w:rsidRDefault="00DB188A" w:rsidP="00905715">
            <w:pPr>
              <w:pStyle w:val="TAC"/>
              <w:rPr>
                <w:rFonts w:cs="Arial"/>
              </w:rPr>
            </w:pPr>
            <w:r w:rsidRPr="00EC61C3">
              <w:rPr>
                <w:rFonts w:cs="Arial"/>
              </w:rPr>
              <w:t>freq1</w:t>
            </w:r>
          </w:p>
        </w:tc>
      </w:tr>
      <w:tr w:rsidR="00DB188A" w:rsidRPr="00EC61C3" w14:paraId="2AA7033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3BFAD7" w14:textId="77777777" w:rsidR="00DB188A" w:rsidRPr="00EC61C3" w:rsidRDefault="00DB188A" w:rsidP="00905715">
            <w:pPr>
              <w:pStyle w:val="TAL"/>
              <w:keepNext w:val="0"/>
              <w:rPr>
                <w:rFonts w:cs="Arial"/>
              </w:rPr>
            </w:pPr>
            <w:r w:rsidRPr="00EC61C3">
              <w:rPr>
                <w:rFonts w:cs="Arial"/>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C12B618" w14:textId="77777777" w:rsidR="00DB188A" w:rsidRPr="00EC61C3" w:rsidRDefault="00DB188A" w:rsidP="00905715">
            <w:pPr>
              <w:pStyle w:val="TAL"/>
              <w:keepNext w:val="0"/>
              <w:rPr>
                <w:rFonts w:cs="Arial"/>
              </w:rPr>
            </w:pPr>
            <w:r w:rsidRPr="00EC61C3">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05BBC"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2C0ACB" w14:textId="77777777" w:rsidR="00DB188A" w:rsidRPr="00EC61C3" w:rsidRDefault="00DB188A" w:rsidP="00905715">
            <w:pPr>
              <w:pStyle w:val="TAC"/>
              <w:rPr>
                <w:rFonts w:cs="Arial"/>
              </w:rPr>
            </w:pPr>
            <w:r w:rsidRPr="00EC61C3">
              <w:rPr>
                <w:rFonts w:cs="Arial"/>
              </w:rPr>
              <w:t>FDD</w:t>
            </w:r>
          </w:p>
        </w:tc>
      </w:tr>
      <w:tr w:rsidR="00DB188A" w:rsidRPr="00EC61C3" w14:paraId="454CF359"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33E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42C14E" w14:textId="77777777" w:rsidR="00DB188A" w:rsidRPr="00EC61C3" w:rsidRDefault="00DB188A" w:rsidP="00905715">
            <w:pPr>
              <w:pStyle w:val="TAL"/>
              <w:keepNext w:val="0"/>
              <w:rPr>
                <w:rFonts w:cs="Arial"/>
              </w:rPr>
            </w:pPr>
            <w:r w:rsidRPr="00EC61C3">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E8C5A"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55B2951" w14:textId="77777777" w:rsidR="00DB188A" w:rsidRPr="00EC61C3" w:rsidRDefault="00DB188A" w:rsidP="00905715">
            <w:pPr>
              <w:pStyle w:val="TAC"/>
              <w:rPr>
                <w:rFonts w:cs="Arial"/>
              </w:rPr>
            </w:pPr>
            <w:r w:rsidRPr="00EC61C3">
              <w:rPr>
                <w:rFonts w:cs="Arial"/>
              </w:rPr>
              <w:t>TDD</w:t>
            </w:r>
          </w:p>
        </w:tc>
      </w:tr>
      <w:tr w:rsidR="00DB188A" w:rsidRPr="00EC61C3" w14:paraId="0B9FCC00"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07EF7" w14:textId="77777777" w:rsidR="00DB188A" w:rsidRPr="00EC61C3" w:rsidRDefault="00DB188A" w:rsidP="00905715">
            <w:pPr>
              <w:pStyle w:val="TAL"/>
              <w:keepNext w:val="0"/>
              <w:rPr>
                <w:rFonts w:cs="Arial"/>
              </w:rPr>
            </w:pPr>
            <w:r w:rsidRPr="00EC61C3">
              <w:rPr>
                <w:rFonts w:cs="Arial"/>
              </w:rPr>
              <w:lastRenderedPageBreak/>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DB3973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BC9F0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82E848C" w14:textId="77777777" w:rsidR="00DB188A" w:rsidRPr="00EC61C3" w:rsidRDefault="00DB188A" w:rsidP="00905715">
            <w:pPr>
              <w:pStyle w:val="TAC"/>
              <w:rPr>
                <w:rFonts w:cs="Arial"/>
              </w:rPr>
            </w:pPr>
            <w:r w:rsidRPr="00EC61C3">
              <w:rPr>
                <w:rFonts w:cs="Arial"/>
              </w:rPr>
              <w:t>Not Applicable</w:t>
            </w:r>
          </w:p>
        </w:tc>
      </w:tr>
      <w:tr w:rsidR="00DB188A" w:rsidRPr="00EC61C3" w14:paraId="45E9B69A"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C61C70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1C7B9C"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EC805"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30C3212" w14:textId="77777777" w:rsidR="00DB188A" w:rsidRPr="00EC61C3" w:rsidRDefault="00DB188A" w:rsidP="00905715">
            <w:pPr>
              <w:pStyle w:val="TAC"/>
              <w:rPr>
                <w:rFonts w:cs="Arial"/>
              </w:rPr>
            </w:pPr>
            <w:r w:rsidRPr="00EC61C3">
              <w:rPr>
                <w:rFonts w:cs="Arial"/>
              </w:rPr>
              <w:t>TDDConf.1.1</w:t>
            </w:r>
          </w:p>
        </w:tc>
      </w:tr>
      <w:tr w:rsidR="00DB188A" w:rsidRPr="00EC61C3" w14:paraId="28C9D1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0F188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2C99B6"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1841B"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505C0FF" w14:textId="77777777" w:rsidR="00DB188A" w:rsidRPr="00EC61C3" w:rsidRDefault="00DB188A" w:rsidP="00905715">
            <w:pPr>
              <w:pStyle w:val="TAC"/>
              <w:rPr>
                <w:rFonts w:cs="Arial"/>
              </w:rPr>
            </w:pPr>
            <w:r w:rsidRPr="00EC61C3">
              <w:rPr>
                <w:rFonts w:cs="Arial"/>
              </w:rPr>
              <w:t>TDDConf.2.1</w:t>
            </w:r>
          </w:p>
        </w:tc>
      </w:tr>
      <w:tr w:rsidR="00DB188A" w:rsidRPr="00EC61C3" w14:paraId="39045F7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77E82E" w14:textId="77777777" w:rsidR="00DB188A" w:rsidRPr="00EC61C3" w:rsidRDefault="00DB188A" w:rsidP="00905715">
            <w:pPr>
              <w:pStyle w:val="TAL"/>
              <w:keepNext w:val="0"/>
              <w:rPr>
                <w:rFonts w:eastAsia="PMingLiU" w:cs="Arial"/>
              </w:rPr>
            </w:pPr>
            <w:r w:rsidRPr="00EC61C3">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013192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7B800D3" w14:textId="77777777" w:rsidR="00DB188A" w:rsidRPr="00EC61C3" w:rsidRDefault="00DB188A" w:rsidP="00905715">
            <w:pPr>
              <w:pStyle w:val="TAC"/>
              <w:rPr>
                <w:rFonts w:cs="Arial"/>
              </w:rPr>
            </w:pPr>
            <w:r w:rsidRPr="00EC61C3">
              <w:rPr>
                <w:rFonts w:cs="Arial"/>
              </w:rPr>
              <w:t>DLBWP.0.1</w:t>
            </w:r>
          </w:p>
        </w:tc>
      </w:tr>
      <w:tr w:rsidR="00DB188A" w:rsidRPr="00EC61C3" w14:paraId="725F423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7CF36A3" w14:textId="77777777" w:rsidR="00DB188A" w:rsidRPr="00EC61C3" w:rsidRDefault="00DB188A" w:rsidP="00905715">
            <w:pPr>
              <w:pStyle w:val="TAL"/>
              <w:keepNext w:val="0"/>
              <w:rPr>
                <w:rFonts w:cs="Arial"/>
              </w:rPr>
            </w:pPr>
            <w:r w:rsidRPr="00EC61C3">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70065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BAF6269" w14:textId="77777777" w:rsidR="00DB188A" w:rsidRPr="00EC61C3" w:rsidRDefault="00DB188A" w:rsidP="00905715">
            <w:pPr>
              <w:pStyle w:val="TAC"/>
              <w:rPr>
                <w:rFonts w:cs="Arial"/>
              </w:rPr>
            </w:pPr>
            <w:r w:rsidRPr="00EC61C3">
              <w:rPr>
                <w:rFonts w:cs="Arial"/>
              </w:rPr>
              <w:t>DLBWP.1.1</w:t>
            </w:r>
          </w:p>
        </w:tc>
      </w:tr>
      <w:tr w:rsidR="00DB188A" w:rsidRPr="00EC61C3" w14:paraId="22CBB7F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B28CB" w14:textId="77777777" w:rsidR="00DB188A" w:rsidRPr="00EC61C3" w:rsidRDefault="00DB188A" w:rsidP="00905715">
            <w:pPr>
              <w:pStyle w:val="TAL"/>
              <w:keepNext w:val="0"/>
              <w:rPr>
                <w:rFonts w:cs="Arial"/>
              </w:rPr>
            </w:pPr>
            <w:r w:rsidRPr="00EC61C3">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ED8C93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DAD0CAA" w14:textId="77777777" w:rsidR="00DB188A" w:rsidRPr="00EC61C3" w:rsidRDefault="00DB188A" w:rsidP="00905715">
            <w:pPr>
              <w:pStyle w:val="TAC"/>
              <w:rPr>
                <w:rFonts w:cs="Arial"/>
              </w:rPr>
            </w:pPr>
            <w:r w:rsidRPr="00EC61C3">
              <w:rPr>
                <w:rFonts w:cs="Arial"/>
              </w:rPr>
              <w:t>ULBWP.0.1</w:t>
            </w:r>
          </w:p>
        </w:tc>
      </w:tr>
      <w:tr w:rsidR="00DB188A" w:rsidRPr="00EC61C3" w14:paraId="7D9582E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5E43D7" w14:textId="77777777" w:rsidR="00DB188A" w:rsidRPr="00EC61C3" w:rsidRDefault="00DB188A" w:rsidP="00905715">
            <w:pPr>
              <w:pStyle w:val="TAL"/>
              <w:keepNext w:val="0"/>
              <w:rPr>
                <w:rFonts w:cs="Arial"/>
              </w:rPr>
            </w:pPr>
            <w:r w:rsidRPr="00EC61C3">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75D94A1"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1BB256" w14:textId="77777777" w:rsidR="00DB188A" w:rsidRPr="00EC61C3" w:rsidRDefault="00DB188A" w:rsidP="00905715">
            <w:pPr>
              <w:pStyle w:val="TAC"/>
              <w:rPr>
                <w:rFonts w:cs="Arial"/>
              </w:rPr>
            </w:pPr>
            <w:r w:rsidRPr="00EC61C3">
              <w:rPr>
                <w:rFonts w:cs="Arial"/>
              </w:rPr>
              <w:t>ULBWP.1.1</w:t>
            </w:r>
          </w:p>
        </w:tc>
      </w:tr>
      <w:tr w:rsidR="00DB188A" w:rsidRPr="00EC61C3" w14:paraId="38E0F1E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BCAD278" w14:textId="77777777" w:rsidR="00DB188A" w:rsidRPr="00EC61C3" w:rsidRDefault="00DB188A" w:rsidP="00905715">
            <w:pPr>
              <w:pStyle w:val="TAL"/>
              <w:keepNext w:val="0"/>
              <w:rPr>
                <w:rFonts w:cs="Arial"/>
              </w:rPr>
            </w:pPr>
            <w:r w:rsidRPr="00EC61C3">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9329D" w14:textId="77777777" w:rsidR="00DB188A" w:rsidRPr="00EC61C3" w:rsidRDefault="00DB188A" w:rsidP="00905715">
            <w:pPr>
              <w:pStyle w:val="TAC"/>
              <w:rPr>
                <w:rFonts w:cs="Arial"/>
              </w:rPr>
            </w:pPr>
            <w:proofErr w:type="spellStart"/>
            <w:r w:rsidRPr="00EC61C3">
              <w:rPr>
                <w:rFonts w:cs="Arial"/>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1795F7" w14:textId="77777777" w:rsidR="00DB188A" w:rsidRPr="00EC61C3" w:rsidRDefault="00DB188A" w:rsidP="00905715">
            <w:pPr>
              <w:pStyle w:val="TAC"/>
              <w:rPr>
                <w:rFonts w:cs="Arial"/>
              </w:rPr>
            </w:pPr>
            <w:r w:rsidRPr="00EC61C3">
              <w:rPr>
                <w:rFonts w:cs="Arial"/>
              </w:rPr>
              <w:t>Not Applicable</w:t>
            </w:r>
          </w:p>
        </w:tc>
      </w:tr>
      <w:tr w:rsidR="00DB188A" w:rsidRPr="00EC61C3" w14:paraId="257D9699" w14:textId="77777777" w:rsidTr="00905715">
        <w:trPr>
          <w:jc w:val="center"/>
        </w:trPr>
        <w:tc>
          <w:tcPr>
            <w:tcW w:w="2085" w:type="dxa"/>
            <w:gridSpan w:val="3"/>
            <w:tcBorders>
              <w:top w:val="single" w:sz="4" w:space="0" w:color="auto"/>
              <w:left w:val="single" w:sz="4" w:space="0" w:color="auto"/>
              <w:bottom w:val="nil"/>
              <w:right w:val="single" w:sz="4" w:space="0" w:color="auto"/>
            </w:tcBorders>
            <w:vAlign w:val="center"/>
          </w:tcPr>
          <w:p w14:paraId="28AD2E92" w14:textId="77777777" w:rsidR="00DB188A" w:rsidRPr="00EC61C3" w:rsidRDefault="00DB188A" w:rsidP="00905715">
            <w:pPr>
              <w:pStyle w:val="TAC"/>
              <w:jc w:val="left"/>
            </w:pPr>
            <w:r>
              <w:t>TRS Configuration</w:t>
            </w:r>
          </w:p>
        </w:tc>
        <w:tc>
          <w:tcPr>
            <w:tcW w:w="1713" w:type="dxa"/>
            <w:tcBorders>
              <w:top w:val="single" w:sz="4" w:space="0" w:color="auto"/>
              <w:left w:val="single" w:sz="4" w:space="0" w:color="auto"/>
              <w:bottom w:val="single" w:sz="4" w:space="0" w:color="auto"/>
              <w:right w:val="single" w:sz="4" w:space="0" w:color="auto"/>
            </w:tcBorders>
          </w:tcPr>
          <w:p w14:paraId="16E04FFD" w14:textId="77777777" w:rsidR="00DB188A" w:rsidRPr="00EC61C3" w:rsidRDefault="00DB188A" w:rsidP="00905715">
            <w:pPr>
              <w:pStyle w:val="TAL"/>
              <w:keepNext w:val="0"/>
              <w:rPr>
                <w:rFonts w:cs="Arial"/>
              </w:rPr>
            </w:pPr>
            <w:r w:rsidRPr="00301E7C">
              <w:t>Config 1,4</w:t>
            </w:r>
          </w:p>
        </w:tc>
        <w:tc>
          <w:tcPr>
            <w:tcW w:w="1134" w:type="dxa"/>
            <w:tcBorders>
              <w:top w:val="single" w:sz="4" w:space="0" w:color="auto"/>
              <w:left w:val="single" w:sz="4" w:space="0" w:color="auto"/>
              <w:bottom w:val="single" w:sz="4" w:space="0" w:color="auto"/>
              <w:right w:val="single" w:sz="4" w:space="0" w:color="auto"/>
            </w:tcBorders>
            <w:vAlign w:val="center"/>
          </w:tcPr>
          <w:p w14:paraId="3669522F"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0182B489" w14:textId="77777777" w:rsidR="00DB188A" w:rsidRPr="00E90015" w:rsidRDefault="00DB188A" w:rsidP="00905715">
            <w:pPr>
              <w:pStyle w:val="TAC"/>
              <w:rPr>
                <w:rFonts w:cs="Arial"/>
                <w:sz w:val="16"/>
                <w:szCs w:val="16"/>
              </w:rPr>
            </w:pPr>
            <w:r w:rsidRPr="003E46F6">
              <w:rPr>
                <w:sz w:val="16"/>
                <w:szCs w:val="16"/>
              </w:rPr>
              <w:t>TRS.1.1 FDD</w:t>
            </w:r>
          </w:p>
        </w:tc>
        <w:tc>
          <w:tcPr>
            <w:tcW w:w="828" w:type="dxa"/>
            <w:gridSpan w:val="2"/>
            <w:vMerge w:val="restart"/>
            <w:tcBorders>
              <w:top w:val="single" w:sz="4" w:space="0" w:color="auto"/>
              <w:left w:val="single" w:sz="4" w:space="0" w:color="auto"/>
              <w:right w:val="single" w:sz="4" w:space="0" w:color="auto"/>
            </w:tcBorders>
            <w:vAlign w:val="center"/>
          </w:tcPr>
          <w:p w14:paraId="0E54AEFC" w14:textId="77777777" w:rsidR="00DB188A" w:rsidRPr="00E90015" w:rsidRDefault="00DB188A" w:rsidP="00905715">
            <w:pPr>
              <w:pStyle w:val="TAC"/>
              <w:rPr>
                <w:rFonts w:cs="Arial"/>
                <w:sz w:val="16"/>
                <w:szCs w:val="16"/>
              </w:rPr>
            </w:pPr>
            <w:r w:rsidRPr="00E90015">
              <w:rPr>
                <w:rFonts w:cs="Arial"/>
                <w:sz w:val="16"/>
                <w:szCs w:val="16"/>
              </w:rPr>
              <w:t>-</w:t>
            </w:r>
          </w:p>
        </w:tc>
        <w:tc>
          <w:tcPr>
            <w:tcW w:w="900" w:type="dxa"/>
            <w:gridSpan w:val="3"/>
            <w:tcBorders>
              <w:top w:val="single" w:sz="4" w:space="0" w:color="auto"/>
              <w:left w:val="single" w:sz="4" w:space="0" w:color="auto"/>
              <w:bottom w:val="single" w:sz="4" w:space="0" w:color="auto"/>
              <w:right w:val="single" w:sz="4" w:space="0" w:color="auto"/>
            </w:tcBorders>
          </w:tcPr>
          <w:p w14:paraId="61C9AA66" w14:textId="77777777" w:rsidR="00DB188A" w:rsidRPr="00E90015" w:rsidRDefault="00DB188A" w:rsidP="00905715">
            <w:pPr>
              <w:pStyle w:val="TAC"/>
              <w:rPr>
                <w:rFonts w:cs="Arial"/>
                <w:sz w:val="16"/>
                <w:szCs w:val="16"/>
              </w:rPr>
            </w:pPr>
            <w:r w:rsidRPr="003E46F6">
              <w:rPr>
                <w:sz w:val="16"/>
                <w:szCs w:val="16"/>
              </w:rPr>
              <w:t>TRS.1.1 FDD</w:t>
            </w:r>
          </w:p>
        </w:tc>
        <w:tc>
          <w:tcPr>
            <w:tcW w:w="810" w:type="dxa"/>
            <w:vMerge w:val="restart"/>
            <w:tcBorders>
              <w:top w:val="single" w:sz="4" w:space="0" w:color="auto"/>
              <w:left w:val="single" w:sz="4" w:space="0" w:color="auto"/>
              <w:right w:val="single" w:sz="4" w:space="0" w:color="auto"/>
            </w:tcBorders>
            <w:vAlign w:val="center"/>
          </w:tcPr>
          <w:p w14:paraId="109B00E2" w14:textId="77777777" w:rsidR="00DB188A" w:rsidRPr="003E46F6" w:rsidRDefault="00DB188A" w:rsidP="00905715">
            <w:pPr>
              <w:pStyle w:val="TAC"/>
              <w:rPr>
                <w:rFonts w:cs="Arial"/>
                <w:sz w:val="16"/>
                <w:szCs w:val="16"/>
              </w:rPr>
            </w:pPr>
            <w:r w:rsidRPr="003E46F6">
              <w:rPr>
                <w:rFonts w:cs="Arial"/>
                <w:sz w:val="16"/>
                <w:szCs w:val="16"/>
              </w:rPr>
              <w:t>-</w:t>
            </w:r>
          </w:p>
        </w:tc>
      </w:tr>
      <w:tr w:rsidR="00DB188A" w:rsidRPr="00EC61C3" w14:paraId="6434F75C" w14:textId="77777777" w:rsidTr="00905715">
        <w:trPr>
          <w:jc w:val="center"/>
        </w:trPr>
        <w:tc>
          <w:tcPr>
            <w:tcW w:w="2085" w:type="dxa"/>
            <w:gridSpan w:val="3"/>
            <w:tcBorders>
              <w:top w:val="nil"/>
              <w:left w:val="single" w:sz="4" w:space="0" w:color="auto"/>
              <w:bottom w:val="nil"/>
              <w:right w:val="single" w:sz="4" w:space="0" w:color="auto"/>
            </w:tcBorders>
            <w:vAlign w:val="center"/>
          </w:tcPr>
          <w:p w14:paraId="5E0743C5"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57BFD4C0" w14:textId="77777777" w:rsidR="00DB188A" w:rsidRPr="00EC61C3" w:rsidRDefault="00DB188A" w:rsidP="00905715">
            <w:pPr>
              <w:pStyle w:val="TAL"/>
              <w:keepNext w:val="0"/>
              <w:rPr>
                <w:rFonts w:cs="Arial"/>
              </w:rPr>
            </w:pPr>
            <w:r w:rsidRPr="00301E7C">
              <w:t>Config 2,5</w:t>
            </w:r>
          </w:p>
        </w:tc>
        <w:tc>
          <w:tcPr>
            <w:tcW w:w="1134" w:type="dxa"/>
            <w:tcBorders>
              <w:top w:val="single" w:sz="4" w:space="0" w:color="auto"/>
              <w:left w:val="single" w:sz="4" w:space="0" w:color="auto"/>
              <w:bottom w:val="single" w:sz="4" w:space="0" w:color="auto"/>
              <w:right w:val="single" w:sz="4" w:space="0" w:color="auto"/>
            </w:tcBorders>
            <w:vAlign w:val="center"/>
          </w:tcPr>
          <w:p w14:paraId="7551B113"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5A03123F" w14:textId="77777777" w:rsidR="00DB188A" w:rsidRPr="00E90015" w:rsidRDefault="00DB188A" w:rsidP="00905715">
            <w:pPr>
              <w:pStyle w:val="TAC"/>
              <w:rPr>
                <w:rFonts w:cs="Arial"/>
                <w:sz w:val="16"/>
                <w:szCs w:val="16"/>
              </w:rPr>
            </w:pPr>
            <w:r w:rsidRPr="003E46F6">
              <w:rPr>
                <w:sz w:val="16"/>
                <w:szCs w:val="16"/>
              </w:rPr>
              <w:t>TRS.1.1 TDD</w:t>
            </w:r>
          </w:p>
        </w:tc>
        <w:tc>
          <w:tcPr>
            <w:tcW w:w="828" w:type="dxa"/>
            <w:gridSpan w:val="2"/>
            <w:vMerge/>
            <w:tcBorders>
              <w:left w:val="single" w:sz="4" w:space="0" w:color="auto"/>
              <w:right w:val="single" w:sz="4" w:space="0" w:color="auto"/>
            </w:tcBorders>
            <w:vAlign w:val="center"/>
          </w:tcPr>
          <w:p w14:paraId="42DFEDE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23B689CA" w14:textId="77777777" w:rsidR="00DB188A" w:rsidRPr="00E90015" w:rsidRDefault="00DB188A" w:rsidP="00905715">
            <w:pPr>
              <w:pStyle w:val="TAC"/>
              <w:rPr>
                <w:rFonts w:cs="Arial"/>
                <w:sz w:val="16"/>
                <w:szCs w:val="16"/>
              </w:rPr>
            </w:pPr>
            <w:r w:rsidRPr="003E46F6">
              <w:rPr>
                <w:sz w:val="16"/>
                <w:szCs w:val="16"/>
              </w:rPr>
              <w:t>TRS.1.1 TDD</w:t>
            </w:r>
          </w:p>
        </w:tc>
        <w:tc>
          <w:tcPr>
            <w:tcW w:w="810" w:type="dxa"/>
            <w:vMerge/>
            <w:tcBorders>
              <w:left w:val="single" w:sz="4" w:space="0" w:color="auto"/>
              <w:right w:val="single" w:sz="4" w:space="0" w:color="auto"/>
            </w:tcBorders>
            <w:vAlign w:val="center"/>
          </w:tcPr>
          <w:p w14:paraId="2CD0E02D" w14:textId="77777777" w:rsidR="00DB188A" w:rsidRPr="003E46F6" w:rsidRDefault="00DB188A" w:rsidP="00905715">
            <w:pPr>
              <w:pStyle w:val="TAC"/>
              <w:rPr>
                <w:rFonts w:cs="Arial"/>
                <w:sz w:val="16"/>
                <w:szCs w:val="16"/>
              </w:rPr>
            </w:pPr>
          </w:p>
        </w:tc>
      </w:tr>
      <w:tr w:rsidR="00DB188A" w:rsidRPr="00EC61C3" w14:paraId="38165235" w14:textId="77777777" w:rsidTr="00905715">
        <w:trPr>
          <w:jc w:val="center"/>
        </w:trPr>
        <w:tc>
          <w:tcPr>
            <w:tcW w:w="2085" w:type="dxa"/>
            <w:gridSpan w:val="3"/>
            <w:tcBorders>
              <w:top w:val="nil"/>
              <w:left w:val="single" w:sz="4" w:space="0" w:color="auto"/>
              <w:bottom w:val="single" w:sz="4" w:space="0" w:color="auto"/>
              <w:right w:val="single" w:sz="4" w:space="0" w:color="auto"/>
            </w:tcBorders>
            <w:vAlign w:val="center"/>
          </w:tcPr>
          <w:p w14:paraId="5F027C88"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7D704DC3" w14:textId="77777777" w:rsidR="00DB188A" w:rsidRPr="00EC61C3" w:rsidRDefault="00DB188A" w:rsidP="00905715">
            <w:pPr>
              <w:pStyle w:val="TAL"/>
              <w:keepNext w:val="0"/>
              <w:rPr>
                <w:rFonts w:cs="Arial"/>
              </w:rPr>
            </w:pPr>
            <w:r w:rsidRPr="00301E7C">
              <w:t>Config 3,6</w:t>
            </w:r>
          </w:p>
        </w:tc>
        <w:tc>
          <w:tcPr>
            <w:tcW w:w="1134" w:type="dxa"/>
            <w:tcBorders>
              <w:top w:val="single" w:sz="4" w:space="0" w:color="auto"/>
              <w:left w:val="single" w:sz="4" w:space="0" w:color="auto"/>
              <w:bottom w:val="single" w:sz="4" w:space="0" w:color="auto"/>
              <w:right w:val="single" w:sz="4" w:space="0" w:color="auto"/>
            </w:tcBorders>
            <w:vAlign w:val="center"/>
          </w:tcPr>
          <w:p w14:paraId="5864224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1484FCE7" w14:textId="77777777" w:rsidR="00DB188A" w:rsidRPr="00E90015" w:rsidRDefault="00DB188A" w:rsidP="00905715">
            <w:pPr>
              <w:pStyle w:val="TAC"/>
              <w:rPr>
                <w:rFonts w:cs="Arial"/>
                <w:sz w:val="16"/>
                <w:szCs w:val="16"/>
              </w:rPr>
            </w:pPr>
            <w:r w:rsidRPr="003E46F6">
              <w:rPr>
                <w:sz w:val="16"/>
                <w:szCs w:val="16"/>
              </w:rPr>
              <w:t>TRS.1.2 TDD</w:t>
            </w:r>
          </w:p>
        </w:tc>
        <w:tc>
          <w:tcPr>
            <w:tcW w:w="828" w:type="dxa"/>
            <w:gridSpan w:val="2"/>
            <w:vMerge/>
            <w:tcBorders>
              <w:left w:val="single" w:sz="4" w:space="0" w:color="auto"/>
              <w:bottom w:val="single" w:sz="4" w:space="0" w:color="auto"/>
              <w:right w:val="single" w:sz="4" w:space="0" w:color="auto"/>
            </w:tcBorders>
            <w:vAlign w:val="center"/>
          </w:tcPr>
          <w:p w14:paraId="4CE6F95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53F86D20" w14:textId="77777777" w:rsidR="00DB188A" w:rsidRPr="00E90015" w:rsidRDefault="00DB188A" w:rsidP="00905715">
            <w:pPr>
              <w:pStyle w:val="TAC"/>
              <w:rPr>
                <w:rFonts w:cs="Arial"/>
                <w:sz w:val="16"/>
                <w:szCs w:val="16"/>
              </w:rPr>
            </w:pPr>
            <w:r w:rsidRPr="003E46F6">
              <w:rPr>
                <w:sz w:val="16"/>
                <w:szCs w:val="16"/>
              </w:rPr>
              <w:t>TRS.1.2 TDD</w:t>
            </w:r>
          </w:p>
        </w:tc>
        <w:tc>
          <w:tcPr>
            <w:tcW w:w="810" w:type="dxa"/>
            <w:vMerge/>
            <w:tcBorders>
              <w:left w:val="single" w:sz="4" w:space="0" w:color="auto"/>
              <w:bottom w:val="single" w:sz="4" w:space="0" w:color="auto"/>
              <w:right w:val="single" w:sz="4" w:space="0" w:color="auto"/>
            </w:tcBorders>
            <w:vAlign w:val="center"/>
          </w:tcPr>
          <w:p w14:paraId="7C7F3B63" w14:textId="77777777" w:rsidR="00DB188A" w:rsidRPr="003E46F6" w:rsidRDefault="00DB188A" w:rsidP="00905715">
            <w:pPr>
              <w:pStyle w:val="TAC"/>
              <w:rPr>
                <w:rFonts w:cs="Arial"/>
                <w:sz w:val="16"/>
                <w:szCs w:val="16"/>
              </w:rPr>
            </w:pPr>
          </w:p>
        </w:tc>
      </w:tr>
      <w:tr w:rsidR="00DB188A" w:rsidRPr="00EC61C3" w14:paraId="198F6A37"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5C7DDD" w14:textId="77777777" w:rsidR="00DB188A" w:rsidRPr="00EC61C3" w:rsidRDefault="00DB188A" w:rsidP="00905715">
            <w:pPr>
              <w:pStyle w:val="TAC"/>
            </w:pPr>
            <w:r w:rsidRPr="00EC61C3">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655737C"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3C1A9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D5C637" w14:textId="77777777" w:rsidR="00DB188A" w:rsidRPr="00EC61C3" w:rsidRDefault="00DB188A" w:rsidP="00905715">
            <w:pPr>
              <w:pStyle w:val="TAC"/>
              <w:rPr>
                <w:rFonts w:cs="Arial"/>
                <w:sz w:val="16"/>
              </w:rPr>
            </w:pPr>
            <w:r w:rsidRPr="00EC61C3">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1E2E7"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0A973A" w14:textId="77777777" w:rsidR="00DB188A" w:rsidRPr="00EC61C3" w:rsidRDefault="00DB188A" w:rsidP="00905715">
            <w:pPr>
              <w:pStyle w:val="TAC"/>
              <w:rPr>
                <w:rFonts w:cs="Arial"/>
                <w:sz w:val="16"/>
              </w:rPr>
            </w:pPr>
            <w:r w:rsidRPr="00EC61C3">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B5867B5" w14:textId="77777777" w:rsidR="00DB188A" w:rsidRPr="00EC61C3" w:rsidRDefault="00DB188A" w:rsidP="00905715">
            <w:pPr>
              <w:pStyle w:val="TAC"/>
              <w:rPr>
                <w:rFonts w:cs="Arial"/>
              </w:rPr>
            </w:pPr>
            <w:r w:rsidRPr="00EC61C3">
              <w:rPr>
                <w:rFonts w:cs="Arial"/>
              </w:rPr>
              <w:t>-</w:t>
            </w:r>
          </w:p>
        </w:tc>
      </w:tr>
      <w:tr w:rsidR="00DB188A" w:rsidRPr="00EC61C3" w14:paraId="0228B1D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DEA8331"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B7C60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471C6"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FDAF77" w14:textId="77777777" w:rsidR="00DB188A" w:rsidRPr="00EC61C3" w:rsidRDefault="00DB188A" w:rsidP="00905715">
            <w:pPr>
              <w:pStyle w:val="TAC"/>
              <w:rPr>
                <w:rFonts w:cs="Arial"/>
                <w:sz w:val="16"/>
              </w:rPr>
            </w:pPr>
            <w:r w:rsidRPr="00EC61C3">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2414FB6"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E9BA6AD" w14:textId="77777777" w:rsidR="00DB188A" w:rsidRPr="00EC61C3" w:rsidRDefault="00DB188A" w:rsidP="00905715">
            <w:pPr>
              <w:pStyle w:val="TAC"/>
              <w:rPr>
                <w:rFonts w:cs="Arial"/>
                <w:sz w:val="16"/>
              </w:rPr>
            </w:pPr>
            <w:r w:rsidRPr="00EC61C3">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5FF1C" w14:textId="77777777" w:rsidR="00DB188A" w:rsidRPr="00EC61C3" w:rsidRDefault="00DB188A" w:rsidP="00905715">
            <w:pPr>
              <w:spacing w:after="0"/>
              <w:rPr>
                <w:rFonts w:ascii="Arial" w:hAnsi="Arial" w:cs="Arial"/>
                <w:sz w:val="18"/>
              </w:rPr>
            </w:pPr>
          </w:p>
        </w:tc>
      </w:tr>
      <w:tr w:rsidR="00DB188A" w:rsidRPr="00EC61C3" w14:paraId="310BFFB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E3C12D8"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ABE51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FD5F"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B27D577" w14:textId="77777777" w:rsidR="00DB188A" w:rsidRPr="00EC61C3" w:rsidRDefault="00DB188A" w:rsidP="00905715">
            <w:pPr>
              <w:pStyle w:val="TAC"/>
              <w:rPr>
                <w:rFonts w:cs="Arial"/>
                <w:sz w:val="16"/>
              </w:rPr>
            </w:pPr>
            <w:r w:rsidRPr="00EC61C3">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23519A8"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A2643BB" w14:textId="77777777" w:rsidR="00DB188A" w:rsidRPr="00EC61C3" w:rsidRDefault="00DB188A" w:rsidP="00905715">
            <w:pPr>
              <w:pStyle w:val="TAC"/>
              <w:rPr>
                <w:rFonts w:cs="Arial"/>
                <w:sz w:val="16"/>
              </w:rPr>
            </w:pPr>
            <w:r w:rsidRPr="00EC61C3">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0146F5" w14:textId="77777777" w:rsidR="00DB188A" w:rsidRPr="00EC61C3" w:rsidRDefault="00DB188A" w:rsidP="00905715">
            <w:pPr>
              <w:spacing w:after="0"/>
              <w:rPr>
                <w:rFonts w:ascii="Arial" w:hAnsi="Arial" w:cs="Arial"/>
                <w:sz w:val="18"/>
              </w:rPr>
            </w:pPr>
          </w:p>
        </w:tc>
      </w:tr>
      <w:tr w:rsidR="00DB188A" w:rsidRPr="00EC61C3" w14:paraId="4E5B600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5EF497" w14:textId="77777777" w:rsidR="00DB188A" w:rsidRPr="00EC61C3" w:rsidRDefault="00DB188A" w:rsidP="00905715">
            <w:pPr>
              <w:pStyle w:val="TAL"/>
              <w:keepNext w:val="0"/>
              <w:rPr>
                <w:rFonts w:cs="Arial"/>
              </w:rPr>
            </w:pPr>
            <w:r w:rsidRPr="00EC61C3">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9DA1328"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E1DB840"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325D78" w14:textId="77777777" w:rsidR="00DB188A" w:rsidRPr="00EC61C3" w:rsidRDefault="00DB188A" w:rsidP="00905715">
            <w:pPr>
              <w:pStyle w:val="TAC"/>
              <w:rPr>
                <w:rFonts w:cs="Arial"/>
                <w:sz w:val="16"/>
              </w:rPr>
            </w:pPr>
            <w:r w:rsidRPr="00EC61C3">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8A5EE"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0424D11" w14:textId="77777777" w:rsidR="00DB188A" w:rsidRPr="00EC61C3" w:rsidRDefault="00DB188A" w:rsidP="00905715">
            <w:pPr>
              <w:pStyle w:val="TAC"/>
              <w:rPr>
                <w:rFonts w:cs="Arial"/>
                <w:sz w:val="16"/>
              </w:rPr>
            </w:pPr>
            <w:r w:rsidRPr="00EC61C3">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934219" w14:textId="77777777" w:rsidR="00DB188A" w:rsidRPr="00EC61C3" w:rsidRDefault="00DB188A" w:rsidP="00905715">
            <w:pPr>
              <w:pStyle w:val="TAC"/>
              <w:rPr>
                <w:rFonts w:cs="Arial"/>
              </w:rPr>
            </w:pPr>
          </w:p>
        </w:tc>
      </w:tr>
      <w:tr w:rsidR="00DB188A" w:rsidRPr="00EC61C3" w14:paraId="6777BDA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2807F9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BD39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E04A59"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912F05" w14:textId="77777777" w:rsidR="00DB188A" w:rsidRPr="00EC61C3" w:rsidRDefault="00DB188A" w:rsidP="00905715">
            <w:pPr>
              <w:pStyle w:val="TAC"/>
              <w:rPr>
                <w:rFonts w:cs="Arial"/>
                <w:sz w:val="16"/>
              </w:rPr>
            </w:pPr>
            <w:r w:rsidRPr="00EC61C3">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C5A1DE"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DF8D54" w14:textId="77777777" w:rsidR="00DB188A" w:rsidRPr="00EC61C3" w:rsidRDefault="00DB188A" w:rsidP="00905715">
            <w:pPr>
              <w:pStyle w:val="TAC"/>
              <w:rPr>
                <w:rFonts w:cs="Arial"/>
                <w:sz w:val="16"/>
              </w:rPr>
            </w:pPr>
            <w:r w:rsidRPr="00EC61C3">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3D9486" w14:textId="77777777" w:rsidR="00DB188A" w:rsidRPr="00EC61C3" w:rsidRDefault="00DB188A" w:rsidP="00905715">
            <w:pPr>
              <w:spacing w:after="0"/>
              <w:rPr>
                <w:rFonts w:ascii="Arial" w:hAnsi="Arial" w:cs="Arial"/>
                <w:sz w:val="18"/>
              </w:rPr>
            </w:pPr>
          </w:p>
        </w:tc>
      </w:tr>
      <w:tr w:rsidR="00DB188A" w:rsidRPr="00EC61C3" w14:paraId="6FAE5F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B4B6B7"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28A0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54E90"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A3AA14" w14:textId="77777777" w:rsidR="00DB188A" w:rsidRPr="00EC61C3" w:rsidRDefault="00DB188A" w:rsidP="00905715">
            <w:pPr>
              <w:pStyle w:val="TAC"/>
              <w:rPr>
                <w:rFonts w:cs="Arial"/>
                <w:sz w:val="16"/>
              </w:rPr>
            </w:pPr>
            <w:r w:rsidRPr="00EC61C3">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9C08AD9"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A9B688B" w14:textId="77777777" w:rsidR="00DB188A" w:rsidRPr="00EC61C3" w:rsidRDefault="00DB188A" w:rsidP="00905715">
            <w:pPr>
              <w:pStyle w:val="TAC"/>
              <w:rPr>
                <w:rFonts w:cs="Arial"/>
                <w:sz w:val="16"/>
              </w:rPr>
            </w:pPr>
            <w:r w:rsidRPr="00EC61C3">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681CD" w14:textId="77777777" w:rsidR="00DB188A" w:rsidRPr="00EC61C3" w:rsidRDefault="00DB188A" w:rsidP="00905715">
            <w:pPr>
              <w:spacing w:after="0"/>
              <w:rPr>
                <w:rFonts w:ascii="Arial" w:hAnsi="Arial" w:cs="Arial"/>
                <w:sz w:val="18"/>
              </w:rPr>
            </w:pPr>
          </w:p>
        </w:tc>
      </w:tr>
      <w:tr w:rsidR="00DB188A" w:rsidRPr="00EC61C3" w14:paraId="61B2DE2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43DAC" w14:textId="77777777" w:rsidR="00DB188A" w:rsidRPr="00EC61C3" w:rsidRDefault="00DB188A" w:rsidP="00905715">
            <w:pPr>
              <w:pStyle w:val="TAL"/>
              <w:keepNext w:val="0"/>
              <w:rPr>
                <w:rFonts w:cs="Arial"/>
              </w:rPr>
            </w:pPr>
            <w:r w:rsidRPr="00EC61C3">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F3EAA7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21DFC1C"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35D7B16" w14:textId="77777777" w:rsidR="00DB188A" w:rsidRPr="00EC61C3" w:rsidRDefault="00DB188A" w:rsidP="00905715">
            <w:pPr>
              <w:pStyle w:val="TAC"/>
              <w:rPr>
                <w:rFonts w:cs="Arial"/>
                <w:sz w:val="16"/>
              </w:rPr>
            </w:pPr>
            <w:r w:rsidRPr="00EC61C3">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7EEAF"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69C8B70" w14:textId="77777777" w:rsidR="00DB188A" w:rsidRPr="00EC61C3" w:rsidRDefault="00DB188A" w:rsidP="00905715">
            <w:pPr>
              <w:pStyle w:val="TAC"/>
              <w:rPr>
                <w:rFonts w:cs="Arial"/>
                <w:sz w:val="16"/>
              </w:rPr>
            </w:pPr>
            <w:r w:rsidRPr="00EC61C3">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E9E15B1" w14:textId="77777777" w:rsidR="00DB188A" w:rsidRPr="00EC61C3" w:rsidRDefault="00DB188A" w:rsidP="00905715">
            <w:pPr>
              <w:pStyle w:val="TAC"/>
              <w:rPr>
                <w:rFonts w:cs="Arial"/>
              </w:rPr>
            </w:pPr>
            <w:r w:rsidRPr="00EC61C3">
              <w:rPr>
                <w:rFonts w:cs="Arial"/>
              </w:rPr>
              <w:t>-</w:t>
            </w:r>
          </w:p>
        </w:tc>
      </w:tr>
      <w:tr w:rsidR="00DB188A" w:rsidRPr="00EC61C3" w14:paraId="38A1A87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01302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6A0DB34"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6129D"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804D7C4" w14:textId="77777777" w:rsidR="00DB188A" w:rsidRPr="00EC61C3" w:rsidRDefault="00DB188A" w:rsidP="00905715">
            <w:pPr>
              <w:pStyle w:val="TAC"/>
              <w:rPr>
                <w:rFonts w:cs="Arial"/>
                <w:sz w:val="16"/>
              </w:rPr>
            </w:pPr>
            <w:r w:rsidRPr="00EC61C3">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CD66607"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14DCA1" w14:textId="77777777" w:rsidR="00DB188A" w:rsidRPr="00EC61C3" w:rsidRDefault="00DB188A" w:rsidP="00905715">
            <w:pPr>
              <w:pStyle w:val="TAC"/>
              <w:rPr>
                <w:rFonts w:cs="Arial"/>
                <w:sz w:val="16"/>
              </w:rPr>
            </w:pPr>
            <w:r w:rsidRPr="00EC61C3">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60EE46" w14:textId="77777777" w:rsidR="00DB188A" w:rsidRPr="00EC61C3" w:rsidRDefault="00DB188A" w:rsidP="00905715">
            <w:pPr>
              <w:spacing w:after="0"/>
              <w:rPr>
                <w:rFonts w:ascii="Arial" w:hAnsi="Arial" w:cs="Arial"/>
                <w:sz w:val="18"/>
              </w:rPr>
            </w:pPr>
          </w:p>
        </w:tc>
      </w:tr>
      <w:tr w:rsidR="00DB188A" w:rsidRPr="00EC61C3" w14:paraId="1241CE6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C9413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D890BC"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55263"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2A694DB" w14:textId="77777777" w:rsidR="00DB188A" w:rsidRPr="00EC61C3" w:rsidRDefault="00DB188A" w:rsidP="00905715">
            <w:pPr>
              <w:pStyle w:val="TAC"/>
              <w:rPr>
                <w:rFonts w:cs="Arial"/>
                <w:sz w:val="16"/>
              </w:rPr>
            </w:pPr>
            <w:r w:rsidRPr="00EC61C3">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BA956D2"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A749826" w14:textId="77777777" w:rsidR="00DB188A" w:rsidRPr="00EC61C3" w:rsidRDefault="00DB188A" w:rsidP="00905715">
            <w:pPr>
              <w:pStyle w:val="TAC"/>
              <w:rPr>
                <w:rFonts w:cs="Arial"/>
                <w:sz w:val="16"/>
              </w:rPr>
            </w:pPr>
            <w:r w:rsidRPr="00EC61C3">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FDBCD4" w14:textId="77777777" w:rsidR="00DB188A" w:rsidRPr="00EC61C3" w:rsidRDefault="00DB188A" w:rsidP="00905715">
            <w:pPr>
              <w:spacing w:after="0"/>
              <w:rPr>
                <w:rFonts w:ascii="Arial" w:hAnsi="Arial" w:cs="Arial"/>
                <w:sz w:val="18"/>
              </w:rPr>
            </w:pPr>
          </w:p>
        </w:tc>
      </w:tr>
      <w:tr w:rsidR="00DB188A" w:rsidRPr="00EC61C3" w14:paraId="07C383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975661" w14:textId="77777777" w:rsidR="00DB188A" w:rsidRPr="00EC61C3" w:rsidRDefault="00DB188A" w:rsidP="00905715">
            <w:pPr>
              <w:pStyle w:val="TAL"/>
              <w:keepNext w:val="0"/>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D9735F"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22BDCD4" w14:textId="77777777" w:rsidR="00DB188A" w:rsidRPr="00EC61C3" w:rsidRDefault="00DB188A" w:rsidP="00905715">
            <w:pPr>
              <w:pStyle w:val="TAC"/>
              <w:rPr>
                <w:rFonts w:cs="Arial"/>
              </w:rPr>
            </w:pPr>
            <w:r w:rsidRPr="00EC61C3">
              <w:rPr>
                <w:rFonts w:cs="Arial"/>
                <w:snapToGrid w:val="0"/>
              </w:rPr>
              <w:t>OP.1</w:t>
            </w:r>
          </w:p>
        </w:tc>
      </w:tr>
      <w:tr w:rsidR="00DB188A" w:rsidRPr="00EC61C3" w14:paraId="025B980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2A32173" w14:textId="77777777" w:rsidR="00DB188A" w:rsidRPr="00EC61C3" w:rsidRDefault="00DB188A" w:rsidP="00905715">
            <w:pPr>
              <w:pStyle w:val="TAL"/>
              <w:keepNext w:val="0"/>
              <w:rPr>
                <w:rFonts w:cs="Arial"/>
              </w:rPr>
            </w:pPr>
            <w:r w:rsidRPr="00EC61C3">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77472B27"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04F6ED5" w14:textId="77777777" w:rsidR="00DB188A" w:rsidRPr="00EC61C3" w:rsidRDefault="00DB188A" w:rsidP="00905715">
            <w:pPr>
              <w:pStyle w:val="TAC"/>
              <w:rPr>
                <w:rFonts w:cs="Arial"/>
                <w:snapToGrid w:val="0"/>
                <w:lang w:eastAsia="ko-KR"/>
              </w:rPr>
            </w:pPr>
            <w:r w:rsidRPr="00EC61C3">
              <w:rPr>
                <w:rFonts w:cs="Arial"/>
              </w:rPr>
              <w:t>Not Applicable</w:t>
            </w:r>
          </w:p>
        </w:tc>
      </w:tr>
      <w:tr w:rsidR="00DB188A" w:rsidRPr="00EC61C3" w14:paraId="46EA4371"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0EE321CE" w14:textId="77777777" w:rsidR="00DB188A" w:rsidRPr="00EC61C3" w:rsidRDefault="00DB188A" w:rsidP="00905715">
            <w:pPr>
              <w:pStyle w:val="TAL"/>
            </w:pPr>
            <w:r w:rsidRPr="00EC61C3">
              <w:t>Time offset with Cell 2</w:t>
            </w:r>
          </w:p>
        </w:tc>
        <w:tc>
          <w:tcPr>
            <w:tcW w:w="1713" w:type="dxa"/>
            <w:tcBorders>
              <w:top w:val="single" w:sz="4" w:space="0" w:color="auto"/>
              <w:left w:val="single" w:sz="4" w:space="0" w:color="auto"/>
              <w:bottom w:val="single" w:sz="4" w:space="0" w:color="auto"/>
              <w:right w:val="single" w:sz="4" w:space="0" w:color="auto"/>
            </w:tcBorders>
            <w:vAlign w:val="center"/>
          </w:tcPr>
          <w:p w14:paraId="3A94899B"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6F6FD895" w14:textId="77777777" w:rsidR="00DB188A" w:rsidRPr="00EC61C3" w:rsidRDefault="00DB188A" w:rsidP="00905715">
            <w:pPr>
              <w:pStyle w:val="TAC"/>
            </w:pPr>
            <w:proofErr w:type="spellStart"/>
            <w:r w:rsidRPr="00EC61C3">
              <w:t>ms</w:t>
            </w:r>
            <w:proofErr w:type="spell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D4C969"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3F8F98"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17749AE1"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666980" w14:textId="77777777" w:rsidR="00DB188A" w:rsidRPr="00EC61C3" w:rsidRDefault="00DB188A" w:rsidP="00905715">
            <w:pPr>
              <w:pStyle w:val="TAC"/>
              <w:rPr>
                <w:rFonts w:cs="Arial"/>
              </w:rPr>
            </w:pPr>
            <w:r w:rsidRPr="00EC61C3">
              <w:rPr>
                <w:rFonts w:cs="Arial"/>
                <w:szCs w:val="18"/>
              </w:rPr>
              <w:t>3</w:t>
            </w:r>
          </w:p>
        </w:tc>
      </w:tr>
      <w:tr w:rsidR="00DB188A" w:rsidRPr="00EC61C3" w14:paraId="0B99C75F" w14:textId="77777777" w:rsidTr="00905715">
        <w:trPr>
          <w:jc w:val="center"/>
        </w:trPr>
        <w:tc>
          <w:tcPr>
            <w:tcW w:w="2085" w:type="dxa"/>
            <w:gridSpan w:val="3"/>
            <w:vMerge/>
            <w:tcBorders>
              <w:left w:val="single" w:sz="4" w:space="0" w:color="auto"/>
              <w:right w:val="single" w:sz="4" w:space="0" w:color="auto"/>
            </w:tcBorders>
            <w:vAlign w:val="center"/>
          </w:tcPr>
          <w:p w14:paraId="242A2E47"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013E26AC"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85E55E6" w14:textId="77777777" w:rsidR="00DB188A" w:rsidRPr="00EC61C3" w:rsidRDefault="00DB188A" w:rsidP="00905715">
            <w:pPr>
              <w:pStyle w:val="TAC"/>
            </w:pPr>
            <w:r w:rsidRPr="00EC61C3">
              <w:sym w:font="Symbol" w:char="F06D"/>
            </w:r>
            <w:r w:rsidRPr="00EC61C3">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1221FC"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EA626"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2728E556"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6F2CC70" w14:textId="77777777" w:rsidR="00DB188A" w:rsidRPr="00EC61C3" w:rsidRDefault="00DB188A" w:rsidP="00905715">
            <w:pPr>
              <w:pStyle w:val="TAC"/>
              <w:rPr>
                <w:rFonts w:cs="Arial"/>
              </w:rPr>
            </w:pPr>
            <w:r w:rsidRPr="00EC61C3">
              <w:rPr>
                <w:rFonts w:cs="Arial"/>
                <w:szCs w:val="18"/>
              </w:rPr>
              <w:t>3</w:t>
            </w:r>
          </w:p>
        </w:tc>
      </w:tr>
      <w:tr w:rsidR="00DB188A" w:rsidRPr="00EC61C3" w14:paraId="288152F2"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25824375" w14:textId="77777777" w:rsidR="00DB188A" w:rsidRPr="00EC61C3" w:rsidRDefault="00DB188A" w:rsidP="00905715">
            <w:pPr>
              <w:pStyle w:val="TAL"/>
            </w:pPr>
            <w:r w:rsidRPr="00EC61C3">
              <w:rPr>
                <w:lang w:eastAsia="ko-KR"/>
              </w:rPr>
              <w:t>SMTC configuration</w:t>
            </w:r>
          </w:p>
        </w:tc>
        <w:tc>
          <w:tcPr>
            <w:tcW w:w="1713" w:type="dxa"/>
            <w:tcBorders>
              <w:top w:val="single" w:sz="4" w:space="0" w:color="auto"/>
              <w:left w:val="single" w:sz="4" w:space="0" w:color="auto"/>
              <w:bottom w:val="single" w:sz="4" w:space="0" w:color="auto"/>
              <w:right w:val="single" w:sz="4" w:space="0" w:color="auto"/>
            </w:tcBorders>
            <w:vAlign w:val="center"/>
          </w:tcPr>
          <w:p w14:paraId="11629EF9"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0F79642B"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F047174" w14:textId="77777777" w:rsidR="00DB188A" w:rsidRPr="00EC61C3" w:rsidRDefault="00DB188A" w:rsidP="00905715">
            <w:pPr>
              <w:pStyle w:val="TAC"/>
            </w:pPr>
            <w:r w:rsidRPr="00EC61C3">
              <w:rPr>
                <w:lang w:eastAsia="ko-KR"/>
              </w:rPr>
              <w:t>SMTC.2</w:t>
            </w:r>
          </w:p>
        </w:tc>
      </w:tr>
      <w:tr w:rsidR="00DB188A" w:rsidRPr="00EC61C3" w14:paraId="415F9BEF" w14:textId="77777777" w:rsidTr="00905715">
        <w:trPr>
          <w:jc w:val="center"/>
        </w:trPr>
        <w:tc>
          <w:tcPr>
            <w:tcW w:w="2085" w:type="dxa"/>
            <w:gridSpan w:val="3"/>
            <w:vMerge/>
            <w:tcBorders>
              <w:left w:val="single" w:sz="4" w:space="0" w:color="auto"/>
              <w:bottom w:val="single" w:sz="4" w:space="0" w:color="auto"/>
              <w:right w:val="single" w:sz="4" w:space="0" w:color="auto"/>
            </w:tcBorders>
            <w:vAlign w:val="center"/>
          </w:tcPr>
          <w:p w14:paraId="0457E5A9"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3B122C68"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33E6B78"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CADC4B1" w14:textId="77777777" w:rsidR="00DB188A" w:rsidRPr="00EC61C3" w:rsidRDefault="00DB188A" w:rsidP="00905715">
            <w:pPr>
              <w:pStyle w:val="TAC"/>
            </w:pPr>
            <w:r w:rsidRPr="00EC61C3">
              <w:rPr>
                <w:lang w:eastAsia="ko-KR"/>
              </w:rPr>
              <w:t>SMTC.1</w:t>
            </w:r>
          </w:p>
        </w:tc>
      </w:tr>
      <w:tr w:rsidR="00DB188A" w:rsidRPr="00EC61C3" w14:paraId="51A5B89A"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EDED4E" w14:textId="77777777" w:rsidR="00DB188A" w:rsidRPr="00EC61C3" w:rsidRDefault="00DB188A" w:rsidP="00905715">
            <w:pPr>
              <w:pStyle w:val="TAL"/>
              <w:keepNext w:val="0"/>
              <w:rPr>
                <w:rFonts w:cs="Arial"/>
              </w:rPr>
            </w:pPr>
            <w:r w:rsidRPr="00EC61C3">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1B575C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3D564"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BCE3A77" w14:textId="77777777" w:rsidR="00DB188A" w:rsidRPr="00EC61C3" w:rsidRDefault="00DB188A" w:rsidP="00905715">
            <w:pPr>
              <w:pStyle w:val="TAC"/>
              <w:rPr>
                <w:rFonts w:cs="Arial"/>
              </w:rPr>
            </w:pPr>
            <w:r w:rsidRPr="00EC61C3">
              <w:rPr>
                <w:rFonts w:cs="Arial"/>
              </w:rPr>
              <w:t>SSB.1 FR1</w:t>
            </w:r>
          </w:p>
        </w:tc>
      </w:tr>
      <w:tr w:rsidR="00DB188A" w:rsidRPr="00EC61C3" w14:paraId="04B1626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DA7CFD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DCB05E"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6AA09"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7961BB2" w14:textId="77777777" w:rsidR="00DB188A" w:rsidRPr="00EC61C3" w:rsidRDefault="00DB188A" w:rsidP="00905715">
            <w:pPr>
              <w:pStyle w:val="TAC"/>
              <w:rPr>
                <w:rFonts w:cs="Arial"/>
              </w:rPr>
            </w:pPr>
            <w:r w:rsidRPr="00EC61C3">
              <w:rPr>
                <w:rFonts w:cs="Arial"/>
              </w:rPr>
              <w:t>SSB.2 FR1</w:t>
            </w:r>
          </w:p>
        </w:tc>
      </w:tr>
      <w:tr w:rsidR="00DB188A" w:rsidRPr="00EC61C3" w14:paraId="73B5CD5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18714B" w14:textId="77777777" w:rsidR="00DB188A" w:rsidRPr="00EC61C3" w:rsidRDefault="00DB188A" w:rsidP="00905715">
            <w:pPr>
              <w:pStyle w:val="TAL"/>
              <w:keepNext w:val="0"/>
              <w:rPr>
                <w:rFonts w:cs="Arial"/>
              </w:rPr>
            </w:pPr>
            <w:r w:rsidRPr="00EC61C3">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8BF115A"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0991FF" w14:textId="77777777" w:rsidR="00DB188A" w:rsidRPr="00EC61C3" w:rsidRDefault="00DB188A" w:rsidP="00905715">
            <w:pPr>
              <w:pStyle w:val="TAC"/>
              <w:rPr>
                <w:rFonts w:cs="Arial"/>
              </w:rPr>
            </w:pPr>
            <w:r w:rsidRPr="00EC61C3">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B32B77B" w14:textId="77777777" w:rsidR="00DB188A" w:rsidRPr="00EC61C3" w:rsidRDefault="00DB188A" w:rsidP="00905715">
            <w:pPr>
              <w:pStyle w:val="TAC"/>
              <w:rPr>
                <w:rFonts w:cs="Arial"/>
              </w:rPr>
            </w:pPr>
            <w:r w:rsidRPr="00EC61C3">
              <w:rPr>
                <w:rFonts w:cs="Arial"/>
              </w:rPr>
              <w:t xml:space="preserve">15 </w:t>
            </w:r>
          </w:p>
        </w:tc>
      </w:tr>
      <w:tr w:rsidR="00DB188A" w:rsidRPr="00EC61C3" w14:paraId="72ECED01"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0934C6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E72ED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CA7A7"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FB87853" w14:textId="77777777" w:rsidR="00DB188A" w:rsidRPr="00EC61C3" w:rsidRDefault="00DB188A" w:rsidP="00905715">
            <w:pPr>
              <w:pStyle w:val="TAC"/>
              <w:rPr>
                <w:rFonts w:cs="Arial"/>
              </w:rPr>
            </w:pPr>
            <w:r w:rsidRPr="00EC61C3">
              <w:rPr>
                <w:rFonts w:cs="Arial"/>
              </w:rPr>
              <w:t xml:space="preserve">30 </w:t>
            </w:r>
          </w:p>
        </w:tc>
      </w:tr>
      <w:tr w:rsidR="00DB188A" w:rsidRPr="00EC61C3" w14:paraId="7082A7D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64D2BF0" w14:textId="77777777" w:rsidR="00DB188A" w:rsidRPr="00EC61C3" w:rsidRDefault="00DB188A" w:rsidP="00905715">
            <w:pPr>
              <w:pStyle w:val="TAL"/>
              <w:keepNext w:val="0"/>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9B514E" w14:textId="77777777" w:rsidR="00DB188A" w:rsidRPr="00EC61C3" w:rsidRDefault="00DB188A" w:rsidP="00905715">
            <w:pPr>
              <w:pStyle w:val="TAC"/>
              <w:rPr>
                <w:rFonts w:cs="Arial"/>
              </w:rPr>
            </w:pPr>
            <w:r w:rsidRPr="00EC61C3">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68B033D" w14:textId="77777777" w:rsidR="00DB188A" w:rsidRPr="00EC61C3" w:rsidRDefault="00DB188A" w:rsidP="00905715">
            <w:pPr>
              <w:pStyle w:val="TAC"/>
              <w:rPr>
                <w:rFonts w:cs="Arial"/>
              </w:rPr>
            </w:pPr>
            <w:r w:rsidRPr="00EC61C3">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81634" w14:textId="77777777" w:rsidR="00DB188A" w:rsidRPr="00EC61C3" w:rsidRDefault="00DB188A" w:rsidP="00905715">
            <w:pPr>
              <w:pStyle w:val="TAC"/>
              <w:rPr>
                <w:rFonts w:cs="Arial"/>
              </w:rPr>
            </w:pPr>
            <w:r w:rsidRPr="00EC61C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48709A" w14:textId="77777777" w:rsidR="00DB188A" w:rsidRPr="00EC61C3" w:rsidRDefault="00DB188A" w:rsidP="00905715">
            <w:pPr>
              <w:pStyle w:val="TAC"/>
              <w:rPr>
                <w:rFonts w:cs="Arial"/>
              </w:rPr>
            </w:pPr>
            <w:r w:rsidRPr="00EC61C3">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114A81F" w14:textId="77777777" w:rsidR="00DB188A" w:rsidRPr="00EC61C3" w:rsidRDefault="00DB188A" w:rsidP="00905715">
            <w:pPr>
              <w:pStyle w:val="TAC"/>
              <w:rPr>
                <w:rFonts w:cs="Arial"/>
              </w:rPr>
            </w:pPr>
            <w:r w:rsidRPr="00EC61C3">
              <w:rPr>
                <w:rFonts w:cs="Arial"/>
                <w:sz w:val="16"/>
                <w:szCs w:val="16"/>
                <w:lang w:eastAsia="ja-JP"/>
              </w:rPr>
              <w:t>0</w:t>
            </w:r>
          </w:p>
        </w:tc>
      </w:tr>
      <w:tr w:rsidR="00DB188A" w:rsidRPr="00EC61C3" w14:paraId="7D7EBA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6DE99A" w14:textId="77777777" w:rsidR="00DB188A" w:rsidRPr="00EC61C3" w:rsidRDefault="00DB188A" w:rsidP="00905715">
            <w:pPr>
              <w:pStyle w:val="TAL"/>
              <w:keepNext w:val="0"/>
              <w:rPr>
                <w:rFonts w:cs="Arial"/>
              </w:rPr>
            </w:pPr>
            <w:r w:rsidRPr="00EC61C3">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7949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BF79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E561F12"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F2A664"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634A7" w14:textId="77777777" w:rsidR="00DB188A" w:rsidRPr="00EC61C3" w:rsidRDefault="00DB188A" w:rsidP="00905715">
            <w:pPr>
              <w:spacing w:after="0"/>
              <w:rPr>
                <w:rFonts w:ascii="Arial" w:hAnsi="Arial" w:cs="Arial"/>
                <w:sz w:val="18"/>
              </w:rPr>
            </w:pPr>
          </w:p>
        </w:tc>
      </w:tr>
      <w:tr w:rsidR="00DB188A" w:rsidRPr="00EC61C3" w14:paraId="473AC6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D2B196" w14:textId="77777777" w:rsidR="00DB188A" w:rsidRPr="00EC61C3" w:rsidRDefault="00DB188A" w:rsidP="00905715">
            <w:pPr>
              <w:pStyle w:val="TAL"/>
              <w:keepNext w:val="0"/>
              <w:rPr>
                <w:rFonts w:cs="Arial"/>
              </w:rPr>
            </w:pPr>
            <w:r w:rsidRPr="00EC61C3">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37521"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E117D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5D051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9A0EE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3AF7A1" w14:textId="77777777" w:rsidR="00DB188A" w:rsidRPr="00EC61C3" w:rsidRDefault="00DB188A" w:rsidP="00905715">
            <w:pPr>
              <w:spacing w:after="0"/>
              <w:rPr>
                <w:rFonts w:ascii="Arial" w:hAnsi="Arial" w:cs="Arial"/>
                <w:sz w:val="18"/>
              </w:rPr>
            </w:pPr>
          </w:p>
        </w:tc>
      </w:tr>
      <w:tr w:rsidR="00DB188A" w:rsidRPr="00EC61C3" w14:paraId="35F27CBC"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4DA8BB4" w14:textId="77777777" w:rsidR="00DB188A" w:rsidRPr="00EC61C3" w:rsidRDefault="00DB188A" w:rsidP="00905715">
            <w:pPr>
              <w:pStyle w:val="TAL"/>
              <w:keepNext w:val="0"/>
              <w:rPr>
                <w:rFonts w:cs="Arial"/>
              </w:rPr>
            </w:pPr>
            <w:r w:rsidRPr="00EC61C3">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E3EE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C2FD478"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1F6F46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0B1A83"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5008A" w14:textId="77777777" w:rsidR="00DB188A" w:rsidRPr="00EC61C3" w:rsidRDefault="00DB188A" w:rsidP="00905715">
            <w:pPr>
              <w:spacing w:after="0"/>
              <w:rPr>
                <w:rFonts w:ascii="Arial" w:hAnsi="Arial" w:cs="Arial"/>
                <w:sz w:val="18"/>
              </w:rPr>
            </w:pPr>
          </w:p>
        </w:tc>
      </w:tr>
      <w:tr w:rsidR="00DB188A" w:rsidRPr="00EC61C3" w14:paraId="07B479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2A80087" w14:textId="77777777" w:rsidR="00DB188A" w:rsidRPr="00EC61C3" w:rsidRDefault="00DB188A" w:rsidP="00905715">
            <w:pPr>
              <w:pStyle w:val="TAL"/>
              <w:keepNext w:val="0"/>
              <w:rPr>
                <w:rFonts w:cs="Arial"/>
              </w:rPr>
            </w:pPr>
            <w:r w:rsidRPr="00EC61C3">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918C7"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A86D0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16C4EC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3173E4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BDDC2D" w14:textId="77777777" w:rsidR="00DB188A" w:rsidRPr="00EC61C3" w:rsidRDefault="00DB188A" w:rsidP="00905715">
            <w:pPr>
              <w:spacing w:after="0"/>
              <w:rPr>
                <w:rFonts w:ascii="Arial" w:hAnsi="Arial" w:cs="Arial"/>
                <w:sz w:val="18"/>
              </w:rPr>
            </w:pPr>
          </w:p>
        </w:tc>
      </w:tr>
      <w:tr w:rsidR="00DB188A" w:rsidRPr="00EC61C3" w14:paraId="3706F1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1B06916"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C47C2"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19C45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08E999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A7417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869B77" w14:textId="77777777" w:rsidR="00DB188A" w:rsidRPr="00EC61C3" w:rsidRDefault="00DB188A" w:rsidP="00905715">
            <w:pPr>
              <w:spacing w:after="0"/>
              <w:rPr>
                <w:rFonts w:ascii="Arial" w:hAnsi="Arial" w:cs="Arial"/>
                <w:sz w:val="18"/>
              </w:rPr>
            </w:pPr>
          </w:p>
        </w:tc>
      </w:tr>
      <w:tr w:rsidR="00DB188A" w:rsidRPr="00EC61C3" w14:paraId="6C430A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59A0B7"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75A08"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C5BEA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7309730"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E24E9F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2FDD20" w14:textId="77777777" w:rsidR="00DB188A" w:rsidRPr="00EC61C3" w:rsidRDefault="00DB188A" w:rsidP="00905715">
            <w:pPr>
              <w:spacing w:after="0"/>
              <w:rPr>
                <w:rFonts w:ascii="Arial" w:hAnsi="Arial" w:cs="Arial"/>
                <w:sz w:val="18"/>
              </w:rPr>
            </w:pPr>
          </w:p>
        </w:tc>
      </w:tr>
      <w:tr w:rsidR="00DB188A" w:rsidRPr="00EC61C3" w14:paraId="5118436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F06CCB"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A82C9"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C8271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90A7E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85F6C6"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58EA10" w14:textId="77777777" w:rsidR="00DB188A" w:rsidRPr="00EC61C3" w:rsidRDefault="00DB188A" w:rsidP="00905715">
            <w:pPr>
              <w:spacing w:after="0"/>
              <w:rPr>
                <w:rFonts w:ascii="Arial" w:hAnsi="Arial" w:cs="Arial"/>
                <w:sz w:val="18"/>
              </w:rPr>
            </w:pPr>
          </w:p>
        </w:tc>
      </w:tr>
      <w:tr w:rsidR="00DB188A" w:rsidRPr="00EC61C3" w14:paraId="4E18A2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ADD925E" w14:textId="77777777" w:rsidR="00DB188A" w:rsidRPr="00EC61C3" w:rsidRDefault="00DB188A" w:rsidP="00905715">
            <w:pPr>
              <w:pStyle w:val="TAL"/>
              <w:keepNext w:val="0"/>
              <w:rPr>
                <w:rFonts w:cs="Arial"/>
              </w:rPr>
            </w:pPr>
            <w:r w:rsidRPr="00EC61C3">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4E77C"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71308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5F728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B9637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29651C" w14:textId="77777777" w:rsidR="00DB188A" w:rsidRPr="00EC61C3" w:rsidRDefault="00DB188A" w:rsidP="00905715">
            <w:pPr>
              <w:spacing w:after="0"/>
              <w:rPr>
                <w:rFonts w:ascii="Arial" w:hAnsi="Arial" w:cs="Arial"/>
                <w:sz w:val="18"/>
              </w:rPr>
            </w:pPr>
          </w:p>
        </w:tc>
      </w:tr>
      <w:tr w:rsidR="00DB188A" w:rsidRPr="00EC61C3" w14:paraId="5383B68D"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189BC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327FB62B">
                <v:shape id="_x0000_i1030" type="#_x0000_t75" style="width:20.45pt;height:15.35pt" o:ole="" fillcolor="window">
                  <v:imagedata r:id="rId13" o:title=""/>
                </v:shape>
                <o:OLEObject Type="Embed" ProgID="Equation.3" ShapeID="_x0000_i1030" DrawAspect="Content" ObjectID="_1754809681" r:id="rId21"/>
              </w:object>
            </w:r>
            <w:r w:rsidRPr="00EC61C3">
              <w:rPr>
                <w:rFonts w:cs="Arial"/>
                <w:vertAlign w:val="superscript"/>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1DEA28"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ACBC7A" w14:textId="77777777" w:rsidR="00DB188A" w:rsidRPr="00EC61C3" w:rsidRDefault="00DB188A" w:rsidP="00905715">
            <w:pPr>
              <w:pStyle w:val="TAC"/>
              <w:rPr>
                <w:rFonts w:cs="Arial"/>
              </w:rPr>
            </w:pPr>
            <w:r w:rsidRPr="00EC61C3">
              <w:rPr>
                <w:rFonts w:cs="Arial"/>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C753CA"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1E61A16" w14:textId="77777777" w:rsidR="00DB188A" w:rsidRPr="00EC61C3" w:rsidRDefault="00DB188A" w:rsidP="00905715">
            <w:pPr>
              <w:pStyle w:val="TAC"/>
              <w:rPr>
                <w:rFonts w:cs="Arial"/>
                <w:lang w:eastAsia="ko-KR"/>
              </w:rPr>
            </w:pPr>
            <w:r w:rsidRPr="00EC61C3">
              <w:rPr>
                <w:rFonts w:cs="Arial"/>
                <w:lang w:eastAsia="ko-KR"/>
              </w:rPr>
              <w:t>-116</w:t>
            </w:r>
          </w:p>
        </w:tc>
      </w:tr>
      <w:tr w:rsidR="00DB188A" w:rsidRPr="00EC61C3" w14:paraId="7F3AFB9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FF2306"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EF9B49"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50DF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B95C3C0"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8382B9" w14:textId="77777777" w:rsidR="00DB188A" w:rsidRPr="00EC61C3" w:rsidRDefault="00DB188A" w:rsidP="00905715">
            <w:pPr>
              <w:pStyle w:val="TAC"/>
              <w:rPr>
                <w:rFonts w:cs="Arial"/>
              </w:rPr>
            </w:pPr>
            <w:r w:rsidRPr="00EC61C3">
              <w:rPr>
                <w:rFonts w:cs="Arial"/>
                <w:lang w:eastAsia="ko-KR"/>
              </w:rPr>
              <w:t>-115.5</w:t>
            </w:r>
          </w:p>
        </w:tc>
      </w:tr>
      <w:tr w:rsidR="00DB188A" w:rsidRPr="00EC61C3" w14:paraId="0E5DC5B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4D226B9"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244579"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A0A9F"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1C66387"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E53637" w14:textId="77777777" w:rsidR="00DB188A" w:rsidRPr="00EC61C3" w:rsidRDefault="00DB188A" w:rsidP="00905715">
            <w:pPr>
              <w:pStyle w:val="TAC"/>
              <w:rPr>
                <w:rFonts w:cs="Arial"/>
              </w:rPr>
            </w:pPr>
            <w:r w:rsidRPr="00EC61C3">
              <w:rPr>
                <w:rFonts w:cs="Arial"/>
                <w:lang w:eastAsia="ko-KR"/>
              </w:rPr>
              <w:t>-115</w:t>
            </w:r>
          </w:p>
        </w:tc>
      </w:tr>
      <w:tr w:rsidR="00DB188A" w:rsidRPr="00EC61C3" w14:paraId="71FD8A7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E766F8B"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A2099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43B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F6F975E"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0EE895" w14:textId="77777777" w:rsidR="00DB188A" w:rsidRPr="00EC61C3" w:rsidRDefault="00DB188A" w:rsidP="00905715">
            <w:pPr>
              <w:pStyle w:val="TAC"/>
              <w:rPr>
                <w:rFonts w:cs="Arial"/>
              </w:rPr>
            </w:pPr>
            <w:r w:rsidRPr="00EC61C3">
              <w:rPr>
                <w:rFonts w:cs="Arial"/>
                <w:lang w:eastAsia="ko-KR"/>
              </w:rPr>
              <w:t>-114.5</w:t>
            </w:r>
          </w:p>
        </w:tc>
      </w:tr>
      <w:tr w:rsidR="00DB188A" w:rsidRPr="00EC61C3" w14:paraId="637D97A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B71955"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539AA2"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0210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DDEE946"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7E80A" w14:textId="77777777" w:rsidR="00DB188A" w:rsidRPr="00EC61C3" w:rsidRDefault="00DB188A" w:rsidP="00905715">
            <w:pPr>
              <w:pStyle w:val="TAC"/>
              <w:rPr>
                <w:rFonts w:cs="Arial"/>
              </w:rPr>
            </w:pPr>
            <w:r w:rsidRPr="00EC61C3">
              <w:rPr>
                <w:rFonts w:cs="Arial"/>
                <w:lang w:eastAsia="ko-KR"/>
              </w:rPr>
              <w:t>-114</w:t>
            </w:r>
          </w:p>
        </w:tc>
      </w:tr>
      <w:tr w:rsidR="00DB188A" w:rsidRPr="00EC61C3" w14:paraId="4A88D44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2FE192"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ED7A3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5E068"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52E9C25"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291149" w14:textId="77777777" w:rsidR="00DB188A" w:rsidRPr="00EC61C3" w:rsidRDefault="00DB188A" w:rsidP="00905715">
            <w:pPr>
              <w:pStyle w:val="TAC"/>
              <w:rPr>
                <w:rFonts w:cs="Arial"/>
              </w:rPr>
            </w:pPr>
            <w:r w:rsidRPr="00EC61C3">
              <w:rPr>
                <w:rFonts w:cs="Arial"/>
                <w:lang w:eastAsia="ko-KR"/>
              </w:rPr>
              <w:t>-113</w:t>
            </w:r>
          </w:p>
        </w:tc>
      </w:tr>
      <w:tr w:rsidR="00DB188A" w:rsidRPr="00EC61C3" w14:paraId="1056F826"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45129D"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E81B47"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B519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1256BF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AC9EDB" w14:textId="77777777" w:rsidR="00DB188A" w:rsidRPr="00EC61C3" w:rsidRDefault="00DB188A" w:rsidP="00905715">
            <w:pPr>
              <w:pStyle w:val="TAC"/>
              <w:rPr>
                <w:rFonts w:cs="Arial"/>
              </w:rPr>
            </w:pPr>
            <w:r w:rsidRPr="00EC61C3">
              <w:rPr>
                <w:rFonts w:cs="Arial"/>
                <w:lang w:eastAsia="ko-KR"/>
              </w:rPr>
              <w:t>-112.5</w:t>
            </w:r>
          </w:p>
        </w:tc>
      </w:tr>
      <w:tr w:rsidR="00DB188A" w:rsidRPr="00EC61C3" w14:paraId="4E2966E5"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37A934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687C6C9B">
                <v:shape id="_x0000_i1031" type="#_x0000_t75" style="width:20.45pt;height:15.35pt" o:ole="" fillcolor="window">
                  <v:imagedata r:id="rId13" o:title=""/>
                </v:shape>
                <o:OLEObject Type="Embed" ProgID="Equation.3" ShapeID="_x0000_i1031" DrawAspect="Content" ObjectID="_1754809682" r:id="rId22"/>
              </w:object>
            </w:r>
            <w:r w:rsidRPr="00EC61C3">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40721ECE"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14AE42" w14:textId="77777777" w:rsidR="00DB188A" w:rsidRPr="00EC61C3" w:rsidRDefault="00DB188A" w:rsidP="00905715">
            <w:pPr>
              <w:pStyle w:val="TAC"/>
              <w:rPr>
                <w:rFonts w:eastAsia="PMingLiU" w:cs="Arial"/>
              </w:rPr>
            </w:pPr>
            <w:r w:rsidRPr="00EC61C3">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56E099F"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973E51D" w14:textId="77777777" w:rsidR="00DB188A" w:rsidRPr="00EC61C3" w:rsidRDefault="00DB188A" w:rsidP="00905715">
            <w:pPr>
              <w:pStyle w:val="TAC"/>
              <w:rPr>
                <w:rFonts w:cs="Arial"/>
              </w:rPr>
            </w:pPr>
            <w:r w:rsidRPr="00EC61C3">
              <w:rPr>
                <w:rFonts w:cs="Arial"/>
                <w:lang w:eastAsia="ko-KR"/>
              </w:rPr>
              <w:t xml:space="preserve">Same as </w:t>
            </w:r>
            <w:proofErr w:type="spellStart"/>
            <w:r w:rsidRPr="00EC61C3">
              <w:rPr>
                <w:rFonts w:cs="Arial"/>
                <w:lang w:eastAsia="ko-KR"/>
              </w:rPr>
              <w:t>Noc</w:t>
            </w:r>
            <w:proofErr w:type="spellEnd"/>
            <w:r w:rsidRPr="00EC61C3">
              <w:rPr>
                <w:rFonts w:cs="Arial"/>
                <w:lang w:eastAsia="ko-KR"/>
              </w:rPr>
              <w:t xml:space="preserve"> for 15kHz</w:t>
            </w:r>
          </w:p>
        </w:tc>
      </w:tr>
      <w:tr w:rsidR="00DB188A" w:rsidRPr="00EC61C3" w14:paraId="60E0B3A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55D4578" w14:textId="77777777" w:rsidR="00DB188A" w:rsidRPr="00EC61C3" w:rsidRDefault="00DB188A" w:rsidP="00905715">
            <w:pPr>
              <w:spacing w:after="0"/>
              <w:rPr>
                <w:rFonts w:ascii="Arial" w:hAnsi="Arial" w:cs="Arial"/>
                <w:sz w:val="18"/>
                <w:vertAlign w:val="superscript"/>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E41D"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5C1E602"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19A6A" w14:textId="77777777" w:rsidR="00DB188A" w:rsidRPr="00EC61C3" w:rsidRDefault="00DB188A" w:rsidP="00905715">
            <w:pPr>
              <w:spacing w:after="0"/>
              <w:rPr>
                <w:rFonts w:ascii="Arial" w:eastAsia="PMingLiU" w:hAnsi="Arial" w:cs="Arial"/>
                <w:sz w:val="18"/>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ADBD7B" w14:textId="77777777" w:rsidR="00DB188A" w:rsidRPr="00EC61C3" w:rsidRDefault="00DB188A" w:rsidP="00905715">
            <w:pPr>
              <w:pStyle w:val="TAC"/>
              <w:rPr>
                <w:rFonts w:eastAsia="PMingLiU" w:cs="Arial"/>
              </w:rPr>
            </w:pPr>
            <w:r w:rsidRPr="00EC61C3">
              <w:rPr>
                <w:rFonts w:cs="Arial"/>
                <w:lang w:eastAsia="ko-KR"/>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84B03E2" w14:textId="77777777" w:rsidR="00DB188A" w:rsidRPr="00EC61C3" w:rsidRDefault="00DB188A" w:rsidP="00905715">
            <w:pPr>
              <w:pStyle w:val="TAC"/>
              <w:rPr>
                <w:rFonts w:cs="Arial"/>
              </w:rPr>
            </w:pPr>
            <w:r w:rsidRPr="00EC61C3">
              <w:rPr>
                <w:rFonts w:cs="Arial"/>
                <w:lang w:eastAsia="ko-KR"/>
              </w:rPr>
              <w:t>-113</w:t>
            </w:r>
          </w:p>
        </w:tc>
      </w:tr>
      <w:tr w:rsidR="00DB188A" w:rsidRPr="00EC61C3" w14:paraId="0373A6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759744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DCF64E6"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5E8481"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DFE2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CDB642D"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79ED58F" w14:textId="77777777" w:rsidR="00DB188A" w:rsidRPr="00EC61C3" w:rsidRDefault="00DB188A" w:rsidP="00905715">
            <w:pPr>
              <w:pStyle w:val="TAC"/>
              <w:rPr>
                <w:rFonts w:eastAsia="PMingLiU" w:cs="Arial"/>
              </w:rPr>
            </w:pPr>
            <w:r w:rsidRPr="00EC61C3">
              <w:rPr>
                <w:rFonts w:cs="Arial"/>
                <w:lang w:eastAsia="ko-KR"/>
              </w:rPr>
              <w:t>-112.5</w:t>
            </w:r>
          </w:p>
        </w:tc>
      </w:tr>
      <w:tr w:rsidR="00DB188A" w:rsidRPr="00EC61C3" w14:paraId="4F5EC3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6BA8396"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C56BB4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5C6072"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CEFB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46A4A"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05E5E91" w14:textId="77777777" w:rsidR="00DB188A" w:rsidRPr="00EC61C3" w:rsidRDefault="00DB188A" w:rsidP="00905715">
            <w:pPr>
              <w:pStyle w:val="TAC"/>
              <w:rPr>
                <w:rFonts w:eastAsia="PMingLiU" w:cs="Arial"/>
              </w:rPr>
            </w:pPr>
            <w:r w:rsidRPr="00EC61C3">
              <w:rPr>
                <w:rFonts w:cs="Arial"/>
                <w:lang w:eastAsia="ko-KR"/>
              </w:rPr>
              <w:t>-112</w:t>
            </w:r>
          </w:p>
        </w:tc>
      </w:tr>
      <w:tr w:rsidR="00DB188A" w:rsidRPr="00EC61C3" w14:paraId="4AC667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1722CB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42AA8D3"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9B648B"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D0F30"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1EC68C5"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57C4095" w14:textId="77777777" w:rsidR="00DB188A" w:rsidRPr="00EC61C3" w:rsidRDefault="00DB188A" w:rsidP="00905715">
            <w:pPr>
              <w:pStyle w:val="TAC"/>
              <w:rPr>
                <w:rFonts w:eastAsia="PMingLiU" w:cs="Arial"/>
              </w:rPr>
            </w:pPr>
            <w:r w:rsidRPr="00EC61C3">
              <w:rPr>
                <w:rFonts w:cs="Arial"/>
                <w:lang w:eastAsia="ko-KR"/>
              </w:rPr>
              <w:t>-111.5</w:t>
            </w:r>
          </w:p>
        </w:tc>
      </w:tr>
      <w:tr w:rsidR="00DB188A" w:rsidRPr="00EC61C3" w14:paraId="2774E8E7"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6A40C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4484C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2A5FE96"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24A0DA"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93B954D"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DDB771A" w14:textId="77777777" w:rsidR="00DB188A" w:rsidRPr="00EC61C3" w:rsidRDefault="00DB188A" w:rsidP="00905715">
            <w:pPr>
              <w:pStyle w:val="TAC"/>
              <w:rPr>
                <w:rFonts w:eastAsia="PMingLiU" w:cs="Arial"/>
              </w:rPr>
            </w:pPr>
            <w:r w:rsidRPr="00EC61C3">
              <w:rPr>
                <w:rFonts w:cs="Arial"/>
                <w:lang w:eastAsia="ko-KR"/>
              </w:rPr>
              <w:t>-111</w:t>
            </w:r>
          </w:p>
        </w:tc>
      </w:tr>
      <w:tr w:rsidR="00DB188A" w:rsidRPr="00EC61C3" w14:paraId="7F10863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B17B232"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71BFE8E"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177FC"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4D5B1"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666A44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9A58B" w14:textId="77777777" w:rsidR="00DB188A" w:rsidRPr="00EC61C3" w:rsidRDefault="00DB188A" w:rsidP="00905715">
            <w:pPr>
              <w:pStyle w:val="TAC"/>
              <w:rPr>
                <w:rFonts w:eastAsia="PMingLiU" w:cs="Arial"/>
              </w:rPr>
            </w:pPr>
            <w:r w:rsidRPr="00EC61C3">
              <w:rPr>
                <w:rFonts w:cs="Arial"/>
                <w:lang w:eastAsia="ko-KR"/>
              </w:rPr>
              <w:t>-110</w:t>
            </w:r>
          </w:p>
        </w:tc>
      </w:tr>
      <w:tr w:rsidR="00DB188A" w:rsidRPr="00EC61C3" w14:paraId="675BC32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7FA833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089941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037439"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E932F"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1622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C0FDB45" w14:textId="77777777" w:rsidR="00DB188A" w:rsidRPr="00EC61C3" w:rsidRDefault="00DB188A" w:rsidP="00905715">
            <w:pPr>
              <w:pStyle w:val="TAC"/>
              <w:rPr>
                <w:rFonts w:eastAsia="PMingLiU" w:cs="Arial"/>
              </w:rPr>
            </w:pPr>
            <w:r w:rsidRPr="00EC61C3">
              <w:rPr>
                <w:rFonts w:cs="Arial"/>
                <w:lang w:eastAsia="ko-KR"/>
              </w:rPr>
              <w:t>-109.5</w:t>
            </w:r>
          </w:p>
        </w:tc>
      </w:tr>
      <w:tr w:rsidR="00DB188A" w:rsidRPr="00EC61C3" w14:paraId="5F9DDF6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599364" w14:textId="77777777" w:rsidR="00DB188A" w:rsidRPr="00EC61C3" w:rsidRDefault="00DB188A" w:rsidP="00905715">
            <w:pPr>
              <w:pStyle w:val="TAL"/>
              <w:keepNext w:val="0"/>
              <w:rPr>
                <w:rFonts w:cs="Arial"/>
                <w:i/>
              </w:rPr>
            </w:pPr>
            <w:r w:rsidRPr="00EC61C3">
              <w:rPr>
                <w:rFonts w:eastAsia="Calibri" w:cs="Arial"/>
                <w:i/>
                <w:position w:val="-12"/>
                <w:szCs w:val="22"/>
              </w:rPr>
              <w:object w:dxaOrig="585" w:dyaOrig="270" w14:anchorId="085F601C">
                <v:shape id="_x0000_i1032" type="#_x0000_t75" style="width:31.4pt;height:15.35pt" o:ole="" fillcolor="window">
                  <v:imagedata r:id="rId16" o:title=""/>
                </v:shape>
                <o:OLEObject Type="Embed" ProgID="Equation.3" ShapeID="_x0000_i1032" DrawAspect="Content" ObjectID="_1754809683"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84B53"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EEB3DA" w14:textId="77777777" w:rsidR="00DB188A" w:rsidRPr="00EC61C3" w:rsidRDefault="00DB188A" w:rsidP="00905715">
            <w:pPr>
              <w:pStyle w:val="TAC"/>
              <w:rPr>
                <w:rFonts w:cs="Arial"/>
              </w:rPr>
            </w:pPr>
            <w:r w:rsidRPr="00EC61C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A76800C" w14:textId="77777777" w:rsidR="00DB188A" w:rsidRPr="00EC61C3" w:rsidRDefault="00DB188A" w:rsidP="00905715">
            <w:pPr>
              <w:pStyle w:val="TAC"/>
              <w:rPr>
                <w:rFonts w:cs="Arial"/>
              </w:rPr>
            </w:pPr>
            <w:r w:rsidRPr="00EC61C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1B1BA2" w14:textId="77777777" w:rsidR="00DB188A" w:rsidRPr="00EC61C3" w:rsidRDefault="00DB188A" w:rsidP="00905715">
            <w:pPr>
              <w:pStyle w:val="TAC"/>
              <w:rPr>
                <w:rFonts w:cs="Arial"/>
              </w:rPr>
            </w:pPr>
            <w:r w:rsidRPr="00EC61C3">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FFF66E" w14:textId="77777777" w:rsidR="00DB188A" w:rsidRPr="00EC61C3" w:rsidRDefault="00DB188A" w:rsidP="00905715">
            <w:pPr>
              <w:pStyle w:val="TAC"/>
              <w:rPr>
                <w:rFonts w:cs="Arial"/>
              </w:rPr>
            </w:pPr>
            <w:r w:rsidRPr="00EC61C3">
              <w:rPr>
                <w:rFonts w:cs="Arial"/>
              </w:rPr>
              <w:t>-5.46</w:t>
            </w:r>
          </w:p>
        </w:tc>
      </w:tr>
      <w:tr w:rsidR="00DB188A" w:rsidRPr="00EC61C3" w14:paraId="389411A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9085F4" w14:textId="77777777" w:rsidR="00DB188A" w:rsidRPr="00EC61C3" w:rsidRDefault="00DB188A" w:rsidP="00905715">
            <w:pPr>
              <w:pStyle w:val="TAL"/>
              <w:keepNext w:val="0"/>
              <w:rPr>
                <w:rFonts w:cs="Arial"/>
              </w:rPr>
            </w:pPr>
            <w:r w:rsidRPr="00EC61C3">
              <w:rPr>
                <w:rFonts w:eastAsia="Calibri" w:cs="Arial"/>
                <w:position w:val="-12"/>
                <w:szCs w:val="22"/>
              </w:rPr>
              <w:object w:dxaOrig="885" w:dyaOrig="270" w14:anchorId="4DF6D7EE">
                <v:shape id="_x0000_i1033" type="#_x0000_t75" style="width:46.4pt;height:15.35pt" o:ole="" fillcolor="window">
                  <v:imagedata r:id="rId18" o:title=""/>
                </v:shape>
                <o:OLEObject Type="Embed" ProgID="Equation.3" ShapeID="_x0000_i1033" DrawAspect="Content" ObjectID="_1754809684"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FAE12"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75A682" w14:textId="77777777" w:rsidR="00DB188A" w:rsidRPr="00EC61C3" w:rsidRDefault="00DB188A" w:rsidP="00905715">
            <w:pPr>
              <w:pStyle w:val="TAC"/>
              <w:rPr>
                <w:rFonts w:cs="Arial"/>
              </w:rPr>
            </w:pPr>
            <w:r w:rsidRPr="00EC61C3">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0818505" w14:textId="77777777" w:rsidR="00DB188A" w:rsidRPr="00EC61C3" w:rsidRDefault="00DB188A" w:rsidP="00905715">
            <w:pPr>
              <w:pStyle w:val="TAC"/>
              <w:rPr>
                <w:rFonts w:cs="Arial"/>
              </w:rPr>
            </w:pPr>
            <w:r w:rsidRPr="00EC61C3">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3D8E8B6" w14:textId="77777777" w:rsidR="00DB188A" w:rsidRPr="00EC61C3" w:rsidRDefault="00DB188A" w:rsidP="00905715">
            <w:pPr>
              <w:pStyle w:val="TAC"/>
              <w:rPr>
                <w:rFonts w:cs="Arial"/>
              </w:rPr>
            </w:pPr>
            <w:r w:rsidRPr="00EC61C3">
              <w:rPr>
                <w:rFonts w:cs="Arial"/>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4412" w14:textId="77777777" w:rsidR="00DB188A" w:rsidRPr="00EC61C3" w:rsidRDefault="00DB188A" w:rsidP="00905715">
            <w:pPr>
              <w:pStyle w:val="TAC"/>
              <w:rPr>
                <w:rFonts w:cs="Arial"/>
              </w:rPr>
            </w:pPr>
            <w:r w:rsidRPr="00EC61C3">
              <w:rPr>
                <w:rFonts w:cs="Arial"/>
                <w:lang w:eastAsia="ko-KR"/>
              </w:rPr>
              <w:t>-4</w:t>
            </w:r>
          </w:p>
        </w:tc>
      </w:tr>
      <w:tr w:rsidR="00DB188A" w:rsidRPr="00EC61C3" w14:paraId="12E3F363"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74EB9D" w14:textId="77777777" w:rsidR="00DB188A" w:rsidRPr="00EC61C3" w:rsidRDefault="00DB188A" w:rsidP="00905715">
            <w:pPr>
              <w:pStyle w:val="TAL"/>
              <w:keepNext w:val="0"/>
              <w:rPr>
                <w:rFonts w:eastAsia="Calibri" w:cs="Arial"/>
                <w:szCs w:val="22"/>
              </w:rPr>
            </w:pPr>
            <w:r w:rsidRPr="00EC61C3">
              <w:rPr>
                <w:rFonts w:cs="Arial"/>
              </w:rPr>
              <w:t>SS-RSRP</w:t>
            </w:r>
            <w:r w:rsidRPr="00EC61C3">
              <w:rPr>
                <w:rFonts w:cs="Arial"/>
                <w:vertAlign w:val="superscript"/>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F9A42"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54DC6F8"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D6EEA3" w14:textId="77777777" w:rsidR="00DB188A" w:rsidRPr="00EC61C3" w:rsidRDefault="00DB188A" w:rsidP="00905715">
            <w:pPr>
              <w:pStyle w:val="TAC"/>
              <w:rPr>
                <w:rFonts w:eastAsia="PMingLiU" w:cs="Arial"/>
              </w:rPr>
            </w:pPr>
            <w:r w:rsidRPr="00EC61C3">
              <w:rPr>
                <w:rFonts w:cs="Arial"/>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78DB531" w14:textId="77777777" w:rsidR="00DB188A" w:rsidRPr="00EC61C3" w:rsidRDefault="00DB188A" w:rsidP="00905715">
            <w:pPr>
              <w:pStyle w:val="TAC"/>
              <w:rPr>
                <w:rFonts w:cs="Arial"/>
                <w:lang w:eastAsia="ko-KR"/>
              </w:rPr>
            </w:pPr>
            <w:r w:rsidRPr="00EC61C3">
              <w:rPr>
                <w:rFonts w:cs="Arial"/>
                <w:lang w:eastAsia="ko-KR"/>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CC156" w14:textId="77777777" w:rsidR="00DB188A" w:rsidRPr="00EC61C3" w:rsidRDefault="00DB188A" w:rsidP="00905715">
            <w:pPr>
              <w:pStyle w:val="TAC"/>
              <w:rPr>
                <w:rFonts w:cs="Arial"/>
                <w:lang w:eastAsia="ko-KR"/>
              </w:rPr>
            </w:pPr>
            <w:r w:rsidRPr="00EC61C3">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141E45A" w14:textId="77777777" w:rsidR="00DB188A" w:rsidRPr="00EC61C3" w:rsidRDefault="00DB188A" w:rsidP="00905715">
            <w:pPr>
              <w:pStyle w:val="TAC"/>
              <w:rPr>
                <w:rFonts w:cs="Arial"/>
                <w:lang w:eastAsia="ko-KR"/>
              </w:rPr>
            </w:pPr>
            <w:r w:rsidRPr="00EC61C3">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E1F795" w14:textId="77777777" w:rsidR="00DB188A" w:rsidRPr="00EC61C3" w:rsidRDefault="00DB188A" w:rsidP="00905715">
            <w:pPr>
              <w:pStyle w:val="TAC"/>
              <w:rPr>
                <w:rFonts w:cs="Arial"/>
                <w:lang w:eastAsia="ko-KR"/>
              </w:rPr>
            </w:pPr>
            <w:r w:rsidRPr="00EC61C3">
              <w:rPr>
                <w:rFonts w:cs="Arial"/>
              </w:rPr>
              <w:t>-120</w:t>
            </w:r>
          </w:p>
        </w:tc>
      </w:tr>
      <w:tr w:rsidR="00DB188A" w:rsidRPr="00EC61C3" w14:paraId="363FB2EC"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FCDD41"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8C0DA9B"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8F5DE7"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228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FA7CE0D"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3989A9E"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708DB1" w14:textId="77777777" w:rsidR="00DB188A" w:rsidRPr="00EC61C3" w:rsidRDefault="00DB188A" w:rsidP="00905715">
            <w:pPr>
              <w:pStyle w:val="TAC"/>
              <w:rPr>
                <w:rFonts w:eastAsia="PMingLiU" w:cs="Arial"/>
                <w:lang w:eastAsia="ko-KR"/>
              </w:rPr>
            </w:pPr>
            <w:r w:rsidRPr="00EC61C3">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8A787" w14:textId="77777777" w:rsidR="00DB188A" w:rsidRPr="00EC61C3" w:rsidRDefault="00DB188A" w:rsidP="00905715">
            <w:pPr>
              <w:pStyle w:val="TAC"/>
              <w:rPr>
                <w:rFonts w:cs="Arial"/>
                <w:lang w:eastAsia="ko-KR"/>
              </w:rPr>
            </w:pPr>
            <w:r w:rsidRPr="00EC61C3">
              <w:rPr>
                <w:rFonts w:cs="Arial"/>
              </w:rPr>
              <w:t>-119.5</w:t>
            </w:r>
          </w:p>
        </w:tc>
      </w:tr>
      <w:tr w:rsidR="00DB188A" w:rsidRPr="00EC61C3" w14:paraId="43DA07C8"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4BFC926"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C94803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857F0"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2595F"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CB5A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588A98"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C9CD3F" w14:textId="77777777" w:rsidR="00DB188A" w:rsidRPr="00EC61C3" w:rsidRDefault="00DB188A" w:rsidP="00905715">
            <w:pPr>
              <w:pStyle w:val="TAC"/>
              <w:rPr>
                <w:rFonts w:eastAsia="PMingLiU" w:cs="Arial"/>
                <w:lang w:eastAsia="ko-KR"/>
              </w:rPr>
            </w:pPr>
            <w:r w:rsidRPr="00EC61C3">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D3D688" w14:textId="77777777" w:rsidR="00DB188A" w:rsidRPr="00EC61C3" w:rsidRDefault="00DB188A" w:rsidP="00905715">
            <w:pPr>
              <w:pStyle w:val="TAC"/>
              <w:rPr>
                <w:rFonts w:cs="Arial"/>
                <w:lang w:eastAsia="ko-KR"/>
              </w:rPr>
            </w:pPr>
            <w:r w:rsidRPr="00EC61C3">
              <w:rPr>
                <w:rFonts w:cs="Arial"/>
              </w:rPr>
              <w:t>-119</w:t>
            </w:r>
          </w:p>
        </w:tc>
      </w:tr>
      <w:tr w:rsidR="00DB188A" w:rsidRPr="00EC61C3" w14:paraId="2FB99AA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E695E8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B5CE0FF"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30830F"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0A9EB"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23838D"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7A7059"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4BBAE" w14:textId="77777777" w:rsidR="00DB188A" w:rsidRPr="00EC61C3" w:rsidRDefault="00DB188A" w:rsidP="00905715">
            <w:pPr>
              <w:pStyle w:val="TAC"/>
              <w:rPr>
                <w:rFonts w:eastAsia="PMingLiU" w:cs="Arial"/>
                <w:lang w:eastAsia="ko-KR"/>
              </w:rPr>
            </w:pPr>
            <w:r w:rsidRPr="00EC61C3">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10E8A2" w14:textId="77777777" w:rsidR="00DB188A" w:rsidRPr="00EC61C3" w:rsidRDefault="00DB188A" w:rsidP="00905715">
            <w:pPr>
              <w:pStyle w:val="TAC"/>
              <w:rPr>
                <w:rFonts w:cs="Arial"/>
                <w:lang w:eastAsia="ko-KR"/>
              </w:rPr>
            </w:pPr>
            <w:r w:rsidRPr="00EC61C3">
              <w:rPr>
                <w:rFonts w:cs="Arial"/>
              </w:rPr>
              <w:t>-118.5</w:t>
            </w:r>
          </w:p>
        </w:tc>
      </w:tr>
      <w:tr w:rsidR="00DB188A" w:rsidRPr="00EC61C3" w14:paraId="522C948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6F69D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33D11A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DB5A3C"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18179"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70B1FB"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68DEC7"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734AF" w14:textId="77777777" w:rsidR="00DB188A" w:rsidRPr="00EC61C3" w:rsidRDefault="00DB188A" w:rsidP="00905715">
            <w:pPr>
              <w:pStyle w:val="TAC"/>
              <w:rPr>
                <w:rFonts w:eastAsia="PMingLiU" w:cs="Arial"/>
                <w:lang w:eastAsia="ko-KR"/>
              </w:rPr>
            </w:pPr>
            <w:r w:rsidRPr="00EC61C3">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ED06D9" w14:textId="77777777" w:rsidR="00DB188A" w:rsidRPr="00EC61C3" w:rsidRDefault="00DB188A" w:rsidP="00905715">
            <w:pPr>
              <w:pStyle w:val="TAC"/>
              <w:rPr>
                <w:rFonts w:cs="Arial"/>
                <w:lang w:eastAsia="ko-KR"/>
              </w:rPr>
            </w:pPr>
            <w:r w:rsidRPr="00EC61C3">
              <w:rPr>
                <w:rFonts w:cs="Arial"/>
              </w:rPr>
              <w:t>-118</w:t>
            </w:r>
          </w:p>
        </w:tc>
      </w:tr>
      <w:tr w:rsidR="00DB188A" w:rsidRPr="00EC61C3" w14:paraId="4EF00294"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4B4694"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9DF6A71"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034041"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4B0DD"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C1F1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5575544"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6EB872" w14:textId="77777777" w:rsidR="00DB188A" w:rsidRPr="00EC61C3" w:rsidRDefault="00DB188A" w:rsidP="00905715">
            <w:pPr>
              <w:pStyle w:val="TAC"/>
              <w:rPr>
                <w:rFonts w:eastAsia="PMingLiU" w:cs="Arial"/>
                <w:lang w:eastAsia="ko-KR"/>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A69D5E" w14:textId="77777777" w:rsidR="00DB188A" w:rsidRPr="00EC61C3" w:rsidRDefault="00DB188A" w:rsidP="00905715">
            <w:pPr>
              <w:pStyle w:val="TAC"/>
              <w:rPr>
                <w:rFonts w:cs="Arial"/>
                <w:lang w:eastAsia="ko-KR"/>
              </w:rPr>
            </w:pPr>
            <w:r w:rsidRPr="00EC61C3">
              <w:rPr>
                <w:rFonts w:cs="Arial"/>
              </w:rPr>
              <w:t>-117</w:t>
            </w:r>
          </w:p>
        </w:tc>
      </w:tr>
      <w:tr w:rsidR="00DB188A" w:rsidRPr="00EC61C3" w14:paraId="200DF1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89FDA0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77C3ED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82D6EE"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7C3DB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8FD88"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033900"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AE92BD" w14:textId="77777777" w:rsidR="00DB188A" w:rsidRPr="00EC61C3" w:rsidRDefault="00DB188A" w:rsidP="00905715">
            <w:pPr>
              <w:pStyle w:val="TAC"/>
              <w:rPr>
                <w:rFonts w:eastAsia="PMingLiU" w:cs="Arial"/>
                <w:lang w:eastAsia="ko-KR"/>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40190D" w14:textId="77777777" w:rsidR="00DB188A" w:rsidRPr="00EC61C3" w:rsidRDefault="00DB188A" w:rsidP="00905715">
            <w:pPr>
              <w:pStyle w:val="TAC"/>
              <w:rPr>
                <w:rFonts w:cs="Arial"/>
                <w:lang w:eastAsia="ko-KR"/>
              </w:rPr>
            </w:pPr>
            <w:r w:rsidRPr="00EC61C3">
              <w:rPr>
                <w:rFonts w:cs="Arial"/>
              </w:rPr>
              <w:t>-116.5</w:t>
            </w:r>
          </w:p>
        </w:tc>
      </w:tr>
      <w:tr w:rsidR="00DB188A" w:rsidRPr="00EC61C3" w14:paraId="733E67DE"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1E3486B" w14:textId="77777777" w:rsidR="00DB188A" w:rsidRPr="00EC61C3" w:rsidRDefault="00DB188A" w:rsidP="00905715">
            <w:pPr>
              <w:spacing w:after="0"/>
              <w:rPr>
                <w:rFonts w:ascii="Arial" w:eastAsia="Calibri" w:hAnsi="Arial" w:cs="Arial"/>
                <w:sz w:val="18"/>
                <w:szCs w:val="22"/>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0C49"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0A171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4037A" w14:textId="77777777" w:rsidR="00DB188A" w:rsidRPr="00EC61C3" w:rsidRDefault="00DB188A" w:rsidP="00905715">
            <w:pPr>
              <w:spacing w:after="0"/>
              <w:rPr>
                <w:rFonts w:ascii="Arial" w:eastAsia="PMingLiU" w:hAnsi="Arial" w:cs="Arial"/>
                <w:sz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4A63569" w14:textId="77777777" w:rsidR="00DB188A" w:rsidRPr="00EC61C3" w:rsidRDefault="00DB188A" w:rsidP="00905715">
            <w:pPr>
              <w:pStyle w:val="TAC"/>
              <w:rPr>
                <w:rFonts w:cs="Arial"/>
              </w:rPr>
            </w:pPr>
            <w:r w:rsidRPr="00EC61C3">
              <w:rPr>
                <w:rFonts w:cs="Arial"/>
                <w:lang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F208" w14:textId="77777777" w:rsidR="00DB188A" w:rsidRPr="00EC61C3" w:rsidRDefault="00DB188A" w:rsidP="00905715">
            <w:pPr>
              <w:pStyle w:val="TAC"/>
              <w:rPr>
                <w:rFonts w:cs="Arial"/>
              </w:rPr>
            </w:pPr>
            <w:r w:rsidRPr="00EC61C3">
              <w:rPr>
                <w:rFonts w:cs="Arial"/>
                <w:lang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610487" w14:textId="77777777" w:rsidR="00DB188A" w:rsidRPr="00EC61C3" w:rsidRDefault="00DB188A" w:rsidP="00905715">
            <w:pPr>
              <w:pStyle w:val="TAC"/>
              <w:rPr>
                <w:rFonts w:cs="Arial"/>
                <w:sz w:val="16"/>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F7B744" w14:textId="77777777" w:rsidR="00DB188A" w:rsidRPr="00EC61C3" w:rsidRDefault="00DB188A" w:rsidP="00905715">
            <w:pPr>
              <w:pStyle w:val="TAC"/>
              <w:rPr>
                <w:rFonts w:cs="Arial"/>
                <w:sz w:val="16"/>
              </w:rPr>
            </w:pPr>
            <w:r w:rsidRPr="00EC61C3">
              <w:rPr>
                <w:rFonts w:cs="Arial"/>
              </w:rPr>
              <w:t>-117</w:t>
            </w:r>
          </w:p>
        </w:tc>
      </w:tr>
      <w:tr w:rsidR="00DB188A" w:rsidRPr="00EC61C3" w14:paraId="09481F22"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23AA6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F4C397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451EC2"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9EFD6"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32CC25"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CE746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6540F13" w14:textId="77777777" w:rsidR="00DB188A" w:rsidRPr="00EC61C3" w:rsidRDefault="00DB188A" w:rsidP="00905715">
            <w:pPr>
              <w:pStyle w:val="TAC"/>
              <w:rPr>
                <w:rFonts w:cs="Arial"/>
                <w:sz w:val="16"/>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14:paraId="31D31136" w14:textId="77777777" w:rsidR="00DB188A" w:rsidRPr="00EC61C3" w:rsidRDefault="00DB188A" w:rsidP="00905715">
            <w:pPr>
              <w:pStyle w:val="TAC"/>
              <w:rPr>
                <w:rFonts w:cs="Arial"/>
                <w:sz w:val="16"/>
              </w:rPr>
            </w:pPr>
            <w:r w:rsidRPr="00EC61C3">
              <w:rPr>
                <w:rFonts w:cs="Arial"/>
              </w:rPr>
              <w:t>-116.5</w:t>
            </w:r>
          </w:p>
        </w:tc>
      </w:tr>
      <w:tr w:rsidR="00DB188A" w:rsidRPr="00EC61C3" w14:paraId="02382C5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EDF1F03"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0B590C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07F0DB7"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DD189"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9C6D7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20D324"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950BC2E" w14:textId="77777777" w:rsidR="00DB188A" w:rsidRPr="00EC61C3" w:rsidRDefault="00DB188A" w:rsidP="00905715">
            <w:pPr>
              <w:pStyle w:val="TAC"/>
              <w:rPr>
                <w:rFonts w:cs="Arial"/>
                <w:sz w:val="16"/>
              </w:rPr>
            </w:pPr>
            <w:r w:rsidRPr="00EC61C3">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14:paraId="29502214" w14:textId="77777777" w:rsidR="00DB188A" w:rsidRPr="00EC61C3" w:rsidRDefault="00DB188A" w:rsidP="00905715">
            <w:pPr>
              <w:pStyle w:val="TAC"/>
              <w:rPr>
                <w:rFonts w:cs="Arial"/>
                <w:sz w:val="16"/>
              </w:rPr>
            </w:pPr>
            <w:r w:rsidRPr="00EC61C3">
              <w:rPr>
                <w:rFonts w:cs="Arial"/>
              </w:rPr>
              <w:t>-116</w:t>
            </w:r>
          </w:p>
        </w:tc>
      </w:tr>
      <w:tr w:rsidR="00DB188A" w:rsidRPr="00EC61C3" w14:paraId="72532065"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00AB01F"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51361EA"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3A037E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CA5E7"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C56FBA"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5C001F"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37D7F06" w14:textId="77777777" w:rsidR="00DB188A" w:rsidRPr="00EC61C3" w:rsidRDefault="00DB188A" w:rsidP="00905715">
            <w:pPr>
              <w:pStyle w:val="TAC"/>
              <w:rPr>
                <w:rFonts w:cs="Arial"/>
                <w:sz w:val="16"/>
              </w:rPr>
            </w:pPr>
            <w:r w:rsidRPr="00EC61C3">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14:paraId="107EFA40" w14:textId="77777777" w:rsidR="00DB188A" w:rsidRPr="00EC61C3" w:rsidRDefault="00DB188A" w:rsidP="00905715">
            <w:pPr>
              <w:pStyle w:val="TAC"/>
              <w:rPr>
                <w:rFonts w:cs="Arial"/>
                <w:sz w:val="16"/>
              </w:rPr>
            </w:pPr>
            <w:r w:rsidRPr="00EC61C3">
              <w:rPr>
                <w:rFonts w:cs="Arial"/>
              </w:rPr>
              <w:t>-115.5</w:t>
            </w:r>
          </w:p>
        </w:tc>
      </w:tr>
      <w:tr w:rsidR="00DB188A" w:rsidRPr="00EC61C3" w14:paraId="31C2AC13"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A0EB6E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18BB1A2"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A551E"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101B63"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F7ADB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CFE5A1"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A9020B" w14:textId="77777777" w:rsidR="00DB188A" w:rsidRPr="00EC61C3" w:rsidRDefault="00DB188A" w:rsidP="00905715">
            <w:pPr>
              <w:pStyle w:val="TAC"/>
              <w:rPr>
                <w:rFonts w:cs="Arial"/>
                <w:sz w:val="16"/>
              </w:rPr>
            </w:pPr>
            <w:r w:rsidRPr="00EC61C3">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14:paraId="52C02E72" w14:textId="77777777" w:rsidR="00DB188A" w:rsidRPr="00EC61C3" w:rsidRDefault="00DB188A" w:rsidP="00905715">
            <w:pPr>
              <w:pStyle w:val="TAC"/>
              <w:rPr>
                <w:rFonts w:cs="Arial"/>
                <w:sz w:val="16"/>
              </w:rPr>
            </w:pPr>
            <w:r w:rsidRPr="00EC61C3">
              <w:rPr>
                <w:rFonts w:cs="Arial"/>
              </w:rPr>
              <w:t>-115</w:t>
            </w:r>
          </w:p>
        </w:tc>
      </w:tr>
      <w:tr w:rsidR="00DB188A" w:rsidRPr="00EC61C3" w14:paraId="4EF44CA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4501485"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2FEDF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C8C052"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6EE58"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7276A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53F49A7"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7F942BE" w14:textId="77777777" w:rsidR="00DB188A" w:rsidRPr="00EC61C3" w:rsidRDefault="00DB188A" w:rsidP="00905715">
            <w:pPr>
              <w:pStyle w:val="TAC"/>
              <w:rPr>
                <w:rFonts w:cs="Arial"/>
                <w:sz w:val="16"/>
              </w:rPr>
            </w:pPr>
            <w:r w:rsidRPr="00EC61C3">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14:paraId="708239E7" w14:textId="77777777" w:rsidR="00DB188A" w:rsidRPr="00EC61C3" w:rsidRDefault="00DB188A" w:rsidP="00905715">
            <w:pPr>
              <w:pStyle w:val="TAC"/>
              <w:rPr>
                <w:rFonts w:cs="Arial"/>
                <w:sz w:val="16"/>
              </w:rPr>
            </w:pPr>
            <w:r w:rsidRPr="00EC61C3">
              <w:rPr>
                <w:rFonts w:cs="Arial"/>
              </w:rPr>
              <w:t>-114</w:t>
            </w:r>
          </w:p>
        </w:tc>
      </w:tr>
      <w:tr w:rsidR="00DB188A" w:rsidRPr="00EC61C3" w14:paraId="29E087B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D2E692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884007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138BA9"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19A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F00A1E"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7C10BE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3F238B8" w14:textId="77777777" w:rsidR="00DB188A" w:rsidRPr="00EC61C3" w:rsidRDefault="00DB188A" w:rsidP="00905715">
            <w:pPr>
              <w:pStyle w:val="TAC"/>
              <w:rPr>
                <w:rFonts w:cs="Arial"/>
                <w:sz w:val="16"/>
              </w:rPr>
            </w:pPr>
            <w:r w:rsidRPr="00EC61C3">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14:paraId="7E76AD3A" w14:textId="77777777" w:rsidR="00DB188A" w:rsidRPr="00EC61C3" w:rsidRDefault="00DB188A" w:rsidP="00905715">
            <w:pPr>
              <w:pStyle w:val="TAC"/>
              <w:rPr>
                <w:rFonts w:cs="Arial"/>
                <w:sz w:val="16"/>
              </w:rPr>
            </w:pPr>
            <w:r w:rsidRPr="00EC61C3">
              <w:rPr>
                <w:rFonts w:cs="Arial"/>
              </w:rPr>
              <w:t>-113.5</w:t>
            </w:r>
          </w:p>
        </w:tc>
      </w:tr>
      <w:tr w:rsidR="00DB188A" w:rsidRPr="00EC61C3" w14:paraId="53FBF23E"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C3B593" w14:textId="77777777" w:rsidR="00DB188A" w:rsidRPr="00EC61C3" w:rsidRDefault="00DB188A" w:rsidP="00905715">
            <w:pPr>
              <w:pStyle w:val="TAL"/>
              <w:keepNext w:val="0"/>
              <w:rPr>
                <w:rFonts w:cs="Arial"/>
                <w:lang w:eastAsia="ko-KR"/>
              </w:rPr>
            </w:pPr>
            <w:r w:rsidRPr="00EC61C3">
              <w:rPr>
                <w:rFonts w:cs="Arial"/>
                <w:lang w:eastAsia="ko-KR"/>
              </w:rPr>
              <w:t>SS-SINR</w:t>
            </w:r>
            <w:r w:rsidRPr="00EC61C3">
              <w:rPr>
                <w:rFonts w:cs="Arial"/>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199B6C"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6C61F7" w14:textId="77777777" w:rsidR="00DB188A" w:rsidRPr="00EC61C3" w:rsidRDefault="00DB188A" w:rsidP="00905715">
            <w:pPr>
              <w:pStyle w:val="TAC"/>
              <w:rPr>
                <w:rFonts w:cs="Arial"/>
                <w:szCs w:val="22"/>
                <w:lang w:eastAsia="ko-KR"/>
              </w:rPr>
            </w:pPr>
            <w:r w:rsidRPr="00EC61C3">
              <w:rPr>
                <w:rFonts w:cs="Arial"/>
                <w:szCs w:val="22"/>
                <w:lang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5F71181" w14:textId="77777777" w:rsidR="00DB188A" w:rsidRPr="00EC61C3" w:rsidRDefault="00DB188A" w:rsidP="00905715">
            <w:pPr>
              <w:pStyle w:val="TAC"/>
              <w:rPr>
                <w:rFonts w:cs="Arial"/>
              </w:rPr>
            </w:pPr>
            <w:r w:rsidRPr="00EC61C3">
              <w:rPr>
                <w:rFonts w:cs="Arial"/>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7545C" w14:textId="77777777" w:rsidR="00DB188A" w:rsidRPr="00EC61C3" w:rsidRDefault="00DB188A" w:rsidP="00905715">
            <w:pPr>
              <w:pStyle w:val="TAC"/>
              <w:rPr>
                <w:rFonts w:cs="Arial"/>
              </w:rPr>
            </w:pPr>
            <w:r w:rsidRPr="00EC61C3">
              <w:rPr>
                <w:rFonts w:cs="Arial"/>
              </w:rP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1C26BD" w14:textId="77777777" w:rsidR="00DB188A" w:rsidRPr="00EC61C3" w:rsidRDefault="00DB188A" w:rsidP="00905715">
            <w:pPr>
              <w:pStyle w:val="TAC"/>
              <w:rPr>
                <w:rFonts w:cs="Arial"/>
              </w:rPr>
            </w:pPr>
            <w:r w:rsidRPr="00EC61C3">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06E7EA" w14:textId="77777777" w:rsidR="00DB188A" w:rsidRPr="00EC61C3" w:rsidRDefault="00DB188A" w:rsidP="00905715">
            <w:pPr>
              <w:pStyle w:val="TAC"/>
              <w:rPr>
                <w:rFonts w:cs="Arial"/>
              </w:rPr>
            </w:pPr>
            <w:r w:rsidRPr="00EC61C3">
              <w:rPr>
                <w:rFonts w:cs="Arial"/>
              </w:rPr>
              <w:t>-5.46</w:t>
            </w:r>
          </w:p>
        </w:tc>
      </w:tr>
      <w:tr w:rsidR="00DB188A" w:rsidRPr="00EC61C3" w14:paraId="02F3E9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38926A5"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9C2D8E"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C8177"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4FAD1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B1072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3AC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75315F" w14:textId="77777777" w:rsidR="00DB188A" w:rsidRPr="00EC61C3" w:rsidRDefault="00DB188A" w:rsidP="00905715">
            <w:pPr>
              <w:spacing w:after="0"/>
              <w:rPr>
                <w:rFonts w:ascii="Arial" w:hAnsi="Arial" w:cs="Arial"/>
                <w:sz w:val="18"/>
              </w:rPr>
            </w:pPr>
          </w:p>
        </w:tc>
      </w:tr>
      <w:tr w:rsidR="00DB188A" w:rsidRPr="00EC61C3" w14:paraId="281E0AB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2431B6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7F5A1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32FA"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FD60E3"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7AA38F"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E1562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B3E325" w14:textId="77777777" w:rsidR="00DB188A" w:rsidRPr="00EC61C3" w:rsidRDefault="00DB188A" w:rsidP="00905715">
            <w:pPr>
              <w:spacing w:after="0"/>
              <w:rPr>
                <w:rFonts w:ascii="Arial" w:hAnsi="Arial" w:cs="Arial"/>
                <w:sz w:val="18"/>
              </w:rPr>
            </w:pPr>
          </w:p>
        </w:tc>
      </w:tr>
      <w:tr w:rsidR="00DB188A" w:rsidRPr="00EC61C3" w14:paraId="73C3454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38EB7B9"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2AFD7D"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B709D"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2C067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E00A506"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C7ADF3"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6903CA" w14:textId="77777777" w:rsidR="00DB188A" w:rsidRPr="00EC61C3" w:rsidRDefault="00DB188A" w:rsidP="00905715">
            <w:pPr>
              <w:spacing w:after="0"/>
              <w:rPr>
                <w:rFonts w:ascii="Arial" w:hAnsi="Arial" w:cs="Arial"/>
                <w:sz w:val="18"/>
                <w:lang w:val="sv-FI"/>
              </w:rPr>
            </w:pPr>
          </w:p>
        </w:tc>
      </w:tr>
      <w:tr w:rsidR="00DB188A" w:rsidRPr="00EC61C3" w14:paraId="5BA7D2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545C063"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F258B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2AB58"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B40572"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419BEA"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072E02"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7CDFF1" w14:textId="77777777" w:rsidR="00DB188A" w:rsidRPr="00EC61C3" w:rsidRDefault="00DB188A" w:rsidP="00905715">
            <w:pPr>
              <w:spacing w:after="0"/>
              <w:rPr>
                <w:rFonts w:ascii="Arial" w:hAnsi="Arial" w:cs="Arial"/>
                <w:sz w:val="18"/>
                <w:lang w:val="sv-FI"/>
              </w:rPr>
            </w:pPr>
          </w:p>
        </w:tc>
      </w:tr>
      <w:tr w:rsidR="00DB188A" w:rsidRPr="00EC61C3" w14:paraId="55AA10D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04464CD"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BEB8E"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893A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76660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35295B"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8069D8"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693884" w14:textId="77777777" w:rsidR="00DB188A" w:rsidRPr="00EC61C3" w:rsidRDefault="00DB188A" w:rsidP="00905715">
            <w:pPr>
              <w:spacing w:after="0"/>
              <w:rPr>
                <w:rFonts w:ascii="Arial" w:hAnsi="Arial" w:cs="Arial"/>
                <w:sz w:val="18"/>
              </w:rPr>
            </w:pPr>
          </w:p>
        </w:tc>
      </w:tr>
      <w:tr w:rsidR="00DB188A" w:rsidRPr="00EC61C3" w14:paraId="50E7D18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8560AA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E3D275"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9D0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4F180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059744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2CE6FF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A9CB45" w14:textId="77777777" w:rsidR="00DB188A" w:rsidRPr="00EC61C3" w:rsidRDefault="00DB188A" w:rsidP="00905715">
            <w:pPr>
              <w:spacing w:after="0"/>
              <w:rPr>
                <w:rFonts w:ascii="Arial" w:hAnsi="Arial" w:cs="Arial"/>
                <w:sz w:val="18"/>
              </w:rPr>
            </w:pPr>
          </w:p>
        </w:tc>
      </w:tr>
      <w:tr w:rsidR="00DB188A" w:rsidRPr="00EC61C3" w14:paraId="3575D5A5" w14:textId="77777777" w:rsidTr="0090571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5F3D54" w14:textId="77777777" w:rsidR="00DB188A" w:rsidRPr="00EC61C3" w:rsidRDefault="00DB188A" w:rsidP="00905715">
            <w:pPr>
              <w:pStyle w:val="TAL"/>
              <w:keepNext w:val="0"/>
              <w:rPr>
                <w:rFonts w:cs="Arial"/>
              </w:rPr>
            </w:pPr>
            <w:r w:rsidRPr="00EC61C3">
              <w:rPr>
                <w:rFonts w:cs="Arial"/>
              </w:rPr>
              <w:t>Io</w:t>
            </w:r>
            <w:r w:rsidRPr="00EC61C3">
              <w:rPr>
                <w:rFonts w:cs="Arial"/>
                <w:vertAlign w:val="superscript"/>
              </w:rPr>
              <w:t>Note3</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28C0AC50"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29F490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C0CAA9" w14:textId="77777777" w:rsidR="00DB188A" w:rsidRPr="00EC61C3" w:rsidRDefault="00DB188A" w:rsidP="00905715">
            <w:pPr>
              <w:pStyle w:val="TAC"/>
              <w:rPr>
                <w:rFonts w:cs="Arial"/>
              </w:rPr>
            </w:pPr>
            <w:r w:rsidRPr="00EC61C3">
              <w:rPr>
                <w:rFonts w:cs="Arial"/>
              </w:rPr>
              <w:t>dBm/</w:t>
            </w:r>
          </w:p>
          <w:p w14:paraId="062B95AF" w14:textId="77777777" w:rsidR="00DB188A" w:rsidRPr="00EC61C3" w:rsidRDefault="00DB188A" w:rsidP="00905715">
            <w:pPr>
              <w:pStyle w:val="TAC"/>
              <w:rPr>
                <w:rFonts w:cs="Arial"/>
              </w:rPr>
            </w:pPr>
            <w:r w:rsidRPr="00EC61C3">
              <w:rPr>
                <w:rFonts w:cs="Arial"/>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A0E59" w14:textId="77777777" w:rsidR="00DB188A" w:rsidRPr="00EC61C3" w:rsidRDefault="00DB188A" w:rsidP="00905715">
            <w:pPr>
              <w:pStyle w:val="TAC"/>
              <w:rPr>
                <w:rFonts w:cs="Arial"/>
              </w:rPr>
            </w:pPr>
            <w:r w:rsidRPr="00EC61C3">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FA559E0" w14:textId="77777777" w:rsidR="00DB188A" w:rsidRPr="00EC61C3" w:rsidRDefault="00DB188A" w:rsidP="00905715">
            <w:pPr>
              <w:pStyle w:val="TAC"/>
              <w:rPr>
                <w:rFonts w:cs="Arial"/>
              </w:rPr>
            </w:pPr>
            <w:r w:rsidRPr="00EC61C3">
              <w:rPr>
                <w:rFonts w:cs="Arial"/>
              </w:rPr>
              <w:t>-85.51</w:t>
            </w:r>
          </w:p>
        </w:tc>
      </w:tr>
      <w:tr w:rsidR="00DB188A" w:rsidRPr="00EC61C3" w14:paraId="4594952C"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491EA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CE73FA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E81F88D"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9486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CBC27A"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F0B675" w14:textId="77777777" w:rsidR="00DB188A" w:rsidRPr="00EC61C3" w:rsidRDefault="00DB188A" w:rsidP="00905715">
            <w:pPr>
              <w:pStyle w:val="TAC"/>
              <w:rPr>
                <w:rFonts w:cs="Arial"/>
              </w:rPr>
            </w:pPr>
            <w:r w:rsidRPr="00EC61C3">
              <w:rPr>
                <w:rFonts w:cs="Arial"/>
              </w:rPr>
              <w:t>-85.01</w:t>
            </w:r>
          </w:p>
        </w:tc>
      </w:tr>
      <w:tr w:rsidR="00DB188A" w:rsidRPr="00EC61C3" w14:paraId="24D46567"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2B9DC3"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4502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205FF95"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AAF5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F94E5D6"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41FEAF" w14:textId="77777777" w:rsidR="00DB188A" w:rsidRPr="00EC61C3" w:rsidRDefault="00DB188A" w:rsidP="00905715">
            <w:pPr>
              <w:pStyle w:val="TAC"/>
              <w:rPr>
                <w:rFonts w:cs="Arial"/>
              </w:rPr>
            </w:pPr>
            <w:r w:rsidRPr="00EC61C3">
              <w:rPr>
                <w:rFonts w:cs="Arial"/>
              </w:rPr>
              <w:t>-84.51</w:t>
            </w:r>
          </w:p>
        </w:tc>
      </w:tr>
      <w:tr w:rsidR="00DB188A" w:rsidRPr="00EC61C3" w14:paraId="74437B0B"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342F47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AAA319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E3DEB1E"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1A648"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04DD7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B0F8BE" w14:textId="77777777" w:rsidR="00DB188A" w:rsidRPr="00EC61C3" w:rsidRDefault="00DB188A" w:rsidP="00905715">
            <w:pPr>
              <w:pStyle w:val="TAC"/>
              <w:rPr>
                <w:rFonts w:cs="Arial"/>
              </w:rPr>
            </w:pPr>
            <w:r w:rsidRPr="00EC61C3">
              <w:rPr>
                <w:rFonts w:cs="Arial"/>
              </w:rPr>
              <w:t>-84.01</w:t>
            </w:r>
          </w:p>
        </w:tc>
      </w:tr>
      <w:tr w:rsidR="00DB188A" w:rsidRPr="00EC61C3" w14:paraId="5FD79C0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BD4560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7BF4F5E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8B6574"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003C3"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E5D039D"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608B95" w14:textId="77777777" w:rsidR="00DB188A" w:rsidRPr="00EC61C3" w:rsidRDefault="00DB188A" w:rsidP="00905715">
            <w:pPr>
              <w:pStyle w:val="TAC"/>
              <w:rPr>
                <w:rFonts w:cs="Arial"/>
              </w:rPr>
            </w:pPr>
            <w:r w:rsidRPr="00EC61C3">
              <w:rPr>
                <w:rFonts w:cs="Arial"/>
              </w:rPr>
              <w:t>-83.51</w:t>
            </w:r>
          </w:p>
        </w:tc>
      </w:tr>
      <w:tr w:rsidR="00DB188A" w:rsidRPr="00EC61C3" w14:paraId="1858E84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D89D4F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BBCF84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8E8EB1"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50BA5"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79C8FC9"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44D981" w14:textId="77777777" w:rsidR="00DB188A" w:rsidRPr="00EC61C3" w:rsidRDefault="00DB188A" w:rsidP="00905715">
            <w:pPr>
              <w:pStyle w:val="TAC"/>
              <w:rPr>
                <w:rFonts w:cs="Arial"/>
              </w:rPr>
            </w:pPr>
            <w:r w:rsidRPr="00EC61C3">
              <w:rPr>
                <w:rFonts w:cs="Arial"/>
              </w:rPr>
              <w:t>-82.51</w:t>
            </w:r>
          </w:p>
        </w:tc>
      </w:tr>
      <w:tr w:rsidR="00DB188A" w:rsidRPr="00EC61C3" w14:paraId="2EF8CD64"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D3D166"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4A14F53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11043E8"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9D79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A0EAE2"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45FEC4B" w14:textId="77777777" w:rsidR="00DB188A" w:rsidRPr="00EC61C3" w:rsidRDefault="00DB188A" w:rsidP="00905715">
            <w:pPr>
              <w:pStyle w:val="TAC"/>
              <w:rPr>
                <w:rFonts w:cs="Arial"/>
              </w:rPr>
            </w:pPr>
            <w:r w:rsidRPr="00EC61C3">
              <w:rPr>
                <w:rFonts w:cs="Arial"/>
              </w:rPr>
              <w:t>-82.01</w:t>
            </w:r>
          </w:p>
        </w:tc>
      </w:tr>
      <w:tr w:rsidR="00DB188A" w:rsidRPr="00EC61C3" w14:paraId="3BB3DCA0"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9EC4E7F" w14:textId="77777777" w:rsidR="00DB188A" w:rsidRPr="00EC61C3" w:rsidRDefault="00DB188A" w:rsidP="00905715">
            <w:pPr>
              <w:spacing w:after="0"/>
              <w:rPr>
                <w:rFonts w:ascii="Arial" w:hAnsi="Arial" w:cs="Arial"/>
                <w:sz w:val="18"/>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98C177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eastAsia="Calibri" w:cs="Arial"/>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6CBB9F"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668D9E" w14:textId="77777777" w:rsidR="00DB188A" w:rsidRPr="00EC61C3" w:rsidRDefault="00DB188A" w:rsidP="00905715">
            <w:pPr>
              <w:pStyle w:val="TAC"/>
              <w:rPr>
                <w:rFonts w:cs="Arial"/>
              </w:rPr>
            </w:pPr>
            <w:r w:rsidRPr="00EC61C3">
              <w:rPr>
                <w:rFonts w:cs="Arial"/>
              </w:rPr>
              <w:t>dBm/</w:t>
            </w:r>
          </w:p>
          <w:p w14:paraId="2553AB7C" w14:textId="77777777" w:rsidR="00DB188A" w:rsidRPr="00EC61C3" w:rsidRDefault="00DB188A" w:rsidP="00905715">
            <w:pPr>
              <w:pStyle w:val="TAC"/>
              <w:rPr>
                <w:rFonts w:cs="Arial"/>
              </w:rPr>
            </w:pPr>
            <w:r w:rsidRPr="00EC61C3">
              <w:rPr>
                <w:rFonts w:cs="Arial"/>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E679A8" w14:textId="77777777" w:rsidR="00DB188A" w:rsidRPr="00EC61C3" w:rsidRDefault="00DB188A" w:rsidP="00905715">
            <w:pPr>
              <w:pStyle w:val="TAC"/>
              <w:rPr>
                <w:rFonts w:cs="Arial"/>
              </w:rPr>
            </w:pPr>
            <w:r w:rsidRPr="00EC61C3">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5D5F20E" w14:textId="77777777" w:rsidR="00DB188A" w:rsidRPr="00EC61C3" w:rsidRDefault="00DB188A" w:rsidP="00905715">
            <w:pPr>
              <w:pStyle w:val="TAC"/>
              <w:rPr>
                <w:rFonts w:eastAsia="PMingLiU" w:cs="Arial"/>
              </w:rPr>
            </w:pPr>
            <w:r w:rsidRPr="00EC61C3">
              <w:rPr>
                <w:rFonts w:cs="Arial"/>
              </w:rPr>
              <w:t>-79.41</w:t>
            </w:r>
          </w:p>
        </w:tc>
      </w:tr>
      <w:tr w:rsidR="00DB188A" w:rsidRPr="00EC61C3" w14:paraId="06C3736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3C249"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CE1546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6F737F"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8994"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E0E6AE"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FE7B0C" w14:textId="77777777" w:rsidR="00DB188A" w:rsidRPr="00EC61C3" w:rsidRDefault="00DB188A" w:rsidP="00905715">
            <w:pPr>
              <w:pStyle w:val="TAC"/>
              <w:rPr>
                <w:rFonts w:cs="Arial"/>
              </w:rPr>
            </w:pPr>
            <w:r w:rsidRPr="00EC61C3">
              <w:rPr>
                <w:rFonts w:cs="Arial"/>
              </w:rPr>
              <w:t>-78.91</w:t>
            </w:r>
          </w:p>
        </w:tc>
      </w:tr>
      <w:tr w:rsidR="00DB188A" w:rsidRPr="00EC61C3" w14:paraId="1D6E1F9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32EC31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03FECAD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B8FF4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76C0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7689C83"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494879" w14:textId="77777777" w:rsidR="00DB188A" w:rsidRPr="00EC61C3" w:rsidRDefault="00DB188A" w:rsidP="00905715">
            <w:pPr>
              <w:pStyle w:val="TAC"/>
              <w:rPr>
                <w:rFonts w:cs="Arial"/>
              </w:rPr>
            </w:pPr>
            <w:r w:rsidRPr="00EC61C3">
              <w:rPr>
                <w:rFonts w:cs="Arial"/>
              </w:rPr>
              <w:t>-78.41</w:t>
            </w:r>
          </w:p>
        </w:tc>
      </w:tr>
      <w:tr w:rsidR="00DB188A" w:rsidRPr="00EC61C3" w14:paraId="67973D72"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4BF2207"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3891A2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BDC33B"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77F96"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8E6461A"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1C3E85" w14:textId="77777777" w:rsidR="00DB188A" w:rsidRPr="00EC61C3" w:rsidRDefault="00DB188A" w:rsidP="00905715">
            <w:pPr>
              <w:pStyle w:val="TAC"/>
              <w:rPr>
                <w:rFonts w:cs="Arial"/>
              </w:rPr>
            </w:pPr>
            <w:r w:rsidRPr="00EC61C3">
              <w:rPr>
                <w:rFonts w:cs="Arial"/>
              </w:rPr>
              <w:t>-77.91</w:t>
            </w:r>
          </w:p>
        </w:tc>
      </w:tr>
      <w:tr w:rsidR="00DB188A" w:rsidRPr="00EC61C3" w14:paraId="23D04CD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01D230B"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8D634A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AF252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19A11"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7F067E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CEC7B4" w14:textId="77777777" w:rsidR="00DB188A" w:rsidRPr="00EC61C3" w:rsidRDefault="00DB188A" w:rsidP="00905715">
            <w:pPr>
              <w:pStyle w:val="TAC"/>
              <w:rPr>
                <w:rFonts w:cs="Arial"/>
              </w:rPr>
            </w:pPr>
            <w:r w:rsidRPr="00EC61C3">
              <w:rPr>
                <w:rFonts w:cs="Arial"/>
              </w:rPr>
              <w:t>-77.41</w:t>
            </w:r>
          </w:p>
        </w:tc>
      </w:tr>
      <w:tr w:rsidR="00DB188A" w:rsidRPr="00EC61C3" w14:paraId="6F01C391"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9207E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EAB0010"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12E32C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5E5196"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16CACC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2E0EFC" w14:textId="77777777" w:rsidR="00DB188A" w:rsidRPr="00EC61C3" w:rsidRDefault="00DB188A" w:rsidP="00905715">
            <w:pPr>
              <w:pStyle w:val="TAC"/>
              <w:rPr>
                <w:rFonts w:cs="Arial"/>
              </w:rPr>
            </w:pPr>
            <w:r w:rsidRPr="00EC61C3">
              <w:rPr>
                <w:rFonts w:cs="Arial"/>
              </w:rPr>
              <w:t>-76.41</w:t>
            </w:r>
          </w:p>
        </w:tc>
      </w:tr>
      <w:tr w:rsidR="00DB188A" w:rsidRPr="00EC61C3" w14:paraId="6DF5DEB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1B892B4"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10E0D524"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5D8013"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2302"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ED6CFDB"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1F0CD03" w14:textId="77777777" w:rsidR="00DB188A" w:rsidRPr="00EC61C3" w:rsidRDefault="00DB188A" w:rsidP="00905715">
            <w:pPr>
              <w:pStyle w:val="TAC"/>
              <w:rPr>
                <w:rFonts w:cs="Arial"/>
              </w:rPr>
            </w:pPr>
            <w:r w:rsidRPr="00EC61C3">
              <w:rPr>
                <w:rFonts w:cs="Arial"/>
              </w:rPr>
              <w:t>-75.91</w:t>
            </w:r>
          </w:p>
        </w:tc>
      </w:tr>
      <w:tr w:rsidR="00DB188A" w:rsidRPr="00EC61C3" w14:paraId="4D9A89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C6E8254" w14:textId="77777777" w:rsidR="00DB188A" w:rsidRPr="00EC61C3" w:rsidRDefault="00DB188A" w:rsidP="00905715">
            <w:pPr>
              <w:pStyle w:val="TAL"/>
              <w:keepNext w:val="0"/>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A94A1"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D749C3D" w14:textId="77777777" w:rsidR="00DB188A" w:rsidRPr="00EC61C3" w:rsidRDefault="00DB188A" w:rsidP="00905715">
            <w:pPr>
              <w:pStyle w:val="TAC"/>
              <w:rPr>
                <w:rFonts w:cs="Arial"/>
              </w:rPr>
            </w:pPr>
            <w:r w:rsidRPr="00EC61C3">
              <w:rPr>
                <w:rFonts w:cs="Arial"/>
                <w:lang w:eastAsia="ko-KR"/>
              </w:rPr>
              <w:t>AWGN</w:t>
            </w:r>
          </w:p>
        </w:tc>
      </w:tr>
      <w:tr w:rsidR="00DB188A" w:rsidRPr="00EC61C3" w14:paraId="118CEE5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C87CC93" w14:textId="77777777" w:rsidR="00DB188A" w:rsidRPr="00EC61C3" w:rsidRDefault="00DB188A" w:rsidP="00905715">
            <w:pPr>
              <w:pStyle w:val="TAL"/>
              <w:keepNext w:val="0"/>
              <w:rPr>
                <w:rFonts w:cs="Arial"/>
                <w:lang w:eastAsia="ko-KR"/>
              </w:rPr>
            </w:pPr>
            <w:r w:rsidRPr="00EC61C3">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006FB"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1D8B463" w14:textId="77777777" w:rsidR="00DB188A" w:rsidRPr="00EC61C3" w:rsidRDefault="00DB188A" w:rsidP="00905715">
            <w:pPr>
              <w:pStyle w:val="TAC"/>
              <w:rPr>
                <w:rFonts w:cs="Arial"/>
                <w:lang w:eastAsia="ko-KR"/>
              </w:rPr>
            </w:pPr>
            <w:r w:rsidRPr="00EC61C3">
              <w:rPr>
                <w:rFonts w:cs="Arial"/>
                <w:lang w:eastAsia="ko-KR"/>
              </w:rPr>
              <w:t>1x2</w:t>
            </w:r>
          </w:p>
        </w:tc>
      </w:tr>
      <w:tr w:rsidR="00DB188A" w:rsidRPr="00EC61C3" w14:paraId="0C4AEB84" w14:textId="77777777" w:rsidTr="00905715">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6A0582B" w14:textId="77777777" w:rsidR="00DB188A" w:rsidRPr="00EC61C3" w:rsidRDefault="00DB188A" w:rsidP="00905715">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30635E49" w14:textId="77777777" w:rsidR="00DB188A" w:rsidRPr="00EC61C3" w:rsidRDefault="00DB188A"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70" w14:anchorId="11C6A36D">
                <v:shape id="_x0000_i1034" type="#_x0000_t75" style="width:20.45pt;height:15.35pt" o:ole="" fillcolor="window">
                  <v:imagedata r:id="rId13" o:title=""/>
                </v:shape>
                <o:OLEObject Type="Embed" ProgID="Equation.3" ShapeID="_x0000_i1034" DrawAspect="Content" ObjectID="_1754809685" r:id="rId25"/>
              </w:object>
            </w:r>
            <w:r w:rsidRPr="00EC61C3">
              <w:t xml:space="preserve"> to be fulfilled.</w:t>
            </w:r>
          </w:p>
          <w:p w14:paraId="6F24E93D" w14:textId="77777777" w:rsidR="00DB188A" w:rsidRPr="00EC61C3" w:rsidRDefault="00DB188A" w:rsidP="00905715">
            <w:pPr>
              <w:pStyle w:val="TAN"/>
            </w:pPr>
            <w:r w:rsidRPr="00EC61C3">
              <w:t>Note 3:</w:t>
            </w:r>
            <w:r w:rsidRPr="00EC61C3">
              <w:tab/>
              <w:t>SS-SINR, SS-RSRP, and Io levels have been derived from other parameters for information purposes. They are not settable parameters themselves.</w:t>
            </w:r>
          </w:p>
          <w:p w14:paraId="7614B760" w14:textId="77777777" w:rsidR="00DB188A" w:rsidRPr="00EC61C3" w:rsidRDefault="00DB188A" w:rsidP="00905715">
            <w:pPr>
              <w:pStyle w:val="TAN"/>
            </w:pPr>
            <w:r w:rsidRPr="00EC61C3">
              <w:t>Note 4:</w:t>
            </w:r>
            <w:r w:rsidRPr="00EC61C3">
              <w:tab/>
              <w:t>SS-SINR, SS-RSRP minimum requirements are specified assuming independent interference and noise at each receiver antenna port.</w:t>
            </w:r>
          </w:p>
          <w:p w14:paraId="13CBE593" w14:textId="77777777" w:rsidR="00DB188A" w:rsidRPr="00EC61C3" w:rsidRDefault="00DB188A" w:rsidP="00905715">
            <w:pPr>
              <w:pStyle w:val="TAN"/>
            </w:pPr>
            <w:r w:rsidRPr="00EC61C3">
              <w:t>Note 5:</w:t>
            </w:r>
            <w:r w:rsidRPr="00EC61C3">
              <w:tab/>
              <w:t>NR operating band groups are as defined in Clause 3.5.2.</w:t>
            </w:r>
          </w:p>
          <w:p w14:paraId="1032EA15" w14:textId="77777777" w:rsidR="00DB188A" w:rsidRPr="00EC61C3" w:rsidRDefault="00DB188A" w:rsidP="00905715">
            <w:pPr>
              <w:pStyle w:val="TAN"/>
            </w:pPr>
            <w:r w:rsidRPr="00EC61C3">
              <w:t>Note 6:</w:t>
            </w:r>
            <w:r w:rsidRPr="00EC61C3">
              <w:tab/>
              <w:t>The test configuration excludes support for band n51 and it is not required to run this test on band n51 in this release of the specification.</w:t>
            </w:r>
          </w:p>
        </w:tc>
      </w:tr>
    </w:tbl>
    <w:p w14:paraId="3139F029" w14:textId="77777777" w:rsidR="00DB188A" w:rsidRPr="00EC61C3" w:rsidRDefault="00DB188A" w:rsidP="00DB188A">
      <w:pPr>
        <w:rPr>
          <w:rFonts w:eastAsia="PMingLiU"/>
        </w:rPr>
      </w:pPr>
    </w:p>
    <w:p w14:paraId="16BF1A22" w14:textId="77777777" w:rsidR="00DB188A" w:rsidRPr="00EC61C3" w:rsidRDefault="00DB188A" w:rsidP="00DB188A">
      <w:pPr>
        <w:pStyle w:val="5"/>
        <w:rPr>
          <w:b/>
          <w:snapToGrid w:val="0"/>
        </w:rPr>
      </w:pPr>
      <w:bookmarkStart w:id="34" w:name="_Toc535476303"/>
      <w:r w:rsidRPr="00EC61C3">
        <w:rPr>
          <w:snapToGrid w:val="0"/>
        </w:rPr>
        <w:t>A.4.7.3.1.3</w:t>
      </w:r>
      <w:r w:rsidRPr="00EC61C3">
        <w:rPr>
          <w:snapToGrid w:val="0"/>
        </w:rPr>
        <w:tab/>
        <w:t>Test Requirements</w:t>
      </w:r>
      <w:bookmarkEnd w:id="34"/>
    </w:p>
    <w:p w14:paraId="3C5A3789" w14:textId="77777777" w:rsidR="00DB188A" w:rsidRPr="00EC61C3" w:rsidRDefault="00DB188A" w:rsidP="00DB188A">
      <w:pPr>
        <w:rPr>
          <w:rFonts w:eastAsia="等线"/>
          <w:lang w:eastAsia="zh-CN"/>
        </w:rPr>
      </w:pPr>
      <w:r w:rsidRPr="00EC61C3">
        <w:rPr>
          <w:lang w:eastAsia="ko-KR"/>
        </w:rPr>
        <w:t>The SS-SINR measurement accuracy shall fulfil the requirements in clause 10.1.12.1.1.</w:t>
      </w:r>
    </w:p>
    <w:p w14:paraId="7BFD4DBD" w14:textId="77777777" w:rsidR="00D13504" w:rsidRDefault="00D13504" w:rsidP="00D13504">
      <w:pPr>
        <w:pStyle w:val="30"/>
        <w:rPr>
          <w:noProof/>
          <w:color w:val="FF0000"/>
        </w:rPr>
      </w:pPr>
      <w:r w:rsidRPr="00A5380F">
        <w:rPr>
          <w:noProof/>
          <w:color w:val="FF0000"/>
        </w:rPr>
        <w:t>&lt;Unchanged Text Skipped&gt;</w:t>
      </w:r>
    </w:p>
    <w:p w14:paraId="55B00A2F" w14:textId="77777777" w:rsidR="00D13504" w:rsidRPr="00EC61C3" w:rsidRDefault="00D13504" w:rsidP="00D13504">
      <w:pPr>
        <w:pStyle w:val="40"/>
        <w:rPr>
          <w:snapToGrid w:val="0"/>
        </w:rPr>
      </w:pPr>
      <w:r w:rsidRPr="00EC61C3">
        <w:rPr>
          <w:snapToGrid w:val="0"/>
        </w:rPr>
        <w:t>A.5.7.2.1</w:t>
      </w:r>
      <w:r w:rsidRPr="00EC61C3">
        <w:rPr>
          <w:snapToGrid w:val="0"/>
        </w:rPr>
        <w:tab/>
      </w:r>
      <w:r w:rsidRPr="00EC61C3">
        <w:t xml:space="preserve">EN-DC Intra-frequency measurement accuracy with FR2 serving cell and FR2 TDD target cell </w:t>
      </w:r>
    </w:p>
    <w:p w14:paraId="5D83885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1A122E3A" w14:textId="77777777" w:rsidR="00D13504" w:rsidRPr="00EC61C3" w:rsidRDefault="00D13504" w:rsidP="00D13504">
      <w:pPr>
        <w:rPr>
          <w:lang w:eastAsia="ko-KR"/>
        </w:rPr>
      </w:pPr>
      <w:r w:rsidRPr="00EC61C3">
        <w:rPr>
          <w:lang w:eastAsia="ko-KR"/>
        </w:rPr>
        <w:t>The purpose of this test is to verify that the SS-RSRQ measurement accuracy is within the specified limits. This test will verify the requirements in clause 10.1.8.1.1.</w:t>
      </w:r>
    </w:p>
    <w:p w14:paraId="4684188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54ADA206" w14:textId="77777777" w:rsidR="00D13504" w:rsidRPr="00EC61C3" w:rsidRDefault="00D13504" w:rsidP="00D13504">
      <w:pPr>
        <w:rPr>
          <w:lang w:eastAsia="ko-KR"/>
        </w:rPr>
      </w:pPr>
      <w:r w:rsidRPr="00EC61C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242D95C0" w14:textId="77777777" w:rsidR="00D13504" w:rsidRPr="00EC61C3" w:rsidRDefault="00D13504" w:rsidP="00D13504">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1D864A24"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03D6AADD" w14:textId="77777777" w:rsidR="00D13504" w:rsidRPr="00EC61C3" w:rsidRDefault="00D13504" w:rsidP="00D13504">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5D659808" w14:textId="77777777" w:rsidR="00D13504" w:rsidRPr="00EC61C3" w:rsidRDefault="00D13504" w:rsidP="00D13504">
            <w:pPr>
              <w:pStyle w:val="TAH"/>
            </w:pPr>
            <w:r w:rsidRPr="00EC61C3">
              <w:t>Description</w:t>
            </w:r>
          </w:p>
        </w:tc>
      </w:tr>
      <w:tr w:rsidR="00D13504" w:rsidRPr="00EC61C3" w14:paraId="5A6559EE"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43D71BBF" w14:textId="77777777" w:rsidR="00D13504" w:rsidRPr="00EC61C3" w:rsidRDefault="00D13504" w:rsidP="00D1350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E5051F8" w14:textId="77777777" w:rsidR="00D13504" w:rsidRPr="00EC61C3" w:rsidRDefault="00D13504" w:rsidP="00D13504">
            <w:pPr>
              <w:pStyle w:val="TAL"/>
            </w:pPr>
            <w:r w:rsidRPr="00EC61C3">
              <w:t xml:space="preserve">FDD LTE </w:t>
            </w:r>
            <w:proofErr w:type="spellStart"/>
            <w:r w:rsidRPr="00EC61C3">
              <w:t>PCell</w:t>
            </w:r>
            <w:proofErr w:type="spellEnd"/>
            <w:r w:rsidRPr="00EC61C3">
              <w:t>, Cell 2&amp;3 120 kHz SSB SCS, 100 MHz bandwidth, TDD duplex mode</w:t>
            </w:r>
          </w:p>
        </w:tc>
      </w:tr>
      <w:tr w:rsidR="00D13504" w:rsidRPr="00EC61C3" w14:paraId="2EDBFA2C"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7D37DA32" w14:textId="77777777" w:rsidR="00D13504" w:rsidRPr="00EC61C3" w:rsidRDefault="00D13504" w:rsidP="00D1350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2BAAF17" w14:textId="77777777" w:rsidR="00D13504" w:rsidRPr="00EC61C3" w:rsidRDefault="00D13504" w:rsidP="00D13504">
            <w:pPr>
              <w:pStyle w:val="TAL"/>
            </w:pPr>
            <w:r w:rsidRPr="00EC61C3">
              <w:t xml:space="preserve">TDD LTE </w:t>
            </w:r>
            <w:proofErr w:type="spellStart"/>
            <w:r w:rsidRPr="00EC61C3">
              <w:t>PCell</w:t>
            </w:r>
            <w:proofErr w:type="spellEnd"/>
            <w:r w:rsidRPr="00EC61C3">
              <w:t>, Cell 2&amp;3 120 kHz SSB SCS, 100 MHz bandwidth, TDD duplex mode</w:t>
            </w:r>
          </w:p>
        </w:tc>
      </w:tr>
      <w:tr w:rsidR="00D13504" w:rsidRPr="00EC61C3" w14:paraId="07919DC6" w14:textId="77777777" w:rsidTr="00D13504">
        <w:tc>
          <w:tcPr>
            <w:tcW w:w="9857" w:type="dxa"/>
            <w:gridSpan w:val="2"/>
            <w:tcBorders>
              <w:top w:val="single" w:sz="4" w:space="0" w:color="auto"/>
              <w:left w:val="single" w:sz="4" w:space="0" w:color="auto"/>
              <w:bottom w:val="single" w:sz="4" w:space="0" w:color="auto"/>
              <w:right w:val="single" w:sz="4" w:space="0" w:color="auto"/>
            </w:tcBorders>
            <w:hideMark/>
          </w:tcPr>
          <w:p w14:paraId="48192447"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785E7092" w14:textId="77777777" w:rsidR="00D13504" w:rsidRPr="00EC61C3" w:rsidRDefault="00D13504" w:rsidP="00D13504"/>
    <w:p w14:paraId="5A11815B" w14:textId="77777777" w:rsidR="00D13504" w:rsidRPr="00EC61C3" w:rsidRDefault="00D13504" w:rsidP="00D13504">
      <w:pPr>
        <w:pStyle w:val="TH"/>
      </w:pPr>
      <w:r w:rsidRPr="00EC61C3">
        <w:lastRenderedPageBreak/>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88"/>
        <w:gridCol w:w="1276"/>
        <w:gridCol w:w="991"/>
        <w:gridCol w:w="851"/>
        <w:gridCol w:w="993"/>
        <w:gridCol w:w="992"/>
      </w:tblGrid>
      <w:tr w:rsidR="00D13504" w:rsidRPr="00EC61C3" w14:paraId="0AEB3664" w14:textId="77777777" w:rsidTr="00D13504">
        <w:trPr>
          <w:jc w:val="center"/>
        </w:trPr>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C64AF" w14:textId="77777777" w:rsidR="00D13504" w:rsidRPr="00EC61C3" w:rsidRDefault="00D13504" w:rsidP="00D13504">
            <w:pPr>
              <w:pStyle w:val="TAH"/>
            </w:pPr>
            <w:r w:rsidRPr="00EC61C3">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CF8B9B" w14:textId="77777777" w:rsidR="00D13504" w:rsidRPr="00EC61C3" w:rsidRDefault="00D13504" w:rsidP="00D13504">
            <w:pPr>
              <w:pStyle w:val="TAH"/>
            </w:pPr>
            <w:r w:rsidRPr="00EC61C3">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2B80DE" w14:textId="77777777" w:rsidR="00D13504" w:rsidRPr="00EC61C3" w:rsidRDefault="00D13504" w:rsidP="00D13504">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6FB8A08" w14:textId="77777777" w:rsidR="00D13504" w:rsidRPr="00EC61C3" w:rsidRDefault="00D13504" w:rsidP="00D13504">
            <w:pPr>
              <w:pStyle w:val="TAH"/>
            </w:pPr>
            <w:r w:rsidRPr="00EC61C3">
              <w:t>Test 2</w:t>
            </w:r>
          </w:p>
        </w:tc>
      </w:tr>
      <w:tr w:rsidR="00D13504" w:rsidRPr="00EC61C3" w14:paraId="380A9179" w14:textId="77777777" w:rsidTr="00D13504">
        <w:trPr>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9259DD" w14:textId="77777777" w:rsidR="00D13504" w:rsidRPr="00EC61C3" w:rsidRDefault="00D13504" w:rsidP="00D1350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8E74B0" w14:textId="77777777" w:rsidR="00D13504" w:rsidRPr="00EC61C3" w:rsidRDefault="00D13504" w:rsidP="00D13504">
            <w:pPr>
              <w:pStyle w:val="TAH"/>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1F5217"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D0123" w14:textId="77777777" w:rsidR="00D13504" w:rsidRPr="00EC61C3" w:rsidRDefault="00D13504" w:rsidP="00D13504">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1922D" w14:textId="77777777" w:rsidR="00D13504" w:rsidRPr="00EC61C3" w:rsidRDefault="00D13504" w:rsidP="00D13504">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A8EE" w14:textId="77777777" w:rsidR="00D13504" w:rsidRPr="00EC61C3" w:rsidRDefault="00D13504" w:rsidP="00D13504">
            <w:pPr>
              <w:pStyle w:val="TAH"/>
            </w:pPr>
            <w:r w:rsidRPr="00EC61C3">
              <w:t>Cell 3</w:t>
            </w:r>
          </w:p>
        </w:tc>
      </w:tr>
      <w:tr w:rsidR="009A146D" w:rsidRPr="00EC61C3" w14:paraId="488F4425" w14:textId="77777777" w:rsidTr="00D13504">
        <w:trPr>
          <w:jc w:val="center"/>
          <w:ins w:id="35" w:author="Huawei" w:date="2023-08-11T16:2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C32C9B3" w14:textId="3E28A941" w:rsidR="009A146D" w:rsidRPr="009A146D" w:rsidRDefault="009A146D" w:rsidP="009A146D">
            <w:pPr>
              <w:pStyle w:val="TAL"/>
              <w:rPr>
                <w:ins w:id="36" w:author="Huawei" w:date="2023-08-11T16:27:00Z"/>
              </w:rPr>
            </w:pPr>
            <w:ins w:id="37" w:author="Huawei" w:date="2023-08-11T16:27:00Z">
              <w:r w:rsidRPr="009A146D">
                <w:t>Cell ID</w:t>
              </w:r>
            </w:ins>
          </w:p>
        </w:tc>
        <w:tc>
          <w:tcPr>
            <w:tcW w:w="1276" w:type="dxa"/>
            <w:tcBorders>
              <w:top w:val="single" w:sz="4" w:space="0" w:color="auto"/>
              <w:left w:val="single" w:sz="4" w:space="0" w:color="auto"/>
              <w:bottom w:val="single" w:sz="4" w:space="0" w:color="auto"/>
              <w:right w:val="single" w:sz="4" w:space="0" w:color="auto"/>
            </w:tcBorders>
            <w:vAlign w:val="center"/>
          </w:tcPr>
          <w:p w14:paraId="4370C114" w14:textId="77777777" w:rsidR="009A146D" w:rsidRPr="00EC61C3" w:rsidRDefault="009A146D" w:rsidP="009A146D">
            <w:pPr>
              <w:pStyle w:val="TAH"/>
              <w:rPr>
                <w:ins w:id="38" w:author="Huawei" w:date="2023-08-11T16:27:00Z"/>
              </w:rPr>
            </w:pPr>
          </w:p>
        </w:tc>
        <w:tc>
          <w:tcPr>
            <w:tcW w:w="991" w:type="dxa"/>
            <w:tcBorders>
              <w:top w:val="single" w:sz="4" w:space="0" w:color="auto"/>
              <w:left w:val="single" w:sz="4" w:space="0" w:color="auto"/>
              <w:bottom w:val="single" w:sz="4" w:space="0" w:color="auto"/>
              <w:right w:val="single" w:sz="4" w:space="0" w:color="auto"/>
            </w:tcBorders>
            <w:vAlign w:val="center"/>
          </w:tcPr>
          <w:p w14:paraId="57ABE937" w14:textId="38F1EEF7" w:rsidR="009A146D" w:rsidRPr="00237C94" w:rsidRDefault="009A146D" w:rsidP="009A146D">
            <w:pPr>
              <w:pStyle w:val="TAC"/>
              <w:rPr>
                <w:ins w:id="39" w:author="Huawei" w:date="2023-08-11T16:27:00Z"/>
                <w:rFonts w:cs="Arial"/>
              </w:rPr>
            </w:pPr>
            <w:ins w:id="40" w:author="Huawei" w:date="2023-08-11T16:27:00Z">
              <w:r w:rsidRPr="00237C94">
                <w:rPr>
                  <w:rFonts w:cs="Arial"/>
                </w:rPr>
                <w:t>489</w:t>
              </w:r>
            </w:ins>
          </w:p>
        </w:tc>
        <w:tc>
          <w:tcPr>
            <w:tcW w:w="851" w:type="dxa"/>
            <w:tcBorders>
              <w:top w:val="single" w:sz="4" w:space="0" w:color="auto"/>
              <w:left w:val="single" w:sz="4" w:space="0" w:color="auto"/>
              <w:bottom w:val="single" w:sz="4" w:space="0" w:color="auto"/>
              <w:right w:val="single" w:sz="4" w:space="0" w:color="auto"/>
            </w:tcBorders>
            <w:vAlign w:val="center"/>
          </w:tcPr>
          <w:p w14:paraId="791ED1B9" w14:textId="34695718" w:rsidR="009A146D" w:rsidRPr="00237C94" w:rsidRDefault="009A146D" w:rsidP="009A146D">
            <w:pPr>
              <w:pStyle w:val="TAC"/>
              <w:rPr>
                <w:ins w:id="41" w:author="Huawei" w:date="2023-08-11T16:27:00Z"/>
                <w:rFonts w:cs="Arial"/>
              </w:rPr>
            </w:pPr>
            <w:ins w:id="42" w:author="Huawei" w:date="2023-08-11T16:27:00Z">
              <w:r w:rsidRPr="00237C94">
                <w:rPr>
                  <w:rFonts w:cs="Arial"/>
                </w:rPr>
                <w:t>0</w:t>
              </w:r>
            </w:ins>
          </w:p>
        </w:tc>
        <w:tc>
          <w:tcPr>
            <w:tcW w:w="993" w:type="dxa"/>
            <w:tcBorders>
              <w:top w:val="single" w:sz="4" w:space="0" w:color="auto"/>
              <w:left w:val="single" w:sz="4" w:space="0" w:color="auto"/>
              <w:bottom w:val="single" w:sz="4" w:space="0" w:color="auto"/>
              <w:right w:val="single" w:sz="4" w:space="0" w:color="auto"/>
            </w:tcBorders>
            <w:vAlign w:val="center"/>
          </w:tcPr>
          <w:p w14:paraId="2E6091E1" w14:textId="483EF3A2" w:rsidR="009A146D" w:rsidRPr="00237C94" w:rsidRDefault="009A146D" w:rsidP="009A146D">
            <w:pPr>
              <w:pStyle w:val="TAC"/>
              <w:rPr>
                <w:ins w:id="43" w:author="Huawei" w:date="2023-08-11T16:27:00Z"/>
                <w:rFonts w:cs="Arial"/>
              </w:rPr>
            </w:pPr>
            <w:ins w:id="44" w:author="Huawei" w:date="2023-08-11T16:27:00Z">
              <w:r w:rsidRPr="00237C94">
                <w:rPr>
                  <w:rFonts w:cs="Arial"/>
                </w:rPr>
                <w:t>489</w:t>
              </w:r>
            </w:ins>
          </w:p>
        </w:tc>
        <w:tc>
          <w:tcPr>
            <w:tcW w:w="992" w:type="dxa"/>
            <w:tcBorders>
              <w:top w:val="single" w:sz="4" w:space="0" w:color="auto"/>
              <w:left w:val="single" w:sz="4" w:space="0" w:color="auto"/>
              <w:bottom w:val="single" w:sz="4" w:space="0" w:color="auto"/>
              <w:right w:val="single" w:sz="4" w:space="0" w:color="auto"/>
            </w:tcBorders>
            <w:vAlign w:val="center"/>
          </w:tcPr>
          <w:p w14:paraId="49C93F54" w14:textId="3215655E" w:rsidR="009A146D" w:rsidRPr="00237C94" w:rsidRDefault="009A146D" w:rsidP="009A146D">
            <w:pPr>
              <w:pStyle w:val="TAC"/>
              <w:rPr>
                <w:ins w:id="45" w:author="Huawei" w:date="2023-08-11T16:27:00Z"/>
                <w:rFonts w:cs="Arial"/>
              </w:rPr>
            </w:pPr>
            <w:ins w:id="46" w:author="Huawei" w:date="2023-08-11T16:27:00Z">
              <w:r w:rsidRPr="00237C94">
                <w:rPr>
                  <w:rFonts w:cs="Arial"/>
                </w:rPr>
                <w:t>0</w:t>
              </w:r>
            </w:ins>
          </w:p>
        </w:tc>
      </w:tr>
      <w:tr w:rsidR="00D13504" w:rsidRPr="00EC61C3" w14:paraId="6B0E6CD5"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87B8EBA" w14:textId="77777777" w:rsidR="00D13504" w:rsidRPr="00EC61C3" w:rsidRDefault="00D13504" w:rsidP="00D13504">
            <w:pPr>
              <w:pStyle w:val="TAL"/>
              <w:rPr>
                <w:rFonts w:eastAsia="Calibri"/>
                <w:b/>
                <w:szCs w:val="22"/>
              </w:rPr>
            </w:pPr>
            <w:r w:rsidRPr="00EC61C3">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071F18CA" w14:textId="77777777" w:rsidR="00D13504" w:rsidRPr="00EC61C3" w:rsidRDefault="00D13504" w:rsidP="00D13504">
            <w:pPr>
              <w:keepNext/>
              <w:spacing w:after="0"/>
              <w:rPr>
                <w:rFonts w:ascii="Arial" w:eastAsia="Calibri" w:hAnsi="Arial" w:cs="Arial"/>
                <w:b/>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06BF18" w14:textId="77777777" w:rsidR="00D13504" w:rsidRPr="00EC61C3" w:rsidRDefault="00D13504" w:rsidP="00D13504">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0DDE105" w14:textId="77777777" w:rsidR="00D13504" w:rsidRPr="00EC61C3" w:rsidRDefault="00D13504" w:rsidP="00D13504">
            <w:pPr>
              <w:pStyle w:val="TAH"/>
              <w:rPr>
                <w:rFonts w:cs="Arial"/>
              </w:rPr>
            </w:pPr>
            <w:r w:rsidRPr="00EC61C3">
              <w:rPr>
                <w:rFonts w:cs="Arial"/>
              </w:rPr>
              <w:t>Freq1</w:t>
            </w:r>
          </w:p>
        </w:tc>
      </w:tr>
      <w:tr w:rsidR="00D13504" w:rsidRPr="00EC61C3" w14:paraId="4C514AFD"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2166D" w14:textId="77777777" w:rsidR="00D13504" w:rsidRPr="00EC61C3" w:rsidRDefault="00D13504" w:rsidP="00D13504">
            <w:pPr>
              <w:pStyle w:val="TAL"/>
              <w:rPr>
                <w:rFonts w:cs="Arial"/>
              </w:rPr>
            </w:pPr>
            <w:r w:rsidRPr="00EC61C3">
              <w:rPr>
                <w:rFonts w:cs="Arial"/>
              </w:rPr>
              <w:t>Duplex mode</w:t>
            </w:r>
          </w:p>
        </w:tc>
        <w:tc>
          <w:tcPr>
            <w:tcW w:w="1276" w:type="dxa"/>
            <w:tcBorders>
              <w:top w:val="single" w:sz="4" w:space="0" w:color="auto"/>
              <w:left w:val="single" w:sz="4" w:space="0" w:color="auto"/>
              <w:bottom w:val="single" w:sz="4" w:space="0" w:color="auto"/>
              <w:right w:val="single" w:sz="4" w:space="0" w:color="auto"/>
            </w:tcBorders>
          </w:tcPr>
          <w:p w14:paraId="6AD30E90"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E2A8A4" w14:textId="77777777" w:rsidR="00D13504" w:rsidRPr="00EC61C3" w:rsidRDefault="00D13504" w:rsidP="00D13504">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B6C7F02" w14:textId="77777777" w:rsidR="00D13504" w:rsidRPr="00EC61C3" w:rsidRDefault="00D13504" w:rsidP="00D13504">
            <w:pPr>
              <w:pStyle w:val="TAC"/>
              <w:rPr>
                <w:rFonts w:cs="Arial"/>
              </w:rPr>
            </w:pPr>
            <w:r w:rsidRPr="00EC61C3">
              <w:rPr>
                <w:rFonts w:cs="Arial"/>
              </w:rPr>
              <w:t>TDD</w:t>
            </w:r>
          </w:p>
        </w:tc>
      </w:tr>
      <w:tr w:rsidR="00D13504" w:rsidRPr="00EC61C3" w14:paraId="67C88377"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6AEE3" w14:textId="77777777" w:rsidR="00D13504" w:rsidRPr="00EC61C3" w:rsidRDefault="00D13504" w:rsidP="00D13504">
            <w:pPr>
              <w:pStyle w:val="TAL"/>
              <w:rPr>
                <w:rFonts w:cs="Arial"/>
              </w:rPr>
            </w:pPr>
            <w:r w:rsidRPr="00EC61C3">
              <w:rPr>
                <w:rFonts w:eastAsia="Malgun Gothic"/>
                <w:szCs w:val="18"/>
              </w:rPr>
              <w:t>TDD configuration</w:t>
            </w:r>
          </w:p>
        </w:tc>
        <w:tc>
          <w:tcPr>
            <w:tcW w:w="1276" w:type="dxa"/>
            <w:tcBorders>
              <w:top w:val="single" w:sz="4" w:space="0" w:color="auto"/>
              <w:left w:val="single" w:sz="4" w:space="0" w:color="auto"/>
              <w:bottom w:val="single" w:sz="4" w:space="0" w:color="auto"/>
              <w:right w:val="single" w:sz="4" w:space="0" w:color="auto"/>
            </w:tcBorders>
          </w:tcPr>
          <w:p w14:paraId="2C6038A5"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269E74A" w14:textId="77777777" w:rsidR="00D13504" w:rsidRPr="00EC61C3" w:rsidRDefault="00D13504" w:rsidP="00D13504">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3DAB117" w14:textId="77777777" w:rsidR="00D13504" w:rsidRPr="00EC61C3" w:rsidRDefault="00D13504" w:rsidP="00D13504">
            <w:pPr>
              <w:pStyle w:val="TAC"/>
              <w:rPr>
                <w:rFonts w:cs="Arial"/>
              </w:rPr>
            </w:pPr>
            <w:r w:rsidRPr="00EC61C3">
              <w:rPr>
                <w:lang w:eastAsia="ja-JP"/>
              </w:rPr>
              <w:t>TDDConf.3.1</w:t>
            </w:r>
          </w:p>
        </w:tc>
      </w:tr>
      <w:tr w:rsidR="00D13504" w:rsidRPr="00EC61C3" w14:paraId="0398FBB6"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86159" w14:textId="77777777" w:rsidR="00D13504" w:rsidRPr="00EC61C3" w:rsidRDefault="00D13504" w:rsidP="00D13504">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6B4323" w14:textId="77777777" w:rsidR="00D13504" w:rsidRPr="00EC61C3" w:rsidRDefault="00D13504" w:rsidP="00D13504">
            <w:pPr>
              <w:pStyle w:val="TAC"/>
              <w:rPr>
                <w:rFonts w:cs="Arial"/>
              </w:rPr>
            </w:pPr>
            <w:r w:rsidRPr="00EC61C3">
              <w:rPr>
                <w:rFonts w:eastAsia="Malgun Gothic"/>
                <w:szCs w:val="18"/>
              </w:rPr>
              <w:t>MHz</w:t>
            </w:r>
          </w:p>
        </w:tc>
        <w:tc>
          <w:tcPr>
            <w:tcW w:w="1842" w:type="dxa"/>
            <w:gridSpan w:val="2"/>
            <w:tcBorders>
              <w:top w:val="single" w:sz="4" w:space="0" w:color="auto"/>
              <w:left w:val="single" w:sz="4" w:space="0" w:color="auto"/>
              <w:bottom w:val="single" w:sz="4" w:space="0" w:color="auto"/>
              <w:right w:val="single" w:sz="4" w:space="0" w:color="auto"/>
            </w:tcBorders>
            <w:hideMark/>
          </w:tcPr>
          <w:p w14:paraId="32FB6B36"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724CB3C2"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13504" w:rsidRPr="00EC61C3" w14:paraId="2A13AFC1"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tcPr>
          <w:p w14:paraId="1EFD2DB1"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76" w:type="dxa"/>
            <w:tcBorders>
              <w:top w:val="single" w:sz="4" w:space="0" w:color="auto"/>
              <w:left w:val="single" w:sz="4" w:space="0" w:color="auto"/>
              <w:bottom w:val="single" w:sz="4" w:space="0" w:color="auto"/>
              <w:right w:val="single" w:sz="4" w:space="0" w:color="auto"/>
            </w:tcBorders>
          </w:tcPr>
          <w:p w14:paraId="71CE9818" w14:textId="77777777" w:rsidR="00D13504" w:rsidRPr="00EC61C3" w:rsidRDefault="00D13504" w:rsidP="00D13504">
            <w:pPr>
              <w:pStyle w:val="TAC"/>
              <w:rPr>
                <w:rFonts w:eastAsia="Malgun Gothic"/>
                <w:szCs w:val="18"/>
              </w:rPr>
            </w:pPr>
          </w:p>
        </w:tc>
        <w:tc>
          <w:tcPr>
            <w:tcW w:w="1842" w:type="dxa"/>
            <w:gridSpan w:val="2"/>
            <w:tcBorders>
              <w:top w:val="single" w:sz="4" w:space="0" w:color="auto"/>
              <w:left w:val="single" w:sz="4" w:space="0" w:color="auto"/>
              <w:bottom w:val="single" w:sz="4" w:space="0" w:color="auto"/>
              <w:right w:val="single" w:sz="4" w:space="0" w:color="auto"/>
            </w:tcBorders>
          </w:tcPr>
          <w:p w14:paraId="1DADC4C9"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985" w:type="dxa"/>
            <w:gridSpan w:val="2"/>
            <w:tcBorders>
              <w:top w:val="single" w:sz="4" w:space="0" w:color="auto"/>
              <w:left w:val="single" w:sz="4" w:space="0" w:color="auto"/>
              <w:bottom w:val="single" w:sz="4" w:space="0" w:color="auto"/>
              <w:right w:val="single" w:sz="4" w:space="0" w:color="auto"/>
            </w:tcBorders>
          </w:tcPr>
          <w:p w14:paraId="2E63146F"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9D47761" w14:textId="77777777" w:rsidTr="00D13504">
        <w:trPr>
          <w:trHeight w:val="214"/>
          <w:jc w:val="center"/>
        </w:trPr>
        <w:tc>
          <w:tcPr>
            <w:tcW w:w="1693" w:type="dxa"/>
            <w:vMerge w:val="restart"/>
            <w:tcBorders>
              <w:top w:val="single" w:sz="4" w:space="0" w:color="auto"/>
              <w:left w:val="single" w:sz="4" w:space="0" w:color="auto"/>
              <w:right w:val="single" w:sz="4" w:space="0" w:color="auto"/>
            </w:tcBorders>
            <w:vAlign w:val="center"/>
          </w:tcPr>
          <w:p w14:paraId="504A5940" w14:textId="77777777" w:rsidR="00D13504" w:rsidRPr="00EC61C3" w:rsidRDefault="00D13504" w:rsidP="00D13504">
            <w:pPr>
              <w:pStyle w:val="TAL"/>
              <w:jc w:val="both"/>
              <w:rPr>
                <w:rFonts w:eastAsia="Malgun Gothic"/>
                <w:szCs w:val="18"/>
                <w:lang w:eastAsia="ko-KR"/>
              </w:rPr>
            </w:pPr>
            <w:r w:rsidRPr="00EC61C3">
              <w:rPr>
                <w:rFonts w:eastAsia="Malgun Gothic" w:hint="eastAsia"/>
                <w:szCs w:val="18"/>
                <w:lang w:eastAsia="ko-KR"/>
              </w:rPr>
              <w:t>BWP configuration</w:t>
            </w:r>
          </w:p>
        </w:tc>
        <w:tc>
          <w:tcPr>
            <w:tcW w:w="1988" w:type="dxa"/>
            <w:tcBorders>
              <w:top w:val="single" w:sz="4" w:space="0" w:color="auto"/>
              <w:left w:val="single" w:sz="4" w:space="0" w:color="auto"/>
              <w:bottom w:val="single" w:sz="4" w:space="0" w:color="auto"/>
              <w:right w:val="single" w:sz="4" w:space="0" w:color="auto"/>
            </w:tcBorders>
          </w:tcPr>
          <w:p w14:paraId="4F4ED9CB"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DL BWP</w:t>
            </w:r>
          </w:p>
        </w:tc>
        <w:tc>
          <w:tcPr>
            <w:tcW w:w="1276" w:type="dxa"/>
            <w:vMerge w:val="restart"/>
            <w:tcBorders>
              <w:top w:val="single" w:sz="4" w:space="0" w:color="auto"/>
              <w:left w:val="single" w:sz="4" w:space="0" w:color="auto"/>
              <w:right w:val="single" w:sz="4" w:space="0" w:color="auto"/>
            </w:tcBorders>
          </w:tcPr>
          <w:p w14:paraId="1F063004"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6CD92D"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D13504" w:rsidRPr="00EC61C3" w14:paraId="7427D5B7" w14:textId="77777777" w:rsidTr="00D13504">
        <w:trPr>
          <w:trHeight w:val="198"/>
          <w:jc w:val="center"/>
        </w:trPr>
        <w:tc>
          <w:tcPr>
            <w:tcW w:w="1693" w:type="dxa"/>
            <w:vMerge/>
            <w:tcBorders>
              <w:left w:val="single" w:sz="4" w:space="0" w:color="auto"/>
              <w:right w:val="single" w:sz="4" w:space="0" w:color="auto"/>
            </w:tcBorders>
          </w:tcPr>
          <w:p w14:paraId="56F48A85"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72F8B0"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DL BWP</w:t>
            </w:r>
          </w:p>
        </w:tc>
        <w:tc>
          <w:tcPr>
            <w:tcW w:w="1276" w:type="dxa"/>
            <w:vMerge/>
            <w:tcBorders>
              <w:left w:val="single" w:sz="4" w:space="0" w:color="auto"/>
              <w:right w:val="single" w:sz="4" w:space="0" w:color="auto"/>
            </w:tcBorders>
          </w:tcPr>
          <w:p w14:paraId="1BBB791E"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02222D13"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DLBWP.1.1</w:t>
            </w:r>
          </w:p>
        </w:tc>
      </w:tr>
      <w:tr w:rsidR="00D13504" w:rsidRPr="00EC61C3" w14:paraId="14B9DA5A" w14:textId="77777777" w:rsidTr="00D13504">
        <w:trPr>
          <w:trHeight w:val="72"/>
          <w:jc w:val="center"/>
        </w:trPr>
        <w:tc>
          <w:tcPr>
            <w:tcW w:w="1693" w:type="dxa"/>
            <w:vMerge/>
            <w:tcBorders>
              <w:left w:val="single" w:sz="4" w:space="0" w:color="auto"/>
              <w:right w:val="single" w:sz="4" w:space="0" w:color="auto"/>
            </w:tcBorders>
          </w:tcPr>
          <w:p w14:paraId="373EC6F1"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62E6E3"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UL BWP</w:t>
            </w:r>
          </w:p>
        </w:tc>
        <w:tc>
          <w:tcPr>
            <w:tcW w:w="1276" w:type="dxa"/>
            <w:vMerge/>
            <w:tcBorders>
              <w:left w:val="single" w:sz="4" w:space="0" w:color="auto"/>
              <w:right w:val="single" w:sz="4" w:space="0" w:color="auto"/>
            </w:tcBorders>
          </w:tcPr>
          <w:p w14:paraId="33407C6A"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F1C25A"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ULBWP.0.1</w:t>
            </w:r>
          </w:p>
        </w:tc>
      </w:tr>
      <w:tr w:rsidR="00D13504" w:rsidRPr="00EC61C3" w14:paraId="14FBBC74" w14:textId="77777777" w:rsidTr="00D13504">
        <w:trPr>
          <w:trHeight w:val="127"/>
          <w:jc w:val="center"/>
        </w:trPr>
        <w:tc>
          <w:tcPr>
            <w:tcW w:w="1693" w:type="dxa"/>
            <w:vMerge/>
            <w:tcBorders>
              <w:left w:val="single" w:sz="4" w:space="0" w:color="auto"/>
              <w:bottom w:val="single" w:sz="4" w:space="0" w:color="auto"/>
              <w:right w:val="single" w:sz="4" w:space="0" w:color="auto"/>
            </w:tcBorders>
          </w:tcPr>
          <w:p w14:paraId="38FA7880"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BED9D1D"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UL BWP</w:t>
            </w:r>
          </w:p>
        </w:tc>
        <w:tc>
          <w:tcPr>
            <w:tcW w:w="1276" w:type="dxa"/>
            <w:vMerge/>
            <w:tcBorders>
              <w:left w:val="single" w:sz="4" w:space="0" w:color="auto"/>
              <w:bottom w:val="single" w:sz="4" w:space="0" w:color="auto"/>
              <w:right w:val="single" w:sz="4" w:space="0" w:color="auto"/>
            </w:tcBorders>
          </w:tcPr>
          <w:p w14:paraId="65B160D6"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60DCE2F5"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ULBWP.1.1</w:t>
            </w:r>
          </w:p>
        </w:tc>
      </w:tr>
      <w:tr w:rsidR="00D13504" w:rsidRPr="00EC61C3" w14:paraId="27B1960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87973C0" w14:textId="77777777" w:rsidR="00D13504" w:rsidRPr="00EC61C3" w:rsidRDefault="00D13504" w:rsidP="00D13504">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76" w:type="dxa"/>
            <w:tcBorders>
              <w:top w:val="single" w:sz="4" w:space="0" w:color="auto"/>
              <w:left w:val="single" w:sz="4" w:space="0" w:color="auto"/>
              <w:bottom w:val="single" w:sz="4" w:space="0" w:color="auto"/>
              <w:right w:val="single" w:sz="4" w:space="0" w:color="auto"/>
            </w:tcBorders>
            <w:vAlign w:val="center"/>
          </w:tcPr>
          <w:p w14:paraId="065A5CC7"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53A5F178" w14:textId="77777777" w:rsidR="00D13504" w:rsidRPr="00EC61C3" w:rsidRDefault="00D13504" w:rsidP="00D13504">
            <w:pPr>
              <w:pStyle w:val="TAC"/>
              <w:rPr>
                <w:rFonts w:cs="Arial"/>
                <w:lang w:eastAsia="ko-KR"/>
              </w:rPr>
            </w:pPr>
            <w:r w:rsidRPr="00EC61C3">
              <w:rPr>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02D64C2"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87F29FE" w14:textId="77777777" w:rsidR="00D13504" w:rsidRPr="00EC61C3" w:rsidRDefault="00D13504" w:rsidP="00D13504">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17A9BA4" w14:textId="77777777" w:rsidR="00D13504" w:rsidRPr="00EC61C3" w:rsidRDefault="00D13504" w:rsidP="00D13504">
            <w:pPr>
              <w:pStyle w:val="TAC"/>
              <w:rPr>
                <w:rFonts w:cs="Arial"/>
                <w:lang w:eastAsia="ko-KR"/>
              </w:rPr>
            </w:pPr>
          </w:p>
        </w:tc>
      </w:tr>
      <w:tr w:rsidR="00D13504" w:rsidRPr="00EC61C3" w14:paraId="2DCFCE8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2D668C2" w14:textId="77777777" w:rsidR="00D13504" w:rsidRPr="00EC61C3" w:rsidRDefault="00D13504" w:rsidP="00D13504">
            <w:pPr>
              <w:pStyle w:val="TAL"/>
              <w:rPr>
                <w:rFonts w:cs="Arial"/>
                <w:lang w:eastAsia="ko-KR"/>
              </w:rPr>
            </w:pPr>
            <w:r w:rsidRPr="00EC61C3">
              <w:rPr>
                <w:rFonts w:cs="Arial" w:hint="eastAsia"/>
                <w:lang w:eastAsia="ko-KR"/>
              </w:rPr>
              <w:t>TCI state</w:t>
            </w:r>
          </w:p>
        </w:tc>
        <w:tc>
          <w:tcPr>
            <w:tcW w:w="1276" w:type="dxa"/>
            <w:tcBorders>
              <w:top w:val="single" w:sz="4" w:space="0" w:color="auto"/>
              <w:left w:val="single" w:sz="4" w:space="0" w:color="auto"/>
              <w:bottom w:val="single" w:sz="4" w:space="0" w:color="auto"/>
              <w:right w:val="single" w:sz="4" w:space="0" w:color="auto"/>
            </w:tcBorders>
            <w:vAlign w:val="center"/>
          </w:tcPr>
          <w:p w14:paraId="567DB3DD"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2F6A19E0" w14:textId="77777777" w:rsidR="00D13504" w:rsidRPr="00EC61C3" w:rsidRDefault="00D13504" w:rsidP="00D13504">
            <w:pPr>
              <w:pStyle w:val="TAC"/>
              <w:rPr>
                <w:rFonts w:cs="Arial"/>
                <w:lang w:eastAsia="ko-KR"/>
              </w:rPr>
            </w:pPr>
            <w:r w:rsidRPr="00EC61C3">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146F7221"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27A27F8" w14:textId="77777777" w:rsidR="00D13504" w:rsidRPr="00EC61C3" w:rsidRDefault="00D13504" w:rsidP="00D13504">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35C0F9C" w14:textId="77777777" w:rsidR="00D13504" w:rsidRPr="00EC61C3" w:rsidRDefault="00D13504" w:rsidP="00D13504">
            <w:pPr>
              <w:pStyle w:val="TAC"/>
              <w:rPr>
                <w:rFonts w:cs="Arial"/>
                <w:lang w:eastAsia="ko-KR"/>
              </w:rPr>
            </w:pPr>
          </w:p>
        </w:tc>
      </w:tr>
      <w:tr w:rsidR="00D13504" w:rsidRPr="00EC61C3" w14:paraId="3D05B93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833F33B" w14:textId="77777777" w:rsidR="00D13504" w:rsidRPr="00EC61C3" w:rsidRDefault="00D13504" w:rsidP="00D13504">
            <w:pPr>
              <w:pStyle w:val="TAL"/>
              <w:rPr>
                <w:rFonts w:cs="Arial"/>
              </w:rPr>
            </w:pPr>
            <w:r w:rsidRPr="00EC61C3">
              <w:rPr>
                <w:rFonts w:cs="Arial"/>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vAlign w:val="center"/>
          </w:tcPr>
          <w:p w14:paraId="1C06E984"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392094" w14:textId="77777777" w:rsidR="00D13504" w:rsidRPr="00EC61C3" w:rsidRDefault="00D13504" w:rsidP="00D13504">
            <w:pPr>
              <w:pStyle w:val="TAC"/>
              <w:rPr>
                <w:rFonts w:cs="Arial"/>
              </w:rPr>
            </w:pPr>
            <w:r w:rsidRPr="00EC61C3">
              <w:rPr>
                <w:rFonts w:cs="Arial"/>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3AA3AD60"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3F0D06" w14:textId="77777777" w:rsidR="00D13504" w:rsidRPr="00EC61C3" w:rsidRDefault="00D13504" w:rsidP="00D13504">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1E36E27" w14:textId="77777777" w:rsidR="00D13504" w:rsidRPr="00EC61C3" w:rsidRDefault="00D13504" w:rsidP="00D13504">
            <w:pPr>
              <w:pStyle w:val="TAC"/>
              <w:rPr>
                <w:rFonts w:cs="Arial"/>
                <w:lang w:eastAsia="ko-KR"/>
              </w:rPr>
            </w:pPr>
          </w:p>
        </w:tc>
      </w:tr>
      <w:tr w:rsidR="00D13504" w:rsidRPr="00EC61C3" w14:paraId="5869B00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FA048BB" w14:textId="77777777" w:rsidR="00D13504" w:rsidRPr="00EC61C3" w:rsidRDefault="00D13504" w:rsidP="00D13504">
            <w:pPr>
              <w:pStyle w:val="TAL"/>
              <w:rPr>
                <w:rFonts w:cs="Arial"/>
              </w:rPr>
            </w:pPr>
            <w:r w:rsidRPr="00EC61C3">
              <w:rPr>
                <w:rFonts w:cs="v5.0.0"/>
              </w:rPr>
              <w:t>RMSI CORESET Reference Channel</w:t>
            </w:r>
          </w:p>
        </w:tc>
        <w:tc>
          <w:tcPr>
            <w:tcW w:w="1276" w:type="dxa"/>
            <w:tcBorders>
              <w:top w:val="single" w:sz="4" w:space="0" w:color="auto"/>
              <w:left w:val="single" w:sz="4" w:space="0" w:color="auto"/>
              <w:bottom w:val="single" w:sz="4" w:space="0" w:color="auto"/>
              <w:right w:val="single" w:sz="4" w:space="0" w:color="auto"/>
            </w:tcBorders>
            <w:vAlign w:val="center"/>
          </w:tcPr>
          <w:p w14:paraId="6312F32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078C2A" w14:textId="77777777" w:rsidR="00D13504" w:rsidRPr="00EC61C3" w:rsidRDefault="00D13504" w:rsidP="00D13504">
            <w:pPr>
              <w:pStyle w:val="TAC"/>
              <w:rPr>
                <w:rFonts w:cs="Arial"/>
              </w:rPr>
            </w:pPr>
            <w:r w:rsidRPr="00EC61C3">
              <w:rPr>
                <w:rFonts w:cs="Arial"/>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91567" w14:textId="77777777" w:rsidR="00D13504" w:rsidRPr="00EC61C3" w:rsidRDefault="00D13504" w:rsidP="00D13504">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D6EAB5" w14:textId="77777777" w:rsidR="00D13504" w:rsidRPr="00EC61C3" w:rsidRDefault="00D13504" w:rsidP="00D13504">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6F6DF" w14:textId="77777777" w:rsidR="00D13504" w:rsidRPr="00EC61C3" w:rsidRDefault="00D13504" w:rsidP="00D13504">
            <w:pPr>
              <w:pStyle w:val="TAC"/>
              <w:rPr>
                <w:rFonts w:cs="Arial"/>
                <w:lang w:eastAsia="ko-KR"/>
              </w:rPr>
            </w:pPr>
            <w:r w:rsidRPr="00EC61C3">
              <w:rPr>
                <w:rFonts w:cs="Arial"/>
              </w:rPr>
              <w:t>-</w:t>
            </w:r>
          </w:p>
        </w:tc>
      </w:tr>
      <w:tr w:rsidR="00D13504" w:rsidRPr="00EC61C3" w14:paraId="20B771E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993402E" w14:textId="77777777" w:rsidR="00D13504" w:rsidRPr="00EC61C3" w:rsidRDefault="00D13504" w:rsidP="00D13504">
            <w:pPr>
              <w:pStyle w:val="TAL"/>
              <w:rPr>
                <w:rFonts w:cs="Arial"/>
              </w:rPr>
            </w:pPr>
            <w:r w:rsidRPr="00EC61C3">
              <w:rPr>
                <w:rFonts w:cs="v5.0.0"/>
              </w:rPr>
              <w:t>Control channel RMC</w:t>
            </w:r>
          </w:p>
        </w:tc>
        <w:tc>
          <w:tcPr>
            <w:tcW w:w="1276" w:type="dxa"/>
            <w:tcBorders>
              <w:top w:val="single" w:sz="4" w:space="0" w:color="auto"/>
              <w:left w:val="single" w:sz="4" w:space="0" w:color="auto"/>
              <w:bottom w:val="single" w:sz="4" w:space="0" w:color="auto"/>
              <w:right w:val="single" w:sz="4" w:space="0" w:color="auto"/>
            </w:tcBorders>
            <w:vAlign w:val="center"/>
          </w:tcPr>
          <w:p w14:paraId="511208A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BE34770" w14:textId="77777777" w:rsidR="00D13504" w:rsidRPr="00EC61C3" w:rsidRDefault="00D13504" w:rsidP="00D13504">
            <w:pPr>
              <w:pStyle w:val="TAC"/>
              <w:rPr>
                <w:rFonts w:cs="Arial"/>
                <w:lang w:eastAsia="ko-KR"/>
              </w:rPr>
            </w:pPr>
            <w:r w:rsidRPr="00EC61C3">
              <w:rPr>
                <w:rFonts w:cs="Arial"/>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859D3" w14:textId="77777777" w:rsidR="00D13504" w:rsidRPr="00EC61C3" w:rsidRDefault="00D13504" w:rsidP="00D13504">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DAA7BB" w14:textId="77777777" w:rsidR="00D13504" w:rsidRPr="00EC61C3" w:rsidRDefault="00D13504" w:rsidP="00D13504">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16DA0" w14:textId="77777777" w:rsidR="00D13504" w:rsidRPr="00EC61C3" w:rsidRDefault="00D13504" w:rsidP="00D13504">
            <w:pPr>
              <w:pStyle w:val="TAC"/>
              <w:rPr>
                <w:rFonts w:cs="Arial"/>
              </w:rPr>
            </w:pPr>
            <w:r w:rsidRPr="00EC61C3">
              <w:rPr>
                <w:rFonts w:cs="Arial"/>
              </w:rPr>
              <w:t>-</w:t>
            </w:r>
          </w:p>
        </w:tc>
      </w:tr>
      <w:tr w:rsidR="00D13504" w:rsidRPr="00EC61C3" w14:paraId="0EBF8C0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899C8DE" w14:textId="77777777" w:rsidR="00D13504" w:rsidRPr="00EC61C3" w:rsidRDefault="00D13504" w:rsidP="00D13504">
            <w:pPr>
              <w:pStyle w:val="TAL"/>
              <w:rPr>
                <w:rFonts w:cs="v5.0.0"/>
              </w:rPr>
            </w:pPr>
            <w:r w:rsidRPr="00EC61C3">
              <w:rPr>
                <w:rFonts w:cs="Arial"/>
              </w:rPr>
              <w:t>OCNG Patterns</w:t>
            </w:r>
          </w:p>
        </w:tc>
        <w:tc>
          <w:tcPr>
            <w:tcW w:w="1276" w:type="dxa"/>
            <w:tcBorders>
              <w:top w:val="single" w:sz="4" w:space="0" w:color="auto"/>
              <w:left w:val="single" w:sz="4" w:space="0" w:color="auto"/>
              <w:bottom w:val="single" w:sz="4" w:space="0" w:color="auto"/>
              <w:right w:val="single" w:sz="4" w:space="0" w:color="auto"/>
            </w:tcBorders>
            <w:vAlign w:val="center"/>
          </w:tcPr>
          <w:p w14:paraId="7EBBC296"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2501D0"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2BD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76393D" w14:textId="77777777" w:rsidR="00D13504" w:rsidRPr="00EC61C3" w:rsidRDefault="00D13504" w:rsidP="00D13504">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EBA57"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154148D7"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56AA128"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6B56E79"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95BE3DC"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254EFF5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4941263" w14:textId="77777777" w:rsidR="00D13504" w:rsidRPr="00EC61C3" w:rsidRDefault="00D13504" w:rsidP="00D13504">
            <w:pPr>
              <w:pStyle w:val="TAL"/>
              <w:rPr>
                <w:rFonts w:cs="v5.0.0"/>
              </w:rPr>
            </w:pPr>
            <w:r w:rsidRPr="00EC61C3">
              <w:rPr>
                <w:rFonts w:cs="Arial"/>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F920EDF"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1514F9C"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0245"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BC870"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B55371"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r>
      <w:tr w:rsidR="00D13504" w:rsidRPr="00EC61C3" w14:paraId="1D25FD4C"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2A5F4EF" w14:textId="77777777" w:rsidR="00D13504" w:rsidRPr="00EC61C3" w:rsidRDefault="00D13504" w:rsidP="00D13504">
            <w:pPr>
              <w:pStyle w:val="TAL"/>
              <w:rPr>
                <w:rFonts w:cs="Arial"/>
              </w:rPr>
            </w:pPr>
            <w:r w:rsidRPr="00EC61C3">
              <w:rPr>
                <w:rFonts w:cs="Arial"/>
              </w:rPr>
              <w:t>PDSCH/PDCCH subcarrier spacing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503D" w14:textId="77777777" w:rsidR="00D13504" w:rsidRPr="00EC61C3" w:rsidRDefault="00D13504" w:rsidP="00D13504">
            <w:pPr>
              <w:pStyle w:val="TAC"/>
              <w:rPr>
                <w:rFonts w:cs="Arial"/>
              </w:rPr>
            </w:pPr>
            <w:r w:rsidRPr="00EC61C3">
              <w:rPr>
                <w:rFonts w:cs="Arial"/>
              </w:rPr>
              <w:t>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BCFEB7" w14:textId="77777777" w:rsidR="00D13504" w:rsidRPr="00EC61C3" w:rsidRDefault="00D13504" w:rsidP="00D13504">
            <w:pPr>
              <w:pStyle w:val="TAC"/>
              <w:rPr>
                <w:rFonts w:cs="Arial"/>
              </w:rPr>
            </w:pPr>
            <w:r w:rsidRPr="00EC61C3">
              <w:rPr>
                <w:rFonts w:cs="Arial"/>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4820D" w14:textId="77777777" w:rsidR="00D13504" w:rsidRPr="00EC61C3" w:rsidRDefault="00D13504" w:rsidP="00D13504">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E292E" w14:textId="77777777" w:rsidR="00D13504" w:rsidRPr="00EC61C3" w:rsidRDefault="00D13504" w:rsidP="00D13504">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E9850" w14:textId="77777777" w:rsidR="00D13504" w:rsidRPr="00EC61C3" w:rsidRDefault="00D13504" w:rsidP="00D13504">
            <w:pPr>
              <w:pStyle w:val="TAC"/>
              <w:rPr>
                <w:rFonts w:cs="Arial"/>
              </w:rPr>
            </w:pPr>
            <w:r w:rsidRPr="00EC61C3">
              <w:rPr>
                <w:rFonts w:cs="Arial"/>
              </w:rPr>
              <w:t xml:space="preserve">120 </w:t>
            </w:r>
          </w:p>
        </w:tc>
      </w:tr>
      <w:tr w:rsidR="00D13504" w:rsidRPr="00EC61C3" w14:paraId="1F1FB693"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57303FB" w14:textId="77777777" w:rsidR="00D13504" w:rsidRPr="00EC61C3" w:rsidRDefault="00D13504" w:rsidP="00D13504">
            <w:pPr>
              <w:pStyle w:val="TAL"/>
              <w:rPr>
                <w:rFonts w:cs="Arial"/>
              </w:rPr>
            </w:pPr>
            <w:r w:rsidRPr="00EC61C3">
              <w:rPr>
                <w:rFonts w:cs="Arial"/>
                <w:lang w:eastAsia="ko-KR"/>
              </w:rPr>
              <w:t>SS-RSSI-Measurement</w:t>
            </w:r>
          </w:p>
        </w:tc>
        <w:tc>
          <w:tcPr>
            <w:tcW w:w="1276" w:type="dxa"/>
            <w:tcBorders>
              <w:top w:val="single" w:sz="4" w:space="0" w:color="auto"/>
              <w:left w:val="single" w:sz="4" w:space="0" w:color="auto"/>
              <w:bottom w:val="single" w:sz="4" w:space="0" w:color="auto"/>
              <w:right w:val="single" w:sz="4" w:space="0" w:color="auto"/>
            </w:tcBorders>
            <w:vAlign w:val="center"/>
          </w:tcPr>
          <w:p w14:paraId="386C96F1"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8E75E76" w14:textId="77777777" w:rsidR="00D13504" w:rsidRPr="00EC61C3" w:rsidRDefault="00D13504" w:rsidP="00D13504">
            <w:pPr>
              <w:pStyle w:val="TAC"/>
              <w:rPr>
                <w:rFonts w:cs="Arial"/>
              </w:rPr>
            </w:pPr>
            <w:r w:rsidRPr="00EC61C3">
              <w:rPr>
                <w:rFonts w:cs="Arial"/>
              </w:rPr>
              <w:t>Not Applicable</w:t>
            </w:r>
          </w:p>
        </w:tc>
      </w:tr>
      <w:tr w:rsidR="00D13504" w:rsidRPr="00EC61C3" w14:paraId="4F614A2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BF9D9" w14:textId="77777777" w:rsidR="00D13504" w:rsidRPr="00EC61C3" w:rsidRDefault="00D13504" w:rsidP="00D13504">
            <w:pPr>
              <w:pStyle w:val="TAL"/>
              <w:rPr>
                <w:rFonts w:cs="Arial"/>
              </w:rPr>
            </w:pPr>
            <w:r w:rsidRPr="00EC61C3">
              <w:rPr>
                <w:rFonts w:cs="Arial"/>
                <w:szCs w:val="18"/>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9CC882" w14:textId="77777777" w:rsidR="00D13504" w:rsidRPr="00EC61C3" w:rsidRDefault="00D13504" w:rsidP="00D13504">
            <w:pPr>
              <w:pStyle w:val="TAC"/>
              <w:rPr>
                <w:rFonts w:cs="Arial"/>
              </w:rPr>
            </w:pPr>
            <w:r w:rsidRPr="00EC61C3">
              <w:rPr>
                <w:rFonts w:cs="Arial"/>
              </w:rPr>
              <w:t>dB</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C4F26E" w14:textId="77777777" w:rsidR="00D13504" w:rsidRPr="00EC61C3" w:rsidRDefault="00D13504" w:rsidP="00D13504">
            <w:pPr>
              <w:pStyle w:val="TAC"/>
              <w:rPr>
                <w:rFonts w:cs="Arial"/>
              </w:rPr>
            </w:pPr>
            <w:r w:rsidRPr="00EC61C3">
              <w:rPr>
                <w:rFonts w:cs="Arial"/>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951937" w14:textId="77777777" w:rsidR="00D13504" w:rsidRPr="00EC61C3" w:rsidRDefault="00D13504" w:rsidP="00D13504">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7F50FBF" w14:textId="77777777" w:rsidR="00D13504" w:rsidRPr="00EC61C3" w:rsidRDefault="00D13504" w:rsidP="00D13504">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69F823"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21EABEE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79D1A" w14:textId="77777777" w:rsidR="00D13504" w:rsidRPr="00EC61C3" w:rsidRDefault="00D13504" w:rsidP="00D13504">
            <w:pPr>
              <w:pStyle w:val="TAL"/>
              <w:rPr>
                <w:rFonts w:cs="Arial"/>
              </w:rPr>
            </w:pPr>
            <w:r w:rsidRPr="00EC61C3">
              <w:rPr>
                <w:rFonts w:cs="Arial"/>
                <w:szCs w:val="18"/>
              </w:rPr>
              <w:t>EPRE ratio of PBCH_DMRS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02D8D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45AD9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221D0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C069D7"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A91DD7" w14:textId="77777777" w:rsidR="00D13504" w:rsidRPr="00EC61C3" w:rsidRDefault="00D13504" w:rsidP="00D13504">
            <w:pPr>
              <w:keepNext/>
              <w:spacing w:after="0"/>
              <w:rPr>
                <w:rFonts w:ascii="Arial" w:hAnsi="Arial" w:cs="Arial"/>
                <w:sz w:val="18"/>
                <w:lang w:eastAsia="ko-KR"/>
              </w:rPr>
            </w:pPr>
          </w:p>
        </w:tc>
      </w:tr>
      <w:tr w:rsidR="00D13504" w:rsidRPr="00EC61C3" w14:paraId="7B788C8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AC996" w14:textId="77777777" w:rsidR="00D13504" w:rsidRPr="00EC61C3" w:rsidRDefault="00D13504" w:rsidP="00D13504">
            <w:pPr>
              <w:pStyle w:val="TAL"/>
              <w:rPr>
                <w:rFonts w:cs="Arial"/>
              </w:rPr>
            </w:pPr>
            <w:r w:rsidRPr="00EC61C3">
              <w:rPr>
                <w:rFonts w:cs="Arial"/>
                <w:szCs w:val="18"/>
              </w:rPr>
              <w:t>EPRE ratio of PBCH to PBCH_DMRS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044A45"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A21D8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44D97"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316982"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956EE" w14:textId="77777777" w:rsidR="00D13504" w:rsidRPr="00EC61C3" w:rsidRDefault="00D13504" w:rsidP="00D13504">
            <w:pPr>
              <w:keepNext/>
              <w:spacing w:after="0"/>
              <w:rPr>
                <w:rFonts w:ascii="Arial" w:hAnsi="Arial" w:cs="Arial"/>
                <w:sz w:val="18"/>
                <w:lang w:eastAsia="ko-KR"/>
              </w:rPr>
            </w:pPr>
          </w:p>
        </w:tc>
      </w:tr>
      <w:tr w:rsidR="00D13504" w:rsidRPr="00EC61C3" w14:paraId="41E0E14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B2F280" w14:textId="77777777" w:rsidR="00D13504" w:rsidRPr="00EC61C3" w:rsidRDefault="00D13504" w:rsidP="00D13504">
            <w:pPr>
              <w:pStyle w:val="TAL"/>
              <w:rPr>
                <w:rFonts w:cs="Arial"/>
              </w:rPr>
            </w:pPr>
            <w:r w:rsidRPr="00EC61C3">
              <w:rPr>
                <w:rFonts w:cs="Arial"/>
                <w:szCs w:val="18"/>
              </w:rPr>
              <w:t>EPRE ratio of PDCCH_DMRS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0E0260"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7DE99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7792C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46FAB0"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0C31D6" w14:textId="77777777" w:rsidR="00D13504" w:rsidRPr="00EC61C3" w:rsidRDefault="00D13504" w:rsidP="00D13504">
            <w:pPr>
              <w:keepNext/>
              <w:spacing w:after="0"/>
              <w:rPr>
                <w:rFonts w:ascii="Arial" w:hAnsi="Arial" w:cs="Arial"/>
                <w:sz w:val="18"/>
                <w:lang w:eastAsia="ko-KR"/>
              </w:rPr>
            </w:pPr>
          </w:p>
        </w:tc>
      </w:tr>
      <w:tr w:rsidR="00D13504" w:rsidRPr="00EC61C3" w14:paraId="7ECC951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ED7B9" w14:textId="77777777" w:rsidR="00D13504" w:rsidRPr="00EC61C3" w:rsidRDefault="00D13504" w:rsidP="00D13504">
            <w:pPr>
              <w:pStyle w:val="TAL"/>
              <w:rPr>
                <w:rFonts w:cs="Arial"/>
              </w:rPr>
            </w:pPr>
            <w:r w:rsidRPr="00EC61C3">
              <w:rPr>
                <w:rFonts w:cs="Arial"/>
                <w:szCs w:val="18"/>
              </w:rPr>
              <w:t>EPRE ratio of PDCCH to PDCCH_DMRS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16D53B"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FF308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624EE"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F38F89"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642C6" w14:textId="77777777" w:rsidR="00D13504" w:rsidRPr="00EC61C3" w:rsidRDefault="00D13504" w:rsidP="00D13504">
            <w:pPr>
              <w:keepNext/>
              <w:spacing w:after="0"/>
              <w:rPr>
                <w:rFonts w:ascii="Arial" w:hAnsi="Arial" w:cs="Arial"/>
                <w:sz w:val="18"/>
                <w:lang w:eastAsia="ko-KR"/>
              </w:rPr>
            </w:pPr>
          </w:p>
        </w:tc>
      </w:tr>
      <w:tr w:rsidR="00D13504" w:rsidRPr="00EC61C3" w14:paraId="247E398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1B562" w14:textId="77777777" w:rsidR="00D13504" w:rsidRPr="00EC61C3" w:rsidRDefault="00D13504" w:rsidP="00D13504">
            <w:pPr>
              <w:pStyle w:val="TAL"/>
              <w:rPr>
                <w:rFonts w:cs="Arial"/>
              </w:rPr>
            </w:pPr>
            <w:r w:rsidRPr="00EC61C3">
              <w:rPr>
                <w:rFonts w:cs="Arial"/>
                <w:szCs w:val="18"/>
              </w:rPr>
              <w:t>EPRE ratio of PDSCH_DMRS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183276"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54CC1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270F96"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8DB6EB"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AF55E0" w14:textId="77777777" w:rsidR="00D13504" w:rsidRPr="00EC61C3" w:rsidRDefault="00D13504" w:rsidP="00D13504">
            <w:pPr>
              <w:keepNext/>
              <w:spacing w:after="0"/>
              <w:rPr>
                <w:rFonts w:ascii="Arial" w:hAnsi="Arial" w:cs="Arial"/>
                <w:sz w:val="18"/>
                <w:lang w:eastAsia="ko-KR"/>
              </w:rPr>
            </w:pPr>
          </w:p>
        </w:tc>
      </w:tr>
      <w:tr w:rsidR="00D13504" w:rsidRPr="00EC61C3" w14:paraId="3A123511"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72EBDB" w14:textId="77777777" w:rsidR="00D13504" w:rsidRPr="00EC61C3" w:rsidRDefault="00D13504" w:rsidP="00D13504">
            <w:pPr>
              <w:pStyle w:val="TAL"/>
              <w:rPr>
                <w:rFonts w:cs="Arial"/>
              </w:rPr>
            </w:pPr>
            <w:r w:rsidRPr="00EC61C3">
              <w:rPr>
                <w:rFonts w:cs="Arial"/>
                <w:szCs w:val="18"/>
              </w:rPr>
              <w:t>EPRE ratio of PDSCH to PDSCH_DMRS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CF004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4AAE2F"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092DB9"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2BD43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794329" w14:textId="77777777" w:rsidR="00D13504" w:rsidRPr="00EC61C3" w:rsidRDefault="00D13504" w:rsidP="00D13504">
            <w:pPr>
              <w:keepNext/>
              <w:spacing w:after="0"/>
              <w:rPr>
                <w:rFonts w:ascii="Arial" w:hAnsi="Arial" w:cs="Arial"/>
                <w:sz w:val="18"/>
                <w:lang w:eastAsia="ko-KR"/>
              </w:rPr>
            </w:pPr>
          </w:p>
        </w:tc>
      </w:tr>
      <w:tr w:rsidR="00D13504" w:rsidRPr="00EC61C3" w14:paraId="6933B75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A975A" w14:textId="77777777" w:rsidR="00D13504" w:rsidRPr="00EC61C3" w:rsidRDefault="00D13504" w:rsidP="00D13504">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DD5127"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7F2FDE"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5C244D"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E970D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9AE442" w14:textId="77777777" w:rsidR="00D13504" w:rsidRPr="00EC61C3" w:rsidRDefault="00D13504" w:rsidP="00D13504">
            <w:pPr>
              <w:keepNext/>
              <w:spacing w:after="0"/>
              <w:rPr>
                <w:rFonts w:ascii="Arial" w:hAnsi="Arial" w:cs="Arial"/>
                <w:sz w:val="18"/>
                <w:lang w:eastAsia="ko-KR"/>
              </w:rPr>
            </w:pPr>
          </w:p>
        </w:tc>
      </w:tr>
      <w:tr w:rsidR="00D13504" w:rsidRPr="00EC61C3" w14:paraId="049BF1CE" w14:textId="77777777" w:rsidTr="00D13504">
        <w:trPr>
          <w:trHeight w:val="441"/>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0DEFCF"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B59232"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B65246"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7EFAD4"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698816"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966B36" w14:textId="77777777" w:rsidR="00D13504" w:rsidRPr="00EC61C3" w:rsidRDefault="00D13504" w:rsidP="00D13504">
            <w:pPr>
              <w:keepNext/>
              <w:spacing w:after="0"/>
              <w:rPr>
                <w:rFonts w:ascii="Arial" w:hAnsi="Arial" w:cs="Arial"/>
                <w:sz w:val="18"/>
                <w:lang w:eastAsia="ko-KR"/>
              </w:rPr>
            </w:pPr>
          </w:p>
        </w:tc>
      </w:tr>
      <w:tr w:rsidR="00D13504" w:rsidRPr="00EC61C3" w14:paraId="222B6530"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981F02" w14:textId="77777777" w:rsidR="00D13504" w:rsidRPr="00EC61C3" w:rsidRDefault="00D13504" w:rsidP="00D13504">
            <w:pPr>
              <w:pStyle w:val="TAC"/>
            </w:pPr>
            <w:r w:rsidRPr="00F021C4">
              <w:rPr>
                <w:rFonts w:eastAsia="Calibri"/>
                <w:szCs w:val="22"/>
              </w:rPr>
              <w:t>Propagation condition</w:t>
            </w:r>
          </w:p>
        </w:tc>
        <w:tc>
          <w:tcPr>
            <w:tcW w:w="1276" w:type="dxa"/>
            <w:tcBorders>
              <w:top w:val="single" w:sz="4" w:space="0" w:color="auto"/>
              <w:left w:val="single" w:sz="4" w:space="0" w:color="auto"/>
              <w:bottom w:val="single" w:sz="4" w:space="0" w:color="auto"/>
              <w:right w:val="single" w:sz="4" w:space="0" w:color="auto"/>
            </w:tcBorders>
            <w:vAlign w:val="center"/>
          </w:tcPr>
          <w:p w14:paraId="7FEA9240" w14:textId="77777777" w:rsidR="00D13504" w:rsidRPr="00EC61C3" w:rsidRDefault="00D13504" w:rsidP="00D13504">
            <w:pPr>
              <w:pStyle w:val="TAC"/>
            </w:pPr>
          </w:p>
        </w:tc>
        <w:tc>
          <w:tcPr>
            <w:tcW w:w="1842" w:type="dxa"/>
            <w:gridSpan w:val="2"/>
            <w:tcBorders>
              <w:top w:val="single" w:sz="4" w:space="0" w:color="auto"/>
              <w:left w:val="single" w:sz="4" w:space="0" w:color="auto"/>
              <w:bottom w:val="single" w:sz="4" w:space="0" w:color="auto"/>
              <w:right w:val="single" w:sz="4" w:space="0" w:color="auto"/>
            </w:tcBorders>
          </w:tcPr>
          <w:p w14:paraId="64F98B46" w14:textId="77777777" w:rsidR="00D13504" w:rsidRPr="00EC61C3" w:rsidRDefault="00D13504" w:rsidP="00D13504">
            <w:pPr>
              <w:pStyle w:val="TAC"/>
            </w:pPr>
            <w:r w:rsidRPr="00F021C4">
              <w:rPr>
                <w:lang w:eastAsia="ko-KR"/>
              </w:rPr>
              <w:t>AWGN</w:t>
            </w:r>
          </w:p>
        </w:tc>
        <w:tc>
          <w:tcPr>
            <w:tcW w:w="1985" w:type="dxa"/>
            <w:gridSpan w:val="2"/>
            <w:tcBorders>
              <w:top w:val="single" w:sz="4" w:space="0" w:color="auto"/>
              <w:left w:val="single" w:sz="4" w:space="0" w:color="auto"/>
              <w:bottom w:val="single" w:sz="4" w:space="0" w:color="auto"/>
              <w:right w:val="single" w:sz="4" w:space="0" w:color="auto"/>
            </w:tcBorders>
          </w:tcPr>
          <w:p w14:paraId="5460D72B" w14:textId="77777777" w:rsidR="00D13504" w:rsidRPr="00EC61C3" w:rsidRDefault="00D13504" w:rsidP="00D13504">
            <w:pPr>
              <w:pStyle w:val="TAC"/>
            </w:pPr>
            <w:r w:rsidRPr="00F021C4">
              <w:rPr>
                <w:lang w:eastAsia="ko-KR"/>
              </w:rPr>
              <w:t>AWGN</w:t>
            </w:r>
          </w:p>
        </w:tc>
      </w:tr>
      <w:tr w:rsidR="00D13504" w:rsidRPr="00EC61C3" w14:paraId="31138365"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5B0BC" w14:textId="77777777" w:rsidR="00D13504" w:rsidRPr="00EC61C3" w:rsidRDefault="00D13504" w:rsidP="00D13504">
            <w:pPr>
              <w:pStyle w:val="TAC"/>
            </w:pPr>
            <w:r w:rsidRPr="00F021C4">
              <w:rPr>
                <w:rFonts w:eastAsia="Calibri"/>
                <w:szCs w:val="22"/>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1EA1562" w14:textId="77777777" w:rsidR="00D13504" w:rsidRPr="00EC61C3" w:rsidRDefault="00D13504" w:rsidP="00D13504">
            <w:pPr>
              <w:pStyle w:val="TAC"/>
            </w:pPr>
          </w:p>
        </w:tc>
        <w:tc>
          <w:tcPr>
            <w:tcW w:w="991" w:type="dxa"/>
            <w:tcBorders>
              <w:top w:val="single" w:sz="4" w:space="0" w:color="auto"/>
              <w:left w:val="single" w:sz="4" w:space="0" w:color="auto"/>
              <w:bottom w:val="single" w:sz="4" w:space="0" w:color="auto"/>
              <w:right w:val="single" w:sz="4" w:space="0" w:color="auto"/>
            </w:tcBorders>
          </w:tcPr>
          <w:p w14:paraId="2C431876" w14:textId="77777777" w:rsidR="00D13504" w:rsidRPr="00EC61C3" w:rsidRDefault="00D13504" w:rsidP="00D13504">
            <w:pPr>
              <w:pStyle w:val="TAC"/>
            </w:pPr>
            <w:r w:rsidRPr="00F021C4">
              <w:rPr>
                <w:lang w:eastAsia="ko-KR"/>
              </w:rPr>
              <w:t>1x2</w:t>
            </w:r>
          </w:p>
        </w:tc>
        <w:tc>
          <w:tcPr>
            <w:tcW w:w="851" w:type="dxa"/>
            <w:tcBorders>
              <w:top w:val="single" w:sz="4" w:space="0" w:color="auto"/>
              <w:left w:val="single" w:sz="4" w:space="0" w:color="auto"/>
              <w:bottom w:val="single" w:sz="4" w:space="0" w:color="auto"/>
              <w:right w:val="single" w:sz="4" w:space="0" w:color="auto"/>
            </w:tcBorders>
          </w:tcPr>
          <w:p w14:paraId="250E21C3" w14:textId="77777777" w:rsidR="00D13504" w:rsidRPr="00EC61C3" w:rsidRDefault="00D13504" w:rsidP="00D13504">
            <w:pPr>
              <w:pStyle w:val="TAC"/>
            </w:pPr>
            <w:r w:rsidRPr="00F021C4">
              <w:rPr>
                <w:lang w:eastAsia="ko-KR"/>
              </w:rPr>
              <w:t>1x2</w:t>
            </w:r>
          </w:p>
        </w:tc>
        <w:tc>
          <w:tcPr>
            <w:tcW w:w="993" w:type="dxa"/>
            <w:tcBorders>
              <w:top w:val="single" w:sz="4" w:space="0" w:color="auto"/>
              <w:left w:val="single" w:sz="4" w:space="0" w:color="auto"/>
              <w:bottom w:val="single" w:sz="4" w:space="0" w:color="auto"/>
              <w:right w:val="single" w:sz="4" w:space="0" w:color="auto"/>
            </w:tcBorders>
          </w:tcPr>
          <w:p w14:paraId="2A3206D7" w14:textId="77777777" w:rsidR="00D13504" w:rsidRPr="00EC61C3" w:rsidRDefault="00D13504" w:rsidP="00D13504">
            <w:pPr>
              <w:pStyle w:val="TAC"/>
            </w:pPr>
            <w:r w:rsidRPr="00F021C4">
              <w:rPr>
                <w:lang w:eastAsia="ko-KR"/>
              </w:rPr>
              <w:t>1x2</w:t>
            </w:r>
          </w:p>
        </w:tc>
        <w:tc>
          <w:tcPr>
            <w:tcW w:w="992" w:type="dxa"/>
            <w:tcBorders>
              <w:top w:val="single" w:sz="4" w:space="0" w:color="auto"/>
              <w:left w:val="single" w:sz="4" w:space="0" w:color="auto"/>
              <w:bottom w:val="single" w:sz="4" w:space="0" w:color="auto"/>
              <w:right w:val="single" w:sz="4" w:space="0" w:color="auto"/>
            </w:tcBorders>
          </w:tcPr>
          <w:p w14:paraId="5C3D2724" w14:textId="77777777" w:rsidR="00D13504" w:rsidRPr="00EC61C3" w:rsidRDefault="00D13504" w:rsidP="00D13504">
            <w:pPr>
              <w:pStyle w:val="TAC"/>
            </w:pPr>
            <w:r w:rsidRPr="00F021C4">
              <w:rPr>
                <w:lang w:eastAsia="ko-KR"/>
              </w:rPr>
              <w:t>1x2</w:t>
            </w:r>
          </w:p>
        </w:tc>
      </w:tr>
      <w:tr w:rsidR="00D13504" w:rsidRPr="00EC61C3" w14:paraId="7F6D84B5" w14:textId="77777777" w:rsidTr="00D1350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4A48212"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461ED836"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28596A22"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09495E04"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p w14:paraId="5EA873C0" w14:textId="77777777" w:rsidR="00D13504" w:rsidRPr="00EC61C3" w:rsidRDefault="00D13504" w:rsidP="00D13504">
            <w:pPr>
              <w:pStyle w:val="TAN"/>
              <w:rPr>
                <w:rFonts w:cs="Arial"/>
              </w:rPr>
            </w:pPr>
            <w:r w:rsidRPr="00EC61C3">
              <w:rPr>
                <w:rFonts w:cs="Arial"/>
              </w:rPr>
              <w:t xml:space="preserve">Note 5: </w:t>
            </w:r>
            <w:r w:rsidRPr="00EC61C3">
              <w:rPr>
                <w:rFonts w:cs="Arial"/>
              </w:rPr>
              <w:tab/>
              <w:t>Void</w:t>
            </w:r>
          </w:p>
        </w:tc>
      </w:tr>
    </w:tbl>
    <w:p w14:paraId="27890C8A" w14:textId="77777777" w:rsidR="00D13504" w:rsidRPr="00EC61C3" w:rsidRDefault="00D13504" w:rsidP="00D13504"/>
    <w:p w14:paraId="4FB2DC7A" w14:textId="77777777" w:rsidR="00D13504" w:rsidRPr="00EC61C3" w:rsidRDefault="00D13504" w:rsidP="00D13504">
      <w:pPr>
        <w:pStyle w:val="TH"/>
      </w:pPr>
      <w:r w:rsidRPr="00EC61C3">
        <w:lastRenderedPageBreak/>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D13504" w:rsidRPr="00EC61C3" w14:paraId="69AFBBF4"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C12610" w14:textId="77777777" w:rsidR="00D13504" w:rsidRPr="00EC61C3" w:rsidRDefault="00D13504" w:rsidP="00D13504">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DE034F" w14:textId="77777777" w:rsidR="00D13504" w:rsidRPr="00EC61C3" w:rsidRDefault="00D13504" w:rsidP="00D13504">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F31E32F" w14:textId="77777777" w:rsidR="00D13504" w:rsidRPr="00EC61C3" w:rsidRDefault="00D13504" w:rsidP="00D13504">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E57B15" w14:textId="77777777" w:rsidR="00D13504" w:rsidRPr="00EC61C3" w:rsidRDefault="00D13504" w:rsidP="00D13504">
            <w:pPr>
              <w:pStyle w:val="TAH"/>
            </w:pPr>
            <w:r w:rsidRPr="00EC61C3">
              <w:t>Test 2</w:t>
            </w:r>
          </w:p>
        </w:tc>
      </w:tr>
      <w:tr w:rsidR="00D13504" w:rsidRPr="00EC61C3" w14:paraId="77361B68"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CA6BFD" w14:textId="77777777" w:rsidR="00D13504" w:rsidRPr="00EC61C3" w:rsidRDefault="00D13504" w:rsidP="00D13504">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D956A" w14:textId="77777777" w:rsidR="00D13504" w:rsidRPr="00EC61C3" w:rsidRDefault="00D13504" w:rsidP="00D13504">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6579C871"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B7517" w14:textId="77777777" w:rsidR="00D13504" w:rsidRPr="00EC61C3" w:rsidRDefault="00D13504" w:rsidP="00D13504">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7A542" w14:textId="77777777" w:rsidR="00D13504" w:rsidRPr="00EC61C3" w:rsidRDefault="00D13504" w:rsidP="00D13504">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BADC5" w14:textId="77777777" w:rsidR="00D13504" w:rsidRPr="00EC61C3" w:rsidRDefault="00D13504" w:rsidP="00D13504">
            <w:pPr>
              <w:pStyle w:val="TAH"/>
            </w:pPr>
            <w:r w:rsidRPr="00EC61C3">
              <w:t>Cell 3</w:t>
            </w:r>
          </w:p>
        </w:tc>
      </w:tr>
      <w:tr w:rsidR="00D13504" w:rsidRPr="00EC61C3" w14:paraId="49A62296"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65180"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18AEB" w14:textId="77777777" w:rsidR="00D13504" w:rsidRPr="00EC61C3" w:rsidRDefault="00D13504" w:rsidP="00D13504">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7AB371B" w14:textId="77777777" w:rsidR="00D13504" w:rsidRPr="00EC61C3" w:rsidRDefault="00D13504" w:rsidP="00D13504">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6DE991"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086BF08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89B634" w14:textId="77777777" w:rsidR="00D13504" w:rsidRPr="00EC61C3" w:rsidRDefault="00D13504" w:rsidP="00D13504">
            <w:pPr>
              <w:pStyle w:val="TAL"/>
              <w:rPr>
                <w:rFonts w:cs="Arial"/>
              </w:rPr>
            </w:pPr>
            <w:r w:rsidRPr="00EC61C3">
              <w:rPr>
                <w:rFonts w:cs="Arial"/>
              </w:rPr>
              <w:t xml:space="preserve">Assumption for UE </w:t>
            </w:r>
            <w:proofErr w:type="spellStart"/>
            <w:r w:rsidRPr="00EC61C3">
              <w:rPr>
                <w:rFonts w:cs="Arial"/>
              </w:rPr>
              <w:t>beams</w:t>
            </w:r>
            <w:r w:rsidRPr="00EC61C3">
              <w:rPr>
                <w:rFonts w:cs="Arial"/>
                <w:vertAlign w:val="superscript"/>
              </w:rPr>
              <w:t>Note</w:t>
            </w:r>
            <w:proofErr w:type="spellEnd"/>
            <w:r w:rsidRPr="00EC61C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0F1F96FA" w14:textId="77777777" w:rsidR="00D13504" w:rsidRPr="00EC61C3" w:rsidRDefault="00D13504" w:rsidP="00D13504">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9EF9D22" w14:textId="77777777" w:rsidR="00D13504" w:rsidRPr="00EC61C3" w:rsidRDefault="00D13504" w:rsidP="00D13504">
            <w:pPr>
              <w:pStyle w:val="TAC"/>
              <w:rPr>
                <w:rFonts w:cs="Arial"/>
                <w:lang w:val="en-US"/>
              </w:rPr>
            </w:pPr>
            <w:r w:rsidRPr="00EC61C3">
              <w:rPr>
                <w:rFonts w:cs="Arial"/>
              </w:rPr>
              <w:t>Rough</w:t>
            </w:r>
          </w:p>
        </w:tc>
      </w:tr>
      <w:tr w:rsidR="00D13504" w:rsidRPr="00EC61C3" w14:paraId="2C1DFC6C" w14:textId="77777777" w:rsidTr="00D13504">
        <w:trPr>
          <w:jc w:val="center"/>
        </w:trPr>
        <w:tc>
          <w:tcPr>
            <w:tcW w:w="3628" w:type="dxa"/>
            <w:tcBorders>
              <w:top w:val="single" w:sz="4" w:space="0" w:color="auto"/>
              <w:left w:val="single" w:sz="4" w:space="0" w:color="auto"/>
              <w:right w:val="single" w:sz="4" w:space="0" w:color="auto"/>
            </w:tcBorders>
            <w:vAlign w:val="center"/>
          </w:tcPr>
          <w:p w14:paraId="2FF82AD7"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13027E85">
                <v:shape id="_x0000_i1035" type="#_x0000_t75" style="width:20.45pt;height:20.45pt" o:ole="" fillcolor="window">
                  <v:imagedata r:id="rId13" o:title=""/>
                </v:shape>
                <o:OLEObject Type="Embed" ProgID="Equation.3" ShapeID="_x0000_i1035" DrawAspect="Content" ObjectID="_1754809686" r:id="rId26"/>
              </w:object>
            </w:r>
            <w:r w:rsidRPr="00EC61C3">
              <w:rPr>
                <w:rFonts w:cs="Arial"/>
                <w:vertAlign w:val="superscript"/>
              </w:rPr>
              <w:t>Note1</w:t>
            </w:r>
          </w:p>
          <w:p w14:paraId="5E9036DF"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5D95EEC3" w14:textId="77777777" w:rsidR="00D13504" w:rsidRPr="00EC61C3" w:rsidRDefault="00D13504" w:rsidP="00D13504">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5BF5A24E" w14:textId="77777777" w:rsidR="00D13504" w:rsidRPr="00EC61C3" w:rsidRDefault="00D13504" w:rsidP="00D13504">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796060A6" w14:textId="77777777" w:rsidR="00D13504" w:rsidRPr="00EC61C3" w:rsidDel="00234976" w:rsidRDefault="00D13504" w:rsidP="00D13504">
            <w:pPr>
              <w:pStyle w:val="TAC"/>
              <w:rPr>
                <w:rFonts w:cs="Arial"/>
              </w:rPr>
            </w:pPr>
            <w:r w:rsidRPr="00EC61C3">
              <w:rPr>
                <w:rFonts w:cs="Arial"/>
              </w:rPr>
              <w:t>-95</w:t>
            </w:r>
          </w:p>
          <w:p w14:paraId="0168CA1A" w14:textId="77777777" w:rsidR="00D13504" w:rsidRPr="00EC61C3" w:rsidRDefault="00D13504" w:rsidP="00D13504">
            <w:pPr>
              <w:pStyle w:val="TAC"/>
              <w:rPr>
                <w:rFonts w:cs="Arial"/>
              </w:rPr>
            </w:pPr>
          </w:p>
        </w:tc>
      </w:tr>
      <w:tr w:rsidR="00D13504" w:rsidRPr="00EC61C3" w14:paraId="78826C4F" w14:textId="77777777" w:rsidTr="00D13504">
        <w:trPr>
          <w:jc w:val="center"/>
        </w:trPr>
        <w:tc>
          <w:tcPr>
            <w:tcW w:w="3628" w:type="dxa"/>
            <w:tcBorders>
              <w:top w:val="single" w:sz="4" w:space="0" w:color="auto"/>
              <w:left w:val="single" w:sz="4" w:space="0" w:color="auto"/>
              <w:right w:val="single" w:sz="4" w:space="0" w:color="auto"/>
            </w:tcBorders>
            <w:vAlign w:val="center"/>
          </w:tcPr>
          <w:p w14:paraId="15697ED3"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61BC7115">
                <v:shape id="_x0000_i1036" type="#_x0000_t75" style="width:20.45pt;height:20.45pt" o:ole="" fillcolor="window">
                  <v:imagedata r:id="rId13" o:title=""/>
                </v:shape>
                <o:OLEObject Type="Embed" ProgID="Equation.3" ShapeID="_x0000_i1036" DrawAspect="Content" ObjectID="_1754809687" r:id="rId27"/>
              </w:object>
            </w:r>
            <w:r w:rsidRPr="00EC61C3">
              <w:rPr>
                <w:rFonts w:cs="Arial"/>
                <w:vertAlign w:val="superscript"/>
              </w:rPr>
              <w:t>Note1</w:t>
            </w:r>
          </w:p>
          <w:p w14:paraId="0B331D7D"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42FF026A" w14:textId="77777777" w:rsidR="00D13504" w:rsidRPr="00EC61C3" w:rsidRDefault="00D13504" w:rsidP="00D13504">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4C0C6EF7" w14:textId="77777777" w:rsidR="00D13504" w:rsidRPr="00EC61C3" w:rsidRDefault="00D13504" w:rsidP="00D13504">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1409E2C8" w14:textId="77777777" w:rsidR="00D13504" w:rsidRPr="00EC61C3" w:rsidDel="00234976" w:rsidRDefault="00D13504" w:rsidP="00D13504">
            <w:pPr>
              <w:pStyle w:val="TAC"/>
              <w:rPr>
                <w:rFonts w:cs="Arial"/>
              </w:rPr>
            </w:pPr>
          </w:p>
          <w:p w14:paraId="5A4DDF75" w14:textId="77777777" w:rsidR="00D13504" w:rsidRPr="00EC61C3" w:rsidRDefault="00D13504" w:rsidP="00D13504">
            <w:pPr>
              <w:pStyle w:val="TAC"/>
              <w:rPr>
                <w:rFonts w:cs="Arial"/>
              </w:rPr>
            </w:pPr>
            <w:r w:rsidRPr="00EC61C3">
              <w:rPr>
                <w:rFonts w:cs="Arial"/>
              </w:rPr>
              <w:t>-86</w:t>
            </w:r>
          </w:p>
        </w:tc>
      </w:tr>
      <w:tr w:rsidR="00D13504" w:rsidRPr="00EC61C3" w14:paraId="4B00BA61" w14:textId="77777777" w:rsidTr="00D13504">
        <w:trPr>
          <w:jc w:val="center"/>
        </w:trPr>
        <w:tc>
          <w:tcPr>
            <w:tcW w:w="3628" w:type="dxa"/>
            <w:tcBorders>
              <w:top w:val="single" w:sz="4" w:space="0" w:color="auto"/>
              <w:left w:val="single" w:sz="4" w:space="0" w:color="auto"/>
              <w:right w:val="single" w:sz="4" w:space="0" w:color="auto"/>
            </w:tcBorders>
            <w:vAlign w:val="center"/>
          </w:tcPr>
          <w:p w14:paraId="3E82069D" w14:textId="77777777" w:rsidR="00D13504" w:rsidRPr="00EC61C3" w:rsidRDefault="00D13504" w:rsidP="00D13504">
            <w:pPr>
              <w:pStyle w:val="TAL"/>
              <w:rPr>
                <w:rFonts w:cs="Arial"/>
              </w:rPr>
            </w:pPr>
            <w:r w:rsidRPr="00346CBF">
              <w:rPr>
                <w:rFonts w:eastAsia="Calibri" w:cs="Arial"/>
                <w:position w:val="-12"/>
                <w:szCs w:val="22"/>
                <w:lang w:val="en-US"/>
              </w:rPr>
              <w:object w:dxaOrig="810" w:dyaOrig="390" w14:anchorId="154B1862">
                <v:shape id="_x0000_i1037" type="#_x0000_t75" style="width:40.6pt;height:15.35pt" o:ole="" fillcolor="window">
                  <v:imagedata r:id="rId18" o:title=""/>
                </v:shape>
                <o:OLEObject Type="Embed" ProgID="Equation.3" ShapeID="_x0000_i1037" DrawAspect="Content" ObjectID="_1754809688" r:id="rId28"/>
              </w:object>
            </w:r>
          </w:p>
        </w:tc>
        <w:tc>
          <w:tcPr>
            <w:tcW w:w="1271" w:type="dxa"/>
            <w:tcBorders>
              <w:top w:val="single" w:sz="4" w:space="0" w:color="auto"/>
              <w:left w:val="single" w:sz="4" w:space="0" w:color="auto"/>
              <w:right w:val="single" w:sz="4" w:space="0" w:color="auto"/>
            </w:tcBorders>
            <w:vAlign w:val="center"/>
          </w:tcPr>
          <w:p w14:paraId="1D448EE0" w14:textId="77777777" w:rsidR="00D13504" w:rsidRPr="00EC61C3" w:rsidRDefault="00D13504" w:rsidP="00D13504">
            <w:pPr>
              <w:pStyle w:val="TAC"/>
              <w:rPr>
                <w:rFonts w:cs="Arial"/>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6A29F90B" w14:textId="77777777" w:rsidR="00D13504" w:rsidRPr="00EC61C3" w:rsidRDefault="00D13504" w:rsidP="00D13504">
            <w:pPr>
              <w:pStyle w:val="TAC"/>
              <w:rPr>
                <w:rFonts w:cs="Arial"/>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67441ABF"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3AC305FA"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66C91392" w14:textId="77777777" w:rsidR="00D13504" w:rsidRPr="00EC61C3" w:rsidRDefault="00D13504" w:rsidP="00D13504">
            <w:pPr>
              <w:pStyle w:val="TAC"/>
              <w:rPr>
                <w:rFonts w:cs="Arial"/>
              </w:rPr>
            </w:pPr>
            <w:r w:rsidRPr="0020327D">
              <w:rPr>
                <w:rFonts w:cs="Arial"/>
                <w:lang w:val="en-US"/>
              </w:rPr>
              <w:t>-3</w:t>
            </w:r>
          </w:p>
        </w:tc>
      </w:tr>
      <w:tr w:rsidR="00D13504" w:rsidRPr="00EC61C3" w14:paraId="4D819339"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5FAFC1E" w14:textId="77777777" w:rsidR="00D13504" w:rsidRPr="00EC61C3" w:rsidRDefault="00D13504" w:rsidP="00D13504">
            <w:pPr>
              <w:pStyle w:val="TAL"/>
              <w:rPr>
                <w:rFonts w:cs="Arial"/>
                <w:vertAlign w:val="superscript"/>
              </w:rPr>
            </w:pPr>
            <w:r>
              <w:rPr>
                <w:rFonts w:cs="Arial"/>
              </w:rPr>
              <w:t>SSB_RP</w:t>
            </w:r>
            <w:r w:rsidRPr="00EC61C3">
              <w:rPr>
                <w:rFonts w:cs="Arial"/>
                <w:vertAlign w:val="superscript"/>
              </w:rPr>
              <w:t>Note2</w:t>
            </w:r>
          </w:p>
          <w:p w14:paraId="38A705C8"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A959F4C"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590D180D" w14:textId="77777777" w:rsidR="00D13504" w:rsidRPr="00EC61C3" w:rsidRDefault="00D13504" w:rsidP="00D13504">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666084DC" w14:textId="77777777" w:rsidR="00D13504" w:rsidRPr="00EC61C3" w:rsidRDefault="00D13504" w:rsidP="00D13504">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1FD5D978" w14:textId="77777777" w:rsidR="00D13504" w:rsidRPr="00EC61C3" w:rsidRDefault="00D13504" w:rsidP="00D13504">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6A04997F" w14:textId="77777777" w:rsidR="00D13504" w:rsidRPr="00EC61C3" w:rsidRDefault="00D13504" w:rsidP="00D13504">
            <w:pPr>
              <w:pStyle w:val="TAC"/>
              <w:rPr>
                <w:rFonts w:cs="Arial"/>
              </w:rPr>
            </w:pPr>
            <w:r w:rsidRPr="00EC61C3">
              <w:rPr>
                <w:rFonts w:cs="Arial"/>
              </w:rPr>
              <w:t>-89</w:t>
            </w:r>
          </w:p>
        </w:tc>
      </w:tr>
      <w:tr w:rsidR="00D13504" w:rsidRPr="00EC61C3" w14:paraId="7D5E773E"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EF9D5BC" w14:textId="77777777" w:rsidR="00D13504" w:rsidRPr="00EC61C3" w:rsidRDefault="00D13504" w:rsidP="00D13504">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518979F1"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217FB14" w14:textId="77777777" w:rsidR="00D13504" w:rsidRPr="00EC61C3" w:rsidRDefault="00D13504" w:rsidP="00D13504">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0D07F0A8" w14:textId="77777777" w:rsidR="00D13504" w:rsidRPr="00EC61C3" w:rsidRDefault="00D13504" w:rsidP="00D13504">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04A80DF7" w14:textId="77777777" w:rsidR="00D13504" w:rsidRPr="00EC61C3" w:rsidRDefault="00D13504" w:rsidP="00D13504">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3E2C614C" w14:textId="77777777" w:rsidR="00D13504" w:rsidRPr="00EC61C3" w:rsidRDefault="00D13504" w:rsidP="00D13504">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479D6CA9" w14:textId="77777777" w:rsidR="00D13504" w:rsidRPr="00EC61C3" w:rsidRDefault="00D13504" w:rsidP="00D13504">
            <w:pPr>
              <w:pStyle w:val="TAC"/>
              <w:rPr>
                <w:rFonts w:cs="Arial"/>
              </w:rPr>
            </w:pPr>
            <w:r w:rsidRPr="00EC61C3">
              <w:rPr>
                <w:rFonts w:cs="Arial"/>
              </w:rPr>
              <w:t>-16.81</w:t>
            </w:r>
          </w:p>
        </w:tc>
      </w:tr>
      <w:tr w:rsidR="00D13504" w:rsidRPr="00EC61C3" w14:paraId="1DBB231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117C49" w14:textId="77777777" w:rsidR="00D13504" w:rsidRPr="00EC61C3" w:rsidRDefault="00D13504" w:rsidP="00D13504">
            <w:pPr>
              <w:pStyle w:val="TAL"/>
              <w:rPr>
                <w:rFonts w:cs="Arial"/>
              </w:rPr>
            </w:pPr>
            <w:r w:rsidRPr="00EC61C3">
              <w:rPr>
                <w:rFonts w:eastAsia="Calibri" w:cs="Arial"/>
                <w:position w:val="-12"/>
                <w:szCs w:val="22"/>
              </w:rPr>
              <w:object w:dxaOrig="600" w:dyaOrig="360" w14:anchorId="7CF334B3">
                <v:shape id="_x0000_i1038" type="#_x0000_t75" style="width:30.35pt;height:20.45pt" o:ole="" fillcolor="window">
                  <v:imagedata r:id="rId16" o:title=""/>
                </v:shape>
                <o:OLEObject Type="Embed" ProgID="Equation.3" ShapeID="_x0000_i1038" DrawAspect="Content" ObjectID="_1754809689"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D9D29D" w14:textId="77777777" w:rsidR="00D13504" w:rsidRPr="00EC61C3" w:rsidRDefault="00D13504" w:rsidP="00D13504">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719F90" w14:textId="77777777" w:rsidR="00D13504" w:rsidRPr="00EC61C3" w:rsidRDefault="00D13504" w:rsidP="00D13504">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31894" w14:textId="77777777" w:rsidR="00D13504" w:rsidRPr="00EC61C3" w:rsidRDefault="00D13504" w:rsidP="00D13504">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2A142" w14:textId="77777777" w:rsidR="00D13504" w:rsidRPr="00EC61C3" w:rsidRDefault="00D13504" w:rsidP="00D13504">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4EDD" w14:textId="77777777" w:rsidR="00D13504" w:rsidRPr="00EC61C3" w:rsidRDefault="00D13504" w:rsidP="00D13504">
            <w:pPr>
              <w:pStyle w:val="TAC"/>
              <w:rPr>
                <w:rFonts w:cs="Arial"/>
              </w:rPr>
            </w:pPr>
            <w:r w:rsidRPr="00EC61C3">
              <w:rPr>
                <w:rFonts w:cs="Arial"/>
              </w:rPr>
              <w:t>-4.76</w:t>
            </w:r>
          </w:p>
        </w:tc>
      </w:tr>
      <w:tr w:rsidR="00D13504" w:rsidRPr="00EC61C3" w14:paraId="60B0D0B6"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2F3EFD88"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1E9116C3"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F22EDD6" w14:textId="77777777" w:rsidR="00D13504" w:rsidRPr="00EC61C3" w:rsidRDefault="00D13504" w:rsidP="00D13504">
            <w:pPr>
              <w:pStyle w:val="TAC"/>
              <w:rPr>
                <w:rFonts w:cs="Arial"/>
              </w:rPr>
            </w:pPr>
            <w:r w:rsidRPr="00F021C4">
              <w:rPr>
                <w:rFonts w:cs="Arial"/>
              </w:rPr>
              <w:t>dBm/95.04 MHz</w:t>
            </w:r>
            <w:r w:rsidRPr="00F021C4">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3A0B1105" w14:textId="77777777" w:rsidR="00D13504" w:rsidRPr="00EC61C3" w:rsidRDefault="00D13504" w:rsidP="00D13504">
            <w:pPr>
              <w:pStyle w:val="TAC"/>
              <w:rPr>
                <w:rFonts w:cs="Arial"/>
              </w:rPr>
            </w:pPr>
            <w:r w:rsidRPr="00EC61C3">
              <w:rPr>
                <w:rFonts w:cs="Arial"/>
              </w:rPr>
              <w:t>-50</w:t>
            </w:r>
          </w:p>
        </w:tc>
        <w:tc>
          <w:tcPr>
            <w:tcW w:w="2268" w:type="dxa"/>
            <w:gridSpan w:val="2"/>
            <w:tcBorders>
              <w:top w:val="single" w:sz="4" w:space="0" w:color="auto"/>
              <w:left w:val="single" w:sz="4" w:space="0" w:color="auto"/>
              <w:right w:val="single" w:sz="4" w:space="0" w:color="auto"/>
            </w:tcBorders>
            <w:vAlign w:val="center"/>
          </w:tcPr>
          <w:p w14:paraId="5598C455" w14:textId="77777777" w:rsidR="00D13504" w:rsidRPr="00EC61C3" w:rsidRDefault="00D13504" w:rsidP="00D13504">
            <w:pPr>
              <w:pStyle w:val="TAC"/>
              <w:rPr>
                <w:rFonts w:cs="Arial"/>
              </w:rPr>
            </w:pPr>
            <w:r w:rsidRPr="00EC61C3">
              <w:rPr>
                <w:rFonts w:cs="Arial"/>
              </w:rPr>
              <w:t>--54</w:t>
            </w:r>
          </w:p>
        </w:tc>
      </w:tr>
      <w:tr w:rsidR="00D13504" w:rsidRPr="00EC61C3" w14:paraId="45EE95B8" w14:textId="77777777" w:rsidTr="00D13504">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A43BC2B"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1939B3B6">
                <v:shape id="_x0000_i1039" type="#_x0000_t75" style="width:20.45pt;height:20.45pt" o:ole="" fillcolor="window">
                  <v:imagedata r:id="rId13" o:title=""/>
                </v:shape>
                <o:OLEObject Type="Embed" ProgID="Equation.3" ShapeID="_x0000_i1039" DrawAspect="Content" ObjectID="_1754809690" r:id="rId30"/>
              </w:object>
            </w:r>
            <w:r w:rsidRPr="00EC61C3">
              <w:t xml:space="preserve"> to be fulfilled.</w:t>
            </w:r>
          </w:p>
          <w:p w14:paraId="1396A699" w14:textId="77777777" w:rsidR="00D13504" w:rsidRPr="00EC61C3" w:rsidRDefault="00D13504" w:rsidP="00D13504">
            <w:pPr>
              <w:pStyle w:val="TAN"/>
            </w:pPr>
            <w:r w:rsidRPr="00EC61C3">
              <w:t>Note 2:</w:t>
            </w:r>
            <w:r w:rsidRPr="00EC61C3">
              <w:tab/>
              <w:t xml:space="preserve">SS-RSRQ, </w:t>
            </w:r>
            <w:r>
              <w:t>SSB_RP</w:t>
            </w:r>
            <w:r w:rsidRPr="00EC61C3">
              <w:t>, and Io levels have been derived from other parameters for information purposes. They are not settable parameters themselves.</w:t>
            </w:r>
          </w:p>
          <w:p w14:paraId="1582017E" w14:textId="77777777" w:rsidR="00D13504" w:rsidRPr="00EC61C3" w:rsidRDefault="00D13504" w:rsidP="00D13504">
            <w:pPr>
              <w:pStyle w:val="TAN"/>
            </w:pPr>
            <w:r w:rsidRPr="00EC61C3">
              <w:t>Note 3:</w:t>
            </w:r>
            <w:r w:rsidRPr="00EC61C3">
              <w:tab/>
              <w:t>SS-RSRQ and SS-RSRP minimum requirements are specified assuming independent interference and noise at each receiver antenna port.</w:t>
            </w:r>
          </w:p>
          <w:p w14:paraId="3780044F" w14:textId="77777777" w:rsidR="00D13504" w:rsidRPr="00EC61C3" w:rsidRDefault="00D13504" w:rsidP="00D13504">
            <w:pPr>
              <w:pStyle w:val="TAN"/>
            </w:pPr>
            <w:r w:rsidRPr="00EC61C3">
              <w:t>Note 4:</w:t>
            </w:r>
            <w:r w:rsidRPr="00EC61C3">
              <w:tab/>
              <w:t>Equivalent power received by an antenna with 0dBi gain at the centre of the quiet zone</w:t>
            </w:r>
          </w:p>
          <w:p w14:paraId="453213C1" w14:textId="77777777" w:rsidR="00D13504" w:rsidRPr="00EC61C3" w:rsidRDefault="00D13504" w:rsidP="00D13504">
            <w:pPr>
              <w:pStyle w:val="TAN"/>
            </w:pPr>
            <w:r w:rsidRPr="00EC61C3">
              <w:t>Note 5:</w:t>
            </w:r>
            <w:r w:rsidRPr="00EC61C3">
              <w:tab/>
              <w:t>As observed with 0dBi gain antenna at the centre of the quiet zone</w:t>
            </w:r>
          </w:p>
          <w:p w14:paraId="2D2CB0C6" w14:textId="77777777" w:rsidR="00D13504" w:rsidRPr="00EC61C3" w:rsidRDefault="00D13504" w:rsidP="00D13504">
            <w:pPr>
              <w:pStyle w:val="TAN"/>
            </w:pPr>
            <w:r w:rsidRPr="00EC61C3">
              <w:t>Note 6:</w:t>
            </w:r>
            <w:r w:rsidRPr="00EC61C3">
              <w:tab/>
            </w:r>
            <w:r>
              <w:t>Void</w:t>
            </w:r>
          </w:p>
          <w:p w14:paraId="268677B8" w14:textId="77777777" w:rsidR="00D13504" w:rsidRPr="00EC61C3" w:rsidRDefault="00D13504" w:rsidP="00D13504">
            <w:pPr>
              <w:pStyle w:val="TAN"/>
            </w:pPr>
            <w:r w:rsidRPr="00EC61C3">
              <w:t xml:space="preserve">Note 7: </w:t>
            </w:r>
            <w:r w:rsidRPr="00EC61C3">
              <w:tab/>
              <w:t>Void</w:t>
            </w:r>
          </w:p>
          <w:p w14:paraId="0FAB94E1" w14:textId="77777777" w:rsidR="00D13504" w:rsidRPr="00EC61C3" w:rsidRDefault="00D13504" w:rsidP="00D13504">
            <w:pPr>
              <w:pStyle w:val="TAN"/>
            </w:pPr>
            <w:r w:rsidRPr="00EC61C3">
              <w:t xml:space="preserve">Note 8: </w:t>
            </w:r>
            <w:r w:rsidRPr="00EC61C3">
              <w:tab/>
              <w:t>Void</w:t>
            </w:r>
          </w:p>
          <w:p w14:paraId="447B36B5"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6CF2971F" w14:textId="77777777" w:rsidR="00D13504" w:rsidRPr="00EC61C3" w:rsidRDefault="00D13504" w:rsidP="00D13504"/>
    <w:p w14:paraId="319C73F4"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5A191C80" w14:textId="77777777" w:rsidR="00D13504" w:rsidRPr="00EC61C3" w:rsidRDefault="00D13504" w:rsidP="00D13504">
      <w:pPr>
        <w:rPr>
          <w:lang w:eastAsia="ko-KR"/>
        </w:rPr>
      </w:pPr>
      <w:r w:rsidRPr="00EC61C3">
        <w:rPr>
          <w:lang w:eastAsia="ko-KR"/>
        </w:rPr>
        <w:t>The SS-RSRQ absolute measurement accuracy in test 1 shall be within the range Nominal SS-RSRQ+2.5dB to Nominal SS-RSRQ -</w:t>
      </w:r>
      <w:r>
        <w:rPr>
          <w:lang w:eastAsia="ko-KR"/>
        </w:rPr>
        <w:t>2</w:t>
      </w:r>
      <w:r w:rsidRPr="00EC61C3">
        <w:rPr>
          <w:lang w:eastAsia="ko-KR"/>
        </w:rPr>
        <w:t>.5dB and the SS-RSRQ measurement accuracy in test 2 shall be within the range Nominal SS-RSRQ +3.5dB to Nominal SS-RSRQ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10.1.8.1.1. Nominal SS-RSRQ is the value shown in table </w:t>
      </w:r>
      <w:r w:rsidRPr="00EC61C3">
        <w:rPr>
          <w:rFonts w:cs="Arial"/>
          <w:lang w:eastAsia="ko-KR"/>
        </w:rPr>
        <w:t>A.5.7.2.1.2-3</w:t>
      </w:r>
      <w:r w:rsidRPr="00EC61C3">
        <w:t xml:space="preserve">. </w:t>
      </w:r>
    </w:p>
    <w:p w14:paraId="68008716" w14:textId="77777777" w:rsidR="00D13504" w:rsidRDefault="00D13504" w:rsidP="00D13504">
      <w:pPr>
        <w:pStyle w:val="30"/>
        <w:rPr>
          <w:noProof/>
          <w:color w:val="FF0000"/>
        </w:rPr>
      </w:pPr>
      <w:r w:rsidRPr="00A5380F">
        <w:rPr>
          <w:noProof/>
          <w:color w:val="FF0000"/>
        </w:rPr>
        <w:t>&lt;Unchanged Text Skipped&gt;</w:t>
      </w:r>
    </w:p>
    <w:p w14:paraId="0DE71BBE" w14:textId="77777777" w:rsidR="00D13504" w:rsidRPr="00EC61C3" w:rsidRDefault="00D13504" w:rsidP="00D13504">
      <w:pPr>
        <w:pStyle w:val="40"/>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761FEF35" w14:textId="77777777" w:rsidR="00D13504" w:rsidRPr="00EC61C3" w:rsidRDefault="00D13504" w:rsidP="00D13504">
      <w:pPr>
        <w:pStyle w:val="5"/>
        <w:rPr>
          <w:b/>
          <w:snapToGrid w:val="0"/>
        </w:rPr>
      </w:pPr>
      <w:r w:rsidRPr="00EC61C3">
        <w:rPr>
          <w:snapToGrid w:val="0"/>
        </w:rPr>
        <w:t>A.5.7.3.1.1</w:t>
      </w:r>
      <w:r w:rsidRPr="00EC61C3">
        <w:rPr>
          <w:snapToGrid w:val="0"/>
        </w:rPr>
        <w:tab/>
        <w:t>Test Purpose and Environment</w:t>
      </w:r>
    </w:p>
    <w:p w14:paraId="4228C462" w14:textId="77777777" w:rsidR="00D13504" w:rsidRPr="00EC61C3" w:rsidRDefault="00D13504" w:rsidP="00D13504">
      <w:pPr>
        <w:rPr>
          <w:lang w:eastAsia="ko-KR"/>
        </w:rPr>
      </w:pPr>
      <w:r w:rsidRPr="00EC61C3">
        <w:rPr>
          <w:lang w:eastAsia="ko-KR"/>
        </w:rPr>
        <w:t>The purpose of this test is to verify that the SS-SINR measurement accuracy is within the specified limits. This test will verify the requirements in clause 10.1.13.1.1.</w:t>
      </w:r>
    </w:p>
    <w:p w14:paraId="3102AE75" w14:textId="77777777" w:rsidR="00D13504" w:rsidRPr="00EC61C3" w:rsidRDefault="00D13504" w:rsidP="00D13504">
      <w:pPr>
        <w:pStyle w:val="5"/>
        <w:rPr>
          <w:b/>
          <w:lang w:eastAsia="ko-KR"/>
        </w:rPr>
      </w:pPr>
      <w:r w:rsidRPr="00EC61C3">
        <w:rPr>
          <w:lang w:eastAsia="ko-KR"/>
        </w:rPr>
        <w:t>A.5.7.3.1.2</w:t>
      </w:r>
      <w:r w:rsidRPr="00EC61C3">
        <w:rPr>
          <w:lang w:eastAsia="ko-KR"/>
        </w:rPr>
        <w:tab/>
        <w:t>Test Parameters</w:t>
      </w:r>
    </w:p>
    <w:p w14:paraId="4EEB8396" w14:textId="77777777" w:rsidR="00D13504" w:rsidRPr="00EC61C3" w:rsidRDefault="00D13504" w:rsidP="00D13504">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 </w:t>
      </w:r>
    </w:p>
    <w:p w14:paraId="3C23FD77" w14:textId="77777777" w:rsidR="00D13504" w:rsidRPr="00EC61C3" w:rsidRDefault="00D13504" w:rsidP="00D13504">
      <w:pPr>
        <w:rPr>
          <w:lang w:eastAsia="ko-KR"/>
        </w:rPr>
      </w:pPr>
    </w:p>
    <w:p w14:paraId="4BBF8E41" w14:textId="77777777" w:rsidR="00D13504" w:rsidRPr="00EC61C3" w:rsidRDefault="00D13504" w:rsidP="00D13504">
      <w:pPr>
        <w:pStyle w:val="TH"/>
      </w:pPr>
      <w:r w:rsidRPr="00EC61C3">
        <w:lastRenderedPageBreak/>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7E823963" w14:textId="77777777" w:rsidTr="00D13504">
        <w:tc>
          <w:tcPr>
            <w:tcW w:w="2376" w:type="dxa"/>
            <w:shd w:val="clear" w:color="auto" w:fill="auto"/>
          </w:tcPr>
          <w:p w14:paraId="0EC12D28" w14:textId="77777777" w:rsidR="00D13504" w:rsidRPr="00EC61C3" w:rsidRDefault="00D13504" w:rsidP="00D13504">
            <w:pPr>
              <w:pStyle w:val="TAH"/>
            </w:pPr>
            <w:r w:rsidRPr="00EC61C3">
              <w:t>Configuration</w:t>
            </w:r>
          </w:p>
        </w:tc>
        <w:tc>
          <w:tcPr>
            <w:tcW w:w="7481" w:type="dxa"/>
            <w:shd w:val="clear" w:color="auto" w:fill="auto"/>
          </w:tcPr>
          <w:p w14:paraId="23EE0D55" w14:textId="77777777" w:rsidR="00D13504" w:rsidRPr="00EC61C3" w:rsidRDefault="00D13504" w:rsidP="00D13504">
            <w:pPr>
              <w:pStyle w:val="TAH"/>
            </w:pPr>
            <w:r w:rsidRPr="00EC61C3">
              <w:t>Description</w:t>
            </w:r>
          </w:p>
        </w:tc>
      </w:tr>
      <w:tr w:rsidR="00D13504" w:rsidRPr="00EC61C3" w14:paraId="1AD32DC6" w14:textId="77777777" w:rsidTr="00D13504">
        <w:tc>
          <w:tcPr>
            <w:tcW w:w="2376" w:type="dxa"/>
            <w:shd w:val="clear" w:color="auto" w:fill="auto"/>
          </w:tcPr>
          <w:p w14:paraId="64E07E0E" w14:textId="77777777" w:rsidR="00D13504" w:rsidRPr="00EC61C3" w:rsidRDefault="00D13504" w:rsidP="00D13504">
            <w:pPr>
              <w:pStyle w:val="TAL"/>
            </w:pPr>
            <w:r w:rsidRPr="00EC61C3">
              <w:t>1</w:t>
            </w:r>
          </w:p>
        </w:tc>
        <w:tc>
          <w:tcPr>
            <w:tcW w:w="7481" w:type="dxa"/>
            <w:shd w:val="clear" w:color="auto" w:fill="auto"/>
          </w:tcPr>
          <w:p w14:paraId="1350B8EE" w14:textId="77777777" w:rsidR="00D13504" w:rsidRPr="00EC61C3" w:rsidRDefault="00D13504" w:rsidP="00D13504">
            <w:pPr>
              <w:pStyle w:val="TAL"/>
            </w:pPr>
            <w:r w:rsidRPr="00EC61C3">
              <w:t xml:space="preserve">FDD LTE </w:t>
            </w:r>
            <w:proofErr w:type="spellStart"/>
            <w:r w:rsidRPr="00EC61C3">
              <w:t>PCell</w:t>
            </w:r>
            <w:proofErr w:type="spellEnd"/>
            <w:r w:rsidRPr="00EC61C3">
              <w:t>, Cell 2&amp;3 120 kHz SSB SCS, 100 MHz bandwidth, TDD duplex mode</w:t>
            </w:r>
          </w:p>
        </w:tc>
      </w:tr>
      <w:tr w:rsidR="00D13504" w:rsidRPr="00EC61C3" w14:paraId="2BC2A330" w14:textId="77777777" w:rsidTr="00D13504">
        <w:tc>
          <w:tcPr>
            <w:tcW w:w="2376" w:type="dxa"/>
            <w:shd w:val="clear" w:color="auto" w:fill="auto"/>
          </w:tcPr>
          <w:p w14:paraId="328FB7F5" w14:textId="77777777" w:rsidR="00D13504" w:rsidRPr="00EC61C3" w:rsidRDefault="00D13504" w:rsidP="00D13504">
            <w:pPr>
              <w:pStyle w:val="TAL"/>
            </w:pPr>
            <w:r w:rsidRPr="00EC61C3">
              <w:t>2</w:t>
            </w:r>
          </w:p>
        </w:tc>
        <w:tc>
          <w:tcPr>
            <w:tcW w:w="7481" w:type="dxa"/>
            <w:shd w:val="clear" w:color="auto" w:fill="auto"/>
          </w:tcPr>
          <w:p w14:paraId="4E91003A" w14:textId="77777777" w:rsidR="00D13504" w:rsidRPr="00EC61C3" w:rsidRDefault="00D13504" w:rsidP="00D13504">
            <w:pPr>
              <w:pStyle w:val="TAL"/>
            </w:pPr>
            <w:r w:rsidRPr="00EC61C3">
              <w:t xml:space="preserve">TDD LTE </w:t>
            </w:r>
            <w:proofErr w:type="spellStart"/>
            <w:r w:rsidRPr="00EC61C3">
              <w:t>PCell</w:t>
            </w:r>
            <w:proofErr w:type="spellEnd"/>
            <w:r w:rsidRPr="00EC61C3">
              <w:t>, Cell 2&amp;3 120 kHz SSB SCS, 100 MHz bandwidth, TDD duplex mode</w:t>
            </w:r>
          </w:p>
        </w:tc>
      </w:tr>
      <w:tr w:rsidR="00D13504" w:rsidRPr="00EC61C3" w14:paraId="1416A765" w14:textId="77777777" w:rsidTr="00D13504">
        <w:tc>
          <w:tcPr>
            <w:tcW w:w="9857" w:type="dxa"/>
            <w:gridSpan w:val="2"/>
            <w:shd w:val="clear" w:color="auto" w:fill="auto"/>
          </w:tcPr>
          <w:p w14:paraId="64FB346A"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44207BD9" w14:textId="77777777" w:rsidR="00D13504" w:rsidRPr="00EC61C3" w:rsidRDefault="00D13504" w:rsidP="00D13504"/>
    <w:p w14:paraId="2D3C097A" w14:textId="77777777" w:rsidR="00D13504" w:rsidRPr="00EC61C3" w:rsidRDefault="00D13504" w:rsidP="00D13504">
      <w:pPr>
        <w:pStyle w:val="TH"/>
      </w:pPr>
      <w:r w:rsidRPr="00EC61C3">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13504" w:rsidRPr="00EC61C3" w14:paraId="66CEB45E" w14:textId="77777777" w:rsidTr="00D13504">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3445865" w14:textId="77777777" w:rsidR="00D13504" w:rsidRPr="00EC61C3" w:rsidRDefault="00D13504" w:rsidP="00D13504">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0001B0C" w14:textId="77777777" w:rsidR="00D13504" w:rsidRPr="00EC61C3" w:rsidRDefault="00D13504" w:rsidP="00D13504">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F1A54AE"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2F6F53" w14:textId="77777777" w:rsidR="00D13504" w:rsidRPr="00EC61C3" w:rsidRDefault="00D13504" w:rsidP="00D13504">
            <w:pPr>
              <w:pStyle w:val="TAH"/>
              <w:rPr>
                <w:rFonts w:cs="Arial"/>
              </w:rPr>
            </w:pPr>
            <w:r w:rsidRPr="00EC61C3">
              <w:rPr>
                <w:rFonts w:cs="Arial"/>
              </w:rPr>
              <w:t>Test 2</w:t>
            </w:r>
          </w:p>
        </w:tc>
      </w:tr>
      <w:tr w:rsidR="00D13504" w:rsidRPr="00EC61C3" w14:paraId="2E84F068" w14:textId="77777777" w:rsidTr="00D13504">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2EA65AC" w14:textId="77777777" w:rsidR="00D13504" w:rsidRPr="00EC61C3" w:rsidRDefault="00D13504" w:rsidP="00D13504">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4B4410" w14:textId="77777777" w:rsidR="00D13504" w:rsidRPr="00EC61C3" w:rsidRDefault="00D13504" w:rsidP="00D13504">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7EE5B8"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F7765"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D43655"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353025" w14:textId="77777777" w:rsidR="00D13504" w:rsidRPr="00EC61C3" w:rsidRDefault="00D13504" w:rsidP="00D13504">
            <w:pPr>
              <w:pStyle w:val="TAH"/>
              <w:rPr>
                <w:rFonts w:cs="Arial"/>
              </w:rPr>
            </w:pPr>
            <w:r w:rsidRPr="00EC61C3">
              <w:rPr>
                <w:rFonts w:cs="Arial"/>
              </w:rPr>
              <w:t>Cell 3</w:t>
            </w:r>
          </w:p>
        </w:tc>
      </w:tr>
      <w:tr w:rsidR="009A146D" w:rsidRPr="00EC61C3" w14:paraId="138E1082" w14:textId="77777777" w:rsidTr="00D13504">
        <w:trPr>
          <w:jc w:val="center"/>
          <w:ins w:id="47" w:author="Huawei" w:date="2023-08-11T16:28:00Z"/>
        </w:trPr>
        <w:tc>
          <w:tcPr>
            <w:tcW w:w="3673" w:type="dxa"/>
            <w:tcBorders>
              <w:top w:val="single" w:sz="4" w:space="0" w:color="auto"/>
              <w:left w:val="single" w:sz="4" w:space="0" w:color="auto"/>
              <w:bottom w:val="single" w:sz="4" w:space="0" w:color="auto"/>
              <w:right w:val="single" w:sz="4" w:space="0" w:color="auto"/>
            </w:tcBorders>
            <w:vAlign w:val="center"/>
          </w:tcPr>
          <w:p w14:paraId="3C26A549" w14:textId="07CCCCCE" w:rsidR="009A146D" w:rsidRPr="009A146D" w:rsidRDefault="009A146D" w:rsidP="009A146D">
            <w:pPr>
              <w:pStyle w:val="TAL"/>
              <w:rPr>
                <w:ins w:id="48" w:author="Huawei" w:date="2023-08-11T16:28:00Z"/>
                <w:rFonts w:cs="Arial"/>
              </w:rPr>
            </w:pPr>
            <w:ins w:id="49" w:author="Huawei" w:date="2023-08-11T16:28:00Z">
              <w:r w:rsidRPr="009A146D">
                <w:rPr>
                  <w:rFonts w:cs="Arial"/>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319FBBF6" w14:textId="77777777" w:rsidR="009A146D" w:rsidRPr="00EC61C3" w:rsidRDefault="009A146D" w:rsidP="009A146D">
            <w:pPr>
              <w:keepNext/>
              <w:spacing w:after="0"/>
              <w:rPr>
                <w:ins w:id="50" w:author="Huawei" w:date="2023-08-11T16:28:00Z"/>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57FA890F" w14:textId="56D9B0C9" w:rsidR="009A146D" w:rsidRPr="00237C94" w:rsidRDefault="009A146D" w:rsidP="009A146D">
            <w:pPr>
              <w:pStyle w:val="TAC"/>
              <w:rPr>
                <w:ins w:id="51" w:author="Huawei" w:date="2023-08-11T16:28:00Z"/>
                <w:rFonts w:cs="Arial"/>
              </w:rPr>
            </w:pPr>
            <w:ins w:id="52" w:author="Huawei" w:date="2023-08-11T16:28:00Z">
              <w:r w:rsidRPr="00237C94">
                <w:rPr>
                  <w:rFonts w:cs="Arial"/>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4168E33C" w14:textId="785FE077" w:rsidR="009A146D" w:rsidRPr="00237C94" w:rsidRDefault="009A146D" w:rsidP="009A146D">
            <w:pPr>
              <w:pStyle w:val="TAC"/>
              <w:rPr>
                <w:ins w:id="53" w:author="Huawei" w:date="2023-08-11T16:28:00Z"/>
                <w:rFonts w:cs="Arial"/>
              </w:rPr>
            </w:pPr>
            <w:ins w:id="54" w:author="Huawei" w:date="2023-08-11T16:28:00Z">
              <w:r w:rsidRPr="00237C94">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FE24604" w14:textId="11332015" w:rsidR="009A146D" w:rsidRPr="00237C94" w:rsidRDefault="009A146D" w:rsidP="009A146D">
            <w:pPr>
              <w:pStyle w:val="TAC"/>
              <w:rPr>
                <w:ins w:id="55" w:author="Huawei" w:date="2023-08-11T16:28:00Z"/>
                <w:rFonts w:cs="Arial"/>
              </w:rPr>
            </w:pPr>
            <w:ins w:id="56" w:author="Huawei" w:date="2023-08-11T16:28:00Z">
              <w:r w:rsidRPr="00237C94">
                <w:rPr>
                  <w:rFonts w:cs="Arial"/>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6A503C2" w14:textId="71627A00" w:rsidR="009A146D" w:rsidRPr="00237C94" w:rsidRDefault="009A146D" w:rsidP="009A146D">
            <w:pPr>
              <w:pStyle w:val="TAC"/>
              <w:rPr>
                <w:ins w:id="57" w:author="Huawei" w:date="2023-08-11T16:28:00Z"/>
                <w:rFonts w:cs="Arial"/>
              </w:rPr>
            </w:pPr>
            <w:ins w:id="58" w:author="Huawei" w:date="2023-08-11T16:28:00Z">
              <w:r w:rsidRPr="00237C94">
                <w:rPr>
                  <w:rFonts w:cs="Arial"/>
                </w:rPr>
                <w:t>0</w:t>
              </w:r>
            </w:ins>
          </w:p>
        </w:tc>
      </w:tr>
      <w:tr w:rsidR="00D13504" w:rsidRPr="00EC61C3" w14:paraId="1A80E4CC"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078E03" w14:textId="77777777" w:rsidR="00D13504" w:rsidRPr="00EC61C3" w:rsidRDefault="00D13504" w:rsidP="00D13504">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5DFE6D3" w14:textId="77777777" w:rsidR="00D13504" w:rsidRPr="00EC61C3" w:rsidRDefault="00D13504" w:rsidP="00D13504">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9A70F68" w14:textId="77777777" w:rsidR="00D13504" w:rsidRPr="00EC61C3" w:rsidRDefault="00D13504" w:rsidP="00D13504">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06F20D" w14:textId="77777777" w:rsidR="00D13504" w:rsidRPr="00EC61C3" w:rsidRDefault="00D13504" w:rsidP="00D13504">
            <w:pPr>
              <w:pStyle w:val="TAH"/>
              <w:rPr>
                <w:rFonts w:cs="Arial"/>
              </w:rPr>
            </w:pPr>
            <w:r w:rsidRPr="00EC61C3">
              <w:rPr>
                <w:rFonts w:cs="Arial"/>
              </w:rPr>
              <w:t>Freq2</w:t>
            </w:r>
          </w:p>
        </w:tc>
      </w:tr>
      <w:tr w:rsidR="00D13504" w:rsidRPr="00EC61C3" w14:paraId="10F0D977"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tcPr>
          <w:p w14:paraId="5DD61430" w14:textId="77777777" w:rsidR="00D13504" w:rsidRPr="00EC61C3" w:rsidRDefault="00D13504" w:rsidP="00D13504">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78D16A79"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4EE9986" w14:textId="77777777" w:rsidR="00D13504" w:rsidRPr="00EC61C3" w:rsidRDefault="00D13504" w:rsidP="00D13504">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45D02" w14:textId="77777777" w:rsidR="00D13504" w:rsidRPr="00EC61C3" w:rsidRDefault="00D13504" w:rsidP="00D13504">
            <w:pPr>
              <w:pStyle w:val="TAC"/>
              <w:rPr>
                <w:rFonts w:cs="Arial"/>
              </w:rPr>
            </w:pPr>
            <w:r w:rsidRPr="00EC61C3">
              <w:rPr>
                <w:rFonts w:cs="Arial"/>
              </w:rPr>
              <w:t>TDD</w:t>
            </w:r>
          </w:p>
        </w:tc>
      </w:tr>
      <w:tr w:rsidR="00D13504" w:rsidRPr="00EC61C3" w14:paraId="37816B2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2D36581" w14:textId="77777777" w:rsidR="00D13504" w:rsidRPr="00EC61C3" w:rsidRDefault="00D13504" w:rsidP="00D13504">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02E9ACFB"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599DC59E" w14:textId="77777777" w:rsidR="00D13504" w:rsidRPr="00EC61C3" w:rsidRDefault="00D13504" w:rsidP="00D13504">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4B32439" w14:textId="77777777" w:rsidR="00D13504" w:rsidRPr="00EC61C3" w:rsidRDefault="00D13504" w:rsidP="00D13504">
            <w:pPr>
              <w:pStyle w:val="TAC"/>
              <w:rPr>
                <w:rFonts w:cs="Arial"/>
              </w:rPr>
            </w:pPr>
            <w:r w:rsidRPr="00EC61C3">
              <w:rPr>
                <w:lang w:eastAsia="ja-JP"/>
              </w:rPr>
              <w:t>TDDConf.3.1</w:t>
            </w:r>
          </w:p>
        </w:tc>
      </w:tr>
      <w:tr w:rsidR="00D13504" w:rsidRPr="00EC61C3" w14:paraId="0CF36A25"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7DBAD" w14:textId="77777777" w:rsidR="00D13504" w:rsidRPr="00EC61C3" w:rsidRDefault="00D13504" w:rsidP="00D13504">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1B3845F" w14:textId="77777777" w:rsidR="00D13504" w:rsidRPr="00EC61C3" w:rsidRDefault="00D13504" w:rsidP="00D13504">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EE9E231"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D9735AF"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13504" w:rsidRPr="00EC61C3" w14:paraId="48C9280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13BD2AC"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1F0E0A65" w14:textId="77777777" w:rsidR="00D13504" w:rsidRPr="00EC61C3" w:rsidRDefault="00D13504" w:rsidP="00D13504">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8B18C8B"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E69B81E"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C6F8D3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8122355" w14:textId="77777777" w:rsidR="00D13504" w:rsidRPr="00EC61C3" w:rsidRDefault="00D13504" w:rsidP="00D13504">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AE25EF4"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617FC4" w14:textId="77777777" w:rsidR="00D13504" w:rsidRPr="00EC61C3" w:rsidRDefault="00D13504" w:rsidP="00D13504">
            <w:pPr>
              <w:pStyle w:val="TAC"/>
              <w:rPr>
                <w:rFonts w:eastAsia="Malgun Gothic"/>
                <w:szCs w:val="18"/>
              </w:rPr>
            </w:pPr>
            <w:r w:rsidRPr="00EC61C3">
              <w:t>DLBWP.0.1</w:t>
            </w:r>
          </w:p>
        </w:tc>
      </w:tr>
      <w:tr w:rsidR="00D13504" w:rsidRPr="00EC61C3" w14:paraId="439B12F1"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E888EE8" w14:textId="77777777" w:rsidR="00D13504" w:rsidRPr="00EC61C3" w:rsidRDefault="00D13504" w:rsidP="00D13504">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7DF28A7"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278EB8" w14:textId="77777777" w:rsidR="00D13504" w:rsidRPr="00EC61C3" w:rsidRDefault="00D13504" w:rsidP="00D13504">
            <w:pPr>
              <w:pStyle w:val="TAC"/>
              <w:rPr>
                <w:rFonts w:eastAsia="Malgun Gothic"/>
                <w:szCs w:val="18"/>
              </w:rPr>
            </w:pPr>
            <w:r w:rsidRPr="00EC61C3">
              <w:t>DLBWP.1.1</w:t>
            </w:r>
          </w:p>
        </w:tc>
      </w:tr>
      <w:tr w:rsidR="00D13504" w:rsidRPr="00EC61C3" w14:paraId="63AC77A4"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32892F" w14:textId="77777777" w:rsidR="00D13504" w:rsidRPr="00EC61C3" w:rsidRDefault="00D13504" w:rsidP="00D13504">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0C59D8D"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839FD04" w14:textId="77777777" w:rsidR="00D13504" w:rsidRPr="00EC61C3" w:rsidRDefault="00D13504" w:rsidP="00D13504">
            <w:pPr>
              <w:pStyle w:val="TAC"/>
              <w:rPr>
                <w:rFonts w:eastAsia="Malgun Gothic"/>
                <w:szCs w:val="18"/>
              </w:rPr>
            </w:pPr>
            <w:r w:rsidRPr="00EC61C3">
              <w:t>ULBWP.0.1</w:t>
            </w:r>
          </w:p>
        </w:tc>
      </w:tr>
      <w:tr w:rsidR="00D13504" w:rsidRPr="00EC61C3" w14:paraId="0360E69E"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A76ABB6" w14:textId="77777777" w:rsidR="00D13504" w:rsidRPr="00EC61C3" w:rsidRDefault="00D13504" w:rsidP="00D13504">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5A65CD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A44FB13" w14:textId="77777777" w:rsidR="00D13504" w:rsidRPr="00EC61C3" w:rsidRDefault="00D13504" w:rsidP="00D13504">
            <w:pPr>
              <w:pStyle w:val="TAC"/>
              <w:rPr>
                <w:rFonts w:eastAsia="Malgun Gothic"/>
                <w:szCs w:val="18"/>
              </w:rPr>
            </w:pPr>
            <w:r w:rsidRPr="00EC61C3">
              <w:t>ULBWP.1.1</w:t>
            </w:r>
          </w:p>
        </w:tc>
      </w:tr>
      <w:tr w:rsidR="00D13504" w:rsidRPr="00EC61C3" w14:paraId="72D6BBC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77BDF4A" w14:textId="77777777" w:rsidR="00D13504" w:rsidRPr="00EC61C3" w:rsidRDefault="00D13504" w:rsidP="00D13504">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2631F3F3" w14:textId="77777777" w:rsidR="00D13504" w:rsidRPr="00EC61C3" w:rsidRDefault="00D13504" w:rsidP="00D13504">
            <w:pPr>
              <w:pStyle w:val="TAC"/>
              <w:rPr>
                <w:rFonts w:eastAsia="Malgun Gothic"/>
                <w:szCs w:val="18"/>
              </w:rPr>
            </w:pPr>
            <w:proofErr w:type="spellStart"/>
            <w:r w:rsidRPr="00EC61C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568717D" w14:textId="77777777" w:rsidR="00D13504" w:rsidRPr="00EC61C3" w:rsidRDefault="00D13504" w:rsidP="00D13504">
            <w:pPr>
              <w:pStyle w:val="TAC"/>
              <w:rPr>
                <w:rFonts w:eastAsia="Malgun Gothic"/>
                <w:szCs w:val="18"/>
              </w:rPr>
            </w:pPr>
            <w:r w:rsidRPr="00EC61C3">
              <w:t>Not applicable</w:t>
            </w:r>
          </w:p>
        </w:tc>
      </w:tr>
      <w:tr w:rsidR="00D13504" w:rsidRPr="00EC61C3" w14:paraId="675BCFAA"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2EF76D3" w14:textId="77777777" w:rsidR="00D13504" w:rsidRPr="00EC61C3" w:rsidRDefault="00D13504" w:rsidP="00D13504">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27AE3DEB"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8A1BDD" w14:textId="77777777" w:rsidR="00D13504" w:rsidRPr="00EC61C3" w:rsidRDefault="00D13504" w:rsidP="00D13504">
            <w:pPr>
              <w:pStyle w:val="TAC"/>
              <w:rPr>
                <w:rFonts w:eastAsia="Malgun Gothic"/>
                <w:szCs w:val="18"/>
              </w:rPr>
            </w:pPr>
            <w:r w:rsidRPr="00EC61C3">
              <w:t>TRS.2.1 TDD</w:t>
            </w:r>
          </w:p>
        </w:tc>
      </w:tr>
      <w:tr w:rsidR="00D13504" w:rsidRPr="00EC61C3" w14:paraId="56FFA7E3"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83A998E" w14:textId="77777777" w:rsidR="00D13504" w:rsidRPr="00EC61C3" w:rsidRDefault="00D13504" w:rsidP="00D13504">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0B21AC8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E4D658" w14:textId="77777777" w:rsidR="00D13504" w:rsidRPr="00EC61C3" w:rsidRDefault="00D13504" w:rsidP="00D13504">
            <w:pPr>
              <w:pStyle w:val="TAC"/>
              <w:rPr>
                <w:rFonts w:eastAsia="Malgun Gothic"/>
                <w:szCs w:val="18"/>
              </w:rPr>
            </w:pPr>
            <w:r w:rsidRPr="00EC61C3">
              <w:t>TCI.State.0</w:t>
            </w:r>
          </w:p>
        </w:tc>
      </w:tr>
      <w:tr w:rsidR="00D13504" w:rsidRPr="00EC61C3" w14:paraId="11FEB12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8D898F7" w14:textId="77777777" w:rsidR="00D13504" w:rsidRPr="00EC61C3" w:rsidRDefault="00D13504" w:rsidP="00D13504">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8710BFB"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3E56444" w14:textId="77777777" w:rsidR="00D13504" w:rsidRPr="00EC61C3" w:rsidRDefault="00D13504" w:rsidP="00D13504">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2445480" w14:textId="77777777" w:rsidR="00D13504" w:rsidRPr="00EC61C3" w:rsidRDefault="00D13504" w:rsidP="00D13504">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26A9D80" w14:textId="77777777" w:rsidR="00D13504" w:rsidRPr="00EC61C3" w:rsidRDefault="00D13504" w:rsidP="00D13504">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F28F9A9" w14:textId="77777777" w:rsidR="00D13504" w:rsidRPr="00EC61C3" w:rsidRDefault="00D13504" w:rsidP="00D13504">
            <w:pPr>
              <w:pStyle w:val="TAC"/>
              <w:rPr>
                <w:rFonts w:cs="Arial"/>
                <w:lang w:eastAsia="ko-KR"/>
              </w:rPr>
            </w:pPr>
          </w:p>
        </w:tc>
      </w:tr>
      <w:tr w:rsidR="00D13504" w:rsidRPr="00EC61C3" w14:paraId="7E817AF0"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2DEAFE1" w14:textId="77777777" w:rsidR="00D13504" w:rsidRPr="00EC61C3" w:rsidRDefault="00D13504" w:rsidP="00D13504">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40E49F7"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338730F" w14:textId="77777777" w:rsidR="00D13504" w:rsidRPr="00EC61C3" w:rsidRDefault="00D13504" w:rsidP="00D13504">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77A2B042" w14:textId="77777777" w:rsidR="00D13504" w:rsidRPr="00EC61C3" w:rsidRDefault="00D13504" w:rsidP="00D13504">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750BB74" w14:textId="77777777" w:rsidR="00D13504" w:rsidRPr="00EC61C3" w:rsidRDefault="00D13504" w:rsidP="00D13504">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F342523" w14:textId="77777777" w:rsidR="00D13504" w:rsidRPr="00EC61C3" w:rsidRDefault="00D13504" w:rsidP="00D13504">
            <w:pPr>
              <w:pStyle w:val="TAC"/>
              <w:rPr>
                <w:rFonts w:cs="Arial"/>
                <w:lang w:eastAsia="ko-KR"/>
              </w:rPr>
            </w:pPr>
            <w:r w:rsidRPr="00EC61C3">
              <w:rPr>
                <w:rFonts w:cs="Arial"/>
              </w:rPr>
              <w:t>-</w:t>
            </w:r>
          </w:p>
        </w:tc>
      </w:tr>
      <w:tr w:rsidR="00D13504" w:rsidRPr="00EC61C3" w14:paraId="5478D2F4"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856577A" w14:textId="77777777" w:rsidR="00D13504" w:rsidRPr="00EC61C3" w:rsidRDefault="00D13504" w:rsidP="00D13504">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366BAC3"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717A3B5" w14:textId="77777777" w:rsidR="00D13504" w:rsidRPr="00EC61C3" w:rsidRDefault="00D13504" w:rsidP="00D13504">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0F01A91" w14:textId="77777777" w:rsidR="00D13504" w:rsidRPr="00EC61C3" w:rsidRDefault="00D13504" w:rsidP="00D13504">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637EEEB" w14:textId="77777777" w:rsidR="00D13504" w:rsidRPr="00EC61C3" w:rsidRDefault="00D13504" w:rsidP="00D13504">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2AD5505D" w14:textId="77777777" w:rsidR="00D13504" w:rsidRPr="00EC61C3" w:rsidRDefault="00D13504" w:rsidP="00D13504">
            <w:pPr>
              <w:pStyle w:val="TAC"/>
              <w:rPr>
                <w:rFonts w:cs="Arial"/>
              </w:rPr>
            </w:pPr>
            <w:r w:rsidRPr="00EC61C3">
              <w:rPr>
                <w:rFonts w:cs="Arial"/>
              </w:rPr>
              <w:t>-</w:t>
            </w:r>
          </w:p>
        </w:tc>
      </w:tr>
      <w:tr w:rsidR="00D13504" w:rsidRPr="00EC61C3" w14:paraId="6A92293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A41CC4F" w14:textId="77777777" w:rsidR="00D13504" w:rsidRPr="00EC61C3" w:rsidRDefault="00D13504" w:rsidP="00D13504">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947BB3C"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FE699AE"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CA27A7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041AB75" w14:textId="77777777" w:rsidR="00D13504" w:rsidRPr="00EC61C3" w:rsidRDefault="00D13504" w:rsidP="00D13504">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25B7B32"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301DE53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44527F0"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C19D1B1"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58E5349"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73F4F07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5EF7D0C" w14:textId="77777777" w:rsidR="00D13504" w:rsidRPr="00EC61C3" w:rsidRDefault="00D13504" w:rsidP="00D13504">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F9CF7D2"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3DC118C" w14:textId="77777777" w:rsidR="00D13504" w:rsidRPr="00EC61C3" w:rsidRDefault="00D13504" w:rsidP="00D13504">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3C9A1508" w14:textId="77777777" w:rsidR="00D13504" w:rsidRPr="00EC61C3" w:rsidRDefault="00D13504" w:rsidP="00D13504">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E25A054" w14:textId="77777777" w:rsidR="00D13504" w:rsidRPr="00EC61C3" w:rsidRDefault="00D13504" w:rsidP="00D13504">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484C136" w14:textId="77777777" w:rsidR="00D13504" w:rsidRPr="00EC61C3" w:rsidRDefault="00D13504" w:rsidP="00D13504">
            <w:pPr>
              <w:pStyle w:val="TAC"/>
              <w:rPr>
                <w:rFonts w:cs="Arial"/>
              </w:rPr>
            </w:pPr>
            <w:r w:rsidRPr="00EC61C3">
              <w:rPr>
                <w:rFonts w:cs="Arial"/>
              </w:rPr>
              <w:t>SSB.1 FR2</w:t>
            </w:r>
          </w:p>
        </w:tc>
      </w:tr>
      <w:tr w:rsidR="00D13504" w:rsidRPr="00EC61C3" w14:paraId="3C4ECC9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6BAA3E9" w14:textId="77777777" w:rsidR="00D13504" w:rsidRPr="00EC61C3" w:rsidRDefault="00D13504" w:rsidP="00D13504">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12ED3A0" w14:textId="77777777" w:rsidR="00D13504" w:rsidRPr="00EC61C3" w:rsidRDefault="00D13504" w:rsidP="00D13504">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C795A85"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927F66"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D2E5927" w14:textId="77777777" w:rsidR="00D13504" w:rsidRPr="00EC61C3" w:rsidRDefault="00D13504" w:rsidP="00D13504">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61EF2A1" w14:textId="77777777" w:rsidR="00D13504" w:rsidRPr="00EC61C3" w:rsidRDefault="00D13504" w:rsidP="00D13504">
            <w:pPr>
              <w:pStyle w:val="TAC"/>
              <w:rPr>
                <w:rFonts w:cs="Arial"/>
              </w:rPr>
            </w:pPr>
            <w:r w:rsidRPr="00EC61C3">
              <w:rPr>
                <w:rFonts w:cs="Arial"/>
              </w:rPr>
              <w:t xml:space="preserve">120 </w:t>
            </w:r>
          </w:p>
        </w:tc>
      </w:tr>
      <w:tr w:rsidR="00D13504" w:rsidRPr="00EC61C3" w14:paraId="79EFD34D"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60B052F" w14:textId="77777777" w:rsidR="00D13504" w:rsidRPr="00EC61C3" w:rsidRDefault="00D13504" w:rsidP="00D13504">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FD2B77C"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1D600F7" w14:textId="77777777" w:rsidR="00D13504" w:rsidRPr="00EC61C3" w:rsidRDefault="00D13504" w:rsidP="00D13504">
            <w:pPr>
              <w:pStyle w:val="TAC"/>
              <w:rPr>
                <w:rFonts w:cs="Arial"/>
              </w:rPr>
            </w:pPr>
            <w:r w:rsidRPr="00EC61C3">
              <w:rPr>
                <w:rFonts w:cs="Arial"/>
              </w:rPr>
              <w:t>Not Applicable</w:t>
            </w:r>
          </w:p>
        </w:tc>
      </w:tr>
      <w:tr w:rsidR="00D13504" w:rsidRPr="00EC61C3" w14:paraId="209C0FD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008A2D6F" w14:textId="77777777" w:rsidR="00D13504" w:rsidRPr="00EC61C3" w:rsidRDefault="00D13504" w:rsidP="00D13504">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FDA38F" w14:textId="77777777" w:rsidR="00D13504" w:rsidRPr="00EC61C3" w:rsidRDefault="00D13504" w:rsidP="00D13504">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078938B"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C124B2"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8A99B67" w14:textId="77777777" w:rsidR="00D13504" w:rsidRPr="00EC61C3" w:rsidRDefault="00D13504" w:rsidP="00D13504">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DBB96FB"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135B937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1E18CAA1" w14:textId="77777777" w:rsidR="00D13504" w:rsidRPr="00EC61C3" w:rsidRDefault="00D13504" w:rsidP="00D13504">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225150"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96473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640E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B649B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DABD01D" w14:textId="77777777" w:rsidR="00D13504" w:rsidRPr="00EC61C3" w:rsidRDefault="00D13504" w:rsidP="00D13504">
            <w:pPr>
              <w:keepNext/>
              <w:spacing w:after="0"/>
              <w:rPr>
                <w:rFonts w:ascii="Arial" w:eastAsia="Calibri" w:hAnsi="Arial" w:cs="Arial"/>
                <w:sz w:val="18"/>
                <w:szCs w:val="22"/>
              </w:rPr>
            </w:pPr>
          </w:p>
        </w:tc>
      </w:tr>
      <w:tr w:rsidR="00D13504" w:rsidRPr="00EC61C3" w14:paraId="451DE56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B353F81" w14:textId="77777777" w:rsidR="00D13504" w:rsidRPr="00EC61C3" w:rsidRDefault="00D13504" w:rsidP="00D13504">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D21AB3"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56E88C"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3FA1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F3DCC73"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0D922EF" w14:textId="77777777" w:rsidR="00D13504" w:rsidRPr="00EC61C3" w:rsidRDefault="00D13504" w:rsidP="00D13504">
            <w:pPr>
              <w:keepNext/>
              <w:spacing w:after="0"/>
              <w:rPr>
                <w:rFonts w:ascii="Arial" w:eastAsia="Calibri" w:hAnsi="Arial" w:cs="Arial"/>
                <w:sz w:val="18"/>
                <w:szCs w:val="22"/>
              </w:rPr>
            </w:pPr>
          </w:p>
        </w:tc>
      </w:tr>
      <w:tr w:rsidR="00D13504" w:rsidRPr="00EC61C3" w14:paraId="169AA89F"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26F7155C" w14:textId="77777777" w:rsidR="00D13504" w:rsidRPr="00EC61C3" w:rsidRDefault="00D13504" w:rsidP="00D13504">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FB3BF1"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377E5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7B2B1"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C8F024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570655" w14:textId="77777777" w:rsidR="00D13504" w:rsidRPr="00EC61C3" w:rsidRDefault="00D13504" w:rsidP="00D13504">
            <w:pPr>
              <w:keepNext/>
              <w:spacing w:after="0"/>
              <w:rPr>
                <w:rFonts w:ascii="Arial" w:eastAsia="Calibri" w:hAnsi="Arial" w:cs="Arial"/>
                <w:sz w:val="18"/>
                <w:szCs w:val="22"/>
              </w:rPr>
            </w:pPr>
          </w:p>
        </w:tc>
      </w:tr>
      <w:tr w:rsidR="00D13504" w:rsidRPr="00EC61C3" w14:paraId="5760CA5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4643A903" w14:textId="77777777" w:rsidR="00D13504" w:rsidRPr="00EC61C3" w:rsidRDefault="00D13504" w:rsidP="00D13504">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B7BC5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C1572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9758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5F31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F8444B" w14:textId="77777777" w:rsidR="00D13504" w:rsidRPr="00EC61C3" w:rsidRDefault="00D13504" w:rsidP="00D13504">
            <w:pPr>
              <w:keepNext/>
              <w:spacing w:after="0"/>
              <w:rPr>
                <w:rFonts w:ascii="Arial" w:eastAsia="Calibri" w:hAnsi="Arial" w:cs="Arial"/>
                <w:sz w:val="18"/>
                <w:szCs w:val="22"/>
              </w:rPr>
            </w:pPr>
          </w:p>
        </w:tc>
      </w:tr>
      <w:tr w:rsidR="00D13504" w:rsidRPr="00EC61C3" w14:paraId="743648D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73F1DF5" w14:textId="77777777" w:rsidR="00D13504" w:rsidRPr="00EC61C3" w:rsidRDefault="00D13504" w:rsidP="00D13504">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6D1C3F"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3E14100"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878BF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2118362"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EA1BB9" w14:textId="77777777" w:rsidR="00D13504" w:rsidRPr="00EC61C3" w:rsidRDefault="00D13504" w:rsidP="00D13504">
            <w:pPr>
              <w:keepNext/>
              <w:spacing w:after="0"/>
              <w:rPr>
                <w:rFonts w:ascii="Arial" w:eastAsia="Calibri" w:hAnsi="Arial" w:cs="Arial"/>
                <w:sz w:val="18"/>
                <w:szCs w:val="22"/>
              </w:rPr>
            </w:pPr>
          </w:p>
        </w:tc>
      </w:tr>
      <w:tr w:rsidR="00D13504" w:rsidRPr="00EC61C3" w14:paraId="28E17C0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196637C" w14:textId="77777777" w:rsidR="00D13504" w:rsidRPr="00EC61C3" w:rsidRDefault="00D13504" w:rsidP="00D13504">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73692E"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97017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F564A"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E59F5"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0DD642" w14:textId="77777777" w:rsidR="00D13504" w:rsidRPr="00EC61C3" w:rsidRDefault="00D13504" w:rsidP="00D13504">
            <w:pPr>
              <w:keepNext/>
              <w:spacing w:after="0"/>
              <w:rPr>
                <w:rFonts w:ascii="Arial" w:eastAsia="Calibri" w:hAnsi="Arial" w:cs="Arial"/>
                <w:sz w:val="18"/>
                <w:szCs w:val="22"/>
              </w:rPr>
            </w:pPr>
          </w:p>
        </w:tc>
      </w:tr>
      <w:tr w:rsidR="00D13504" w:rsidRPr="00EC61C3" w14:paraId="0C53DB5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D607235" w14:textId="77777777" w:rsidR="00D13504" w:rsidRPr="00EC61C3" w:rsidRDefault="00D13504" w:rsidP="00D13504">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0A4EA5"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7DF4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E016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49DA3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F45301F" w14:textId="77777777" w:rsidR="00D13504" w:rsidRPr="00EC61C3" w:rsidRDefault="00D13504" w:rsidP="00D13504">
            <w:pPr>
              <w:keepNext/>
              <w:spacing w:after="0"/>
              <w:rPr>
                <w:rFonts w:ascii="Arial" w:eastAsia="Calibri" w:hAnsi="Arial" w:cs="Arial"/>
                <w:sz w:val="18"/>
                <w:szCs w:val="22"/>
              </w:rPr>
            </w:pPr>
          </w:p>
        </w:tc>
      </w:tr>
      <w:tr w:rsidR="00D13504" w:rsidRPr="00EC61C3" w14:paraId="1271884E"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0811AC43"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0A472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58819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FDF84"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EDE68C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5665903" w14:textId="77777777" w:rsidR="00D13504" w:rsidRPr="00EC61C3" w:rsidRDefault="00D13504" w:rsidP="00D13504">
            <w:pPr>
              <w:keepNext/>
              <w:spacing w:after="0"/>
              <w:rPr>
                <w:rFonts w:ascii="Arial" w:eastAsia="Calibri" w:hAnsi="Arial" w:cs="Arial"/>
                <w:sz w:val="18"/>
                <w:szCs w:val="22"/>
              </w:rPr>
            </w:pPr>
          </w:p>
        </w:tc>
      </w:tr>
      <w:tr w:rsidR="00D13504" w:rsidRPr="00EC61C3" w14:paraId="28A04457"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886E55D" w14:textId="77777777" w:rsidR="00D13504" w:rsidRPr="00EC61C3" w:rsidRDefault="00D13504" w:rsidP="00D13504">
            <w:pPr>
              <w:pStyle w:val="TAL"/>
              <w:rPr>
                <w:rFonts w:eastAsia="Malgun Gothic" w:cs="Arial"/>
                <w:szCs w:val="18"/>
              </w:rPr>
            </w:pPr>
            <w:r w:rsidRPr="00F021C4">
              <w:rPr>
                <w:rFonts w:eastAsia="Calibri" w:cs="Arial"/>
                <w:szCs w:val="22"/>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5A19F022" w14:textId="77777777" w:rsidR="00D13504" w:rsidRPr="00EC61C3" w:rsidRDefault="00D13504" w:rsidP="00D13504">
            <w:pPr>
              <w:keepNext/>
              <w:spacing w:after="0"/>
              <w:rPr>
                <w:rFonts w:ascii="Arial" w:eastAsia="Calibri" w:hAnsi="Arial" w:cs="Arial"/>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01E2FE7" w14:textId="77777777" w:rsidR="00D13504" w:rsidRPr="00EC61C3" w:rsidRDefault="00D13504" w:rsidP="00D13504">
            <w:pPr>
              <w:pStyle w:val="TAC"/>
              <w:rPr>
                <w:rFonts w:eastAsia="Calibri"/>
                <w:szCs w:val="22"/>
              </w:rPr>
            </w:pPr>
            <w:r w:rsidRPr="00F021C4">
              <w:rPr>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208BCF" w14:textId="77777777" w:rsidR="00D13504" w:rsidRPr="00EC61C3" w:rsidRDefault="00D13504" w:rsidP="00D13504">
            <w:pPr>
              <w:pStyle w:val="TAC"/>
              <w:rPr>
                <w:rFonts w:eastAsia="Calibri"/>
                <w:szCs w:val="22"/>
              </w:rPr>
            </w:pPr>
            <w:r w:rsidRPr="00F021C4">
              <w:rPr>
                <w:lang w:val="en-US"/>
              </w:rPr>
              <w:t>AWGN</w:t>
            </w:r>
          </w:p>
        </w:tc>
      </w:tr>
      <w:tr w:rsidR="00D13504" w:rsidRPr="00EC61C3" w14:paraId="391C499A"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76A83AA" w14:textId="77777777" w:rsidR="00D13504" w:rsidRPr="00EC61C3" w:rsidRDefault="00D13504" w:rsidP="00D13504">
            <w:pPr>
              <w:pStyle w:val="TAL"/>
              <w:rPr>
                <w:rFonts w:eastAsia="Malgun Gothic" w:cs="Arial"/>
                <w:szCs w:val="18"/>
              </w:rPr>
            </w:pPr>
            <w:r w:rsidRPr="00F021C4">
              <w:rPr>
                <w:rFonts w:eastAsia="Calibri" w:cs="Arial"/>
                <w:szCs w:val="22"/>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C49E43A" w14:textId="77777777" w:rsidR="00D13504" w:rsidRPr="00EC61C3" w:rsidRDefault="00D13504" w:rsidP="00D13504">
            <w:pPr>
              <w:keepNext/>
              <w:spacing w:after="0"/>
              <w:rPr>
                <w:rFonts w:ascii="Arial" w:eastAsia="Calibri" w:hAnsi="Arial" w:cs="Arial"/>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79C56C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5D68B4C"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2AAB75B"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A48E2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r>
      <w:tr w:rsidR="00D13504" w:rsidRPr="00EC61C3" w14:paraId="6674F0CF" w14:textId="77777777" w:rsidTr="00D13504">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D407410"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CB1387D"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35D119D5"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31D8D520"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tc>
      </w:tr>
    </w:tbl>
    <w:p w14:paraId="2F471A47" w14:textId="77777777" w:rsidR="00D13504" w:rsidRPr="00EC61C3" w:rsidRDefault="00D13504" w:rsidP="00D13504"/>
    <w:p w14:paraId="55C7F0E8" w14:textId="77777777" w:rsidR="00D13504" w:rsidRPr="00EC61C3" w:rsidRDefault="00D13504" w:rsidP="00D13504">
      <w:pPr>
        <w:pStyle w:val="TH"/>
      </w:pPr>
      <w:r w:rsidRPr="00EC61C3">
        <w:lastRenderedPageBreak/>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13504" w:rsidRPr="00EC61C3" w14:paraId="48E30B2C"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271C952" w14:textId="77777777" w:rsidR="00D13504" w:rsidRPr="00EC61C3" w:rsidRDefault="00D13504" w:rsidP="00D13504">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455537" w14:textId="77777777" w:rsidR="00D13504" w:rsidRPr="00EC61C3" w:rsidRDefault="00D13504" w:rsidP="00D13504">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E2CD5D"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ED2CF7" w14:textId="77777777" w:rsidR="00D13504" w:rsidRPr="00EC61C3" w:rsidRDefault="00D13504" w:rsidP="00D13504">
            <w:pPr>
              <w:pStyle w:val="TAH"/>
              <w:rPr>
                <w:rFonts w:cs="Arial"/>
              </w:rPr>
            </w:pPr>
            <w:r w:rsidRPr="00EC61C3">
              <w:rPr>
                <w:rFonts w:cs="Arial"/>
              </w:rPr>
              <w:t>Test 2</w:t>
            </w:r>
          </w:p>
        </w:tc>
      </w:tr>
      <w:tr w:rsidR="00D13504" w:rsidRPr="00EC61C3" w14:paraId="164DFFA2"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930722C" w14:textId="77777777" w:rsidR="00D13504" w:rsidRPr="00EC61C3" w:rsidRDefault="00D13504" w:rsidP="00D13504">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8DDFF" w14:textId="77777777" w:rsidR="00D13504" w:rsidRPr="00EC61C3" w:rsidRDefault="00D13504" w:rsidP="00D13504">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895B93"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AEB5F"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4749B"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AA10AA" w14:textId="77777777" w:rsidR="00D13504" w:rsidRPr="00EC61C3" w:rsidRDefault="00D13504" w:rsidP="00D13504">
            <w:pPr>
              <w:pStyle w:val="TAH"/>
              <w:rPr>
                <w:rFonts w:cs="Arial"/>
              </w:rPr>
            </w:pPr>
            <w:r w:rsidRPr="00EC61C3">
              <w:rPr>
                <w:rFonts w:cs="Arial"/>
              </w:rPr>
              <w:t>Cell 3</w:t>
            </w:r>
          </w:p>
        </w:tc>
      </w:tr>
      <w:tr w:rsidR="00D13504" w:rsidRPr="00EC61C3" w14:paraId="3117D28F"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54B454"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6E97C"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5881443" w14:textId="77777777" w:rsidR="00D13504" w:rsidRPr="00EC61C3" w:rsidRDefault="00D13504" w:rsidP="00D13504">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7E1C7D"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19D9BF50"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F58832" w14:textId="77777777" w:rsidR="00D13504" w:rsidRPr="00EC61C3" w:rsidRDefault="00D13504" w:rsidP="00D13504">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B76D49B"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8C7349E" w14:textId="77777777" w:rsidR="00D13504" w:rsidRPr="00EC61C3" w:rsidRDefault="00D13504" w:rsidP="00D13504">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3A8A56" w14:textId="77777777" w:rsidR="00D13504" w:rsidRPr="00EC61C3" w:rsidRDefault="00D13504" w:rsidP="00D13504">
            <w:pPr>
              <w:pStyle w:val="TAC"/>
              <w:rPr>
                <w:rFonts w:cs="Arial"/>
                <w:lang w:val="en-US"/>
              </w:rPr>
            </w:pPr>
            <w:r w:rsidRPr="00EC61C3">
              <w:rPr>
                <w:szCs w:val="18"/>
                <w:lang w:val="en-US"/>
              </w:rPr>
              <w:t>Rough</w:t>
            </w:r>
          </w:p>
        </w:tc>
      </w:tr>
      <w:tr w:rsidR="00D13504" w:rsidRPr="00EC61C3" w14:paraId="7EE87FAC" w14:textId="77777777" w:rsidTr="00D13504">
        <w:trPr>
          <w:jc w:val="center"/>
        </w:trPr>
        <w:tc>
          <w:tcPr>
            <w:tcW w:w="3628" w:type="dxa"/>
            <w:tcBorders>
              <w:top w:val="single" w:sz="4" w:space="0" w:color="auto"/>
              <w:left w:val="single" w:sz="4" w:space="0" w:color="auto"/>
              <w:right w:val="single" w:sz="4" w:space="0" w:color="auto"/>
            </w:tcBorders>
            <w:vAlign w:val="center"/>
          </w:tcPr>
          <w:p w14:paraId="518D3122"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10B639F4">
                <v:shape id="_x0000_i1040" type="#_x0000_t75" style="width:20.45pt;height:20.45pt" o:ole="" fillcolor="window">
                  <v:imagedata r:id="rId13" o:title=""/>
                </v:shape>
                <o:OLEObject Type="Embed" ProgID="Equation.3" ShapeID="_x0000_i1040" DrawAspect="Content" ObjectID="_1754809691" r:id="rId31"/>
              </w:object>
            </w:r>
            <w:r w:rsidRPr="00EC61C3">
              <w:rPr>
                <w:rFonts w:cs="Arial"/>
                <w:vertAlign w:val="superscript"/>
              </w:rPr>
              <w:t>Note1</w:t>
            </w:r>
          </w:p>
          <w:p w14:paraId="30A2D3B9"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A12909" w14:textId="77777777" w:rsidR="00D13504" w:rsidRPr="00EC61C3" w:rsidRDefault="00D13504" w:rsidP="00D13504">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EB02D63" w14:textId="77777777" w:rsidR="00D13504" w:rsidRPr="00EC61C3" w:rsidRDefault="00D13504" w:rsidP="00D13504">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57CA1730" w14:textId="77777777" w:rsidR="00D13504" w:rsidRPr="00EC61C3" w:rsidRDefault="00D13504" w:rsidP="00D13504">
            <w:pPr>
              <w:pStyle w:val="TAC"/>
              <w:rPr>
                <w:rFonts w:cs="Arial"/>
              </w:rPr>
            </w:pPr>
            <w:r w:rsidRPr="00EC61C3">
              <w:rPr>
                <w:rFonts w:cs="Arial"/>
              </w:rPr>
              <w:t>-105</w:t>
            </w:r>
          </w:p>
        </w:tc>
      </w:tr>
      <w:tr w:rsidR="00D13504" w:rsidRPr="00EC61C3" w14:paraId="1D9D00E9" w14:textId="77777777" w:rsidTr="00D13504">
        <w:trPr>
          <w:jc w:val="center"/>
        </w:trPr>
        <w:tc>
          <w:tcPr>
            <w:tcW w:w="3628" w:type="dxa"/>
            <w:tcBorders>
              <w:top w:val="single" w:sz="4" w:space="0" w:color="auto"/>
              <w:left w:val="single" w:sz="4" w:space="0" w:color="auto"/>
              <w:right w:val="single" w:sz="4" w:space="0" w:color="auto"/>
            </w:tcBorders>
            <w:vAlign w:val="center"/>
          </w:tcPr>
          <w:p w14:paraId="3876F7A0"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39D9ED81">
                <v:shape id="_x0000_i1041" type="#_x0000_t75" style="width:20.45pt;height:20.45pt" o:ole="" fillcolor="window">
                  <v:imagedata r:id="rId13" o:title=""/>
                </v:shape>
                <o:OLEObject Type="Embed" ProgID="Equation.3" ShapeID="_x0000_i1041" DrawAspect="Content" ObjectID="_1754809692" r:id="rId32"/>
              </w:object>
            </w:r>
            <w:r w:rsidRPr="00EC61C3">
              <w:rPr>
                <w:rFonts w:cs="Arial"/>
                <w:vertAlign w:val="superscript"/>
              </w:rPr>
              <w:t>Note1</w:t>
            </w:r>
          </w:p>
          <w:p w14:paraId="47067EA1"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34C798" w14:textId="77777777" w:rsidR="00D13504" w:rsidRPr="00EC61C3" w:rsidRDefault="00D13504" w:rsidP="00D13504">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06D9FBA6" w14:textId="77777777" w:rsidR="00D13504" w:rsidRPr="00EC61C3" w:rsidRDefault="00D13504" w:rsidP="00D13504">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7397B238" w14:textId="77777777" w:rsidR="00D13504" w:rsidRPr="00EC61C3" w:rsidRDefault="00D13504" w:rsidP="00D13504">
            <w:pPr>
              <w:pStyle w:val="TAC"/>
              <w:rPr>
                <w:rFonts w:cs="Arial"/>
              </w:rPr>
            </w:pPr>
            <w:r w:rsidRPr="00EC61C3">
              <w:rPr>
                <w:rFonts w:cs="Arial"/>
              </w:rPr>
              <w:t>-96</w:t>
            </w:r>
          </w:p>
        </w:tc>
      </w:tr>
      <w:tr w:rsidR="00D13504" w:rsidRPr="00EC61C3" w14:paraId="0F3F7A0C"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38BA25" w14:textId="77777777" w:rsidR="00D13504" w:rsidRPr="00EC61C3" w:rsidRDefault="00D13504" w:rsidP="00D13504">
            <w:pPr>
              <w:pStyle w:val="TAL"/>
              <w:rPr>
                <w:rFonts w:cs="Arial"/>
              </w:rPr>
            </w:pPr>
            <w:r w:rsidRPr="006F4D85">
              <w:rPr>
                <w:rFonts w:eastAsia="Calibri" w:cs="Arial"/>
                <w:position w:val="-12"/>
                <w:szCs w:val="22"/>
                <w:lang w:val="en-US"/>
              </w:rPr>
              <w:object w:dxaOrig="810" w:dyaOrig="390" w14:anchorId="7879399D">
                <v:shape id="_x0000_i1042" type="#_x0000_t75" style="width:40.6pt;height:15.35pt" o:ole="" fillcolor="window">
                  <v:imagedata r:id="rId18" o:title=""/>
                </v:shape>
                <o:OLEObject Type="Embed" ProgID="Equation.3" ShapeID="_x0000_i1042" DrawAspect="Content" ObjectID="_1754809693"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3A49EC91" w14:textId="77777777" w:rsidR="00D13504" w:rsidRPr="00EC61C3" w:rsidRDefault="00D13504" w:rsidP="00D13504">
            <w:pPr>
              <w:pStyle w:val="TAC"/>
              <w:rPr>
                <w:rFonts w:cs="Arial"/>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41054952" w14:textId="77777777" w:rsidR="00D13504" w:rsidRPr="00EC61C3" w:rsidRDefault="00D13504" w:rsidP="00D13504">
            <w:pPr>
              <w:pStyle w:val="TAC"/>
              <w:rPr>
                <w:rFonts w:cs="Arial"/>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02DAB60B" w14:textId="77777777" w:rsidR="00D13504" w:rsidRPr="00EC61C3" w:rsidRDefault="00D13504" w:rsidP="00D13504">
            <w:pPr>
              <w:pStyle w:val="TAC"/>
              <w:rPr>
                <w:rFonts w:cs="Arial"/>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1B868303" w14:textId="77777777" w:rsidR="00D13504" w:rsidRPr="00EC61C3" w:rsidRDefault="00D13504" w:rsidP="00D13504">
            <w:pPr>
              <w:pStyle w:val="TAC"/>
              <w:rPr>
                <w:rFonts w:cs="Arial"/>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125CDAB8" w14:textId="77777777" w:rsidR="00D13504" w:rsidRPr="00EC61C3" w:rsidRDefault="00D13504" w:rsidP="00D13504">
            <w:pPr>
              <w:pStyle w:val="TAC"/>
              <w:rPr>
                <w:rFonts w:cs="Arial"/>
              </w:rPr>
            </w:pPr>
            <w:r w:rsidRPr="006F4D85">
              <w:rPr>
                <w:lang w:val="en-US" w:eastAsia="ko-KR"/>
              </w:rPr>
              <w:t>-3</w:t>
            </w:r>
          </w:p>
        </w:tc>
      </w:tr>
      <w:tr w:rsidR="00D13504" w:rsidRPr="00EC61C3" w14:paraId="0BF61CB8"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1139D07D" w14:textId="77777777" w:rsidR="00D13504" w:rsidRPr="00EC61C3" w:rsidRDefault="00D13504" w:rsidP="00D13504">
            <w:pPr>
              <w:pStyle w:val="TAL"/>
              <w:rPr>
                <w:rFonts w:cs="Arial"/>
                <w:vertAlign w:val="superscript"/>
              </w:rPr>
            </w:pPr>
            <w:r w:rsidRPr="00EC61C3">
              <w:rPr>
                <w:rFonts w:cs="Arial"/>
              </w:rPr>
              <w:t>SS-RSRP</w:t>
            </w:r>
            <w:r w:rsidRPr="00EC61C3">
              <w:rPr>
                <w:rFonts w:cs="Arial"/>
                <w:vertAlign w:val="superscript"/>
              </w:rPr>
              <w:t>Note2</w:t>
            </w:r>
          </w:p>
          <w:p w14:paraId="720012BD"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7DBD9DE"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41E135" w14:textId="77777777" w:rsidR="00D13504" w:rsidRPr="00EC61C3" w:rsidRDefault="00D13504" w:rsidP="00D13504">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6973A3" w14:textId="77777777" w:rsidR="00D13504" w:rsidRPr="00EC61C3" w:rsidRDefault="00D13504" w:rsidP="00D13504">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128615B3" w14:textId="77777777" w:rsidR="00D13504" w:rsidRPr="00EC61C3" w:rsidRDefault="00D13504" w:rsidP="00D13504">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3CFB3391" w14:textId="77777777" w:rsidR="00D13504" w:rsidRPr="00EC61C3" w:rsidRDefault="00D13504" w:rsidP="00D13504">
            <w:pPr>
              <w:pStyle w:val="TAC"/>
              <w:rPr>
                <w:rFonts w:cs="Arial"/>
              </w:rPr>
            </w:pPr>
            <w:r w:rsidRPr="00EC61C3">
              <w:rPr>
                <w:rFonts w:cs="Arial"/>
              </w:rPr>
              <w:t>-99</w:t>
            </w:r>
          </w:p>
        </w:tc>
      </w:tr>
      <w:tr w:rsidR="00D13504" w:rsidRPr="00EC61C3" w14:paraId="7CC2E9A1" w14:textId="77777777" w:rsidTr="00D13504">
        <w:trPr>
          <w:jc w:val="center"/>
        </w:trPr>
        <w:tc>
          <w:tcPr>
            <w:tcW w:w="3628" w:type="dxa"/>
            <w:tcBorders>
              <w:top w:val="single" w:sz="4" w:space="0" w:color="auto"/>
              <w:left w:val="single" w:sz="4" w:space="0" w:color="auto"/>
              <w:right w:val="single" w:sz="4" w:space="0" w:color="auto"/>
            </w:tcBorders>
            <w:vAlign w:val="center"/>
          </w:tcPr>
          <w:p w14:paraId="7BB8668D" w14:textId="77777777" w:rsidR="00D13504" w:rsidRPr="00EC61C3" w:rsidRDefault="00D13504" w:rsidP="00D13504">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6C4339C3"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6A0BE87F" w14:textId="77777777" w:rsidR="00D13504" w:rsidRPr="00EC61C3" w:rsidRDefault="00D13504" w:rsidP="00D13504">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65E33750" w14:textId="77777777" w:rsidR="00D13504" w:rsidRPr="00EC61C3" w:rsidRDefault="00D13504" w:rsidP="00D13504">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58CDD679" w14:textId="77777777" w:rsidR="00D13504" w:rsidRPr="00EC61C3" w:rsidRDefault="00D13504" w:rsidP="00D13504">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6BA9B4B3"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68862193" w14:textId="77777777" w:rsidR="00D13504" w:rsidRPr="00EC61C3" w:rsidRDefault="00D13504" w:rsidP="00D13504">
            <w:pPr>
              <w:pStyle w:val="TAC"/>
              <w:rPr>
                <w:rFonts w:cs="Arial"/>
              </w:rPr>
            </w:pPr>
            <w:r w:rsidRPr="00EC61C3">
              <w:rPr>
                <w:rFonts w:cs="Arial"/>
              </w:rPr>
              <w:t>-4.76</w:t>
            </w:r>
          </w:p>
        </w:tc>
      </w:tr>
      <w:tr w:rsidR="00D13504" w:rsidRPr="00EC61C3" w14:paraId="679CBC9D"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89AE89" w14:textId="77777777" w:rsidR="00D13504" w:rsidRPr="00EC61C3" w:rsidRDefault="00D13504" w:rsidP="00D13504">
            <w:pPr>
              <w:pStyle w:val="TAL"/>
              <w:rPr>
                <w:rFonts w:cs="Arial"/>
              </w:rPr>
            </w:pPr>
            <w:r w:rsidRPr="00EC61C3">
              <w:rPr>
                <w:rFonts w:eastAsia="Calibri" w:cs="Arial"/>
                <w:position w:val="-12"/>
                <w:szCs w:val="22"/>
              </w:rPr>
              <w:object w:dxaOrig="615" w:dyaOrig="390" w14:anchorId="5DA42E60">
                <v:shape id="_x0000_i1043" type="#_x0000_t75" style="width:31.4pt;height:20.45pt" o:ole="" fillcolor="window">
                  <v:imagedata r:id="rId16" o:title=""/>
                </v:shape>
                <o:OLEObject Type="Embed" ProgID="Equation.3" ShapeID="_x0000_i1043" DrawAspect="Content" ObjectID="_1754809694"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F9B116" w14:textId="77777777" w:rsidR="00D13504" w:rsidRPr="00EC61C3" w:rsidRDefault="00D13504" w:rsidP="00D13504">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E0B6160" w14:textId="77777777" w:rsidR="00D13504" w:rsidRPr="00EC61C3" w:rsidRDefault="00D13504" w:rsidP="00D13504">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A3652F" w14:textId="77777777" w:rsidR="00D13504" w:rsidRPr="00EC61C3" w:rsidRDefault="00D13504" w:rsidP="00D13504">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6D9696"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36E284" w14:textId="77777777" w:rsidR="00D13504" w:rsidRPr="00EC61C3" w:rsidRDefault="00D13504" w:rsidP="00D13504">
            <w:pPr>
              <w:pStyle w:val="TAC"/>
              <w:rPr>
                <w:rFonts w:cs="Arial"/>
              </w:rPr>
            </w:pPr>
            <w:r w:rsidRPr="00EC61C3">
              <w:rPr>
                <w:rFonts w:cs="Arial"/>
              </w:rPr>
              <w:t>-4.76</w:t>
            </w:r>
          </w:p>
        </w:tc>
      </w:tr>
      <w:tr w:rsidR="00D13504" w:rsidRPr="00EC61C3" w14:paraId="7F828D33"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02FCCB00"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37046B0F"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8BF0CC" w14:textId="77777777" w:rsidR="00D13504" w:rsidRPr="00EC61C3" w:rsidRDefault="00D13504" w:rsidP="00D13504">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6A1A47D" w14:textId="77777777" w:rsidR="00D13504" w:rsidRPr="00EC61C3" w:rsidRDefault="00D13504" w:rsidP="00D13504">
            <w:pPr>
              <w:pStyle w:val="TAC"/>
              <w:rPr>
                <w:rFonts w:cs="Arial"/>
              </w:rPr>
            </w:pPr>
            <w:r w:rsidRPr="00EC61C3">
              <w:rPr>
                <w:rFonts w:cs="Arial"/>
              </w:rPr>
              <w:t>59.</w:t>
            </w:r>
            <w:r>
              <w:rPr>
                <w:rFonts w:cs="Arial"/>
              </w:rPr>
              <w:t>43</w:t>
            </w:r>
          </w:p>
        </w:tc>
        <w:tc>
          <w:tcPr>
            <w:tcW w:w="1663" w:type="dxa"/>
            <w:gridSpan w:val="2"/>
            <w:tcBorders>
              <w:top w:val="single" w:sz="4" w:space="0" w:color="auto"/>
              <w:left w:val="single" w:sz="4" w:space="0" w:color="auto"/>
              <w:right w:val="single" w:sz="4" w:space="0" w:color="auto"/>
            </w:tcBorders>
            <w:vAlign w:val="center"/>
          </w:tcPr>
          <w:p w14:paraId="32303C35" w14:textId="77777777" w:rsidR="00D13504" w:rsidRPr="00EC61C3" w:rsidRDefault="00D13504" w:rsidP="00D13504">
            <w:pPr>
              <w:pStyle w:val="TAC"/>
              <w:rPr>
                <w:rFonts w:cs="Arial"/>
              </w:rPr>
            </w:pPr>
            <w:r w:rsidRPr="00EC61C3">
              <w:rPr>
                <w:rFonts w:cs="Arial"/>
              </w:rPr>
              <w:t>-64</w:t>
            </w:r>
          </w:p>
        </w:tc>
      </w:tr>
      <w:tr w:rsidR="00D13504" w:rsidRPr="00EC61C3" w14:paraId="53ABC63F" w14:textId="77777777" w:rsidTr="00D13504">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6FD676"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7E93F9E7">
                <v:shape id="_x0000_i1044" type="#_x0000_t75" style="width:20.45pt;height:20.45pt" o:ole="" fillcolor="window">
                  <v:imagedata r:id="rId13" o:title=""/>
                </v:shape>
                <o:OLEObject Type="Embed" ProgID="Equation.3" ShapeID="_x0000_i1044" DrawAspect="Content" ObjectID="_1754809695" r:id="rId35"/>
              </w:object>
            </w:r>
            <w:r w:rsidRPr="00EC61C3">
              <w:t xml:space="preserve"> to be fulfilled.</w:t>
            </w:r>
          </w:p>
          <w:p w14:paraId="33834D4D" w14:textId="77777777" w:rsidR="00D13504" w:rsidRPr="00EC61C3" w:rsidRDefault="00D13504" w:rsidP="00D13504">
            <w:pPr>
              <w:pStyle w:val="TAN"/>
            </w:pPr>
            <w:r w:rsidRPr="00EC61C3">
              <w:t>Note 2:</w:t>
            </w:r>
            <w:r w:rsidRPr="00EC61C3">
              <w:tab/>
              <w:t xml:space="preserve">SS-SINR, </w:t>
            </w:r>
            <w:r>
              <w:t>SSB_RP</w:t>
            </w:r>
            <w:r w:rsidRPr="00EC61C3">
              <w:t>, and Io levels have been derived from other parameters for information purposes. They are not settable parameters themselves.</w:t>
            </w:r>
          </w:p>
          <w:p w14:paraId="4F39540B" w14:textId="77777777" w:rsidR="00D13504" w:rsidRPr="00EC61C3" w:rsidRDefault="00D13504" w:rsidP="00D13504">
            <w:pPr>
              <w:pStyle w:val="TAN"/>
            </w:pPr>
            <w:r w:rsidRPr="00EC61C3">
              <w:t>Note 3:</w:t>
            </w:r>
            <w:r w:rsidRPr="00EC61C3">
              <w:tab/>
              <w:t>SS-SINR and SS-RSRP minimum requirements are specified assuming independent interference and noise at each receiver antenna port.</w:t>
            </w:r>
          </w:p>
          <w:p w14:paraId="655A185D" w14:textId="77777777" w:rsidR="00D13504" w:rsidRPr="00EC61C3" w:rsidRDefault="00D13504" w:rsidP="00D13504">
            <w:pPr>
              <w:pStyle w:val="TAN"/>
            </w:pPr>
            <w:r w:rsidRPr="00EC61C3">
              <w:t xml:space="preserve">Note 4: </w:t>
            </w:r>
            <w:r w:rsidRPr="00EC61C3">
              <w:tab/>
              <w:t>Equivalent power received by an antenna with 0dBi gain at the centre of the quiet zone</w:t>
            </w:r>
          </w:p>
          <w:p w14:paraId="4C6596FA" w14:textId="77777777" w:rsidR="00D13504" w:rsidRPr="00EC61C3" w:rsidRDefault="00D13504" w:rsidP="00D13504">
            <w:pPr>
              <w:pStyle w:val="TAN"/>
            </w:pPr>
            <w:r w:rsidRPr="00EC61C3">
              <w:t>Note 5:</w:t>
            </w:r>
            <w:r w:rsidRPr="00EC61C3">
              <w:tab/>
              <w:t>As observed with 0dBi gain antenna at the centre of the quiet zone</w:t>
            </w:r>
          </w:p>
          <w:p w14:paraId="705DE3F0" w14:textId="77777777" w:rsidR="00D13504" w:rsidRPr="00EC61C3" w:rsidRDefault="00D13504" w:rsidP="00D13504">
            <w:pPr>
              <w:pStyle w:val="TAN"/>
            </w:pPr>
            <w:r w:rsidRPr="00EC61C3">
              <w:t>Note 6:</w:t>
            </w:r>
            <w:r w:rsidRPr="00EC61C3">
              <w:tab/>
            </w:r>
            <w:r>
              <w:t>Void</w:t>
            </w:r>
          </w:p>
          <w:p w14:paraId="5CFE5656" w14:textId="77777777" w:rsidR="00D13504" w:rsidRPr="00EC61C3" w:rsidRDefault="00D13504" w:rsidP="00D13504">
            <w:pPr>
              <w:pStyle w:val="TAN"/>
            </w:pPr>
            <w:r w:rsidRPr="00EC61C3">
              <w:t>Note 7:</w:t>
            </w:r>
            <w:r w:rsidRPr="00EC61C3">
              <w:tab/>
              <w:t>Void</w:t>
            </w:r>
          </w:p>
          <w:p w14:paraId="24430DAA" w14:textId="77777777" w:rsidR="00D13504" w:rsidRPr="00EC61C3" w:rsidRDefault="00D13504" w:rsidP="00D13504">
            <w:pPr>
              <w:pStyle w:val="TAN"/>
            </w:pPr>
            <w:r w:rsidRPr="00EC61C3">
              <w:t>Note 8:</w:t>
            </w:r>
            <w:r w:rsidRPr="00EC61C3">
              <w:tab/>
              <w:t>Void</w:t>
            </w:r>
          </w:p>
          <w:p w14:paraId="3B70063B"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7FE13D4B" w14:textId="77777777" w:rsidR="00D13504" w:rsidRPr="00EC61C3" w:rsidRDefault="00D13504" w:rsidP="00D13504"/>
    <w:p w14:paraId="7EF9615A" w14:textId="77777777" w:rsidR="00D13504" w:rsidRPr="00EC61C3" w:rsidRDefault="00D13504" w:rsidP="00D13504">
      <w:pPr>
        <w:pStyle w:val="5"/>
        <w:rPr>
          <w:b/>
          <w:lang w:eastAsia="ko-KR"/>
        </w:rPr>
      </w:pPr>
      <w:r w:rsidRPr="00EC61C3">
        <w:rPr>
          <w:lang w:eastAsia="ko-KR"/>
        </w:rPr>
        <w:t>A.5.7.3.1.3</w:t>
      </w:r>
      <w:r w:rsidRPr="00EC61C3">
        <w:rPr>
          <w:lang w:eastAsia="ko-KR"/>
        </w:rPr>
        <w:tab/>
        <w:t>Test Requirements</w:t>
      </w:r>
    </w:p>
    <w:p w14:paraId="4018A452" w14:textId="77777777" w:rsidR="00D13504" w:rsidRPr="00EC61C3" w:rsidRDefault="00D13504" w:rsidP="00D13504">
      <w:r w:rsidRPr="00EC61C3">
        <w:rPr>
          <w:lang w:eastAsia="ko-KR"/>
        </w:rPr>
        <w:t>The SS-SINR absolute measurement accuracy in test 1 shall be within the range Nominal SS-SINR+3B to Nominal SS-SINR -</w:t>
      </w:r>
      <w:r>
        <w:rPr>
          <w:lang w:eastAsia="ko-KR"/>
        </w:rPr>
        <w:t>3</w:t>
      </w:r>
      <w:r w:rsidRPr="00EC61C3">
        <w:rPr>
          <w:lang w:eastAsia="ko-KR"/>
        </w:rPr>
        <w:t>dB and the SS-SINR measurement accuracy in test 2 shall be within the range Nominal SS-SINR +3.5dB to Nominal SS-SINR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10.1.10.13.1. Nominal SS-SINR is the value shown in table </w:t>
      </w:r>
      <w:r w:rsidRPr="00EC61C3">
        <w:rPr>
          <w:rFonts w:cs="Arial"/>
          <w:lang w:eastAsia="ko-KR"/>
        </w:rPr>
        <w:t>A.5.7.3.1.2-3</w:t>
      </w:r>
      <w:r w:rsidRPr="00EC61C3">
        <w:t>.</w:t>
      </w:r>
    </w:p>
    <w:p w14:paraId="0C64A38D" w14:textId="77777777" w:rsidR="00D13504" w:rsidRPr="00EC61C3" w:rsidRDefault="00D13504" w:rsidP="00D13504">
      <w:pPr>
        <w:rPr>
          <w:lang w:eastAsia="ko-KR"/>
        </w:rPr>
      </w:pPr>
    </w:p>
    <w:p w14:paraId="742B4AAA" w14:textId="77777777" w:rsidR="00D13504" w:rsidRDefault="00D13504" w:rsidP="00D13504">
      <w:pPr>
        <w:pStyle w:val="30"/>
        <w:rPr>
          <w:noProof/>
          <w:color w:val="FF0000"/>
        </w:rPr>
      </w:pPr>
      <w:r w:rsidRPr="00A5380F">
        <w:rPr>
          <w:noProof/>
          <w:color w:val="FF0000"/>
        </w:rPr>
        <w:t>&lt;Unchanged Text Skipped&gt;</w:t>
      </w:r>
    </w:p>
    <w:p w14:paraId="61D9329D" w14:textId="77777777" w:rsidR="00795876" w:rsidRPr="00A62BB0" w:rsidRDefault="00795876" w:rsidP="00795876">
      <w:pPr>
        <w:pStyle w:val="40"/>
        <w:rPr>
          <w:snapToGrid w:val="0"/>
        </w:rPr>
      </w:pPr>
      <w:bookmarkStart w:id="59" w:name="_Toc535476634"/>
      <w:r w:rsidRPr="009264FA">
        <w:rPr>
          <w:snapToGrid w:val="0"/>
        </w:rPr>
        <w:t>A.6.7.2</w:t>
      </w:r>
      <w:r w:rsidRPr="00A62BB0">
        <w:rPr>
          <w:snapToGrid w:val="0"/>
        </w:rPr>
        <w:t>.1</w:t>
      </w:r>
      <w:r w:rsidRPr="00A62BB0">
        <w:rPr>
          <w:snapToGrid w:val="0"/>
        </w:rPr>
        <w:tab/>
      </w:r>
      <w:r w:rsidRPr="00A62BB0">
        <w:t xml:space="preserve">SA: </w:t>
      </w:r>
      <w:r w:rsidRPr="00A62BB0">
        <w:rPr>
          <w:lang w:eastAsia="zh-CN"/>
        </w:rPr>
        <w:t>Intra-frequency measurement accuracy with FR1 serving cell and FR1 target cell</w:t>
      </w:r>
      <w:bookmarkEnd w:id="59"/>
    </w:p>
    <w:p w14:paraId="64778B2C" w14:textId="77777777" w:rsidR="00795876" w:rsidRPr="00A62BB0" w:rsidRDefault="00795876" w:rsidP="00795876">
      <w:pPr>
        <w:pStyle w:val="5"/>
        <w:rPr>
          <w:snapToGrid w:val="0"/>
        </w:rPr>
      </w:pPr>
      <w:r w:rsidRPr="009264FA">
        <w:rPr>
          <w:snapToGrid w:val="0"/>
        </w:rPr>
        <w:t>A.6.7.2.1.1</w:t>
      </w:r>
      <w:r w:rsidRPr="00A62BB0">
        <w:rPr>
          <w:snapToGrid w:val="0"/>
        </w:rPr>
        <w:tab/>
        <w:t>Test Purpose and Environment</w:t>
      </w:r>
    </w:p>
    <w:p w14:paraId="59230487" w14:textId="77777777" w:rsidR="00795876" w:rsidRPr="00A62BB0" w:rsidRDefault="00795876" w:rsidP="00795876">
      <w:pPr>
        <w:rPr>
          <w:lang w:eastAsia="ko-KR"/>
        </w:rPr>
      </w:pPr>
      <w:r w:rsidRPr="00A62BB0">
        <w:rPr>
          <w:lang w:eastAsia="ko-KR"/>
        </w:rPr>
        <w:t>The purpose of this test is to verify that the SS-RSRQ measurement accuracy is within the specified limits. This test will verify the requirements in Clause 10.1.7.1.1.</w:t>
      </w:r>
    </w:p>
    <w:p w14:paraId="2F719E50" w14:textId="77777777" w:rsidR="00795876" w:rsidRPr="00A62BB0" w:rsidRDefault="00795876" w:rsidP="00795876">
      <w:pPr>
        <w:pStyle w:val="5"/>
        <w:rPr>
          <w:snapToGrid w:val="0"/>
        </w:rPr>
      </w:pPr>
      <w:r w:rsidRPr="009264FA">
        <w:rPr>
          <w:snapToGrid w:val="0"/>
        </w:rPr>
        <w:t>A.6.7.2.1.2</w:t>
      </w:r>
      <w:r w:rsidRPr="00A62BB0">
        <w:rPr>
          <w:snapToGrid w:val="0"/>
        </w:rPr>
        <w:tab/>
        <w:t>Test Parameters</w:t>
      </w:r>
    </w:p>
    <w:p w14:paraId="34D332CA" w14:textId="77777777" w:rsidR="00795876" w:rsidRPr="00A62BB0" w:rsidRDefault="00795876" w:rsidP="00795876">
      <w:pPr>
        <w:rPr>
          <w:lang w:eastAsia="ko-KR"/>
        </w:rPr>
      </w:pPr>
      <w:r w:rsidRPr="00A62BB0">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A62BB0">
        <w:rPr>
          <w:lang w:eastAsia="ko-KR"/>
        </w:rPr>
        <w:t>PCell</w:t>
      </w:r>
      <w:proofErr w:type="spellEnd"/>
      <w:r w:rsidRPr="00A62BB0">
        <w:rPr>
          <w:lang w:eastAsia="ko-KR"/>
        </w:rPr>
        <w:t xml:space="preserve"> and Cell 2 is the target cell. </w:t>
      </w:r>
    </w:p>
    <w:p w14:paraId="25502D0D" w14:textId="77777777" w:rsidR="00795876" w:rsidRPr="00A62BB0" w:rsidRDefault="00795876" w:rsidP="00795876">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lang w:eastAsia="ko-KR"/>
        </w:rPr>
        <w:t>A.6.7.2.1.2-1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5876" w:rsidRPr="00A62BB0" w14:paraId="77D86578" w14:textId="77777777" w:rsidTr="00905715">
        <w:tc>
          <w:tcPr>
            <w:tcW w:w="2376" w:type="dxa"/>
            <w:shd w:val="clear" w:color="auto" w:fill="auto"/>
          </w:tcPr>
          <w:p w14:paraId="0FDD1202"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2F0898BD"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Description</w:t>
            </w:r>
          </w:p>
        </w:tc>
      </w:tr>
      <w:tr w:rsidR="00795876" w:rsidRPr="00A62BB0" w14:paraId="3C4E249B" w14:textId="77777777" w:rsidTr="00905715">
        <w:tc>
          <w:tcPr>
            <w:tcW w:w="2376" w:type="dxa"/>
            <w:shd w:val="clear" w:color="auto" w:fill="auto"/>
          </w:tcPr>
          <w:p w14:paraId="43B9B27E" w14:textId="77777777" w:rsidR="00795876" w:rsidRPr="00A62BB0" w:rsidRDefault="00795876"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46015607"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FDD duplex mode</w:t>
            </w:r>
          </w:p>
        </w:tc>
      </w:tr>
      <w:tr w:rsidR="00795876" w:rsidRPr="00A62BB0" w14:paraId="2ECB7220" w14:textId="77777777" w:rsidTr="00905715">
        <w:tc>
          <w:tcPr>
            <w:tcW w:w="2376" w:type="dxa"/>
            <w:shd w:val="clear" w:color="auto" w:fill="auto"/>
          </w:tcPr>
          <w:p w14:paraId="1CDF34E3" w14:textId="77777777" w:rsidR="00795876" w:rsidRPr="00A62BB0" w:rsidRDefault="00795876"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39FCB57E"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TDD duplex mode</w:t>
            </w:r>
          </w:p>
        </w:tc>
      </w:tr>
      <w:tr w:rsidR="00795876" w:rsidRPr="00A62BB0" w14:paraId="7D2C7647" w14:textId="77777777" w:rsidTr="00905715">
        <w:tc>
          <w:tcPr>
            <w:tcW w:w="2376" w:type="dxa"/>
            <w:shd w:val="clear" w:color="auto" w:fill="auto"/>
          </w:tcPr>
          <w:p w14:paraId="4DE5F6D0" w14:textId="77777777" w:rsidR="00795876" w:rsidRPr="00A62BB0" w:rsidRDefault="00795876"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0A3A6474" w14:textId="77777777" w:rsidR="00795876" w:rsidRPr="00A62BB0" w:rsidRDefault="00795876" w:rsidP="00905715">
            <w:pPr>
              <w:keepNext/>
              <w:keepLines/>
              <w:spacing w:after="0"/>
              <w:rPr>
                <w:rFonts w:ascii="Arial" w:hAnsi="Arial"/>
                <w:sz w:val="18"/>
              </w:rPr>
            </w:pPr>
            <w:r w:rsidRPr="00A62BB0">
              <w:rPr>
                <w:rFonts w:ascii="Arial" w:hAnsi="Arial"/>
                <w:sz w:val="18"/>
              </w:rPr>
              <w:t>NR 30 kHz SSB SCS, 40 MHz bandwidth, TDD duplex mode</w:t>
            </w:r>
          </w:p>
        </w:tc>
      </w:tr>
      <w:tr w:rsidR="00795876" w:rsidRPr="00A62BB0" w14:paraId="170B0787" w14:textId="77777777" w:rsidTr="00905715">
        <w:tc>
          <w:tcPr>
            <w:tcW w:w="9857" w:type="dxa"/>
            <w:gridSpan w:val="2"/>
            <w:shd w:val="clear" w:color="auto" w:fill="auto"/>
          </w:tcPr>
          <w:p w14:paraId="2DC26E37" w14:textId="77777777" w:rsidR="00795876" w:rsidRPr="00A62BB0" w:rsidRDefault="00795876"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2C8DD4" w14:textId="77777777" w:rsidR="00795876" w:rsidRPr="00A62BB0" w:rsidRDefault="00795876" w:rsidP="00795876"/>
    <w:p w14:paraId="5149B1F1" w14:textId="77777777" w:rsidR="00795876" w:rsidRPr="00A62BB0" w:rsidRDefault="00795876" w:rsidP="00795876">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795876" w:rsidRPr="00A62BB0" w14:paraId="7D2E3E79" w14:textId="77777777" w:rsidTr="00905715">
        <w:trPr>
          <w:jc w:val="center"/>
        </w:trPr>
        <w:tc>
          <w:tcPr>
            <w:tcW w:w="3799" w:type="dxa"/>
            <w:gridSpan w:val="5"/>
            <w:vMerge w:val="restart"/>
            <w:tcBorders>
              <w:top w:val="single" w:sz="4" w:space="0" w:color="auto"/>
              <w:left w:val="single" w:sz="4" w:space="0" w:color="auto"/>
              <w:right w:val="single" w:sz="4" w:space="0" w:color="auto"/>
            </w:tcBorders>
            <w:vAlign w:val="center"/>
          </w:tcPr>
          <w:p w14:paraId="133C3FAC"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09636A2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5EC044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6CF4C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F7601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3</w:t>
            </w:r>
          </w:p>
        </w:tc>
      </w:tr>
      <w:tr w:rsidR="00795876" w:rsidRPr="00A62BB0" w14:paraId="24409718" w14:textId="77777777" w:rsidTr="00905715">
        <w:trPr>
          <w:jc w:val="center"/>
        </w:trPr>
        <w:tc>
          <w:tcPr>
            <w:tcW w:w="3799" w:type="dxa"/>
            <w:gridSpan w:val="5"/>
            <w:vMerge/>
            <w:tcBorders>
              <w:left w:val="single" w:sz="4" w:space="0" w:color="auto"/>
              <w:bottom w:val="single" w:sz="4" w:space="0" w:color="auto"/>
              <w:right w:val="single" w:sz="4" w:space="0" w:color="auto"/>
            </w:tcBorders>
            <w:vAlign w:val="center"/>
          </w:tcPr>
          <w:p w14:paraId="721FAC47" w14:textId="77777777" w:rsidR="00795876" w:rsidRPr="00A62BB0" w:rsidRDefault="00795876" w:rsidP="00905715">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4421179A" w14:textId="77777777" w:rsidR="00795876" w:rsidRPr="00A62BB0" w:rsidRDefault="00795876" w:rsidP="00905715">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49359D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3EB7B34"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E266C3"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8D1DC2"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BBB69E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7FDB89C0"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D36AEB9" w14:textId="77777777" w:rsidTr="00905715">
        <w:trPr>
          <w:jc w:val="center"/>
          <w:ins w:id="60" w:author="Huawei" w:date="2023-08-11T16:28:00Z"/>
        </w:trPr>
        <w:tc>
          <w:tcPr>
            <w:tcW w:w="3799" w:type="dxa"/>
            <w:gridSpan w:val="5"/>
            <w:tcBorders>
              <w:left w:val="single" w:sz="4" w:space="0" w:color="auto"/>
              <w:bottom w:val="single" w:sz="4" w:space="0" w:color="auto"/>
              <w:right w:val="single" w:sz="4" w:space="0" w:color="auto"/>
            </w:tcBorders>
            <w:vAlign w:val="center"/>
          </w:tcPr>
          <w:p w14:paraId="59E4EE5A" w14:textId="0ED9C304" w:rsidR="00CA7FA4" w:rsidRPr="00CA7FA4" w:rsidRDefault="00CA7FA4" w:rsidP="00CA7FA4">
            <w:pPr>
              <w:keepLines/>
              <w:spacing w:after="0"/>
              <w:rPr>
                <w:ins w:id="61" w:author="Huawei" w:date="2023-08-11T16:28:00Z"/>
                <w:rFonts w:ascii="Arial" w:hAnsi="Arial" w:cs="Arial"/>
                <w:sz w:val="18"/>
                <w:szCs w:val="18"/>
                <w:lang w:val="it-IT"/>
              </w:rPr>
            </w:pPr>
            <w:ins w:id="62" w:author="Huawei" w:date="2023-08-11T16:29:00Z">
              <w:r w:rsidRPr="00237C94">
                <w:rPr>
                  <w:rFonts w:ascii="Arial" w:hAnsi="Arial" w:cs="Arial"/>
                  <w:sz w:val="18"/>
                  <w:szCs w:val="18"/>
                  <w:lang w:val="it-IT"/>
                </w:rPr>
                <w:t>Cell ID</w:t>
              </w:r>
            </w:ins>
          </w:p>
        </w:tc>
        <w:tc>
          <w:tcPr>
            <w:tcW w:w="1132" w:type="dxa"/>
            <w:tcBorders>
              <w:left w:val="single" w:sz="4" w:space="0" w:color="auto"/>
              <w:bottom w:val="single" w:sz="4" w:space="0" w:color="auto"/>
              <w:right w:val="single" w:sz="4" w:space="0" w:color="auto"/>
            </w:tcBorders>
            <w:vAlign w:val="center"/>
          </w:tcPr>
          <w:p w14:paraId="3E98D05B" w14:textId="77777777" w:rsidR="00CA7FA4" w:rsidRPr="00A62BB0" w:rsidRDefault="00CA7FA4" w:rsidP="00CA7FA4">
            <w:pPr>
              <w:keepLines/>
              <w:spacing w:after="0"/>
              <w:jc w:val="center"/>
              <w:rPr>
                <w:ins w:id="63" w:author="Huawei" w:date="2023-08-11T16:28:00Z"/>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77E0ED9" w14:textId="531B2820" w:rsidR="00CA7FA4" w:rsidRPr="00CA7FA4" w:rsidRDefault="00CA7FA4" w:rsidP="00CA7FA4">
            <w:pPr>
              <w:keepLines/>
              <w:spacing w:after="0"/>
              <w:jc w:val="center"/>
              <w:rPr>
                <w:ins w:id="64" w:author="Huawei" w:date="2023-08-11T16:28:00Z"/>
                <w:rFonts w:ascii="Arial" w:hAnsi="Arial" w:cs="Arial"/>
                <w:sz w:val="18"/>
                <w:szCs w:val="18"/>
                <w:lang w:val="en-US"/>
              </w:rPr>
            </w:pPr>
            <w:ins w:id="65" w:author="Huawei" w:date="2023-08-11T16:29:00Z">
              <w:r w:rsidRPr="00CA7FA4">
                <w:rPr>
                  <w:rFonts w:ascii="Arial" w:hAnsi="Arial" w:cs="Arial"/>
                  <w:sz w:val="18"/>
                  <w:szCs w:val="18"/>
                  <w:lang w:val="en-US"/>
                </w:rPr>
                <w:t>489</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A0C61DE" w14:textId="53DF2BE4" w:rsidR="00CA7FA4" w:rsidRPr="00CA7FA4" w:rsidRDefault="00CA7FA4" w:rsidP="00CA7FA4">
            <w:pPr>
              <w:keepLines/>
              <w:spacing w:after="0"/>
              <w:jc w:val="center"/>
              <w:rPr>
                <w:ins w:id="66" w:author="Huawei" w:date="2023-08-11T16:28:00Z"/>
                <w:rFonts w:ascii="Arial" w:hAnsi="Arial" w:cs="Arial"/>
                <w:sz w:val="18"/>
                <w:szCs w:val="18"/>
                <w:lang w:val="en-US"/>
              </w:rPr>
            </w:pPr>
            <w:ins w:id="67" w:author="Huawei" w:date="2023-08-11T16:29:00Z">
              <w:r w:rsidRPr="00CA7FA4">
                <w:rPr>
                  <w:rFonts w:ascii="Arial" w:hAnsi="Arial" w:cs="Arial"/>
                  <w:sz w:val="18"/>
                  <w:szCs w:val="18"/>
                  <w:lang w:val="en-US"/>
                </w:rPr>
                <w:t>0</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8133C9F" w14:textId="33A3A29F" w:rsidR="00CA7FA4" w:rsidRPr="00CA7FA4" w:rsidRDefault="00CA7FA4" w:rsidP="00CA7FA4">
            <w:pPr>
              <w:keepLines/>
              <w:spacing w:after="0"/>
              <w:jc w:val="center"/>
              <w:rPr>
                <w:ins w:id="68" w:author="Huawei" w:date="2023-08-11T16:28:00Z"/>
                <w:rFonts w:ascii="Arial" w:hAnsi="Arial" w:cs="Arial"/>
                <w:sz w:val="18"/>
                <w:szCs w:val="18"/>
                <w:lang w:val="en-US"/>
              </w:rPr>
            </w:pPr>
            <w:ins w:id="69" w:author="Huawei" w:date="2023-08-11T16:29:00Z">
              <w:r w:rsidRPr="00CA7FA4">
                <w:rPr>
                  <w:rFonts w:ascii="Arial" w:hAnsi="Arial" w:cs="Arial"/>
                  <w:sz w:val="18"/>
                  <w:szCs w:val="18"/>
                  <w:lang w:val="en-US"/>
                </w:rPr>
                <w:t>489</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09515E" w14:textId="27A26A9B" w:rsidR="00CA7FA4" w:rsidRPr="00CA7FA4" w:rsidRDefault="00CA7FA4" w:rsidP="00CA7FA4">
            <w:pPr>
              <w:keepLines/>
              <w:spacing w:after="0"/>
              <w:jc w:val="center"/>
              <w:rPr>
                <w:ins w:id="70" w:author="Huawei" w:date="2023-08-11T16:28:00Z"/>
                <w:rFonts w:ascii="Arial" w:hAnsi="Arial" w:cs="Arial"/>
                <w:sz w:val="18"/>
                <w:szCs w:val="18"/>
                <w:lang w:val="en-US"/>
              </w:rPr>
            </w:pPr>
            <w:ins w:id="71" w:author="Huawei" w:date="2023-08-11T16:29:00Z">
              <w:r w:rsidRPr="00CA7FA4">
                <w:rPr>
                  <w:rFonts w:ascii="Arial" w:hAnsi="Arial" w:cs="Arial"/>
                  <w:sz w:val="18"/>
                  <w:szCs w:val="18"/>
                  <w:lang w:val="en-US"/>
                </w:rPr>
                <w:t>0</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1834011" w14:textId="1CE082AB" w:rsidR="00CA7FA4" w:rsidRPr="00CA7FA4" w:rsidRDefault="00CA7FA4" w:rsidP="00CA7FA4">
            <w:pPr>
              <w:keepLines/>
              <w:spacing w:after="0"/>
              <w:jc w:val="center"/>
              <w:rPr>
                <w:ins w:id="72" w:author="Huawei" w:date="2023-08-11T16:28:00Z"/>
                <w:rFonts w:ascii="Arial" w:hAnsi="Arial" w:cs="Arial"/>
                <w:sz w:val="18"/>
                <w:szCs w:val="18"/>
                <w:lang w:val="en-US"/>
              </w:rPr>
            </w:pPr>
            <w:ins w:id="73" w:author="Huawei" w:date="2023-08-11T16:29:00Z">
              <w:r w:rsidRPr="00CA7FA4">
                <w:rPr>
                  <w:rFonts w:ascii="Arial" w:hAnsi="Arial" w:cs="Arial"/>
                  <w:sz w:val="18"/>
                  <w:szCs w:val="18"/>
                  <w:lang w:val="en-US"/>
                </w:rPr>
                <w:t>489</w:t>
              </w:r>
            </w:ins>
          </w:p>
        </w:tc>
        <w:tc>
          <w:tcPr>
            <w:tcW w:w="738" w:type="dxa"/>
            <w:tcBorders>
              <w:top w:val="single" w:sz="4" w:space="0" w:color="auto"/>
              <w:left w:val="single" w:sz="4" w:space="0" w:color="auto"/>
              <w:bottom w:val="single" w:sz="4" w:space="0" w:color="auto"/>
              <w:right w:val="single" w:sz="4" w:space="0" w:color="auto"/>
            </w:tcBorders>
            <w:vAlign w:val="center"/>
          </w:tcPr>
          <w:p w14:paraId="633D9980" w14:textId="6C01A319" w:rsidR="00CA7FA4" w:rsidRPr="00CA7FA4" w:rsidRDefault="00CA7FA4" w:rsidP="00CA7FA4">
            <w:pPr>
              <w:keepLines/>
              <w:spacing w:after="0"/>
              <w:jc w:val="center"/>
              <w:rPr>
                <w:ins w:id="74" w:author="Huawei" w:date="2023-08-11T16:28:00Z"/>
                <w:rFonts w:ascii="Arial" w:hAnsi="Arial" w:cs="Arial"/>
                <w:sz w:val="18"/>
                <w:szCs w:val="18"/>
                <w:lang w:val="en-US"/>
              </w:rPr>
            </w:pPr>
            <w:ins w:id="75" w:author="Huawei" w:date="2023-08-11T16:29:00Z">
              <w:r w:rsidRPr="00CA7FA4">
                <w:rPr>
                  <w:rFonts w:ascii="Arial" w:hAnsi="Arial" w:cs="Arial"/>
                  <w:sz w:val="18"/>
                  <w:szCs w:val="18"/>
                  <w:lang w:val="en-US"/>
                </w:rPr>
                <w:t>0</w:t>
              </w:r>
            </w:ins>
          </w:p>
        </w:tc>
      </w:tr>
      <w:tr w:rsidR="00795876" w:rsidRPr="00A62BB0" w14:paraId="735875BE"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CF12F6F" w14:textId="77777777" w:rsidR="00795876" w:rsidRPr="00A62BB0" w:rsidRDefault="00795876" w:rsidP="00905715">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2BB5AC9D" w14:textId="77777777" w:rsidR="00795876" w:rsidRPr="00A62BB0" w:rsidRDefault="00795876" w:rsidP="00905715">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73ABBD1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1E8285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056F74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795876" w:rsidRPr="00A62BB0" w14:paraId="38F6E388" w14:textId="77777777" w:rsidTr="00905715">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23A9E0E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725C08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0E57E73E" w14:textId="77777777" w:rsidR="00795876" w:rsidRPr="00A62BB0" w:rsidRDefault="00795876" w:rsidP="00905715">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5D4EF41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795876" w:rsidRPr="00A62BB0" w14:paraId="1AD6E01C" w14:textId="77777777" w:rsidTr="00905715">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7283B5B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DE269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27C0A50"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BA458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795876" w:rsidRPr="00A62BB0" w14:paraId="0D97C997"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40605A0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4B6A9FC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4814C78"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7F5F7EF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1749DF5C" w14:textId="77777777" w:rsidTr="00905715">
        <w:trPr>
          <w:trHeight w:val="283"/>
          <w:jc w:val="center"/>
        </w:trPr>
        <w:tc>
          <w:tcPr>
            <w:tcW w:w="2082" w:type="dxa"/>
            <w:gridSpan w:val="4"/>
            <w:vMerge/>
            <w:tcBorders>
              <w:left w:val="single" w:sz="4" w:space="0" w:color="auto"/>
              <w:right w:val="single" w:sz="4" w:space="0" w:color="auto"/>
            </w:tcBorders>
            <w:vAlign w:val="center"/>
          </w:tcPr>
          <w:p w14:paraId="131D6E5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1DBF56"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6F4242FF"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5C111B1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795876" w:rsidRPr="00A62BB0" w14:paraId="2FC7135B"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080A8C4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7B3B6E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47C066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50F1C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795876" w:rsidRPr="00A62BB0" w14:paraId="18AE3EB6"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33E6480" w14:textId="77777777" w:rsidR="00795876" w:rsidRPr="00A62BB0" w:rsidRDefault="00795876" w:rsidP="00905715">
            <w:pPr>
              <w:keepLines/>
              <w:spacing w:after="0"/>
              <w:rPr>
                <w:rFonts w:ascii="Arial" w:hAnsi="Arial" w:cs="Arial"/>
                <w:sz w:val="18"/>
                <w:szCs w:val="18"/>
                <w:lang w:val="en-US"/>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0BA23F32"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A5F19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5D6577B5" w14:textId="77777777" w:rsidR="00795876" w:rsidRPr="00A62BB0" w:rsidRDefault="00795876" w:rsidP="00905715">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2A7F8E18" w14:textId="77777777" w:rsidTr="00905715">
        <w:trPr>
          <w:trHeight w:val="283"/>
          <w:jc w:val="center"/>
        </w:trPr>
        <w:tc>
          <w:tcPr>
            <w:tcW w:w="2082" w:type="dxa"/>
            <w:gridSpan w:val="4"/>
            <w:vMerge/>
            <w:tcBorders>
              <w:left w:val="single" w:sz="4" w:space="0" w:color="auto"/>
              <w:right w:val="single" w:sz="4" w:space="0" w:color="auto"/>
            </w:tcBorders>
            <w:vAlign w:val="center"/>
          </w:tcPr>
          <w:p w14:paraId="6FA88B6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FF9E77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21314DF2"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B87F99A"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6CF7EC6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A7B00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BBC765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815B09D"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3256748"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795876" w:rsidRPr="00A62BB0" w14:paraId="2010C632" w14:textId="77777777" w:rsidTr="00905715">
        <w:trPr>
          <w:trHeight w:val="283"/>
          <w:jc w:val="center"/>
        </w:trPr>
        <w:tc>
          <w:tcPr>
            <w:tcW w:w="2082" w:type="dxa"/>
            <w:gridSpan w:val="4"/>
            <w:tcBorders>
              <w:left w:val="single" w:sz="4" w:space="0" w:color="auto"/>
              <w:bottom w:val="single" w:sz="4" w:space="0" w:color="auto"/>
              <w:right w:val="single" w:sz="4" w:space="0" w:color="auto"/>
            </w:tcBorders>
            <w:vAlign w:val="center"/>
          </w:tcPr>
          <w:p w14:paraId="7E341A0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2FD87C9B" w14:textId="77777777" w:rsidR="00795876" w:rsidRPr="00A62BB0" w:rsidRDefault="00795876" w:rsidP="00905715">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F3100F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FF5947"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795876" w:rsidRPr="00A62BB0" w14:paraId="416A8A83" w14:textId="77777777" w:rsidTr="00905715">
        <w:trPr>
          <w:trHeight w:val="283"/>
          <w:jc w:val="center"/>
        </w:trPr>
        <w:tc>
          <w:tcPr>
            <w:tcW w:w="2082" w:type="dxa"/>
            <w:gridSpan w:val="4"/>
            <w:vMerge w:val="restart"/>
            <w:tcBorders>
              <w:left w:val="single" w:sz="4" w:space="0" w:color="auto"/>
              <w:right w:val="single" w:sz="4" w:space="0" w:color="auto"/>
            </w:tcBorders>
            <w:vAlign w:val="center"/>
          </w:tcPr>
          <w:p w14:paraId="3E9037F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DC0DE3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2B19E71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BC3CBB4"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795876" w:rsidRPr="00A62BB0" w14:paraId="6E5DBE43" w14:textId="77777777" w:rsidTr="00905715">
        <w:trPr>
          <w:trHeight w:val="283"/>
          <w:jc w:val="center"/>
        </w:trPr>
        <w:tc>
          <w:tcPr>
            <w:tcW w:w="2082" w:type="dxa"/>
            <w:gridSpan w:val="4"/>
            <w:vMerge/>
            <w:tcBorders>
              <w:left w:val="single" w:sz="4" w:space="0" w:color="auto"/>
              <w:right w:val="single" w:sz="4" w:space="0" w:color="auto"/>
            </w:tcBorders>
            <w:vAlign w:val="center"/>
          </w:tcPr>
          <w:p w14:paraId="2F50A06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275176"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566CE9DE"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B54C6DC"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795876" w:rsidRPr="00A62BB0" w14:paraId="1B24D68D" w14:textId="77777777" w:rsidTr="00905715">
        <w:trPr>
          <w:trHeight w:val="430"/>
          <w:jc w:val="center"/>
        </w:trPr>
        <w:tc>
          <w:tcPr>
            <w:tcW w:w="2082" w:type="dxa"/>
            <w:gridSpan w:val="4"/>
            <w:vMerge/>
            <w:tcBorders>
              <w:left w:val="single" w:sz="4" w:space="0" w:color="auto"/>
              <w:right w:val="single" w:sz="4" w:space="0" w:color="auto"/>
            </w:tcBorders>
            <w:vAlign w:val="center"/>
          </w:tcPr>
          <w:p w14:paraId="1D58F01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7FFCE50"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2B9ACE19"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CE15272"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795876" w:rsidRPr="00A62BB0" w14:paraId="5F93E51E" w14:textId="77777777" w:rsidTr="00905715">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6F47B1D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C7F78E7" w14:textId="77777777" w:rsidR="00795876" w:rsidRPr="00A62BB0" w:rsidDel="00201469" w:rsidRDefault="00795876" w:rsidP="00905715">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314DF515"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6C00531" w14:textId="77777777" w:rsidR="00795876" w:rsidRPr="00A62BB0" w:rsidDel="00201469" w:rsidRDefault="00795876" w:rsidP="00905715">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795876" w:rsidRPr="00A62BB0" w14:paraId="082EFB35" w14:textId="77777777" w:rsidTr="00905715">
        <w:trPr>
          <w:trHeight w:val="283"/>
          <w:jc w:val="center"/>
        </w:trPr>
        <w:tc>
          <w:tcPr>
            <w:tcW w:w="3799" w:type="dxa"/>
            <w:gridSpan w:val="5"/>
            <w:tcBorders>
              <w:left w:val="single" w:sz="4" w:space="0" w:color="auto"/>
              <w:bottom w:val="single" w:sz="4" w:space="0" w:color="auto"/>
              <w:right w:val="single" w:sz="4" w:space="0" w:color="auto"/>
            </w:tcBorders>
            <w:vAlign w:val="center"/>
          </w:tcPr>
          <w:p w14:paraId="47C99234"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1AFABAB9" w14:textId="77777777" w:rsidR="00795876" w:rsidRPr="00A62BB0" w:rsidRDefault="00795876" w:rsidP="00905715">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ms</w:t>
            </w:r>
            <w:proofErr w:type="spellEnd"/>
          </w:p>
        </w:tc>
        <w:tc>
          <w:tcPr>
            <w:tcW w:w="4663" w:type="dxa"/>
            <w:gridSpan w:val="12"/>
            <w:tcBorders>
              <w:left w:val="single" w:sz="4" w:space="0" w:color="auto"/>
              <w:bottom w:val="single" w:sz="4" w:space="0" w:color="auto"/>
              <w:right w:val="single" w:sz="4" w:space="0" w:color="auto"/>
            </w:tcBorders>
            <w:vAlign w:val="center"/>
          </w:tcPr>
          <w:p w14:paraId="1FD9F8E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51683D1F"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0D67DDB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4B0CD6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DC4DD27"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346521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6B84B8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735EF8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3B33E3F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50BC67B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66E3EF8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11ED4FB1" w14:textId="77777777" w:rsidTr="00905715">
        <w:trPr>
          <w:trHeight w:val="510"/>
          <w:jc w:val="center"/>
        </w:trPr>
        <w:tc>
          <w:tcPr>
            <w:tcW w:w="2082" w:type="dxa"/>
            <w:gridSpan w:val="4"/>
            <w:vMerge/>
            <w:tcBorders>
              <w:left w:val="single" w:sz="4" w:space="0" w:color="auto"/>
              <w:right w:val="single" w:sz="4" w:space="0" w:color="auto"/>
            </w:tcBorders>
            <w:vAlign w:val="center"/>
          </w:tcPr>
          <w:p w14:paraId="26FDA18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29CA7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3D4A54E9"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67A84256"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3D05D9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46F173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54D9D56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3DC63A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78E8B178"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3A7F93A0"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5816FFF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5663ED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E86442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F0876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09870CA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CFC354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1294FF3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90FEF0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735261D1"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64DFB37"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4B4F2EF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37C9FC1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5AD9054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52AD39F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5A96384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FFB1EA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6FD361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1B5628F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536EA21C"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07C9F8C" w14:textId="77777777" w:rsidTr="00905715">
        <w:trPr>
          <w:trHeight w:val="510"/>
          <w:jc w:val="center"/>
        </w:trPr>
        <w:tc>
          <w:tcPr>
            <w:tcW w:w="2082" w:type="dxa"/>
            <w:gridSpan w:val="4"/>
            <w:vMerge/>
            <w:tcBorders>
              <w:left w:val="single" w:sz="4" w:space="0" w:color="auto"/>
              <w:right w:val="single" w:sz="4" w:space="0" w:color="auto"/>
            </w:tcBorders>
            <w:vAlign w:val="center"/>
          </w:tcPr>
          <w:p w14:paraId="08AB4E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EE26B4A"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3F3ABB0B"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4B26619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1A7A104F"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7D05A4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6F2321E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31D7FD1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461576D5"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FE8E152"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01935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7EC733"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7DACD1C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9F7DE5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65196195"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9C170E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2D14938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96D4EF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417AD27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DB85246"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418C23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04DF46A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04A6D8AE"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D3346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348EE95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99A0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558009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BF00AD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32DC6FC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64C6F3FB" w14:textId="77777777" w:rsidTr="00905715">
        <w:trPr>
          <w:trHeight w:val="510"/>
          <w:jc w:val="center"/>
        </w:trPr>
        <w:tc>
          <w:tcPr>
            <w:tcW w:w="2082" w:type="dxa"/>
            <w:gridSpan w:val="4"/>
            <w:vMerge/>
            <w:tcBorders>
              <w:left w:val="single" w:sz="4" w:space="0" w:color="auto"/>
              <w:right w:val="single" w:sz="4" w:space="0" w:color="auto"/>
            </w:tcBorders>
            <w:vAlign w:val="center"/>
          </w:tcPr>
          <w:p w14:paraId="33391761"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3042B6CF"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0A6C037C"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CE6F2E"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468C2E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0AD9EE5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65982377"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1895731C"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386DBBB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8C4EC63"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3F8ACD3C"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4AF04399"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7E5E25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CCD3AE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6858A39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2B88368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23A01FF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0F67761"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1A4EB6BB"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A09364B"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15AD849C" w14:textId="77777777" w:rsidR="00795876" w:rsidRPr="00A62BB0" w:rsidRDefault="00795876" w:rsidP="00905715">
            <w:pPr>
              <w:pStyle w:val="TAL"/>
              <w:rPr>
                <w:szCs w:val="18"/>
              </w:rPr>
            </w:pPr>
            <w:r>
              <w:lastRenderedPageBreak/>
              <w:t>TRS Configuration</w:t>
            </w:r>
          </w:p>
        </w:tc>
        <w:tc>
          <w:tcPr>
            <w:tcW w:w="1717" w:type="dxa"/>
            <w:tcBorders>
              <w:left w:val="single" w:sz="4" w:space="0" w:color="auto"/>
              <w:bottom w:val="single" w:sz="4" w:space="0" w:color="auto"/>
              <w:right w:val="single" w:sz="4" w:space="0" w:color="auto"/>
            </w:tcBorders>
            <w:vAlign w:val="center"/>
          </w:tcPr>
          <w:p w14:paraId="3CC504B4" w14:textId="77777777" w:rsidR="00795876" w:rsidRPr="00A62BB0" w:rsidRDefault="00795876" w:rsidP="00905715">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6D52316C"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3EF9BE" w14:textId="77777777" w:rsidR="00795876" w:rsidRPr="00A62BB0" w:rsidRDefault="00795876" w:rsidP="00905715">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5BFFAB17" w14:textId="77777777" w:rsidR="00795876" w:rsidRPr="00A62BB0" w:rsidRDefault="00795876" w:rsidP="00905715">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7A536C9D" w14:textId="77777777" w:rsidR="00795876" w:rsidRPr="00A62BB0" w:rsidRDefault="00795876" w:rsidP="00905715">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D7ACC60" w14:textId="77777777" w:rsidR="00795876" w:rsidRPr="00A62BB0" w:rsidRDefault="00795876" w:rsidP="00905715">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AFF7D22" w14:textId="77777777" w:rsidR="00795876" w:rsidRPr="00A62BB0" w:rsidRDefault="00795876" w:rsidP="00905715">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56703760" w14:textId="77777777" w:rsidR="00795876" w:rsidRPr="00A62BB0" w:rsidRDefault="00795876" w:rsidP="00905715">
            <w:pPr>
              <w:pStyle w:val="TAC"/>
              <w:rPr>
                <w:lang w:val="en-US"/>
              </w:rPr>
            </w:pPr>
            <w:r>
              <w:t>-</w:t>
            </w:r>
          </w:p>
        </w:tc>
      </w:tr>
      <w:tr w:rsidR="00795876" w:rsidRPr="00A62BB0" w14:paraId="15973B37" w14:textId="77777777" w:rsidTr="00905715">
        <w:trPr>
          <w:trHeight w:val="510"/>
          <w:jc w:val="center"/>
        </w:trPr>
        <w:tc>
          <w:tcPr>
            <w:tcW w:w="2082" w:type="dxa"/>
            <w:gridSpan w:val="4"/>
            <w:vMerge/>
            <w:tcBorders>
              <w:left w:val="single" w:sz="4" w:space="0" w:color="auto"/>
              <w:right w:val="single" w:sz="4" w:space="0" w:color="auto"/>
            </w:tcBorders>
            <w:vAlign w:val="center"/>
          </w:tcPr>
          <w:p w14:paraId="3E749B9C"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A828AA3" w14:textId="77777777" w:rsidR="00795876" w:rsidRPr="00A62BB0" w:rsidRDefault="00795876" w:rsidP="00905715">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1D0D5653"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B57017" w14:textId="77777777" w:rsidR="00795876" w:rsidRPr="00A62BB0" w:rsidRDefault="00795876" w:rsidP="00905715">
            <w:pPr>
              <w:pStyle w:val="TAC"/>
            </w:pPr>
            <w:r>
              <w:rPr>
                <w:sz w:val="16"/>
              </w:rPr>
              <w:t>TRS.1.1 TDD</w:t>
            </w:r>
          </w:p>
        </w:tc>
        <w:tc>
          <w:tcPr>
            <w:tcW w:w="784" w:type="dxa"/>
            <w:gridSpan w:val="3"/>
            <w:vMerge/>
            <w:tcBorders>
              <w:left w:val="single" w:sz="4" w:space="0" w:color="auto"/>
              <w:right w:val="single" w:sz="4" w:space="0" w:color="auto"/>
            </w:tcBorders>
            <w:vAlign w:val="center"/>
          </w:tcPr>
          <w:p w14:paraId="0299F634"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86E62E" w14:textId="77777777" w:rsidR="00795876" w:rsidRPr="00A62BB0" w:rsidRDefault="00795876" w:rsidP="00905715">
            <w:pPr>
              <w:pStyle w:val="TAC"/>
            </w:pPr>
            <w:r>
              <w:rPr>
                <w:sz w:val="16"/>
              </w:rPr>
              <w:t>TRS.1.1 TDD</w:t>
            </w:r>
          </w:p>
        </w:tc>
        <w:tc>
          <w:tcPr>
            <w:tcW w:w="784" w:type="dxa"/>
            <w:gridSpan w:val="2"/>
            <w:vMerge/>
            <w:tcBorders>
              <w:left w:val="single" w:sz="4" w:space="0" w:color="auto"/>
              <w:right w:val="single" w:sz="4" w:space="0" w:color="auto"/>
            </w:tcBorders>
            <w:vAlign w:val="center"/>
          </w:tcPr>
          <w:p w14:paraId="3D3962E2"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D933F5B" w14:textId="77777777" w:rsidR="00795876" w:rsidRPr="00A62BB0" w:rsidRDefault="00795876" w:rsidP="00905715">
            <w:pPr>
              <w:pStyle w:val="TAC"/>
            </w:pPr>
            <w:r>
              <w:rPr>
                <w:sz w:val="16"/>
              </w:rPr>
              <w:t>TRS.1.1 TDD</w:t>
            </w:r>
          </w:p>
        </w:tc>
        <w:tc>
          <w:tcPr>
            <w:tcW w:w="738" w:type="dxa"/>
            <w:vMerge/>
            <w:tcBorders>
              <w:left w:val="single" w:sz="4" w:space="0" w:color="auto"/>
              <w:right w:val="single" w:sz="4" w:space="0" w:color="auto"/>
            </w:tcBorders>
            <w:vAlign w:val="center"/>
          </w:tcPr>
          <w:p w14:paraId="74F27C4B" w14:textId="77777777" w:rsidR="00795876" w:rsidRPr="00A62BB0" w:rsidRDefault="00795876" w:rsidP="00905715">
            <w:pPr>
              <w:pStyle w:val="TAC"/>
              <w:rPr>
                <w:lang w:val="en-US"/>
              </w:rPr>
            </w:pPr>
          </w:p>
        </w:tc>
      </w:tr>
      <w:tr w:rsidR="00795876" w:rsidRPr="00A62BB0" w14:paraId="1DB6BB35"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65C76B18"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2E6467D0" w14:textId="77777777" w:rsidR="00795876" w:rsidRPr="00A62BB0" w:rsidRDefault="00795876" w:rsidP="00905715">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5CEF6636"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73102AD" w14:textId="77777777" w:rsidR="00795876" w:rsidRPr="00A62BB0" w:rsidRDefault="00795876" w:rsidP="00905715">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5E40979D"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F054A08" w14:textId="77777777" w:rsidR="00795876" w:rsidRPr="00A62BB0" w:rsidRDefault="00795876" w:rsidP="00905715">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38F6199B"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4411D28" w14:textId="77777777" w:rsidR="00795876" w:rsidRPr="00A62BB0" w:rsidRDefault="00795876" w:rsidP="00905715">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61087D2B" w14:textId="77777777" w:rsidR="00795876" w:rsidRPr="00A62BB0" w:rsidRDefault="00795876" w:rsidP="00905715">
            <w:pPr>
              <w:pStyle w:val="TAC"/>
              <w:rPr>
                <w:lang w:val="en-US"/>
              </w:rPr>
            </w:pPr>
          </w:p>
        </w:tc>
      </w:tr>
      <w:tr w:rsidR="00795876" w:rsidRPr="00A62BB0" w14:paraId="1364D43F"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63898E7"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444E95A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15D124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795876" w:rsidRPr="00A62BB0" w14:paraId="5DE49C70"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E2F33D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13E415AC"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020302B" w14:textId="77777777" w:rsidR="00795876" w:rsidRPr="00A62BB0" w:rsidRDefault="00795876" w:rsidP="00905715">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795876" w:rsidRPr="00A62BB0" w14:paraId="406B3FB1"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6526515" w14:textId="77777777" w:rsidR="00795876" w:rsidRPr="00A62BB0" w:rsidRDefault="00795876" w:rsidP="00905715">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41FC9B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2F160F6" w14:textId="77777777" w:rsidR="00795876" w:rsidRPr="00A62BB0" w:rsidRDefault="00795876" w:rsidP="00905715">
            <w:pPr>
              <w:pStyle w:val="TAC"/>
              <w:rPr>
                <w:lang w:val="da-DK"/>
              </w:rPr>
            </w:pPr>
            <w:proofErr w:type="spellStart"/>
            <w:r w:rsidRPr="004E396D">
              <w:rPr>
                <w:lang w:eastAsia="ja-JP"/>
              </w:rPr>
              <w:t>ms</w:t>
            </w:r>
            <w:proofErr w:type="spellEnd"/>
          </w:p>
        </w:tc>
        <w:tc>
          <w:tcPr>
            <w:tcW w:w="777" w:type="dxa"/>
            <w:tcBorders>
              <w:top w:val="single" w:sz="4" w:space="0" w:color="auto"/>
              <w:left w:val="single" w:sz="4" w:space="0" w:color="auto"/>
              <w:right w:val="single" w:sz="4" w:space="0" w:color="auto"/>
            </w:tcBorders>
            <w:vAlign w:val="center"/>
          </w:tcPr>
          <w:p w14:paraId="51218945"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0E9BF5FC"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3876D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3351EB"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08DA9956"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4539407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28FF36C1" w14:textId="77777777" w:rsidTr="00905715">
        <w:trPr>
          <w:trHeight w:val="283"/>
          <w:jc w:val="center"/>
        </w:trPr>
        <w:tc>
          <w:tcPr>
            <w:tcW w:w="2082" w:type="dxa"/>
            <w:gridSpan w:val="4"/>
            <w:vMerge/>
            <w:tcBorders>
              <w:left w:val="single" w:sz="4" w:space="0" w:color="auto"/>
              <w:right w:val="single" w:sz="4" w:space="0" w:color="auto"/>
            </w:tcBorders>
            <w:vAlign w:val="center"/>
          </w:tcPr>
          <w:p w14:paraId="6D774C0E"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14AD9E5D"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63A11134" w14:textId="77777777" w:rsidR="00795876" w:rsidRPr="00A62BB0" w:rsidRDefault="00795876" w:rsidP="00905715">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51DD34E"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544021E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3B60F767"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1200008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520701E"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6879F02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7A72400A"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61E44621" w14:textId="77777777" w:rsidR="00795876" w:rsidRPr="00A62BB0" w:rsidRDefault="00795876" w:rsidP="00905715">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0D634C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35858A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F311EAA" w14:textId="77777777" w:rsidR="00795876" w:rsidRPr="00A62BB0" w:rsidRDefault="00795876" w:rsidP="00905715">
            <w:pPr>
              <w:pStyle w:val="TAC"/>
            </w:pPr>
            <w:r w:rsidRPr="004E396D">
              <w:rPr>
                <w:lang w:val="en-US"/>
              </w:rPr>
              <w:t>SMTC.2</w:t>
            </w:r>
          </w:p>
        </w:tc>
      </w:tr>
      <w:tr w:rsidR="00795876" w:rsidRPr="00A62BB0" w14:paraId="6CC01D9A" w14:textId="77777777" w:rsidTr="00905715">
        <w:trPr>
          <w:trHeight w:val="283"/>
          <w:jc w:val="center"/>
        </w:trPr>
        <w:tc>
          <w:tcPr>
            <w:tcW w:w="2082" w:type="dxa"/>
            <w:gridSpan w:val="4"/>
            <w:vMerge/>
            <w:tcBorders>
              <w:left w:val="single" w:sz="4" w:space="0" w:color="auto"/>
              <w:right w:val="single" w:sz="4" w:space="0" w:color="auto"/>
            </w:tcBorders>
            <w:vAlign w:val="center"/>
          </w:tcPr>
          <w:p w14:paraId="0C0FA923"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4FD84D99"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3825D507"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1E6A3D58" w14:textId="77777777" w:rsidR="00795876" w:rsidRPr="00A62BB0" w:rsidRDefault="00795876" w:rsidP="00905715">
            <w:pPr>
              <w:pStyle w:val="TAC"/>
            </w:pPr>
            <w:r w:rsidRPr="004E396D">
              <w:rPr>
                <w:lang w:val="en-US"/>
              </w:rPr>
              <w:t>SMTC.1</w:t>
            </w:r>
          </w:p>
        </w:tc>
      </w:tr>
      <w:tr w:rsidR="00795876" w:rsidRPr="00A62BB0" w14:paraId="428D5C52"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13C8579"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29D9356C"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0CE32822"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18767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SSB.1 FR1</w:t>
            </w:r>
          </w:p>
        </w:tc>
      </w:tr>
      <w:tr w:rsidR="00795876" w:rsidRPr="00A62BB0" w14:paraId="46D5CE9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441B9A1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bottom w:val="single" w:sz="4" w:space="0" w:color="auto"/>
              <w:right w:val="single" w:sz="4" w:space="0" w:color="auto"/>
            </w:tcBorders>
            <w:vAlign w:val="center"/>
          </w:tcPr>
          <w:p w14:paraId="71F45E8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bottom w:val="single" w:sz="4" w:space="0" w:color="auto"/>
              <w:right w:val="single" w:sz="4" w:space="0" w:color="auto"/>
            </w:tcBorders>
            <w:vAlign w:val="center"/>
          </w:tcPr>
          <w:p w14:paraId="46DAE431"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670F78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SSB.2 FR1</w:t>
            </w:r>
          </w:p>
        </w:tc>
      </w:tr>
      <w:tr w:rsidR="00795876" w:rsidRPr="00A62BB0" w14:paraId="2C68B83A" w14:textId="77777777" w:rsidTr="00905715">
        <w:trPr>
          <w:trHeight w:val="283"/>
          <w:jc w:val="center"/>
        </w:trPr>
        <w:tc>
          <w:tcPr>
            <w:tcW w:w="2082" w:type="dxa"/>
            <w:gridSpan w:val="4"/>
            <w:tcBorders>
              <w:top w:val="single" w:sz="4" w:space="0" w:color="auto"/>
              <w:left w:val="single" w:sz="4" w:space="0" w:color="auto"/>
              <w:bottom w:val="nil"/>
              <w:right w:val="single" w:sz="4" w:space="0" w:color="auto"/>
            </w:tcBorders>
            <w:vAlign w:val="center"/>
          </w:tcPr>
          <w:p w14:paraId="13624B33" w14:textId="77777777" w:rsidR="00795876" w:rsidRPr="00A62BB0" w:rsidRDefault="00795876" w:rsidP="00905715">
            <w:pPr>
              <w:pStyle w:val="TAL"/>
              <w:rPr>
                <w:lang w:val="da-DK"/>
              </w:rPr>
            </w:pPr>
            <w:r w:rsidRPr="005C6CCC">
              <w:rPr>
                <w:rFonts w:cs="Arial"/>
              </w:rPr>
              <w:t>CSI-RS for tracking</w:t>
            </w:r>
          </w:p>
        </w:tc>
        <w:tc>
          <w:tcPr>
            <w:tcW w:w="1717" w:type="dxa"/>
            <w:tcBorders>
              <w:top w:val="single" w:sz="4" w:space="0" w:color="auto"/>
              <w:left w:val="single" w:sz="4" w:space="0" w:color="auto"/>
              <w:bottom w:val="single" w:sz="4" w:space="0" w:color="auto"/>
              <w:right w:val="single" w:sz="4" w:space="0" w:color="auto"/>
            </w:tcBorders>
            <w:vAlign w:val="center"/>
          </w:tcPr>
          <w:p w14:paraId="3CEB91AF" w14:textId="77777777" w:rsidR="00795876" w:rsidRPr="00A62BB0" w:rsidRDefault="00795876" w:rsidP="00905715">
            <w:pPr>
              <w:pStyle w:val="TAL"/>
            </w:pPr>
            <w:r>
              <w:rPr>
                <w:rFonts w:cs="Arial"/>
                <w:szCs w:val="18"/>
              </w:rPr>
              <w:t>Config 1</w:t>
            </w:r>
          </w:p>
        </w:tc>
        <w:tc>
          <w:tcPr>
            <w:tcW w:w="1132" w:type="dxa"/>
            <w:tcBorders>
              <w:top w:val="single" w:sz="4" w:space="0" w:color="auto"/>
              <w:left w:val="single" w:sz="4" w:space="0" w:color="auto"/>
              <w:bottom w:val="nil"/>
              <w:right w:val="single" w:sz="4" w:space="0" w:color="auto"/>
            </w:tcBorders>
            <w:vAlign w:val="center"/>
          </w:tcPr>
          <w:p w14:paraId="3440BC3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32817B6C" w14:textId="77777777" w:rsidR="00795876" w:rsidRPr="00A62BB0" w:rsidRDefault="00795876" w:rsidP="00905715">
            <w:pPr>
              <w:pStyle w:val="TAC"/>
              <w:rPr>
                <w:lang w:val="en-US"/>
              </w:rPr>
            </w:pPr>
            <w:r w:rsidRPr="004E28A8">
              <w:t>TRS.1.1 FDD</w:t>
            </w:r>
          </w:p>
        </w:tc>
      </w:tr>
      <w:tr w:rsidR="00795876" w:rsidRPr="00A62BB0" w14:paraId="6232D868" w14:textId="77777777" w:rsidTr="00905715">
        <w:trPr>
          <w:trHeight w:val="283"/>
          <w:jc w:val="center"/>
        </w:trPr>
        <w:tc>
          <w:tcPr>
            <w:tcW w:w="2082" w:type="dxa"/>
            <w:gridSpan w:val="4"/>
            <w:tcBorders>
              <w:top w:val="nil"/>
              <w:left w:val="single" w:sz="4" w:space="0" w:color="auto"/>
              <w:bottom w:val="nil"/>
              <w:right w:val="single" w:sz="4" w:space="0" w:color="auto"/>
            </w:tcBorders>
            <w:vAlign w:val="center"/>
          </w:tcPr>
          <w:p w14:paraId="48704251" w14:textId="77777777" w:rsidR="00795876" w:rsidRPr="00A62BB0" w:rsidRDefault="00795876" w:rsidP="00905715">
            <w:pPr>
              <w:pStyle w:val="TAL"/>
              <w:rPr>
                <w:lang w:val="da-DK"/>
              </w:rPr>
            </w:pPr>
          </w:p>
        </w:tc>
        <w:tc>
          <w:tcPr>
            <w:tcW w:w="1717" w:type="dxa"/>
            <w:tcBorders>
              <w:top w:val="single" w:sz="4" w:space="0" w:color="auto"/>
              <w:left w:val="single" w:sz="4" w:space="0" w:color="auto"/>
              <w:bottom w:val="single" w:sz="4" w:space="0" w:color="auto"/>
              <w:right w:val="single" w:sz="4" w:space="0" w:color="auto"/>
            </w:tcBorders>
            <w:vAlign w:val="center"/>
          </w:tcPr>
          <w:p w14:paraId="15ACEE93" w14:textId="77777777" w:rsidR="00795876" w:rsidRPr="00A62BB0" w:rsidRDefault="00795876" w:rsidP="00905715">
            <w:pPr>
              <w:pStyle w:val="TAL"/>
            </w:pPr>
            <w:r>
              <w:rPr>
                <w:rFonts w:cs="Arial"/>
                <w:szCs w:val="18"/>
              </w:rPr>
              <w:t>Config 2</w:t>
            </w:r>
          </w:p>
        </w:tc>
        <w:tc>
          <w:tcPr>
            <w:tcW w:w="1132" w:type="dxa"/>
            <w:tcBorders>
              <w:top w:val="nil"/>
              <w:left w:val="single" w:sz="4" w:space="0" w:color="auto"/>
              <w:bottom w:val="nil"/>
              <w:right w:val="single" w:sz="4" w:space="0" w:color="auto"/>
            </w:tcBorders>
            <w:vAlign w:val="center"/>
          </w:tcPr>
          <w:p w14:paraId="26494C61"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6503E9F2" w14:textId="77777777" w:rsidR="00795876" w:rsidRPr="00A62BB0" w:rsidRDefault="00795876" w:rsidP="00905715">
            <w:pPr>
              <w:pStyle w:val="TAC"/>
              <w:rPr>
                <w:lang w:val="en-US"/>
              </w:rPr>
            </w:pPr>
            <w:r w:rsidRPr="00620425">
              <w:t>TRS.1.1 TDD</w:t>
            </w:r>
          </w:p>
        </w:tc>
      </w:tr>
      <w:tr w:rsidR="00795876" w:rsidRPr="00A62BB0" w14:paraId="29026584" w14:textId="77777777" w:rsidTr="00905715">
        <w:trPr>
          <w:trHeight w:val="283"/>
          <w:jc w:val="center"/>
        </w:trPr>
        <w:tc>
          <w:tcPr>
            <w:tcW w:w="2082" w:type="dxa"/>
            <w:gridSpan w:val="4"/>
            <w:tcBorders>
              <w:top w:val="nil"/>
              <w:left w:val="single" w:sz="4" w:space="0" w:color="auto"/>
              <w:right w:val="single" w:sz="4" w:space="0" w:color="auto"/>
            </w:tcBorders>
            <w:vAlign w:val="center"/>
          </w:tcPr>
          <w:p w14:paraId="53A4F269"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79F47DCF" w14:textId="77777777" w:rsidR="00795876" w:rsidRPr="00A62BB0" w:rsidRDefault="00795876" w:rsidP="00905715">
            <w:pPr>
              <w:pStyle w:val="TAL"/>
            </w:pPr>
            <w:r>
              <w:rPr>
                <w:rFonts w:cs="Arial"/>
                <w:szCs w:val="18"/>
              </w:rPr>
              <w:t>Config 3</w:t>
            </w:r>
          </w:p>
        </w:tc>
        <w:tc>
          <w:tcPr>
            <w:tcW w:w="1132" w:type="dxa"/>
            <w:tcBorders>
              <w:top w:val="nil"/>
              <w:left w:val="single" w:sz="4" w:space="0" w:color="auto"/>
              <w:right w:val="single" w:sz="4" w:space="0" w:color="auto"/>
            </w:tcBorders>
            <w:vAlign w:val="center"/>
          </w:tcPr>
          <w:p w14:paraId="338B5B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045416FC" w14:textId="77777777" w:rsidR="00795876" w:rsidRPr="00A62BB0" w:rsidRDefault="00795876" w:rsidP="00905715">
            <w:pPr>
              <w:pStyle w:val="TAC"/>
              <w:rPr>
                <w:lang w:val="en-US"/>
              </w:rPr>
            </w:pPr>
            <w:r w:rsidRPr="00620425">
              <w:t>TRS.1.2 TDD</w:t>
            </w:r>
          </w:p>
        </w:tc>
      </w:tr>
      <w:tr w:rsidR="00795876" w:rsidRPr="00A62BB0" w14:paraId="27F699EE"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5BFD339F"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1BB23D38"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1FE35ABF" w14:textId="77777777" w:rsidR="00795876" w:rsidRPr="00A62BB0" w:rsidRDefault="00795876" w:rsidP="00905715">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701D1D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795876" w:rsidRPr="00A62BB0" w14:paraId="1D65DB66" w14:textId="77777777" w:rsidTr="00905715">
        <w:trPr>
          <w:trHeight w:val="283"/>
          <w:jc w:val="center"/>
        </w:trPr>
        <w:tc>
          <w:tcPr>
            <w:tcW w:w="2082" w:type="dxa"/>
            <w:gridSpan w:val="4"/>
            <w:vMerge/>
            <w:tcBorders>
              <w:left w:val="single" w:sz="4" w:space="0" w:color="auto"/>
              <w:right w:val="single" w:sz="4" w:space="0" w:color="auto"/>
            </w:tcBorders>
            <w:vAlign w:val="center"/>
          </w:tcPr>
          <w:p w14:paraId="3A7BF5E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4096ADB0"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6F9206E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5021026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795876" w:rsidRPr="00A62BB0" w14:paraId="5D6E2F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9E917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93EC7D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0886300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1EECF54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038A66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6F99A78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74BC74B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7CD6F47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795876" w:rsidRPr="00A62BB0" w14:paraId="38B290B7"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102F9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72FE5ED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38A282B"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633B20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08422139"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C01374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5B2D27A"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841359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3B824E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5669DA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CBB4CCA"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87DA68A"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76AEF1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C6277F5"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8A0B37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812B92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156A300"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B9ED7A9"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A6D373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7AEB3B3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D4CE80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A6E566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5F53236"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A94336F"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285FFDF"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69B5B99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A7ECD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7C4698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65103E1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B2C174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58708B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486543B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FE3C661"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103E5D9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4399487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E48456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D8D96A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5BD8AB0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22708A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4E8312CE"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5754E8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051E416"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0A7FA6E"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73F3103"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ACA776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59AC63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5DB26732"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2DCCB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147E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653B2B7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29FE8CF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573477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28A32C4"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4017A5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4544B7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OCNG DMRS to </w:t>
            </w:r>
            <w:proofErr w:type="gramStart"/>
            <w:r w:rsidRPr="00A62BB0">
              <w:rPr>
                <w:rFonts w:ascii="Arial" w:hAnsi="Arial" w:cs="Arial"/>
                <w:sz w:val="18"/>
                <w:szCs w:val="18"/>
                <w:lang w:eastAsia="ja-JP"/>
              </w:rPr>
              <w:t>SSS(</w:t>
            </w:r>
            <w:proofErr w:type="gramEnd"/>
            <w:r w:rsidRPr="00A62BB0">
              <w:rPr>
                <w:rFonts w:ascii="Arial" w:hAnsi="Arial" w:cs="Arial"/>
                <w:sz w:val="18"/>
                <w:szCs w:val="18"/>
                <w:lang w:eastAsia="ja-JP"/>
              </w:rPr>
              <w:t>Note 1)</w:t>
            </w:r>
          </w:p>
        </w:tc>
        <w:tc>
          <w:tcPr>
            <w:tcW w:w="1132" w:type="dxa"/>
            <w:vMerge/>
            <w:tcBorders>
              <w:left w:val="single" w:sz="4" w:space="0" w:color="auto"/>
              <w:right w:val="single" w:sz="4" w:space="0" w:color="auto"/>
            </w:tcBorders>
          </w:tcPr>
          <w:p w14:paraId="10E0F1C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A7F9F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672D6C0B"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496D0BD"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38D2CE5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A426D6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16B7F5A"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E14CDC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7BFED0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28F4AB3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4D5A158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13F7E79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287CF4C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CC87852"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11BCDACD"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1522AB5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E7B05A0" w14:textId="77777777" w:rsidTr="00905715">
        <w:trPr>
          <w:trHeight w:val="75"/>
          <w:jc w:val="center"/>
        </w:trPr>
        <w:tc>
          <w:tcPr>
            <w:tcW w:w="983" w:type="dxa"/>
            <w:vMerge w:val="restart"/>
            <w:tcBorders>
              <w:top w:val="single" w:sz="4" w:space="0" w:color="auto"/>
              <w:left w:val="single" w:sz="4" w:space="0" w:color="auto"/>
              <w:right w:val="single" w:sz="4" w:space="0" w:color="auto"/>
            </w:tcBorders>
            <w:vAlign w:val="center"/>
          </w:tcPr>
          <w:p w14:paraId="2F280219"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08412B64">
                <v:shape id="_x0000_i1045" type="#_x0000_t75" style="width:15pt;height:10.6pt" o:ole="" fillcolor="window">
                  <v:imagedata r:id="rId13" o:title=""/>
                </v:shape>
                <o:OLEObject Type="Embed" ProgID="Equation.3" ShapeID="_x0000_i1045" DrawAspect="Content" ObjectID="_1754809696" r:id="rId36"/>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2CE53DA5"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717A9E22"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08116B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F4B40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4FDE87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BCB39F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58B2488E" w14:textId="77777777" w:rsidTr="00905715">
        <w:trPr>
          <w:trHeight w:val="75"/>
          <w:jc w:val="center"/>
        </w:trPr>
        <w:tc>
          <w:tcPr>
            <w:tcW w:w="983" w:type="dxa"/>
            <w:vMerge/>
            <w:tcBorders>
              <w:left w:val="single" w:sz="4" w:space="0" w:color="auto"/>
              <w:right w:val="single" w:sz="4" w:space="0" w:color="auto"/>
            </w:tcBorders>
            <w:vAlign w:val="center"/>
            <w:hideMark/>
          </w:tcPr>
          <w:p w14:paraId="5093CFF9"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19E5F3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3B8BAE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0E7AAB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28C935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5FDED57"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86F00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450B589C" w14:textId="77777777" w:rsidTr="00905715">
        <w:trPr>
          <w:trHeight w:val="75"/>
          <w:jc w:val="center"/>
        </w:trPr>
        <w:tc>
          <w:tcPr>
            <w:tcW w:w="983" w:type="dxa"/>
            <w:vMerge/>
            <w:tcBorders>
              <w:left w:val="single" w:sz="4" w:space="0" w:color="auto"/>
              <w:right w:val="single" w:sz="4" w:space="0" w:color="auto"/>
            </w:tcBorders>
            <w:vAlign w:val="center"/>
            <w:hideMark/>
          </w:tcPr>
          <w:p w14:paraId="4A96428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8338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20E9E8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5E4001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36E3C13E"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5A792BAB"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58D33D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00330078" w14:textId="77777777" w:rsidTr="00905715">
        <w:trPr>
          <w:trHeight w:val="75"/>
          <w:jc w:val="center"/>
        </w:trPr>
        <w:tc>
          <w:tcPr>
            <w:tcW w:w="983" w:type="dxa"/>
            <w:vMerge/>
            <w:tcBorders>
              <w:left w:val="single" w:sz="4" w:space="0" w:color="auto"/>
              <w:right w:val="single" w:sz="4" w:space="0" w:color="auto"/>
            </w:tcBorders>
            <w:vAlign w:val="center"/>
            <w:hideMark/>
          </w:tcPr>
          <w:p w14:paraId="5F5342D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838411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12518E5"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4738DC5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B6AA716"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7598E5E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B808B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795876" w:rsidRPr="00A62BB0" w14:paraId="57BB37F6" w14:textId="77777777" w:rsidTr="00905715">
        <w:trPr>
          <w:trHeight w:val="75"/>
          <w:jc w:val="center"/>
        </w:trPr>
        <w:tc>
          <w:tcPr>
            <w:tcW w:w="983" w:type="dxa"/>
            <w:vMerge/>
            <w:tcBorders>
              <w:left w:val="single" w:sz="4" w:space="0" w:color="auto"/>
              <w:right w:val="single" w:sz="4" w:space="0" w:color="auto"/>
            </w:tcBorders>
            <w:vAlign w:val="center"/>
            <w:hideMark/>
          </w:tcPr>
          <w:p w14:paraId="3FA5A09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00F50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683857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EA526F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0D58743"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AB2D68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DCD3E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71E6D9EE" w14:textId="77777777" w:rsidTr="00905715">
        <w:trPr>
          <w:trHeight w:val="113"/>
          <w:jc w:val="center"/>
        </w:trPr>
        <w:tc>
          <w:tcPr>
            <w:tcW w:w="983" w:type="dxa"/>
            <w:vMerge/>
            <w:tcBorders>
              <w:left w:val="single" w:sz="4" w:space="0" w:color="auto"/>
              <w:right w:val="single" w:sz="4" w:space="0" w:color="auto"/>
            </w:tcBorders>
            <w:vAlign w:val="center"/>
            <w:hideMark/>
          </w:tcPr>
          <w:p w14:paraId="445EC4C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2B04CD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812E5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36DCD0E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5047D97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6F6F252A"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F1A2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7DB01E57" w14:textId="77777777" w:rsidTr="00905715">
        <w:trPr>
          <w:trHeight w:val="113"/>
          <w:jc w:val="center"/>
        </w:trPr>
        <w:tc>
          <w:tcPr>
            <w:tcW w:w="983" w:type="dxa"/>
            <w:vMerge/>
            <w:tcBorders>
              <w:left w:val="single" w:sz="4" w:space="0" w:color="auto"/>
              <w:right w:val="single" w:sz="4" w:space="0" w:color="auto"/>
            </w:tcBorders>
            <w:vAlign w:val="center"/>
            <w:hideMark/>
          </w:tcPr>
          <w:p w14:paraId="404373E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76C222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0C11A4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5B192E0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00739B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603D779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121ED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71EDD981" w14:textId="77777777" w:rsidTr="00905715">
        <w:trPr>
          <w:trHeight w:val="113"/>
          <w:jc w:val="center"/>
        </w:trPr>
        <w:tc>
          <w:tcPr>
            <w:tcW w:w="983" w:type="dxa"/>
            <w:vMerge/>
            <w:tcBorders>
              <w:left w:val="single" w:sz="4" w:space="0" w:color="auto"/>
              <w:right w:val="single" w:sz="4" w:space="0" w:color="auto"/>
            </w:tcBorders>
            <w:vAlign w:val="center"/>
          </w:tcPr>
          <w:p w14:paraId="6888D9A0"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6511D03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776E19A2"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55DA508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34FAAC0"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12565694"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44228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18811ECE" w14:textId="77777777" w:rsidTr="00905715">
        <w:trPr>
          <w:trHeight w:val="113"/>
          <w:jc w:val="center"/>
        </w:trPr>
        <w:tc>
          <w:tcPr>
            <w:tcW w:w="983" w:type="dxa"/>
            <w:vMerge/>
            <w:tcBorders>
              <w:left w:val="single" w:sz="4" w:space="0" w:color="auto"/>
              <w:right w:val="single" w:sz="4" w:space="0" w:color="auto"/>
            </w:tcBorders>
            <w:vAlign w:val="center"/>
          </w:tcPr>
          <w:p w14:paraId="4CBE0DB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22210CF"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FEBA66B"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E5C532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6EFCC4C"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87D6FA1"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F303C2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795876" w:rsidRPr="00A62BB0" w14:paraId="089EEDB2" w14:textId="77777777" w:rsidTr="00905715">
        <w:trPr>
          <w:trHeight w:val="113"/>
          <w:jc w:val="center"/>
        </w:trPr>
        <w:tc>
          <w:tcPr>
            <w:tcW w:w="983" w:type="dxa"/>
            <w:vMerge/>
            <w:tcBorders>
              <w:left w:val="single" w:sz="4" w:space="0" w:color="auto"/>
              <w:right w:val="single" w:sz="4" w:space="0" w:color="auto"/>
            </w:tcBorders>
            <w:vAlign w:val="center"/>
          </w:tcPr>
          <w:p w14:paraId="2C878ED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7809FC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C7F94C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7B6232"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972F21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BDC1E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FC4B6A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795876" w:rsidRPr="00A62BB0" w14:paraId="17F1CEB2" w14:textId="77777777" w:rsidTr="00905715">
        <w:trPr>
          <w:trHeight w:val="113"/>
          <w:jc w:val="center"/>
        </w:trPr>
        <w:tc>
          <w:tcPr>
            <w:tcW w:w="983" w:type="dxa"/>
            <w:vMerge/>
            <w:tcBorders>
              <w:left w:val="single" w:sz="4" w:space="0" w:color="auto"/>
              <w:right w:val="single" w:sz="4" w:space="0" w:color="auto"/>
            </w:tcBorders>
            <w:vAlign w:val="center"/>
          </w:tcPr>
          <w:p w14:paraId="541189C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DF4F0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4E811D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6024652"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20507528"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9AB504E"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C3492D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795876" w:rsidRPr="00A62BB0" w14:paraId="2BE30E0F" w14:textId="77777777" w:rsidTr="00905715">
        <w:trPr>
          <w:trHeight w:val="113"/>
          <w:jc w:val="center"/>
        </w:trPr>
        <w:tc>
          <w:tcPr>
            <w:tcW w:w="983" w:type="dxa"/>
            <w:vMerge/>
            <w:tcBorders>
              <w:left w:val="single" w:sz="4" w:space="0" w:color="auto"/>
              <w:right w:val="single" w:sz="4" w:space="0" w:color="auto"/>
            </w:tcBorders>
            <w:vAlign w:val="center"/>
          </w:tcPr>
          <w:p w14:paraId="329349E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787B29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DBD64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BB81FD6"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31AA1781"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55483A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4ABA8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795876" w:rsidRPr="00A62BB0" w14:paraId="32A6783E" w14:textId="77777777" w:rsidTr="00905715">
        <w:trPr>
          <w:trHeight w:val="113"/>
          <w:jc w:val="center"/>
        </w:trPr>
        <w:tc>
          <w:tcPr>
            <w:tcW w:w="983" w:type="dxa"/>
            <w:vMerge/>
            <w:tcBorders>
              <w:left w:val="single" w:sz="4" w:space="0" w:color="auto"/>
              <w:right w:val="single" w:sz="4" w:space="0" w:color="auto"/>
            </w:tcBorders>
            <w:vAlign w:val="center"/>
          </w:tcPr>
          <w:p w14:paraId="409F2BB1"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55C01C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5BC753A"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9E9EE5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84E67"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72948900"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758BF0F"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795876" w:rsidRPr="00A62BB0" w14:paraId="5700949E" w14:textId="77777777" w:rsidTr="00905715">
        <w:trPr>
          <w:trHeight w:val="113"/>
          <w:jc w:val="center"/>
        </w:trPr>
        <w:tc>
          <w:tcPr>
            <w:tcW w:w="983" w:type="dxa"/>
            <w:vMerge/>
            <w:tcBorders>
              <w:left w:val="single" w:sz="4" w:space="0" w:color="auto"/>
              <w:bottom w:val="single" w:sz="4" w:space="0" w:color="auto"/>
              <w:right w:val="single" w:sz="4" w:space="0" w:color="auto"/>
            </w:tcBorders>
            <w:vAlign w:val="center"/>
          </w:tcPr>
          <w:p w14:paraId="375FBB8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EAA6E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B6C8E1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2E941F56"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0383004F"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53AF96E9"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23D5C0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795876" w:rsidRPr="00A62BB0" w14:paraId="6A0556BB" w14:textId="77777777" w:rsidTr="00905715">
        <w:trPr>
          <w:trHeight w:val="60"/>
          <w:jc w:val="center"/>
        </w:trPr>
        <w:tc>
          <w:tcPr>
            <w:tcW w:w="983" w:type="dxa"/>
            <w:vMerge w:val="restart"/>
            <w:tcBorders>
              <w:top w:val="single" w:sz="4" w:space="0" w:color="auto"/>
              <w:left w:val="single" w:sz="4" w:space="0" w:color="auto"/>
              <w:right w:val="single" w:sz="4" w:space="0" w:color="auto"/>
            </w:tcBorders>
            <w:vAlign w:val="center"/>
          </w:tcPr>
          <w:p w14:paraId="4C5258F3"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472A6342">
                <v:shape id="_x0000_i1046" type="#_x0000_t75" style="width:15pt;height:10.6pt" o:ole="" fillcolor="window">
                  <v:imagedata r:id="rId13" o:title=""/>
                </v:shape>
                <o:OLEObject Type="Embed" ProgID="Equation.3" ShapeID="_x0000_i1046" DrawAspect="Content" ObjectID="_1754809697" r:id="rId37"/>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E2B3D2B"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2BD65AC3"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964B0E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06E33B0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65C3C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2B844D7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0D9CC95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52E4D2C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2F77747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14BBADF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7F0E4B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6268D020"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0EE3A5F" w14:textId="77777777" w:rsidTr="00905715">
        <w:trPr>
          <w:trHeight w:val="60"/>
          <w:jc w:val="center"/>
        </w:trPr>
        <w:tc>
          <w:tcPr>
            <w:tcW w:w="983" w:type="dxa"/>
            <w:vMerge/>
            <w:tcBorders>
              <w:left w:val="single" w:sz="4" w:space="0" w:color="auto"/>
              <w:right w:val="single" w:sz="4" w:space="0" w:color="auto"/>
            </w:tcBorders>
            <w:vAlign w:val="center"/>
          </w:tcPr>
          <w:p w14:paraId="69DD2E7B"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54D09C3"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77C58F4"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586D5DA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6AFE2A1"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496357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18D331A"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73E0D67A" w14:textId="77777777" w:rsidTr="00905715">
        <w:trPr>
          <w:trHeight w:val="60"/>
          <w:jc w:val="center"/>
        </w:trPr>
        <w:tc>
          <w:tcPr>
            <w:tcW w:w="983" w:type="dxa"/>
            <w:vMerge/>
            <w:tcBorders>
              <w:left w:val="single" w:sz="4" w:space="0" w:color="auto"/>
              <w:right w:val="single" w:sz="4" w:space="0" w:color="auto"/>
            </w:tcBorders>
            <w:vAlign w:val="center"/>
          </w:tcPr>
          <w:p w14:paraId="0E4224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A88DC94"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82D2C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8DD4BA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CAB1476"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A3CDCD1"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6BF0119E"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011FA2" w14:paraId="6EDBE0C0" w14:textId="77777777" w:rsidTr="00905715">
        <w:trPr>
          <w:trHeight w:val="60"/>
          <w:jc w:val="center"/>
        </w:trPr>
        <w:tc>
          <w:tcPr>
            <w:tcW w:w="983" w:type="dxa"/>
            <w:vMerge/>
            <w:tcBorders>
              <w:left w:val="single" w:sz="4" w:space="0" w:color="auto"/>
              <w:right w:val="single" w:sz="4" w:space="0" w:color="auto"/>
            </w:tcBorders>
            <w:vAlign w:val="center"/>
          </w:tcPr>
          <w:p w14:paraId="1390FEB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8921E0"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73E57553"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44D2E105"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90F5DFF"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D95F008"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4C262811"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011FA2" w14:paraId="156CB2E2" w14:textId="77777777" w:rsidTr="00905715">
        <w:trPr>
          <w:trHeight w:val="60"/>
          <w:jc w:val="center"/>
        </w:trPr>
        <w:tc>
          <w:tcPr>
            <w:tcW w:w="983" w:type="dxa"/>
            <w:vMerge/>
            <w:tcBorders>
              <w:left w:val="single" w:sz="4" w:space="0" w:color="auto"/>
              <w:right w:val="single" w:sz="4" w:space="0" w:color="auto"/>
            </w:tcBorders>
            <w:vAlign w:val="center"/>
          </w:tcPr>
          <w:p w14:paraId="044A1805"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882B72"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67F76DA8"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A36BD8B"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41124C79"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760C82AA"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58FDA340"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A62BB0" w14:paraId="027425C8" w14:textId="77777777" w:rsidTr="00905715">
        <w:trPr>
          <w:trHeight w:val="60"/>
          <w:jc w:val="center"/>
        </w:trPr>
        <w:tc>
          <w:tcPr>
            <w:tcW w:w="983" w:type="dxa"/>
            <w:vMerge/>
            <w:tcBorders>
              <w:left w:val="single" w:sz="4" w:space="0" w:color="auto"/>
              <w:right w:val="single" w:sz="4" w:space="0" w:color="auto"/>
            </w:tcBorders>
            <w:vAlign w:val="center"/>
          </w:tcPr>
          <w:p w14:paraId="06173969"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44021230"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1E809940"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683EF9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E8C18D3"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6FA138BB"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170A5539"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E4A4378" w14:textId="77777777" w:rsidTr="00905715">
        <w:trPr>
          <w:trHeight w:val="60"/>
          <w:jc w:val="center"/>
        </w:trPr>
        <w:tc>
          <w:tcPr>
            <w:tcW w:w="983" w:type="dxa"/>
            <w:vMerge/>
            <w:tcBorders>
              <w:left w:val="single" w:sz="4" w:space="0" w:color="auto"/>
              <w:right w:val="single" w:sz="4" w:space="0" w:color="auto"/>
            </w:tcBorders>
            <w:vAlign w:val="center"/>
          </w:tcPr>
          <w:p w14:paraId="3CDA145E"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54C2229"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24C7385E"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09CA2DD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2C4D53B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2D917FAE"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1DBF4C7"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2E225FA" w14:textId="77777777" w:rsidTr="00905715">
        <w:trPr>
          <w:trHeight w:val="58"/>
          <w:jc w:val="center"/>
        </w:trPr>
        <w:tc>
          <w:tcPr>
            <w:tcW w:w="983" w:type="dxa"/>
            <w:vMerge/>
            <w:tcBorders>
              <w:left w:val="single" w:sz="4" w:space="0" w:color="auto"/>
              <w:right w:val="single" w:sz="4" w:space="0" w:color="auto"/>
            </w:tcBorders>
            <w:vAlign w:val="center"/>
          </w:tcPr>
          <w:p w14:paraId="720B2FE0"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3238AA0C"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42E069FF"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364F3B19"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189AF1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0B27A17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0A6A163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49F7B889" w14:textId="77777777" w:rsidTr="00905715">
        <w:trPr>
          <w:trHeight w:val="57"/>
          <w:jc w:val="center"/>
        </w:trPr>
        <w:tc>
          <w:tcPr>
            <w:tcW w:w="983" w:type="dxa"/>
            <w:vMerge/>
            <w:tcBorders>
              <w:left w:val="single" w:sz="4" w:space="0" w:color="auto"/>
              <w:right w:val="single" w:sz="4" w:space="0" w:color="auto"/>
            </w:tcBorders>
            <w:vAlign w:val="center"/>
          </w:tcPr>
          <w:p w14:paraId="58D7A8EF"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478ACB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0487DFA6"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B9BA8F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DAEC8E7"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5E1B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64E6EA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FF14D0D" w14:textId="77777777" w:rsidTr="00905715">
        <w:trPr>
          <w:trHeight w:val="57"/>
          <w:jc w:val="center"/>
        </w:trPr>
        <w:tc>
          <w:tcPr>
            <w:tcW w:w="983" w:type="dxa"/>
            <w:vMerge/>
            <w:tcBorders>
              <w:left w:val="single" w:sz="4" w:space="0" w:color="auto"/>
              <w:right w:val="single" w:sz="4" w:space="0" w:color="auto"/>
            </w:tcBorders>
            <w:vAlign w:val="center"/>
          </w:tcPr>
          <w:p w14:paraId="3F6F3EA1"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C27EA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2582AB0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0E8393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7E878C9"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C6E5D28"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0F8B2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795876" w:rsidRPr="00A62BB0" w14:paraId="38545713" w14:textId="77777777" w:rsidTr="00905715">
        <w:trPr>
          <w:trHeight w:val="57"/>
          <w:jc w:val="center"/>
        </w:trPr>
        <w:tc>
          <w:tcPr>
            <w:tcW w:w="983" w:type="dxa"/>
            <w:vMerge/>
            <w:tcBorders>
              <w:left w:val="single" w:sz="4" w:space="0" w:color="auto"/>
              <w:right w:val="single" w:sz="4" w:space="0" w:color="auto"/>
            </w:tcBorders>
            <w:vAlign w:val="center"/>
          </w:tcPr>
          <w:p w14:paraId="7725C3F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EDC99B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0014B4E"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CB2E31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5BF2858"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417BB852"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425B01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795876" w:rsidRPr="00A62BB0" w14:paraId="6896175E" w14:textId="77777777" w:rsidTr="00905715">
        <w:trPr>
          <w:trHeight w:val="57"/>
          <w:jc w:val="center"/>
        </w:trPr>
        <w:tc>
          <w:tcPr>
            <w:tcW w:w="983" w:type="dxa"/>
            <w:vMerge/>
            <w:tcBorders>
              <w:left w:val="single" w:sz="4" w:space="0" w:color="auto"/>
              <w:right w:val="single" w:sz="4" w:space="0" w:color="auto"/>
            </w:tcBorders>
            <w:vAlign w:val="center"/>
          </w:tcPr>
          <w:p w14:paraId="169D3E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7D5D90"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97B22EC"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3F787C3"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A1FF705"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5754309D"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53D9E0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795876" w:rsidRPr="00A62BB0" w14:paraId="6EDB3FCA" w14:textId="77777777" w:rsidTr="00905715">
        <w:trPr>
          <w:trHeight w:val="57"/>
          <w:jc w:val="center"/>
        </w:trPr>
        <w:tc>
          <w:tcPr>
            <w:tcW w:w="983" w:type="dxa"/>
            <w:vMerge/>
            <w:tcBorders>
              <w:left w:val="single" w:sz="4" w:space="0" w:color="auto"/>
              <w:right w:val="single" w:sz="4" w:space="0" w:color="auto"/>
            </w:tcBorders>
            <w:vAlign w:val="center"/>
          </w:tcPr>
          <w:p w14:paraId="610B7159"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0F085B5F"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EA5FE8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5122C25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D870F2D"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015DFD54"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0DCC3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795876" w:rsidRPr="00A62BB0" w14:paraId="1424B23A" w14:textId="77777777" w:rsidTr="00905715">
        <w:trPr>
          <w:trHeight w:val="57"/>
          <w:jc w:val="center"/>
        </w:trPr>
        <w:tc>
          <w:tcPr>
            <w:tcW w:w="983" w:type="dxa"/>
            <w:vMerge/>
            <w:tcBorders>
              <w:left w:val="single" w:sz="4" w:space="0" w:color="auto"/>
              <w:bottom w:val="single" w:sz="4" w:space="0" w:color="auto"/>
              <w:right w:val="single" w:sz="4" w:space="0" w:color="auto"/>
            </w:tcBorders>
            <w:vAlign w:val="center"/>
          </w:tcPr>
          <w:p w14:paraId="6C2B0986"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4A1959E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99A04D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4B8D931"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3270F6E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32BCEE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1512FA9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795876" w:rsidRPr="00A62BB0" w14:paraId="5B8DACD0"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ED60B19" w14:textId="77777777" w:rsidR="00795876" w:rsidRPr="00A62BB0" w:rsidRDefault="00795876" w:rsidP="00905715">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02EC334">
                <v:shape id="_x0000_i1047" type="#_x0000_t75" style="width:20.45pt;height:10.6pt" o:ole="" fillcolor="window">
                  <v:imagedata r:id="rId16" o:title=""/>
                </v:shape>
                <o:OLEObject Type="Embed" ProgID="Equation.3" ShapeID="_x0000_i1047" DrawAspect="Content" ObjectID="_1754809698" r:id="rId38"/>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A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A704D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1667B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389D00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roofErr w:type="gramStart"/>
            <w:r w:rsidRPr="00A62BB0">
              <w:rPr>
                <w:rFonts w:ascii="Arial" w:hAnsi="Arial" w:cs="Arial"/>
                <w:sz w:val="18"/>
                <w:szCs w:val="18"/>
                <w:lang w:val="en-US"/>
              </w:rPr>
              <w:t>5..</w:t>
            </w:r>
            <w:proofErr w:type="gramEnd"/>
            <w:r w:rsidRPr="00A62BB0">
              <w:rPr>
                <w:rFonts w:ascii="Arial" w:hAnsi="Arial" w:cs="Arial"/>
                <w:sz w:val="18"/>
                <w:szCs w:val="18"/>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FE36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795876" w:rsidRPr="00A62BB0" w14:paraId="6AF3CCB8"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652B806D" w14:textId="77777777" w:rsidR="00795876" w:rsidRPr="00A62BB0" w:rsidRDefault="00795876" w:rsidP="00905715">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5D036EC4">
                <v:shape id="_x0000_i1048" type="#_x0000_t75" style="width:30.35pt;height:10.6pt" o:ole="" fillcolor="window">
                  <v:imagedata r:id="rId18" o:title=""/>
                </v:shape>
                <o:OLEObject Type="Embed" ProgID="Equation.3" ShapeID="_x0000_i1048" DrawAspect="Content" ObjectID="_1754809699" r:id="rId39"/>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ABFC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8CBD1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1E2427F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C1E74F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77AFF9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4AB995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27ABB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795876" w:rsidRPr="00A62BB0" w14:paraId="41955768" w14:textId="77777777" w:rsidTr="00905715">
        <w:trPr>
          <w:trHeight w:val="210"/>
          <w:jc w:val="center"/>
        </w:trPr>
        <w:tc>
          <w:tcPr>
            <w:tcW w:w="983" w:type="dxa"/>
            <w:vMerge w:val="restart"/>
            <w:tcBorders>
              <w:top w:val="single" w:sz="4" w:space="0" w:color="auto"/>
              <w:left w:val="single" w:sz="4" w:space="0" w:color="auto"/>
              <w:right w:val="single" w:sz="4" w:space="0" w:color="auto"/>
            </w:tcBorders>
            <w:vAlign w:val="center"/>
          </w:tcPr>
          <w:p w14:paraId="26019A1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26805552"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2455E7C8"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A9B7F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2002CC62"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26677C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6B26F8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5107DB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356C509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175C0E1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795876" w:rsidRPr="00A62BB0" w14:paraId="36FBB443"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1946FC7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34FFFE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F18196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1A9272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7F3AF2C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138028E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6AD64A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4FB52D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8A65C86"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113846A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795876" w:rsidRPr="00A62BB0" w14:paraId="7DD274C9"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713F3345"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09EE278"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A62C793"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0A8F0BC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2CC4703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0710F4E6"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08FE10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1AB8188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39247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3DDDB76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795876" w:rsidRPr="00A62BB0" w14:paraId="431B3916"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0DD738F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14B0E54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1577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496FBB6"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5F437E1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3B48ED55"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77C5997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729D3DEC"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55D82E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3F733D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795876" w:rsidRPr="00A62BB0" w14:paraId="4738DD71" w14:textId="77777777" w:rsidTr="00905715">
        <w:trPr>
          <w:trHeight w:val="427"/>
          <w:jc w:val="center"/>
        </w:trPr>
        <w:tc>
          <w:tcPr>
            <w:tcW w:w="983" w:type="dxa"/>
            <w:vMerge/>
            <w:tcBorders>
              <w:top w:val="single" w:sz="4" w:space="0" w:color="auto"/>
              <w:left w:val="single" w:sz="4" w:space="0" w:color="auto"/>
              <w:right w:val="single" w:sz="4" w:space="0" w:color="auto"/>
            </w:tcBorders>
            <w:vAlign w:val="center"/>
          </w:tcPr>
          <w:p w14:paraId="0669DD3C"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658EAEA"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3C38DB9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6C4DF03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05069567"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689E554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1D3A5BDD"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62E2E34F"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3537261E"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FBE0D4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590F9E4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795876" w:rsidRPr="00A62BB0" w14:paraId="4ACD0D56"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6B942059"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CA9F08B"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E7DC1DE"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09830C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03726DF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7F0B6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488BBCB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3D2A22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32A463F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679B45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795876" w:rsidRPr="00A62BB0" w14:paraId="2114A52C"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37857003"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1526FFC7"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142F433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329195"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530803F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758C872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2B2A9387"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1B6A754A"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E226A2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694F44F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795876" w:rsidRPr="00A62BB0" w14:paraId="3FCDE3C0" w14:textId="77777777" w:rsidTr="00905715">
        <w:trPr>
          <w:trHeight w:val="150"/>
          <w:jc w:val="center"/>
        </w:trPr>
        <w:tc>
          <w:tcPr>
            <w:tcW w:w="983" w:type="dxa"/>
            <w:vMerge/>
            <w:tcBorders>
              <w:left w:val="single" w:sz="4" w:space="0" w:color="auto"/>
              <w:right w:val="single" w:sz="4" w:space="0" w:color="auto"/>
            </w:tcBorders>
            <w:vAlign w:val="center"/>
            <w:hideMark/>
          </w:tcPr>
          <w:p w14:paraId="301157B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245F9D7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328B3BA"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4B83A3B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2C5F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52CF3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804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698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B8647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69EDA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795876" w:rsidRPr="00A62BB0" w14:paraId="314E2607" w14:textId="77777777" w:rsidTr="00905715">
        <w:trPr>
          <w:trHeight w:val="150"/>
          <w:jc w:val="center"/>
        </w:trPr>
        <w:tc>
          <w:tcPr>
            <w:tcW w:w="983" w:type="dxa"/>
            <w:vMerge/>
            <w:tcBorders>
              <w:left w:val="single" w:sz="4" w:space="0" w:color="auto"/>
              <w:right w:val="single" w:sz="4" w:space="0" w:color="auto"/>
            </w:tcBorders>
            <w:vAlign w:val="center"/>
            <w:hideMark/>
          </w:tcPr>
          <w:p w14:paraId="58A7014F"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9EA154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43E4B7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4E2AAF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6C594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04D2895F"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BECC121"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64B9CAA1"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69F7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042D6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795876" w:rsidRPr="00A62BB0" w14:paraId="5DD73DDD" w14:textId="77777777" w:rsidTr="00905715">
        <w:trPr>
          <w:trHeight w:val="150"/>
          <w:jc w:val="center"/>
        </w:trPr>
        <w:tc>
          <w:tcPr>
            <w:tcW w:w="983" w:type="dxa"/>
            <w:vMerge/>
            <w:tcBorders>
              <w:left w:val="single" w:sz="4" w:space="0" w:color="auto"/>
              <w:right w:val="single" w:sz="4" w:space="0" w:color="auto"/>
            </w:tcBorders>
            <w:vAlign w:val="center"/>
            <w:hideMark/>
          </w:tcPr>
          <w:p w14:paraId="1E15A62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93BDD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1E6F09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33A8CAF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D802898"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8A24381"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4A87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31BFE00E"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90358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65D63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795876" w:rsidRPr="00A62BB0" w14:paraId="28D05C90" w14:textId="77777777" w:rsidTr="00905715">
        <w:trPr>
          <w:trHeight w:val="150"/>
          <w:jc w:val="center"/>
        </w:trPr>
        <w:tc>
          <w:tcPr>
            <w:tcW w:w="983" w:type="dxa"/>
            <w:vMerge/>
            <w:tcBorders>
              <w:left w:val="single" w:sz="4" w:space="0" w:color="auto"/>
              <w:right w:val="single" w:sz="4" w:space="0" w:color="auto"/>
            </w:tcBorders>
            <w:vAlign w:val="center"/>
            <w:hideMark/>
          </w:tcPr>
          <w:p w14:paraId="256D313D"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906ACE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2304A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A76A7D4"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5114116"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1FAD75D"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24D39D"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2D71D28"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186495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B794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76BCE874" w14:textId="77777777" w:rsidTr="00905715">
        <w:trPr>
          <w:trHeight w:val="150"/>
          <w:jc w:val="center"/>
        </w:trPr>
        <w:tc>
          <w:tcPr>
            <w:tcW w:w="983" w:type="dxa"/>
            <w:vMerge/>
            <w:tcBorders>
              <w:left w:val="single" w:sz="4" w:space="0" w:color="auto"/>
              <w:right w:val="single" w:sz="4" w:space="0" w:color="auto"/>
            </w:tcBorders>
            <w:vAlign w:val="center"/>
            <w:hideMark/>
          </w:tcPr>
          <w:p w14:paraId="5C7BC95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3E8F8D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9DF8FC"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665C8F2"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DAA6E2"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441041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D45E376"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4D33CCD4"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5CC3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B917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66E915D0" w14:textId="77777777" w:rsidTr="00905715">
        <w:trPr>
          <w:trHeight w:val="150"/>
          <w:jc w:val="center"/>
        </w:trPr>
        <w:tc>
          <w:tcPr>
            <w:tcW w:w="983" w:type="dxa"/>
            <w:vMerge/>
            <w:tcBorders>
              <w:left w:val="single" w:sz="4" w:space="0" w:color="auto"/>
              <w:right w:val="single" w:sz="4" w:space="0" w:color="auto"/>
            </w:tcBorders>
            <w:vAlign w:val="center"/>
            <w:hideMark/>
          </w:tcPr>
          <w:p w14:paraId="482EA8E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1132619"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6A9680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C095B7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E06CC89"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35E15140"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FF6E7E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5E2B7916"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4D1179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83949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1464AEF5" w14:textId="77777777" w:rsidTr="00905715">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6F6B10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0F2BCB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B3EFB3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4A387068"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23D10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A2C314"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228E3D"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EB787F0"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1E6CA7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F32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795876" w:rsidRPr="00A62BB0" w14:paraId="31C4AE20" w14:textId="77777777" w:rsidTr="00905715">
        <w:trPr>
          <w:trHeight w:val="150"/>
          <w:jc w:val="center"/>
        </w:trPr>
        <w:tc>
          <w:tcPr>
            <w:tcW w:w="2082" w:type="dxa"/>
            <w:gridSpan w:val="4"/>
            <w:vMerge w:val="restart"/>
            <w:tcBorders>
              <w:left w:val="single" w:sz="4" w:space="0" w:color="auto"/>
              <w:right w:val="single" w:sz="4" w:space="0" w:color="auto"/>
            </w:tcBorders>
            <w:vAlign w:val="center"/>
          </w:tcPr>
          <w:p w14:paraId="7598B049" w14:textId="77777777" w:rsidR="00795876" w:rsidRPr="00A62BB0" w:rsidRDefault="00795876" w:rsidP="00905715">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7DAFE510"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FF3A374"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20D270BC"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443B9CBC" w14:textId="77777777" w:rsidR="00795876" w:rsidRPr="00A62BB0" w:rsidRDefault="00795876" w:rsidP="00905715">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3DF8BA3B"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0A0D2C6C"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366DED8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323EE42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795876" w:rsidRPr="00A62BB0" w14:paraId="05E72FEF" w14:textId="77777777" w:rsidTr="00905715">
        <w:trPr>
          <w:trHeight w:val="150"/>
          <w:jc w:val="center"/>
        </w:trPr>
        <w:tc>
          <w:tcPr>
            <w:tcW w:w="2082" w:type="dxa"/>
            <w:gridSpan w:val="4"/>
            <w:vMerge/>
            <w:tcBorders>
              <w:left w:val="single" w:sz="4" w:space="0" w:color="auto"/>
              <w:right w:val="single" w:sz="4" w:space="0" w:color="auto"/>
            </w:tcBorders>
            <w:vAlign w:val="center"/>
          </w:tcPr>
          <w:p w14:paraId="6158CD4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6C8E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56C8AFA"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301C469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47CD5B1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2C2D20D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5A5249A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1E13CB4"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58E28A79"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9EE1EC7" w14:textId="77777777" w:rsidTr="00905715">
        <w:trPr>
          <w:trHeight w:val="150"/>
          <w:jc w:val="center"/>
        </w:trPr>
        <w:tc>
          <w:tcPr>
            <w:tcW w:w="2082" w:type="dxa"/>
            <w:gridSpan w:val="4"/>
            <w:vMerge/>
            <w:tcBorders>
              <w:left w:val="single" w:sz="4" w:space="0" w:color="auto"/>
              <w:right w:val="single" w:sz="4" w:space="0" w:color="auto"/>
            </w:tcBorders>
            <w:vAlign w:val="center"/>
          </w:tcPr>
          <w:p w14:paraId="11268D7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F0EA79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04001A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728C4D8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0B879A3A"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6C34568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EE90A88"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3D45DCF2"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C3A0C14" w14:textId="77777777" w:rsidR="00795876" w:rsidRPr="00A62BB0" w:rsidRDefault="00795876" w:rsidP="00905715">
            <w:pPr>
              <w:keepLines/>
              <w:spacing w:after="0"/>
              <w:jc w:val="center"/>
              <w:rPr>
                <w:rFonts w:ascii="Arial" w:hAnsi="Arial" w:cs="Arial"/>
                <w:sz w:val="18"/>
                <w:szCs w:val="18"/>
                <w:lang w:val="en-US"/>
              </w:rPr>
            </w:pPr>
          </w:p>
        </w:tc>
      </w:tr>
      <w:tr w:rsidR="00795876" w:rsidRPr="00011FA2" w14:paraId="52542806" w14:textId="77777777" w:rsidTr="00905715">
        <w:trPr>
          <w:trHeight w:val="150"/>
          <w:jc w:val="center"/>
        </w:trPr>
        <w:tc>
          <w:tcPr>
            <w:tcW w:w="2082" w:type="dxa"/>
            <w:gridSpan w:val="4"/>
            <w:vMerge/>
            <w:tcBorders>
              <w:left w:val="single" w:sz="4" w:space="0" w:color="auto"/>
              <w:right w:val="single" w:sz="4" w:space="0" w:color="auto"/>
            </w:tcBorders>
            <w:vAlign w:val="center"/>
          </w:tcPr>
          <w:p w14:paraId="5F1F850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73EEAA8"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3BD00B5"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24D0D2C8"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A3310E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141B79DB"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7D1E929B"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18EB5286"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16C9AF3B" w14:textId="77777777" w:rsidR="00795876" w:rsidRPr="00A62BB0" w:rsidRDefault="00795876" w:rsidP="00905715">
            <w:pPr>
              <w:keepLines/>
              <w:spacing w:after="0"/>
              <w:jc w:val="center"/>
              <w:rPr>
                <w:rFonts w:ascii="Arial" w:hAnsi="Arial" w:cs="Arial"/>
                <w:sz w:val="18"/>
                <w:szCs w:val="18"/>
                <w:lang w:val="sv-FI"/>
              </w:rPr>
            </w:pPr>
          </w:p>
        </w:tc>
      </w:tr>
      <w:tr w:rsidR="00795876" w:rsidRPr="00011FA2" w14:paraId="68180364" w14:textId="77777777" w:rsidTr="00905715">
        <w:trPr>
          <w:trHeight w:val="150"/>
          <w:jc w:val="center"/>
        </w:trPr>
        <w:tc>
          <w:tcPr>
            <w:tcW w:w="2082" w:type="dxa"/>
            <w:gridSpan w:val="4"/>
            <w:vMerge/>
            <w:tcBorders>
              <w:left w:val="single" w:sz="4" w:space="0" w:color="auto"/>
              <w:right w:val="single" w:sz="4" w:space="0" w:color="auto"/>
            </w:tcBorders>
            <w:vAlign w:val="center"/>
          </w:tcPr>
          <w:p w14:paraId="019053DD"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18EDE50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9792486"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377B173D"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08374645"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4B8F8701"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C3B0535"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5F43A5E8"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4140A573" w14:textId="77777777" w:rsidR="00795876" w:rsidRPr="00A62BB0" w:rsidRDefault="00795876" w:rsidP="00905715">
            <w:pPr>
              <w:keepLines/>
              <w:spacing w:after="0"/>
              <w:jc w:val="center"/>
              <w:rPr>
                <w:rFonts w:ascii="Arial" w:hAnsi="Arial" w:cs="Arial"/>
                <w:sz w:val="18"/>
                <w:szCs w:val="18"/>
                <w:lang w:val="sv-FI"/>
              </w:rPr>
            </w:pPr>
          </w:p>
        </w:tc>
      </w:tr>
      <w:tr w:rsidR="00795876" w:rsidRPr="00A62BB0" w14:paraId="4DE1E809" w14:textId="77777777" w:rsidTr="00905715">
        <w:trPr>
          <w:trHeight w:val="150"/>
          <w:jc w:val="center"/>
        </w:trPr>
        <w:tc>
          <w:tcPr>
            <w:tcW w:w="2082" w:type="dxa"/>
            <w:gridSpan w:val="4"/>
            <w:vMerge/>
            <w:tcBorders>
              <w:left w:val="single" w:sz="4" w:space="0" w:color="auto"/>
              <w:right w:val="single" w:sz="4" w:space="0" w:color="auto"/>
            </w:tcBorders>
            <w:vAlign w:val="center"/>
          </w:tcPr>
          <w:p w14:paraId="7C4712A1"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DA29BA1"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239541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1C5CDA9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139B43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DC4272F"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391FF132"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1974CAB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091366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AF64AF5" w14:textId="77777777" w:rsidTr="00905715">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6E8F857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2FF6100"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6A38F6C4"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265FBF2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42342D7B"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66C18F03"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2A98634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326221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58F6B122"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8EDF127" w14:textId="77777777" w:rsidTr="00905715">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25A6582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7991482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558AEF64"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E0EB1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4C459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1BAC462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B0CD88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DC9FD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795876" w:rsidRPr="00A62BB0" w14:paraId="2D396787" w14:textId="77777777" w:rsidTr="00905715">
        <w:trPr>
          <w:trHeight w:val="227"/>
          <w:jc w:val="center"/>
        </w:trPr>
        <w:tc>
          <w:tcPr>
            <w:tcW w:w="999" w:type="dxa"/>
            <w:gridSpan w:val="2"/>
            <w:vMerge/>
            <w:tcBorders>
              <w:left w:val="single" w:sz="4" w:space="0" w:color="auto"/>
              <w:right w:val="single" w:sz="4" w:space="0" w:color="auto"/>
            </w:tcBorders>
            <w:vAlign w:val="center"/>
          </w:tcPr>
          <w:p w14:paraId="2B490F0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CD354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250C56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FB284D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EA0212C"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257D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9556CB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795876" w:rsidRPr="00A62BB0" w14:paraId="6719D18D" w14:textId="77777777" w:rsidTr="00905715">
        <w:trPr>
          <w:trHeight w:val="283"/>
          <w:jc w:val="center"/>
        </w:trPr>
        <w:tc>
          <w:tcPr>
            <w:tcW w:w="999" w:type="dxa"/>
            <w:gridSpan w:val="2"/>
            <w:vMerge/>
            <w:tcBorders>
              <w:left w:val="single" w:sz="4" w:space="0" w:color="auto"/>
              <w:right w:val="single" w:sz="4" w:space="0" w:color="auto"/>
            </w:tcBorders>
            <w:vAlign w:val="center"/>
          </w:tcPr>
          <w:p w14:paraId="0E4569D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17FAB8C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890337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F132F6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E0E4DB9"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5C87A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71977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795876" w:rsidRPr="00A62BB0" w14:paraId="3B3FA6B6" w14:textId="77777777" w:rsidTr="00905715">
        <w:trPr>
          <w:trHeight w:val="452"/>
          <w:jc w:val="center"/>
        </w:trPr>
        <w:tc>
          <w:tcPr>
            <w:tcW w:w="999" w:type="dxa"/>
            <w:gridSpan w:val="2"/>
            <w:vMerge/>
            <w:tcBorders>
              <w:left w:val="single" w:sz="4" w:space="0" w:color="auto"/>
              <w:right w:val="single" w:sz="4" w:space="0" w:color="auto"/>
            </w:tcBorders>
            <w:vAlign w:val="center"/>
          </w:tcPr>
          <w:p w14:paraId="6488F8F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5C5224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6C00CBA"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30B511D0"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2D793507"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DF40691"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5ACA4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795876" w:rsidRPr="00A62BB0" w14:paraId="220C0320" w14:textId="77777777" w:rsidTr="00905715">
        <w:trPr>
          <w:trHeight w:val="452"/>
          <w:jc w:val="center"/>
        </w:trPr>
        <w:tc>
          <w:tcPr>
            <w:tcW w:w="999" w:type="dxa"/>
            <w:gridSpan w:val="2"/>
            <w:vMerge/>
            <w:tcBorders>
              <w:left w:val="single" w:sz="4" w:space="0" w:color="auto"/>
              <w:right w:val="single" w:sz="4" w:space="0" w:color="auto"/>
            </w:tcBorders>
            <w:vAlign w:val="center"/>
          </w:tcPr>
          <w:p w14:paraId="13EB57B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6906816"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CF5E9B6"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113BD2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D4CCA21"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25F30DC3"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63A70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795876" w:rsidRPr="00A62BB0" w14:paraId="39D73B62" w14:textId="77777777" w:rsidTr="00905715">
        <w:trPr>
          <w:trHeight w:val="283"/>
          <w:jc w:val="center"/>
        </w:trPr>
        <w:tc>
          <w:tcPr>
            <w:tcW w:w="999" w:type="dxa"/>
            <w:gridSpan w:val="2"/>
            <w:vMerge/>
            <w:tcBorders>
              <w:left w:val="single" w:sz="4" w:space="0" w:color="auto"/>
              <w:right w:val="single" w:sz="4" w:space="0" w:color="auto"/>
            </w:tcBorders>
            <w:vAlign w:val="center"/>
          </w:tcPr>
          <w:p w14:paraId="41E0AA08"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2E7D2B7"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28BA03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18DD00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873183A"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2275480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8582D8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795876" w:rsidRPr="00A62BB0" w14:paraId="003A8BFA" w14:textId="77777777" w:rsidTr="00905715">
        <w:trPr>
          <w:trHeight w:val="283"/>
          <w:jc w:val="center"/>
        </w:trPr>
        <w:tc>
          <w:tcPr>
            <w:tcW w:w="999" w:type="dxa"/>
            <w:gridSpan w:val="2"/>
            <w:vMerge/>
            <w:tcBorders>
              <w:left w:val="single" w:sz="4" w:space="0" w:color="auto"/>
              <w:right w:val="single" w:sz="4" w:space="0" w:color="auto"/>
            </w:tcBorders>
            <w:vAlign w:val="center"/>
          </w:tcPr>
          <w:p w14:paraId="110DDFF1"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C54E3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F95C85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7033EB8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2DE804B"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7CEC7B35"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73FA8C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795876" w:rsidRPr="00A62BB0" w14:paraId="4A0E781D"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61189357" w14:textId="77777777" w:rsidR="00795876" w:rsidRPr="00A62BB0" w:rsidRDefault="00795876" w:rsidP="00905715">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06D9602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5C4B71F7"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556005D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FCD05A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575E13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4F26EA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2F5C8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795876" w:rsidRPr="00A62BB0" w14:paraId="047E2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2822C8BA"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B596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C2138A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51874B03"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4E55A51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6ABCFA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84B1C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795876" w:rsidRPr="00A62BB0" w14:paraId="6593172A"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752F9F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54D18E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9C1468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46BBCFD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E2104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3C7F80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831A4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795876" w:rsidRPr="00A62BB0" w14:paraId="1F39D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56EC812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A234EF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7985FF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3BA6A6EE"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035EB947"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63F690D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1F5CD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795876" w:rsidRPr="00A62BB0" w14:paraId="4562F1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09A1FD52"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67FE78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3E26E2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0A99467"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34AF2E60"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3F92F590"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3E3633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795876" w:rsidRPr="00A62BB0" w14:paraId="7A9ADD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FD3D8E0"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D340F1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134FAF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88BD1EE"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7018442"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003BA7E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BA601A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795876" w:rsidRPr="00A62BB0" w14:paraId="3DE82B9F" w14:textId="77777777" w:rsidTr="00905715">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22CB04C"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27740FE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A93D96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082A4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4986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0CB3734"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11835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795876" w:rsidRPr="00A62BB0" w14:paraId="107F8A36"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EDE412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5B56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BD1A8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EAF1B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EC216F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F7FA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260CB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4671A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795876" w:rsidRPr="00A62BB0" w14:paraId="7BA9699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07E5F72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1C46B2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29DA1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39F983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CA042B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B2D19B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C3F444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222B8C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795876" w:rsidRPr="00A62BB0" w14:paraId="415300F2" w14:textId="77777777" w:rsidTr="00905715">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2D4420D8" w14:textId="77777777" w:rsidR="00795876" w:rsidRPr="00A62BB0" w:rsidRDefault="00795876"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9ACBC70" w14:textId="77777777" w:rsidR="00795876" w:rsidRPr="00A62BB0" w:rsidRDefault="00795876"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7BD3CFA">
                <v:shape id="_x0000_i1049" type="#_x0000_t75" style="width:15pt;height:10.6pt" o:ole="" fillcolor="window">
                  <v:imagedata r:id="rId13" o:title=""/>
                </v:shape>
                <o:OLEObject Type="Embed" ProgID="Equation.3" ShapeID="_x0000_i1049" DrawAspect="Content" ObjectID="_1754809700" r:id="rId40"/>
              </w:object>
            </w:r>
            <w:r w:rsidRPr="00A62BB0">
              <w:rPr>
                <w:lang w:val="en-US"/>
              </w:rPr>
              <w:t xml:space="preserve"> to be fulfilled.</w:t>
            </w:r>
          </w:p>
          <w:p w14:paraId="62C5D07A" w14:textId="77777777" w:rsidR="00795876" w:rsidRPr="00A62BB0" w:rsidRDefault="00795876" w:rsidP="00905715">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59DBD693" w14:textId="77777777" w:rsidR="00795876" w:rsidRPr="00A62BB0" w:rsidRDefault="00795876" w:rsidP="00905715">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1C3A1B6" w14:textId="77777777" w:rsidR="00795876" w:rsidRDefault="00795876" w:rsidP="00905715">
            <w:pPr>
              <w:pStyle w:val="TAN"/>
              <w:rPr>
                <w:lang w:val="en-US"/>
              </w:rPr>
            </w:pPr>
            <w:r w:rsidRPr="00A62BB0">
              <w:rPr>
                <w:lang w:val="en-US"/>
              </w:rPr>
              <w:t>Note 5:</w:t>
            </w:r>
            <w:r w:rsidRPr="00A62BB0">
              <w:rPr>
                <w:lang w:val="en-US"/>
              </w:rPr>
              <w:tab/>
              <w:t>NR operating band groups are as defined in clause 3.5.2.</w:t>
            </w:r>
          </w:p>
          <w:p w14:paraId="291FBAEE" w14:textId="77777777" w:rsidR="00795876" w:rsidRPr="00A62BB0" w:rsidRDefault="00795876"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28581E81" w14:textId="77777777" w:rsidR="00795876" w:rsidRPr="00A62BB0" w:rsidRDefault="00795876" w:rsidP="00795876"/>
    <w:p w14:paraId="5797057E" w14:textId="77777777" w:rsidR="00795876" w:rsidRPr="00A62BB0" w:rsidRDefault="00795876" w:rsidP="00795876">
      <w:pPr>
        <w:pStyle w:val="5"/>
        <w:rPr>
          <w:snapToGrid w:val="0"/>
        </w:rPr>
      </w:pPr>
      <w:r w:rsidRPr="009264FA">
        <w:rPr>
          <w:snapToGrid w:val="0"/>
        </w:rPr>
        <w:t>A.6.7.2.1.3</w:t>
      </w:r>
      <w:r w:rsidRPr="00A62BB0">
        <w:rPr>
          <w:snapToGrid w:val="0"/>
        </w:rPr>
        <w:tab/>
        <w:t>Test Requirements</w:t>
      </w:r>
    </w:p>
    <w:p w14:paraId="57BA8951" w14:textId="77777777" w:rsidR="00795876" w:rsidRPr="00A62BB0" w:rsidRDefault="00795876" w:rsidP="00795876">
      <w:pPr>
        <w:rPr>
          <w:lang w:eastAsia="ko-KR"/>
        </w:rPr>
      </w:pPr>
      <w:r w:rsidRPr="00A62BB0">
        <w:rPr>
          <w:lang w:eastAsia="ko-KR"/>
        </w:rPr>
        <w:t>The SS-RSRQ measurement accuracy shall fulfil the requirements in clause 10.1.7.1.1.</w:t>
      </w:r>
    </w:p>
    <w:p w14:paraId="0E6D8D61" w14:textId="77777777" w:rsidR="00D13504" w:rsidRDefault="00D13504" w:rsidP="00D13504">
      <w:pPr>
        <w:pStyle w:val="30"/>
        <w:rPr>
          <w:noProof/>
          <w:color w:val="FF0000"/>
        </w:rPr>
      </w:pPr>
      <w:r w:rsidRPr="00A5380F">
        <w:rPr>
          <w:noProof/>
          <w:color w:val="FF0000"/>
        </w:rPr>
        <w:t>&lt;Unchanged Text Skipped&gt;</w:t>
      </w:r>
    </w:p>
    <w:p w14:paraId="5D770731" w14:textId="77777777" w:rsidR="00DB7B17" w:rsidRPr="00A62BB0" w:rsidRDefault="00DB7B17" w:rsidP="00DB7B17">
      <w:pPr>
        <w:pStyle w:val="40"/>
        <w:rPr>
          <w:snapToGrid w:val="0"/>
        </w:rPr>
      </w:pPr>
      <w:r w:rsidRPr="009264FA">
        <w:rPr>
          <w:snapToGrid w:val="0"/>
        </w:rPr>
        <w:t>A.6.7.3</w:t>
      </w:r>
      <w:r w:rsidRPr="00A62BB0">
        <w:rPr>
          <w:snapToGrid w:val="0"/>
        </w:rPr>
        <w:t>.1</w:t>
      </w:r>
      <w:r w:rsidRPr="00A62BB0">
        <w:rPr>
          <w:snapToGrid w:val="0"/>
        </w:rPr>
        <w:tab/>
        <w:t>SA intra-frequency measurement accuracy with FR1 serving cell and FR1 target cell</w:t>
      </w:r>
    </w:p>
    <w:p w14:paraId="3A5BD119" w14:textId="77777777" w:rsidR="00DB7B17" w:rsidRPr="00A62BB0" w:rsidRDefault="00DB7B17" w:rsidP="00DB7B17">
      <w:pPr>
        <w:pStyle w:val="5"/>
        <w:rPr>
          <w:snapToGrid w:val="0"/>
        </w:rPr>
      </w:pPr>
      <w:bookmarkStart w:id="76" w:name="_Toc535476635"/>
      <w:r w:rsidRPr="009264FA">
        <w:rPr>
          <w:snapToGrid w:val="0"/>
        </w:rPr>
        <w:t>A.6.7.3.1.1</w:t>
      </w:r>
      <w:r w:rsidRPr="00A62BB0">
        <w:rPr>
          <w:snapToGrid w:val="0"/>
        </w:rPr>
        <w:tab/>
        <w:t>Test Purpose and Environment</w:t>
      </w:r>
      <w:bookmarkEnd w:id="76"/>
    </w:p>
    <w:p w14:paraId="6F716DF1" w14:textId="77777777" w:rsidR="00DB7B17" w:rsidRPr="00A62BB0" w:rsidRDefault="00DB7B17" w:rsidP="00DB7B17">
      <w:pPr>
        <w:rPr>
          <w:lang w:eastAsia="ko-KR"/>
        </w:rPr>
      </w:pPr>
      <w:r w:rsidRPr="00A62BB0">
        <w:rPr>
          <w:lang w:eastAsia="ko-KR"/>
        </w:rPr>
        <w:t>The purpose of this test is to verify that the SS-SINR measurement accuracy is within the specified limits. This test will verify the requirements in clause 10.1.12.1.1.</w:t>
      </w:r>
    </w:p>
    <w:p w14:paraId="6D93A9CA" w14:textId="77777777" w:rsidR="00DB7B17" w:rsidRPr="00A62BB0" w:rsidRDefault="00DB7B17" w:rsidP="00DB7B17">
      <w:pPr>
        <w:pStyle w:val="5"/>
        <w:rPr>
          <w:lang w:eastAsia="ko-KR"/>
        </w:rPr>
      </w:pPr>
      <w:bookmarkStart w:id="77" w:name="_Toc535476636"/>
      <w:r w:rsidRPr="009264FA">
        <w:rPr>
          <w:lang w:eastAsia="ko-KR"/>
        </w:rPr>
        <w:t>A.6.7.3.1.2</w:t>
      </w:r>
      <w:r w:rsidRPr="00A62BB0">
        <w:rPr>
          <w:lang w:eastAsia="ko-KR"/>
        </w:rPr>
        <w:tab/>
        <w:t>Test Parameters</w:t>
      </w:r>
      <w:bookmarkEnd w:id="77"/>
    </w:p>
    <w:p w14:paraId="54E5924F" w14:textId="77777777" w:rsidR="00DB7B17" w:rsidRPr="00A62BB0" w:rsidRDefault="00DB7B17" w:rsidP="00DB7B17">
      <w:pPr>
        <w:rPr>
          <w:lang w:eastAsia="ko-KR"/>
        </w:rPr>
      </w:pPr>
      <w:r w:rsidRPr="00A62BB0">
        <w:rPr>
          <w:lang w:eastAsia="ko-KR"/>
        </w:rPr>
        <w:t xml:space="preserve">In this test case all cells are on the same carrier frequency. Supported test configuration are shown in Table A.6.7.3.1.2-1. The absolute accuracy of SS-SINR intra-frequency measurement is tested by using the parameters in Table A.6.7.3.1.2-2. In all test cases, Cell 1 is the </w:t>
      </w:r>
      <w:proofErr w:type="spellStart"/>
      <w:r w:rsidRPr="00A62BB0">
        <w:rPr>
          <w:lang w:eastAsia="ko-KR"/>
        </w:rPr>
        <w:t>PCell</w:t>
      </w:r>
      <w:proofErr w:type="spellEnd"/>
      <w:r w:rsidRPr="00A62BB0">
        <w:rPr>
          <w:lang w:eastAsia="ko-KR"/>
        </w:rPr>
        <w:t xml:space="preserve"> and Cell 2 is the target cell.</w:t>
      </w:r>
    </w:p>
    <w:p w14:paraId="062AB82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7B17" w:rsidRPr="00A62BB0" w14:paraId="24F2A9CF" w14:textId="77777777" w:rsidTr="00905715">
        <w:tc>
          <w:tcPr>
            <w:tcW w:w="2376" w:type="dxa"/>
            <w:shd w:val="clear" w:color="auto" w:fill="auto"/>
          </w:tcPr>
          <w:p w14:paraId="2FE715F2"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4F41A8B9"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Description</w:t>
            </w:r>
          </w:p>
        </w:tc>
      </w:tr>
      <w:tr w:rsidR="00DB7B17" w:rsidRPr="00A62BB0" w14:paraId="7CA95AC7" w14:textId="77777777" w:rsidTr="00905715">
        <w:tc>
          <w:tcPr>
            <w:tcW w:w="2376" w:type="dxa"/>
            <w:shd w:val="clear" w:color="auto" w:fill="auto"/>
          </w:tcPr>
          <w:p w14:paraId="0C69338F" w14:textId="77777777" w:rsidR="00DB7B17" w:rsidRPr="00A62BB0" w:rsidRDefault="00DB7B17"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3AEBA1C2"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FDD duplex mode</w:t>
            </w:r>
          </w:p>
        </w:tc>
      </w:tr>
      <w:tr w:rsidR="00DB7B17" w:rsidRPr="00A62BB0" w14:paraId="39B1CAD9" w14:textId="77777777" w:rsidTr="00905715">
        <w:tc>
          <w:tcPr>
            <w:tcW w:w="2376" w:type="dxa"/>
            <w:shd w:val="clear" w:color="auto" w:fill="auto"/>
          </w:tcPr>
          <w:p w14:paraId="080C7331" w14:textId="77777777" w:rsidR="00DB7B17" w:rsidRPr="00A62BB0" w:rsidRDefault="00DB7B17"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60ABCBAE"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TDD duplex mode</w:t>
            </w:r>
          </w:p>
        </w:tc>
      </w:tr>
      <w:tr w:rsidR="00DB7B17" w:rsidRPr="00A62BB0" w14:paraId="7B4B8330" w14:textId="77777777" w:rsidTr="00905715">
        <w:tc>
          <w:tcPr>
            <w:tcW w:w="2376" w:type="dxa"/>
            <w:shd w:val="clear" w:color="auto" w:fill="auto"/>
          </w:tcPr>
          <w:p w14:paraId="74BFAB3D" w14:textId="77777777" w:rsidR="00DB7B17" w:rsidRPr="00A62BB0" w:rsidRDefault="00DB7B17"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78193D24" w14:textId="77777777" w:rsidR="00DB7B17" w:rsidRPr="00A62BB0" w:rsidRDefault="00DB7B17" w:rsidP="00905715">
            <w:pPr>
              <w:keepNext/>
              <w:keepLines/>
              <w:spacing w:after="0"/>
              <w:rPr>
                <w:rFonts w:ascii="Arial" w:hAnsi="Arial"/>
                <w:sz w:val="18"/>
              </w:rPr>
            </w:pPr>
            <w:r w:rsidRPr="00A62BB0">
              <w:rPr>
                <w:rFonts w:ascii="Arial" w:hAnsi="Arial"/>
                <w:sz w:val="18"/>
              </w:rPr>
              <w:t>NR 30 kHz SSB SCS, 40 MHz bandwidth, TDD duplex mode</w:t>
            </w:r>
          </w:p>
        </w:tc>
      </w:tr>
      <w:tr w:rsidR="00DB7B17" w:rsidRPr="00A62BB0" w14:paraId="3B381388" w14:textId="77777777" w:rsidTr="00905715">
        <w:tc>
          <w:tcPr>
            <w:tcW w:w="9857" w:type="dxa"/>
            <w:gridSpan w:val="2"/>
            <w:shd w:val="clear" w:color="auto" w:fill="auto"/>
          </w:tcPr>
          <w:p w14:paraId="1AF4C50C" w14:textId="77777777" w:rsidR="00DB7B17" w:rsidRPr="00A62BB0" w:rsidRDefault="00DB7B17"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1522EC1" w14:textId="77777777" w:rsidR="00DB7B17" w:rsidRPr="00A62BB0" w:rsidRDefault="00DB7B17" w:rsidP="00DB7B17"/>
    <w:p w14:paraId="78D8A6F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A.6.7.3.1.2-2</w:t>
      </w:r>
      <w:r w:rsidRPr="00A62BB0">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75"/>
        <w:gridCol w:w="709"/>
        <w:gridCol w:w="992"/>
        <w:gridCol w:w="774"/>
      </w:tblGrid>
      <w:tr w:rsidR="00DB7B17" w:rsidRPr="00A62BB0" w14:paraId="4BDD11C3"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8A0728"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150A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0BF658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09A64CC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2</w:t>
            </w:r>
          </w:p>
        </w:tc>
      </w:tr>
      <w:tr w:rsidR="00DB7B17" w:rsidRPr="00A62BB0" w14:paraId="160B4E45"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7AFF5601" w14:textId="77777777" w:rsidR="00DB7B17" w:rsidRPr="00A62BB0" w:rsidRDefault="00DB7B17" w:rsidP="0090571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36158" w14:textId="77777777" w:rsidR="00DB7B17" w:rsidRPr="00A62BB0" w:rsidRDefault="00DB7B17" w:rsidP="00905715">
            <w:pPr>
              <w:keepLines/>
              <w:spacing w:after="0"/>
              <w:jc w:val="center"/>
              <w:rPr>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10A45E9"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8C66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101B7"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74" w:type="dxa"/>
            <w:tcBorders>
              <w:top w:val="single" w:sz="4" w:space="0" w:color="auto"/>
              <w:left w:val="single" w:sz="4" w:space="0" w:color="auto"/>
              <w:bottom w:val="single" w:sz="4" w:space="0" w:color="auto"/>
              <w:right w:val="single" w:sz="4" w:space="0" w:color="auto"/>
            </w:tcBorders>
            <w:vAlign w:val="center"/>
            <w:hideMark/>
          </w:tcPr>
          <w:p w14:paraId="6BBB9335"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6F3EC5F" w14:textId="77777777" w:rsidTr="00905715">
        <w:trPr>
          <w:jc w:val="center"/>
          <w:ins w:id="78" w:author="Huawei" w:date="2023-08-11T16:29: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ED0BAB5" w14:textId="23F7B6B5" w:rsidR="00CA7FA4" w:rsidRPr="00A62BB0" w:rsidRDefault="00CA7FA4" w:rsidP="00CA7FA4">
            <w:pPr>
              <w:keepLines/>
              <w:spacing w:after="0"/>
              <w:rPr>
                <w:ins w:id="79" w:author="Huawei" w:date="2023-08-11T16:29:00Z"/>
                <w:rFonts w:ascii="Arial" w:eastAsia="Calibri" w:hAnsi="Arial"/>
                <w:b/>
                <w:sz w:val="18"/>
                <w:szCs w:val="22"/>
                <w:lang w:val="en-US"/>
              </w:rPr>
            </w:pPr>
            <w:ins w:id="80" w:author="Huawei" w:date="2023-08-11T16:29:00Z">
              <w:r w:rsidRPr="00CA7FA4">
                <w:rPr>
                  <w:rFonts w:ascii="Arial" w:hAnsi="Arial" w:cs="Arial"/>
                  <w:sz w:val="18"/>
                  <w:lang w:val="it-IT"/>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4897665A" w14:textId="77777777" w:rsidR="00CA7FA4" w:rsidRPr="00A62BB0" w:rsidRDefault="00CA7FA4" w:rsidP="00CA7FA4">
            <w:pPr>
              <w:keepLines/>
              <w:spacing w:after="0"/>
              <w:jc w:val="center"/>
              <w:rPr>
                <w:ins w:id="81" w:author="Huawei" w:date="2023-08-11T16:29:00Z"/>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tcPr>
          <w:p w14:paraId="733E782A" w14:textId="712913C5" w:rsidR="00CA7FA4" w:rsidRPr="00A62BB0" w:rsidRDefault="00CA7FA4" w:rsidP="00CA7FA4">
            <w:pPr>
              <w:keepLines/>
              <w:spacing w:after="0"/>
              <w:jc w:val="center"/>
              <w:rPr>
                <w:ins w:id="82" w:author="Huawei" w:date="2023-08-11T16:29:00Z"/>
                <w:rFonts w:ascii="Arial" w:hAnsi="Arial"/>
                <w:b/>
                <w:sz w:val="18"/>
                <w:lang w:val="en-US"/>
              </w:rPr>
            </w:pPr>
            <w:ins w:id="83" w:author="Huawei" w:date="2023-08-11T16:29:00Z">
              <w:r w:rsidRPr="00CA7FA4">
                <w:rPr>
                  <w:rFonts w:ascii="Arial" w:hAnsi="Arial" w:cs="Arial"/>
                  <w:sz w:val="18"/>
                  <w:szCs w:val="18"/>
                  <w:lang w:val="en-US"/>
                </w:rPr>
                <w:t>489</w:t>
              </w:r>
            </w:ins>
          </w:p>
        </w:tc>
        <w:tc>
          <w:tcPr>
            <w:tcW w:w="709" w:type="dxa"/>
            <w:tcBorders>
              <w:top w:val="single" w:sz="4" w:space="0" w:color="auto"/>
              <w:left w:val="single" w:sz="4" w:space="0" w:color="auto"/>
              <w:bottom w:val="single" w:sz="4" w:space="0" w:color="auto"/>
              <w:right w:val="single" w:sz="4" w:space="0" w:color="auto"/>
            </w:tcBorders>
            <w:vAlign w:val="center"/>
          </w:tcPr>
          <w:p w14:paraId="3E94CB8F" w14:textId="4FE85A7C" w:rsidR="00CA7FA4" w:rsidRPr="00A62BB0" w:rsidRDefault="00CA7FA4" w:rsidP="00CA7FA4">
            <w:pPr>
              <w:keepLines/>
              <w:spacing w:after="0"/>
              <w:jc w:val="center"/>
              <w:rPr>
                <w:ins w:id="84" w:author="Huawei" w:date="2023-08-11T16:29:00Z"/>
                <w:rFonts w:ascii="Arial" w:hAnsi="Arial"/>
                <w:b/>
                <w:sz w:val="18"/>
                <w:lang w:val="en-US"/>
              </w:rPr>
            </w:pPr>
            <w:ins w:id="85" w:author="Huawei" w:date="2023-08-11T16:29:00Z">
              <w:r w:rsidRPr="00CA7FA4">
                <w:rPr>
                  <w:rFonts w:ascii="Arial" w:hAnsi="Arial" w:cs="Arial"/>
                  <w:sz w:val="18"/>
                  <w:szCs w:val="18"/>
                  <w:lang w:val="en-US"/>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6D5200CB" w14:textId="1FE432DF" w:rsidR="00CA7FA4" w:rsidRPr="00A62BB0" w:rsidRDefault="00CA7FA4" w:rsidP="00CA7FA4">
            <w:pPr>
              <w:keepLines/>
              <w:spacing w:after="0"/>
              <w:jc w:val="center"/>
              <w:rPr>
                <w:ins w:id="86" w:author="Huawei" w:date="2023-08-11T16:29:00Z"/>
                <w:rFonts w:ascii="Arial" w:hAnsi="Arial"/>
                <w:b/>
                <w:sz w:val="18"/>
                <w:lang w:val="en-US"/>
              </w:rPr>
            </w:pPr>
            <w:ins w:id="87" w:author="Huawei" w:date="2023-08-11T16:29:00Z">
              <w:r w:rsidRPr="00CA7FA4">
                <w:rPr>
                  <w:rFonts w:ascii="Arial" w:hAnsi="Arial" w:cs="Arial"/>
                  <w:sz w:val="18"/>
                  <w:szCs w:val="18"/>
                  <w:lang w:val="en-US"/>
                </w:rPr>
                <w:t>489</w:t>
              </w:r>
            </w:ins>
          </w:p>
        </w:tc>
        <w:tc>
          <w:tcPr>
            <w:tcW w:w="774" w:type="dxa"/>
            <w:tcBorders>
              <w:top w:val="single" w:sz="4" w:space="0" w:color="auto"/>
              <w:left w:val="single" w:sz="4" w:space="0" w:color="auto"/>
              <w:bottom w:val="single" w:sz="4" w:space="0" w:color="auto"/>
              <w:right w:val="single" w:sz="4" w:space="0" w:color="auto"/>
            </w:tcBorders>
            <w:vAlign w:val="center"/>
          </w:tcPr>
          <w:p w14:paraId="7DF54F66" w14:textId="1080571A" w:rsidR="00CA7FA4" w:rsidRPr="00A62BB0" w:rsidRDefault="00CA7FA4" w:rsidP="00CA7FA4">
            <w:pPr>
              <w:keepLines/>
              <w:spacing w:after="0"/>
              <w:jc w:val="center"/>
              <w:rPr>
                <w:ins w:id="88" w:author="Huawei" w:date="2023-08-11T16:29:00Z"/>
                <w:rFonts w:ascii="Arial" w:hAnsi="Arial"/>
                <w:b/>
                <w:sz w:val="18"/>
                <w:lang w:val="en-US"/>
              </w:rPr>
            </w:pPr>
            <w:ins w:id="89" w:author="Huawei" w:date="2023-08-11T16:29:00Z">
              <w:r w:rsidRPr="00CA7FA4">
                <w:rPr>
                  <w:rFonts w:ascii="Arial" w:hAnsi="Arial" w:cs="Arial"/>
                  <w:sz w:val="18"/>
                  <w:szCs w:val="18"/>
                  <w:lang w:val="en-US"/>
                </w:rPr>
                <w:t>0</w:t>
              </w:r>
            </w:ins>
          </w:p>
        </w:tc>
      </w:tr>
      <w:tr w:rsidR="00DB7B17" w:rsidRPr="00A62BB0" w14:paraId="7FA611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C663D7" w14:textId="77777777" w:rsidR="00DB7B17" w:rsidRPr="00A62BB0" w:rsidRDefault="00DB7B17" w:rsidP="00905715">
            <w:pPr>
              <w:keepLines/>
              <w:spacing w:after="0"/>
              <w:rPr>
                <w:rFonts w:ascii="Arial" w:hAnsi="Arial" w:cs="Arial"/>
                <w:sz w:val="18"/>
                <w:lang w:val="it-IT"/>
              </w:rPr>
            </w:pPr>
            <w:r w:rsidRPr="00A62BB0">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7F1007A" w14:textId="77777777" w:rsidR="00DB7B17" w:rsidRPr="00A62BB0" w:rsidRDefault="00DB7B17" w:rsidP="00905715">
            <w:pPr>
              <w:keepLines/>
              <w:spacing w:after="0"/>
              <w:jc w:val="center"/>
              <w:rPr>
                <w:rFonts w:ascii="Arial" w:hAnsi="Arial" w:cs="Arial"/>
                <w:sz w:val="18"/>
                <w:lang w:val="it-IT"/>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33AC2C33"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6F287F3C"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r>
      <w:tr w:rsidR="00DB7B17" w:rsidRPr="00A62BB0" w14:paraId="2F3B4D0A" w14:textId="77777777" w:rsidTr="00905715">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20F6E9A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3B6E4C9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117C0030" w14:textId="77777777" w:rsidR="00DB7B17" w:rsidRPr="00A62BB0" w:rsidRDefault="00DB7B17" w:rsidP="00905715">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D1FFD0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FDD</w:t>
            </w:r>
          </w:p>
        </w:tc>
      </w:tr>
      <w:tr w:rsidR="00DB7B17" w:rsidRPr="00A62BB0" w14:paraId="639A34D5" w14:textId="77777777" w:rsidTr="00905715">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11073B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D7E65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5073C8D"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11AAE1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TDD</w:t>
            </w:r>
          </w:p>
        </w:tc>
      </w:tr>
      <w:tr w:rsidR="00DB7B17" w:rsidRPr="00A62BB0" w14:paraId="0A2A6F56"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DE9ABD8"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7872367C"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A13C04"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548840CA" w14:textId="77777777" w:rsidR="00DB7B17" w:rsidRPr="00A62BB0" w:rsidRDefault="00DB7B17" w:rsidP="00905715">
            <w:pPr>
              <w:pStyle w:val="TAC"/>
              <w:rPr>
                <w:lang w:val="en-US"/>
              </w:rPr>
            </w:pPr>
            <w:r w:rsidRPr="00A62BB0">
              <w:rPr>
                <w:lang w:val="en-US"/>
              </w:rPr>
              <w:t>Not Applicable</w:t>
            </w:r>
          </w:p>
        </w:tc>
      </w:tr>
      <w:tr w:rsidR="00DB7B17" w:rsidRPr="00A62BB0" w14:paraId="642429A8" w14:textId="77777777" w:rsidTr="00905715">
        <w:trPr>
          <w:trHeight w:val="283"/>
          <w:jc w:val="center"/>
        </w:trPr>
        <w:tc>
          <w:tcPr>
            <w:tcW w:w="1980" w:type="dxa"/>
            <w:gridSpan w:val="3"/>
            <w:vMerge/>
            <w:tcBorders>
              <w:left w:val="single" w:sz="4" w:space="0" w:color="auto"/>
              <w:right w:val="single" w:sz="4" w:space="0" w:color="auto"/>
            </w:tcBorders>
            <w:vAlign w:val="center"/>
          </w:tcPr>
          <w:p w14:paraId="18FDE39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F10541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1077FB50"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65F0DB91" w14:textId="77777777" w:rsidR="00DB7B17" w:rsidRPr="00A62BB0" w:rsidRDefault="00DB7B17" w:rsidP="00905715">
            <w:pPr>
              <w:pStyle w:val="TAC"/>
              <w:rPr>
                <w:lang w:val="en-US"/>
              </w:rPr>
            </w:pPr>
            <w:r w:rsidRPr="00A62BB0">
              <w:rPr>
                <w:lang w:val="en-US"/>
              </w:rPr>
              <w:t>TDDConf.1.1</w:t>
            </w:r>
          </w:p>
        </w:tc>
      </w:tr>
      <w:tr w:rsidR="00DB7B17" w:rsidRPr="00A62BB0" w14:paraId="755F3488" w14:textId="77777777" w:rsidTr="00905715">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5A5F060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A76CE8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DEBDCF"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1E2465B9" w14:textId="77777777" w:rsidR="00DB7B17" w:rsidRPr="00A62BB0" w:rsidRDefault="00DB7B17" w:rsidP="00905715">
            <w:pPr>
              <w:pStyle w:val="TAC"/>
              <w:rPr>
                <w:lang w:val="en-US"/>
              </w:rPr>
            </w:pPr>
            <w:r w:rsidRPr="00A62BB0">
              <w:rPr>
                <w:lang w:val="en-US"/>
              </w:rPr>
              <w:t>TDDConf.2.1</w:t>
            </w:r>
          </w:p>
        </w:tc>
      </w:tr>
      <w:tr w:rsidR="00DB7B17" w:rsidRPr="00A62BB0" w14:paraId="0133F502" w14:textId="77777777" w:rsidTr="00905715">
        <w:trPr>
          <w:trHeight w:val="283"/>
          <w:jc w:val="center"/>
        </w:trPr>
        <w:tc>
          <w:tcPr>
            <w:tcW w:w="3798" w:type="dxa"/>
            <w:gridSpan w:val="4"/>
            <w:tcBorders>
              <w:top w:val="single" w:sz="4" w:space="0" w:color="auto"/>
              <w:left w:val="single" w:sz="4" w:space="0" w:color="auto"/>
              <w:right w:val="single" w:sz="4" w:space="0" w:color="auto"/>
            </w:tcBorders>
            <w:vAlign w:val="center"/>
          </w:tcPr>
          <w:p w14:paraId="606F4CCD"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28E23701" w14:textId="77777777" w:rsidR="00DB7B17" w:rsidRPr="00A62BB0" w:rsidRDefault="00DB7B17" w:rsidP="00905715">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0964F5BC" w14:textId="77777777" w:rsidR="00DB7B17" w:rsidRPr="00A62BB0" w:rsidRDefault="00DB7B17" w:rsidP="00905715">
            <w:pPr>
              <w:pStyle w:val="TAC"/>
            </w:pPr>
            <w:r w:rsidRPr="00A62BB0">
              <w:t>DLBWP.0.1</w:t>
            </w:r>
          </w:p>
        </w:tc>
      </w:tr>
      <w:tr w:rsidR="00DB7B17" w:rsidRPr="00A62BB0" w14:paraId="06396C44" w14:textId="77777777" w:rsidTr="00905715">
        <w:trPr>
          <w:trHeight w:val="283"/>
          <w:jc w:val="center"/>
        </w:trPr>
        <w:tc>
          <w:tcPr>
            <w:tcW w:w="3798" w:type="dxa"/>
            <w:gridSpan w:val="4"/>
            <w:tcBorders>
              <w:left w:val="single" w:sz="4" w:space="0" w:color="auto"/>
              <w:right w:val="single" w:sz="4" w:space="0" w:color="auto"/>
            </w:tcBorders>
            <w:vAlign w:val="center"/>
          </w:tcPr>
          <w:p w14:paraId="414AFAAF"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747FE4D0"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6979F1AD" w14:textId="77777777" w:rsidR="00DB7B17" w:rsidRPr="00A62BB0" w:rsidRDefault="00DB7B17" w:rsidP="00905715">
            <w:pPr>
              <w:pStyle w:val="TAC"/>
            </w:pPr>
            <w:r w:rsidRPr="00A62BB0">
              <w:t>DLBWP.1.1</w:t>
            </w:r>
          </w:p>
        </w:tc>
      </w:tr>
      <w:tr w:rsidR="00DB7B17" w:rsidRPr="00A62BB0" w14:paraId="11E1626B" w14:textId="77777777" w:rsidTr="00905715">
        <w:trPr>
          <w:trHeight w:val="283"/>
          <w:jc w:val="center"/>
        </w:trPr>
        <w:tc>
          <w:tcPr>
            <w:tcW w:w="3798" w:type="dxa"/>
            <w:gridSpan w:val="4"/>
            <w:tcBorders>
              <w:left w:val="single" w:sz="4" w:space="0" w:color="auto"/>
              <w:right w:val="single" w:sz="4" w:space="0" w:color="auto"/>
            </w:tcBorders>
            <w:vAlign w:val="center"/>
          </w:tcPr>
          <w:p w14:paraId="63FB2E30" w14:textId="77777777" w:rsidR="00DB7B17" w:rsidRPr="00A62BB0" w:rsidRDefault="00DB7B17" w:rsidP="00905715">
            <w:pPr>
              <w:keepLines/>
              <w:spacing w:after="0"/>
              <w:rPr>
                <w:rFonts w:ascii="Arial" w:hAnsi="Arial" w:cs="Arial"/>
                <w:sz w:val="18"/>
              </w:rPr>
            </w:pPr>
            <w:r w:rsidRPr="00A62BB0">
              <w:rPr>
                <w:rFonts w:ascii="Arial" w:hAnsi="Arial"/>
                <w:sz w:val="18"/>
              </w:rPr>
              <w:lastRenderedPageBreak/>
              <w:t>Uplink initial BWP configuration</w:t>
            </w:r>
          </w:p>
        </w:tc>
        <w:tc>
          <w:tcPr>
            <w:tcW w:w="1134" w:type="dxa"/>
            <w:tcBorders>
              <w:left w:val="single" w:sz="4" w:space="0" w:color="auto"/>
              <w:right w:val="single" w:sz="4" w:space="0" w:color="auto"/>
            </w:tcBorders>
            <w:vAlign w:val="center"/>
          </w:tcPr>
          <w:p w14:paraId="3627DE33"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3284208C" w14:textId="77777777" w:rsidR="00DB7B17" w:rsidRPr="00A62BB0" w:rsidRDefault="00DB7B17" w:rsidP="00905715">
            <w:pPr>
              <w:pStyle w:val="TAC"/>
            </w:pPr>
            <w:r w:rsidRPr="00A62BB0">
              <w:t>ULBWP.0.1</w:t>
            </w:r>
          </w:p>
        </w:tc>
      </w:tr>
      <w:tr w:rsidR="00DB7B17" w:rsidRPr="00A62BB0" w14:paraId="55EB53CC"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0E896842" w14:textId="77777777" w:rsidR="00DB7B17" w:rsidRPr="00A62BB0" w:rsidRDefault="00DB7B17" w:rsidP="00905715">
            <w:pPr>
              <w:keepLines/>
              <w:spacing w:after="0"/>
              <w:rPr>
                <w:rFonts w:ascii="Arial" w:hAnsi="Arial" w:cs="Arial"/>
                <w:sz w:val="18"/>
              </w:rPr>
            </w:pPr>
            <w:r w:rsidRPr="00A62BB0">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48716718"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418CE99F" w14:textId="77777777" w:rsidR="00DB7B17" w:rsidRPr="00A62BB0" w:rsidRDefault="00DB7B17" w:rsidP="00905715">
            <w:pPr>
              <w:pStyle w:val="TAC"/>
            </w:pPr>
            <w:r w:rsidRPr="00A62BB0">
              <w:t>ULBWP.1.1</w:t>
            </w:r>
          </w:p>
        </w:tc>
      </w:tr>
      <w:tr w:rsidR="00DB7B17" w:rsidRPr="00A62BB0" w14:paraId="6DFC2A53"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3FFAAD8C" w14:textId="77777777" w:rsidR="00DB7B17" w:rsidRPr="00A62BB0" w:rsidRDefault="00DB7B17" w:rsidP="00905715">
            <w:pPr>
              <w:keepLines/>
              <w:spacing w:after="0"/>
              <w:rPr>
                <w:rFonts w:ascii="Arial" w:hAnsi="Arial" w:cs="Arial"/>
                <w:sz w:val="18"/>
              </w:rPr>
            </w:pPr>
            <w:r w:rsidRPr="00A62BB0">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0EE0B80B" w14:textId="77777777" w:rsidR="00DB7B17" w:rsidRPr="00A62BB0" w:rsidRDefault="00DB7B17" w:rsidP="0090571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14:paraId="5E012BD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Not Applicable</w:t>
            </w:r>
          </w:p>
        </w:tc>
      </w:tr>
      <w:tr w:rsidR="00DB7B17" w:rsidRPr="00A62BB0" w14:paraId="33313052" w14:textId="77777777" w:rsidTr="00905715">
        <w:trPr>
          <w:trHeight w:val="283"/>
          <w:jc w:val="center"/>
        </w:trPr>
        <w:tc>
          <w:tcPr>
            <w:tcW w:w="1980" w:type="dxa"/>
            <w:gridSpan w:val="3"/>
            <w:tcBorders>
              <w:left w:val="single" w:sz="4" w:space="0" w:color="auto"/>
              <w:bottom w:val="nil"/>
              <w:right w:val="single" w:sz="4" w:space="0" w:color="auto"/>
            </w:tcBorders>
            <w:vAlign w:val="center"/>
          </w:tcPr>
          <w:p w14:paraId="7DF0B413" w14:textId="77777777" w:rsidR="00DB7B17" w:rsidRPr="00A62BB0" w:rsidRDefault="00DB7B17" w:rsidP="00905715">
            <w:pPr>
              <w:keepLines/>
              <w:spacing w:after="0"/>
              <w:rPr>
                <w:rFonts w:ascii="Arial" w:hAnsi="Arial"/>
                <w:sz w:val="18"/>
              </w:rPr>
            </w:pPr>
            <w:r w:rsidRPr="00A62BB0">
              <w:rPr>
                <w:rFonts w:ascii="Arial" w:hAnsi="Arial"/>
                <w:sz w:val="18"/>
              </w:rPr>
              <w:t>TRS configuration</w:t>
            </w:r>
          </w:p>
        </w:tc>
        <w:tc>
          <w:tcPr>
            <w:tcW w:w="1818" w:type="dxa"/>
            <w:tcBorders>
              <w:left w:val="single" w:sz="4" w:space="0" w:color="auto"/>
              <w:bottom w:val="single" w:sz="4" w:space="0" w:color="auto"/>
              <w:right w:val="single" w:sz="4" w:space="0" w:color="auto"/>
            </w:tcBorders>
            <w:vAlign w:val="center"/>
          </w:tcPr>
          <w:p w14:paraId="16393BE9"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2CBC08A0"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44A3B7B1" w14:textId="77777777" w:rsidR="00DB7B17" w:rsidRPr="00A8214D" w:rsidRDefault="00DB7B17" w:rsidP="00905715">
            <w:pPr>
              <w:pStyle w:val="TAC"/>
              <w:rPr>
                <w:sz w:val="16"/>
                <w:szCs w:val="16"/>
              </w:rPr>
            </w:pPr>
            <w:r w:rsidRPr="00A8214D">
              <w:rPr>
                <w:sz w:val="16"/>
                <w:szCs w:val="16"/>
              </w:rPr>
              <w:t>TRS.1.1 FDD</w:t>
            </w:r>
          </w:p>
        </w:tc>
        <w:tc>
          <w:tcPr>
            <w:tcW w:w="709" w:type="dxa"/>
            <w:vMerge w:val="restart"/>
            <w:tcBorders>
              <w:left w:val="single" w:sz="4" w:space="0" w:color="auto"/>
              <w:right w:val="single" w:sz="4" w:space="0" w:color="auto"/>
            </w:tcBorders>
            <w:vAlign w:val="center"/>
          </w:tcPr>
          <w:p w14:paraId="57CAEBC6" w14:textId="77777777" w:rsidR="00DB7B17" w:rsidRPr="00A62BB0" w:rsidRDefault="00DB7B17" w:rsidP="00905715">
            <w:pPr>
              <w:pStyle w:val="TAC"/>
            </w:pPr>
            <w:r w:rsidRPr="00B9299A">
              <w:rPr>
                <w:rFonts w:cs="Arial"/>
                <w:sz w:val="16"/>
                <w:szCs w:val="16"/>
                <w:lang w:val="en-US" w:eastAsia="ja-JP"/>
              </w:rPr>
              <w:t>-</w:t>
            </w:r>
          </w:p>
        </w:tc>
        <w:tc>
          <w:tcPr>
            <w:tcW w:w="992" w:type="dxa"/>
            <w:tcBorders>
              <w:left w:val="single" w:sz="4" w:space="0" w:color="auto"/>
              <w:bottom w:val="single" w:sz="4" w:space="0" w:color="auto"/>
              <w:right w:val="single" w:sz="4" w:space="0" w:color="auto"/>
            </w:tcBorders>
            <w:vAlign w:val="center"/>
          </w:tcPr>
          <w:p w14:paraId="1EC3E90B" w14:textId="77777777" w:rsidR="00DB7B17" w:rsidRPr="00A8214D" w:rsidRDefault="00DB7B17" w:rsidP="00905715">
            <w:pPr>
              <w:pStyle w:val="TAC"/>
              <w:rPr>
                <w:sz w:val="16"/>
                <w:szCs w:val="16"/>
              </w:rPr>
            </w:pPr>
            <w:r w:rsidRPr="00A8214D">
              <w:rPr>
                <w:rFonts w:cs="Arial"/>
                <w:sz w:val="16"/>
                <w:szCs w:val="16"/>
              </w:rPr>
              <w:t>TRS.1.1 FDD</w:t>
            </w:r>
          </w:p>
        </w:tc>
        <w:tc>
          <w:tcPr>
            <w:tcW w:w="774" w:type="dxa"/>
            <w:vMerge w:val="restart"/>
            <w:tcBorders>
              <w:left w:val="single" w:sz="4" w:space="0" w:color="auto"/>
              <w:right w:val="single" w:sz="4" w:space="0" w:color="auto"/>
            </w:tcBorders>
            <w:vAlign w:val="center"/>
          </w:tcPr>
          <w:p w14:paraId="5CD003DE" w14:textId="77777777" w:rsidR="00DB7B17" w:rsidRPr="00A62BB0" w:rsidRDefault="00DB7B17" w:rsidP="00905715">
            <w:pPr>
              <w:pStyle w:val="TAC"/>
            </w:pPr>
            <w:r>
              <w:rPr>
                <w:rFonts w:cs="Arial" w:hint="eastAsia"/>
                <w:lang w:val="en-US" w:eastAsia="ja-JP"/>
              </w:rPr>
              <w:t>-</w:t>
            </w:r>
          </w:p>
        </w:tc>
      </w:tr>
      <w:tr w:rsidR="00DB7B17" w:rsidRPr="00A62BB0" w14:paraId="52EF360D" w14:textId="77777777" w:rsidTr="00905715">
        <w:trPr>
          <w:trHeight w:val="283"/>
          <w:jc w:val="center"/>
        </w:trPr>
        <w:tc>
          <w:tcPr>
            <w:tcW w:w="1980" w:type="dxa"/>
            <w:gridSpan w:val="3"/>
            <w:tcBorders>
              <w:top w:val="nil"/>
              <w:left w:val="single" w:sz="4" w:space="0" w:color="auto"/>
              <w:bottom w:val="nil"/>
              <w:right w:val="single" w:sz="4" w:space="0" w:color="auto"/>
            </w:tcBorders>
            <w:vAlign w:val="center"/>
          </w:tcPr>
          <w:p w14:paraId="01177702"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7C3D4A8F"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662510D"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14CC43E8" w14:textId="77777777" w:rsidR="00DB7B17" w:rsidRPr="00A8214D" w:rsidRDefault="00DB7B17" w:rsidP="00905715">
            <w:pPr>
              <w:pStyle w:val="TAC"/>
              <w:rPr>
                <w:sz w:val="16"/>
                <w:szCs w:val="16"/>
              </w:rPr>
            </w:pPr>
            <w:r w:rsidRPr="00A8214D">
              <w:rPr>
                <w:sz w:val="16"/>
                <w:szCs w:val="16"/>
              </w:rPr>
              <w:t>TRS.1.1 TDD</w:t>
            </w:r>
          </w:p>
        </w:tc>
        <w:tc>
          <w:tcPr>
            <w:tcW w:w="709" w:type="dxa"/>
            <w:vMerge/>
            <w:tcBorders>
              <w:left w:val="single" w:sz="4" w:space="0" w:color="auto"/>
              <w:right w:val="single" w:sz="4" w:space="0" w:color="auto"/>
            </w:tcBorders>
            <w:vAlign w:val="center"/>
          </w:tcPr>
          <w:p w14:paraId="7B55C922"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251223DA" w14:textId="77777777" w:rsidR="00DB7B17" w:rsidRPr="00A8214D" w:rsidRDefault="00DB7B17" w:rsidP="00905715">
            <w:pPr>
              <w:pStyle w:val="TAC"/>
              <w:rPr>
                <w:sz w:val="16"/>
                <w:szCs w:val="16"/>
              </w:rPr>
            </w:pPr>
            <w:r w:rsidRPr="00A8214D">
              <w:rPr>
                <w:rFonts w:cs="Arial"/>
                <w:sz w:val="16"/>
                <w:szCs w:val="16"/>
              </w:rPr>
              <w:t>TRS.1.1 TDD</w:t>
            </w:r>
          </w:p>
        </w:tc>
        <w:tc>
          <w:tcPr>
            <w:tcW w:w="774" w:type="dxa"/>
            <w:vMerge/>
            <w:tcBorders>
              <w:left w:val="single" w:sz="4" w:space="0" w:color="auto"/>
              <w:right w:val="single" w:sz="4" w:space="0" w:color="auto"/>
            </w:tcBorders>
          </w:tcPr>
          <w:p w14:paraId="43F61778" w14:textId="77777777" w:rsidR="00DB7B17" w:rsidRPr="00A62BB0" w:rsidRDefault="00DB7B17" w:rsidP="00905715">
            <w:pPr>
              <w:pStyle w:val="TAC"/>
            </w:pPr>
          </w:p>
        </w:tc>
      </w:tr>
      <w:tr w:rsidR="00DB7B17" w:rsidRPr="00A62BB0" w14:paraId="52243512" w14:textId="77777777" w:rsidTr="00905715">
        <w:trPr>
          <w:trHeight w:val="283"/>
          <w:jc w:val="center"/>
        </w:trPr>
        <w:tc>
          <w:tcPr>
            <w:tcW w:w="1980" w:type="dxa"/>
            <w:gridSpan w:val="3"/>
            <w:tcBorders>
              <w:top w:val="nil"/>
              <w:left w:val="single" w:sz="4" w:space="0" w:color="auto"/>
              <w:bottom w:val="single" w:sz="4" w:space="0" w:color="auto"/>
              <w:right w:val="single" w:sz="4" w:space="0" w:color="auto"/>
            </w:tcBorders>
            <w:vAlign w:val="center"/>
          </w:tcPr>
          <w:p w14:paraId="3DF97A4C"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26D58CD4"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98864F9"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30969AFF" w14:textId="77777777" w:rsidR="00DB7B17" w:rsidRPr="00A8214D" w:rsidRDefault="00DB7B17" w:rsidP="00905715">
            <w:pPr>
              <w:pStyle w:val="TAC"/>
              <w:rPr>
                <w:sz w:val="16"/>
                <w:szCs w:val="16"/>
              </w:rPr>
            </w:pPr>
            <w:r w:rsidRPr="00A8214D">
              <w:rPr>
                <w:sz w:val="16"/>
                <w:szCs w:val="16"/>
              </w:rPr>
              <w:t>TRS.1.2 TDD</w:t>
            </w:r>
          </w:p>
        </w:tc>
        <w:tc>
          <w:tcPr>
            <w:tcW w:w="709" w:type="dxa"/>
            <w:vMerge/>
            <w:tcBorders>
              <w:left w:val="single" w:sz="4" w:space="0" w:color="auto"/>
              <w:bottom w:val="single" w:sz="4" w:space="0" w:color="auto"/>
              <w:right w:val="single" w:sz="4" w:space="0" w:color="auto"/>
            </w:tcBorders>
            <w:vAlign w:val="center"/>
          </w:tcPr>
          <w:p w14:paraId="1CC4E9C0"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49483EAB" w14:textId="77777777" w:rsidR="00DB7B17" w:rsidRPr="00A8214D" w:rsidRDefault="00DB7B17" w:rsidP="00905715">
            <w:pPr>
              <w:pStyle w:val="TAC"/>
              <w:rPr>
                <w:sz w:val="16"/>
                <w:szCs w:val="16"/>
              </w:rPr>
            </w:pPr>
            <w:r w:rsidRPr="00A8214D">
              <w:rPr>
                <w:rFonts w:cs="Arial"/>
                <w:sz w:val="16"/>
                <w:szCs w:val="16"/>
              </w:rPr>
              <w:t>TRS.1.2 TDD</w:t>
            </w:r>
          </w:p>
        </w:tc>
        <w:tc>
          <w:tcPr>
            <w:tcW w:w="774" w:type="dxa"/>
            <w:vMerge/>
            <w:tcBorders>
              <w:left w:val="single" w:sz="4" w:space="0" w:color="auto"/>
              <w:bottom w:val="single" w:sz="4" w:space="0" w:color="auto"/>
              <w:right w:val="single" w:sz="4" w:space="0" w:color="auto"/>
            </w:tcBorders>
          </w:tcPr>
          <w:p w14:paraId="739910BE" w14:textId="77777777" w:rsidR="00DB7B17" w:rsidRPr="00A62BB0" w:rsidRDefault="00DB7B17" w:rsidP="00905715">
            <w:pPr>
              <w:pStyle w:val="TAC"/>
            </w:pPr>
          </w:p>
        </w:tc>
      </w:tr>
      <w:tr w:rsidR="00DB7B17" w:rsidRPr="00A62BB0" w14:paraId="20D5D262"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5214CAA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02B058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24286F8"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hideMark/>
          </w:tcPr>
          <w:p w14:paraId="0D40BF33"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hideMark/>
          </w:tcPr>
          <w:p w14:paraId="07F3CF9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hideMark/>
          </w:tcPr>
          <w:p w14:paraId="2F706379"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hideMark/>
          </w:tcPr>
          <w:p w14:paraId="05A4DD98"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330D700B" w14:textId="77777777" w:rsidTr="00905715">
        <w:trPr>
          <w:trHeight w:val="510"/>
          <w:jc w:val="center"/>
        </w:trPr>
        <w:tc>
          <w:tcPr>
            <w:tcW w:w="1980" w:type="dxa"/>
            <w:gridSpan w:val="3"/>
            <w:vMerge/>
            <w:tcBorders>
              <w:left w:val="single" w:sz="4" w:space="0" w:color="auto"/>
              <w:right w:val="single" w:sz="4" w:space="0" w:color="auto"/>
            </w:tcBorders>
            <w:vAlign w:val="center"/>
          </w:tcPr>
          <w:p w14:paraId="45F4BBF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8DCB0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256085D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02FA955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09" w:type="dxa"/>
            <w:vMerge/>
            <w:tcBorders>
              <w:left w:val="single" w:sz="4" w:space="0" w:color="auto"/>
              <w:right w:val="single" w:sz="4" w:space="0" w:color="auto"/>
            </w:tcBorders>
            <w:vAlign w:val="center"/>
          </w:tcPr>
          <w:p w14:paraId="62401274"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4F10E2E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74" w:type="dxa"/>
            <w:vMerge/>
            <w:tcBorders>
              <w:left w:val="single" w:sz="4" w:space="0" w:color="auto"/>
              <w:right w:val="single" w:sz="4" w:space="0" w:color="auto"/>
            </w:tcBorders>
            <w:vAlign w:val="center"/>
          </w:tcPr>
          <w:p w14:paraId="55DDA4F0" w14:textId="77777777" w:rsidR="00DB7B17" w:rsidRPr="00A62BB0" w:rsidRDefault="00DB7B17" w:rsidP="00905715">
            <w:pPr>
              <w:keepLines/>
              <w:spacing w:after="0"/>
              <w:jc w:val="center"/>
              <w:rPr>
                <w:rFonts w:ascii="Arial" w:hAnsi="Arial" w:cs="Arial"/>
                <w:sz w:val="18"/>
                <w:lang w:val="en-US"/>
              </w:rPr>
            </w:pPr>
          </w:p>
        </w:tc>
      </w:tr>
      <w:tr w:rsidR="00DB7B17" w:rsidRPr="00A62BB0" w14:paraId="4C7C2A1B"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5901C3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496D84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9F4BA8B"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4CA545A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09" w:type="dxa"/>
            <w:vMerge/>
            <w:tcBorders>
              <w:left w:val="single" w:sz="4" w:space="0" w:color="auto"/>
              <w:bottom w:val="single" w:sz="4" w:space="0" w:color="auto"/>
              <w:right w:val="single" w:sz="4" w:space="0" w:color="auto"/>
            </w:tcBorders>
            <w:vAlign w:val="center"/>
          </w:tcPr>
          <w:p w14:paraId="7B6E0BBB"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47C4ECA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74" w:type="dxa"/>
            <w:vMerge/>
            <w:tcBorders>
              <w:left w:val="single" w:sz="4" w:space="0" w:color="auto"/>
              <w:bottom w:val="single" w:sz="4" w:space="0" w:color="auto"/>
              <w:right w:val="single" w:sz="4" w:space="0" w:color="auto"/>
            </w:tcBorders>
            <w:vAlign w:val="center"/>
          </w:tcPr>
          <w:p w14:paraId="68B6EBAD" w14:textId="77777777" w:rsidR="00DB7B17" w:rsidRPr="00A62BB0" w:rsidRDefault="00DB7B17" w:rsidP="00905715">
            <w:pPr>
              <w:keepLines/>
              <w:spacing w:after="0"/>
              <w:jc w:val="center"/>
              <w:rPr>
                <w:rFonts w:ascii="Arial" w:hAnsi="Arial" w:cs="Arial"/>
                <w:sz w:val="18"/>
                <w:lang w:val="en-US"/>
              </w:rPr>
            </w:pPr>
          </w:p>
        </w:tc>
      </w:tr>
      <w:tr w:rsidR="00DB7B17" w:rsidRPr="00A62BB0" w14:paraId="4F83EE2F" w14:textId="77777777" w:rsidTr="00905715">
        <w:trPr>
          <w:trHeight w:val="510"/>
          <w:jc w:val="center"/>
        </w:trPr>
        <w:tc>
          <w:tcPr>
            <w:tcW w:w="1980" w:type="dxa"/>
            <w:gridSpan w:val="3"/>
            <w:vMerge w:val="restart"/>
            <w:tcBorders>
              <w:left w:val="single" w:sz="4" w:space="0" w:color="auto"/>
              <w:right w:val="single" w:sz="4" w:space="0" w:color="auto"/>
            </w:tcBorders>
            <w:vAlign w:val="center"/>
          </w:tcPr>
          <w:p w14:paraId="52683AFA"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03AB7B9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4B1F400"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19EA862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9" w:type="dxa"/>
            <w:vMerge w:val="restart"/>
            <w:tcBorders>
              <w:left w:val="single" w:sz="4" w:space="0" w:color="auto"/>
              <w:right w:val="single" w:sz="4" w:space="0" w:color="auto"/>
            </w:tcBorders>
            <w:vAlign w:val="center"/>
          </w:tcPr>
          <w:p w14:paraId="5529846C"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left w:val="single" w:sz="4" w:space="0" w:color="auto"/>
              <w:bottom w:val="single" w:sz="4" w:space="0" w:color="auto"/>
              <w:right w:val="single" w:sz="4" w:space="0" w:color="auto"/>
            </w:tcBorders>
            <w:vAlign w:val="center"/>
          </w:tcPr>
          <w:p w14:paraId="34C9FF8C"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74" w:type="dxa"/>
            <w:vMerge w:val="restart"/>
            <w:tcBorders>
              <w:left w:val="single" w:sz="4" w:space="0" w:color="auto"/>
              <w:right w:val="single" w:sz="4" w:space="0" w:color="auto"/>
            </w:tcBorders>
            <w:vAlign w:val="center"/>
          </w:tcPr>
          <w:p w14:paraId="445D6F4E" w14:textId="77777777" w:rsidR="00DB7B17" w:rsidRPr="00A62BB0" w:rsidRDefault="00DB7B17" w:rsidP="00905715">
            <w:pPr>
              <w:keepLines/>
              <w:spacing w:after="0"/>
              <w:jc w:val="center"/>
              <w:rPr>
                <w:rFonts w:ascii="Arial" w:hAnsi="Arial" w:cs="Arial"/>
                <w:sz w:val="18"/>
                <w:lang w:val="en-US"/>
              </w:rPr>
            </w:pPr>
          </w:p>
        </w:tc>
      </w:tr>
      <w:tr w:rsidR="00DB7B17" w:rsidRPr="00A62BB0" w14:paraId="12E203BA" w14:textId="77777777" w:rsidTr="00905715">
        <w:trPr>
          <w:trHeight w:val="510"/>
          <w:jc w:val="center"/>
        </w:trPr>
        <w:tc>
          <w:tcPr>
            <w:tcW w:w="1980" w:type="dxa"/>
            <w:gridSpan w:val="3"/>
            <w:vMerge/>
            <w:tcBorders>
              <w:left w:val="single" w:sz="4" w:space="0" w:color="auto"/>
              <w:right w:val="single" w:sz="4" w:space="0" w:color="auto"/>
            </w:tcBorders>
            <w:vAlign w:val="center"/>
          </w:tcPr>
          <w:p w14:paraId="13555BA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CAA5363"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D4DD38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6DB7F43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09" w:type="dxa"/>
            <w:vMerge/>
            <w:tcBorders>
              <w:left w:val="single" w:sz="4" w:space="0" w:color="auto"/>
              <w:right w:val="single" w:sz="4" w:space="0" w:color="auto"/>
            </w:tcBorders>
            <w:vAlign w:val="center"/>
          </w:tcPr>
          <w:p w14:paraId="4520176D"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7B2F94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74" w:type="dxa"/>
            <w:vMerge/>
            <w:tcBorders>
              <w:left w:val="single" w:sz="4" w:space="0" w:color="auto"/>
              <w:right w:val="single" w:sz="4" w:space="0" w:color="auto"/>
            </w:tcBorders>
            <w:vAlign w:val="center"/>
          </w:tcPr>
          <w:p w14:paraId="6B6B6A83" w14:textId="77777777" w:rsidR="00DB7B17" w:rsidRPr="00A62BB0" w:rsidRDefault="00DB7B17" w:rsidP="00905715">
            <w:pPr>
              <w:keepLines/>
              <w:spacing w:after="0"/>
              <w:jc w:val="center"/>
              <w:rPr>
                <w:rFonts w:ascii="Arial" w:hAnsi="Arial" w:cs="Arial"/>
                <w:sz w:val="18"/>
                <w:lang w:val="en-US"/>
              </w:rPr>
            </w:pPr>
          </w:p>
        </w:tc>
      </w:tr>
      <w:tr w:rsidR="00DB7B17" w:rsidRPr="00A62BB0" w14:paraId="3969E1EA"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03B5ABD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B8E5CE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8FD9AC"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5C9E72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09" w:type="dxa"/>
            <w:vMerge/>
            <w:tcBorders>
              <w:left w:val="single" w:sz="4" w:space="0" w:color="auto"/>
              <w:bottom w:val="single" w:sz="4" w:space="0" w:color="auto"/>
              <w:right w:val="single" w:sz="4" w:space="0" w:color="auto"/>
            </w:tcBorders>
            <w:vAlign w:val="center"/>
          </w:tcPr>
          <w:p w14:paraId="45A60739"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0D6FE1C3"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74" w:type="dxa"/>
            <w:vMerge/>
            <w:tcBorders>
              <w:left w:val="single" w:sz="4" w:space="0" w:color="auto"/>
              <w:bottom w:val="single" w:sz="4" w:space="0" w:color="auto"/>
              <w:right w:val="single" w:sz="4" w:space="0" w:color="auto"/>
            </w:tcBorders>
            <w:vAlign w:val="center"/>
          </w:tcPr>
          <w:p w14:paraId="1834B754" w14:textId="77777777" w:rsidR="00DB7B17" w:rsidRPr="00A62BB0" w:rsidRDefault="00DB7B17" w:rsidP="00905715">
            <w:pPr>
              <w:keepLines/>
              <w:spacing w:after="0"/>
              <w:jc w:val="center"/>
              <w:rPr>
                <w:rFonts w:ascii="Arial" w:hAnsi="Arial" w:cs="Arial"/>
                <w:sz w:val="18"/>
                <w:lang w:val="en-US"/>
              </w:rPr>
            </w:pPr>
          </w:p>
        </w:tc>
      </w:tr>
      <w:tr w:rsidR="00DB7B17" w:rsidRPr="00A62BB0" w14:paraId="42267621"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2E0CA407"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35FD681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8F72D4"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tcPr>
          <w:p w14:paraId="7B35107E"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tcPr>
          <w:p w14:paraId="3DC6BE0A"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tcPr>
          <w:p w14:paraId="0C7560A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tcPr>
          <w:p w14:paraId="0E0A749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6E436115" w14:textId="77777777" w:rsidTr="00905715">
        <w:trPr>
          <w:trHeight w:val="510"/>
          <w:jc w:val="center"/>
        </w:trPr>
        <w:tc>
          <w:tcPr>
            <w:tcW w:w="1980" w:type="dxa"/>
            <w:gridSpan w:val="3"/>
            <w:vMerge/>
            <w:tcBorders>
              <w:left w:val="single" w:sz="4" w:space="0" w:color="auto"/>
              <w:right w:val="single" w:sz="4" w:space="0" w:color="auto"/>
            </w:tcBorders>
            <w:vAlign w:val="center"/>
          </w:tcPr>
          <w:p w14:paraId="588EA435" w14:textId="77777777" w:rsidR="00DB7B17" w:rsidRPr="00A62BB0" w:rsidRDefault="00DB7B17" w:rsidP="00905715">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733E6562"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3BC46287"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7804ADAE"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09" w:type="dxa"/>
            <w:vMerge/>
            <w:tcBorders>
              <w:left w:val="single" w:sz="4" w:space="0" w:color="auto"/>
              <w:right w:val="single" w:sz="4" w:space="0" w:color="auto"/>
            </w:tcBorders>
            <w:vAlign w:val="center"/>
          </w:tcPr>
          <w:p w14:paraId="6687E7D7"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06D6183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74" w:type="dxa"/>
            <w:vMerge/>
            <w:tcBorders>
              <w:left w:val="single" w:sz="4" w:space="0" w:color="auto"/>
              <w:right w:val="single" w:sz="4" w:space="0" w:color="auto"/>
            </w:tcBorders>
            <w:vAlign w:val="center"/>
          </w:tcPr>
          <w:p w14:paraId="5E6BF282" w14:textId="77777777" w:rsidR="00DB7B17" w:rsidRPr="00A62BB0" w:rsidRDefault="00DB7B17" w:rsidP="00905715">
            <w:pPr>
              <w:keepLines/>
              <w:spacing w:after="0"/>
              <w:jc w:val="center"/>
              <w:rPr>
                <w:rFonts w:ascii="Arial" w:hAnsi="Arial" w:cs="Arial"/>
                <w:sz w:val="18"/>
                <w:lang w:val="en-US"/>
              </w:rPr>
            </w:pPr>
          </w:p>
        </w:tc>
      </w:tr>
      <w:tr w:rsidR="00DB7B17" w:rsidRPr="00A62BB0" w14:paraId="16FEE679"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9F04623" w14:textId="77777777" w:rsidR="00DB7B17" w:rsidRPr="00A62BB0" w:rsidRDefault="00DB7B17" w:rsidP="00905715">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01BF6896"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71BFAFD"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7778941A"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09" w:type="dxa"/>
            <w:vMerge/>
            <w:tcBorders>
              <w:left w:val="single" w:sz="4" w:space="0" w:color="auto"/>
              <w:bottom w:val="single" w:sz="4" w:space="0" w:color="auto"/>
              <w:right w:val="single" w:sz="4" w:space="0" w:color="auto"/>
            </w:tcBorders>
            <w:vAlign w:val="center"/>
          </w:tcPr>
          <w:p w14:paraId="67D69245"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2DB63F6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74" w:type="dxa"/>
            <w:vMerge/>
            <w:tcBorders>
              <w:left w:val="single" w:sz="4" w:space="0" w:color="auto"/>
              <w:bottom w:val="single" w:sz="4" w:space="0" w:color="auto"/>
              <w:right w:val="single" w:sz="4" w:space="0" w:color="auto"/>
            </w:tcBorders>
            <w:vAlign w:val="center"/>
          </w:tcPr>
          <w:p w14:paraId="43AB2032" w14:textId="77777777" w:rsidR="00DB7B17" w:rsidRPr="00A62BB0" w:rsidRDefault="00DB7B17" w:rsidP="00905715">
            <w:pPr>
              <w:keepLines/>
              <w:spacing w:after="0"/>
              <w:jc w:val="center"/>
              <w:rPr>
                <w:rFonts w:ascii="Arial" w:hAnsi="Arial" w:cs="Arial"/>
                <w:sz w:val="18"/>
                <w:lang w:val="en-US"/>
              </w:rPr>
            </w:pPr>
          </w:p>
        </w:tc>
      </w:tr>
      <w:tr w:rsidR="00DB7B17" w:rsidRPr="00A62BB0" w14:paraId="05E0522C"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DC6E4C"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280383E"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FA8C2C" w14:textId="77777777" w:rsidR="00DB7B17" w:rsidRPr="00A62BB0" w:rsidRDefault="00DB7B17" w:rsidP="00905715">
            <w:pPr>
              <w:keepLines/>
              <w:spacing w:after="0"/>
              <w:jc w:val="center"/>
              <w:rPr>
                <w:rFonts w:ascii="Arial" w:hAnsi="Arial" w:cs="Arial"/>
                <w:sz w:val="18"/>
                <w:lang w:val="en-US"/>
              </w:rPr>
            </w:pPr>
            <w:r w:rsidRPr="00A62BB0">
              <w:rPr>
                <w:rFonts w:ascii="Arial" w:hAnsi="Arial"/>
                <w:snapToGrid w:val="0"/>
                <w:sz w:val="18"/>
              </w:rPr>
              <w:t>OP.1</w:t>
            </w:r>
          </w:p>
        </w:tc>
      </w:tr>
      <w:tr w:rsidR="00DB7B17" w:rsidRPr="00A62BB0" w14:paraId="1B60D891"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9BD21E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7CA4C12"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6D52E5F" w14:textId="77777777" w:rsidR="00DB7B17" w:rsidRPr="00A62BB0" w:rsidRDefault="00DB7B17" w:rsidP="00905715">
            <w:pPr>
              <w:keepLines/>
              <w:spacing w:after="0"/>
              <w:jc w:val="center"/>
              <w:rPr>
                <w:rFonts w:ascii="Arial" w:hAnsi="Arial"/>
                <w:snapToGrid w:val="0"/>
                <w:sz w:val="18"/>
                <w:lang w:eastAsia="ko-KR"/>
              </w:rPr>
            </w:pPr>
            <w:r w:rsidRPr="00A62BB0">
              <w:rPr>
                <w:rFonts w:ascii="Arial" w:hAnsi="Arial" w:cs="Arial"/>
                <w:sz w:val="18"/>
                <w:lang w:val="en-US"/>
              </w:rPr>
              <w:t>Not Applicable</w:t>
            </w:r>
          </w:p>
        </w:tc>
      </w:tr>
      <w:tr w:rsidR="00DB7B17" w:rsidRPr="00A62BB0" w14:paraId="46C78A12"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D60F549" w14:textId="77777777" w:rsidR="00DB7B17" w:rsidRPr="00A62BB0" w:rsidRDefault="00DB7B17" w:rsidP="00905715">
            <w:pPr>
              <w:pStyle w:val="TAL"/>
              <w:rPr>
                <w:lang w:val="da-DK"/>
              </w:rPr>
            </w:pPr>
            <w:r w:rsidRPr="004E396D">
              <w:rPr>
                <w:lang w:val="en-US" w:eastAsia="zh-CN"/>
              </w:rPr>
              <w:t>Time offset with Cell</w:t>
            </w:r>
            <w:r>
              <w:rPr>
                <w:lang w:val="en-US" w:eastAsia="zh-CN"/>
              </w:rPr>
              <w:t xml:space="preserve"> 1</w:t>
            </w:r>
          </w:p>
        </w:tc>
        <w:tc>
          <w:tcPr>
            <w:tcW w:w="1818" w:type="dxa"/>
            <w:tcBorders>
              <w:top w:val="single" w:sz="4" w:space="0" w:color="auto"/>
              <w:left w:val="single" w:sz="4" w:space="0" w:color="auto"/>
              <w:right w:val="single" w:sz="4" w:space="0" w:color="auto"/>
            </w:tcBorders>
            <w:vAlign w:val="center"/>
          </w:tcPr>
          <w:p w14:paraId="3BAEDDB7" w14:textId="77777777" w:rsidR="00DB7B17" w:rsidRPr="00A62BB0" w:rsidRDefault="00DB7B17" w:rsidP="00905715">
            <w:pPr>
              <w:pStyle w:val="TAL"/>
            </w:pPr>
            <w:r w:rsidRPr="004E396D">
              <w:t>Config</w:t>
            </w:r>
            <w:r w:rsidRPr="004E396D">
              <w:rPr>
                <w:rFonts w:eastAsia="Malgun Gothic"/>
              </w:rPr>
              <w:t xml:space="preserve"> </w:t>
            </w:r>
            <w:r>
              <w:t>1</w:t>
            </w:r>
          </w:p>
        </w:tc>
        <w:tc>
          <w:tcPr>
            <w:tcW w:w="1134" w:type="dxa"/>
            <w:tcBorders>
              <w:top w:val="single" w:sz="4" w:space="0" w:color="auto"/>
              <w:left w:val="single" w:sz="4" w:space="0" w:color="auto"/>
              <w:right w:val="single" w:sz="4" w:space="0" w:color="auto"/>
            </w:tcBorders>
            <w:vAlign w:val="center"/>
          </w:tcPr>
          <w:p w14:paraId="3E7C9A69" w14:textId="77777777" w:rsidR="00DB7B17" w:rsidRPr="00A62BB0" w:rsidRDefault="00DB7B17" w:rsidP="00905715">
            <w:pPr>
              <w:pStyle w:val="TAC"/>
              <w:rPr>
                <w:lang w:val="da-DK"/>
              </w:rPr>
            </w:pPr>
            <w:proofErr w:type="spellStart"/>
            <w:r w:rsidRPr="004E396D">
              <w:rPr>
                <w:lang w:eastAsia="ja-JP"/>
              </w:rPr>
              <w:t>ms</w:t>
            </w:r>
            <w:proofErr w:type="spellEnd"/>
          </w:p>
        </w:tc>
        <w:tc>
          <w:tcPr>
            <w:tcW w:w="875" w:type="dxa"/>
            <w:tcBorders>
              <w:top w:val="single" w:sz="4" w:space="0" w:color="auto"/>
              <w:left w:val="single" w:sz="4" w:space="0" w:color="auto"/>
              <w:right w:val="single" w:sz="4" w:space="0" w:color="auto"/>
            </w:tcBorders>
            <w:vAlign w:val="center"/>
          </w:tcPr>
          <w:p w14:paraId="4D3C7B52"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2453D614"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3F487636"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59EBD141" w14:textId="77777777" w:rsidR="00DB7B17" w:rsidRPr="00A62BB0" w:rsidRDefault="00DB7B17" w:rsidP="00905715">
            <w:pPr>
              <w:pStyle w:val="TAC"/>
            </w:pPr>
            <w:r>
              <w:rPr>
                <w:lang w:val="en-US"/>
              </w:rPr>
              <w:t>3</w:t>
            </w:r>
          </w:p>
        </w:tc>
      </w:tr>
      <w:tr w:rsidR="00DB7B17" w:rsidRPr="00A62BB0" w14:paraId="04D24438" w14:textId="77777777" w:rsidTr="00905715">
        <w:trPr>
          <w:trHeight w:val="283"/>
          <w:jc w:val="center"/>
        </w:trPr>
        <w:tc>
          <w:tcPr>
            <w:tcW w:w="1980" w:type="dxa"/>
            <w:gridSpan w:val="3"/>
            <w:vMerge/>
            <w:tcBorders>
              <w:left w:val="single" w:sz="4" w:space="0" w:color="auto"/>
              <w:right w:val="single" w:sz="4" w:space="0" w:color="auto"/>
            </w:tcBorders>
            <w:vAlign w:val="center"/>
          </w:tcPr>
          <w:p w14:paraId="7008BE1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1A7235C1"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2A84F113" w14:textId="77777777" w:rsidR="00DB7B17" w:rsidRPr="00A62BB0" w:rsidRDefault="00DB7B17" w:rsidP="00905715">
            <w:pPr>
              <w:pStyle w:val="TAC"/>
              <w:rPr>
                <w:lang w:val="da-DK"/>
              </w:rPr>
            </w:pPr>
            <w:r w:rsidRPr="004E396D">
              <w:rPr>
                <w:rFonts w:cs="v4.2.0"/>
              </w:rPr>
              <w:sym w:font="Symbol" w:char="F06D"/>
            </w:r>
            <w:r w:rsidRPr="004E396D">
              <w:rPr>
                <w:rFonts w:cs="v4.2.0"/>
              </w:rPr>
              <w:t>s</w:t>
            </w:r>
          </w:p>
        </w:tc>
        <w:tc>
          <w:tcPr>
            <w:tcW w:w="875" w:type="dxa"/>
            <w:tcBorders>
              <w:top w:val="single" w:sz="4" w:space="0" w:color="auto"/>
              <w:left w:val="single" w:sz="4" w:space="0" w:color="auto"/>
              <w:right w:val="single" w:sz="4" w:space="0" w:color="auto"/>
            </w:tcBorders>
            <w:vAlign w:val="center"/>
          </w:tcPr>
          <w:p w14:paraId="49213613"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1A245E62"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0045832A"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05C58028" w14:textId="77777777" w:rsidR="00DB7B17" w:rsidRPr="00A62BB0" w:rsidRDefault="00DB7B17" w:rsidP="00905715">
            <w:pPr>
              <w:pStyle w:val="TAC"/>
            </w:pPr>
            <w:r>
              <w:rPr>
                <w:lang w:val="en-US"/>
              </w:rPr>
              <w:t>3</w:t>
            </w:r>
          </w:p>
        </w:tc>
      </w:tr>
      <w:tr w:rsidR="00DB7B17" w:rsidRPr="00A62BB0" w14:paraId="49997B0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118FD759" w14:textId="77777777" w:rsidR="00DB7B17" w:rsidRPr="00A62BB0" w:rsidRDefault="00DB7B17" w:rsidP="00905715">
            <w:pPr>
              <w:pStyle w:val="TAL"/>
              <w:rPr>
                <w:lang w:val="da-DK"/>
              </w:rPr>
            </w:pPr>
            <w:r w:rsidRPr="004E396D">
              <w:rPr>
                <w:lang w:val="da-DK" w:eastAsia="ko-KR"/>
              </w:rPr>
              <w:t>SMTC configuration</w:t>
            </w:r>
          </w:p>
        </w:tc>
        <w:tc>
          <w:tcPr>
            <w:tcW w:w="1818" w:type="dxa"/>
            <w:tcBorders>
              <w:top w:val="single" w:sz="4" w:space="0" w:color="auto"/>
              <w:left w:val="single" w:sz="4" w:space="0" w:color="auto"/>
              <w:right w:val="single" w:sz="4" w:space="0" w:color="auto"/>
            </w:tcBorders>
            <w:vAlign w:val="center"/>
          </w:tcPr>
          <w:p w14:paraId="56452B11" w14:textId="77777777" w:rsidR="00DB7B17" w:rsidRPr="00A62BB0" w:rsidRDefault="00DB7B17" w:rsidP="00905715">
            <w:pPr>
              <w:pStyle w:val="TAL"/>
            </w:pPr>
            <w:r w:rsidRPr="004E396D">
              <w:t>Config</w:t>
            </w:r>
            <w:r w:rsidRPr="004E396D">
              <w:rPr>
                <w:rFonts w:eastAsia="Malgun Gothic"/>
              </w:rPr>
              <w:t xml:space="preserve"> </w:t>
            </w:r>
            <w:r w:rsidRPr="004E396D">
              <w:t>1</w:t>
            </w:r>
          </w:p>
        </w:tc>
        <w:tc>
          <w:tcPr>
            <w:tcW w:w="1134" w:type="dxa"/>
            <w:tcBorders>
              <w:top w:val="single" w:sz="4" w:space="0" w:color="auto"/>
              <w:left w:val="single" w:sz="4" w:space="0" w:color="auto"/>
              <w:right w:val="single" w:sz="4" w:space="0" w:color="auto"/>
            </w:tcBorders>
            <w:vAlign w:val="center"/>
          </w:tcPr>
          <w:p w14:paraId="36921E0F"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1E9808E2" w14:textId="77777777" w:rsidR="00DB7B17" w:rsidRPr="00A62BB0" w:rsidRDefault="00DB7B17" w:rsidP="00905715">
            <w:pPr>
              <w:pStyle w:val="TAC"/>
            </w:pPr>
            <w:r w:rsidRPr="004E396D">
              <w:rPr>
                <w:lang w:val="en-US" w:eastAsia="ko-KR"/>
              </w:rPr>
              <w:t>SMTC.</w:t>
            </w:r>
            <w:r>
              <w:rPr>
                <w:lang w:val="en-US" w:eastAsia="ko-KR"/>
              </w:rPr>
              <w:t>2</w:t>
            </w:r>
          </w:p>
        </w:tc>
      </w:tr>
      <w:tr w:rsidR="00DB7B17" w:rsidRPr="00A62BB0" w14:paraId="4BE92A3E" w14:textId="77777777" w:rsidTr="00905715">
        <w:trPr>
          <w:trHeight w:val="283"/>
          <w:jc w:val="center"/>
        </w:trPr>
        <w:tc>
          <w:tcPr>
            <w:tcW w:w="1980" w:type="dxa"/>
            <w:gridSpan w:val="3"/>
            <w:vMerge/>
            <w:tcBorders>
              <w:left w:val="single" w:sz="4" w:space="0" w:color="auto"/>
              <w:right w:val="single" w:sz="4" w:space="0" w:color="auto"/>
            </w:tcBorders>
            <w:vAlign w:val="center"/>
          </w:tcPr>
          <w:p w14:paraId="201091F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36BD2200"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10CE2F59"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50FB1889" w14:textId="77777777" w:rsidR="00DB7B17" w:rsidRPr="00A62BB0" w:rsidRDefault="00DB7B17" w:rsidP="00905715">
            <w:pPr>
              <w:pStyle w:val="TAC"/>
            </w:pPr>
            <w:r w:rsidRPr="004E396D">
              <w:rPr>
                <w:lang w:val="en-US" w:eastAsia="ko-KR"/>
              </w:rPr>
              <w:t>SMTC.1</w:t>
            </w:r>
          </w:p>
        </w:tc>
      </w:tr>
      <w:tr w:rsidR="00DB7B17" w:rsidRPr="00A62BB0" w14:paraId="1FAD3FA9"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B066AA2"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5035A816"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57E28AA"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3EABEF9"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rPr>
              <w:t>SSB.1 FR1</w:t>
            </w:r>
          </w:p>
        </w:tc>
      </w:tr>
      <w:tr w:rsidR="00DB7B17" w:rsidRPr="00A62BB0" w14:paraId="79B50F2E" w14:textId="77777777" w:rsidTr="00905715">
        <w:trPr>
          <w:trHeight w:val="283"/>
          <w:jc w:val="center"/>
        </w:trPr>
        <w:tc>
          <w:tcPr>
            <w:tcW w:w="1980" w:type="dxa"/>
            <w:gridSpan w:val="3"/>
            <w:vMerge/>
            <w:tcBorders>
              <w:left w:val="single" w:sz="4" w:space="0" w:color="auto"/>
              <w:right w:val="single" w:sz="4" w:space="0" w:color="auto"/>
            </w:tcBorders>
            <w:vAlign w:val="center"/>
          </w:tcPr>
          <w:p w14:paraId="546FEAC5"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648E6021"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50AC6A7"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973C763" w14:textId="77777777" w:rsidR="00DB7B17" w:rsidRPr="00A62BB0" w:rsidRDefault="00DB7B17" w:rsidP="00905715">
            <w:pPr>
              <w:keepLines/>
              <w:spacing w:after="0"/>
              <w:jc w:val="center"/>
              <w:rPr>
                <w:rFonts w:ascii="Arial" w:hAnsi="Arial" w:cs="Arial"/>
                <w:sz w:val="18"/>
              </w:rPr>
            </w:pPr>
            <w:r w:rsidRPr="00A62BB0">
              <w:rPr>
                <w:rFonts w:ascii="Arial" w:hAnsi="Arial" w:cs="Arial"/>
                <w:sz w:val="18"/>
              </w:rPr>
              <w:t>SSB.2 FR1</w:t>
            </w:r>
          </w:p>
        </w:tc>
      </w:tr>
      <w:tr w:rsidR="00DB7B17" w:rsidRPr="00A62BB0" w14:paraId="2B5B24C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32145F55"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529A110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B8C0884" w14:textId="77777777" w:rsidR="00DB7B17" w:rsidRPr="00A62BB0" w:rsidRDefault="00DB7B17" w:rsidP="00905715">
            <w:pPr>
              <w:keepLines/>
              <w:spacing w:after="0"/>
              <w:jc w:val="center"/>
              <w:rPr>
                <w:rFonts w:ascii="Arial" w:hAnsi="Arial" w:cs="Arial"/>
                <w:sz w:val="18"/>
                <w:lang w:val="da-DK"/>
              </w:rPr>
            </w:pPr>
            <w:r w:rsidRPr="00A62BB0">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462F9B07"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15 </w:t>
            </w:r>
          </w:p>
        </w:tc>
      </w:tr>
      <w:tr w:rsidR="00DB7B17" w:rsidRPr="00A62BB0" w14:paraId="5DEE5380" w14:textId="77777777" w:rsidTr="00905715">
        <w:trPr>
          <w:trHeight w:val="283"/>
          <w:jc w:val="center"/>
        </w:trPr>
        <w:tc>
          <w:tcPr>
            <w:tcW w:w="1980" w:type="dxa"/>
            <w:gridSpan w:val="3"/>
            <w:vMerge/>
            <w:tcBorders>
              <w:left w:val="single" w:sz="4" w:space="0" w:color="auto"/>
              <w:right w:val="single" w:sz="4" w:space="0" w:color="auto"/>
            </w:tcBorders>
            <w:vAlign w:val="center"/>
          </w:tcPr>
          <w:p w14:paraId="629D9EFB"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3E8FD1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C424980"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060A8DCB"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30 </w:t>
            </w:r>
          </w:p>
        </w:tc>
      </w:tr>
      <w:tr w:rsidR="00DB7B17" w:rsidRPr="00A62BB0" w14:paraId="605B731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B063C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4CD7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875" w:type="dxa"/>
            <w:vMerge w:val="restart"/>
            <w:tcBorders>
              <w:top w:val="single" w:sz="4" w:space="0" w:color="auto"/>
              <w:left w:val="single" w:sz="4" w:space="0" w:color="auto"/>
              <w:right w:val="single" w:sz="4" w:space="0" w:color="auto"/>
            </w:tcBorders>
            <w:vAlign w:val="center"/>
          </w:tcPr>
          <w:p w14:paraId="73F4BFF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9" w:type="dxa"/>
            <w:vMerge w:val="restart"/>
            <w:tcBorders>
              <w:top w:val="single" w:sz="4" w:space="0" w:color="auto"/>
              <w:left w:val="single" w:sz="4" w:space="0" w:color="auto"/>
              <w:right w:val="single" w:sz="4" w:space="0" w:color="auto"/>
            </w:tcBorders>
            <w:vAlign w:val="center"/>
          </w:tcPr>
          <w:p w14:paraId="0F7443FD"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992" w:type="dxa"/>
            <w:vMerge w:val="restart"/>
            <w:tcBorders>
              <w:top w:val="single" w:sz="4" w:space="0" w:color="auto"/>
              <w:left w:val="single" w:sz="4" w:space="0" w:color="auto"/>
              <w:right w:val="single" w:sz="4" w:space="0" w:color="auto"/>
            </w:tcBorders>
            <w:vAlign w:val="center"/>
          </w:tcPr>
          <w:p w14:paraId="7A6106A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vMerge w:val="restart"/>
            <w:tcBorders>
              <w:top w:val="single" w:sz="4" w:space="0" w:color="auto"/>
              <w:left w:val="single" w:sz="4" w:space="0" w:color="auto"/>
              <w:right w:val="single" w:sz="4" w:space="0" w:color="auto"/>
            </w:tcBorders>
            <w:vAlign w:val="center"/>
          </w:tcPr>
          <w:p w14:paraId="7749AC1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B7B17" w:rsidRPr="00A62BB0" w14:paraId="14C46F2B"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F5A8AD4"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3F8CA236"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1137B821"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19F7A8B"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E2CF4F1"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1DBDC893" w14:textId="77777777" w:rsidR="00DB7B17" w:rsidRPr="00A62BB0" w:rsidRDefault="00DB7B17" w:rsidP="00905715">
            <w:pPr>
              <w:keepLines/>
              <w:spacing w:after="0"/>
              <w:jc w:val="center"/>
              <w:rPr>
                <w:rFonts w:ascii="Arial" w:hAnsi="Arial" w:cs="Arial"/>
                <w:sz w:val="18"/>
                <w:lang w:val="en-US"/>
              </w:rPr>
            </w:pPr>
          </w:p>
        </w:tc>
      </w:tr>
      <w:tr w:rsidR="00DB7B17" w:rsidRPr="00A62BB0" w14:paraId="381A804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EE98E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7101229A"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5399533F"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C1B87E8"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73997F7"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787998D" w14:textId="77777777" w:rsidR="00DB7B17" w:rsidRPr="00A62BB0" w:rsidRDefault="00DB7B17" w:rsidP="00905715">
            <w:pPr>
              <w:keepLines/>
              <w:spacing w:after="0"/>
              <w:jc w:val="center"/>
              <w:rPr>
                <w:rFonts w:ascii="Arial" w:hAnsi="Arial" w:cs="Arial"/>
                <w:sz w:val="18"/>
                <w:lang w:val="en-US"/>
              </w:rPr>
            </w:pPr>
          </w:p>
        </w:tc>
      </w:tr>
      <w:tr w:rsidR="00DB7B17" w:rsidRPr="00A62BB0" w14:paraId="4A75EA9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BB702C5"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66F23281"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7488714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16E98A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AE2C27C"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84C195D" w14:textId="77777777" w:rsidR="00DB7B17" w:rsidRPr="00A62BB0" w:rsidRDefault="00DB7B17" w:rsidP="00905715">
            <w:pPr>
              <w:keepLines/>
              <w:spacing w:after="0"/>
              <w:jc w:val="center"/>
              <w:rPr>
                <w:rFonts w:ascii="Arial" w:hAnsi="Arial" w:cs="Arial"/>
                <w:sz w:val="18"/>
                <w:lang w:val="en-US"/>
              </w:rPr>
            </w:pPr>
          </w:p>
        </w:tc>
      </w:tr>
      <w:tr w:rsidR="00DB7B17" w:rsidRPr="00A62BB0" w14:paraId="1D614E1F"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8B65D1B"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771EA700"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6DF9B52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FA80A5D"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CA2603D"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C52BE74" w14:textId="77777777" w:rsidR="00DB7B17" w:rsidRPr="00A62BB0" w:rsidRDefault="00DB7B17" w:rsidP="00905715">
            <w:pPr>
              <w:keepLines/>
              <w:spacing w:after="0"/>
              <w:jc w:val="center"/>
              <w:rPr>
                <w:rFonts w:ascii="Arial" w:hAnsi="Arial" w:cs="Arial"/>
                <w:sz w:val="18"/>
                <w:lang w:val="en-US"/>
              </w:rPr>
            </w:pPr>
          </w:p>
        </w:tc>
      </w:tr>
      <w:tr w:rsidR="00DB7B17" w:rsidRPr="00A62BB0" w14:paraId="76B279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FEB6E8"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EBBAC3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0CB5E5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4EF736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12AB538"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3E7702C8" w14:textId="77777777" w:rsidR="00DB7B17" w:rsidRPr="00A62BB0" w:rsidRDefault="00DB7B17" w:rsidP="00905715">
            <w:pPr>
              <w:keepLines/>
              <w:spacing w:after="0"/>
              <w:jc w:val="center"/>
              <w:rPr>
                <w:rFonts w:ascii="Arial" w:hAnsi="Arial" w:cs="Arial"/>
                <w:sz w:val="18"/>
                <w:lang w:val="en-US"/>
              </w:rPr>
            </w:pPr>
          </w:p>
        </w:tc>
      </w:tr>
      <w:tr w:rsidR="00DB7B17" w:rsidRPr="00A62BB0" w14:paraId="605F01E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ED76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BE8F954"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B1CEA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751ACEA"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13637B75"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A83E116" w14:textId="77777777" w:rsidR="00DB7B17" w:rsidRPr="00A62BB0" w:rsidRDefault="00DB7B17" w:rsidP="00905715">
            <w:pPr>
              <w:keepLines/>
              <w:spacing w:after="0"/>
              <w:jc w:val="center"/>
              <w:rPr>
                <w:rFonts w:ascii="Arial" w:hAnsi="Arial" w:cs="Arial"/>
                <w:sz w:val="18"/>
                <w:lang w:val="en-US"/>
              </w:rPr>
            </w:pPr>
          </w:p>
        </w:tc>
      </w:tr>
      <w:tr w:rsidR="00DB7B17" w:rsidRPr="00A62BB0" w14:paraId="3FA4B6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D9C162"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134" w:type="dxa"/>
            <w:vMerge/>
            <w:tcBorders>
              <w:left w:val="single" w:sz="4" w:space="0" w:color="auto"/>
              <w:right w:val="single" w:sz="4" w:space="0" w:color="auto"/>
            </w:tcBorders>
            <w:vAlign w:val="center"/>
          </w:tcPr>
          <w:p w14:paraId="37DC8FB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8315E9"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6EC53B9"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354D65E"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8B0BF39" w14:textId="77777777" w:rsidR="00DB7B17" w:rsidRPr="00A62BB0" w:rsidRDefault="00DB7B17" w:rsidP="00905715">
            <w:pPr>
              <w:keepLines/>
              <w:spacing w:after="0"/>
              <w:jc w:val="center"/>
              <w:rPr>
                <w:rFonts w:ascii="Arial" w:hAnsi="Arial" w:cs="Arial"/>
                <w:sz w:val="18"/>
                <w:lang w:val="en-US"/>
              </w:rPr>
            </w:pPr>
          </w:p>
        </w:tc>
      </w:tr>
      <w:tr w:rsidR="00DB7B17" w:rsidRPr="00A62BB0" w14:paraId="3B63FDE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D0714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3A5582F"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bottom w:val="single" w:sz="4" w:space="0" w:color="auto"/>
              <w:right w:val="single" w:sz="4" w:space="0" w:color="auto"/>
            </w:tcBorders>
            <w:vAlign w:val="center"/>
          </w:tcPr>
          <w:p w14:paraId="7934A41D"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7388F0B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bottom w:val="single" w:sz="4" w:space="0" w:color="auto"/>
              <w:right w:val="single" w:sz="4" w:space="0" w:color="auto"/>
            </w:tcBorders>
            <w:vAlign w:val="center"/>
          </w:tcPr>
          <w:p w14:paraId="6787397A"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bottom w:val="single" w:sz="4" w:space="0" w:color="auto"/>
              <w:right w:val="single" w:sz="4" w:space="0" w:color="auto"/>
            </w:tcBorders>
            <w:vAlign w:val="center"/>
          </w:tcPr>
          <w:p w14:paraId="49B4E28C" w14:textId="77777777" w:rsidR="00DB7B17" w:rsidRPr="00A62BB0" w:rsidRDefault="00DB7B17" w:rsidP="00905715">
            <w:pPr>
              <w:keepLines/>
              <w:spacing w:after="0"/>
              <w:jc w:val="center"/>
              <w:rPr>
                <w:rFonts w:ascii="Arial" w:hAnsi="Arial" w:cs="Arial"/>
                <w:sz w:val="18"/>
                <w:lang w:val="en-US"/>
              </w:rPr>
            </w:pPr>
          </w:p>
        </w:tc>
      </w:tr>
      <w:tr w:rsidR="00DB7B17" w:rsidRPr="00A62BB0" w14:paraId="6AFA2714" w14:textId="77777777" w:rsidTr="00905715">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0610A073"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AC2FCC1">
                <v:shape id="_x0000_i1050" type="#_x0000_t75" style="width:20.45pt;height:10.6pt" o:ole="" fillcolor="window">
                  <v:imagedata r:id="rId13" o:title=""/>
                </v:shape>
                <o:OLEObject Type="Embed" ProgID="Equation.3" ShapeID="_x0000_i1050" DrawAspect="Content" ObjectID="_1754809701" r:id="rId41"/>
              </w:object>
            </w:r>
            <w:r w:rsidRPr="00A62BB0">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6E81639"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A9564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dBm/15kHz</w:t>
            </w:r>
          </w:p>
        </w:tc>
        <w:tc>
          <w:tcPr>
            <w:tcW w:w="1584" w:type="dxa"/>
            <w:gridSpan w:val="2"/>
            <w:vMerge w:val="restart"/>
            <w:tcBorders>
              <w:top w:val="single" w:sz="4" w:space="0" w:color="auto"/>
              <w:left w:val="single" w:sz="4" w:space="0" w:color="auto"/>
              <w:right w:val="single" w:sz="4" w:space="0" w:color="auto"/>
            </w:tcBorders>
            <w:vAlign w:val="center"/>
          </w:tcPr>
          <w:p w14:paraId="0B5EFBB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bottom w:val="single" w:sz="4" w:space="0" w:color="auto"/>
              <w:right w:val="single" w:sz="4" w:space="0" w:color="auto"/>
            </w:tcBorders>
          </w:tcPr>
          <w:p w14:paraId="55EC72BA" w14:textId="77777777" w:rsidR="00DB7B17" w:rsidRPr="00A62BB0" w:rsidRDefault="00DB7B17" w:rsidP="00905715">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DB7B17" w:rsidRPr="00A62BB0" w14:paraId="022C6C7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9BA1E7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4302409"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32E76"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477A1964"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22CF7D5"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-115.5</w:t>
            </w:r>
          </w:p>
        </w:tc>
      </w:tr>
      <w:tr w:rsidR="00DB7B17" w:rsidRPr="00A62BB0" w14:paraId="3CD57D1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7D48D82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E995DB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CDE2C"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5ED3E35F"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C6A5DB"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w:t>
            </w:r>
          </w:p>
        </w:tc>
      </w:tr>
      <w:tr w:rsidR="00DB7B17" w:rsidRPr="00A62BB0" w14:paraId="1E071DD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652C3CC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D24D7A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27D22"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78375C3D"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EDA76A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-114.5</w:t>
            </w:r>
          </w:p>
        </w:tc>
      </w:tr>
      <w:tr w:rsidR="00DB7B17" w:rsidRPr="00A62BB0" w14:paraId="6C96B43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20FAE7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EA51FB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F6FF3"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0E369279"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5E9DF39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w:t>
            </w:r>
          </w:p>
        </w:tc>
      </w:tr>
      <w:tr w:rsidR="00DB7B17" w:rsidRPr="00A62BB0" w14:paraId="435D75C4" w14:textId="77777777" w:rsidTr="00905715">
        <w:trPr>
          <w:trHeight w:val="113"/>
          <w:jc w:val="center"/>
        </w:trPr>
        <w:tc>
          <w:tcPr>
            <w:tcW w:w="1980" w:type="dxa"/>
            <w:gridSpan w:val="3"/>
            <w:vMerge/>
            <w:tcBorders>
              <w:left w:val="single" w:sz="4" w:space="0" w:color="auto"/>
              <w:right w:val="single" w:sz="4" w:space="0" w:color="auto"/>
            </w:tcBorders>
            <w:vAlign w:val="center"/>
            <w:hideMark/>
          </w:tcPr>
          <w:p w14:paraId="6C8C329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97E97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56F65"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620F5440"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1FFDE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099E87C6" w14:textId="77777777" w:rsidTr="00905715">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737BC60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E69007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2B94E"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13CBBF7A"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A7D728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15948EEB" w14:textId="77777777" w:rsidTr="00905715">
        <w:trPr>
          <w:trHeight w:val="400"/>
          <w:jc w:val="center"/>
        </w:trPr>
        <w:tc>
          <w:tcPr>
            <w:tcW w:w="964" w:type="dxa"/>
            <w:vMerge w:val="restart"/>
            <w:tcBorders>
              <w:top w:val="single" w:sz="4" w:space="0" w:color="auto"/>
              <w:left w:val="single" w:sz="4" w:space="0" w:color="auto"/>
              <w:right w:val="single" w:sz="4" w:space="0" w:color="auto"/>
            </w:tcBorders>
            <w:vAlign w:val="center"/>
          </w:tcPr>
          <w:p w14:paraId="21CB604B"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56725BE">
                <v:shape id="_x0000_i1051" type="#_x0000_t75" style="width:20.45pt;height:10.6pt" o:ole="" fillcolor="window">
                  <v:imagedata r:id="rId13" o:title=""/>
                </v:shape>
                <o:OLEObject Type="Embed" ProgID="Equation.3" ShapeID="_x0000_i1051" DrawAspect="Content" ObjectID="_1754809702" r:id="rId42"/>
              </w:object>
            </w:r>
            <w:r w:rsidRPr="00A62BB0">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1239DAEA"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090094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dBm/SCS</w:t>
            </w:r>
          </w:p>
        </w:tc>
        <w:tc>
          <w:tcPr>
            <w:tcW w:w="1584" w:type="dxa"/>
            <w:gridSpan w:val="2"/>
            <w:tcBorders>
              <w:top w:val="single" w:sz="4" w:space="0" w:color="auto"/>
              <w:left w:val="single" w:sz="4" w:space="0" w:color="auto"/>
              <w:right w:val="single" w:sz="4" w:space="0" w:color="auto"/>
            </w:tcBorders>
            <w:vAlign w:val="center"/>
          </w:tcPr>
          <w:p w14:paraId="40C14442"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right w:val="single" w:sz="4" w:space="0" w:color="auto"/>
            </w:tcBorders>
            <w:vAlign w:val="center"/>
          </w:tcPr>
          <w:p w14:paraId="516472C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 xml:space="preserve">Same as </w:t>
            </w:r>
            <w:proofErr w:type="spellStart"/>
            <w:r w:rsidRPr="00A62BB0">
              <w:rPr>
                <w:rFonts w:ascii="Arial" w:hAnsi="Arial" w:cs="Arial"/>
                <w:sz w:val="18"/>
                <w:lang w:val="en-US" w:eastAsia="ko-KR"/>
              </w:rPr>
              <w:t>Noc</w:t>
            </w:r>
            <w:proofErr w:type="spellEnd"/>
            <w:r w:rsidRPr="00A62BB0">
              <w:rPr>
                <w:rFonts w:ascii="Arial" w:hAnsi="Arial" w:cs="Arial"/>
                <w:sz w:val="18"/>
                <w:lang w:val="en-US" w:eastAsia="ko-KR"/>
              </w:rPr>
              <w:t xml:space="preserve"> for 15 kHz</w:t>
            </w:r>
          </w:p>
        </w:tc>
      </w:tr>
      <w:tr w:rsidR="00DB7B17" w:rsidRPr="00A62BB0" w14:paraId="0240339C" w14:textId="77777777" w:rsidTr="00905715">
        <w:trPr>
          <w:trHeight w:val="58"/>
          <w:jc w:val="center"/>
        </w:trPr>
        <w:tc>
          <w:tcPr>
            <w:tcW w:w="964" w:type="dxa"/>
            <w:vMerge/>
            <w:tcBorders>
              <w:left w:val="single" w:sz="4" w:space="0" w:color="auto"/>
              <w:right w:val="single" w:sz="4" w:space="0" w:color="auto"/>
            </w:tcBorders>
            <w:vAlign w:val="center"/>
          </w:tcPr>
          <w:p w14:paraId="7F3B978C"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2C31CF5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left w:val="single" w:sz="4" w:space="0" w:color="auto"/>
              <w:right w:val="single" w:sz="4" w:space="0" w:color="auto"/>
            </w:tcBorders>
            <w:vAlign w:val="center"/>
          </w:tcPr>
          <w:p w14:paraId="0DEB4134"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tcPr>
          <w:p w14:paraId="15311526"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val="restart"/>
            <w:tcBorders>
              <w:left w:val="single" w:sz="4" w:space="0" w:color="auto"/>
              <w:right w:val="single" w:sz="4" w:space="0" w:color="auto"/>
            </w:tcBorders>
            <w:vAlign w:val="center"/>
          </w:tcPr>
          <w:p w14:paraId="1705218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w:t>
            </w:r>
            <w:r>
              <w:rPr>
                <w:rFonts w:ascii="Arial" w:hAnsi="Arial" w:cs="Arial"/>
                <w:sz w:val="18"/>
                <w:lang w:val="en-US" w:eastAsia="ko-KR"/>
              </w:rPr>
              <w:t>90</w:t>
            </w:r>
          </w:p>
        </w:tc>
        <w:tc>
          <w:tcPr>
            <w:tcW w:w="1766" w:type="dxa"/>
            <w:gridSpan w:val="2"/>
            <w:tcBorders>
              <w:left w:val="single" w:sz="4" w:space="0" w:color="auto"/>
              <w:bottom w:val="single" w:sz="4" w:space="0" w:color="auto"/>
              <w:right w:val="single" w:sz="4" w:space="0" w:color="auto"/>
            </w:tcBorders>
            <w:vAlign w:val="center"/>
          </w:tcPr>
          <w:p w14:paraId="3AE51AC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59CE2950" w14:textId="77777777" w:rsidTr="00905715">
        <w:trPr>
          <w:trHeight w:val="57"/>
          <w:jc w:val="center"/>
        </w:trPr>
        <w:tc>
          <w:tcPr>
            <w:tcW w:w="964" w:type="dxa"/>
            <w:vMerge/>
            <w:tcBorders>
              <w:left w:val="single" w:sz="4" w:space="0" w:color="auto"/>
              <w:right w:val="single" w:sz="4" w:space="0" w:color="auto"/>
            </w:tcBorders>
            <w:vAlign w:val="center"/>
          </w:tcPr>
          <w:p w14:paraId="7408A4C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0AA7A1CD"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BF6DE9B"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28C6D5CC"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6F04C5C1"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523645E"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00901B48" w14:textId="77777777" w:rsidTr="00905715">
        <w:trPr>
          <w:trHeight w:val="57"/>
          <w:jc w:val="center"/>
        </w:trPr>
        <w:tc>
          <w:tcPr>
            <w:tcW w:w="964" w:type="dxa"/>
            <w:vMerge/>
            <w:tcBorders>
              <w:left w:val="single" w:sz="4" w:space="0" w:color="auto"/>
              <w:right w:val="single" w:sz="4" w:space="0" w:color="auto"/>
            </w:tcBorders>
            <w:vAlign w:val="center"/>
          </w:tcPr>
          <w:p w14:paraId="5513C09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71D17671"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BB9AF5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6D891BE2"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3FFFA789"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4DCB051D"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w:t>
            </w:r>
          </w:p>
        </w:tc>
      </w:tr>
      <w:tr w:rsidR="00DB7B17" w:rsidRPr="00A62BB0" w14:paraId="2A6AD9FF" w14:textId="77777777" w:rsidTr="00905715">
        <w:trPr>
          <w:trHeight w:val="57"/>
          <w:jc w:val="center"/>
        </w:trPr>
        <w:tc>
          <w:tcPr>
            <w:tcW w:w="964" w:type="dxa"/>
            <w:vMerge/>
            <w:tcBorders>
              <w:left w:val="single" w:sz="4" w:space="0" w:color="auto"/>
              <w:right w:val="single" w:sz="4" w:space="0" w:color="auto"/>
            </w:tcBorders>
            <w:vAlign w:val="center"/>
          </w:tcPr>
          <w:p w14:paraId="3373424B"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7C306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FD848A9"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7684AF7"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2710E230"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4DC219F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-111.5</w:t>
            </w:r>
          </w:p>
        </w:tc>
      </w:tr>
      <w:tr w:rsidR="00DB7B17" w:rsidRPr="00A62BB0" w14:paraId="547B929B" w14:textId="77777777" w:rsidTr="00905715">
        <w:trPr>
          <w:trHeight w:val="57"/>
          <w:jc w:val="center"/>
        </w:trPr>
        <w:tc>
          <w:tcPr>
            <w:tcW w:w="964" w:type="dxa"/>
            <w:vMerge/>
            <w:tcBorders>
              <w:left w:val="single" w:sz="4" w:space="0" w:color="auto"/>
              <w:right w:val="single" w:sz="4" w:space="0" w:color="auto"/>
            </w:tcBorders>
            <w:vAlign w:val="center"/>
          </w:tcPr>
          <w:p w14:paraId="6039C721"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23991F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445545F2"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66924DE"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5AB804DB"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609F25D7"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w:t>
            </w:r>
          </w:p>
        </w:tc>
      </w:tr>
      <w:tr w:rsidR="00DB7B17" w:rsidRPr="00A62BB0" w14:paraId="6846C62F" w14:textId="77777777" w:rsidTr="00905715">
        <w:trPr>
          <w:trHeight w:val="57"/>
          <w:jc w:val="center"/>
        </w:trPr>
        <w:tc>
          <w:tcPr>
            <w:tcW w:w="964" w:type="dxa"/>
            <w:vMerge/>
            <w:tcBorders>
              <w:left w:val="single" w:sz="4" w:space="0" w:color="auto"/>
              <w:right w:val="single" w:sz="4" w:space="0" w:color="auto"/>
            </w:tcBorders>
            <w:vAlign w:val="center"/>
          </w:tcPr>
          <w:p w14:paraId="23B4148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E857A08"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71A754B4"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B696864"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55D6867D"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1F2522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-110</w:t>
            </w:r>
          </w:p>
        </w:tc>
      </w:tr>
      <w:tr w:rsidR="00DB7B17" w:rsidRPr="00A62BB0" w14:paraId="24CC3C77" w14:textId="77777777" w:rsidTr="00905715">
        <w:trPr>
          <w:trHeight w:val="57"/>
          <w:jc w:val="center"/>
        </w:trPr>
        <w:tc>
          <w:tcPr>
            <w:tcW w:w="964" w:type="dxa"/>
            <w:vMerge/>
            <w:tcBorders>
              <w:left w:val="single" w:sz="4" w:space="0" w:color="auto"/>
              <w:bottom w:val="single" w:sz="4" w:space="0" w:color="auto"/>
              <w:right w:val="single" w:sz="4" w:space="0" w:color="auto"/>
            </w:tcBorders>
            <w:vAlign w:val="center"/>
          </w:tcPr>
          <w:p w14:paraId="7E2DEA5D"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4284E433"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7F336073"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1081981"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bottom w:val="single" w:sz="4" w:space="0" w:color="auto"/>
              <w:right w:val="single" w:sz="4" w:space="0" w:color="auto"/>
            </w:tcBorders>
            <w:vAlign w:val="center"/>
          </w:tcPr>
          <w:p w14:paraId="5EC76246"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211ED60"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-109.5</w:t>
            </w:r>
          </w:p>
        </w:tc>
      </w:tr>
      <w:tr w:rsidR="00DB7B17" w:rsidRPr="00A62BB0" w14:paraId="4B505B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386ABC" w14:textId="77777777" w:rsidR="00DB7B17" w:rsidRPr="00A62BB0" w:rsidRDefault="00DB7B17" w:rsidP="0090571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80" w:dyaOrig="380" w14:anchorId="111FDB9E">
                <v:shape id="_x0000_i1052" type="#_x0000_t75" style="width:36.5pt;height:10.6pt" o:ole="" fillcolor="window">
                  <v:imagedata r:id="rId43" o:title=""/>
                </v:shape>
                <o:OLEObject Type="Embed" ProgID="Equation.3" ShapeID="_x0000_i1052" DrawAspect="Content" ObjectID="_1754809703"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38F67"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13814BD8" w14:textId="77777777" w:rsidR="00DB7B17" w:rsidRPr="00A62BB0" w:rsidRDefault="00DB7B17" w:rsidP="00905715">
            <w:pPr>
              <w:pStyle w:val="TAC"/>
              <w:rPr>
                <w:rFonts w:cs="Arial"/>
                <w:lang w:val="en-US"/>
              </w:rPr>
            </w:pPr>
            <w:r w:rsidRPr="00DF475B">
              <w:rPr>
                <w:rFonts w:cs="Arial"/>
              </w:rPr>
              <w:t>0</w:t>
            </w:r>
          </w:p>
        </w:tc>
        <w:tc>
          <w:tcPr>
            <w:tcW w:w="709" w:type="dxa"/>
            <w:tcBorders>
              <w:top w:val="single" w:sz="4" w:space="0" w:color="auto"/>
              <w:left w:val="single" w:sz="4" w:space="0" w:color="auto"/>
              <w:bottom w:val="single" w:sz="4" w:space="0" w:color="auto"/>
              <w:right w:val="single" w:sz="4" w:space="0" w:color="auto"/>
            </w:tcBorders>
            <w:vAlign w:val="center"/>
          </w:tcPr>
          <w:p w14:paraId="624766D2" w14:textId="77777777" w:rsidR="00DB7B17" w:rsidRPr="00A62BB0" w:rsidRDefault="00DB7B17" w:rsidP="00905715">
            <w:pPr>
              <w:pStyle w:val="TAC"/>
              <w:rPr>
                <w:rFonts w:cs="Arial"/>
                <w:lang w:val="en-US"/>
              </w:rPr>
            </w:pPr>
            <w:r w:rsidRPr="00DF475B">
              <w:rPr>
                <w:rFonts w:cs="Arial"/>
              </w:rPr>
              <w:t>-3.19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07FD2" w14:textId="77777777" w:rsidR="00DB7B17" w:rsidRPr="00A62BB0" w:rsidRDefault="00DB7B17" w:rsidP="00905715">
            <w:pPr>
              <w:pStyle w:val="TAC"/>
              <w:rPr>
                <w:rFonts w:cs="Arial"/>
                <w:lang w:val="en-US"/>
              </w:rPr>
            </w:pPr>
            <w:r w:rsidRPr="00DF475B">
              <w:rPr>
                <w:rFonts w:cs="Arial"/>
                <w:lang w:val="en-US"/>
              </w:rPr>
              <w:t>-5.46</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748CF5" w14:textId="77777777" w:rsidR="00DB7B17" w:rsidRPr="00A62BB0" w:rsidRDefault="00DB7B17" w:rsidP="00905715">
            <w:pPr>
              <w:pStyle w:val="TAC"/>
              <w:rPr>
                <w:rFonts w:cs="Arial"/>
                <w:lang w:val="en-US"/>
              </w:rPr>
            </w:pPr>
            <w:r w:rsidRPr="00DF475B">
              <w:rPr>
                <w:rFonts w:cs="Arial"/>
                <w:lang w:val="en-US"/>
              </w:rPr>
              <w:t>-5.46</w:t>
            </w:r>
          </w:p>
        </w:tc>
      </w:tr>
      <w:tr w:rsidR="00DB7B17" w:rsidRPr="00A62BB0" w14:paraId="21FAB9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4D46A03" w14:textId="77777777" w:rsidR="00DB7B17" w:rsidRPr="00A62BB0" w:rsidRDefault="00DB7B17" w:rsidP="0090571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0E38FDF7">
                <v:shape id="_x0000_i1053" type="#_x0000_t75" style="width:40.6pt;height:10.6pt" o:ole="" fillcolor="window">
                  <v:imagedata r:id="rId18" o:title=""/>
                </v:shape>
                <o:OLEObject Type="Embed" ProgID="Equation.3" ShapeID="_x0000_i1053" DrawAspect="Content" ObjectID="_1754809704" r:id="rId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3EDB9"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7FF3BCFA" w14:textId="77777777" w:rsidR="00DB7B17" w:rsidRPr="00A62BB0" w:rsidRDefault="00DB7B17" w:rsidP="00905715">
            <w:pPr>
              <w:pStyle w:val="TAC"/>
              <w:rPr>
                <w:rFonts w:cs="Arial"/>
                <w:lang w:val="en-US"/>
              </w:rPr>
            </w:pPr>
            <w:r w:rsidRPr="00DF475B">
              <w:rPr>
                <w:rFonts w:cs="Arial"/>
                <w:lang w:val="en-US" w:eastAsia="ko-KR"/>
              </w:rPr>
              <w:t xml:space="preserve">4.54 </w:t>
            </w:r>
          </w:p>
        </w:tc>
        <w:tc>
          <w:tcPr>
            <w:tcW w:w="709" w:type="dxa"/>
            <w:tcBorders>
              <w:top w:val="single" w:sz="4" w:space="0" w:color="auto"/>
              <w:left w:val="single" w:sz="4" w:space="0" w:color="auto"/>
              <w:bottom w:val="single" w:sz="4" w:space="0" w:color="auto"/>
              <w:right w:val="single" w:sz="4" w:space="0" w:color="auto"/>
            </w:tcBorders>
            <w:vAlign w:val="center"/>
          </w:tcPr>
          <w:p w14:paraId="44A5BCCE" w14:textId="77777777" w:rsidR="00DB7B17" w:rsidRPr="00A62BB0" w:rsidRDefault="00DB7B17" w:rsidP="00905715">
            <w:pPr>
              <w:pStyle w:val="TAC"/>
              <w:rPr>
                <w:rFonts w:cs="Arial"/>
                <w:lang w:val="en-US"/>
              </w:rPr>
            </w:pPr>
            <w:r w:rsidRPr="00DF475B">
              <w:rPr>
                <w:rFonts w:cs="Arial"/>
                <w:lang w:val="en-US" w:eastAsia="ko-KR"/>
              </w:rPr>
              <w:t>2.66</w:t>
            </w:r>
          </w:p>
        </w:tc>
        <w:tc>
          <w:tcPr>
            <w:tcW w:w="992" w:type="dxa"/>
            <w:tcBorders>
              <w:top w:val="single" w:sz="4" w:space="0" w:color="auto"/>
              <w:left w:val="single" w:sz="4" w:space="0" w:color="auto"/>
              <w:bottom w:val="single" w:sz="4" w:space="0" w:color="auto"/>
              <w:right w:val="single" w:sz="4" w:space="0" w:color="auto"/>
            </w:tcBorders>
            <w:vAlign w:val="center"/>
          </w:tcPr>
          <w:p w14:paraId="2548F996" w14:textId="77777777" w:rsidR="00DB7B17" w:rsidRPr="00A62BB0" w:rsidRDefault="00DB7B17" w:rsidP="00905715">
            <w:pPr>
              <w:pStyle w:val="TAC"/>
              <w:rPr>
                <w:rFonts w:cs="Arial"/>
                <w:lang w:val="en-US"/>
              </w:rPr>
            </w:pPr>
            <w:r w:rsidRPr="00DF475B">
              <w:rPr>
                <w:rFonts w:cs="Arial"/>
                <w:lang w:val="en-US" w:eastAsia="ko-KR"/>
              </w:rPr>
              <w:t>-4</w:t>
            </w:r>
          </w:p>
        </w:tc>
        <w:tc>
          <w:tcPr>
            <w:tcW w:w="774" w:type="dxa"/>
            <w:tcBorders>
              <w:top w:val="single" w:sz="4" w:space="0" w:color="auto"/>
              <w:left w:val="single" w:sz="4" w:space="0" w:color="auto"/>
              <w:bottom w:val="single" w:sz="4" w:space="0" w:color="auto"/>
              <w:right w:val="single" w:sz="4" w:space="0" w:color="auto"/>
            </w:tcBorders>
            <w:vAlign w:val="center"/>
          </w:tcPr>
          <w:p w14:paraId="7B9BC5A8" w14:textId="77777777" w:rsidR="00DB7B17" w:rsidRPr="00A62BB0" w:rsidRDefault="00DB7B17" w:rsidP="00905715">
            <w:pPr>
              <w:pStyle w:val="TAC"/>
              <w:rPr>
                <w:rFonts w:cs="Arial"/>
                <w:lang w:val="en-US"/>
              </w:rPr>
            </w:pPr>
            <w:r w:rsidRPr="00DF475B">
              <w:rPr>
                <w:rFonts w:cs="Arial"/>
                <w:lang w:val="en-US" w:eastAsia="ko-KR"/>
              </w:rPr>
              <w:t>-4</w:t>
            </w:r>
          </w:p>
        </w:tc>
      </w:tr>
      <w:tr w:rsidR="00DB7B17" w:rsidRPr="00A62BB0" w14:paraId="54A56A32" w14:textId="77777777" w:rsidTr="00905715">
        <w:trPr>
          <w:trHeight w:val="183"/>
          <w:jc w:val="center"/>
        </w:trPr>
        <w:tc>
          <w:tcPr>
            <w:tcW w:w="964" w:type="dxa"/>
            <w:vMerge w:val="restart"/>
            <w:tcBorders>
              <w:top w:val="single" w:sz="4" w:space="0" w:color="auto"/>
              <w:left w:val="single" w:sz="4" w:space="0" w:color="auto"/>
              <w:right w:val="single" w:sz="4" w:space="0" w:color="auto"/>
            </w:tcBorders>
            <w:vAlign w:val="center"/>
          </w:tcPr>
          <w:p w14:paraId="2ABA1D0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40F9183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2F2210E7"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48EF467C" w14:textId="77777777" w:rsidR="00DB7B17" w:rsidRPr="00A62BB0" w:rsidRDefault="00DB7B17" w:rsidP="00905715">
            <w:pPr>
              <w:pStyle w:val="TAC"/>
              <w:rPr>
                <w:rFonts w:cs="Arial"/>
                <w:lang w:val="en-US"/>
              </w:rPr>
            </w:pPr>
            <w:r w:rsidRPr="00A62BB0">
              <w:rPr>
                <w:rFonts w:cs="Arial"/>
                <w:lang w:val="en-US"/>
              </w:rPr>
              <w:t>dBm/SCS</w:t>
            </w:r>
          </w:p>
        </w:tc>
        <w:tc>
          <w:tcPr>
            <w:tcW w:w="875" w:type="dxa"/>
            <w:vMerge w:val="restart"/>
            <w:tcBorders>
              <w:top w:val="single" w:sz="4" w:space="0" w:color="auto"/>
              <w:left w:val="single" w:sz="4" w:space="0" w:color="auto"/>
              <w:right w:val="single" w:sz="4" w:space="0" w:color="auto"/>
            </w:tcBorders>
            <w:vAlign w:val="center"/>
          </w:tcPr>
          <w:p w14:paraId="1E6FD159" w14:textId="77777777" w:rsidR="00DB7B17" w:rsidRPr="00A62BB0" w:rsidRDefault="00DB7B17" w:rsidP="00905715">
            <w:pPr>
              <w:pStyle w:val="TAC"/>
              <w:rPr>
                <w:rFonts w:cs="Arial"/>
                <w:lang w:val="en-US" w:eastAsia="ko-KR"/>
              </w:rPr>
            </w:pPr>
            <w:r w:rsidRPr="00DF475B">
              <w:rPr>
                <w:rFonts w:cs="Arial"/>
                <w:lang w:val="en-US" w:eastAsia="ko-KR"/>
              </w:rPr>
              <w:t>-</w:t>
            </w:r>
            <w:r w:rsidRPr="00EB1FC7">
              <w:rPr>
                <w:rFonts w:cs="Arial"/>
                <w:lang w:val="en-US" w:eastAsia="ko-KR"/>
              </w:rPr>
              <w:t>88.46</w:t>
            </w:r>
          </w:p>
        </w:tc>
        <w:tc>
          <w:tcPr>
            <w:tcW w:w="709" w:type="dxa"/>
            <w:vMerge w:val="restart"/>
            <w:tcBorders>
              <w:top w:val="single" w:sz="4" w:space="0" w:color="auto"/>
              <w:left w:val="single" w:sz="4" w:space="0" w:color="auto"/>
              <w:right w:val="single" w:sz="4" w:space="0" w:color="auto"/>
            </w:tcBorders>
            <w:vAlign w:val="center"/>
          </w:tcPr>
          <w:p w14:paraId="42BF160E" w14:textId="77777777" w:rsidR="00DB7B17" w:rsidRPr="00A62BB0" w:rsidRDefault="00DB7B17" w:rsidP="00905715">
            <w:pPr>
              <w:pStyle w:val="TAC"/>
              <w:rPr>
                <w:rFonts w:cs="Arial"/>
                <w:lang w:val="en-US" w:eastAsia="ko-KR"/>
              </w:rPr>
            </w:pPr>
            <w:r w:rsidRPr="00DF475B">
              <w:rPr>
                <w:rFonts w:cs="Arial"/>
                <w:lang w:val="en-US" w:eastAsia="ko-KR"/>
              </w:rPr>
              <w:t>-</w:t>
            </w:r>
            <w:r>
              <w:rPr>
                <w:rFonts w:cs="Arial"/>
                <w:lang w:val="en-US" w:eastAsia="ko-KR"/>
              </w:rPr>
              <w:t>90</w:t>
            </w:r>
            <w:r w:rsidRPr="00DF475B">
              <w:rPr>
                <w:rFonts w:cs="Arial"/>
                <w:lang w:val="en-US" w:eastAsia="ko-KR"/>
              </w:rPr>
              <w:t>.34</w:t>
            </w:r>
          </w:p>
        </w:tc>
        <w:tc>
          <w:tcPr>
            <w:tcW w:w="992" w:type="dxa"/>
            <w:tcBorders>
              <w:top w:val="single" w:sz="4" w:space="0" w:color="auto"/>
              <w:left w:val="single" w:sz="4" w:space="0" w:color="auto"/>
              <w:right w:val="single" w:sz="4" w:space="0" w:color="auto"/>
            </w:tcBorders>
            <w:vAlign w:val="center"/>
          </w:tcPr>
          <w:p w14:paraId="37BDDEF1" w14:textId="77777777" w:rsidR="00DB7B17" w:rsidRPr="00A62BB0" w:rsidRDefault="00DB7B17" w:rsidP="00905715">
            <w:pPr>
              <w:pStyle w:val="TAC"/>
              <w:rPr>
                <w:rFonts w:cs="Arial"/>
                <w:lang w:val="en-US" w:eastAsia="ko-KR"/>
              </w:rPr>
            </w:pPr>
            <w:r w:rsidRPr="00DF475B">
              <w:rPr>
                <w:rFonts w:cs="Arial"/>
              </w:rPr>
              <w:t>-120</w:t>
            </w:r>
          </w:p>
        </w:tc>
        <w:tc>
          <w:tcPr>
            <w:tcW w:w="774" w:type="dxa"/>
            <w:tcBorders>
              <w:top w:val="single" w:sz="4" w:space="0" w:color="auto"/>
              <w:left w:val="single" w:sz="4" w:space="0" w:color="auto"/>
              <w:right w:val="single" w:sz="4" w:space="0" w:color="auto"/>
            </w:tcBorders>
            <w:vAlign w:val="center"/>
          </w:tcPr>
          <w:p w14:paraId="0A1EA4D0" w14:textId="77777777" w:rsidR="00DB7B17" w:rsidRPr="00A62BB0" w:rsidRDefault="00DB7B17" w:rsidP="00905715">
            <w:pPr>
              <w:pStyle w:val="TAC"/>
              <w:rPr>
                <w:rFonts w:cs="Arial"/>
                <w:lang w:val="en-US" w:eastAsia="ko-KR"/>
              </w:rPr>
            </w:pPr>
            <w:r w:rsidRPr="00DF475B">
              <w:rPr>
                <w:rFonts w:cs="Arial"/>
              </w:rPr>
              <w:t>-120</w:t>
            </w:r>
          </w:p>
        </w:tc>
      </w:tr>
      <w:tr w:rsidR="00DB7B17" w:rsidRPr="00A62BB0" w14:paraId="2AD33076"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8E7E79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3AB72A1"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5952DF"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14CCFA53"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16ABF64E"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5E14D1FF"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5FC8FE4C" w14:textId="77777777" w:rsidR="00DB7B17" w:rsidRPr="00A62BB0" w:rsidRDefault="00DB7B17" w:rsidP="00905715">
            <w:pPr>
              <w:pStyle w:val="TAC"/>
              <w:rPr>
                <w:rFonts w:cs="Arial"/>
                <w:lang w:val="en-US" w:eastAsia="ko-KR"/>
              </w:rPr>
            </w:pPr>
            <w:r w:rsidRPr="00DF475B">
              <w:rPr>
                <w:rFonts w:cs="Arial"/>
              </w:rPr>
              <w:t>-119.5</w:t>
            </w:r>
          </w:p>
        </w:tc>
        <w:tc>
          <w:tcPr>
            <w:tcW w:w="774" w:type="dxa"/>
            <w:tcBorders>
              <w:left w:val="single" w:sz="4" w:space="0" w:color="auto"/>
              <w:right w:val="single" w:sz="4" w:space="0" w:color="auto"/>
            </w:tcBorders>
            <w:vAlign w:val="center"/>
          </w:tcPr>
          <w:p w14:paraId="3CD0A192" w14:textId="77777777" w:rsidR="00DB7B17" w:rsidRPr="00A62BB0" w:rsidRDefault="00DB7B17" w:rsidP="00905715">
            <w:pPr>
              <w:pStyle w:val="TAC"/>
              <w:rPr>
                <w:rFonts w:cs="Arial"/>
                <w:lang w:val="en-US" w:eastAsia="ko-KR"/>
              </w:rPr>
            </w:pPr>
            <w:r w:rsidRPr="00DF475B">
              <w:rPr>
                <w:rFonts w:cs="Arial"/>
              </w:rPr>
              <w:t>-119.5</w:t>
            </w:r>
          </w:p>
        </w:tc>
      </w:tr>
      <w:tr w:rsidR="00DB7B17" w:rsidRPr="00A62BB0" w14:paraId="5D7B5ED3"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02F6F138"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690965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E516ED"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06AD41DE"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3FC484DD"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7129FA5C"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727680B9" w14:textId="77777777" w:rsidR="00DB7B17" w:rsidRPr="00A62BB0" w:rsidRDefault="00DB7B17" w:rsidP="00905715">
            <w:pPr>
              <w:pStyle w:val="TAC"/>
              <w:rPr>
                <w:rFonts w:cs="Arial"/>
                <w:lang w:val="en-US" w:eastAsia="ko-KR"/>
              </w:rPr>
            </w:pPr>
            <w:r w:rsidRPr="00DF475B">
              <w:rPr>
                <w:rFonts w:cs="Arial"/>
              </w:rPr>
              <w:t>-119</w:t>
            </w:r>
          </w:p>
        </w:tc>
        <w:tc>
          <w:tcPr>
            <w:tcW w:w="774" w:type="dxa"/>
            <w:tcBorders>
              <w:left w:val="single" w:sz="4" w:space="0" w:color="auto"/>
              <w:right w:val="single" w:sz="4" w:space="0" w:color="auto"/>
            </w:tcBorders>
            <w:vAlign w:val="center"/>
          </w:tcPr>
          <w:p w14:paraId="4735293A" w14:textId="77777777" w:rsidR="00DB7B17" w:rsidRPr="00A62BB0" w:rsidRDefault="00DB7B17" w:rsidP="00905715">
            <w:pPr>
              <w:pStyle w:val="TAC"/>
              <w:rPr>
                <w:rFonts w:cs="Arial"/>
                <w:lang w:val="en-US" w:eastAsia="ko-KR"/>
              </w:rPr>
            </w:pPr>
            <w:r w:rsidRPr="00DF475B">
              <w:rPr>
                <w:rFonts w:cs="Arial"/>
              </w:rPr>
              <w:t>-119</w:t>
            </w:r>
          </w:p>
        </w:tc>
      </w:tr>
      <w:tr w:rsidR="00DB7B17" w:rsidRPr="00A62BB0" w14:paraId="536FD575"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0F1ACCD"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27F20BF"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21804EB"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7E819AC9"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4D1C150B"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496022EF"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0828FFCC" w14:textId="77777777" w:rsidR="00DB7B17" w:rsidRPr="00A62BB0" w:rsidRDefault="00DB7B17" w:rsidP="00905715">
            <w:pPr>
              <w:pStyle w:val="TAC"/>
              <w:rPr>
                <w:rFonts w:cs="Arial"/>
                <w:lang w:val="en-US" w:eastAsia="ko-KR"/>
              </w:rPr>
            </w:pPr>
            <w:r w:rsidRPr="00DF475B">
              <w:rPr>
                <w:rFonts w:cs="Arial"/>
              </w:rPr>
              <w:t>-118.5</w:t>
            </w:r>
          </w:p>
        </w:tc>
        <w:tc>
          <w:tcPr>
            <w:tcW w:w="774" w:type="dxa"/>
            <w:tcBorders>
              <w:left w:val="single" w:sz="4" w:space="0" w:color="auto"/>
              <w:right w:val="single" w:sz="4" w:space="0" w:color="auto"/>
            </w:tcBorders>
            <w:vAlign w:val="center"/>
          </w:tcPr>
          <w:p w14:paraId="27E9E7D6" w14:textId="77777777" w:rsidR="00DB7B17" w:rsidRPr="00A62BB0" w:rsidRDefault="00DB7B17" w:rsidP="00905715">
            <w:pPr>
              <w:pStyle w:val="TAC"/>
              <w:rPr>
                <w:rFonts w:cs="Arial"/>
                <w:lang w:val="en-US" w:eastAsia="ko-KR"/>
              </w:rPr>
            </w:pPr>
            <w:r w:rsidRPr="00DF475B">
              <w:rPr>
                <w:rFonts w:cs="Arial"/>
              </w:rPr>
              <w:t>-118.5</w:t>
            </w:r>
          </w:p>
        </w:tc>
      </w:tr>
      <w:tr w:rsidR="00DB7B17" w:rsidRPr="00A62BB0" w14:paraId="60BC02C6" w14:textId="77777777" w:rsidTr="00905715">
        <w:trPr>
          <w:trHeight w:val="75"/>
          <w:jc w:val="center"/>
        </w:trPr>
        <w:tc>
          <w:tcPr>
            <w:tcW w:w="964" w:type="dxa"/>
            <w:vMerge/>
            <w:tcBorders>
              <w:top w:val="single" w:sz="4" w:space="0" w:color="auto"/>
              <w:left w:val="single" w:sz="4" w:space="0" w:color="auto"/>
              <w:right w:val="single" w:sz="4" w:space="0" w:color="auto"/>
            </w:tcBorders>
            <w:vAlign w:val="center"/>
          </w:tcPr>
          <w:p w14:paraId="045CC5B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61AD48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E572177"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6FABD2E1"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2DC5FD4C"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1F931451"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687F3ABE" w14:textId="77777777" w:rsidR="00DB7B17" w:rsidRPr="00A62BB0" w:rsidRDefault="00DB7B17" w:rsidP="00905715">
            <w:pPr>
              <w:pStyle w:val="TAC"/>
              <w:rPr>
                <w:rFonts w:cs="Arial"/>
                <w:lang w:val="en-US" w:eastAsia="ko-KR"/>
              </w:rPr>
            </w:pPr>
            <w:r w:rsidRPr="00DF475B">
              <w:rPr>
                <w:rFonts w:cs="Arial"/>
              </w:rPr>
              <w:t>-118</w:t>
            </w:r>
          </w:p>
        </w:tc>
        <w:tc>
          <w:tcPr>
            <w:tcW w:w="774" w:type="dxa"/>
            <w:tcBorders>
              <w:left w:val="single" w:sz="4" w:space="0" w:color="auto"/>
              <w:right w:val="single" w:sz="4" w:space="0" w:color="auto"/>
            </w:tcBorders>
            <w:vAlign w:val="center"/>
          </w:tcPr>
          <w:p w14:paraId="73FD8AA0" w14:textId="77777777" w:rsidR="00DB7B17" w:rsidRPr="00A62BB0" w:rsidRDefault="00DB7B17" w:rsidP="00905715">
            <w:pPr>
              <w:pStyle w:val="TAC"/>
              <w:rPr>
                <w:rFonts w:cs="Arial"/>
                <w:lang w:val="en-US" w:eastAsia="ko-KR"/>
              </w:rPr>
            </w:pPr>
            <w:r w:rsidRPr="00DF475B">
              <w:rPr>
                <w:rFonts w:cs="Arial"/>
              </w:rPr>
              <w:t>-118</w:t>
            </w:r>
          </w:p>
        </w:tc>
      </w:tr>
      <w:tr w:rsidR="00DB7B17" w:rsidRPr="00A62BB0" w14:paraId="3258772C" w14:textId="77777777" w:rsidTr="00905715">
        <w:trPr>
          <w:trHeight w:val="117"/>
          <w:jc w:val="center"/>
        </w:trPr>
        <w:tc>
          <w:tcPr>
            <w:tcW w:w="964" w:type="dxa"/>
            <w:vMerge/>
            <w:tcBorders>
              <w:top w:val="single" w:sz="4" w:space="0" w:color="auto"/>
              <w:left w:val="single" w:sz="4" w:space="0" w:color="auto"/>
              <w:right w:val="single" w:sz="4" w:space="0" w:color="auto"/>
            </w:tcBorders>
            <w:vAlign w:val="center"/>
          </w:tcPr>
          <w:p w14:paraId="27C3607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D5781D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11D67E0"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1026FADB"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42726E6A"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3B029D98"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6E6495D3" w14:textId="77777777" w:rsidR="00DB7B17" w:rsidRPr="00A62BB0" w:rsidRDefault="00DB7B17" w:rsidP="00905715">
            <w:pPr>
              <w:pStyle w:val="TAC"/>
              <w:rPr>
                <w:rFonts w:cs="Arial"/>
                <w:lang w:val="en-US" w:eastAsia="ko-KR"/>
              </w:rPr>
            </w:pPr>
            <w:r w:rsidRPr="00DF475B">
              <w:rPr>
                <w:rFonts w:cs="Arial"/>
              </w:rPr>
              <w:t>-117</w:t>
            </w:r>
          </w:p>
        </w:tc>
        <w:tc>
          <w:tcPr>
            <w:tcW w:w="774" w:type="dxa"/>
            <w:tcBorders>
              <w:left w:val="single" w:sz="4" w:space="0" w:color="auto"/>
              <w:right w:val="single" w:sz="4" w:space="0" w:color="auto"/>
            </w:tcBorders>
            <w:vAlign w:val="center"/>
          </w:tcPr>
          <w:p w14:paraId="23D4B60B" w14:textId="77777777" w:rsidR="00DB7B17" w:rsidRPr="00A62BB0" w:rsidRDefault="00DB7B17" w:rsidP="00905715">
            <w:pPr>
              <w:pStyle w:val="TAC"/>
              <w:rPr>
                <w:rFonts w:cs="Arial"/>
                <w:lang w:val="en-US" w:eastAsia="ko-KR"/>
              </w:rPr>
            </w:pPr>
            <w:r w:rsidRPr="00DF475B">
              <w:rPr>
                <w:rFonts w:cs="Arial"/>
              </w:rPr>
              <w:t>-117</w:t>
            </w:r>
          </w:p>
        </w:tc>
      </w:tr>
      <w:tr w:rsidR="00DB7B17" w:rsidRPr="00A62BB0" w14:paraId="68C450DB" w14:textId="77777777" w:rsidTr="00905715">
        <w:trPr>
          <w:trHeight w:val="83"/>
          <w:jc w:val="center"/>
        </w:trPr>
        <w:tc>
          <w:tcPr>
            <w:tcW w:w="964" w:type="dxa"/>
            <w:vMerge/>
            <w:tcBorders>
              <w:top w:val="single" w:sz="4" w:space="0" w:color="auto"/>
              <w:left w:val="single" w:sz="4" w:space="0" w:color="auto"/>
              <w:right w:val="single" w:sz="4" w:space="0" w:color="auto"/>
            </w:tcBorders>
            <w:vAlign w:val="center"/>
          </w:tcPr>
          <w:p w14:paraId="06E0AF26"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74AC085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6C7D828"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3BBC2A02" w14:textId="77777777" w:rsidR="00DB7B17" w:rsidRPr="00A62BB0" w:rsidRDefault="00DB7B17" w:rsidP="00905715">
            <w:pPr>
              <w:pStyle w:val="TAC"/>
              <w:rPr>
                <w:rFonts w:cs="Arial"/>
                <w:lang w:val="en-US"/>
              </w:rPr>
            </w:pPr>
          </w:p>
        </w:tc>
        <w:tc>
          <w:tcPr>
            <w:tcW w:w="875" w:type="dxa"/>
            <w:vMerge/>
            <w:tcBorders>
              <w:left w:val="single" w:sz="4" w:space="0" w:color="auto"/>
              <w:bottom w:val="single" w:sz="4" w:space="0" w:color="auto"/>
              <w:right w:val="single" w:sz="4" w:space="0" w:color="auto"/>
            </w:tcBorders>
            <w:vAlign w:val="center"/>
          </w:tcPr>
          <w:p w14:paraId="3CA46066" w14:textId="77777777" w:rsidR="00DB7B17" w:rsidRPr="00A62BB0" w:rsidRDefault="00DB7B17" w:rsidP="00905715">
            <w:pPr>
              <w:pStyle w:val="TAC"/>
              <w:rPr>
                <w:rFonts w:cs="Arial"/>
                <w:lang w:val="en-US"/>
              </w:rPr>
            </w:pPr>
          </w:p>
        </w:tc>
        <w:tc>
          <w:tcPr>
            <w:tcW w:w="709" w:type="dxa"/>
            <w:vMerge/>
            <w:tcBorders>
              <w:left w:val="single" w:sz="4" w:space="0" w:color="auto"/>
              <w:bottom w:val="single" w:sz="4" w:space="0" w:color="auto"/>
              <w:right w:val="single" w:sz="4" w:space="0" w:color="auto"/>
            </w:tcBorders>
            <w:vAlign w:val="center"/>
          </w:tcPr>
          <w:p w14:paraId="09130273" w14:textId="77777777" w:rsidR="00DB7B17" w:rsidRPr="00A62BB0" w:rsidRDefault="00DB7B17" w:rsidP="00905715">
            <w:pPr>
              <w:pStyle w:val="TAC"/>
              <w:rPr>
                <w:rFonts w:cs="Arial"/>
                <w:lang w:val="en-US"/>
              </w:rPr>
            </w:pPr>
          </w:p>
        </w:tc>
        <w:tc>
          <w:tcPr>
            <w:tcW w:w="992" w:type="dxa"/>
            <w:tcBorders>
              <w:left w:val="single" w:sz="4" w:space="0" w:color="auto"/>
              <w:bottom w:val="single" w:sz="4" w:space="0" w:color="auto"/>
              <w:right w:val="single" w:sz="4" w:space="0" w:color="auto"/>
            </w:tcBorders>
            <w:vAlign w:val="center"/>
          </w:tcPr>
          <w:p w14:paraId="39519DA4" w14:textId="77777777" w:rsidR="00DB7B17" w:rsidRPr="00A62BB0" w:rsidRDefault="00DB7B17" w:rsidP="00905715">
            <w:pPr>
              <w:pStyle w:val="TAC"/>
              <w:rPr>
                <w:rFonts w:cs="Arial"/>
                <w:lang w:val="en-US" w:eastAsia="ko-KR"/>
              </w:rPr>
            </w:pPr>
            <w:r w:rsidRPr="00DF475B">
              <w:rPr>
                <w:rFonts w:cs="Arial"/>
              </w:rPr>
              <w:t>-116.5</w:t>
            </w:r>
          </w:p>
        </w:tc>
        <w:tc>
          <w:tcPr>
            <w:tcW w:w="774" w:type="dxa"/>
            <w:tcBorders>
              <w:left w:val="single" w:sz="4" w:space="0" w:color="auto"/>
              <w:bottom w:val="single" w:sz="4" w:space="0" w:color="auto"/>
              <w:right w:val="single" w:sz="4" w:space="0" w:color="auto"/>
            </w:tcBorders>
            <w:vAlign w:val="center"/>
          </w:tcPr>
          <w:p w14:paraId="0B196856" w14:textId="77777777" w:rsidR="00DB7B17" w:rsidRPr="00A62BB0" w:rsidRDefault="00DB7B17" w:rsidP="00905715">
            <w:pPr>
              <w:pStyle w:val="TAC"/>
              <w:rPr>
                <w:rFonts w:cs="Arial"/>
                <w:lang w:val="en-US" w:eastAsia="ko-KR"/>
              </w:rPr>
            </w:pPr>
            <w:r w:rsidRPr="00DF475B">
              <w:rPr>
                <w:rFonts w:cs="Arial"/>
              </w:rPr>
              <w:t>-116.5</w:t>
            </w:r>
          </w:p>
        </w:tc>
      </w:tr>
      <w:tr w:rsidR="00DB7B17" w:rsidRPr="00A62BB0" w14:paraId="184F1092" w14:textId="77777777" w:rsidTr="00905715">
        <w:trPr>
          <w:trHeight w:val="150"/>
          <w:jc w:val="center"/>
        </w:trPr>
        <w:tc>
          <w:tcPr>
            <w:tcW w:w="964" w:type="dxa"/>
            <w:vMerge/>
            <w:tcBorders>
              <w:left w:val="single" w:sz="4" w:space="0" w:color="auto"/>
              <w:right w:val="single" w:sz="4" w:space="0" w:color="auto"/>
            </w:tcBorders>
            <w:vAlign w:val="center"/>
            <w:hideMark/>
          </w:tcPr>
          <w:p w14:paraId="4E5EC271" w14:textId="77777777" w:rsidR="00DB7B17" w:rsidRPr="00A62BB0" w:rsidRDefault="00DB7B17" w:rsidP="00905715">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24563D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1B84DFAF"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hideMark/>
          </w:tcPr>
          <w:p w14:paraId="538607A7" w14:textId="77777777" w:rsidR="00DB7B17" w:rsidRPr="00A62BB0" w:rsidRDefault="00DB7B17" w:rsidP="00905715">
            <w:pPr>
              <w:pStyle w:val="TAC"/>
              <w:rPr>
                <w:rFonts w:cs="Arial"/>
                <w:lang w:val="en-US"/>
              </w:rPr>
            </w:pPr>
          </w:p>
        </w:tc>
        <w:tc>
          <w:tcPr>
            <w:tcW w:w="875" w:type="dxa"/>
            <w:vMerge w:val="restart"/>
            <w:tcBorders>
              <w:top w:val="single" w:sz="4" w:space="0" w:color="auto"/>
              <w:left w:val="single" w:sz="4" w:space="0" w:color="auto"/>
              <w:bottom w:val="single" w:sz="4" w:space="0" w:color="auto"/>
              <w:right w:val="single" w:sz="4" w:space="0" w:color="auto"/>
            </w:tcBorders>
            <w:vAlign w:val="center"/>
          </w:tcPr>
          <w:p w14:paraId="57E06BA8"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5</w:t>
            </w:r>
            <w:r w:rsidRPr="00DF475B">
              <w:rPr>
                <w:rFonts w:cs="Arial"/>
                <w:lang w:val="en-US" w:eastAsia="ko-KR"/>
              </w:rPr>
              <w:t>.46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78EEBA3"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7</w:t>
            </w:r>
            <w:r w:rsidRPr="00DF475B">
              <w:rPr>
                <w:rFonts w:cs="Arial"/>
                <w:lang w:val="en-US" w:eastAsia="ko-KR"/>
              </w:rPr>
              <w:t>.34</w:t>
            </w:r>
          </w:p>
        </w:tc>
        <w:tc>
          <w:tcPr>
            <w:tcW w:w="992" w:type="dxa"/>
            <w:tcBorders>
              <w:top w:val="single" w:sz="4" w:space="0" w:color="auto"/>
              <w:left w:val="single" w:sz="4" w:space="0" w:color="auto"/>
              <w:bottom w:val="single" w:sz="4" w:space="0" w:color="auto"/>
              <w:right w:val="single" w:sz="4" w:space="0" w:color="auto"/>
            </w:tcBorders>
            <w:vAlign w:val="center"/>
          </w:tcPr>
          <w:p w14:paraId="20F2C3BA" w14:textId="77777777" w:rsidR="00DB7B17" w:rsidRPr="00A62BB0" w:rsidRDefault="00DB7B17" w:rsidP="00905715">
            <w:pPr>
              <w:pStyle w:val="TAC"/>
              <w:rPr>
                <w:rFonts w:cs="Arial"/>
                <w:sz w:val="16"/>
                <w:lang w:val="en-US"/>
              </w:rPr>
            </w:pPr>
            <w:r w:rsidRPr="00DF475B">
              <w:rPr>
                <w:rFonts w:cs="Arial"/>
              </w:rPr>
              <w:t>-117</w:t>
            </w:r>
          </w:p>
        </w:tc>
        <w:tc>
          <w:tcPr>
            <w:tcW w:w="774" w:type="dxa"/>
            <w:tcBorders>
              <w:top w:val="single" w:sz="4" w:space="0" w:color="auto"/>
              <w:left w:val="single" w:sz="4" w:space="0" w:color="auto"/>
              <w:bottom w:val="single" w:sz="4" w:space="0" w:color="auto"/>
              <w:right w:val="single" w:sz="4" w:space="0" w:color="auto"/>
            </w:tcBorders>
            <w:vAlign w:val="center"/>
          </w:tcPr>
          <w:p w14:paraId="1C4B858C" w14:textId="77777777" w:rsidR="00DB7B17" w:rsidRPr="00A62BB0" w:rsidRDefault="00DB7B17" w:rsidP="00905715">
            <w:pPr>
              <w:pStyle w:val="TAC"/>
              <w:rPr>
                <w:rFonts w:cs="Arial"/>
                <w:sz w:val="16"/>
                <w:lang w:val="en-US"/>
              </w:rPr>
            </w:pPr>
            <w:r w:rsidRPr="00DF475B">
              <w:rPr>
                <w:rFonts w:cs="Arial"/>
              </w:rPr>
              <w:t>-117</w:t>
            </w:r>
          </w:p>
        </w:tc>
      </w:tr>
      <w:tr w:rsidR="00DB7B17" w:rsidRPr="00A62BB0" w14:paraId="4E5A38AC" w14:textId="77777777" w:rsidTr="00905715">
        <w:trPr>
          <w:trHeight w:val="150"/>
          <w:jc w:val="center"/>
        </w:trPr>
        <w:tc>
          <w:tcPr>
            <w:tcW w:w="964" w:type="dxa"/>
            <w:vMerge/>
            <w:tcBorders>
              <w:left w:val="single" w:sz="4" w:space="0" w:color="auto"/>
              <w:right w:val="single" w:sz="4" w:space="0" w:color="auto"/>
            </w:tcBorders>
            <w:vAlign w:val="center"/>
            <w:hideMark/>
          </w:tcPr>
          <w:p w14:paraId="2C3B7A2C"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0CAA84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9A576E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5BCFDCC7"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055A7B7"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100721"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5EEE22D3" w14:textId="77777777" w:rsidR="00DB7B17" w:rsidRPr="00A62BB0" w:rsidRDefault="00DB7B17" w:rsidP="00905715">
            <w:pPr>
              <w:pStyle w:val="TAC"/>
              <w:rPr>
                <w:rFonts w:cs="Arial"/>
                <w:sz w:val="16"/>
                <w:lang w:val="en-US"/>
              </w:rPr>
            </w:pPr>
            <w:r w:rsidRPr="00DF475B">
              <w:rPr>
                <w:rFonts w:cs="Arial"/>
              </w:rPr>
              <w:t>-116.5</w:t>
            </w:r>
          </w:p>
        </w:tc>
        <w:tc>
          <w:tcPr>
            <w:tcW w:w="774" w:type="dxa"/>
            <w:tcBorders>
              <w:top w:val="single" w:sz="4" w:space="0" w:color="auto"/>
              <w:left w:val="single" w:sz="4" w:space="0" w:color="auto"/>
              <w:bottom w:val="single" w:sz="4" w:space="0" w:color="auto"/>
              <w:right w:val="single" w:sz="4" w:space="0" w:color="auto"/>
            </w:tcBorders>
          </w:tcPr>
          <w:p w14:paraId="70BAEE70" w14:textId="77777777" w:rsidR="00DB7B17" w:rsidRPr="00A62BB0" w:rsidRDefault="00DB7B17" w:rsidP="00905715">
            <w:pPr>
              <w:pStyle w:val="TAC"/>
              <w:rPr>
                <w:rFonts w:cs="Arial"/>
                <w:sz w:val="16"/>
                <w:lang w:val="en-US"/>
              </w:rPr>
            </w:pPr>
            <w:r w:rsidRPr="00DF475B">
              <w:rPr>
                <w:rFonts w:cs="Arial"/>
              </w:rPr>
              <w:t>-116.5</w:t>
            </w:r>
          </w:p>
        </w:tc>
      </w:tr>
      <w:tr w:rsidR="00DB7B17" w:rsidRPr="00A62BB0" w14:paraId="0184EF10" w14:textId="77777777" w:rsidTr="00905715">
        <w:trPr>
          <w:trHeight w:val="150"/>
          <w:jc w:val="center"/>
        </w:trPr>
        <w:tc>
          <w:tcPr>
            <w:tcW w:w="964" w:type="dxa"/>
            <w:vMerge/>
            <w:tcBorders>
              <w:left w:val="single" w:sz="4" w:space="0" w:color="auto"/>
              <w:right w:val="single" w:sz="4" w:space="0" w:color="auto"/>
            </w:tcBorders>
            <w:vAlign w:val="center"/>
            <w:hideMark/>
          </w:tcPr>
          <w:p w14:paraId="763CED3B"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A65E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34095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6FAF4EF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374C0A1"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0EC02D"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4DEF3019" w14:textId="77777777" w:rsidR="00DB7B17" w:rsidRPr="00A62BB0" w:rsidRDefault="00DB7B17" w:rsidP="00905715">
            <w:pPr>
              <w:pStyle w:val="TAC"/>
              <w:rPr>
                <w:rFonts w:cs="Arial"/>
                <w:sz w:val="16"/>
                <w:lang w:val="en-US"/>
              </w:rPr>
            </w:pPr>
            <w:r w:rsidRPr="00DF475B">
              <w:rPr>
                <w:rFonts w:cs="Arial"/>
              </w:rPr>
              <w:t>-116</w:t>
            </w:r>
          </w:p>
        </w:tc>
        <w:tc>
          <w:tcPr>
            <w:tcW w:w="774" w:type="dxa"/>
            <w:tcBorders>
              <w:top w:val="single" w:sz="4" w:space="0" w:color="auto"/>
              <w:left w:val="single" w:sz="4" w:space="0" w:color="auto"/>
              <w:bottom w:val="single" w:sz="4" w:space="0" w:color="auto"/>
              <w:right w:val="single" w:sz="4" w:space="0" w:color="auto"/>
            </w:tcBorders>
          </w:tcPr>
          <w:p w14:paraId="6C15204C" w14:textId="77777777" w:rsidR="00DB7B17" w:rsidRPr="00A62BB0" w:rsidRDefault="00DB7B17" w:rsidP="00905715">
            <w:pPr>
              <w:pStyle w:val="TAC"/>
              <w:rPr>
                <w:rFonts w:cs="Arial"/>
                <w:sz w:val="16"/>
                <w:lang w:val="en-US"/>
              </w:rPr>
            </w:pPr>
            <w:r w:rsidRPr="00DF475B">
              <w:rPr>
                <w:rFonts w:cs="Arial"/>
              </w:rPr>
              <w:t>-116</w:t>
            </w:r>
          </w:p>
        </w:tc>
      </w:tr>
      <w:tr w:rsidR="00DB7B17" w:rsidRPr="00A62BB0" w14:paraId="3634CC05" w14:textId="77777777" w:rsidTr="00905715">
        <w:trPr>
          <w:trHeight w:val="150"/>
          <w:jc w:val="center"/>
        </w:trPr>
        <w:tc>
          <w:tcPr>
            <w:tcW w:w="964" w:type="dxa"/>
            <w:vMerge/>
            <w:tcBorders>
              <w:left w:val="single" w:sz="4" w:space="0" w:color="auto"/>
              <w:right w:val="single" w:sz="4" w:space="0" w:color="auto"/>
            </w:tcBorders>
            <w:vAlign w:val="center"/>
            <w:hideMark/>
          </w:tcPr>
          <w:p w14:paraId="63D3D83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11A473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82AE5BD"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20BC7EEB"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7A5DCF90"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F0D17A"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60A1336C" w14:textId="77777777" w:rsidR="00DB7B17" w:rsidRPr="00A62BB0" w:rsidRDefault="00DB7B17" w:rsidP="00905715">
            <w:pPr>
              <w:pStyle w:val="TAC"/>
              <w:rPr>
                <w:rFonts w:cs="Arial"/>
                <w:sz w:val="16"/>
                <w:lang w:val="en-US"/>
              </w:rPr>
            </w:pPr>
            <w:r w:rsidRPr="00DF475B">
              <w:rPr>
                <w:rFonts w:cs="Arial"/>
              </w:rPr>
              <w:t>-115.5</w:t>
            </w:r>
          </w:p>
        </w:tc>
        <w:tc>
          <w:tcPr>
            <w:tcW w:w="774" w:type="dxa"/>
            <w:tcBorders>
              <w:top w:val="single" w:sz="4" w:space="0" w:color="auto"/>
              <w:left w:val="single" w:sz="4" w:space="0" w:color="auto"/>
              <w:bottom w:val="single" w:sz="4" w:space="0" w:color="auto"/>
              <w:right w:val="single" w:sz="4" w:space="0" w:color="auto"/>
            </w:tcBorders>
          </w:tcPr>
          <w:p w14:paraId="233EAB0D" w14:textId="77777777" w:rsidR="00DB7B17" w:rsidRPr="00A62BB0" w:rsidRDefault="00DB7B17" w:rsidP="00905715">
            <w:pPr>
              <w:pStyle w:val="TAC"/>
              <w:rPr>
                <w:rFonts w:cs="Arial"/>
                <w:sz w:val="16"/>
                <w:lang w:val="en-US"/>
              </w:rPr>
            </w:pPr>
            <w:r w:rsidRPr="00DF475B">
              <w:rPr>
                <w:rFonts w:cs="Arial"/>
              </w:rPr>
              <w:t>-115.5</w:t>
            </w:r>
          </w:p>
        </w:tc>
      </w:tr>
      <w:tr w:rsidR="00DB7B17" w:rsidRPr="00A62BB0" w14:paraId="77D7E60A" w14:textId="77777777" w:rsidTr="00905715">
        <w:trPr>
          <w:trHeight w:val="150"/>
          <w:jc w:val="center"/>
        </w:trPr>
        <w:tc>
          <w:tcPr>
            <w:tcW w:w="964" w:type="dxa"/>
            <w:vMerge/>
            <w:tcBorders>
              <w:left w:val="single" w:sz="4" w:space="0" w:color="auto"/>
              <w:right w:val="single" w:sz="4" w:space="0" w:color="auto"/>
            </w:tcBorders>
            <w:vAlign w:val="center"/>
            <w:hideMark/>
          </w:tcPr>
          <w:p w14:paraId="22839B6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DEEA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86E700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7FCD60E9"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50BC1B6"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F13085C"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08346F77" w14:textId="77777777" w:rsidR="00DB7B17" w:rsidRPr="00A62BB0" w:rsidRDefault="00DB7B17" w:rsidP="00905715">
            <w:pPr>
              <w:pStyle w:val="TAC"/>
              <w:rPr>
                <w:rFonts w:cs="Arial"/>
                <w:sz w:val="16"/>
                <w:lang w:val="en-US"/>
              </w:rPr>
            </w:pPr>
            <w:r w:rsidRPr="00DF475B">
              <w:rPr>
                <w:rFonts w:cs="Arial"/>
              </w:rPr>
              <w:t>-115</w:t>
            </w:r>
          </w:p>
        </w:tc>
        <w:tc>
          <w:tcPr>
            <w:tcW w:w="774" w:type="dxa"/>
            <w:tcBorders>
              <w:top w:val="single" w:sz="4" w:space="0" w:color="auto"/>
              <w:left w:val="single" w:sz="4" w:space="0" w:color="auto"/>
              <w:bottom w:val="single" w:sz="4" w:space="0" w:color="auto"/>
              <w:right w:val="single" w:sz="4" w:space="0" w:color="auto"/>
            </w:tcBorders>
          </w:tcPr>
          <w:p w14:paraId="5EA4EAFD" w14:textId="77777777" w:rsidR="00DB7B17" w:rsidRPr="00A62BB0" w:rsidRDefault="00DB7B17" w:rsidP="00905715">
            <w:pPr>
              <w:pStyle w:val="TAC"/>
              <w:rPr>
                <w:rFonts w:cs="Arial"/>
                <w:sz w:val="16"/>
                <w:lang w:val="en-US"/>
              </w:rPr>
            </w:pPr>
            <w:r w:rsidRPr="00DF475B">
              <w:rPr>
                <w:rFonts w:cs="Arial"/>
              </w:rPr>
              <w:t>-115</w:t>
            </w:r>
          </w:p>
        </w:tc>
      </w:tr>
      <w:tr w:rsidR="00DB7B17" w:rsidRPr="00A62BB0" w14:paraId="0FD971A9" w14:textId="77777777" w:rsidTr="00905715">
        <w:trPr>
          <w:trHeight w:val="150"/>
          <w:jc w:val="center"/>
        </w:trPr>
        <w:tc>
          <w:tcPr>
            <w:tcW w:w="964" w:type="dxa"/>
            <w:vMerge/>
            <w:tcBorders>
              <w:left w:val="single" w:sz="4" w:space="0" w:color="auto"/>
              <w:right w:val="single" w:sz="4" w:space="0" w:color="auto"/>
            </w:tcBorders>
            <w:vAlign w:val="center"/>
            <w:hideMark/>
          </w:tcPr>
          <w:p w14:paraId="30A110A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E09D79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A9FFF9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771E025F"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54DFCA2"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E1B21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0C79CAAA" w14:textId="77777777" w:rsidR="00DB7B17" w:rsidRPr="00A62BB0" w:rsidRDefault="00DB7B17" w:rsidP="00905715">
            <w:pPr>
              <w:pStyle w:val="TAC"/>
              <w:rPr>
                <w:rFonts w:cs="Arial"/>
                <w:sz w:val="16"/>
                <w:lang w:val="en-US"/>
              </w:rPr>
            </w:pPr>
            <w:r w:rsidRPr="00DF475B">
              <w:rPr>
                <w:rFonts w:cs="Arial"/>
              </w:rPr>
              <w:t>-114</w:t>
            </w:r>
          </w:p>
        </w:tc>
        <w:tc>
          <w:tcPr>
            <w:tcW w:w="774" w:type="dxa"/>
            <w:tcBorders>
              <w:top w:val="single" w:sz="4" w:space="0" w:color="auto"/>
              <w:left w:val="single" w:sz="4" w:space="0" w:color="auto"/>
              <w:bottom w:val="single" w:sz="4" w:space="0" w:color="auto"/>
              <w:right w:val="single" w:sz="4" w:space="0" w:color="auto"/>
            </w:tcBorders>
          </w:tcPr>
          <w:p w14:paraId="376098FA" w14:textId="77777777" w:rsidR="00DB7B17" w:rsidRPr="00A62BB0" w:rsidRDefault="00DB7B17" w:rsidP="00905715">
            <w:pPr>
              <w:pStyle w:val="TAC"/>
              <w:rPr>
                <w:rFonts w:cs="Arial"/>
                <w:sz w:val="16"/>
                <w:lang w:val="en-US"/>
              </w:rPr>
            </w:pPr>
            <w:r w:rsidRPr="00DF475B">
              <w:rPr>
                <w:rFonts w:cs="Arial"/>
              </w:rPr>
              <w:t>-114</w:t>
            </w:r>
          </w:p>
        </w:tc>
      </w:tr>
      <w:tr w:rsidR="00DB7B17" w:rsidRPr="00A62BB0" w14:paraId="12E7313F" w14:textId="77777777" w:rsidTr="00905715">
        <w:trPr>
          <w:trHeight w:val="150"/>
          <w:jc w:val="center"/>
        </w:trPr>
        <w:tc>
          <w:tcPr>
            <w:tcW w:w="964" w:type="dxa"/>
            <w:vMerge/>
            <w:tcBorders>
              <w:left w:val="single" w:sz="4" w:space="0" w:color="auto"/>
              <w:bottom w:val="single" w:sz="4" w:space="0" w:color="auto"/>
              <w:right w:val="single" w:sz="4" w:space="0" w:color="auto"/>
            </w:tcBorders>
            <w:vAlign w:val="center"/>
            <w:hideMark/>
          </w:tcPr>
          <w:p w14:paraId="23EA14C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662BA22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2F7C0A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65A6996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4357592F"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905415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29A82AE1" w14:textId="77777777" w:rsidR="00DB7B17" w:rsidRPr="00A62BB0" w:rsidRDefault="00DB7B17" w:rsidP="00905715">
            <w:pPr>
              <w:pStyle w:val="TAC"/>
              <w:rPr>
                <w:rFonts w:cs="Arial"/>
                <w:sz w:val="16"/>
                <w:lang w:val="en-US"/>
              </w:rPr>
            </w:pPr>
            <w:r w:rsidRPr="00DF475B">
              <w:rPr>
                <w:rFonts w:cs="Arial"/>
              </w:rPr>
              <w:t>-113.5</w:t>
            </w:r>
          </w:p>
        </w:tc>
        <w:tc>
          <w:tcPr>
            <w:tcW w:w="774" w:type="dxa"/>
            <w:tcBorders>
              <w:top w:val="single" w:sz="4" w:space="0" w:color="auto"/>
              <w:left w:val="single" w:sz="4" w:space="0" w:color="auto"/>
              <w:bottom w:val="single" w:sz="4" w:space="0" w:color="auto"/>
              <w:right w:val="single" w:sz="4" w:space="0" w:color="auto"/>
            </w:tcBorders>
          </w:tcPr>
          <w:p w14:paraId="3381BAC7" w14:textId="77777777" w:rsidR="00DB7B17" w:rsidRPr="00A62BB0" w:rsidRDefault="00DB7B17" w:rsidP="00905715">
            <w:pPr>
              <w:pStyle w:val="TAC"/>
              <w:rPr>
                <w:rFonts w:cs="Arial"/>
                <w:sz w:val="16"/>
                <w:lang w:val="en-US"/>
              </w:rPr>
            </w:pPr>
            <w:r w:rsidRPr="00DF475B">
              <w:rPr>
                <w:rFonts w:cs="Arial"/>
              </w:rPr>
              <w:t>-113.5</w:t>
            </w:r>
          </w:p>
        </w:tc>
      </w:tr>
      <w:tr w:rsidR="00DB7B17" w:rsidRPr="00A62BB0" w14:paraId="4A9972C8" w14:textId="77777777" w:rsidTr="00905715">
        <w:trPr>
          <w:trHeight w:val="150"/>
          <w:jc w:val="center"/>
        </w:trPr>
        <w:tc>
          <w:tcPr>
            <w:tcW w:w="1980" w:type="dxa"/>
            <w:gridSpan w:val="3"/>
            <w:vMerge w:val="restart"/>
            <w:tcBorders>
              <w:left w:val="single" w:sz="4" w:space="0" w:color="auto"/>
              <w:right w:val="single" w:sz="4" w:space="0" w:color="auto"/>
            </w:tcBorders>
            <w:vAlign w:val="center"/>
          </w:tcPr>
          <w:p w14:paraId="4A59064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SS-SINR</w:t>
            </w:r>
            <w:r w:rsidRPr="00A62BB0">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54524A60" w14:textId="77777777" w:rsidR="00DB7B17" w:rsidRPr="00A62BB0" w:rsidRDefault="00DB7B17" w:rsidP="00905715">
            <w:pPr>
              <w:keepLines/>
              <w:spacing w:after="0"/>
              <w:rPr>
                <w:rFonts w:ascii="Arial" w:hAnsi="Arial" w:cs="Arial"/>
                <w:sz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73FC1F63" w14:textId="77777777" w:rsidR="00DB7B17" w:rsidRPr="00A62BB0" w:rsidRDefault="00DB7B17" w:rsidP="00905715">
            <w:pPr>
              <w:pStyle w:val="TAC"/>
              <w:rPr>
                <w:rFonts w:cs="Arial"/>
                <w:szCs w:val="22"/>
                <w:lang w:val="en-US" w:eastAsia="ko-KR"/>
              </w:rPr>
            </w:pPr>
            <w:r w:rsidRPr="00A62BB0">
              <w:rPr>
                <w:rFonts w:cs="Arial"/>
                <w:szCs w:val="22"/>
                <w:lang w:val="en-US" w:eastAsia="ko-KR"/>
              </w:rPr>
              <w:t>dB</w:t>
            </w:r>
          </w:p>
        </w:tc>
        <w:tc>
          <w:tcPr>
            <w:tcW w:w="875" w:type="dxa"/>
            <w:vMerge w:val="restart"/>
            <w:tcBorders>
              <w:top w:val="single" w:sz="4" w:space="0" w:color="auto"/>
              <w:left w:val="single" w:sz="4" w:space="0" w:color="auto"/>
              <w:right w:val="single" w:sz="4" w:space="0" w:color="auto"/>
            </w:tcBorders>
            <w:vAlign w:val="center"/>
          </w:tcPr>
          <w:p w14:paraId="2A4D02FD" w14:textId="77777777" w:rsidR="00DB7B17" w:rsidRPr="00A62BB0" w:rsidRDefault="00DB7B17" w:rsidP="00905715">
            <w:pPr>
              <w:pStyle w:val="TAC"/>
              <w:rPr>
                <w:rFonts w:cs="Arial"/>
              </w:rPr>
            </w:pPr>
            <w:r w:rsidRPr="00DF475B">
              <w:rPr>
                <w:rFonts w:cs="Arial"/>
              </w:rPr>
              <w:t>0</w:t>
            </w:r>
          </w:p>
        </w:tc>
        <w:tc>
          <w:tcPr>
            <w:tcW w:w="709" w:type="dxa"/>
            <w:vMerge w:val="restart"/>
            <w:tcBorders>
              <w:top w:val="single" w:sz="4" w:space="0" w:color="auto"/>
              <w:left w:val="single" w:sz="4" w:space="0" w:color="auto"/>
              <w:right w:val="single" w:sz="4" w:space="0" w:color="auto"/>
            </w:tcBorders>
            <w:vAlign w:val="center"/>
          </w:tcPr>
          <w:p w14:paraId="67787EA5" w14:textId="77777777" w:rsidR="00DB7B17" w:rsidRPr="00A62BB0" w:rsidRDefault="00DB7B17" w:rsidP="00905715">
            <w:pPr>
              <w:pStyle w:val="TAC"/>
              <w:rPr>
                <w:rFonts w:cs="Arial"/>
              </w:rPr>
            </w:pPr>
            <w:r w:rsidRPr="00DF475B">
              <w:rPr>
                <w:rFonts w:cs="Arial"/>
              </w:rPr>
              <w:t>-3.19</w:t>
            </w:r>
          </w:p>
        </w:tc>
        <w:tc>
          <w:tcPr>
            <w:tcW w:w="992" w:type="dxa"/>
            <w:vMerge w:val="restart"/>
            <w:tcBorders>
              <w:top w:val="single" w:sz="4" w:space="0" w:color="auto"/>
              <w:left w:val="single" w:sz="4" w:space="0" w:color="auto"/>
              <w:right w:val="single" w:sz="4" w:space="0" w:color="auto"/>
            </w:tcBorders>
            <w:vAlign w:val="center"/>
          </w:tcPr>
          <w:p w14:paraId="149F7EDF" w14:textId="77777777" w:rsidR="00DB7B17" w:rsidRPr="00A62BB0" w:rsidRDefault="00DB7B17" w:rsidP="00905715">
            <w:pPr>
              <w:pStyle w:val="TAC"/>
              <w:rPr>
                <w:rFonts w:cs="Arial"/>
              </w:rPr>
            </w:pPr>
            <w:r w:rsidRPr="00DF475B">
              <w:rPr>
                <w:rFonts w:cs="Arial"/>
              </w:rPr>
              <w:t>-5.46</w:t>
            </w:r>
          </w:p>
        </w:tc>
        <w:tc>
          <w:tcPr>
            <w:tcW w:w="774" w:type="dxa"/>
            <w:vMerge w:val="restart"/>
            <w:tcBorders>
              <w:top w:val="single" w:sz="4" w:space="0" w:color="auto"/>
              <w:left w:val="single" w:sz="4" w:space="0" w:color="auto"/>
              <w:right w:val="single" w:sz="4" w:space="0" w:color="auto"/>
            </w:tcBorders>
            <w:vAlign w:val="center"/>
          </w:tcPr>
          <w:p w14:paraId="45D2FF50" w14:textId="77777777" w:rsidR="00DB7B17" w:rsidRPr="00A62BB0" w:rsidRDefault="00DB7B17" w:rsidP="00905715">
            <w:pPr>
              <w:pStyle w:val="TAC"/>
              <w:rPr>
                <w:rFonts w:cs="Arial"/>
              </w:rPr>
            </w:pPr>
            <w:r w:rsidRPr="00DF475B">
              <w:rPr>
                <w:rFonts w:cs="Arial"/>
              </w:rPr>
              <w:t>-5.46</w:t>
            </w:r>
          </w:p>
        </w:tc>
      </w:tr>
      <w:tr w:rsidR="00DB7B17" w:rsidRPr="00A62BB0" w14:paraId="380D95B9" w14:textId="77777777" w:rsidTr="00905715">
        <w:trPr>
          <w:trHeight w:val="150"/>
          <w:jc w:val="center"/>
        </w:trPr>
        <w:tc>
          <w:tcPr>
            <w:tcW w:w="1980" w:type="dxa"/>
            <w:gridSpan w:val="3"/>
            <w:vMerge/>
            <w:tcBorders>
              <w:left w:val="single" w:sz="4" w:space="0" w:color="auto"/>
              <w:right w:val="single" w:sz="4" w:space="0" w:color="auto"/>
            </w:tcBorders>
            <w:vAlign w:val="center"/>
          </w:tcPr>
          <w:p w14:paraId="7BD550DF"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18C82A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67C5200"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2A6298FA"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393738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6AC3F189"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7A15F965" w14:textId="77777777" w:rsidR="00DB7B17" w:rsidRPr="00A62BB0" w:rsidRDefault="00DB7B17" w:rsidP="00905715">
            <w:pPr>
              <w:pStyle w:val="TAC"/>
              <w:rPr>
                <w:rFonts w:cs="Arial"/>
                <w:sz w:val="16"/>
                <w:lang w:val="en-US"/>
              </w:rPr>
            </w:pPr>
          </w:p>
        </w:tc>
      </w:tr>
      <w:tr w:rsidR="00DB7B17" w:rsidRPr="00A62BB0" w14:paraId="1B5BFB60" w14:textId="77777777" w:rsidTr="00905715">
        <w:trPr>
          <w:trHeight w:val="150"/>
          <w:jc w:val="center"/>
        </w:trPr>
        <w:tc>
          <w:tcPr>
            <w:tcW w:w="1980" w:type="dxa"/>
            <w:gridSpan w:val="3"/>
            <w:vMerge/>
            <w:tcBorders>
              <w:left w:val="single" w:sz="4" w:space="0" w:color="auto"/>
              <w:right w:val="single" w:sz="4" w:space="0" w:color="auto"/>
            </w:tcBorders>
            <w:vAlign w:val="center"/>
          </w:tcPr>
          <w:p w14:paraId="7C35A1C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08BA19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77C2D91F"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9106E1B"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565CAE64"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C9B0F17"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239EBA40" w14:textId="77777777" w:rsidR="00DB7B17" w:rsidRPr="00A62BB0" w:rsidRDefault="00DB7B17" w:rsidP="00905715">
            <w:pPr>
              <w:pStyle w:val="TAC"/>
              <w:rPr>
                <w:rFonts w:cs="Arial"/>
                <w:sz w:val="16"/>
                <w:lang w:val="en-US"/>
              </w:rPr>
            </w:pPr>
          </w:p>
        </w:tc>
      </w:tr>
      <w:tr w:rsidR="00DB7B17" w:rsidRPr="00011FA2" w14:paraId="5422A8B6" w14:textId="77777777" w:rsidTr="00905715">
        <w:trPr>
          <w:trHeight w:val="150"/>
          <w:jc w:val="center"/>
        </w:trPr>
        <w:tc>
          <w:tcPr>
            <w:tcW w:w="1980" w:type="dxa"/>
            <w:gridSpan w:val="3"/>
            <w:vMerge/>
            <w:tcBorders>
              <w:left w:val="single" w:sz="4" w:space="0" w:color="auto"/>
              <w:right w:val="single" w:sz="4" w:space="0" w:color="auto"/>
            </w:tcBorders>
            <w:vAlign w:val="center"/>
          </w:tcPr>
          <w:p w14:paraId="32C7485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22F5A3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0DA3FE2B"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675A6E77"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134CC9F0"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03EBB596"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04A1F438" w14:textId="77777777" w:rsidR="00DB7B17" w:rsidRPr="00A62BB0" w:rsidRDefault="00DB7B17" w:rsidP="00905715">
            <w:pPr>
              <w:pStyle w:val="TAC"/>
              <w:rPr>
                <w:rFonts w:cs="Arial"/>
                <w:sz w:val="16"/>
                <w:lang w:val="sv-FI"/>
              </w:rPr>
            </w:pPr>
          </w:p>
        </w:tc>
      </w:tr>
      <w:tr w:rsidR="00DB7B17" w:rsidRPr="00011FA2" w14:paraId="25C2549F" w14:textId="77777777" w:rsidTr="00905715">
        <w:trPr>
          <w:trHeight w:val="150"/>
          <w:jc w:val="center"/>
        </w:trPr>
        <w:tc>
          <w:tcPr>
            <w:tcW w:w="1980" w:type="dxa"/>
            <w:gridSpan w:val="3"/>
            <w:vMerge/>
            <w:tcBorders>
              <w:left w:val="single" w:sz="4" w:space="0" w:color="auto"/>
              <w:right w:val="single" w:sz="4" w:space="0" w:color="auto"/>
            </w:tcBorders>
            <w:vAlign w:val="center"/>
          </w:tcPr>
          <w:p w14:paraId="50AF39F0"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6D4E94A3"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AA912FE"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434A9C20"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20544939"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5C89E220"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30B4DE56" w14:textId="77777777" w:rsidR="00DB7B17" w:rsidRPr="00A62BB0" w:rsidRDefault="00DB7B17" w:rsidP="00905715">
            <w:pPr>
              <w:pStyle w:val="TAC"/>
              <w:rPr>
                <w:rFonts w:cs="Arial"/>
                <w:sz w:val="16"/>
                <w:lang w:val="sv-FI"/>
              </w:rPr>
            </w:pPr>
          </w:p>
        </w:tc>
      </w:tr>
      <w:tr w:rsidR="00DB7B17" w:rsidRPr="00A62BB0" w14:paraId="50288DA6" w14:textId="77777777" w:rsidTr="00905715">
        <w:trPr>
          <w:trHeight w:val="150"/>
          <w:jc w:val="center"/>
        </w:trPr>
        <w:tc>
          <w:tcPr>
            <w:tcW w:w="1980" w:type="dxa"/>
            <w:gridSpan w:val="3"/>
            <w:vMerge/>
            <w:tcBorders>
              <w:left w:val="single" w:sz="4" w:space="0" w:color="auto"/>
              <w:right w:val="single" w:sz="4" w:space="0" w:color="auto"/>
            </w:tcBorders>
            <w:vAlign w:val="center"/>
          </w:tcPr>
          <w:p w14:paraId="2B352743"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3130047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1A281BE1"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FC247A1"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B42AA81"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793E77D"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40246AF8" w14:textId="77777777" w:rsidR="00DB7B17" w:rsidRPr="00A62BB0" w:rsidRDefault="00DB7B17" w:rsidP="00905715">
            <w:pPr>
              <w:pStyle w:val="TAC"/>
              <w:rPr>
                <w:rFonts w:cs="Arial"/>
                <w:sz w:val="16"/>
                <w:lang w:val="en-US"/>
              </w:rPr>
            </w:pPr>
          </w:p>
        </w:tc>
      </w:tr>
      <w:tr w:rsidR="00DB7B17" w:rsidRPr="00A62BB0" w14:paraId="5D98BD63" w14:textId="77777777" w:rsidTr="00905715">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3ECF06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72CC344"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B4BD626"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bottom w:val="single" w:sz="4" w:space="0" w:color="auto"/>
              <w:right w:val="single" w:sz="4" w:space="0" w:color="auto"/>
            </w:tcBorders>
            <w:vAlign w:val="center"/>
          </w:tcPr>
          <w:p w14:paraId="276376D4"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bottom w:val="single" w:sz="4" w:space="0" w:color="auto"/>
              <w:right w:val="single" w:sz="4" w:space="0" w:color="auto"/>
            </w:tcBorders>
            <w:vAlign w:val="center"/>
          </w:tcPr>
          <w:p w14:paraId="2DD262C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bottom w:val="single" w:sz="4" w:space="0" w:color="auto"/>
              <w:right w:val="single" w:sz="4" w:space="0" w:color="auto"/>
            </w:tcBorders>
            <w:vAlign w:val="center"/>
          </w:tcPr>
          <w:p w14:paraId="7B245C3C" w14:textId="77777777" w:rsidR="00DB7B17" w:rsidRPr="00A62BB0" w:rsidRDefault="00DB7B17" w:rsidP="00905715">
            <w:pPr>
              <w:pStyle w:val="TAC"/>
              <w:rPr>
                <w:rFonts w:cs="Arial"/>
                <w:sz w:val="16"/>
                <w:lang w:val="en-US"/>
              </w:rPr>
            </w:pPr>
          </w:p>
        </w:tc>
        <w:tc>
          <w:tcPr>
            <w:tcW w:w="774" w:type="dxa"/>
            <w:vMerge/>
            <w:tcBorders>
              <w:left w:val="single" w:sz="4" w:space="0" w:color="auto"/>
              <w:bottom w:val="single" w:sz="4" w:space="0" w:color="auto"/>
              <w:right w:val="single" w:sz="4" w:space="0" w:color="auto"/>
            </w:tcBorders>
            <w:vAlign w:val="center"/>
          </w:tcPr>
          <w:p w14:paraId="3CF351DF" w14:textId="77777777" w:rsidR="00DB7B17" w:rsidRPr="00A62BB0" w:rsidRDefault="00DB7B17" w:rsidP="00905715">
            <w:pPr>
              <w:pStyle w:val="TAC"/>
              <w:rPr>
                <w:rFonts w:cs="Arial"/>
                <w:sz w:val="16"/>
                <w:lang w:val="en-US"/>
              </w:rPr>
            </w:pPr>
          </w:p>
        </w:tc>
      </w:tr>
      <w:tr w:rsidR="00DB7B17" w:rsidRPr="00A62BB0" w14:paraId="03D1AB44" w14:textId="77777777" w:rsidTr="00905715">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47A675F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5807D6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3FB14416"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hideMark/>
          </w:tcPr>
          <w:p w14:paraId="0E8DC681" w14:textId="77777777" w:rsidR="00DB7B17" w:rsidRPr="00A62BB0" w:rsidRDefault="00DB7B17" w:rsidP="00905715">
            <w:pPr>
              <w:pStyle w:val="TAC"/>
              <w:rPr>
                <w:rFonts w:cs="Arial"/>
                <w:lang w:val="en-US"/>
              </w:rPr>
            </w:pPr>
            <w:r w:rsidRPr="00A62BB0">
              <w:rPr>
                <w:rFonts w:cs="Arial"/>
                <w:lang w:val="en-US"/>
              </w:rPr>
              <w:t>dBm/</w:t>
            </w:r>
          </w:p>
          <w:p w14:paraId="7004F36A" w14:textId="77777777" w:rsidR="00DB7B17" w:rsidRPr="00A62BB0" w:rsidRDefault="00DB7B17" w:rsidP="00905715">
            <w:pPr>
              <w:pStyle w:val="TAC"/>
              <w:rPr>
                <w:rFonts w:cs="Arial"/>
                <w:lang w:val="en-US"/>
              </w:rPr>
            </w:pPr>
            <w:r w:rsidRPr="00A62BB0">
              <w:rPr>
                <w:rFonts w:cs="Arial"/>
                <w:lang w:val="en-US"/>
              </w:rPr>
              <w:t>9.36MHz</w:t>
            </w:r>
          </w:p>
        </w:tc>
        <w:tc>
          <w:tcPr>
            <w:tcW w:w="1584" w:type="dxa"/>
            <w:gridSpan w:val="2"/>
            <w:vMerge w:val="restart"/>
            <w:tcBorders>
              <w:top w:val="single" w:sz="4" w:space="0" w:color="auto"/>
              <w:left w:val="single" w:sz="4" w:space="0" w:color="auto"/>
              <w:right w:val="single" w:sz="4" w:space="0" w:color="auto"/>
            </w:tcBorders>
            <w:vAlign w:val="center"/>
          </w:tcPr>
          <w:p w14:paraId="08FB1E53" w14:textId="77777777" w:rsidR="00DB7B17" w:rsidRPr="00A62BB0" w:rsidRDefault="00DB7B17" w:rsidP="00905715">
            <w:pPr>
              <w:pStyle w:val="TAC"/>
              <w:rPr>
                <w:rFonts w:cs="Arial"/>
                <w:lang w:val="en-US"/>
              </w:rPr>
            </w:pPr>
            <w:r w:rsidRPr="00DF475B">
              <w:rPr>
                <w:rFonts w:cs="Arial"/>
              </w:rPr>
              <w:t>-5</w:t>
            </w:r>
            <w:r>
              <w:rPr>
                <w:rFonts w:cs="Arial"/>
              </w:rPr>
              <w:t>7</w:t>
            </w:r>
            <w:r w:rsidRPr="00DF475B">
              <w:rPr>
                <w:rFonts w:cs="Arial"/>
              </w:rPr>
              <w:t>.5</w:t>
            </w:r>
          </w:p>
        </w:tc>
        <w:tc>
          <w:tcPr>
            <w:tcW w:w="1766" w:type="dxa"/>
            <w:gridSpan w:val="2"/>
            <w:tcBorders>
              <w:top w:val="single" w:sz="4" w:space="0" w:color="auto"/>
              <w:left w:val="single" w:sz="4" w:space="0" w:color="auto"/>
              <w:bottom w:val="single" w:sz="4" w:space="0" w:color="auto"/>
              <w:right w:val="single" w:sz="4" w:space="0" w:color="auto"/>
            </w:tcBorders>
          </w:tcPr>
          <w:p w14:paraId="24C71086" w14:textId="77777777" w:rsidR="00DB7B17" w:rsidRPr="00A62BB0" w:rsidRDefault="00DB7B17" w:rsidP="00905715">
            <w:pPr>
              <w:pStyle w:val="TAC"/>
              <w:rPr>
                <w:rFonts w:cs="Arial"/>
                <w:lang w:val="en-US"/>
              </w:rPr>
            </w:pPr>
            <w:r w:rsidRPr="00DF475B">
              <w:rPr>
                <w:rFonts w:cs="Arial"/>
              </w:rPr>
              <w:t>-85.51</w:t>
            </w:r>
          </w:p>
        </w:tc>
      </w:tr>
      <w:tr w:rsidR="00DB7B17" w:rsidRPr="00A62BB0" w14:paraId="18B34015" w14:textId="77777777" w:rsidTr="00905715">
        <w:trPr>
          <w:trHeight w:val="227"/>
          <w:jc w:val="center"/>
        </w:trPr>
        <w:tc>
          <w:tcPr>
            <w:tcW w:w="997" w:type="dxa"/>
            <w:gridSpan w:val="2"/>
            <w:vMerge/>
            <w:tcBorders>
              <w:left w:val="single" w:sz="4" w:space="0" w:color="auto"/>
              <w:right w:val="single" w:sz="4" w:space="0" w:color="auto"/>
            </w:tcBorders>
            <w:vAlign w:val="center"/>
          </w:tcPr>
          <w:p w14:paraId="1DA4073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8B606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A20581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05E02674"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032FD72F"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5D5ECB89" w14:textId="77777777" w:rsidR="00DB7B17" w:rsidRPr="00A62BB0" w:rsidRDefault="00DB7B17" w:rsidP="00905715">
            <w:pPr>
              <w:pStyle w:val="TAC"/>
              <w:rPr>
                <w:rFonts w:cs="Arial"/>
                <w:lang w:val="en-US"/>
              </w:rPr>
            </w:pPr>
            <w:r w:rsidRPr="00DF475B">
              <w:rPr>
                <w:rFonts w:cs="Arial"/>
              </w:rPr>
              <w:t>-85.01</w:t>
            </w:r>
          </w:p>
        </w:tc>
      </w:tr>
      <w:tr w:rsidR="00DB7B17" w:rsidRPr="00A62BB0" w14:paraId="314C2153" w14:textId="77777777" w:rsidTr="00905715">
        <w:trPr>
          <w:trHeight w:val="283"/>
          <w:jc w:val="center"/>
        </w:trPr>
        <w:tc>
          <w:tcPr>
            <w:tcW w:w="997" w:type="dxa"/>
            <w:gridSpan w:val="2"/>
            <w:vMerge/>
            <w:tcBorders>
              <w:left w:val="single" w:sz="4" w:space="0" w:color="auto"/>
              <w:right w:val="single" w:sz="4" w:space="0" w:color="auto"/>
            </w:tcBorders>
            <w:vAlign w:val="center"/>
          </w:tcPr>
          <w:p w14:paraId="2FAE3308"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8E885BC"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B5F503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32963749"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47D3C06A"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218974A2" w14:textId="77777777" w:rsidR="00DB7B17" w:rsidRPr="00A62BB0" w:rsidRDefault="00DB7B17" w:rsidP="00905715">
            <w:pPr>
              <w:pStyle w:val="TAC"/>
              <w:rPr>
                <w:rFonts w:cs="Arial"/>
                <w:lang w:val="en-US"/>
              </w:rPr>
            </w:pPr>
            <w:r w:rsidRPr="00DF475B">
              <w:rPr>
                <w:rFonts w:cs="Arial"/>
              </w:rPr>
              <w:t>-84.51</w:t>
            </w:r>
          </w:p>
        </w:tc>
      </w:tr>
      <w:tr w:rsidR="00DB7B17" w:rsidRPr="00A62BB0" w14:paraId="3AFD9B39" w14:textId="77777777" w:rsidTr="00905715">
        <w:trPr>
          <w:trHeight w:val="452"/>
          <w:jc w:val="center"/>
        </w:trPr>
        <w:tc>
          <w:tcPr>
            <w:tcW w:w="997" w:type="dxa"/>
            <w:gridSpan w:val="2"/>
            <w:vMerge/>
            <w:tcBorders>
              <w:left w:val="single" w:sz="4" w:space="0" w:color="auto"/>
              <w:right w:val="single" w:sz="4" w:space="0" w:color="auto"/>
            </w:tcBorders>
            <w:vAlign w:val="center"/>
          </w:tcPr>
          <w:p w14:paraId="50A7490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CA8EC7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783FB5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5D4E8409"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282C2D08"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41C844A1" w14:textId="77777777" w:rsidR="00DB7B17" w:rsidRPr="00A62BB0" w:rsidRDefault="00DB7B17" w:rsidP="00905715">
            <w:pPr>
              <w:pStyle w:val="TAC"/>
              <w:rPr>
                <w:rFonts w:cs="Arial"/>
                <w:lang w:val="en-US"/>
              </w:rPr>
            </w:pPr>
            <w:r w:rsidRPr="00DF475B">
              <w:rPr>
                <w:rFonts w:cs="Arial"/>
              </w:rPr>
              <w:t>-84.01</w:t>
            </w:r>
          </w:p>
        </w:tc>
      </w:tr>
      <w:tr w:rsidR="00DB7B17" w:rsidRPr="00A62BB0" w14:paraId="52EE270E" w14:textId="77777777" w:rsidTr="00905715">
        <w:trPr>
          <w:trHeight w:val="452"/>
          <w:jc w:val="center"/>
        </w:trPr>
        <w:tc>
          <w:tcPr>
            <w:tcW w:w="997" w:type="dxa"/>
            <w:gridSpan w:val="2"/>
            <w:vMerge/>
            <w:tcBorders>
              <w:left w:val="single" w:sz="4" w:space="0" w:color="auto"/>
              <w:right w:val="single" w:sz="4" w:space="0" w:color="auto"/>
            </w:tcBorders>
            <w:vAlign w:val="center"/>
          </w:tcPr>
          <w:p w14:paraId="2E389F2B"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D3EF6B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38B5F8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4DCE62F"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797763A0"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435E70F" w14:textId="77777777" w:rsidR="00DB7B17" w:rsidRPr="00A62BB0" w:rsidRDefault="00DB7B17" w:rsidP="00905715">
            <w:pPr>
              <w:pStyle w:val="TAC"/>
              <w:rPr>
                <w:rFonts w:cs="Arial"/>
                <w:lang w:val="en-US"/>
              </w:rPr>
            </w:pPr>
            <w:r w:rsidRPr="00DF475B">
              <w:rPr>
                <w:rFonts w:cs="Arial"/>
              </w:rPr>
              <w:t>-83.51</w:t>
            </w:r>
          </w:p>
        </w:tc>
      </w:tr>
      <w:tr w:rsidR="00DB7B17" w:rsidRPr="00A62BB0" w14:paraId="214789F4" w14:textId="77777777" w:rsidTr="00905715">
        <w:trPr>
          <w:trHeight w:val="283"/>
          <w:jc w:val="center"/>
        </w:trPr>
        <w:tc>
          <w:tcPr>
            <w:tcW w:w="997" w:type="dxa"/>
            <w:gridSpan w:val="2"/>
            <w:vMerge/>
            <w:tcBorders>
              <w:left w:val="single" w:sz="4" w:space="0" w:color="auto"/>
              <w:right w:val="single" w:sz="4" w:space="0" w:color="auto"/>
            </w:tcBorders>
            <w:vAlign w:val="center"/>
          </w:tcPr>
          <w:p w14:paraId="155D20A0"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0B95A1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C2E90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D724087"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63226178"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9021E0C" w14:textId="77777777" w:rsidR="00DB7B17" w:rsidRPr="00A62BB0" w:rsidRDefault="00DB7B17" w:rsidP="00905715">
            <w:pPr>
              <w:pStyle w:val="TAC"/>
              <w:rPr>
                <w:rFonts w:cs="Arial"/>
                <w:lang w:val="en-US"/>
              </w:rPr>
            </w:pPr>
            <w:r w:rsidRPr="00DF475B">
              <w:rPr>
                <w:rFonts w:cs="Arial"/>
              </w:rPr>
              <w:t>-82.51</w:t>
            </w:r>
          </w:p>
        </w:tc>
      </w:tr>
      <w:tr w:rsidR="00DB7B17" w:rsidRPr="00A62BB0" w14:paraId="169B3158" w14:textId="77777777" w:rsidTr="00905715">
        <w:trPr>
          <w:trHeight w:val="283"/>
          <w:jc w:val="center"/>
        </w:trPr>
        <w:tc>
          <w:tcPr>
            <w:tcW w:w="997" w:type="dxa"/>
            <w:gridSpan w:val="2"/>
            <w:vMerge/>
            <w:tcBorders>
              <w:left w:val="single" w:sz="4" w:space="0" w:color="auto"/>
              <w:right w:val="single" w:sz="4" w:space="0" w:color="auto"/>
            </w:tcBorders>
            <w:vAlign w:val="center"/>
          </w:tcPr>
          <w:p w14:paraId="5084161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64FDF32"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1326A8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362D0C6A"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79421CD7"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7859583E" w14:textId="77777777" w:rsidR="00DB7B17" w:rsidRPr="00A62BB0" w:rsidRDefault="00DB7B17" w:rsidP="00905715">
            <w:pPr>
              <w:pStyle w:val="TAC"/>
              <w:rPr>
                <w:rFonts w:cs="Arial"/>
                <w:lang w:val="en-US"/>
              </w:rPr>
            </w:pPr>
            <w:r w:rsidRPr="00DF475B">
              <w:rPr>
                <w:rFonts w:cs="Arial"/>
              </w:rPr>
              <w:t>-82.01</w:t>
            </w:r>
          </w:p>
        </w:tc>
      </w:tr>
      <w:tr w:rsidR="00DB7B17" w:rsidRPr="00A62BB0" w14:paraId="1586173B"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AC0C952" w14:textId="77777777" w:rsidR="00DB7B17" w:rsidRPr="00A62BB0" w:rsidRDefault="00DB7B17" w:rsidP="00905715">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30F82C2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3BC29415"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left w:val="single" w:sz="4" w:space="0" w:color="auto"/>
              <w:right w:val="single" w:sz="4" w:space="0" w:color="auto"/>
            </w:tcBorders>
            <w:vAlign w:val="center"/>
            <w:hideMark/>
          </w:tcPr>
          <w:p w14:paraId="32B7C125" w14:textId="77777777" w:rsidR="00DB7B17" w:rsidRPr="00A62BB0" w:rsidRDefault="00DB7B17" w:rsidP="00905715">
            <w:pPr>
              <w:pStyle w:val="TAC"/>
              <w:rPr>
                <w:rFonts w:cs="Arial"/>
                <w:lang w:val="en-US"/>
              </w:rPr>
            </w:pPr>
            <w:r w:rsidRPr="00A62BB0">
              <w:rPr>
                <w:rFonts w:cs="Arial"/>
                <w:lang w:val="en-US"/>
              </w:rPr>
              <w:t>dBm/</w:t>
            </w:r>
          </w:p>
          <w:p w14:paraId="4E798846" w14:textId="77777777" w:rsidR="00DB7B17" w:rsidRPr="00A62BB0" w:rsidRDefault="00DB7B17" w:rsidP="00905715">
            <w:pPr>
              <w:pStyle w:val="TAC"/>
              <w:rPr>
                <w:rFonts w:cs="Arial"/>
                <w:lang w:val="en-US"/>
              </w:rPr>
            </w:pPr>
            <w:r w:rsidRPr="00A62BB0">
              <w:rPr>
                <w:rFonts w:cs="Arial"/>
                <w:lang w:val="en-US"/>
              </w:rPr>
              <w:t>38.16MHz</w:t>
            </w:r>
          </w:p>
        </w:tc>
        <w:tc>
          <w:tcPr>
            <w:tcW w:w="1584" w:type="dxa"/>
            <w:gridSpan w:val="2"/>
            <w:vMerge w:val="restart"/>
            <w:tcBorders>
              <w:left w:val="single" w:sz="4" w:space="0" w:color="auto"/>
              <w:right w:val="single" w:sz="4" w:space="0" w:color="auto"/>
            </w:tcBorders>
            <w:vAlign w:val="center"/>
          </w:tcPr>
          <w:p w14:paraId="276DCB7C" w14:textId="77777777" w:rsidR="00DB7B17" w:rsidRPr="00A62BB0" w:rsidRDefault="00DB7B17" w:rsidP="00905715">
            <w:pPr>
              <w:pStyle w:val="TAC"/>
              <w:rPr>
                <w:rFonts w:cs="Arial"/>
                <w:lang w:val="en-US"/>
              </w:rPr>
            </w:pPr>
            <w:r w:rsidRPr="00DF475B">
              <w:rPr>
                <w:rFonts w:cs="Arial"/>
              </w:rPr>
              <w:t>-</w:t>
            </w:r>
            <w:r>
              <w:rPr>
                <w:rFonts w:cs="Arial"/>
              </w:rPr>
              <w:t>51</w:t>
            </w:r>
            <w:r w:rsidRPr="00DF475B">
              <w:rPr>
                <w:rFonts w:cs="Arial"/>
              </w:rPr>
              <w:t>.41</w:t>
            </w:r>
          </w:p>
        </w:tc>
        <w:tc>
          <w:tcPr>
            <w:tcW w:w="1766" w:type="dxa"/>
            <w:gridSpan w:val="2"/>
            <w:tcBorders>
              <w:top w:val="single" w:sz="4" w:space="0" w:color="auto"/>
              <w:left w:val="single" w:sz="4" w:space="0" w:color="auto"/>
              <w:bottom w:val="single" w:sz="4" w:space="0" w:color="auto"/>
              <w:right w:val="single" w:sz="4" w:space="0" w:color="auto"/>
            </w:tcBorders>
          </w:tcPr>
          <w:p w14:paraId="3A2416A9" w14:textId="77777777" w:rsidR="00DB7B17" w:rsidRPr="00A62BB0" w:rsidRDefault="00DB7B17" w:rsidP="00905715">
            <w:pPr>
              <w:pStyle w:val="TAC"/>
              <w:rPr>
                <w:rFonts w:cs="Arial"/>
                <w:lang w:val="en-US"/>
              </w:rPr>
            </w:pPr>
            <w:r w:rsidRPr="00DF475B">
              <w:rPr>
                <w:rFonts w:cs="Arial"/>
              </w:rPr>
              <w:t>-79.41</w:t>
            </w:r>
          </w:p>
        </w:tc>
      </w:tr>
      <w:tr w:rsidR="00DB7B17" w:rsidRPr="00A62BB0" w14:paraId="75EFE30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435F0F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46B5A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56F4DA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6A021F28"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6E724388"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09597DE" w14:textId="77777777" w:rsidR="00DB7B17" w:rsidRPr="00A62BB0" w:rsidRDefault="00DB7B17" w:rsidP="00905715">
            <w:pPr>
              <w:pStyle w:val="TAC"/>
              <w:rPr>
                <w:rFonts w:cs="Arial"/>
                <w:lang w:val="en-US"/>
              </w:rPr>
            </w:pPr>
            <w:r w:rsidRPr="00DF475B">
              <w:rPr>
                <w:rFonts w:cs="Arial"/>
              </w:rPr>
              <w:t>-78.91</w:t>
            </w:r>
          </w:p>
        </w:tc>
      </w:tr>
      <w:tr w:rsidR="00DB7B17" w:rsidRPr="00A62BB0" w14:paraId="7923B8F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0EE4A8E2"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52FA1F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F6585F4"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34D0B9FB"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467BB1F1"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26649A3" w14:textId="77777777" w:rsidR="00DB7B17" w:rsidRPr="00A62BB0" w:rsidRDefault="00DB7B17" w:rsidP="00905715">
            <w:pPr>
              <w:pStyle w:val="TAC"/>
              <w:rPr>
                <w:rFonts w:cs="Arial"/>
                <w:lang w:val="en-US"/>
              </w:rPr>
            </w:pPr>
            <w:r w:rsidRPr="00DF475B">
              <w:rPr>
                <w:rFonts w:cs="Arial"/>
              </w:rPr>
              <w:t>-78.41</w:t>
            </w:r>
          </w:p>
        </w:tc>
      </w:tr>
      <w:tr w:rsidR="00DB7B17" w:rsidRPr="00A62BB0" w14:paraId="1EA14026"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6A7B07BC"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CE49FD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9D4240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1A776AED"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724DD106"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2E58C599" w14:textId="77777777" w:rsidR="00DB7B17" w:rsidRPr="00A62BB0" w:rsidRDefault="00DB7B17" w:rsidP="00905715">
            <w:pPr>
              <w:pStyle w:val="TAC"/>
              <w:rPr>
                <w:rFonts w:cs="Arial"/>
                <w:lang w:val="en-US"/>
              </w:rPr>
            </w:pPr>
            <w:r w:rsidRPr="00DF475B">
              <w:rPr>
                <w:rFonts w:cs="Arial"/>
              </w:rPr>
              <w:t>-77.91</w:t>
            </w:r>
          </w:p>
        </w:tc>
      </w:tr>
      <w:tr w:rsidR="00DB7B17" w:rsidRPr="00A62BB0" w14:paraId="299EE72E"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2B26A2C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440B11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0D6D403"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0C905F52"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19A5734E"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B4538BF" w14:textId="77777777" w:rsidR="00DB7B17" w:rsidRPr="00A62BB0" w:rsidRDefault="00DB7B17" w:rsidP="00905715">
            <w:pPr>
              <w:pStyle w:val="TAC"/>
              <w:rPr>
                <w:rFonts w:cs="Arial"/>
                <w:lang w:val="en-US"/>
              </w:rPr>
            </w:pPr>
            <w:r w:rsidRPr="00DF475B">
              <w:rPr>
                <w:rFonts w:cs="Arial"/>
              </w:rPr>
              <w:t>-77.41</w:t>
            </w:r>
          </w:p>
        </w:tc>
      </w:tr>
      <w:tr w:rsidR="00DB7B17" w:rsidRPr="00A62BB0" w14:paraId="167927A3"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017A9D9"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6DBD76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E26D2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B81F42A"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5380D349"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036842B" w14:textId="77777777" w:rsidR="00DB7B17" w:rsidRPr="00A62BB0" w:rsidRDefault="00DB7B17" w:rsidP="00905715">
            <w:pPr>
              <w:pStyle w:val="TAC"/>
              <w:rPr>
                <w:rFonts w:cs="Arial"/>
                <w:lang w:val="en-US"/>
              </w:rPr>
            </w:pPr>
            <w:r w:rsidRPr="00DF475B">
              <w:rPr>
                <w:rFonts w:cs="Arial"/>
              </w:rPr>
              <w:t>-76.41</w:t>
            </w:r>
          </w:p>
        </w:tc>
      </w:tr>
      <w:tr w:rsidR="00DB7B17" w:rsidRPr="00A62BB0" w14:paraId="7FFEFE89" w14:textId="77777777" w:rsidTr="00905715">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40F24CA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2A73F54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D96086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3FCE10B2"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5F6340FF"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7DC169A6" w14:textId="77777777" w:rsidR="00DB7B17" w:rsidRPr="00A62BB0" w:rsidRDefault="00DB7B17" w:rsidP="00905715">
            <w:pPr>
              <w:pStyle w:val="TAC"/>
              <w:rPr>
                <w:rFonts w:cs="Arial"/>
                <w:lang w:val="en-US"/>
              </w:rPr>
            </w:pPr>
            <w:r w:rsidRPr="00DF475B">
              <w:rPr>
                <w:rFonts w:cs="Arial"/>
              </w:rPr>
              <w:t>-75.91</w:t>
            </w:r>
          </w:p>
        </w:tc>
      </w:tr>
      <w:tr w:rsidR="00DB7B17" w:rsidRPr="00A62BB0" w14:paraId="6872C8A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477CA1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021EE"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72780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AWGN</w:t>
            </w:r>
          </w:p>
        </w:tc>
      </w:tr>
      <w:tr w:rsidR="00DB7B17" w:rsidRPr="00A62BB0" w14:paraId="421FCC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689A0E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8EE10F6"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00D87CF" w14:textId="77777777" w:rsidR="00DB7B17" w:rsidRPr="00A62BB0" w:rsidRDefault="00DB7B17" w:rsidP="00905715">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DB7B17" w:rsidRPr="00A62BB0" w14:paraId="0C8286EC" w14:textId="77777777" w:rsidTr="0090571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904259C" w14:textId="77777777" w:rsidR="00DB7B17" w:rsidRPr="00A62BB0" w:rsidRDefault="00DB7B17"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F23C943" w14:textId="77777777" w:rsidR="00DB7B17" w:rsidRPr="00A62BB0" w:rsidRDefault="00DB7B17"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B739DBC">
                <v:shape id="_x0000_i1054" type="#_x0000_t75" style="width:20.45pt;height:10.6pt" o:ole="" fillcolor="window">
                  <v:imagedata r:id="rId13" o:title=""/>
                </v:shape>
                <o:OLEObject Type="Embed" ProgID="Equation.3" ShapeID="_x0000_i1054" DrawAspect="Content" ObjectID="_1754809705" r:id="rId46"/>
              </w:object>
            </w:r>
            <w:r w:rsidRPr="00A62BB0">
              <w:rPr>
                <w:lang w:val="en-US"/>
              </w:rPr>
              <w:t xml:space="preserve"> to be fulfilled.</w:t>
            </w:r>
          </w:p>
          <w:p w14:paraId="6AECBEEB" w14:textId="77777777" w:rsidR="00DB7B17" w:rsidRPr="00A62BB0" w:rsidRDefault="00DB7B17" w:rsidP="00905715">
            <w:pPr>
              <w:pStyle w:val="TAN"/>
              <w:rPr>
                <w:lang w:val="en-US"/>
              </w:rPr>
            </w:pPr>
            <w:r w:rsidRPr="00A62BB0">
              <w:rPr>
                <w:lang w:val="en-US"/>
              </w:rPr>
              <w:t>Note 3:</w:t>
            </w:r>
            <w:r w:rsidRPr="00A62BB0">
              <w:rPr>
                <w:lang w:val="en-US"/>
              </w:rPr>
              <w:tab/>
              <w:t>SS-SINR, SS-RSRP, and Io levels have been derived from other parameters for information purposes. They are not settable parameters themselves.</w:t>
            </w:r>
          </w:p>
          <w:p w14:paraId="17652453" w14:textId="77777777" w:rsidR="00DB7B17" w:rsidRPr="00A62BB0" w:rsidRDefault="00DB7B17" w:rsidP="00905715">
            <w:pPr>
              <w:pStyle w:val="TAN"/>
              <w:rPr>
                <w:lang w:val="en-US"/>
              </w:rPr>
            </w:pPr>
            <w:r w:rsidRPr="00A62BB0">
              <w:rPr>
                <w:lang w:val="en-US"/>
              </w:rPr>
              <w:t>Note 4:</w:t>
            </w:r>
            <w:r w:rsidRPr="00A62BB0">
              <w:rPr>
                <w:lang w:val="en-US"/>
              </w:rPr>
              <w:tab/>
              <w:t>SS-SINR, SS-RSRP minimum requirements are specified assuming independent interference and noise at each receiver antenna port.</w:t>
            </w:r>
          </w:p>
          <w:p w14:paraId="1E2F4DCF" w14:textId="77777777" w:rsidR="00DB7B17" w:rsidRPr="00BD79CF" w:rsidRDefault="00DB7B17" w:rsidP="00905715">
            <w:pPr>
              <w:pStyle w:val="TAN"/>
              <w:rPr>
                <w:lang w:val="en-US"/>
              </w:rPr>
            </w:pPr>
            <w:r w:rsidRPr="00A62BB0">
              <w:rPr>
                <w:lang w:val="en-US"/>
              </w:rPr>
              <w:t>Note 5:</w:t>
            </w:r>
            <w:r w:rsidRPr="00A62BB0">
              <w:rPr>
                <w:lang w:val="en-US"/>
              </w:rPr>
              <w:tab/>
              <w:t>NR operating band groups are as defined in clause 3.5.2.</w:t>
            </w:r>
          </w:p>
          <w:p w14:paraId="17C8C6E2" w14:textId="77777777" w:rsidR="00DB7B17" w:rsidRPr="00A62BB0" w:rsidRDefault="00DB7B17"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67ED5C4" w14:textId="77777777" w:rsidR="00DB7B17" w:rsidRPr="00A62BB0" w:rsidRDefault="00DB7B17" w:rsidP="00DB7B17"/>
    <w:p w14:paraId="4ADB855D" w14:textId="77777777" w:rsidR="00DB7B17" w:rsidRPr="00A62BB0" w:rsidRDefault="00DB7B17" w:rsidP="00DB7B17">
      <w:pPr>
        <w:pStyle w:val="5"/>
        <w:rPr>
          <w:lang w:eastAsia="ko-KR"/>
        </w:rPr>
      </w:pPr>
      <w:bookmarkStart w:id="90" w:name="_Toc535476637"/>
      <w:r w:rsidRPr="009264FA">
        <w:rPr>
          <w:lang w:eastAsia="ko-KR"/>
        </w:rPr>
        <w:t>A.6.7.3.1.3</w:t>
      </w:r>
      <w:r w:rsidRPr="00A62BB0">
        <w:rPr>
          <w:lang w:eastAsia="ko-KR"/>
        </w:rPr>
        <w:tab/>
        <w:t>Test Requirements</w:t>
      </w:r>
      <w:bookmarkEnd w:id="90"/>
    </w:p>
    <w:p w14:paraId="62980D5C" w14:textId="77777777" w:rsidR="00DB7B17" w:rsidRPr="00A62BB0" w:rsidRDefault="00DB7B17" w:rsidP="00DB7B17">
      <w:pPr>
        <w:rPr>
          <w:rFonts w:eastAsia="等线"/>
          <w:lang w:eastAsia="zh-CN"/>
        </w:rPr>
      </w:pPr>
      <w:r w:rsidRPr="00A62BB0">
        <w:rPr>
          <w:lang w:eastAsia="ko-KR"/>
        </w:rPr>
        <w:t>The SS-SINR measurement accuracy shall fulfil the requirements in clause 10.1.12.1.1.</w:t>
      </w:r>
    </w:p>
    <w:p w14:paraId="662EA95E" w14:textId="77777777" w:rsidR="00D13504" w:rsidRDefault="00D13504" w:rsidP="00D13504">
      <w:pPr>
        <w:pStyle w:val="30"/>
        <w:rPr>
          <w:noProof/>
          <w:color w:val="FF0000"/>
        </w:rPr>
      </w:pPr>
      <w:r w:rsidRPr="00A5380F">
        <w:rPr>
          <w:noProof/>
          <w:color w:val="FF0000"/>
        </w:rPr>
        <w:t>&lt;Unchanged Text Skipped&gt;</w:t>
      </w:r>
    </w:p>
    <w:p w14:paraId="7784C6E0" w14:textId="77777777" w:rsidR="0007429E" w:rsidRPr="00A62BB0" w:rsidRDefault="0007429E" w:rsidP="0007429E">
      <w:pPr>
        <w:pStyle w:val="40"/>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3BCE7AA3" w14:textId="77777777" w:rsidR="0007429E" w:rsidRPr="00A62BB0" w:rsidRDefault="0007429E" w:rsidP="0007429E">
      <w:pPr>
        <w:pStyle w:val="5"/>
        <w:rPr>
          <w:b/>
          <w:snapToGrid w:val="0"/>
        </w:rPr>
      </w:pPr>
      <w:r w:rsidRPr="00A62BB0">
        <w:rPr>
          <w:snapToGrid w:val="0"/>
        </w:rPr>
        <w:t>A.7.7.2.1.1</w:t>
      </w:r>
      <w:r w:rsidRPr="00A62BB0">
        <w:rPr>
          <w:snapToGrid w:val="0"/>
        </w:rPr>
        <w:tab/>
        <w:t>Test Purpose and Environment</w:t>
      </w:r>
    </w:p>
    <w:p w14:paraId="7B4381F9" w14:textId="77777777" w:rsidR="0007429E" w:rsidRPr="00A62BB0" w:rsidRDefault="0007429E" w:rsidP="0007429E">
      <w:pPr>
        <w:rPr>
          <w:lang w:eastAsia="ko-KR"/>
        </w:rPr>
      </w:pPr>
      <w:r w:rsidRPr="00A62BB0">
        <w:rPr>
          <w:lang w:eastAsia="ko-KR"/>
        </w:rPr>
        <w:t>The purpose of this test is to verify that the SS-RSRQ measurement accuracy is within the specified limits. This test will verify the requirements in Clause 10.1.8.1.1.</w:t>
      </w:r>
    </w:p>
    <w:p w14:paraId="67DE2797" w14:textId="77777777" w:rsidR="0007429E" w:rsidRPr="00A62BB0" w:rsidRDefault="0007429E" w:rsidP="0007429E">
      <w:pPr>
        <w:pStyle w:val="5"/>
        <w:rPr>
          <w:b/>
          <w:snapToGrid w:val="0"/>
        </w:rPr>
      </w:pPr>
      <w:r w:rsidRPr="00A62BB0">
        <w:rPr>
          <w:snapToGrid w:val="0"/>
        </w:rPr>
        <w:t>A.7.7.2.1.2</w:t>
      </w:r>
      <w:r w:rsidRPr="00A62BB0">
        <w:rPr>
          <w:snapToGrid w:val="0"/>
        </w:rPr>
        <w:tab/>
        <w:t>Test Parameters</w:t>
      </w:r>
    </w:p>
    <w:p w14:paraId="50A1A8B1" w14:textId="77777777" w:rsidR="0007429E" w:rsidRPr="00A62BB0" w:rsidRDefault="0007429E" w:rsidP="0007429E">
      <w:pPr>
        <w:rPr>
          <w:lang w:eastAsia="ko-KR"/>
        </w:rPr>
      </w:pPr>
      <w:r w:rsidRPr="00A62BB0">
        <w:rPr>
          <w:lang w:eastAsia="ko-KR"/>
        </w:rPr>
        <w:t>In this test case all cells are on the same carrier frequency. Supported test configurations are shown in Table A.7.7.2.1.2-1</w:t>
      </w:r>
      <w:proofErr w:type="gramStart"/>
      <w:r w:rsidRPr="00A62BB0">
        <w:rPr>
          <w:lang w:eastAsia="ko-KR"/>
        </w:rPr>
        <w:t>. .</w:t>
      </w:r>
      <w:proofErr w:type="gramEnd"/>
      <w:r w:rsidRPr="00A62BB0">
        <w:rPr>
          <w:lang w:eastAsia="ko-KR"/>
        </w:rPr>
        <w:t xml:space="preserve">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14:paraId="64D16A29" w14:textId="77777777" w:rsidR="0007429E" w:rsidRPr="00A62BB0" w:rsidRDefault="0007429E" w:rsidP="0007429E">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4658D9C7" w14:textId="77777777" w:rsidTr="00905715">
        <w:tc>
          <w:tcPr>
            <w:tcW w:w="2376" w:type="dxa"/>
            <w:shd w:val="clear" w:color="auto" w:fill="auto"/>
            <w:vAlign w:val="center"/>
          </w:tcPr>
          <w:p w14:paraId="50E29B42"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06B1031"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6EC7B7EE" w14:textId="77777777" w:rsidTr="00905715">
        <w:tc>
          <w:tcPr>
            <w:tcW w:w="2376" w:type="dxa"/>
            <w:shd w:val="clear" w:color="auto" w:fill="auto"/>
            <w:vAlign w:val="center"/>
          </w:tcPr>
          <w:p w14:paraId="59A7870D"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0AF4DCCF"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7EE81147" w14:textId="77777777" w:rsidR="0007429E" w:rsidRPr="00A62BB0" w:rsidRDefault="0007429E" w:rsidP="0007429E"/>
    <w:p w14:paraId="27EBDFAF" w14:textId="77777777" w:rsidR="0007429E" w:rsidRPr="00BB08CB" w:rsidRDefault="0007429E" w:rsidP="0007429E">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932"/>
        <w:gridCol w:w="82"/>
        <w:gridCol w:w="850"/>
        <w:gridCol w:w="851"/>
        <w:gridCol w:w="70"/>
        <w:gridCol w:w="922"/>
      </w:tblGrid>
      <w:tr w:rsidR="0007429E" w:rsidRPr="00A62BB0" w14:paraId="4165C61C" w14:textId="77777777" w:rsidTr="00905715">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0FF0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E74DA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3"/>
            <w:tcBorders>
              <w:top w:val="single" w:sz="4" w:space="0" w:color="auto"/>
              <w:left w:val="single" w:sz="4" w:space="0" w:color="auto"/>
              <w:bottom w:val="single" w:sz="4" w:space="0" w:color="auto"/>
              <w:right w:val="single" w:sz="4" w:space="0" w:color="auto"/>
            </w:tcBorders>
            <w:vAlign w:val="center"/>
            <w:hideMark/>
          </w:tcPr>
          <w:p w14:paraId="03F05A3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6C1BC6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75E20B0D" w14:textId="77777777" w:rsidTr="00905715">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86E0253" w14:textId="77777777" w:rsidR="0007429E" w:rsidRPr="00A62BB0" w:rsidRDefault="0007429E" w:rsidP="0090571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5C2868" w14:textId="77777777" w:rsidR="0007429E" w:rsidRPr="00A62BB0" w:rsidRDefault="0007429E" w:rsidP="00905715">
            <w:pPr>
              <w:spacing w:after="0"/>
              <w:rPr>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7D86FA2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81C0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86C0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73F09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0B619E99" w14:textId="77777777" w:rsidTr="00905715">
        <w:trPr>
          <w:trHeight w:val="20"/>
          <w:jc w:val="center"/>
          <w:ins w:id="91" w:author="Huawei" w:date="2023-08-11T16:30: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C23F65" w14:textId="4DBCBCCD" w:rsidR="00CA7FA4" w:rsidRPr="00A62BB0" w:rsidRDefault="00CA7FA4" w:rsidP="00CA7FA4">
            <w:pPr>
              <w:pStyle w:val="TAL"/>
              <w:rPr>
                <w:ins w:id="92" w:author="Huawei" w:date="2023-08-11T16:30:00Z"/>
                <w:rFonts w:eastAsia="Calibri" w:cs="Arial"/>
                <w:b/>
                <w:szCs w:val="22"/>
                <w:lang w:val="en-US"/>
              </w:rPr>
            </w:pPr>
            <w:ins w:id="93" w:author="Huawei" w:date="2023-08-11T16:30:00Z">
              <w:r w:rsidRPr="00CA7FA4">
                <w:rPr>
                  <w:lang w:val="it-IT"/>
                </w:rPr>
                <w:lastRenderedPageBreak/>
                <w:t>Cell ID</w:t>
              </w:r>
            </w:ins>
          </w:p>
        </w:tc>
        <w:tc>
          <w:tcPr>
            <w:tcW w:w="1260" w:type="dxa"/>
            <w:tcBorders>
              <w:top w:val="single" w:sz="4" w:space="0" w:color="auto"/>
              <w:left w:val="single" w:sz="4" w:space="0" w:color="auto"/>
              <w:bottom w:val="single" w:sz="4" w:space="0" w:color="auto"/>
              <w:right w:val="single" w:sz="4" w:space="0" w:color="auto"/>
            </w:tcBorders>
            <w:vAlign w:val="center"/>
          </w:tcPr>
          <w:p w14:paraId="0006FA5C" w14:textId="77777777" w:rsidR="00CA7FA4" w:rsidRPr="00A62BB0" w:rsidRDefault="00CA7FA4" w:rsidP="00CA7FA4">
            <w:pPr>
              <w:spacing w:after="0"/>
              <w:rPr>
                <w:ins w:id="94" w:author="Huawei" w:date="2023-08-11T16:30:00Z"/>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6BF47C8" w14:textId="5CA3F0E4" w:rsidR="00CA7FA4" w:rsidRPr="00A62BB0" w:rsidRDefault="00CA7FA4" w:rsidP="00CA7FA4">
            <w:pPr>
              <w:keepNext/>
              <w:keepLines/>
              <w:spacing w:after="0"/>
              <w:jc w:val="center"/>
              <w:rPr>
                <w:ins w:id="95" w:author="Huawei" w:date="2023-08-11T16:30:00Z"/>
                <w:rFonts w:ascii="Arial" w:hAnsi="Arial" w:cs="Arial"/>
                <w:b/>
                <w:sz w:val="18"/>
                <w:lang w:val="en-US"/>
              </w:rPr>
            </w:pPr>
            <w:ins w:id="96" w:author="Huawei" w:date="2023-08-11T16:30:00Z">
              <w:r w:rsidRPr="00CA7FA4">
                <w:rPr>
                  <w:rFonts w:ascii="Arial" w:hAnsi="Arial" w:cs="Arial"/>
                  <w:sz w:val="18"/>
                  <w:szCs w:val="18"/>
                  <w:lang w:val="en-US"/>
                </w:rPr>
                <w:t>489</w:t>
              </w:r>
            </w:ins>
          </w:p>
        </w:tc>
        <w:tc>
          <w:tcPr>
            <w:tcW w:w="850" w:type="dxa"/>
            <w:tcBorders>
              <w:top w:val="single" w:sz="4" w:space="0" w:color="auto"/>
              <w:left w:val="single" w:sz="4" w:space="0" w:color="auto"/>
              <w:bottom w:val="single" w:sz="4" w:space="0" w:color="auto"/>
              <w:right w:val="single" w:sz="4" w:space="0" w:color="auto"/>
            </w:tcBorders>
            <w:vAlign w:val="center"/>
          </w:tcPr>
          <w:p w14:paraId="13318B84" w14:textId="185D54AA" w:rsidR="00CA7FA4" w:rsidRPr="00A62BB0" w:rsidRDefault="00CA7FA4" w:rsidP="00CA7FA4">
            <w:pPr>
              <w:keepNext/>
              <w:keepLines/>
              <w:spacing w:after="0"/>
              <w:jc w:val="center"/>
              <w:rPr>
                <w:ins w:id="97" w:author="Huawei" w:date="2023-08-11T16:30:00Z"/>
                <w:rFonts w:ascii="Arial" w:hAnsi="Arial" w:cs="Arial"/>
                <w:b/>
                <w:sz w:val="18"/>
                <w:lang w:val="en-US"/>
              </w:rPr>
            </w:pPr>
            <w:ins w:id="98" w:author="Huawei" w:date="2023-08-11T16:30:00Z">
              <w:r w:rsidRPr="00CA7FA4">
                <w:rPr>
                  <w:rFonts w:ascii="Arial" w:hAnsi="Arial" w:cs="Arial"/>
                  <w:sz w:val="18"/>
                  <w:szCs w:val="18"/>
                  <w:lang w:val="en-US"/>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EC20F7B" w14:textId="4F85BE92" w:rsidR="00CA7FA4" w:rsidRPr="00A62BB0" w:rsidRDefault="00CA7FA4" w:rsidP="00CA7FA4">
            <w:pPr>
              <w:keepNext/>
              <w:keepLines/>
              <w:spacing w:after="0"/>
              <w:jc w:val="center"/>
              <w:rPr>
                <w:ins w:id="99" w:author="Huawei" w:date="2023-08-11T16:30:00Z"/>
                <w:rFonts w:ascii="Arial" w:hAnsi="Arial" w:cs="Arial"/>
                <w:b/>
                <w:sz w:val="18"/>
                <w:lang w:val="en-US"/>
              </w:rPr>
            </w:pPr>
            <w:ins w:id="100" w:author="Huawei" w:date="2023-08-11T16:30:00Z">
              <w:r w:rsidRPr="00CA7FA4">
                <w:rPr>
                  <w:rFonts w:ascii="Arial" w:hAnsi="Arial" w:cs="Arial"/>
                  <w:sz w:val="18"/>
                  <w:szCs w:val="18"/>
                  <w:lang w:val="en-US"/>
                </w:rPr>
                <w:t>489</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D8DB4B" w14:textId="58ECC573" w:rsidR="00CA7FA4" w:rsidRPr="00A62BB0" w:rsidRDefault="00CA7FA4" w:rsidP="00CA7FA4">
            <w:pPr>
              <w:keepNext/>
              <w:keepLines/>
              <w:spacing w:after="0"/>
              <w:jc w:val="center"/>
              <w:rPr>
                <w:ins w:id="101" w:author="Huawei" w:date="2023-08-11T16:30:00Z"/>
                <w:rFonts w:ascii="Arial" w:hAnsi="Arial" w:cs="Arial"/>
                <w:b/>
                <w:sz w:val="18"/>
                <w:lang w:val="en-US"/>
              </w:rPr>
            </w:pPr>
            <w:ins w:id="102" w:author="Huawei" w:date="2023-08-11T16:30:00Z">
              <w:r w:rsidRPr="00CA7FA4">
                <w:rPr>
                  <w:rFonts w:ascii="Arial" w:hAnsi="Arial" w:cs="Arial"/>
                  <w:sz w:val="18"/>
                  <w:szCs w:val="18"/>
                  <w:lang w:val="en-US"/>
                </w:rPr>
                <w:t>0</w:t>
              </w:r>
            </w:ins>
          </w:p>
        </w:tc>
      </w:tr>
      <w:tr w:rsidR="0007429E" w:rsidRPr="00A62BB0" w14:paraId="0F98375F"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CEDA05" w14:textId="77777777" w:rsidR="0007429E" w:rsidRPr="00A62BB0" w:rsidRDefault="0007429E" w:rsidP="00905715">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98EEC06"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B0185EA" w14:textId="77777777" w:rsidR="0007429E" w:rsidRPr="00A62BB0" w:rsidRDefault="0007429E" w:rsidP="00905715">
            <w:pPr>
              <w:pStyle w:val="TAC"/>
              <w:rPr>
                <w:lang w:val="en-US"/>
              </w:rPr>
            </w:pPr>
            <w:r w:rsidRPr="00A62BB0">
              <w:rPr>
                <w:lang w:val="en-US"/>
              </w:rPr>
              <w:t>Freq1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47B0C6B" w14:textId="77777777" w:rsidR="0007429E" w:rsidRPr="00A62BB0" w:rsidRDefault="0007429E" w:rsidP="00905715">
            <w:pPr>
              <w:pStyle w:val="TAC"/>
              <w:rPr>
                <w:lang w:val="en-US"/>
              </w:rPr>
            </w:pPr>
            <w:r w:rsidRPr="00A62BB0">
              <w:rPr>
                <w:lang w:val="en-US"/>
              </w:rPr>
              <w:t>Freq1</w:t>
            </w:r>
          </w:p>
        </w:tc>
      </w:tr>
      <w:tr w:rsidR="0007429E" w:rsidRPr="00A62BB0" w14:paraId="39EA0EAB"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90EA76" w14:textId="77777777" w:rsidR="0007429E" w:rsidRPr="00A62BB0" w:rsidRDefault="0007429E" w:rsidP="00905715">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1B7F9E7D" w14:textId="77777777" w:rsidR="0007429E" w:rsidRPr="00A62BB0" w:rsidRDefault="0007429E" w:rsidP="00905715">
            <w:pPr>
              <w:pStyle w:val="TAC"/>
              <w:rPr>
                <w:lang w:val="it-IT"/>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9EFF14A" w14:textId="77777777" w:rsidR="0007429E" w:rsidRPr="00A62BB0" w:rsidRDefault="0007429E" w:rsidP="00905715">
            <w:pPr>
              <w:pStyle w:val="TAC"/>
              <w:rPr>
                <w:lang w:val="en-US"/>
              </w:rPr>
            </w:pPr>
            <w:r w:rsidRPr="00A62BB0">
              <w:t>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508491F" w14:textId="77777777" w:rsidR="0007429E" w:rsidRPr="00A62BB0" w:rsidRDefault="0007429E" w:rsidP="00905715">
            <w:pPr>
              <w:pStyle w:val="TAC"/>
              <w:rPr>
                <w:lang w:val="en-US"/>
              </w:rPr>
            </w:pPr>
            <w:r w:rsidRPr="00A62BB0">
              <w:t>TDD</w:t>
            </w:r>
          </w:p>
        </w:tc>
      </w:tr>
      <w:tr w:rsidR="0007429E" w:rsidRPr="00A62BB0" w14:paraId="1A03B2E3"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4178E1" w14:textId="77777777" w:rsidR="0007429E" w:rsidRPr="00A62BB0" w:rsidRDefault="0007429E" w:rsidP="00905715">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1C749DF"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tcPr>
          <w:p w14:paraId="3569CCB3" w14:textId="77777777" w:rsidR="0007429E" w:rsidRPr="00A62BB0" w:rsidRDefault="0007429E" w:rsidP="00905715">
            <w:pPr>
              <w:pStyle w:val="TAC"/>
              <w:rPr>
                <w:lang w:val="en-US"/>
              </w:rPr>
            </w:pPr>
            <w:r w:rsidRPr="00A62BB0">
              <w:rPr>
                <w:lang w:val="en-US" w:eastAsia="ja-JP"/>
              </w:rPr>
              <w:t>TDDConf.3.1</w:t>
            </w:r>
          </w:p>
        </w:tc>
        <w:tc>
          <w:tcPr>
            <w:tcW w:w="1843" w:type="dxa"/>
            <w:gridSpan w:val="3"/>
            <w:tcBorders>
              <w:top w:val="single" w:sz="4" w:space="0" w:color="auto"/>
              <w:left w:val="single" w:sz="4" w:space="0" w:color="auto"/>
              <w:bottom w:val="single" w:sz="4" w:space="0" w:color="auto"/>
              <w:right w:val="single" w:sz="4" w:space="0" w:color="auto"/>
            </w:tcBorders>
          </w:tcPr>
          <w:p w14:paraId="36DEBCF4" w14:textId="77777777" w:rsidR="0007429E" w:rsidRPr="00A62BB0" w:rsidRDefault="0007429E" w:rsidP="00905715">
            <w:pPr>
              <w:pStyle w:val="TAC"/>
              <w:rPr>
                <w:lang w:val="en-US"/>
              </w:rPr>
            </w:pPr>
            <w:r w:rsidRPr="00A62BB0">
              <w:rPr>
                <w:lang w:val="en-US" w:eastAsia="ja-JP"/>
              </w:rPr>
              <w:t>TDDConf.3.1</w:t>
            </w:r>
          </w:p>
        </w:tc>
      </w:tr>
      <w:tr w:rsidR="0007429E" w:rsidRPr="00A62BB0" w14:paraId="5C3BAD5D"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AF26491" w14:textId="77777777" w:rsidR="0007429E" w:rsidRPr="00A62BB0" w:rsidRDefault="0007429E" w:rsidP="00905715">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08C7B2" w14:textId="77777777" w:rsidR="0007429E" w:rsidRPr="00A62BB0" w:rsidRDefault="0007429E" w:rsidP="00905715">
            <w:pPr>
              <w:pStyle w:val="TAC"/>
              <w:rPr>
                <w:lang w:val="en-US"/>
              </w:rPr>
            </w:pPr>
            <w:r w:rsidRPr="00A62BB0">
              <w:rPr>
                <w:rFonts w:eastAsia="Malgun Gothic"/>
                <w:szCs w:val="18"/>
              </w:rPr>
              <w:t>MHz</w:t>
            </w:r>
          </w:p>
        </w:tc>
        <w:tc>
          <w:tcPr>
            <w:tcW w:w="1864" w:type="dxa"/>
            <w:gridSpan w:val="3"/>
            <w:tcBorders>
              <w:top w:val="single" w:sz="4" w:space="0" w:color="auto"/>
              <w:left w:val="single" w:sz="4" w:space="0" w:color="auto"/>
              <w:bottom w:val="single" w:sz="4" w:space="0" w:color="auto"/>
              <w:right w:val="single" w:sz="4" w:space="0" w:color="auto"/>
            </w:tcBorders>
          </w:tcPr>
          <w:p w14:paraId="4BE1DA45"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c>
          <w:tcPr>
            <w:tcW w:w="1843" w:type="dxa"/>
            <w:gridSpan w:val="3"/>
            <w:tcBorders>
              <w:top w:val="single" w:sz="4" w:space="0" w:color="auto"/>
              <w:left w:val="single" w:sz="4" w:space="0" w:color="auto"/>
              <w:bottom w:val="single" w:sz="4" w:space="0" w:color="auto"/>
              <w:right w:val="single" w:sz="4" w:space="0" w:color="auto"/>
            </w:tcBorders>
          </w:tcPr>
          <w:p w14:paraId="327F6468"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r>
      <w:tr w:rsidR="0007429E" w:rsidRPr="00A62BB0" w14:paraId="7ACA13D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876C2D7" w14:textId="77777777" w:rsidR="0007429E" w:rsidRPr="00A62BB0" w:rsidRDefault="0007429E" w:rsidP="00905715">
            <w:pPr>
              <w:pStyle w:val="TAL"/>
              <w:rPr>
                <w:rFonts w:eastAsia="Malgun Gothic"/>
                <w:szCs w:val="18"/>
              </w:rPr>
            </w:pPr>
            <w:r>
              <w:rPr>
                <w:rFonts w:hint="eastAsia"/>
                <w:szCs w:val="18"/>
                <w:lang w:eastAsia="ja-JP"/>
              </w:rPr>
              <w:t>D</w:t>
            </w:r>
            <w:r>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14:paraId="7F1DAE2F" w14:textId="77777777" w:rsidR="0007429E" w:rsidRPr="00A62BB0" w:rsidRDefault="0007429E" w:rsidP="00905715">
            <w:pPr>
              <w:pStyle w:val="TAC"/>
              <w:rPr>
                <w:rFonts w:eastAsia="Malgun Gothic"/>
                <w:szCs w:val="18"/>
              </w:rPr>
            </w:pPr>
          </w:p>
        </w:tc>
        <w:tc>
          <w:tcPr>
            <w:tcW w:w="1864" w:type="dxa"/>
            <w:gridSpan w:val="3"/>
            <w:tcBorders>
              <w:top w:val="single" w:sz="4" w:space="0" w:color="auto"/>
              <w:left w:val="single" w:sz="4" w:space="0" w:color="auto"/>
              <w:bottom w:val="single" w:sz="4" w:space="0" w:color="auto"/>
              <w:right w:val="single" w:sz="4" w:space="0" w:color="auto"/>
            </w:tcBorders>
          </w:tcPr>
          <w:p w14:paraId="30B0397C"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c>
          <w:tcPr>
            <w:tcW w:w="1843" w:type="dxa"/>
            <w:gridSpan w:val="3"/>
            <w:tcBorders>
              <w:top w:val="single" w:sz="4" w:space="0" w:color="auto"/>
              <w:left w:val="single" w:sz="4" w:space="0" w:color="auto"/>
              <w:bottom w:val="single" w:sz="4" w:space="0" w:color="auto"/>
              <w:right w:val="single" w:sz="4" w:space="0" w:color="auto"/>
            </w:tcBorders>
          </w:tcPr>
          <w:p w14:paraId="739A1FFD"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r>
      <w:tr w:rsidR="0007429E" w:rsidRPr="00A62BB0" w14:paraId="4C4EF052" w14:textId="77777777" w:rsidTr="00905715">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568CEF1" w14:textId="77777777" w:rsidR="0007429E" w:rsidRPr="00A62BB0" w:rsidRDefault="0007429E" w:rsidP="00905715">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10D7BC4F"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3F5FE47D"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5CCD5551" w14:textId="77777777" w:rsidR="0007429E" w:rsidRPr="00A62BB0" w:rsidRDefault="0007429E" w:rsidP="00905715">
            <w:pPr>
              <w:pStyle w:val="TAC"/>
              <w:rPr>
                <w:rFonts w:eastAsia="Malgun Gothic"/>
                <w:szCs w:val="18"/>
              </w:rPr>
            </w:pPr>
            <w:r w:rsidRPr="00A62BB0">
              <w:rPr>
                <w:rFonts w:eastAsia="Malgun Gothic"/>
                <w:szCs w:val="18"/>
                <w:lang w:eastAsia="ko-KR"/>
              </w:rPr>
              <w:t>DLBWP.0.1</w:t>
            </w:r>
          </w:p>
        </w:tc>
      </w:tr>
      <w:tr w:rsidR="0007429E" w:rsidRPr="00A62BB0" w14:paraId="6C19865A" w14:textId="77777777" w:rsidTr="00905715">
        <w:trPr>
          <w:trHeight w:val="174"/>
          <w:jc w:val="center"/>
        </w:trPr>
        <w:tc>
          <w:tcPr>
            <w:tcW w:w="1694" w:type="dxa"/>
            <w:vMerge/>
            <w:tcBorders>
              <w:left w:val="single" w:sz="4" w:space="0" w:color="auto"/>
              <w:right w:val="single" w:sz="4" w:space="0" w:color="auto"/>
            </w:tcBorders>
          </w:tcPr>
          <w:p w14:paraId="0B666936"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2DEF3E9"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6E4033CB"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00FE038" w14:textId="77777777" w:rsidR="0007429E" w:rsidRPr="00A62BB0" w:rsidRDefault="0007429E" w:rsidP="00905715">
            <w:pPr>
              <w:pStyle w:val="TAC"/>
              <w:rPr>
                <w:rFonts w:eastAsia="Malgun Gothic"/>
                <w:szCs w:val="18"/>
              </w:rPr>
            </w:pPr>
            <w:r w:rsidRPr="00A62BB0">
              <w:rPr>
                <w:rFonts w:eastAsia="Malgun Gothic"/>
                <w:szCs w:val="18"/>
                <w:lang w:eastAsia="ko-KR"/>
              </w:rPr>
              <w:t>DLBWP.1.1</w:t>
            </w:r>
          </w:p>
        </w:tc>
      </w:tr>
      <w:tr w:rsidR="0007429E" w:rsidRPr="00A62BB0" w14:paraId="4528CE58" w14:textId="77777777" w:rsidTr="00905715">
        <w:trPr>
          <w:trHeight w:val="190"/>
          <w:jc w:val="center"/>
        </w:trPr>
        <w:tc>
          <w:tcPr>
            <w:tcW w:w="1694" w:type="dxa"/>
            <w:vMerge/>
            <w:tcBorders>
              <w:left w:val="single" w:sz="4" w:space="0" w:color="auto"/>
              <w:right w:val="single" w:sz="4" w:space="0" w:color="auto"/>
            </w:tcBorders>
          </w:tcPr>
          <w:p w14:paraId="2A442BE0"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453E98C"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72336A0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977D4BB" w14:textId="77777777" w:rsidR="0007429E" w:rsidRPr="00A62BB0" w:rsidRDefault="0007429E" w:rsidP="00905715">
            <w:pPr>
              <w:pStyle w:val="TAC"/>
              <w:rPr>
                <w:rFonts w:eastAsia="Malgun Gothic"/>
                <w:szCs w:val="18"/>
              </w:rPr>
            </w:pPr>
            <w:r w:rsidRPr="00A62BB0">
              <w:rPr>
                <w:rFonts w:eastAsia="Malgun Gothic"/>
                <w:szCs w:val="18"/>
                <w:lang w:eastAsia="ko-KR"/>
              </w:rPr>
              <w:t>ULBWP.0.1</w:t>
            </w:r>
          </w:p>
        </w:tc>
      </w:tr>
      <w:tr w:rsidR="0007429E" w:rsidRPr="00A62BB0" w14:paraId="1FD73BE3" w14:textId="77777777" w:rsidTr="00905715">
        <w:trPr>
          <w:trHeight w:val="198"/>
          <w:jc w:val="center"/>
        </w:trPr>
        <w:tc>
          <w:tcPr>
            <w:tcW w:w="1694" w:type="dxa"/>
            <w:vMerge/>
            <w:tcBorders>
              <w:left w:val="single" w:sz="4" w:space="0" w:color="auto"/>
              <w:bottom w:val="single" w:sz="4" w:space="0" w:color="auto"/>
              <w:right w:val="single" w:sz="4" w:space="0" w:color="auto"/>
            </w:tcBorders>
          </w:tcPr>
          <w:p w14:paraId="4980D997"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F28449A"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76DCC47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0E6A51F7" w14:textId="77777777" w:rsidR="0007429E" w:rsidRPr="00A62BB0" w:rsidRDefault="0007429E" w:rsidP="00905715">
            <w:pPr>
              <w:pStyle w:val="TAC"/>
              <w:rPr>
                <w:rFonts w:eastAsia="Malgun Gothic"/>
                <w:szCs w:val="18"/>
              </w:rPr>
            </w:pPr>
            <w:r w:rsidRPr="00A62BB0">
              <w:rPr>
                <w:rFonts w:eastAsia="Malgun Gothic"/>
                <w:szCs w:val="18"/>
                <w:lang w:eastAsia="ko-KR"/>
              </w:rPr>
              <w:t>ULBWP.1.1</w:t>
            </w:r>
          </w:p>
        </w:tc>
      </w:tr>
      <w:tr w:rsidR="0007429E" w:rsidRPr="00A62BB0" w14:paraId="07E53E3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212E10" w14:textId="77777777" w:rsidR="0007429E" w:rsidRPr="00A62BB0" w:rsidRDefault="0007429E" w:rsidP="00905715">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6F0D0F0"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F8C58B5" w14:textId="77777777" w:rsidR="0007429E" w:rsidRPr="00A62BB0" w:rsidRDefault="0007429E" w:rsidP="00905715">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76340991"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55FFC95" w14:textId="77777777" w:rsidR="0007429E" w:rsidRPr="00A62BB0" w:rsidRDefault="0007429E" w:rsidP="00905715">
            <w:pPr>
              <w:pStyle w:val="TAC"/>
              <w:rPr>
                <w:lang w:val="en-US" w:eastAsia="ko-KR"/>
              </w:rPr>
            </w:pPr>
            <w:r w:rsidRPr="00A62BB0">
              <w:rPr>
                <w:szCs w:val="18"/>
              </w:rPr>
              <w:t>TRS.2.1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69B22E" w14:textId="77777777" w:rsidR="0007429E" w:rsidRPr="00A62BB0" w:rsidRDefault="0007429E" w:rsidP="00905715">
            <w:pPr>
              <w:pStyle w:val="TAC"/>
              <w:rPr>
                <w:lang w:val="en-US" w:eastAsia="ko-KR"/>
              </w:rPr>
            </w:pPr>
          </w:p>
        </w:tc>
      </w:tr>
      <w:tr w:rsidR="0007429E" w:rsidRPr="00A62BB0" w14:paraId="75888D7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90A3F8" w14:textId="77777777" w:rsidR="0007429E" w:rsidRPr="00A62BB0" w:rsidRDefault="0007429E" w:rsidP="00905715">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7EF085B"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38206BCB" w14:textId="77777777" w:rsidR="0007429E" w:rsidRPr="00A62BB0" w:rsidRDefault="0007429E" w:rsidP="00905715">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4ED41CCB"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A616D9D" w14:textId="77777777" w:rsidR="0007429E" w:rsidRPr="00A62BB0" w:rsidRDefault="0007429E" w:rsidP="00905715">
            <w:pPr>
              <w:pStyle w:val="TAC"/>
              <w:rPr>
                <w:szCs w:val="18"/>
              </w:rPr>
            </w:pPr>
            <w:r w:rsidRPr="00A62BB0">
              <w:t>TCI.State.0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B70005" w14:textId="77777777" w:rsidR="0007429E" w:rsidRPr="00A62BB0" w:rsidRDefault="0007429E" w:rsidP="00905715">
            <w:pPr>
              <w:pStyle w:val="TAC"/>
              <w:rPr>
                <w:lang w:val="en-US" w:eastAsia="ko-KR"/>
              </w:rPr>
            </w:pPr>
          </w:p>
        </w:tc>
      </w:tr>
      <w:tr w:rsidR="0007429E" w:rsidRPr="00A62BB0" w14:paraId="5EFAC8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A708C9" w14:textId="77777777" w:rsidR="0007429E" w:rsidRPr="00A62BB0" w:rsidRDefault="0007429E" w:rsidP="00905715">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08CDAE"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5C74AB3" w14:textId="77777777" w:rsidR="0007429E" w:rsidRPr="00A62BB0" w:rsidRDefault="0007429E" w:rsidP="00905715">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989A19A"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0094BFE" w14:textId="77777777" w:rsidR="0007429E" w:rsidRPr="00A62BB0" w:rsidRDefault="0007429E" w:rsidP="00905715">
            <w:pPr>
              <w:pStyle w:val="TAC"/>
              <w:rPr>
                <w:lang w:val="en-US"/>
              </w:rPr>
            </w:pPr>
            <w:r w:rsidRPr="00A62BB0">
              <w:t>SR.3.1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B507D7" w14:textId="77777777" w:rsidR="0007429E" w:rsidRPr="00A62BB0" w:rsidRDefault="0007429E" w:rsidP="00905715">
            <w:pPr>
              <w:pStyle w:val="TAC"/>
              <w:rPr>
                <w:lang w:val="en-US" w:eastAsia="ko-KR"/>
              </w:rPr>
            </w:pPr>
          </w:p>
        </w:tc>
      </w:tr>
      <w:tr w:rsidR="0007429E" w:rsidRPr="00A62BB0" w14:paraId="7A1779A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5EFA3FA" w14:textId="77777777" w:rsidR="0007429E" w:rsidRPr="00A62BB0" w:rsidRDefault="0007429E" w:rsidP="00905715">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5727F57"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48C1E6B" w14:textId="77777777" w:rsidR="0007429E" w:rsidRPr="00A62BB0" w:rsidRDefault="0007429E" w:rsidP="00905715">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E77EBB4"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99A238C" w14:textId="77777777" w:rsidR="0007429E" w:rsidRPr="00A62BB0" w:rsidRDefault="0007429E" w:rsidP="00905715">
            <w:pPr>
              <w:pStyle w:val="TAC"/>
            </w:pPr>
            <w:r w:rsidRPr="00A62BB0">
              <w:t>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526C74" w14:textId="77777777" w:rsidR="0007429E" w:rsidRPr="00A62BB0" w:rsidRDefault="0007429E" w:rsidP="00905715">
            <w:pPr>
              <w:pStyle w:val="TAC"/>
              <w:rPr>
                <w:lang w:val="en-US"/>
              </w:rPr>
            </w:pPr>
          </w:p>
        </w:tc>
      </w:tr>
      <w:tr w:rsidR="0007429E" w:rsidRPr="00A62BB0" w14:paraId="37EFE7C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1A1E702" w14:textId="77777777" w:rsidR="0007429E" w:rsidRPr="00A62BB0" w:rsidRDefault="0007429E" w:rsidP="00905715">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6B28298A"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ECE9009" w14:textId="77777777" w:rsidR="0007429E" w:rsidRPr="00A62BB0" w:rsidRDefault="0007429E" w:rsidP="00905715">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5578A1AE"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FDF6628" w14:textId="77777777" w:rsidR="0007429E" w:rsidRPr="00A62BB0" w:rsidRDefault="0007429E" w:rsidP="00905715">
            <w:pPr>
              <w:pStyle w:val="TAC"/>
              <w:rPr>
                <w:lang w:val="en-US" w:eastAsia="ko-KR"/>
              </w:rPr>
            </w:pPr>
            <w:r w:rsidRPr="00A62BB0">
              <w:t>CCR.3.1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5ECD20" w14:textId="77777777" w:rsidR="0007429E" w:rsidRPr="00A62BB0" w:rsidRDefault="0007429E" w:rsidP="00905715">
            <w:pPr>
              <w:pStyle w:val="TAC"/>
              <w:rPr>
                <w:lang w:val="en-US"/>
              </w:rPr>
            </w:pPr>
            <w:r w:rsidRPr="00A62BB0">
              <w:rPr>
                <w:lang w:val="en-US"/>
              </w:rPr>
              <w:t>-</w:t>
            </w:r>
          </w:p>
        </w:tc>
      </w:tr>
      <w:tr w:rsidR="0007429E" w:rsidRPr="00A62BB0" w14:paraId="49D64C6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99B2B50" w14:textId="77777777" w:rsidR="0007429E" w:rsidRPr="00A62BB0" w:rsidRDefault="0007429E" w:rsidP="00905715">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0D95F20"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E2317E8" w14:textId="77777777" w:rsidR="0007429E" w:rsidRPr="00A62BB0" w:rsidRDefault="0007429E" w:rsidP="00905715">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358EB7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378" w14:textId="77777777" w:rsidR="0007429E" w:rsidRPr="00A62BB0" w:rsidRDefault="0007429E" w:rsidP="00905715">
            <w:pPr>
              <w:pStyle w:val="TAC"/>
            </w:pPr>
            <w:r w:rsidRPr="00A62BB0">
              <w:rPr>
                <w:rFonts w:eastAsia="Malgun Gothic"/>
                <w:szCs w:val="18"/>
              </w:rPr>
              <w:t>OP.1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DC11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r>
      <w:tr w:rsidR="0007429E" w:rsidRPr="00A62BB0" w14:paraId="351915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D3CECB8" w14:textId="77777777" w:rsidR="0007429E" w:rsidRPr="00A62BB0" w:rsidRDefault="0007429E" w:rsidP="00905715">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552339F"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1D93405E" w14:textId="77777777" w:rsidR="0007429E" w:rsidRPr="00A62BB0" w:rsidRDefault="0007429E" w:rsidP="00905715">
            <w:pPr>
              <w:pStyle w:val="TAC"/>
              <w:rPr>
                <w:lang w:eastAsia="ko-KR"/>
              </w:rPr>
            </w:pPr>
            <w:r w:rsidRPr="00A62BB0">
              <w:rPr>
                <w:lang w:eastAsia="ko-KR"/>
              </w:rPr>
              <w:t>SMTC.1</w:t>
            </w:r>
          </w:p>
        </w:tc>
      </w:tr>
      <w:tr w:rsidR="0007429E" w:rsidRPr="00A62BB0" w14:paraId="1C83B78A"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E537CA0" w14:textId="77777777" w:rsidR="0007429E" w:rsidRPr="00A62BB0" w:rsidRDefault="0007429E" w:rsidP="00905715">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3E0C272"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0904B5B" w14:textId="77777777" w:rsidR="0007429E" w:rsidRPr="00A62BB0" w:rsidRDefault="0007429E" w:rsidP="00905715">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1AA7C7E4" w14:textId="77777777" w:rsidR="0007429E" w:rsidRPr="00A62BB0" w:rsidRDefault="0007429E" w:rsidP="00905715">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31AC2389" w14:textId="77777777" w:rsidR="0007429E" w:rsidRPr="00A62BB0" w:rsidRDefault="0007429E" w:rsidP="00905715">
            <w:pPr>
              <w:pStyle w:val="TAC"/>
            </w:pPr>
            <w:r w:rsidRPr="00A62BB0">
              <w:t>SSB.1 FR2</w:t>
            </w:r>
          </w:p>
        </w:tc>
        <w:tc>
          <w:tcPr>
            <w:tcW w:w="992" w:type="dxa"/>
            <w:gridSpan w:val="2"/>
            <w:tcBorders>
              <w:top w:val="single" w:sz="4" w:space="0" w:color="auto"/>
              <w:left w:val="single" w:sz="4" w:space="0" w:color="auto"/>
              <w:bottom w:val="single" w:sz="4" w:space="0" w:color="auto"/>
              <w:right w:val="single" w:sz="4" w:space="0" w:color="auto"/>
            </w:tcBorders>
          </w:tcPr>
          <w:p w14:paraId="33DC10F8" w14:textId="77777777" w:rsidR="0007429E" w:rsidRPr="00A62BB0" w:rsidRDefault="0007429E" w:rsidP="00905715">
            <w:pPr>
              <w:pStyle w:val="TAC"/>
              <w:rPr>
                <w:lang w:val="en-US"/>
              </w:rPr>
            </w:pPr>
            <w:r w:rsidRPr="00A62BB0">
              <w:t>SSB.1 FR2</w:t>
            </w:r>
          </w:p>
        </w:tc>
      </w:tr>
      <w:tr w:rsidR="0007429E" w:rsidRPr="00A62BB0" w14:paraId="7D752F06"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24DA84" w14:textId="77777777" w:rsidR="0007429E" w:rsidRPr="00A62BB0" w:rsidRDefault="0007429E" w:rsidP="00905715">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4DFA1F8" w14:textId="77777777" w:rsidR="0007429E" w:rsidRPr="00A62BB0" w:rsidRDefault="0007429E" w:rsidP="00905715">
            <w:pPr>
              <w:pStyle w:val="TAC"/>
              <w:rPr>
                <w:lang w:val="da-DK"/>
              </w:rPr>
            </w:pPr>
            <w:r w:rsidRPr="00A62BB0">
              <w:rPr>
                <w:lang w:val="da-DK"/>
              </w:rPr>
              <w:t>kHz</w:t>
            </w: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2555A6B" w14:textId="77777777" w:rsidR="0007429E" w:rsidRPr="00A62BB0" w:rsidRDefault="0007429E" w:rsidP="00905715">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F7AA4F7" w14:textId="77777777" w:rsidR="0007429E" w:rsidRPr="00A62BB0" w:rsidRDefault="0007429E" w:rsidP="00905715">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1F179FBA" w14:textId="77777777" w:rsidR="0007429E" w:rsidRPr="00A62BB0" w:rsidRDefault="0007429E" w:rsidP="00905715">
            <w:pPr>
              <w:pStyle w:val="TAC"/>
            </w:pPr>
            <w:r w:rsidRPr="00A62BB0">
              <w:rPr>
                <w:lang w:val="en-US"/>
              </w:rPr>
              <w:t xml:space="preserve">120 </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57701E" w14:textId="77777777" w:rsidR="0007429E" w:rsidRPr="00A62BB0" w:rsidRDefault="0007429E" w:rsidP="00905715">
            <w:pPr>
              <w:pStyle w:val="TAC"/>
            </w:pPr>
            <w:r w:rsidRPr="00A62BB0">
              <w:rPr>
                <w:lang w:val="en-US"/>
              </w:rPr>
              <w:t xml:space="preserve">120 </w:t>
            </w:r>
          </w:p>
        </w:tc>
      </w:tr>
      <w:tr w:rsidR="0007429E" w:rsidRPr="00A62BB0" w14:paraId="7AD8CB7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399EA40" w14:textId="77777777" w:rsidR="0007429E" w:rsidRPr="00A62BB0" w:rsidRDefault="0007429E" w:rsidP="00905715">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2BC507A"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5D6806C6" w14:textId="77777777" w:rsidR="0007429E" w:rsidRPr="00A62BB0" w:rsidRDefault="0007429E" w:rsidP="00905715">
            <w:pPr>
              <w:pStyle w:val="TAC"/>
              <w:rPr>
                <w:lang w:val="en-US"/>
              </w:rPr>
            </w:pPr>
            <w:r w:rsidRPr="00A62BB0">
              <w:rPr>
                <w:lang w:val="en-US"/>
              </w:rPr>
              <w:t>Not Applicable</w:t>
            </w:r>
          </w:p>
        </w:tc>
      </w:tr>
      <w:tr w:rsidR="0007429E" w:rsidRPr="00A62BB0" w14:paraId="784C093E"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A01B55E" w14:textId="77777777" w:rsidR="0007429E" w:rsidRPr="00A62BB0" w:rsidRDefault="0007429E" w:rsidP="00905715">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E97D926" w14:textId="77777777" w:rsidR="0007429E" w:rsidRPr="00A62BB0" w:rsidRDefault="0007429E" w:rsidP="00905715">
            <w:pPr>
              <w:pStyle w:val="TAC"/>
              <w:rPr>
                <w:lang w:val="en-US"/>
              </w:rPr>
            </w:pPr>
            <w:r w:rsidRPr="00A62BB0">
              <w:rPr>
                <w:lang w:val="en-US"/>
              </w:rPr>
              <w:t>dB</w:t>
            </w:r>
          </w:p>
        </w:tc>
        <w:tc>
          <w:tcPr>
            <w:tcW w:w="1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26644" w14:textId="77777777" w:rsidR="0007429E" w:rsidRPr="00A62BB0" w:rsidRDefault="0007429E" w:rsidP="00905715">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CA01E9" w14:textId="77777777" w:rsidR="0007429E" w:rsidRPr="00A62BB0" w:rsidRDefault="0007429E" w:rsidP="00905715">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5B8453A" w14:textId="77777777" w:rsidR="0007429E" w:rsidRPr="00A62BB0" w:rsidRDefault="0007429E" w:rsidP="00905715">
            <w:pPr>
              <w:pStyle w:val="TAC"/>
              <w:rPr>
                <w:lang w:val="en-US"/>
              </w:rPr>
            </w:pPr>
            <w:r w:rsidRPr="00A62BB0">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19449D1C" w14:textId="77777777" w:rsidR="0007429E" w:rsidRPr="00A62BB0" w:rsidRDefault="0007429E" w:rsidP="00905715">
            <w:pPr>
              <w:pStyle w:val="TAC"/>
              <w:rPr>
                <w:lang w:val="en-US" w:eastAsia="ko-KR"/>
              </w:rPr>
            </w:pPr>
            <w:r w:rsidRPr="00A62BB0">
              <w:rPr>
                <w:lang w:val="en-US" w:eastAsia="ko-KR"/>
              </w:rPr>
              <w:t>0</w:t>
            </w:r>
          </w:p>
        </w:tc>
      </w:tr>
      <w:tr w:rsidR="0007429E" w:rsidRPr="00A62BB0" w14:paraId="6EF309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80B9A12" w14:textId="77777777" w:rsidR="0007429E" w:rsidRPr="00A62BB0" w:rsidRDefault="0007429E" w:rsidP="00905715">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225279"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C2ACB3"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68001B"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2D8E4AC"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15C984A9" w14:textId="77777777" w:rsidR="0007429E" w:rsidRPr="00A62BB0" w:rsidRDefault="0007429E" w:rsidP="00905715">
            <w:pPr>
              <w:pStyle w:val="TAC"/>
              <w:rPr>
                <w:lang w:val="en-US"/>
              </w:rPr>
            </w:pPr>
          </w:p>
        </w:tc>
      </w:tr>
      <w:tr w:rsidR="0007429E" w:rsidRPr="00A62BB0" w14:paraId="27E0BED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CC55534" w14:textId="77777777" w:rsidR="0007429E" w:rsidRPr="00A62BB0" w:rsidRDefault="0007429E" w:rsidP="00905715">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62A580"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1873F1D9"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11DD3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F60301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822BE06" w14:textId="77777777" w:rsidR="0007429E" w:rsidRPr="00A62BB0" w:rsidRDefault="0007429E" w:rsidP="00905715">
            <w:pPr>
              <w:pStyle w:val="TAC"/>
              <w:rPr>
                <w:lang w:val="en-US"/>
              </w:rPr>
            </w:pPr>
          </w:p>
        </w:tc>
      </w:tr>
      <w:tr w:rsidR="0007429E" w:rsidRPr="00A62BB0" w14:paraId="2CBBF5B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4058BE7" w14:textId="77777777" w:rsidR="0007429E" w:rsidRPr="00A62BB0" w:rsidRDefault="0007429E" w:rsidP="00905715">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D5024D"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6DC5EE4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4183A"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32468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69C7B01B" w14:textId="77777777" w:rsidR="0007429E" w:rsidRPr="00A62BB0" w:rsidRDefault="0007429E" w:rsidP="00905715">
            <w:pPr>
              <w:pStyle w:val="TAC"/>
              <w:rPr>
                <w:lang w:val="en-US"/>
              </w:rPr>
            </w:pPr>
          </w:p>
        </w:tc>
      </w:tr>
      <w:tr w:rsidR="0007429E" w:rsidRPr="00A62BB0" w14:paraId="637C091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1CE5BA0" w14:textId="77777777" w:rsidR="0007429E" w:rsidRPr="00A62BB0" w:rsidRDefault="0007429E" w:rsidP="00905715">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9DE36A"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82A2EA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B972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FF283A5"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5B10791" w14:textId="77777777" w:rsidR="0007429E" w:rsidRPr="00A62BB0" w:rsidRDefault="0007429E" w:rsidP="00905715">
            <w:pPr>
              <w:pStyle w:val="TAC"/>
              <w:rPr>
                <w:lang w:val="en-US"/>
              </w:rPr>
            </w:pPr>
          </w:p>
        </w:tc>
      </w:tr>
      <w:tr w:rsidR="0007429E" w:rsidRPr="00A62BB0" w14:paraId="0B89876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876634C" w14:textId="77777777" w:rsidR="0007429E" w:rsidRPr="00A62BB0" w:rsidRDefault="0007429E" w:rsidP="00905715">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CC1234"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E34C8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FC9A2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B1ED2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AE4EDF5" w14:textId="77777777" w:rsidR="0007429E" w:rsidRPr="00A62BB0" w:rsidRDefault="0007429E" w:rsidP="00905715">
            <w:pPr>
              <w:pStyle w:val="TAC"/>
              <w:rPr>
                <w:lang w:val="en-US"/>
              </w:rPr>
            </w:pPr>
          </w:p>
        </w:tc>
      </w:tr>
      <w:tr w:rsidR="0007429E" w:rsidRPr="00A62BB0" w14:paraId="6B7FCB3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61B50A2" w14:textId="77777777" w:rsidR="0007429E" w:rsidRPr="00A62BB0" w:rsidRDefault="0007429E" w:rsidP="00905715">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F119C3"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4C762F8C"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AE24D"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98990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5A32D770" w14:textId="77777777" w:rsidR="0007429E" w:rsidRPr="00A62BB0" w:rsidRDefault="0007429E" w:rsidP="00905715">
            <w:pPr>
              <w:pStyle w:val="TAC"/>
              <w:rPr>
                <w:lang w:val="en-US"/>
              </w:rPr>
            </w:pPr>
          </w:p>
        </w:tc>
      </w:tr>
      <w:tr w:rsidR="0007429E" w:rsidRPr="00A62BB0" w14:paraId="6A0242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0A4BE0D" w14:textId="77777777" w:rsidR="0007429E" w:rsidRPr="00A62BB0" w:rsidRDefault="0007429E" w:rsidP="00905715">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1BB8EF"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21929C37"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FB955"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F5B31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2E36E11" w14:textId="77777777" w:rsidR="0007429E" w:rsidRPr="00A62BB0" w:rsidRDefault="0007429E" w:rsidP="00905715">
            <w:pPr>
              <w:pStyle w:val="TAC"/>
              <w:rPr>
                <w:lang w:val="en-US"/>
              </w:rPr>
            </w:pPr>
          </w:p>
        </w:tc>
      </w:tr>
      <w:tr w:rsidR="0007429E" w:rsidRPr="00A62BB0" w14:paraId="33C958C2"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B6E37C" w14:textId="77777777" w:rsidR="0007429E" w:rsidRPr="00A62BB0" w:rsidRDefault="0007429E" w:rsidP="00905715">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41F685"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F9B2A8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A56B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9D07F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7C466623" w14:textId="77777777" w:rsidR="0007429E" w:rsidRPr="00A62BB0" w:rsidRDefault="0007429E" w:rsidP="00905715">
            <w:pPr>
              <w:pStyle w:val="TAC"/>
              <w:rPr>
                <w:lang w:val="en-US"/>
              </w:rPr>
            </w:pPr>
          </w:p>
        </w:tc>
      </w:tr>
      <w:tr w:rsidR="0007429E" w:rsidRPr="00A62BB0" w14:paraId="4BACE14D" w14:textId="77777777" w:rsidTr="00905715">
        <w:trPr>
          <w:trHeight w:val="20"/>
          <w:jc w:val="center"/>
        </w:trPr>
        <w:tc>
          <w:tcPr>
            <w:tcW w:w="3675" w:type="dxa"/>
            <w:gridSpan w:val="2"/>
            <w:tcBorders>
              <w:top w:val="single" w:sz="4" w:space="0" w:color="auto"/>
              <w:left w:val="single" w:sz="4" w:space="0" w:color="auto"/>
              <w:right w:val="single" w:sz="4" w:space="0" w:color="auto"/>
            </w:tcBorders>
            <w:vAlign w:val="center"/>
          </w:tcPr>
          <w:p w14:paraId="4E5ED0AF" w14:textId="77777777" w:rsidR="0007429E" w:rsidRPr="00A62BB0" w:rsidRDefault="0007429E" w:rsidP="00905715">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678AAFC" w14:textId="77777777" w:rsidR="0007429E" w:rsidRPr="00A62BB0" w:rsidRDefault="0007429E" w:rsidP="00905715">
            <w:pPr>
              <w:pStyle w:val="TAC"/>
              <w:rPr>
                <w:lang w:val="en-US" w:eastAsia="ko-KR"/>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7E443E1D" w14:textId="77777777" w:rsidR="0007429E" w:rsidRPr="00A62BB0" w:rsidRDefault="0007429E" w:rsidP="00905715">
            <w:pPr>
              <w:pStyle w:val="TAC"/>
              <w:rPr>
                <w:lang w:val="en-US" w:eastAsia="ko-KR"/>
              </w:rPr>
            </w:pPr>
            <w:r w:rsidRPr="00A62BB0">
              <w:rPr>
                <w:lang w:val="en-US" w:eastAsia="ko-KR"/>
              </w:rPr>
              <w:t>AWGN</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B0FE40F" w14:textId="77777777" w:rsidR="0007429E" w:rsidRPr="00A62BB0" w:rsidDel="0058781A" w:rsidRDefault="0007429E" w:rsidP="00905715">
            <w:pPr>
              <w:pStyle w:val="TAC"/>
              <w:rPr>
                <w:lang w:val="en-US" w:eastAsia="ko-KR"/>
              </w:rPr>
            </w:pPr>
            <w:r w:rsidRPr="00A62BB0">
              <w:rPr>
                <w:lang w:val="en-US" w:eastAsia="ko-KR"/>
              </w:rPr>
              <w:t>AWGN</w:t>
            </w:r>
          </w:p>
        </w:tc>
      </w:tr>
      <w:tr w:rsidR="0007429E" w:rsidRPr="00A62BB0" w14:paraId="018D66C9"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4C163F" w14:textId="77777777" w:rsidR="0007429E" w:rsidRPr="00A62BB0" w:rsidRDefault="0007429E" w:rsidP="00905715">
            <w:pPr>
              <w:pStyle w:val="TAL"/>
              <w:rPr>
                <w:rFonts w:eastAsia="Calibri" w:cs="Arial"/>
                <w:szCs w:val="22"/>
                <w:lang w:val="en-US"/>
              </w:rPr>
            </w:pPr>
            <w:r w:rsidRPr="008F63D5">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FE4F77" w14:textId="77777777" w:rsidR="0007429E" w:rsidRPr="00A62BB0" w:rsidRDefault="0007429E" w:rsidP="00905715">
            <w:pPr>
              <w:pStyle w:val="TAC"/>
              <w:rPr>
                <w:lang w:val="en-US" w:eastAsia="ko-KR"/>
              </w:rPr>
            </w:pPr>
          </w:p>
        </w:tc>
        <w:tc>
          <w:tcPr>
            <w:tcW w:w="932" w:type="dxa"/>
            <w:tcBorders>
              <w:top w:val="single" w:sz="4" w:space="0" w:color="auto"/>
              <w:left w:val="single" w:sz="4" w:space="0" w:color="auto"/>
              <w:bottom w:val="single" w:sz="4" w:space="0" w:color="auto"/>
              <w:right w:val="single" w:sz="4" w:space="0" w:color="auto"/>
            </w:tcBorders>
            <w:vAlign w:val="center"/>
          </w:tcPr>
          <w:p w14:paraId="663B8D9A" w14:textId="77777777" w:rsidR="0007429E" w:rsidRPr="00A62BB0" w:rsidRDefault="0007429E" w:rsidP="00905715">
            <w:pPr>
              <w:pStyle w:val="TAC"/>
              <w:rPr>
                <w:lang w:val="en-US" w:eastAsia="ko-KR"/>
              </w:rPr>
            </w:pPr>
            <w:r w:rsidRPr="008F63D5">
              <w:rPr>
                <w:rFonts w:cs="Arial"/>
                <w:szCs w:val="18"/>
                <w:lang w:val="en-US"/>
              </w:rPr>
              <w:t>1x2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5B43313" w14:textId="77777777" w:rsidR="0007429E" w:rsidRPr="00A62BB0" w:rsidRDefault="0007429E" w:rsidP="00905715">
            <w:pPr>
              <w:pStyle w:val="TAC"/>
              <w:rPr>
                <w:lang w:val="en-US" w:eastAsia="ko-KR"/>
              </w:rPr>
            </w:pPr>
            <w:r w:rsidRPr="008F63D5">
              <w:rPr>
                <w:rFonts w:cs="Arial"/>
                <w:szCs w:val="18"/>
                <w:lang w:val="en-US"/>
              </w:rPr>
              <w:t>1x2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D18297C" w14:textId="77777777" w:rsidR="0007429E" w:rsidRPr="00A62BB0" w:rsidRDefault="0007429E" w:rsidP="00905715">
            <w:pPr>
              <w:pStyle w:val="TAC"/>
              <w:rPr>
                <w:lang w:val="en-US" w:eastAsia="ko-KR"/>
              </w:rPr>
            </w:pPr>
            <w:r w:rsidRPr="008F63D5">
              <w:rPr>
                <w:rFonts w:cs="Arial"/>
                <w:szCs w:val="18"/>
                <w:lang w:val="en-US"/>
              </w:rPr>
              <w:t>1x2</w:t>
            </w:r>
          </w:p>
        </w:tc>
        <w:tc>
          <w:tcPr>
            <w:tcW w:w="922" w:type="dxa"/>
            <w:tcBorders>
              <w:top w:val="single" w:sz="4" w:space="0" w:color="auto"/>
              <w:left w:val="single" w:sz="4" w:space="0" w:color="auto"/>
              <w:bottom w:val="single" w:sz="4" w:space="0" w:color="auto"/>
              <w:right w:val="single" w:sz="4" w:space="0" w:color="auto"/>
            </w:tcBorders>
            <w:vAlign w:val="center"/>
          </w:tcPr>
          <w:p w14:paraId="62FC3BC2" w14:textId="77777777" w:rsidR="0007429E" w:rsidRPr="00A62BB0" w:rsidRDefault="0007429E" w:rsidP="00905715">
            <w:pPr>
              <w:pStyle w:val="TAC"/>
              <w:rPr>
                <w:lang w:val="en-US" w:eastAsia="ko-KR"/>
              </w:rPr>
            </w:pPr>
            <w:r w:rsidRPr="008F63D5">
              <w:rPr>
                <w:rFonts w:cs="Arial"/>
                <w:szCs w:val="18"/>
                <w:lang w:val="en-US"/>
              </w:rPr>
              <w:t>1x2</w:t>
            </w:r>
          </w:p>
        </w:tc>
      </w:tr>
      <w:tr w:rsidR="0007429E" w:rsidRPr="00A62BB0" w14:paraId="738F41F9" w14:textId="77777777" w:rsidTr="00905715">
        <w:trPr>
          <w:trHeight w:val="20"/>
          <w:jc w:val="center"/>
        </w:trPr>
        <w:tc>
          <w:tcPr>
            <w:tcW w:w="8642" w:type="dxa"/>
            <w:gridSpan w:val="9"/>
            <w:tcBorders>
              <w:top w:val="single" w:sz="4" w:space="0" w:color="auto"/>
              <w:left w:val="single" w:sz="4" w:space="0" w:color="auto"/>
              <w:bottom w:val="single" w:sz="4" w:space="0" w:color="auto"/>
              <w:right w:val="single" w:sz="4" w:space="0" w:color="auto"/>
            </w:tcBorders>
            <w:vAlign w:val="center"/>
            <w:hideMark/>
          </w:tcPr>
          <w:p w14:paraId="28ACD050" w14:textId="77777777" w:rsidR="0007429E" w:rsidRPr="00A62BB0" w:rsidRDefault="0007429E"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8C055BF" w14:textId="77777777" w:rsidR="0007429E" w:rsidRPr="00A62BB0" w:rsidRDefault="0007429E" w:rsidP="00905715">
            <w:pPr>
              <w:pStyle w:val="TAN"/>
              <w:rPr>
                <w:lang w:val="en-US"/>
              </w:rPr>
            </w:pPr>
            <w:r w:rsidRPr="00A62BB0">
              <w:rPr>
                <w:lang w:val="en-US"/>
              </w:rPr>
              <w:t>Note 2:</w:t>
            </w:r>
            <w:r w:rsidRPr="00A62BB0">
              <w:rPr>
                <w:lang w:val="en-US"/>
              </w:rPr>
              <w:tab/>
            </w:r>
            <w:r>
              <w:rPr>
                <w:lang w:val="en-US"/>
              </w:rPr>
              <w:t>Void</w:t>
            </w:r>
          </w:p>
          <w:p w14:paraId="55A646B5" w14:textId="77777777" w:rsidR="0007429E" w:rsidRPr="00A62BB0" w:rsidRDefault="0007429E" w:rsidP="00905715">
            <w:pPr>
              <w:pStyle w:val="TAN"/>
              <w:rPr>
                <w:lang w:val="en-US"/>
              </w:rPr>
            </w:pPr>
            <w:r w:rsidRPr="00A62BB0">
              <w:rPr>
                <w:lang w:val="en-US"/>
              </w:rPr>
              <w:t>Note 3:</w:t>
            </w:r>
            <w:r w:rsidRPr="00A62BB0">
              <w:rPr>
                <w:lang w:val="en-US"/>
              </w:rPr>
              <w:tab/>
            </w:r>
            <w:r>
              <w:rPr>
                <w:lang w:val="en-US"/>
              </w:rPr>
              <w:t>Void</w:t>
            </w:r>
          </w:p>
          <w:p w14:paraId="66F3666E" w14:textId="77777777" w:rsidR="0007429E" w:rsidRPr="00A62BB0" w:rsidRDefault="0007429E" w:rsidP="00905715">
            <w:pPr>
              <w:pStyle w:val="TAN"/>
              <w:rPr>
                <w:lang w:val="en-US"/>
              </w:rPr>
            </w:pPr>
            <w:r w:rsidRPr="00A62BB0">
              <w:rPr>
                <w:lang w:val="en-US"/>
              </w:rPr>
              <w:t>Note 4:</w:t>
            </w:r>
            <w:r w:rsidRPr="00A62BB0">
              <w:rPr>
                <w:lang w:val="en-US"/>
              </w:rPr>
              <w:tab/>
            </w:r>
            <w:r>
              <w:rPr>
                <w:lang w:val="en-US"/>
              </w:rPr>
              <w:t>Void</w:t>
            </w:r>
          </w:p>
          <w:p w14:paraId="22AD75DC" w14:textId="77777777" w:rsidR="0007429E" w:rsidRPr="00A62BB0" w:rsidRDefault="0007429E" w:rsidP="00905715">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59E2F17B" w14:textId="77777777" w:rsidR="0007429E" w:rsidRPr="00A62BB0" w:rsidRDefault="0007429E" w:rsidP="0007429E"/>
    <w:p w14:paraId="7256D79E" w14:textId="77777777" w:rsidR="0007429E" w:rsidRDefault="0007429E" w:rsidP="0007429E">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07429E" w:rsidRPr="00EB1A9E" w14:paraId="1569FBD9"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089AC3BC" w14:textId="77777777" w:rsidR="0007429E" w:rsidRPr="00EB1A9E" w:rsidRDefault="0007429E" w:rsidP="00905715">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453B62D" w14:textId="77777777" w:rsidR="0007429E" w:rsidRPr="00EB1A9E" w:rsidRDefault="0007429E" w:rsidP="00905715">
            <w:pPr>
              <w:pStyle w:val="TAH"/>
              <w:rPr>
                <w:lang w:val="en-US"/>
              </w:rPr>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A809CA4" w14:textId="77777777" w:rsidR="0007429E" w:rsidRPr="00EB1A9E" w:rsidRDefault="0007429E" w:rsidP="00905715">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305ED37" w14:textId="77777777" w:rsidR="0007429E" w:rsidRPr="00EB1A9E" w:rsidRDefault="0007429E" w:rsidP="00905715">
            <w:pPr>
              <w:pStyle w:val="TAH"/>
              <w:rPr>
                <w:rFonts w:cs="Arial"/>
                <w:lang w:val="en-US"/>
              </w:rPr>
            </w:pPr>
            <w:r w:rsidRPr="00EB1A9E">
              <w:rPr>
                <w:rFonts w:cs="Arial"/>
                <w:lang w:val="en-US"/>
              </w:rPr>
              <w:t xml:space="preserve">Test </w:t>
            </w:r>
            <w:r>
              <w:rPr>
                <w:rFonts w:cs="Arial"/>
                <w:lang w:val="en-US"/>
              </w:rPr>
              <w:t>2</w:t>
            </w:r>
          </w:p>
        </w:tc>
      </w:tr>
      <w:tr w:rsidR="0007429E" w:rsidRPr="00EB1A9E" w14:paraId="72146804"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DEF7566" w14:textId="77777777" w:rsidR="0007429E" w:rsidRPr="00EB1A9E" w:rsidRDefault="0007429E" w:rsidP="00905715">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779211" w14:textId="77777777" w:rsidR="0007429E" w:rsidRPr="00EB1A9E" w:rsidRDefault="0007429E" w:rsidP="00905715">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342B38A5" w14:textId="77777777" w:rsidR="0007429E" w:rsidRPr="00EB1A9E" w:rsidRDefault="0007429E" w:rsidP="00905715">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8DAB2" w14:textId="77777777" w:rsidR="0007429E" w:rsidRPr="00EB1A9E" w:rsidRDefault="0007429E" w:rsidP="00905715">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5AC6D1" w14:textId="77777777" w:rsidR="0007429E" w:rsidRPr="00EB1A9E" w:rsidRDefault="0007429E" w:rsidP="00905715">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A05FC" w14:textId="77777777" w:rsidR="0007429E" w:rsidRPr="00EB1A9E" w:rsidRDefault="0007429E" w:rsidP="00905715">
            <w:pPr>
              <w:pStyle w:val="TAH"/>
              <w:rPr>
                <w:rFonts w:cs="Arial"/>
                <w:lang w:val="en-US"/>
              </w:rPr>
            </w:pPr>
            <w:r w:rsidRPr="00EB1A9E">
              <w:rPr>
                <w:rFonts w:cs="Arial"/>
                <w:lang w:val="en-US"/>
              </w:rPr>
              <w:t>Cell 2</w:t>
            </w:r>
          </w:p>
        </w:tc>
      </w:tr>
      <w:tr w:rsidR="0007429E" w:rsidRPr="00EB1A9E" w14:paraId="1EF8F3D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E748A2" w14:textId="77777777" w:rsidR="0007429E" w:rsidRPr="00EB1A9E" w:rsidRDefault="0007429E" w:rsidP="00905715">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DA26F9" w14:textId="77777777" w:rsidR="0007429E" w:rsidRPr="00EB1A9E" w:rsidRDefault="0007429E" w:rsidP="00905715">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E15FA2C"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7C2B2A0B"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r>
      <w:tr w:rsidR="0007429E" w:rsidRPr="00EB1A9E" w14:paraId="00D16C03"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AE4A4E" w14:textId="77777777" w:rsidR="0007429E" w:rsidRPr="00EB1A9E" w:rsidRDefault="0007429E" w:rsidP="00905715">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6C6560B5" w14:textId="77777777" w:rsidR="0007429E" w:rsidRPr="00EB1A9E" w:rsidRDefault="0007429E" w:rsidP="00905715">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083BFFCF" w14:textId="77777777" w:rsidR="0007429E" w:rsidRPr="00EB1A9E" w:rsidRDefault="0007429E" w:rsidP="00905715">
            <w:pPr>
              <w:pStyle w:val="TAC"/>
              <w:rPr>
                <w:rFonts w:cs="Arial"/>
                <w:lang w:val="en-US"/>
              </w:rPr>
            </w:pPr>
            <w:r>
              <w:rPr>
                <w:rFonts w:cs="Arial"/>
                <w:lang w:val="en-US"/>
              </w:rPr>
              <w:t>Rough</w:t>
            </w:r>
          </w:p>
        </w:tc>
      </w:tr>
      <w:tr w:rsidR="0007429E" w:rsidRPr="00EB1A9E" w14:paraId="00A2BD08" w14:textId="77777777" w:rsidTr="00905715">
        <w:trPr>
          <w:jc w:val="center"/>
        </w:trPr>
        <w:tc>
          <w:tcPr>
            <w:tcW w:w="3628" w:type="dxa"/>
            <w:tcBorders>
              <w:top w:val="single" w:sz="4" w:space="0" w:color="auto"/>
              <w:left w:val="single" w:sz="4" w:space="0" w:color="auto"/>
              <w:right w:val="single" w:sz="4" w:space="0" w:color="auto"/>
            </w:tcBorders>
            <w:vAlign w:val="center"/>
          </w:tcPr>
          <w:p w14:paraId="7D297153"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419B0C36">
                <v:shape id="_x0000_i1055" type="#_x0000_t75" style="width:20.45pt;height:20.45pt" o:ole="" fillcolor="window">
                  <v:imagedata r:id="rId13" o:title=""/>
                </v:shape>
                <o:OLEObject Type="Embed" ProgID="Equation.3" ShapeID="_x0000_i1055" DrawAspect="Content" ObjectID="_1754809706" r:id="rId47"/>
              </w:object>
            </w:r>
            <w:r w:rsidRPr="00EB1A9E">
              <w:rPr>
                <w:rFonts w:cs="Arial"/>
                <w:vertAlign w:val="superscript"/>
                <w:lang w:val="en-US"/>
              </w:rPr>
              <w:t>Note1</w:t>
            </w:r>
          </w:p>
          <w:p w14:paraId="39ED6CDF"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647685CB" w14:textId="77777777" w:rsidR="0007429E" w:rsidRPr="00EB1A9E" w:rsidRDefault="0007429E" w:rsidP="00905715">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31F7B455" w14:textId="77777777" w:rsidR="0007429E" w:rsidRPr="00EB1A9E" w:rsidRDefault="0007429E" w:rsidP="00905715">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06CDF6D3" w14:textId="77777777" w:rsidR="0007429E" w:rsidRPr="00EB1A9E" w:rsidDel="00234976" w:rsidRDefault="0007429E" w:rsidP="00905715">
            <w:pPr>
              <w:pStyle w:val="TAC"/>
              <w:rPr>
                <w:rFonts w:cs="Arial"/>
                <w:lang w:val="en-US"/>
              </w:rPr>
            </w:pPr>
            <w:r>
              <w:rPr>
                <w:rFonts w:cs="Arial"/>
                <w:lang w:val="en-US"/>
              </w:rPr>
              <w:t>-95</w:t>
            </w:r>
          </w:p>
          <w:p w14:paraId="2682BD3E" w14:textId="77777777" w:rsidR="0007429E" w:rsidRPr="00EB1A9E" w:rsidRDefault="0007429E" w:rsidP="00905715">
            <w:pPr>
              <w:pStyle w:val="TAC"/>
              <w:rPr>
                <w:rFonts w:cs="Arial"/>
                <w:lang w:val="en-US"/>
              </w:rPr>
            </w:pPr>
          </w:p>
        </w:tc>
      </w:tr>
      <w:tr w:rsidR="0007429E" w:rsidRPr="00EB1A9E" w14:paraId="5033DDFE" w14:textId="77777777" w:rsidTr="00905715">
        <w:trPr>
          <w:jc w:val="center"/>
        </w:trPr>
        <w:tc>
          <w:tcPr>
            <w:tcW w:w="3628" w:type="dxa"/>
            <w:tcBorders>
              <w:top w:val="single" w:sz="4" w:space="0" w:color="auto"/>
              <w:left w:val="single" w:sz="4" w:space="0" w:color="auto"/>
              <w:right w:val="single" w:sz="4" w:space="0" w:color="auto"/>
            </w:tcBorders>
            <w:vAlign w:val="center"/>
          </w:tcPr>
          <w:p w14:paraId="7E3A96A6"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743046B6">
                <v:shape id="_x0000_i1056" type="#_x0000_t75" style="width:20.45pt;height:20.45pt" o:ole="" fillcolor="window">
                  <v:imagedata r:id="rId13" o:title=""/>
                </v:shape>
                <o:OLEObject Type="Embed" ProgID="Equation.3" ShapeID="_x0000_i1056" DrawAspect="Content" ObjectID="_1754809707" r:id="rId48"/>
              </w:object>
            </w:r>
            <w:r w:rsidRPr="00EB1A9E">
              <w:rPr>
                <w:rFonts w:cs="Arial"/>
                <w:vertAlign w:val="superscript"/>
                <w:lang w:val="en-US"/>
              </w:rPr>
              <w:t>Note1</w:t>
            </w:r>
          </w:p>
          <w:p w14:paraId="28B247B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5A76A5D3"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14C48824" w14:textId="77777777" w:rsidR="0007429E" w:rsidRPr="00EB1A9E" w:rsidRDefault="0007429E" w:rsidP="00905715">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52A7838D" w14:textId="77777777" w:rsidR="0007429E" w:rsidRPr="00A95137" w:rsidDel="00234976" w:rsidRDefault="0007429E" w:rsidP="00905715">
            <w:pPr>
              <w:pStyle w:val="TAC"/>
            </w:pPr>
          </w:p>
          <w:p w14:paraId="7F6E9415" w14:textId="77777777" w:rsidR="0007429E" w:rsidRPr="00EB1A9E" w:rsidRDefault="0007429E" w:rsidP="00905715">
            <w:pPr>
              <w:pStyle w:val="TAC"/>
              <w:rPr>
                <w:rFonts w:cs="Arial"/>
                <w:lang w:val="en-US"/>
              </w:rPr>
            </w:pPr>
            <w:r w:rsidRPr="00A95137">
              <w:t>-86</w:t>
            </w:r>
          </w:p>
        </w:tc>
      </w:tr>
      <w:tr w:rsidR="0007429E" w:rsidRPr="00EB1A9E" w14:paraId="22431D2F"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tcPr>
          <w:p w14:paraId="70D8368E" w14:textId="77777777" w:rsidR="0007429E" w:rsidRPr="00EB1A9E" w:rsidRDefault="0007429E" w:rsidP="00905715">
            <w:pPr>
              <w:pStyle w:val="TAL"/>
              <w:rPr>
                <w:rFonts w:cs="Arial"/>
                <w:lang w:val="en-US"/>
              </w:rPr>
            </w:pPr>
            <w:r w:rsidRPr="00077710">
              <w:object w:dxaOrig="810" w:dyaOrig="390" w14:anchorId="7B159ED0">
                <v:shape id="_x0000_i1057" type="#_x0000_t75" style="width:40.6pt;height:15pt" o:ole="" fillcolor="window">
                  <v:imagedata r:id="rId18" o:title=""/>
                </v:shape>
                <o:OLEObject Type="Embed" ProgID="Equation.3" ShapeID="_x0000_i1057" DrawAspect="Content" ObjectID="_1754809708" r:id="rId49"/>
              </w:object>
            </w:r>
          </w:p>
        </w:tc>
        <w:tc>
          <w:tcPr>
            <w:tcW w:w="1271" w:type="dxa"/>
            <w:tcBorders>
              <w:top w:val="single" w:sz="4" w:space="0" w:color="auto"/>
              <w:left w:val="single" w:sz="4" w:space="0" w:color="auto"/>
              <w:bottom w:val="single" w:sz="4" w:space="0" w:color="auto"/>
              <w:right w:val="single" w:sz="4" w:space="0" w:color="auto"/>
            </w:tcBorders>
          </w:tcPr>
          <w:p w14:paraId="31B1EB42"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119B1E9E" w14:textId="77777777" w:rsidR="0007429E" w:rsidRPr="00EB1A9E" w:rsidRDefault="0007429E" w:rsidP="00905715">
            <w:pPr>
              <w:pStyle w:val="TAC"/>
              <w:rPr>
                <w:rFonts w:cs="Arial"/>
                <w:lang w:val="en-US"/>
              </w:rPr>
            </w:pPr>
            <w:r w:rsidRPr="001C0E1B">
              <w:t>3</w:t>
            </w:r>
          </w:p>
        </w:tc>
        <w:tc>
          <w:tcPr>
            <w:tcW w:w="850" w:type="dxa"/>
            <w:tcBorders>
              <w:top w:val="single" w:sz="4" w:space="0" w:color="auto"/>
              <w:left w:val="single" w:sz="4" w:space="0" w:color="auto"/>
              <w:bottom w:val="single" w:sz="4" w:space="0" w:color="auto"/>
              <w:right w:val="single" w:sz="4" w:space="0" w:color="auto"/>
            </w:tcBorders>
          </w:tcPr>
          <w:p w14:paraId="06F24C7F" w14:textId="77777777" w:rsidR="0007429E" w:rsidRPr="00EB1A9E" w:rsidRDefault="0007429E" w:rsidP="00905715">
            <w:pPr>
              <w:pStyle w:val="TAC"/>
              <w:rPr>
                <w:rFonts w:cs="Arial"/>
                <w:lang w:val="en-US"/>
              </w:rPr>
            </w:pPr>
            <w:r w:rsidRPr="001C0E1B">
              <w:t>-3</w:t>
            </w:r>
          </w:p>
        </w:tc>
        <w:tc>
          <w:tcPr>
            <w:tcW w:w="1063" w:type="dxa"/>
            <w:tcBorders>
              <w:top w:val="single" w:sz="4" w:space="0" w:color="auto"/>
              <w:left w:val="single" w:sz="4" w:space="0" w:color="auto"/>
              <w:bottom w:val="single" w:sz="4" w:space="0" w:color="auto"/>
              <w:right w:val="single" w:sz="4" w:space="0" w:color="auto"/>
            </w:tcBorders>
          </w:tcPr>
          <w:p w14:paraId="186D675A" w14:textId="77777777" w:rsidR="0007429E" w:rsidRDefault="0007429E" w:rsidP="00905715">
            <w:pPr>
              <w:pStyle w:val="TAC"/>
              <w:rPr>
                <w:rFonts w:cs="Arial"/>
                <w:lang w:val="en-US"/>
              </w:rPr>
            </w:pPr>
            <w:r w:rsidRPr="00077710">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3822988D" w14:textId="77777777" w:rsidR="0007429E" w:rsidRDefault="0007429E" w:rsidP="00905715">
            <w:pPr>
              <w:pStyle w:val="TAC"/>
              <w:rPr>
                <w:rFonts w:cs="Arial"/>
                <w:lang w:val="en-US"/>
              </w:rPr>
            </w:pPr>
            <w:r w:rsidRPr="001C0E1B">
              <w:t>3</w:t>
            </w:r>
          </w:p>
        </w:tc>
      </w:tr>
      <w:tr w:rsidR="0007429E" w:rsidRPr="00EB1A9E" w14:paraId="708A184D"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3C36440"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79E9AC5C"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4863FB5"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7D46C703" w14:textId="77777777" w:rsidR="0007429E" w:rsidRPr="00EB1A9E" w:rsidRDefault="0007429E" w:rsidP="00905715">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1F4DAA24" w14:textId="77777777" w:rsidR="0007429E" w:rsidRPr="00EB1A9E" w:rsidRDefault="0007429E" w:rsidP="00905715">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0184D7DC" w14:textId="77777777" w:rsidR="0007429E" w:rsidRPr="00EB1A9E" w:rsidRDefault="0007429E" w:rsidP="00905715">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6059CFE9" w14:textId="77777777" w:rsidR="0007429E" w:rsidRPr="00EB1A9E" w:rsidRDefault="0007429E" w:rsidP="00905715">
            <w:pPr>
              <w:pStyle w:val="TAC"/>
              <w:rPr>
                <w:rFonts w:cs="Arial"/>
                <w:lang w:val="en-US"/>
              </w:rPr>
            </w:pPr>
            <w:r>
              <w:rPr>
                <w:rFonts w:cs="Arial"/>
                <w:lang w:val="en-US"/>
              </w:rPr>
              <w:t>-89</w:t>
            </w:r>
          </w:p>
        </w:tc>
      </w:tr>
      <w:tr w:rsidR="0007429E" w:rsidRPr="00EB1A9E" w14:paraId="7A869126"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7CD33489" w14:textId="77777777" w:rsidR="0007429E" w:rsidRPr="00EB1A9E" w:rsidRDefault="0007429E" w:rsidP="00905715">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4D9361A2" w14:textId="77777777" w:rsidR="0007429E" w:rsidRPr="00EB1A9E" w:rsidRDefault="0007429E" w:rsidP="00905715">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A15530D" w14:textId="77777777" w:rsidR="0007429E" w:rsidRPr="00EB1A9E" w:rsidRDefault="0007429E" w:rsidP="00905715">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0F1FF357" w14:textId="77777777" w:rsidR="0007429E" w:rsidRPr="00EB1A9E" w:rsidRDefault="0007429E" w:rsidP="00905715">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7C70D5F" w14:textId="77777777" w:rsidR="0007429E" w:rsidRPr="00EB1A9E" w:rsidRDefault="0007429E" w:rsidP="00905715">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0A58DB45" w14:textId="77777777" w:rsidR="0007429E" w:rsidRPr="00EB1A9E" w:rsidRDefault="0007429E" w:rsidP="00905715">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0DE08CCF" w14:textId="77777777" w:rsidR="0007429E" w:rsidRPr="00EB1A9E" w:rsidRDefault="0007429E" w:rsidP="00905715">
            <w:pPr>
              <w:pStyle w:val="TAC"/>
              <w:rPr>
                <w:rFonts w:cs="Arial"/>
                <w:lang w:val="en-US"/>
              </w:rPr>
            </w:pPr>
            <w:r>
              <w:rPr>
                <w:rFonts w:cs="Arial"/>
                <w:lang w:val="en-US"/>
              </w:rPr>
              <w:t>-16.81</w:t>
            </w:r>
          </w:p>
        </w:tc>
      </w:tr>
      <w:tr w:rsidR="0007429E" w:rsidRPr="00EB1A9E" w14:paraId="0179E687"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77B689A" w14:textId="77777777" w:rsidR="0007429E" w:rsidRPr="00EB1A9E" w:rsidRDefault="0007429E" w:rsidP="00905715">
            <w:pPr>
              <w:pStyle w:val="TAL"/>
              <w:rPr>
                <w:rFonts w:cs="Arial"/>
                <w:lang w:val="en-US"/>
              </w:rPr>
            </w:pPr>
            <w:r w:rsidRPr="00EB1A9E">
              <w:rPr>
                <w:rFonts w:eastAsia="Calibri" w:cs="Arial"/>
                <w:position w:val="-12"/>
                <w:szCs w:val="22"/>
                <w:lang w:val="en-US"/>
              </w:rPr>
              <w:object w:dxaOrig="600" w:dyaOrig="360" w14:anchorId="077A8495">
                <v:shape id="_x0000_i1058" type="#_x0000_t75" style="width:30.35pt;height:20.45pt" o:ole="" fillcolor="window">
                  <v:imagedata r:id="rId16" o:title=""/>
                </v:shape>
                <o:OLEObject Type="Embed" ProgID="Equation.3" ShapeID="_x0000_i1058" DrawAspect="Content" ObjectID="_1754809709" r:id="rId5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6890EB"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6A8C7151" w14:textId="77777777" w:rsidR="0007429E" w:rsidRPr="00EB1A9E" w:rsidRDefault="0007429E" w:rsidP="00905715">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42AA3" w14:textId="77777777" w:rsidR="0007429E" w:rsidRPr="00EB1A9E" w:rsidRDefault="0007429E" w:rsidP="00905715">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54446C81" w14:textId="77777777" w:rsidR="0007429E" w:rsidRPr="00EB1A9E" w:rsidRDefault="0007429E" w:rsidP="00905715">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60038108" w14:textId="77777777" w:rsidR="0007429E" w:rsidRPr="00EB1A9E" w:rsidRDefault="0007429E" w:rsidP="00905715">
            <w:pPr>
              <w:pStyle w:val="TAC"/>
              <w:rPr>
                <w:rFonts w:cs="Arial"/>
                <w:lang w:val="en-US"/>
              </w:rPr>
            </w:pPr>
            <w:r>
              <w:rPr>
                <w:rFonts w:cs="Arial"/>
                <w:lang w:val="en-US"/>
              </w:rPr>
              <w:t>-4.76</w:t>
            </w:r>
          </w:p>
        </w:tc>
      </w:tr>
      <w:tr w:rsidR="0007429E" w:rsidRPr="00EB1A9E" w14:paraId="4F00B447"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3C8D7B9F" w14:textId="77777777" w:rsidR="0007429E" w:rsidRPr="008F63D5" w:rsidRDefault="0007429E" w:rsidP="00905715">
            <w:pPr>
              <w:keepNext/>
              <w:keepLines/>
              <w:spacing w:after="0"/>
              <w:rPr>
                <w:rFonts w:ascii="Arial" w:hAnsi="Arial" w:cs="Arial"/>
                <w:sz w:val="18"/>
                <w:vertAlign w:val="superscript"/>
                <w:lang w:val="en-US"/>
              </w:rPr>
            </w:pPr>
            <w:r w:rsidRPr="008F63D5">
              <w:rPr>
                <w:rFonts w:ascii="Arial" w:hAnsi="Arial" w:cs="Arial"/>
                <w:sz w:val="18"/>
                <w:lang w:val="en-US"/>
              </w:rPr>
              <w:t>Io</w:t>
            </w:r>
            <w:r w:rsidRPr="008F63D5">
              <w:rPr>
                <w:rFonts w:ascii="Arial" w:hAnsi="Arial" w:cs="Arial"/>
                <w:sz w:val="18"/>
                <w:vertAlign w:val="superscript"/>
                <w:lang w:val="en-US"/>
              </w:rPr>
              <w:t>Note2</w:t>
            </w:r>
          </w:p>
          <w:p w14:paraId="1ACC4D8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2AC79714" w14:textId="77777777" w:rsidR="0007429E" w:rsidRPr="00EB1A9E" w:rsidRDefault="0007429E" w:rsidP="00905715">
            <w:pPr>
              <w:pStyle w:val="TAC"/>
              <w:rPr>
                <w:rFonts w:cs="Arial"/>
                <w:lang w:val="en-US"/>
              </w:rPr>
            </w:pPr>
            <w:r w:rsidRPr="008F63D5">
              <w:rPr>
                <w:rFonts w:cs="Arial"/>
                <w:lang w:val="en-US"/>
              </w:rPr>
              <w:t>dBm/95.04 MHz</w:t>
            </w:r>
            <w:r w:rsidRPr="008F63D5">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45FB9BFA" w14:textId="77777777" w:rsidR="0007429E" w:rsidRPr="00EB1A9E" w:rsidRDefault="0007429E" w:rsidP="00905715">
            <w:pPr>
              <w:pStyle w:val="TAC"/>
              <w:rPr>
                <w:rFonts w:cs="Arial"/>
                <w:lang w:val="en-US"/>
              </w:rPr>
            </w:pPr>
            <w:r w:rsidRPr="00EB1A9E">
              <w:rPr>
                <w:rFonts w:cs="Arial"/>
                <w:lang w:val="en-US"/>
              </w:rPr>
              <w:t xml:space="preserve">-50 </w:t>
            </w:r>
          </w:p>
        </w:tc>
        <w:tc>
          <w:tcPr>
            <w:tcW w:w="2197" w:type="dxa"/>
            <w:gridSpan w:val="2"/>
            <w:tcBorders>
              <w:top w:val="single" w:sz="4" w:space="0" w:color="auto"/>
              <w:left w:val="single" w:sz="4" w:space="0" w:color="auto"/>
              <w:right w:val="single" w:sz="4" w:space="0" w:color="auto"/>
            </w:tcBorders>
            <w:vAlign w:val="center"/>
          </w:tcPr>
          <w:p w14:paraId="609BAB1F" w14:textId="77777777" w:rsidR="0007429E" w:rsidRPr="00EB1A9E" w:rsidRDefault="0007429E" w:rsidP="00905715">
            <w:pPr>
              <w:pStyle w:val="TAC"/>
              <w:rPr>
                <w:rFonts w:cs="Arial"/>
                <w:lang w:val="en-US"/>
              </w:rPr>
            </w:pPr>
            <w:r>
              <w:rPr>
                <w:rFonts w:cs="Arial"/>
                <w:lang w:val="en-US"/>
              </w:rPr>
              <w:t>-54</w:t>
            </w:r>
          </w:p>
        </w:tc>
      </w:tr>
      <w:tr w:rsidR="0007429E" w:rsidRPr="00EB1A9E" w14:paraId="22C5BB78" w14:textId="77777777" w:rsidTr="00905715">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910F6D6" w14:textId="77777777" w:rsidR="0007429E" w:rsidRPr="00EB1A9E" w:rsidRDefault="0007429E" w:rsidP="00905715">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023CF4B7">
                <v:shape id="_x0000_i1059" type="#_x0000_t75" style="width:20.45pt;height:20.45pt" o:ole="" fillcolor="window">
                  <v:imagedata r:id="rId13" o:title=""/>
                </v:shape>
                <o:OLEObject Type="Embed" ProgID="Equation.3" ShapeID="_x0000_i1059" DrawAspect="Content" ObjectID="_1754809710" r:id="rId51"/>
              </w:object>
            </w:r>
            <w:r w:rsidRPr="00EB1A9E">
              <w:rPr>
                <w:rFonts w:cs="Arial"/>
                <w:lang w:val="en-US"/>
              </w:rPr>
              <w:t xml:space="preserve"> to be fulfilled.</w:t>
            </w:r>
          </w:p>
          <w:p w14:paraId="4ADA50ED" w14:textId="77777777" w:rsidR="0007429E" w:rsidRPr="00EB1A9E" w:rsidRDefault="0007429E" w:rsidP="00905715">
            <w:pPr>
              <w:pStyle w:val="TAN"/>
              <w:rPr>
                <w:rFonts w:cs="Arial"/>
                <w:lang w:val="en-US"/>
              </w:rPr>
            </w:pPr>
            <w:r w:rsidRPr="00EB1A9E">
              <w:rPr>
                <w:rFonts w:cs="Arial"/>
                <w:lang w:val="en-US"/>
              </w:rPr>
              <w:t>Note 2:</w:t>
            </w:r>
            <w:r w:rsidRPr="00EB1A9E">
              <w:rPr>
                <w:rFonts w:cs="Arial"/>
                <w:lang w:val="en-US"/>
              </w:rPr>
              <w:tab/>
              <w:t xml:space="preserve">SS-RSRQ, </w:t>
            </w:r>
            <w:r>
              <w:rPr>
                <w:rFonts w:cs="Arial"/>
                <w:lang w:val="en-US"/>
              </w:rPr>
              <w:t>SSB_RP</w:t>
            </w:r>
            <w:r w:rsidRPr="00EB1A9E">
              <w:rPr>
                <w:rFonts w:cs="Arial"/>
                <w:lang w:val="en-US"/>
              </w:rPr>
              <w:t>, and Io levels have been derived from other parameters for information purposes. They are not settable parameters themselves.</w:t>
            </w:r>
          </w:p>
          <w:p w14:paraId="345F5E21" w14:textId="77777777" w:rsidR="0007429E" w:rsidRPr="00EB1A9E" w:rsidRDefault="0007429E" w:rsidP="00905715">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9AADD26" w14:textId="77777777" w:rsidR="0007429E" w:rsidRPr="00EB1A9E" w:rsidRDefault="0007429E" w:rsidP="00905715">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3AF2C762" w14:textId="77777777" w:rsidR="0007429E" w:rsidRPr="00EB1A9E" w:rsidRDefault="0007429E" w:rsidP="00905715">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0ED7C682" w14:textId="77777777" w:rsidR="0007429E" w:rsidRDefault="0007429E" w:rsidP="00905715">
            <w:pPr>
              <w:pStyle w:val="TAN"/>
              <w:rPr>
                <w:rFonts w:cs="Arial"/>
                <w:lang w:val="en-US"/>
              </w:rPr>
            </w:pPr>
            <w:r w:rsidRPr="00EB1A9E">
              <w:rPr>
                <w:rFonts w:cs="Arial"/>
                <w:lang w:val="en-US"/>
              </w:rPr>
              <w:t>Note 6:</w:t>
            </w:r>
            <w:r w:rsidRPr="00EB1A9E">
              <w:rPr>
                <w:rFonts w:cs="Arial"/>
                <w:lang w:val="en-US"/>
              </w:rPr>
              <w:tab/>
            </w:r>
            <w:r>
              <w:rPr>
                <w:rFonts w:cs="Arial"/>
                <w:lang w:val="en-US"/>
              </w:rPr>
              <w:t>Void</w:t>
            </w:r>
          </w:p>
          <w:p w14:paraId="06E71CC8" w14:textId="77777777" w:rsidR="0007429E" w:rsidRDefault="0007429E" w:rsidP="00905715">
            <w:pPr>
              <w:pStyle w:val="TAN"/>
              <w:rPr>
                <w:rFonts w:cs="Arial"/>
                <w:lang w:val="en-US"/>
              </w:rPr>
            </w:pPr>
            <w:r>
              <w:rPr>
                <w:rFonts w:cs="Arial"/>
                <w:lang w:val="en-US"/>
              </w:rPr>
              <w:t>Note 7:</w:t>
            </w:r>
            <w:r w:rsidRPr="00EB1A9E">
              <w:rPr>
                <w:rFonts w:cs="Arial"/>
                <w:lang w:val="en-US"/>
              </w:rPr>
              <w:tab/>
            </w:r>
            <w:r>
              <w:rPr>
                <w:rFonts w:cs="Arial"/>
                <w:lang w:val="en-US"/>
              </w:rPr>
              <w:t>Void</w:t>
            </w:r>
          </w:p>
          <w:p w14:paraId="6B47D6EE" w14:textId="77777777" w:rsidR="0007429E" w:rsidRDefault="0007429E" w:rsidP="00905715">
            <w:pPr>
              <w:pStyle w:val="TAN"/>
              <w:rPr>
                <w:rFonts w:cs="Arial"/>
                <w:lang w:val="en-US"/>
              </w:rPr>
            </w:pPr>
            <w:r>
              <w:rPr>
                <w:rFonts w:cs="Arial"/>
                <w:lang w:val="en-US"/>
              </w:rPr>
              <w:t>Note 8:</w:t>
            </w:r>
            <w:r w:rsidRPr="00EB1A9E">
              <w:rPr>
                <w:rFonts w:cs="Arial"/>
                <w:lang w:val="en-US"/>
              </w:rPr>
              <w:tab/>
            </w:r>
            <w:r>
              <w:rPr>
                <w:rFonts w:cs="Arial"/>
                <w:lang w:val="en-US"/>
              </w:rPr>
              <w:t>Void</w:t>
            </w:r>
          </w:p>
          <w:p w14:paraId="3E0D6418" w14:textId="77777777" w:rsidR="0007429E" w:rsidRPr="00EB1A9E" w:rsidRDefault="0007429E" w:rsidP="00905715">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16B5C0C4" w14:textId="77777777" w:rsidR="0007429E" w:rsidRPr="00A62BB0" w:rsidRDefault="0007429E" w:rsidP="0007429E"/>
    <w:p w14:paraId="55B0CE55" w14:textId="77777777" w:rsidR="0007429E" w:rsidRPr="00A62BB0" w:rsidRDefault="0007429E" w:rsidP="0007429E">
      <w:pPr>
        <w:pStyle w:val="5"/>
        <w:rPr>
          <w:b/>
          <w:snapToGrid w:val="0"/>
        </w:rPr>
      </w:pPr>
      <w:r w:rsidRPr="00A62BB0">
        <w:rPr>
          <w:snapToGrid w:val="0"/>
        </w:rPr>
        <w:t>A.7.7.2.1.3</w:t>
      </w:r>
      <w:r w:rsidRPr="00A62BB0">
        <w:rPr>
          <w:snapToGrid w:val="0"/>
        </w:rPr>
        <w:tab/>
        <w:t>Test Requirements</w:t>
      </w:r>
    </w:p>
    <w:p w14:paraId="7AE87661" w14:textId="77777777" w:rsidR="0007429E" w:rsidRPr="00DF475B" w:rsidRDefault="0007429E" w:rsidP="0007429E">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Nominal RSRQ is the value shown in table </w:t>
      </w:r>
      <w:r w:rsidRPr="00DF475B">
        <w:rPr>
          <w:rFonts w:cs="Arial"/>
          <w:lang w:eastAsia="ko-KR"/>
        </w:rPr>
        <w:t>A.7.7.2.1.2-3</w:t>
      </w:r>
      <w:r>
        <w:rPr>
          <w:rFonts w:cs="Arial"/>
          <w:lang w:eastAsia="ko-KR"/>
        </w:rPr>
        <w:t>.</w:t>
      </w:r>
    </w:p>
    <w:p w14:paraId="43126FD5" w14:textId="77777777" w:rsidR="0007429E" w:rsidRPr="00DF475B" w:rsidRDefault="0007429E" w:rsidP="0007429E">
      <w:pPr>
        <w:rPr>
          <w:lang w:eastAsia="ko-KR"/>
        </w:rPr>
      </w:pPr>
    </w:p>
    <w:p w14:paraId="3A97C028" w14:textId="77777777" w:rsidR="00D13504" w:rsidRDefault="00D13504" w:rsidP="00D13504">
      <w:pPr>
        <w:pStyle w:val="30"/>
        <w:rPr>
          <w:noProof/>
          <w:color w:val="FF0000"/>
        </w:rPr>
      </w:pPr>
      <w:r w:rsidRPr="00A5380F">
        <w:rPr>
          <w:noProof/>
          <w:color w:val="FF0000"/>
        </w:rPr>
        <w:t>&lt;Unchanged Text Skipped&gt;</w:t>
      </w:r>
    </w:p>
    <w:p w14:paraId="5D40693E" w14:textId="77777777" w:rsidR="0007429E" w:rsidRPr="00A62BB0" w:rsidRDefault="0007429E" w:rsidP="0007429E">
      <w:pPr>
        <w:pStyle w:val="40"/>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14:paraId="0B125D99" w14:textId="77777777" w:rsidR="0007429E" w:rsidRPr="00A62BB0" w:rsidRDefault="0007429E" w:rsidP="0007429E">
      <w:pPr>
        <w:pStyle w:val="5"/>
        <w:rPr>
          <w:snapToGrid w:val="0"/>
        </w:rPr>
      </w:pPr>
      <w:r w:rsidRPr="009264FA">
        <w:rPr>
          <w:snapToGrid w:val="0"/>
        </w:rPr>
        <w:t>A.7.7.3.1.1</w:t>
      </w:r>
      <w:r w:rsidRPr="00A62BB0">
        <w:rPr>
          <w:snapToGrid w:val="0"/>
        </w:rPr>
        <w:tab/>
        <w:t>Test Purpose and Environment</w:t>
      </w:r>
    </w:p>
    <w:p w14:paraId="5A9D638A" w14:textId="77777777" w:rsidR="0007429E" w:rsidRPr="00A62BB0" w:rsidRDefault="0007429E" w:rsidP="0007429E">
      <w:pPr>
        <w:rPr>
          <w:lang w:eastAsia="ko-KR"/>
        </w:rPr>
      </w:pPr>
      <w:r w:rsidRPr="00A62BB0">
        <w:rPr>
          <w:lang w:eastAsia="ko-KR"/>
        </w:rPr>
        <w:t>The purpose of this test is to verify that the SS-SINR measurement accuracy is within the specified limits. This test will verify the requirements in Clause 10.1.13.1.1.</w:t>
      </w:r>
    </w:p>
    <w:p w14:paraId="63007E5F" w14:textId="77777777" w:rsidR="0007429E" w:rsidRPr="00A62BB0" w:rsidRDefault="0007429E" w:rsidP="0007429E">
      <w:pPr>
        <w:pStyle w:val="5"/>
        <w:rPr>
          <w:lang w:eastAsia="ko-KR"/>
        </w:rPr>
      </w:pPr>
      <w:r w:rsidRPr="009264FA">
        <w:rPr>
          <w:lang w:eastAsia="ko-KR"/>
        </w:rPr>
        <w:t>A.7.7.3.1.2</w:t>
      </w:r>
      <w:r w:rsidRPr="00A62BB0">
        <w:rPr>
          <w:lang w:eastAsia="ko-KR"/>
        </w:rPr>
        <w:tab/>
        <w:t>Test Parameters</w:t>
      </w:r>
    </w:p>
    <w:p w14:paraId="24FCE92A" w14:textId="77777777" w:rsidR="0007429E" w:rsidRPr="00A62BB0" w:rsidRDefault="0007429E" w:rsidP="0007429E">
      <w:pPr>
        <w:spacing w:after="0"/>
        <w:rPr>
          <w:lang w:val="en-US" w:eastAsia="ko-KR"/>
        </w:rPr>
      </w:pPr>
      <w:r w:rsidRPr="00A62BB0">
        <w:rPr>
          <w:lang w:eastAsia="ko-KR"/>
        </w:rPr>
        <w:t>In this test case all cells are on the same carrier frequency. Supported test configurations are shown in Table A.7.7.3.1.2-1</w:t>
      </w:r>
      <w:proofErr w:type="gramStart"/>
      <w:r w:rsidRPr="00A62BB0">
        <w:rPr>
          <w:lang w:eastAsia="ko-KR"/>
        </w:rPr>
        <w:t>. .</w:t>
      </w:r>
      <w:proofErr w:type="gramEnd"/>
      <w:r w:rsidRPr="00A62BB0">
        <w:rPr>
          <w:lang w:eastAsia="ko-KR"/>
        </w:rPr>
        <w:t xml:space="preserve">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1589C441" w14:textId="77777777" w:rsidR="0007429E" w:rsidRPr="00A62BB0" w:rsidRDefault="0007429E" w:rsidP="0007429E">
      <w:pPr>
        <w:pStyle w:val="TH"/>
      </w:pPr>
      <w:r w:rsidRPr="00A62BB0">
        <w:lastRenderedPageBreak/>
        <w:t xml:space="preserve">Table </w:t>
      </w:r>
      <w:r w:rsidRPr="00A62BB0">
        <w:rPr>
          <w:lang w:eastAsia="ko-KR"/>
        </w:rPr>
        <w:t>A.7.7.3.1.2-1</w:t>
      </w:r>
      <w:r w:rsidRPr="00A62BB0">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251C4646" w14:textId="77777777" w:rsidTr="00905715">
        <w:tc>
          <w:tcPr>
            <w:tcW w:w="2376" w:type="dxa"/>
            <w:shd w:val="clear" w:color="auto" w:fill="auto"/>
            <w:vAlign w:val="center"/>
          </w:tcPr>
          <w:p w14:paraId="613ABCD7"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56B6C08"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252688A4" w14:textId="77777777" w:rsidTr="00905715">
        <w:tc>
          <w:tcPr>
            <w:tcW w:w="2376" w:type="dxa"/>
            <w:shd w:val="clear" w:color="auto" w:fill="auto"/>
            <w:vAlign w:val="center"/>
          </w:tcPr>
          <w:p w14:paraId="48C0BD53"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252C0773"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5254C874" w14:textId="77777777" w:rsidR="0007429E" w:rsidRPr="00A62BB0" w:rsidRDefault="0007429E" w:rsidP="0007429E"/>
    <w:p w14:paraId="199AF1EB" w14:textId="77777777" w:rsidR="0007429E" w:rsidRPr="00A62BB0" w:rsidRDefault="0007429E" w:rsidP="0007429E">
      <w:pPr>
        <w:pStyle w:val="TH"/>
      </w:pPr>
      <w:r w:rsidRPr="00A62BB0">
        <w:t xml:space="preserve">Table </w:t>
      </w:r>
      <w:r w:rsidRPr="00A62BB0">
        <w:rPr>
          <w:lang w:eastAsia="ko-KR"/>
        </w:rPr>
        <w:t>A.7.7.3.1.2-2</w:t>
      </w:r>
      <w:r w:rsidRPr="00A62BB0">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7429E" w:rsidRPr="00A62BB0" w14:paraId="1B13F4FA" w14:textId="77777777" w:rsidTr="00905715">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83F8DC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92FCB9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9A30D3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3EE64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66D452E0" w14:textId="77777777" w:rsidTr="00905715">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7A9D87C" w14:textId="77777777" w:rsidR="0007429E" w:rsidRPr="00A62BB0" w:rsidRDefault="0007429E" w:rsidP="00905715">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E2F9B1" w14:textId="77777777" w:rsidR="0007429E" w:rsidRPr="00A62BB0" w:rsidRDefault="0007429E" w:rsidP="00905715">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91E3AE"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83EB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EB98CD"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51B68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490171BD" w14:textId="77777777" w:rsidTr="00905715">
        <w:trPr>
          <w:jc w:val="center"/>
          <w:ins w:id="103" w:author="Huawei" w:date="2023-08-11T16:30:00Z"/>
        </w:trPr>
        <w:tc>
          <w:tcPr>
            <w:tcW w:w="3673" w:type="dxa"/>
            <w:tcBorders>
              <w:top w:val="single" w:sz="4" w:space="0" w:color="auto"/>
              <w:left w:val="single" w:sz="4" w:space="0" w:color="auto"/>
              <w:bottom w:val="single" w:sz="4" w:space="0" w:color="auto"/>
              <w:right w:val="single" w:sz="4" w:space="0" w:color="auto"/>
            </w:tcBorders>
            <w:vAlign w:val="center"/>
          </w:tcPr>
          <w:p w14:paraId="41ACC78B" w14:textId="1879E4D8" w:rsidR="00CA7FA4" w:rsidRPr="00A62BB0" w:rsidRDefault="00CA7FA4" w:rsidP="00CA7FA4">
            <w:pPr>
              <w:keepNext/>
              <w:keepLines/>
              <w:spacing w:after="0"/>
              <w:rPr>
                <w:ins w:id="104" w:author="Huawei" w:date="2023-08-11T16:30:00Z"/>
                <w:rFonts w:ascii="Arial" w:eastAsia="Calibri" w:hAnsi="Arial" w:cs="Arial"/>
                <w:b/>
                <w:sz w:val="18"/>
                <w:szCs w:val="22"/>
                <w:lang w:val="en-US"/>
              </w:rPr>
            </w:pPr>
            <w:ins w:id="105" w:author="Huawei" w:date="2023-08-11T16:30:00Z">
              <w:r w:rsidRPr="00CA7FA4">
                <w:rPr>
                  <w:rFonts w:ascii="Arial" w:hAnsi="Arial" w:cs="Arial"/>
                  <w:sz w:val="18"/>
                  <w:lang w:val="it-IT"/>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1C6FF60A" w14:textId="77777777" w:rsidR="00CA7FA4" w:rsidRPr="00A62BB0" w:rsidRDefault="00CA7FA4" w:rsidP="00CA7FA4">
            <w:pPr>
              <w:spacing w:after="0"/>
              <w:rPr>
                <w:ins w:id="106" w:author="Huawei" w:date="2023-08-11T16:30: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E3EAF9C" w14:textId="174CE4D3" w:rsidR="00CA7FA4" w:rsidRPr="00A62BB0" w:rsidRDefault="00CA7FA4" w:rsidP="00CA7FA4">
            <w:pPr>
              <w:keepNext/>
              <w:keepLines/>
              <w:spacing w:after="0"/>
              <w:jc w:val="center"/>
              <w:rPr>
                <w:ins w:id="107" w:author="Huawei" w:date="2023-08-11T16:30:00Z"/>
                <w:rFonts w:ascii="Arial" w:hAnsi="Arial" w:cs="Arial"/>
                <w:b/>
                <w:sz w:val="18"/>
                <w:lang w:val="en-US"/>
              </w:rPr>
            </w:pPr>
            <w:ins w:id="108" w:author="Huawei" w:date="2023-08-11T16:30:00Z">
              <w:r w:rsidRPr="00CA7FA4">
                <w:rPr>
                  <w:rFonts w:ascii="Arial" w:hAnsi="Arial" w:cs="Arial"/>
                  <w:sz w:val="18"/>
                  <w:szCs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5E39C36" w14:textId="7BF32886" w:rsidR="00CA7FA4" w:rsidRPr="00A62BB0" w:rsidRDefault="00CA7FA4" w:rsidP="00CA7FA4">
            <w:pPr>
              <w:keepNext/>
              <w:keepLines/>
              <w:spacing w:after="0"/>
              <w:jc w:val="center"/>
              <w:rPr>
                <w:ins w:id="109" w:author="Huawei" w:date="2023-08-11T16:30:00Z"/>
                <w:rFonts w:ascii="Arial" w:hAnsi="Arial" w:cs="Arial"/>
                <w:b/>
                <w:sz w:val="18"/>
                <w:lang w:val="en-US"/>
              </w:rPr>
            </w:pPr>
            <w:ins w:id="110" w:author="Huawei" w:date="2023-08-11T16:30:00Z">
              <w:r w:rsidRPr="00CA7FA4">
                <w:rPr>
                  <w:rFonts w:ascii="Arial" w:hAnsi="Arial" w:cs="Arial"/>
                  <w:sz w:val="18"/>
                  <w:szCs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7EC815B" w14:textId="3A668D86" w:rsidR="00CA7FA4" w:rsidRPr="00A62BB0" w:rsidRDefault="00CA7FA4" w:rsidP="00CA7FA4">
            <w:pPr>
              <w:keepNext/>
              <w:keepLines/>
              <w:spacing w:after="0"/>
              <w:jc w:val="center"/>
              <w:rPr>
                <w:ins w:id="111" w:author="Huawei" w:date="2023-08-11T16:30:00Z"/>
                <w:rFonts w:ascii="Arial" w:hAnsi="Arial" w:cs="Arial"/>
                <w:b/>
                <w:sz w:val="18"/>
                <w:lang w:val="en-US"/>
              </w:rPr>
            </w:pPr>
            <w:ins w:id="112" w:author="Huawei" w:date="2023-08-11T16:30:00Z">
              <w:r w:rsidRPr="00CA7FA4">
                <w:rPr>
                  <w:rFonts w:ascii="Arial" w:hAnsi="Arial" w:cs="Arial"/>
                  <w:sz w:val="18"/>
                  <w:szCs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272B73AD" w14:textId="0B501670" w:rsidR="00CA7FA4" w:rsidRPr="00A62BB0" w:rsidRDefault="00CA7FA4" w:rsidP="00CA7FA4">
            <w:pPr>
              <w:keepNext/>
              <w:keepLines/>
              <w:spacing w:after="0"/>
              <w:jc w:val="center"/>
              <w:rPr>
                <w:ins w:id="113" w:author="Huawei" w:date="2023-08-11T16:30:00Z"/>
                <w:rFonts w:ascii="Arial" w:hAnsi="Arial" w:cs="Arial"/>
                <w:b/>
                <w:sz w:val="18"/>
                <w:lang w:val="en-US"/>
              </w:rPr>
            </w:pPr>
            <w:ins w:id="114" w:author="Huawei" w:date="2023-08-11T16:30:00Z">
              <w:r w:rsidRPr="00CA7FA4">
                <w:rPr>
                  <w:rFonts w:ascii="Arial" w:hAnsi="Arial" w:cs="Arial"/>
                  <w:sz w:val="18"/>
                  <w:szCs w:val="18"/>
                  <w:lang w:val="en-US"/>
                </w:rPr>
                <w:t>0</w:t>
              </w:r>
            </w:ins>
          </w:p>
        </w:tc>
      </w:tr>
      <w:tr w:rsidR="0007429E" w:rsidRPr="00A62BB0" w14:paraId="092923C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A7C42B3" w14:textId="77777777" w:rsidR="0007429E" w:rsidRPr="00A62BB0" w:rsidRDefault="0007429E" w:rsidP="00905715">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C17B961" w14:textId="77777777" w:rsidR="0007429E" w:rsidRPr="00A62BB0" w:rsidRDefault="0007429E" w:rsidP="00905715">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52F64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3061EB"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07429E" w:rsidRPr="00A62BB0" w14:paraId="7AA5180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tcPr>
          <w:p w14:paraId="0A4F487E" w14:textId="77777777" w:rsidR="0007429E" w:rsidRPr="00A62BB0" w:rsidRDefault="0007429E" w:rsidP="00905715">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E9CB529" w14:textId="77777777" w:rsidR="0007429E" w:rsidRPr="00A62BB0" w:rsidRDefault="0007429E" w:rsidP="00905715">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CDE9FE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A8B7F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r>
      <w:tr w:rsidR="0007429E" w:rsidRPr="00A62BB0" w14:paraId="7AC11A7D"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9793F8"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4145941" w14:textId="77777777" w:rsidR="0007429E" w:rsidRPr="00A62BB0" w:rsidRDefault="0007429E" w:rsidP="00905715">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BB0C30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36575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7429E" w:rsidRPr="00A62BB0" w14:paraId="43E24D4F"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D2219AE" w14:textId="77777777" w:rsidR="0007429E" w:rsidRPr="00A62BB0" w:rsidRDefault="0007429E" w:rsidP="00905715">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00401430"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35531F19"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0DCDB9F"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07429E" w:rsidRPr="00A62BB0" w14:paraId="36124FA8"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BBCB4C7" w14:textId="77777777" w:rsidR="0007429E" w:rsidRPr="00A62BB0" w:rsidRDefault="0007429E" w:rsidP="00905715">
            <w:pPr>
              <w:keepNext/>
              <w:keepLines/>
              <w:spacing w:after="0"/>
              <w:rPr>
                <w:rFonts w:ascii="Arial" w:eastAsia="Malgun Gothic" w:hAnsi="Arial"/>
                <w:sz w:val="18"/>
                <w:szCs w:val="18"/>
              </w:rPr>
            </w:pPr>
            <w:r>
              <w:rPr>
                <w:rFonts w:ascii="Arial" w:hAnsi="Arial" w:hint="eastAsia"/>
                <w:sz w:val="18"/>
                <w:szCs w:val="18"/>
                <w:lang w:eastAsia="ja-JP"/>
              </w:rPr>
              <w:t>D</w:t>
            </w:r>
            <w:r>
              <w:rPr>
                <w:rFonts w:ascii="Arial" w:hAnsi="Arial"/>
                <w:sz w:val="18"/>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71701167" w14:textId="77777777" w:rsidR="0007429E" w:rsidRPr="00A62BB0" w:rsidRDefault="0007429E" w:rsidP="00905715">
            <w:pPr>
              <w:keepNext/>
              <w:keepLines/>
              <w:spacing w:after="0"/>
              <w:jc w:val="center"/>
              <w:rPr>
                <w:rFonts w:ascii="Arial" w:eastAsia="Malgun Gothic" w:hAnsi="Arial"/>
                <w:sz w:val="18"/>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35897D2"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28C559C9"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r>
      <w:tr w:rsidR="0007429E" w:rsidRPr="00A62BB0" w14:paraId="0B30740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786BF7D"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76D07F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D825D6"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DLBWP.0.1</w:t>
            </w:r>
          </w:p>
        </w:tc>
      </w:tr>
      <w:tr w:rsidR="0007429E" w:rsidRPr="00A62BB0" w14:paraId="27D729D7"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CE04952"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369B6A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9081FA"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DLBWP.1.1</w:t>
            </w:r>
          </w:p>
        </w:tc>
      </w:tr>
      <w:tr w:rsidR="0007429E" w:rsidRPr="00A62BB0" w14:paraId="49F4ACD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6CE4A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08D132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242D9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ULBWP.0.1</w:t>
            </w:r>
          </w:p>
        </w:tc>
      </w:tr>
      <w:tr w:rsidR="0007429E" w:rsidRPr="00A62BB0" w14:paraId="07244C06"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A98023C"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49A85DF"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0EA03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ULBWP.1.1</w:t>
            </w:r>
          </w:p>
        </w:tc>
      </w:tr>
      <w:tr w:rsidR="0007429E" w:rsidRPr="00A62BB0" w14:paraId="0734D8EB"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6853BF4"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1059B4D8" w14:textId="77777777" w:rsidR="0007429E" w:rsidRPr="00A62BB0" w:rsidRDefault="0007429E" w:rsidP="00905715">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C7B7498"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Not applicable</w:t>
            </w:r>
          </w:p>
        </w:tc>
      </w:tr>
      <w:tr w:rsidR="0007429E" w:rsidRPr="00A62BB0" w14:paraId="2B9129CE"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725FD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6BD3F5A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D84D2A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TRS.2.1 TDD</w:t>
            </w:r>
          </w:p>
        </w:tc>
      </w:tr>
      <w:tr w:rsidR="0007429E" w:rsidRPr="00A62BB0" w14:paraId="0E83F29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D89F7"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6BA2C988"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1A4989"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TCI.State.0</w:t>
            </w:r>
          </w:p>
        </w:tc>
      </w:tr>
      <w:tr w:rsidR="0007429E" w:rsidRPr="00A62BB0" w14:paraId="795C072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FEABA6"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30BF7DE" w14:textId="77777777" w:rsidR="0007429E" w:rsidRPr="00A62BB0" w:rsidRDefault="0007429E" w:rsidP="00905715">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D30BD2B"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1D5D2F7" w14:textId="77777777" w:rsidR="0007429E" w:rsidRPr="00A62BB0" w:rsidRDefault="0007429E" w:rsidP="0090571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330B3E59"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163B678" w14:textId="77777777" w:rsidR="0007429E" w:rsidRPr="00A62BB0" w:rsidRDefault="0007429E" w:rsidP="00905715">
            <w:pPr>
              <w:keepNext/>
              <w:keepLines/>
              <w:spacing w:after="0"/>
              <w:jc w:val="center"/>
              <w:rPr>
                <w:rFonts w:ascii="Arial" w:hAnsi="Arial" w:cs="Arial"/>
                <w:sz w:val="18"/>
                <w:lang w:val="en-US" w:eastAsia="ko-KR"/>
              </w:rPr>
            </w:pPr>
          </w:p>
        </w:tc>
      </w:tr>
      <w:tr w:rsidR="0007429E" w:rsidRPr="00A62BB0" w14:paraId="12A10FF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8AB8FB" w14:textId="77777777" w:rsidR="0007429E" w:rsidRPr="00A62BB0" w:rsidRDefault="0007429E" w:rsidP="00905715">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6E76B59"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70DF9F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3B614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70EE35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1353E3B" w14:textId="77777777" w:rsidR="0007429E" w:rsidRPr="00A62BB0" w:rsidRDefault="0007429E" w:rsidP="00905715">
            <w:pPr>
              <w:keepNext/>
              <w:keepLines/>
              <w:spacing w:after="0"/>
              <w:jc w:val="center"/>
              <w:rPr>
                <w:rFonts w:ascii="Arial" w:hAnsi="Arial" w:cs="Arial"/>
                <w:sz w:val="18"/>
                <w:lang w:val="en-US"/>
              </w:rPr>
            </w:pPr>
          </w:p>
        </w:tc>
      </w:tr>
      <w:tr w:rsidR="0007429E" w:rsidRPr="00A62BB0" w14:paraId="0E5EFFBA"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7ED2DFF" w14:textId="77777777" w:rsidR="0007429E" w:rsidRPr="00A62BB0" w:rsidRDefault="0007429E" w:rsidP="00905715">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10A783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9B3858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715EC3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1332CC"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E90A6E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r>
      <w:tr w:rsidR="0007429E" w:rsidRPr="00A62BB0" w14:paraId="7FCA7B1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852AF4"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8CDCF2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A91A0A0"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FCC0B91"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E493D1"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907801D"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07429E" w:rsidRPr="00A62BB0" w14:paraId="62E7B0C1"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5E07DFE" w14:textId="77777777" w:rsidR="0007429E" w:rsidRPr="00A62BB0" w:rsidRDefault="0007429E" w:rsidP="00905715">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04E36F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9E81D6" w14:textId="77777777" w:rsidR="0007429E" w:rsidRPr="00A62BB0" w:rsidRDefault="0007429E" w:rsidP="00905715">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07429E" w:rsidRPr="00A62BB0" w14:paraId="6E81A67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74B6ED"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9A81A2"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F6BEE1C"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3A9A5BE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4EC3609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385D4DE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r>
      <w:tr w:rsidR="0007429E" w:rsidRPr="00A62BB0" w14:paraId="0C8BBBFF"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EDB7153"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43977E8E" w14:textId="77777777" w:rsidR="0007429E" w:rsidRPr="00A62BB0" w:rsidRDefault="0007429E" w:rsidP="00905715">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5DEDBB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1A0A671"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B1E3383"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AB092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r>
      <w:tr w:rsidR="0007429E" w:rsidRPr="00A62BB0" w14:paraId="6A2D826B"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7B7E566"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4E86A0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3743B7"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07429E" w:rsidRPr="00A62BB0" w14:paraId="150D664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EF132E3"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63A1D8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E8AE58E"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9576EA"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DFFD27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A38EDF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07429E" w:rsidRPr="00A62BB0" w14:paraId="563D7B7C"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3E18C9CB"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02461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47B5EC"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B093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D145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431306" w14:textId="77777777" w:rsidR="0007429E" w:rsidRPr="00A62BB0" w:rsidRDefault="0007429E" w:rsidP="00905715">
            <w:pPr>
              <w:spacing w:after="0"/>
              <w:rPr>
                <w:rFonts w:ascii="Arial" w:eastAsia="Calibri" w:hAnsi="Arial" w:cs="Arial"/>
                <w:sz w:val="18"/>
                <w:szCs w:val="22"/>
                <w:lang w:val="en-US"/>
              </w:rPr>
            </w:pPr>
          </w:p>
        </w:tc>
      </w:tr>
      <w:tr w:rsidR="0007429E" w:rsidRPr="00A62BB0" w14:paraId="07AE75C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FB727A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780E54"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CA60E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3E36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567737D"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CC68A25" w14:textId="77777777" w:rsidR="0007429E" w:rsidRPr="00A62BB0" w:rsidRDefault="0007429E" w:rsidP="00905715">
            <w:pPr>
              <w:spacing w:after="0"/>
              <w:rPr>
                <w:rFonts w:ascii="Arial" w:eastAsia="Calibri" w:hAnsi="Arial" w:cs="Arial"/>
                <w:sz w:val="18"/>
                <w:szCs w:val="22"/>
                <w:lang w:val="en-US"/>
              </w:rPr>
            </w:pPr>
          </w:p>
        </w:tc>
      </w:tr>
      <w:tr w:rsidR="0007429E" w:rsidRPr="00A62BB0" w14:paraId="66AC6E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4AE80517"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1821FD"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DCD08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39DC22"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BEEA8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1391A22" w14:textId="77777777" w:rsidR="0007429E" w:rsidRPr="00A62BB0" w:rsidRDefault="0007429E" w:rsidP="00905715">
            <w:pPr>
              <w:spacing w:after="0"/>
              <w:rPr>
                <w:rFonts w:ascii="Arial" w:eastAsia="Calibri" w:hAnsi="Arial" w:cs="Arial"/>
                <w:sz w:val="18"/>
                <w:szCs w:val="22"/>
                <w:lang w:val="en-US"/>
              </w:rPr>
            </w:pPr>
          </w:p>
        </w:tc>
      </w:tr>
      <w:tr w:rsidR="0007429E" w:rsidRPr="00A62BB0" w14:paraId="5D46338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0108C0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D83B9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72C3E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3722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CFDB2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717207D" w14:textId="77777777" w:rsidR="0007429E" w:rsidRPr="00A62BB0" w:rsidRDefault="0007429E" w:rsidP="00905715">
            <w:pPr>
              <w:spacing w:after="0"/>
              <w:rPr>
                <w:rFonts w:ascii="Arial" w:eastAsia="Calibri" w:hAnsi="Arial" w:cs="Arial"/>
                <w:sz w:val="18"/>
                <w:szCs w:val="22"/>
                <w:lang w:val="en-US"/>
              </w:rPr>
            </w:pPr>
          </w:p>
        </w:tc>
      </w:tr>
      <w:tr w:rsidR="0007429E" w:rsidRPr="00A62BB0" w14:paraId="500512A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9338CE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B118A3"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0B1130"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F2E89"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6C91E47"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9B61D5" w14:textId="77777777" w:rsidR="0007429E" w:rsidRPr="00A62BB0" w:rsidRDefault="0007429E" w:rsidP="00905715">
            <w:pPr>
              <w:spacing w:after="0"/>
              <w:rPr>
                <w:rFonts w:ascii="Arial" w:eastAsia="Calibri" w:hAnsi="Arial" w:cs="Arial"/>
                <w:sz w:val="18"/>
                <w:szCs w:val="22"/>
                <w:lang w:val="en-US"/>
              </w:rPr>
            </w:pPr>
          </w:p>
        </w:tc>
      </w:tr>
      <w:tr w:rsidR="0007429E" w:rsidRPr="00A62BB0" w14:paraId="43BDE25D"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DA873B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6B38E5"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72A31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7E44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2E3F3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3C8B6F" w14:textId="77777777" w:rsidR="0007429E" w:rsidRPr="00A62BB0" w:rsidRDefault="0007429E" w:rsidP="00905715">
            <w:pPr>
              <w:spacing w:after="0"/>
              <w:rPr>
                <w:rFonts w:ascii="Arial" w:eastAsia="Calibri" w:hAnsi="Arial" w:cs="Arial"/>
                <w:sz w:val="18"/>
                <w:szCs w:val="22"/>
                <w:lang w:val="en-US"/>
              </w:rPr>
            </w:pPr>
          </w:p>
        </w:tc>
      </w:tr>
      <w:tr w:rsidR="0007429E" w:rsidRPr="00A62BB0" w14:paraId="4AC328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6A1D6BC"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7D90A"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0E404E"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C5CAD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03D0D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6703C38" w14:textId="77777777" w:rsidR="0007429E" w:rsidRPr="00A62BB0" w:rsidRDefault="0007429E" w:rsidP="00905715">
            <w:pPr>
              <w:spacing w:after="0"/>
              <w:rPr>
                <w:rFonts w:ascii="Arial" w:eastAsia="Calibri" w:hAnsi="Arial" w:cs="Arial"/>
                <w:sz w:val="18"/>
                <w:szCs w:val="22"/>
                <w:lang w:val="en-US"/>
              </w:rPr>
            </w:pPr>
          </w:p>
        </w:tc>
      </w:tr>
      <w:tr w:rsidR="0007429E" w:rsidRPr="00A62BB0" w14:paraId="2446CF81" w14:textId="77777777" w:rsidTr="00905715">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3BEE0AD5"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266B2"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0CA81E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E70A9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18ECE4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E8C37D6" w14:textId="77777777" w:rsidR="0007429E" w:rsidRPr="00A62BB0" w:rsidRDefault="0007429E" w:rsidP="00905715">
            <w:pPr>
              <w:spacing w:after="0"/>
              <w:rPr>
                <w:rFonts w:ascii="Arial" w:eastAsia="Calibri" w:hAnsi="Arial" w:cs="Arial"/>
                <w:sz w:val="18"/>
                <w:szCs w:val="22"/>
                <w:lang w:val="en-US"/>
              </w:rPr>
            </w:pPr>
          </w:p>
        </w:tc>
      </w:tr>
      <w:tr w:rsidR="0007429E" w:rsidRPr="00A62BB0" w14:paraId="609963B1" w14:textId="77777777" w:rsidTr="00905715">
        <w:trPr>
          <w:trHeight w:val="163"/>
          <w:jc w:val="center"/>
        </w:trPr>
        <w:tc>
          <w:tcPr>
            <w:tcW w:w="3673" w:type="dxa"/>
            <w:tcBorders>
              <w:top w:val="single" w:sz="4" w:space="0" w:color="auto"/>
              <w:left w:val="single" w:sz="4" w:space="0" w:color="auto"/>
              <w:right w:val="single" w:sz="4" w:space="0" w:color="auto"/>
            </w:tcBorders>
            <w:vAlign w:val="center"/>
          </w:tcPr>
          <w:p w14:paraId="4B935BA2" w14:textId="77777777" w:rsidR="0007429E" w:rsidRPr="00A62BB0" w:rsidRDefault="0007429E" w:rsidP="00905715">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6F2F3289" w14:textId="77777777" w:rsidR="0007429E" w:rsidRPr="00A62BB0" w:rsidRDefault="0007429E" w:rsidP="00905715">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0B2A610" w14:textId="77777777" w:rsidR="0007429E" w:rsidRPr="00A62BB0" w:rsidRDefault="0007429E"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07429E" w:rsidRPr="00A62BB0" w14:paraId="338323CF" w14:textId="77777777" w:rsidTr="00905715">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79259C3"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48A78B0"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0F44D2AE"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5E530F69"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49018EEB" w14:textId="77777777" w:rsidR="0007429E" w:rsidRPr="00A62BB0" w:rsidRDefault="0007429E" w:rsidP="0007429E"/>
    <w:p w14:paraId="5BD4BB97" w14:textId="77777777" w:rsidR="0007429E" w:rsidRPr="00A62BB0" w:rsidRDefault="0007429E" w:rsidP="0007429E">
      <w:pPr>
        <w:pStyle w:val="TH"/>
      </w:pPr>
      <w:r w:rsidRPr="00A62BB0">
        <w:t xml:space="preserve">Table </w:t>
      </w:r>
      <w:r w:rsidRPr="00A62BB0">
        <w:rPr>
          <w:rFonts w:cs="Arial"/>
          <w:lang w:eastAsia="ko-KR"/>
        </w:rPr>
        <w:t>A.7.7.3.1.2-3</w:t>
      </w:r>
      <w:r w:rsidRPr="00A62BB0">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7429E" w:rsidRPr="00A62BB0" w14:paraId="5561808C"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2D711E"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593688"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8DE6CF"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DC602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3</w:t>
            </w:r>
          </w:p>
        </w:tc>
      </w:tr>
      <w:tr w:rsidR="0007429E" w:rsidRPr="00A62BB0" w14:paraId="78BE425B"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88D6689" w14:textId="77777777" w:rsidR="0007429E" w:rsidRPr="00A62BB0" w:rsidRDefault="0007429E" w:rsidP="0090571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A349EC" w14:textId="77777777" w:rsidR="0007429E" w:rsidRPr="00A62BB0" w:rsidRDefault="0007429E" w:rsidP="0090571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57A665"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74B5A"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32B3A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23068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r>
      <w:tr w:rsidR="0007429E" w:rsidRPr="00A62BB0" w14:paraId="3EBA542A"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048AAE" w14:textId="77777777" w:rsidR="0007429E" w:rsidRPr="00A62BB0" w:rsidRDefault="0007429E" w:rsidP="00905715">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490528"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57C876"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B25D83"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07429E" w:rsidRPr="00A62BB0" w14:paraId="1555D09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3BA68D" w14:textId="77777777" w:rsidR="0007429E" w:rsidRPr="00A62BB0" w:rsidRDefault="0007429E" w:rsidP="00905715">
            <w:pPr>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44713A27"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6D0B638" w14:textId="77777777" w:rsidR="0007429E" w:rsidRPr="00DF475B" w:rsidRDefault="0007429E" w:rsidP="00905715">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EB6A32" w14:textId="77777777" w:rsidR="0007429E" w:rsidRPr="00DF475B" w:rsidRDefault="0007429E" w:rsidP="00905715">
            <w:pPr>
              <w:keepLines/>
              <w:spacing w:after="0"/>
              <w:jc w:val="center"/>
              <w:rPr>
                <w:rFonts w:ascii="Arial" w:hAnsi="Arial" w:cs="Arial"/>
                <w:sz w:val="18"/>
                <w:lang w:val="en-US"/>
              </w:rPr>
            </w:pPr>
            <w:r>
              <w:rPr>
                <w:rFonts w:ascii="Arial" w:hAnsi="Arial"/>
                <w:sz w:val="18"/>
                <w:szCs w:val="18"/>
                <w:lang w:val="en-US"/>
              </w:rPr>
              <w:t>Rough</w:t>
            </w:r>
          </w:p>
        </w:tc>
      </w:tr>
      <w:tr w:rsidR="0007429E" w:rsidRPr="00A62BB0" w14:paraId="7CA76EC0" w14:textId="77777777" w:rsidTr="00905715">
        <w:trPr>
          <w:jc w:val="center"/>
        </w:trPr>
        <w:tc>
          <w:tcPr>
            <w:tcW w:w="3628" w:type="dxa"/>
            <w:tcBorders>
              <w:top w:val="single" w:sz="4" w:space="0" w:color="auto"/>
              <w:left w:val="single" w:sz="4" w:space="0" w:color="auto"/>
              <w:right w:val="single" w:sz="4" w:space="0" w:color="auto"/>
            </w:tcBorders>
            <w:vAlign w:val="center"/>
          </w:tcPr>
          <w:p w14:paraId="182EFA55"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229A32E0">
                <v:shape id="_x0000_i1060" type="#_x0000_t75" style="width:20.45pt;height:10.6pt" o:ole="" fillcolor="window">
                  <v:imagedata r:id="rId13" o:title=""/>
                </v:shape>
                <o:OLEObject Type="Embed" ProgID="Equation.3" ShapeID="_x0000_i1060" DrawAspect="Content" ObjectID="_1754809711" r:id="rId52"/>
              </w:object>
            </w:r>
            <w:r w:rsidRPr="00EB1A9E">
              <w:rPr>
                <w:rFonts w:cs="Arial"/>
                <w:vertAlign w:val="superscript"/>
                <w:lang w:val="en-US"/>
              </w:rPr>
              <w:t>Note1</w:t>
            </w:r>
          </w:p>
          <w:p w14:paraId="5D46566F"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6ECC12" w14:textId="77777777" w:rsidR="0007429E" w:rsidRPr="00A62BB0" w:rsidRDefault="0007429E" w:rsidP="00905715">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B97B006" w14:textId="77777777" w:rsidR="0007429E" w:rsidRPr="00A62BB0" w:rsidRDefault="0007429E" w:rsidP="00905715">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754895CA" w14:textId="77777777" w:rsidR="0007429E" w:rsidRPr="00A62BB0" w:rsidRDefault="0007429E" w:rsidP="00905715">
            <w:pPr>
              <w:pStyle w:val="TAC"/>
              <w:rPr>
                <w:lang w:val="en-US"/>
              </w:rPr>
            </w:pPr>
            <w:r>
              <w:rPr>
                <w:rFonts w:cs="Arial"/>
                <w:lang w:val="en-US"/>
              </w:rPr>
              <w:t>-105</w:t>
            </w:r>
          </w:p>
        </w:tc>
      </w:tr>
      <w:tr w:rsidR="0007429E" w:rsidRPr="00A62BB0" w14:paraId="1DEA951A" w14:textId="77777777" w:rsidTr="00905715">
        <w:trPr>
          <w:jc w:val="center"/>
        </w:trPr>
        <w:tc>
          <w:tcPr>
            <w:tcW w:w="3628" w:type="dxa"/>
            <w:tcBorders>
              <w:top w:val="single" w:sz="4" w:space="0" w:color="auto"/>
              <w:left w:val="single" w:sz="4" w:space="0" w:color="auto"/>
              <w:right w:val="single" w:sz="4" w:space="0" w:color="auto"/>
            </w:tcBorders>
            <w:vAlign w:val="center"/>
          </w:tcPr>
          <w:p w14:paraId="3E50AC11"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109E8243">
                <v:shape id="_x0000_i1061" type="#_x0000_t75" style="width:20.45pt;height:10.6pt" o:ole="" fillcolor="window">
                  <v:imagedata r:id="rId13" o:title=""/>
                </v:shape>
                <o:OLEObject Type="Embed" ProgID="Equation.3" ShapeID="_x0000_i1061" DrawAspect="Content" ObjectID="_1754809712" r:id="rId53"/>
              </w:object>
            </w:r>
            <w:r w:rsidRPr="00EB1A9E">
              <w:rPr>
                <w:rFonts w:cs="Arial"/>
                <w:vertAlign w:val="superscript"/>
                <w:lang w:val="en-US"/>
              </w:rPr>
              <w:t>Note1</w:t>
            </w:r>
          </w:p>
          <w:p w14:paraId="37E5ECCE"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A7281" w14:textId="77777777" w:rsidR="0007429E" w:rsidRPr="00A62BB0" w:rsidRDefault="0007429E" w:rsidP="00905715">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DC78645" w14:textId="77777777" w:rsidR="0007429E" w:rsidRPr="00A62BB0" w:rsidRDefault="0007429E" w:rsidP="00905715">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5A76E2E0" w14:textId="77777777" w:rsidR="0007429E" w:rsidRPr="00A62BB0" w:rsidRDefault="0007429E" w:rsidP="00905715">
            <w:pPr>
              <w:pStyle w:val="TAC"/>
              <w:rPr>
                <w:lang w:val="en-US"/>
              </w:rPr>
            </w:pPr>
            <w:r>
              <w:rPr>
                <w:rFonts w:cs="Arial"/>
                <w:lang w:val="en-US"/>
              </w:rPr>
              <w:t>-96</w:t>
            </w:r>
          </w:p>
        </w:tc>
      </w:tr>
      <w:tr w:rsidR="0007429E" w:rsidRPr="00A62BB0" w14:paraId="40C4479E"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66C53C" w14:textId="77777777" w:rsidR="0007429E" w:rsidRDefault="0007429E" w:rsidP="00905715">
            <w:pPr>
              <w:pStyle w:val="TAL"/>
              <w:rPr>
                <w:rFonts w:cs="Arial"/>
                <w:lang w:val="en-US"/>
              </w:rPr>
            </w:pPr>
            <w:r w:rsidRPr="001C0E1B">
              <w:rPr>
                <w:rFonts w:eastAsia="Calibri"/>
                <w:position w:val="-12"/>
                <w:szCs w:val="22"/>
              </w:rPr>
              <w:object w:dxaOrig="810" w:dyaOrig="390" w14:anchorId="2BF7F160">
                <v:shape id="_x0000_i1062" type="#_x0000_t75" style="width:40.6pt;height:15pt" o:ole="" fillcolor="window">
                  <v:imagedata r:id="rId18" o:title=""/>
                </v:shape>
                <o:OLEObject Type="Embed" ProgID="Equation.3" ShapeID="_x0000_i1062" DrawAspect="Content" ObjectID="_1754809713"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40A970E1"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tcPr>
          <w:p w14:paraId="3F5C38A9" w14:textId="77777777" w:rsidR="0007429E" w:rsidRPr="00A62BB0" w:rsidRDefault="0007429E" w:rsidP="00905715">
            <w:pPr>
              <w:pStyle w:val="TAC"/>
              <w:rPr>
                <w:lang w:val="en-US"/>
              </w:rPr>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4FF68BD4" w14:textId="77777777" w:rsidR="0007429E" w:rsidRPr="00A62BB0" w:rsidRDefault="0007429E" w:rsidP="00905715">
            <w:pPr>
              <w:pStyle w:val="TAC"/>
              <w:rPr>
                <w:lang w:val="en-US"/>
              </w:rPr>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405F1517" w14:textId="77777777" w:rsidR="0007429E" w:rsidRDefault="0007429E" w:rsidP="00905715">
            <w:pPr>
              <w:pStyle w:val="TAC"/>
              <w:rPr>
                <w:rFonts w:cs="Arial"/>
                <w:lang w:val="en-US"/>
              </w:rPr>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1AB8DB5D" w14:textId="77777777" w:rsidR="0007429E" w:rsidRDefault="0007429E" w:rsidP="00905715">
            <w:pPr>
              <w:pStyle w:val="TAC"/>
              <w:rPr>
                <w:rFonts w:cs="Arial"/>
                <w:lang w:val="en-US"/>
              </w:rPr>
            </w:pPr>
            <w:r w:rsidRPr="001C0E1B">
              <w:rPr>
                <w:lang w:eastAsia="ko-KR"/>
              </w:rPr>
              <w:t>-3</w:t>
            </w:r>
          </w:p>
        </w:tc>
      </w:tr>
      <w:tr w:rsidR="0007429E" w:rsidRPr="00A62BB0" w14:paraId="698DBD04"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44FC4127"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1C5C5D52" w14:textId="77777777" w:rsidR="0007429E" w:rsidRPr="00A62BB0" w:rsidRDefault="0007429E" w:rsidP="00905715">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74D8B3" w14:textId="77777777" w:rsidR="0007429E" w:rsidRPr="00A62BB0" w:rsidRDefault="0007429E" w:rsidP="00905715">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3AA1091" w14:textId="77777777" w:rsidR="0007429E" w:rsidRPr="00A62BB0" w:rsidRDefault="0007429E" w:rsidP="00905715">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A2D5E" w14:textId="77777777" w:rsidR="0007429E" w:rsidRPr="00A62BB0" w:rsidRDefault="0007429E" w:rsidP="00905715">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6EBB4CCE" w14:textId="77777777" w:rsidR="0007429E" w:rsidRPr="00A62BB0" w:rsidRDefault="0007429E" w:rsidP="00905715">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227E7CFD" w14:textId="77777777" w:rsidR="0007429E" w:rsidRPr="00A62BB0" w:rsidRDefault="0007429E" w:rsidP="00905715">
            <w:pPr>
              <w:pStyle w:val="TAC"/>
              <w:rPr>
                <w:lang w:val="en-US"/>
              </w:rPr>
            </w:pPr>
            <w:r>
              <w:rPr>
                <w:rFonts w:cs="Arial"/>
                <w:lang w:val="en-US"/>
              </w:rPr>
              <w:t>-99</w:t>
            </w:r>
          </w:p>
        </w:tc>
      </w:tr>
      <w:tr w:rsidR="0007429E" w:rsidRPr="00A62BB0" w14:paraId="75931CFD" w14:textId="77777777" w:rsidTr="00905715">
        <w:trPr>
          <w:jc w:val="center"/>
        </w:trPr>
        <w:tc>
          <w:tcPr>
            <w:tcW w:w="3628" w:type="dxa"/>
            <w:tcBorders>
              <w:top w:val="single" w:sz="4" w:space="0" w:color="auto"/>
              <w:left w:val="single" w:sz="4" w:space="0" w:color="auto"/>
              <w:right w:val="single" w:sz="4" w:space="0" w:color="auto"/>
            </w:tcBorders>
            <w:vAlign w:val="center"/>
          </w:tcPr>
          <w:p w14:paraId="7D992AC0" w14:textId="77777777" w:rsidR="0007429E" w:rsidRPr="00EB1A9E" w:rsidRDefault="0007429E" w:rsidP="00905715">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780A01F4" w14:textId="77777777" w:rsidR="0007429E" w:rsidRPr="00A62BB0" w:rsidRDefault="0007429E" w:rsidP="00905715">
            <w:pPr>
              <w:pStyle w:val="TAL"/>
              <w:rPr>
                <w:szCs w:val="18"/>
              </w:rPr>
            </w:pPr>
          </w:p>
        </w:tc>
        <w:tc>
          <w:tcPr>
            <w:tcW w:w="1271" w:type="dxa"/>
            <w:tcBorders>
              <w:top w:val="single" w:sz="4" w:space="0" w:color="auto"/>
              <w:left w:val="single" w:sz="4" w:space="0" w:color="auto"/>
              <w:right w:val="single" w:sz="4" w:space="0" w:color="auto"/>
            </w:tcBorders>
            <w:vAlign w:val="center"/>
          </w:tcPr>
          <w:p w14:paraId="32F9F7BC" w14:textId="77777777" w:rsidR="0007429E" w:rsidRPr="00A62BB0" w:rsidRDefault="0007429E" w:rsidP="00905715">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3AA1B825" w14:textId="77777777" w:rsidR="0007429E" w:rsidRPr="00A62BB0" w:rsidRDefault="0007429E" w:rsidP="00905715">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69223CE7" w14:textId="77777777" w:rsidR="0007429E" w:rsidRPr="00A62BB0" w:rsidRDefault="0007429E" w:rsidP="00905715">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61876579"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224CC0F4" w14:textId="77777777" w:rsidR="0007429E" w:rsidRPr="00A62BB0" w:rsidRDefault="0007429E" w:rsidP="00905715">
            <w:pPr>
              <w:pStyle w:val="TAC"/>
              <w:rPr>
                <w:lang w:val="en-US"/>
              </w:rPr>
            </w:pPr>
            <w:r>
              <w:rPr>
                <w:rFonts w:cs="Arial"/>
                <w:lang w:val="en-US"/>
              </w:rPr>
              <w:t>-4.76</w:t>
            </w:r>
          </w:p>
        </w:tc>
      </w:tr>
      <w:tr w:rsidR="0007429E" w:rsidRPr="00A62BB0" w14:paraId="23658E28"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C19A3" w14:textId="77777777" w:rsidR="0007429E" w:rsidRPr="00A62BB0" w:rsidRDefault="0007429E" w:rsidP="00905715">
            <w:pPr>
              <w:pStyle w:val="TAL"/>
              <w:rPr>
                <w:lang w:val="en-US"/>
              </w:rPr>
            </w:pPr>
            <w:r w:rsidRPr="00A62BB0">
              <w:rPr>
                <w:lang w:val="en-US"/>
              </w:rPr>
              <w:object w:dxaOrig="615" w:dyaOrig="390" w14:anchorId="61F3A9B8">
                <v:shape id="_x0000_i1063" type="#_x0000_t75" style="width:30.35pt;height:10.6pt" o:ole="" fillcolor="window">
                  <v:imagedata r:id="rId16" o:title=""/>
                </v:shape>
                <o:OLEObject Type="Embed" ProgID="Equation.3" ShapeID="_x0000_i1063" DrawAspect="Content" ObjectID="_1754809714"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004247"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0FB8340" w14:textId="77777777" w:rsidR="0007429E" w:rsidRPr="00A62BB0" w:rsidRDefault="0007429E" w:rsidP="00905715">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6DF7B" w14:textId="77777777" w:rsidR="0007429E" w:rsidRPr="00A62BB0" w:rsidRDefault="0007429E" w:rsidP="00905715">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183220"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47B131" w14:textId="77777777" w:rsidR="0007429E" w:rsidRPr="00A62BB0" w:rsidRDefault="0007429E" w:rsidP="00905715">
            <w:pPr>
              <w:pStyle w:val="TAC"/>
              <w:rPr>
                <w:lang w:val="en-US"/>
              </w:rPr>
            </w:pPr>
            <w:r>
              <w:rPr>
                <w:rFonts w:cs="Arial"/>
                <w:lang w:val="en-US"/>
              </w:rPr>
              <w:t>-4.76</w:t>
            </w:r>
          </w:p>
        </w:tc>
      </w:tr>
      <w:tr w:rsidR="0007429E" w:rsidRPr="00A62BB0" w14:paraId="47CC164B"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A0B477C" w14:textId="77777777" w:rsidR="0007429E" w:rsidRPr="00EB1A9E" w:rsidRDefault="0007429E" w:rsidP="00905715">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DC2274D" w14:textId="77777777" w:rsidR="0007429E" w:rsidRPr="000041D0"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AAB36" w14:textId="77777777" w:rsidR="0007429E" w:rsidRPr="00A62BB0" w:rsidRDefault="0007429E" w:rsidP="00905715">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337025F" w14:textId="77777777" w:rsidR="0007429E" w:rsidRPr="00A62BB0" w:rsidRDefault="0007429E" w:rsidP="00905715">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6062C27D" w14:textId="77777777" w:rsidR="0007429E" w:rsidRPr="00A62BB0" w:rsidRDefault="0007429E" w:rsidP="00905715">
            <w:pPr>
              <w:pStyle w:val="TAC"/>
              <w:rPr>
                <w:lang w:val="en-US"/>
              </w:rPr>
            </w:pPr>
            <w:r>
              <w:rPr>
                <w:rFonts w:cs="Arial"/>
                <w:lang w:val="en-US"/>
              </w:rPr>
              <w:t>-64</w:t>
            </w:r>
          </w:p>
        </w:tc>
      </w:tr>
      <w:tr w:rsidR="0007429E" w:rsidRPr="00A62BB0" w14:paraId="4334AAA6" w14:textId="77777777" w:rsidTr="00905715">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B800FC3" w14:textId="77777777" w:rsidR="0007429E" w:rsidRPr="00A62BB0" w:rsidRDefault="0007429E" w:rsidP="00905715">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BC2DA60">
                <v:shape id="_x0000_i1064" type="#_x0000_t75" style="width:20.45pt;height:10.6pt" o:ole="" fillcolor="window">
                  <v:imagedata r:id="rId13" o:title=""/>
                </v:shape>
                <o:OLEObject Type="Embed" ProgID="Equation.3" ShapeID="_x0000_i1064" DrawAspect="Content" ObjectID="_1754809715" r:id="rId56"/>
              </w:object>
            </w:r>
            <w:r w:rsidRPr="00A62BB0">
              <w:rPr>
                <w:lang w:val="en-US"/>
              </w:rPr>
              <w:t xml:space="preserve"> to be fulfilled.</w:t>
            </w:r>
          </w:p>
          <w:p w14:paraId="7AE9A7D8" w14:textId="77777777" w:rsidR="0007429E" w:rsidRPr="00A62BB0" w:rsidRDefault="0007429E" w:rsidP="00905715">
            <w:pPr>
              <w:pStyle w:val="TAN"/>
              <w:rPr>
                <w:lang w:val="en-US"/>
              </w:rPr>
            </w:pPr>
            <w:r w:rsidRPr="00A62BB0">
              <w:rPr>
                <w:lang w:val="en-US"/>
              </w:rPr>
              <w:t>Note 2:</w:t>
            </w:r>
            <w:r w:rsidRPr="00A62BB0">
              <w:rPr>
                <w:lang w:val="en-US"/>
              </w:rPr>
              <w:tab/>
              <w:t xml:space="preserve">SS-SINR, </w:t>
            </w:r>
            <w:r>
              <w:rPr>
                <w:lang w:val="en-US"/>
              </w:rPr>
              <w:t>SSB_RP</w:t>
            </w:r>
            <w:r w:rsidRPr="00A62BB0">
              <w:rPr>
                <w:lang w:val="en-US"/>
              </w:rPr>
              <w:t>, and Io levels have been derived from other parameters for information purposes. They are not settable parameters themselves.</w:t>
            </w:r>
          </w:p>
          <w:p w14:paraId="70D8FAFC" w14:textId="77777777" w:rsidR="0007429E" w:rsidRPr="00A62BB0" w:rsidRDefault="0007429E" w:rsidP="00905715">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4F217694" w14:textId="77777777" w:rsidR="0007429E" w:rsidRPr="00A62BB0" w:rsidRDefault="0007429E" w:rsidP="00905715">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51CEEE4C" w14:textId="77777777" w:rsidR="0007429E" w:rsidRPr="00A62BB0" w:rsidRDefault="0007429E" w:rsidP="00905715">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0A98ADFB" w14:textId="77777777" w:rsidR="0007429E" w:rsidRPr="00A62BB0" w:rsidRDefault="0007429E" w:rsidP="00905715">
            <w:pPr>
              <w:pStyle w:val="TAN"/>
              <w:rPr>
                <w:lang w:val="en-US"/>
              </w:rPr>
            </w:pPr>
            <w:r w:rsidRPr="00A62BB0">
              <w:rPr>
                <w:lang w:val="en-US"/>
              </w:rPr>
              <w:t>Note 6:</w:t>
            </w:r>
            <w:r w:rsidRPr="00A62BB0">
              <w:rPr>
                <w:lang w:val="en-US"/>
              </w:rPr>
              <w:tab/>
            </w:r>
            <w:r>
              <w:rPr>
                <w:lang w:val="en-US"/>
              </w:rPr>
              <w:t>Void</w:t>
            </w:r>
          </w:p>
          <w:p w14:paraId="1E573DE4" w14:textId="77777777" w:rsidR="0007429E" w:rsidRDefault="0007429E" w:rsidP="00905715">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13EE2727" w14:textId="77777777" w:rsidR="0007429E" w:rsidRDefault="0007429E" w:rsidP="00905715">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3260B60C" w14:textId="77777777" w:rsidR="0007429E" w:rsidRPr="00A62BB0" w:rsidRDefault="0007429E" w:rsidP="00905715">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683764C" w14:textId="77777777" w:rsidR="0007429E" w:rsidRPr="00A62BB0" w:rsidRDefault="0007429E" w:rsidP="0007429E">
      <w:pPr>
        <w:rPr>
          <w:lang w:eastAsia="ko-KR"/>
        </w:rPr>
      </w:pPr>
    </w:p>
    <w:p w14:paraId="0C5E3334" w14:textId="77777777" w:rsidR="0007429E" w:rsidRPr="00A62BB0" w:rsidRDefault="0007429E" w:rsidP="0007429E">
      <w:pPr>
        <w:pStyle w:val="5"/>
        <w:rPr>
          <w:lang w:eastAsia="ko-KR"/>
        </w:rPr>
      </w:pPr>
      <w:r w:rsidRPr="009264FA">
        <w:rPr>
          <w:lang w:eastAsia="ko-KR"/>
        </w:rPr>
        <w:t>A.7.7.3.1.3</w:t>
      </w:r>
      <w:r w:rsidRPr="00A62BB0">
        <w:rPr>
          <w:lang w:eastAsia="ko-KR"/>
        </w:rPr>
        <w:tab/>
        <w:t>Test Requirements</w:t>
      </w:r>
    </w:p>
    <w:p w14:paraId="14DF1375" w14:textId="77777777" w:rsidR="0007429E" w:rsidRDefault="0007429E" w:rsidP="0007429E">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 xml:space="preserve">.1. </w:t>
      </w:r>
    </w:p>
    <w:p w14:paraId="4CFA2082" w14:textId="77777777" w:rsidR="0007429E" w:rsidRDefault="0007429E" w:rsidP="0007429E">
      <w:pPr>
        <w:rPr>
          <w:lang w:eastAsia="ko-KR"/>
        </w:rPr>
      </w:pPr>
    </w:p>
    <w:p w14:paraId="5A741A86" w14:textId="77777777" w:rsidR="00D13504" w:rsidRDefault="00D13504" w:rsidP="00D13504">
      <w:pPr>
        <w:pStyle w:val="30"/>
        <w:rPr>
          <w:noProof/>
          <w:color w:val="FF0000"/>
        </w:rPr>
      </w:pPr>
      <w:r w:rsidRPr="00A5380F">
        <w:rPr>
          <w:noProof/>
          <w:color w:val="FF0000"/>
        </w:rPr>
        <w:t>&lt;Unchanged Text Skipped&gt;</w:t>
      </w:r>
    </w:p>
    <w:p w14:paraId="7CD93941" w14:textId="77777777" w:rsidR="001E41F3" w:rsidRPr="00C13BE2" w:rsidRDefault="001E41F3">
      <w:pPr>
        <w:rPr>
          <w:noProof/>
        </w:rPr>
      </w:pPr>
    </w:p>
    <w:sectPr w:rsidR="001E41F3" w:rsidRPr="00C13BE2"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E800" w14:textId="77777777" w:rsidR="00933431" w:rsidRDefault="00933431">
      <w:r>
        <w:separator/>
      </w:r>
    </w:p>
  </w:endnote>
  <w:endnote w:type="continuationSeparator" w:id="0">
    <w:p w14:paraId="00F558A1" w14:textId="77777777" w:rsidR="00933431" w:rsidRDefault="0093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BF53A" w14:textId="77777777" w:rsidR="00933431" w:rsidRDefault="00933431">
      <w:r>
        <w:separator/>
      </w:r>
    </w:p>
  </w:footnote>
  <w:footnote w:type="continuationSeparator" w:id="0">
    <w:p w14:paraId="366AF6FA" w14:textId="77777777" w:rsidR="00933431" w:rsidRDefault="0093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05715" w:rsidRDefault="00905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05715" w:rsidRDefault="009057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05715" w:rsidRDefault="009057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05715" w:rsidRDefault="009057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1"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4"/>
  </w:num>
  <w:num w:numId="4">
    <w:abstractNumId w:val="27"/>
  </w:num>
  <w:num w:numId="5">
    <w:abstractNumId w:val="41"/>
  </w:num>
  <w:num w:numId="6">
    <w:abstractNumId w:val="35"/>
  </w:num>
  <w:num w:numId="7">
    <w:abstractNumId w:val="40"/>
  </w:num>
  <w:num w:numId="8">
    <w:abstractNumId w:val="20"/>
  </w:num>
  <w:num w:numId="9">
    <w:abstractNumId w:val="21"/>
  </w:num>
  <w:num w:numId="10">
    <w:abstractNumId w:val="9"/>
  </w:num>
  <w:num w:numId="11">
    <w:abstractNumId w:val="23"/>
  </w:num>
  <w:num w:numId="12">
    <w:abstractNumId w:val="1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4"/>
  </w:num>
  <w:num w:numId="16">
    <w:abstractNumId w:val="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num>
  <w:num w:numId="27">
    <w:abstractNumId w:val="19"/>
  </w:num>
  <w:num w:numId="28">
    <w:abstractNumId w:val="31"/>
  </w:num>
  <w:num w:numId="29">
    <w:abstractNumId w:val="26"/>
  </w:num>
  <w:num w:numId="30">
    <w:abstractNumId w:val="18"/>
  </w:num>
  <w:num w:numId="31">
    <w:abstractNumId w:val="38"/>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9"/>
  </w:num>
  <w:num w:numId="36">
    <w:abstractNumId w:val="16"/>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1"/>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67A"/>
    <w:rsid w:val="00034833"/>
    <w:rsid w:val="0004376F"/>
    <w:rsid w:val="0005724E"/>
    <w:rsid w:val="00060822"/>
    <w:rsid w:val="00064DD6"/>
    <w:rsid w:val="00066745"/>
    <w:rsid w:val="0007429E"/>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2F9B"/>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296E"/>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30AE"/>
    <w:rsid w:val="00695808"/>
    <w:rsid w:val="006A4FDC"/>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5876"/>
    <w:rsid w:val="007977A8"/>
    <w:rsid w:val="007A1AF5"/>
    <w:rsid w:val="007A1B92"/>
    <w:rsid w:val="007A5170"/>
    <w:rsid w:val="007A5199"/>
    <w:rsid w:val="007B1119"/>
    <w:rsid w:val="007B4573"/>
    <w:rsid w:val="007B512A"/>
    <w:rsid w:val="007C0489"/>
    <w:rsid w:val="007C0629"/>
    <w:rsid w:val="007C2097"/>
    <w:rsid w:val="007C38FE"/>
    <w:rsid w:val="007D144B"/>
    <w:rsid w:val="007D2289"/>
    <w:rsid w:val="007D32B8"/>
    <w:rsid w:val="007D3674"/>
    <w:rsid w:val="007D55C9"/>
    <w:rsid w:val="007D6A07"/>
    <w:rsid w:val="007E06B2"/>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05715"/>
    <w:rsid w:val="009148DE"/>
    <w:rsid w:val="00924351"/>
    <w:rsid w:val="00933431"/>
    <w:rsid w:val="00934A90"/>
    <w:rsid w:val="00934FF9"/>
    <w:rsid w:val="009373D6"/>
    <w:rsid w:val="00941E30"/>
    <w:rsid w:val="0094301F"/>
    <w:rsid w:val="00950164"/>
    <w:rsid w:val="009514D8"/>
    <w:rsid w:val="00954349"/>
    <w:rsid w:val="0095435D"/>
    <w:rsid w:val="00963993"/>
    <w:rsid w:val="009718B3"/>
    <w:rsid w:val="009760C1"/>
    <w:rsid w:val="009777D9"/>
    <w:rsid w:val="00987E05"/>
    <w:rsid w:val="00991A5B"/>
    <w:rsid w:val="00991B88"/>
    <w:rsid w:val="00991BCC"/>
    <w:rsid w:val="009A146D"/>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57F1"/>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5C67"/>
    <w:rsid w:val="00B67B97"/>
    <w:rsid w:val="00B701B4"/>
    <w:rsid w:val="00B820DF"/>
    <w:rsid w:val="00B83431"/>
    <w:rsid w:val="00B909C2"/>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A7FA4"/>
    <w:rsid w:val="00CB46D1"/>
    <w:rsid w:val="00CC0277"/>
    <w:rsid w:val="00CC10DA"/>
    <w:rsid w:val="00CC13C8"/>
    <w:rsid w:val="00CC2A98"/>
    <w:rsid w:val="00CC32EF"/>
    <w:rsid w:val="00CC40EA"/>
    <w:rsid w:val="00CC4E5D"/>
    <w:rsid w:val="00CC5026"/>
    <w:rsid w:val="00CC68D0"/>
    <w:rsid w:val="00D00A3F"/>
    <w:rsid w:val="00D03F9A"/>
    <w:rsid w:val="00D06D51"/>
    <w:rsid w:val="00D12CEF"/>
    <w:rsid w:val="00D13504"/>
    <w:rsid w:val="00D23C4C"/>
    <w:rsid w:val="00D24991"/>
    <w:rsid w:val="00D25534"/>
    <w:rsid w:val="00D32A65"/>
    <w:rsid w:val="00D478C1"/>
    <w:rsid w:val="00D50255"/>
    <w:rsid w:val="00D530F2"/>
    <w:rsid w:val="00D57522"/>
    <w:rsid w:val="00D632E8"/>
    <w:rsid w:val="00D66520"/>
    <w:rsid w:val="00D74A33"/>
    <w:rsid w:val="00D84426"/>
    <w:rsid w:val="00D84FBA"/>
    <w:rsid w:val="00D863A8"/>
    <w:rsid w:val="00DA1E55"/>
    <w:rsid w:val="00DA423A"/>
    <w:rsid w:val="00DB0548"/>
    <w:rsid w:val="00DB188A"/>
    <w:rsid w:val="00DB5469"/>
    <w:rsid w:val="00DB7B17"/>
    <w:rsid w:val="00DD47D3"/>
    <w:rsid w:val="00DE34CF"/>
    <w:rsid w:val="00DE3566"/>
    <w:rsid w:val="00DF098A"/>
    <w:rsid w:val="00E00117"/>
    <w:rsid w:val="00E079FE"/>
    <w:rsid w:val="00E13F3D"/>
    <w:rsid w:val="00E212D1"/>
    <w:rsid w:val="00E23DB3"/>
    <w:rsid w:val="00E23FC5"/>
    <w:rsid w:val="00E30D13"/>
    <w:rsid w:val="00E34898"/>
    <w:rsid w:val="00E50169"/>
    <w:rsid w:val="00E521E4"/>
    <w:rsid w:val="00E5491E"/>
    <w:rsid w:val="00E6432A"/>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42F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uiPriority w:val="99"/>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D13504"/>
    <w:rPr>
      <w:rFonts w:ascii="Arial" w:hAnsi="Arial"/>
      <w:sz w:val="2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930A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930AE"/>
    <w:rPr>
      <w:rFonts w:ascii="Arial" w:hAnsi="Arial"/>
      <w:sz w:val="32"/>
      <w:lang w:val="en-GB" w:eastAsia="en-US"/>
    </w:rPr>
  </w:style>
  <w:style w:type="character" w:customStyle="1" w:styleId="Heading3Char">
    <w:name w:val="Heading 3 Char"/>
    <w:basedOn w:val="a0"/>
    <w:uiPriority w:val="9"/>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30A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6930AE"/>
    <w:rPr>
      <w:rFonts w:ascii="Arial" w:hAnsi="Arial"/>
      <w:sz w:val="22"/>
      <w:lang w:val="en-GB" w:eastAsia="en-US"/>
    </w:rPr>
  </w:style>
  <w:style w:type="character" w:customStyle="1" w:styleId="60">
    <w:name w:val="标题 6 字符"/>
    <w:aliases w:val="T1 字符,Header 6 字符"/>
    <w:basedOn w:val="a0"/>
    <w:link w:val="6"/>
    <w:rsid w:val="006930AE"/>
    <w:rPr>
      <w:rFonts w:ascii="Arial" w:hAnsi="Arial"/>
      <w:lang w:val="en-GB" w:eastAsia="en-US"/>
    </w:rPr>
  </w:style>
  <w:style w:type="character" w:customStyle="1" w:styleId="70">
    <w:name w:val="标题 7 字符"/>
    <w:basedOn w:val="a0"/>
    <w:link w:val="7"/>
    <w:rsid w:val="006930AE"/>
    <w:rPr>
      <w:rFonts w:ascii="Arial" w:hAnsi="Arial"/>
      <w:lang w:val="en-GB" w:eastAsia="en-US"/>
    </w:rPr>
  </w:style>
  <w:style w:type="character" w:customStyle="1" w:styleId="80">
    <w:name w:val="标题 8 字符"/>
    <w:basedOn w:val="a0"/>
    <w:link w:val="8"/>
    <w:uiPriority w:val="99"/>
    <w:rsid w:val="006930AE"/>
    <w:rPr>
      <w:rFonts w:ascii="Arial" w:hAnsi="Arial"/>
      <w:sz w:val="36"/>
      <w:lang w:val="en-GB" w:eastAsia="en-US"/>
    </w:rPr>
  </w:style>
  <w:style w:type="character" w:customStyle="1" w:styleId="90">
    <w:name w:val="标题 9 字符"/>
    <w:aliases w:val="Figure Heading 字符,FH 字符"/>
    <w:basedOn w:val="a0"/>
    <w:link w:val="9"/>
    <w:uiPriority w:val="99"/>
    <w:rsid w:val="006930AE"/>
    <w:rPr>
      <w:rFonts w:ascii="Arial" w:hAnsi="Arial"/>
      <w:sz w:val="36"/>
      <w:lang w:val="en-GB" w:eastAsia="en-US"/>
    </w:rPr>
  </w:style>
  <w:style w:type="character" w:customStyle="1" w:styleId="ae">
    <w:name w:val="页脚 字符"/>
    <w:basedOn w:val="a0"/>
    <w:link w:val="ad"/>
    <w:uiPriority w:val="99"/>
    <w:rsid w:val="006930AE"/>
    <w:rPr>
      <w:rFonts w:ascii="Arial" w:hAnsi="Arial"/>
      <w:b/>
      <w:i/>
      <w:noProof/>
      <w:sz w:val="18"/>
      <w:lang w:val="en-GB" w:eastAsia="en-US"/>
    </w:rPr>
  </w:style>
  <w:style w:type="character" w:customStyle="1" w:styleId="EXChar">
    <w:name w:val="EX Char"/>
    <w:link w:val="EX"/>
    <w:rsid w:val="006930AE"/>
    <w:rPr>
      <w:rFonts w:ascii="Times New Roman" w:hAnsi="Times New Roman"/>
      <w:lang w:val="en-GB" w:eastAsia="en-US"/>
    </w:rPr>
  </w:style>
  <w:style w:type="character" w:customStyle="1" w:styleId="TFChar">
    <w:name w:val="TF Char"/>
    <w:link w:val="TF"/>
    <w:qFormat/>
    <w:rsid w:val="006930AE"/>
    <w:rPr>
      <w:rFonts w:ascii="Arial" w:hAnsi="Arial"/>
      <w:b/>
      <w:lang w:val="en-GB" w:eastAsia="en-US"/>
    </w:rPr>
  </w:style>
  <w:style w:type="character" w:customStyle="1" w:styleId="B4Char">
    <w:name w:val="B4 Char"/>
    <w:link w:val="B4"/>
    <w:rsid w:val="006930AE"/>
    <w:rPr>
      <w:rFonts w:ascii="Times New Roman" w:hAnsi="Times New Roman"/>
      <w:lang w:val="en-GB" w:eastAsia="en-US"/>
    </w:rPr>
  </w:style>
  <w:style w:type="paragraph" w:customStyle="1" w:styleId="TAJ">
    <w:name w:val="TAJ"/>
    <w:basedOn w:val="TH"/>
    <w:uiPriority w:val="99"/>
    <w:rsid w:val="006930A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6930A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6930A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930AE"/>
    <w:rPr>
      <w:rFonts w:ascii="Times New Roman" w:hAnsi="Times New Roman"/>
      <w:sz w:val="16"/>
      <w:lang w:val="en-GB" w:eastAsia="en-US"/>
    </w:rPr>
  </w:style>
  <w:style w:type="character" w:customStyle="1" w:styleId="ab">
    <w:name w:val="列表 字符"/>
    <w:link w:val="aa"/>
    <w:rsid w:val="006930AE"/>
    <w:rPr>
      <w:rFonts w:ascii="Times New Roman" w:hAnsi="Times New Roman"/>
      <w:lang w:val="en-GB" w:eastAsia="en-US"/>
    </w:rPr>
  </w:style>
  <w:style w:type="character" w:customStyle="1" w:styleId="ac">
    <w:name w:val="列表项目符号 字符"/>
    <w:link w:val="a9"/>
    <w:rsid w:val="006930AE"/>
    <w:rPr>
      <w:rFonts w:ascii="Times New Roman" w:hAnsi="Times New Roman"/>
      <w:lang w:val="en-GB" w:eastAsia="en-US"/>
    </w:rPr>
  </w:style>
  <w:style w:type="character" w:customStyle="1" w:styleId="24">
    <w:name w:val="列表项目符号 2 字符"/>
    <w:link w:val="23"/>
    <w:rsid w:val="006930AE"/>
    <w:rPr>
      <w:rFonts w:ascii="Times New Roman" w:hAnsi="Times New Roman"/>
      <w:lang w:val="en-GB" w:eastAsia="en-US"/>
    </w:rPr>
  </w:style>
  <w:style w:type="character" w:customStyle="1" w:styleId="33">
    <w:name w:val="列表项目符号 3 字符"/>
    <w:link w:val="32"/>
    <w:rsid w:val="006930AE"/>
    <w:rPr>
      <w:rFonts w:ascii="Times New Roman" w:hAnsi="Times New Roman"/>
      <w:lang w:val="en-GB" w:eastAsia="en-US"/>
    </w:rPr>
  </w:style>
  <w:style w:type="character" w:customStyle="1" w:styleId="26">
    <w:name w:val="列表 2 字符"/>
    <w:link w:val="25"/>
    <w:rsid w:val="006930AE"/>
    <w:rPr>
      <w:rFonts w:ascii="Times New Roman" w:hAnsi="Times New Roman"/>
      <w:lang w:val="en-GB" w:eastAsia="en-US"/>
    </w:rPr>
  </w:style>
  <w:style w:type="paragraph" w:styleId="afb">
    <w:name w:val="index heading"/>
    <w:basedOn w:val="a"/>
    <w:next w:val="a"/>
    <w:uiPriority w:val="99"/>
    <w:rsid w:val="006930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930A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6930A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6930AE"/>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6930AE"/>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6930AE"/>
    <w:rPr>
      <w:rFonts w:ascii="Times New Roman" w:eastAsia="MS Mincho" w:hAnsi="Times New Roman"/>
      <w:sz w:val="24"/>
      <w:lang w:val="en-GB" w:eastAsia="en-US"/>
    </w:rPr>
  </w:style>
  <w:style w:type="paragraph" w:customStyle="1" w:styleId="HE">
    <w:name w:val="HE"/>
    <w:basedOn w:val="a"/>
    <w:uiPriority w:val="99"/>
    <w:rsid w:val="006930AE"/>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6930AE"/>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uiPriority w:val="99"/>
    <w:rsid w:val="006930AE"/>
    <w:rPr>
      <w:rFonts w:ascii="Courier New" w:eastAsia="MS Mincho" w:hAnsi="Courier New"/>
      <w:lang w:val="en-GB" w:eastAsia="en-US"/>
    </w:rPr>
  </w:style>
  <w:style w:type="paragraph" w:customStyle="1" w:styleId="text">
    <w:name w:val="text"/>
    <w:basedOn w:val="a"/>
    <w:uiPriority w:val="99"/>
    <w:rsid w:val="006930A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6930A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6930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30AE"/>
    <w:rPr>
      <w:rFonts w:ascii="Arial" w:eastAsia="MS Mincho" w:hAnsi="Arial"/>
      <w:lang w:val="en-GB" w:eastAsia="en-US"/>
    </w:rPr>
  </w:style>
  <w:style w:type="paragraph" w:customStyle="1" w:styleId="textintend1">
    <w:name w:val="text intend 1"/>
    <w:basedOn w:val="text"/>
    <w:uiPriority w:val="99"/>
    <w:rsid w:val="006930AE"/>
    <w:pPr>
      <w:widowControl/>
      <w:tabs>
        <w:tab w:val="num" w:pos="992"/>
      </w:tabs>
      <w:spacing w:after="120"/>
      <w:ind w:left="992" w:hanging="425"/>
    </w:pPr>
    <w:rPr>
      <w:lang w:val="en-US"/>
    </w:rPr>
  </w:style>
  <w:style w:type="paragraph" w:customStyle="1" w:styleId="textintend2">
    <w:name w:val="text intend 2"/>
    <w:basedOn w:val="text"/>
    <w:uiPriority w:val="99"/>
    <w:rsid w:val="006930AE"/>
    <w:pPr>
      <w:widowControl/>
      <w:tabs>
        <w:tab w:val="num" w:pos="1418"/>
      </w:tabs>
      <w:spacing w:after="120"/>
      <w:ind w:left="1418" w:hanging="426"/>
    </w:pPr>
    <w:rPr>
      <w:lang w:val="en-US"/>
    </w:rPr>
  </w:style>
  <w:style w:type="paragraph" w:customStyle="1" w:styleId="textintend3">
    <w:name w:val="text intend 3"/>
    <w:basedOn w:val="text"/>
    <w:uiPriority w:val="99"/>
    <w:rsid w:val="006930AE"/>
    <w:pPr>
      <w:widowControl/>
      <w:tabs>
        <w:tab w:val="num" w:pos="1843"/>
      </w:tabs>
      <w:spacing w:after="120"/>
      <w:ind w:left="1843" w:hanging="425"/>
    </w:pPr>
    <w:rPr>
      <w:lang w:val="en-US"/>
    </w:rPr>
  </w:style>
  <w:style w:type="paragraph" w:customStyle="1" w:styleId="normalpuce">
    <w:name w:val="normal puce"/>
    <w:basedOn w:val="a"/>
    <w:uiPriority w:val="99"/>
    <w:rsid w:val="006930A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6930A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uiPriority w:val="99"/>
    <w:rsid w:val="006930AE"/>
    <w:rPr>
      <w:rFonts w:ascii="Times New Roman" w:eastAsia="MS Mincho" w:hAnsi="Times New Roman"/>
      <w:i/>
      <w:sz w:val="22"/>
      <w:lang w:val="en-GB" w:eastAsia="en-US"/>
    </w:rPr>
  </w:style>
  <w:style w:type="character" w:styleId="aff2">
    <w:name w:val="page number"/>
    <w:basedOn w:val="a0"/>
    <w:rsid w:val="006930AE"/>
  </w:style>
  <w:style w:type="character" w:customStyle="1" w:styleId="af2">
    <w:name w:val="批注文字 字符"/>
    <w:basedOn w:val="a0"/>
    <w:link w:val="af1"/>
    <w:uiPriority w:val="99"/>
    <w:rsid w:val="006930AE"/>
    <w:rPr>
      <w:rFonts w:ascii="Times New Roman" w:hAnsi="Times New Roman"/>
      <w:lang w:val="en-GB" w:eastAsia="en-US"/>
    </w:rPr>
  </w:style>
  <w:style w:type="paragraph" w:styleId="27">
    <w:name w:val="Body Text 2"/>
    <w:basedOn w:val="a"/>
    <w:link w:val="28"/>
    <w:uiPriority w:val="99"/>
    <w:rsid w:val="006930A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6930AE"/>
    <w:rPr>
      <w:rFonts w:ascii="Times New Roman" w:eastAsia="MS Mincho" w:hAnsi="Times New Roman"/>
      <w:sz w:val="24"/>
      <w:lang w:val="en-GB" w:eastAsia="en-US"/>
    </w:rPr>
  </w:style>
  <w:style w:type="paragraph" w:customStyle="1" w:styleId="para">
    <w:name w:val="para"/>
    <w:basedOn w:val="a"/>
    <w:uiPriority w:val="99"/>
    <w:rsid w:val="006930A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930AE"/>
    <w:rPr>
      <w:noProof w:val="0"/>
      <w:vanish w:val="0"/>
      <w:color w:val="FF0000"/>
      <w:lang w:eastAsia="en-US"/>
    </w:rPr>
  </w:style>
  <w:style w:type="paragraph" w:customStyle="1" w:styleId="MTDisplayEquation">
    <w:name w:val="MTDisplayEquation"/>
    <w:basedOn w:val="a"/>
    <w:uiPriority w:val="99"/>
    <w:rsid w:val="006930A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6930A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6930AE"/>
    <w:rPr>
      <w:rFonts w:ascii="Times New Roman" w:eastAsia="MS Mincho" w:hAnsi="Times New Roman"/>
      <w:lang w:val="en-GB" w:eastAsia="en-US"/>
    </w:rPr>
  </w:style>
  <w:style w:type="paragraph" w:customStyle="1" w:styleId="List1">
    <w:name w:val="List1"/>
    <w:basedOn w:val="a"/>
    <w:uiPriority w:val="99"/>
    <w:rsid w:val="006930A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6930A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6930AE"/>
    <w:rPr>
      <w:rFonts w:ascii="Times New Roman" w:eastAsia="MS Mincho" w:hAnsi="Times New Roman"/>
      <w:b/>
      <w:i/>
      <w:lang w:val="en-GB" w:eastAsia="en-US"/>
    </w:rPr>
  </w:style>
  <w:style w:type="paragraph" w:customStyle="1" w:styleId="TdocText">
    <w:name w:val="Tdoc_Text"/>
    <w:basedOn w:val="a"/>
    <w:uiPriority w:val="99"/>
    <w:rsid w:val="006930A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6930AE"/>
    <w:rPr>
      <w:rFonts w:ascii="Tahoma" w:hAnsi="Tahoma" w:cs="Tahoma"/>
      <w:sz w:val="16"/>
      <w:szCs w:val="16"/>
      <w:lang w:val="en-GB" w:eastAsia="en-US"/>
    </w:rPr>
  </w:style>
  <w:style w:type="paragraph" w:customStyle="1" w:styleId="centered">
    <w:name w:val="centered"/>
    <w:basedOn w:val="a"/>
    <w:uiPriority w:val="99"/>
    <w:rsid w:val="006930A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6930AE"/>
    <w:rPr>
      <w:rFonts w:ascii="Bookman" w:hAnsi="Bookman"/>
      <w:position w:val="6"/>
      <w:sz w:val="18"/>
    </w:rPr>
  </w:style>
  <w:style w:type="paragraph" w:customStyle="1" w:styleId="References">
    <w:name w:val="References"/>
    <w:basedOn w:val="a"/>
    <w:uiPriority w:val="99"/>
    <w:rsid w:val="006930AE"/>
    <w:pPr>
      <w:numPr>
        <w:numId w:val="6"/>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6930A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930AE"/>
    <w:rPr>
      <w:rFonts w:eastAsia="MS Mincho"/>
      <w:lang w:val="en-GB" w:eastAsia="en-US" w:bidi="ar-SA"/>
    </w:rPr>
  </w:style>
  <w:style w:type="character" w:customStyle="1" w:styleId="B1Char1">
    <w:name w:val="B1 Char1"/>
    <w:rsid w:val="006930AE"/>
    <w:rPr>
      <w:rFonts w:eastAsia="MS Mincho"/>
      <w:lang w:val="en-GB" w:eastAsia="en-US" w:bidi="ar-SA"/>
    </w:rPr>
  </w:style>
  <w:style w:type="paragraph" w:customStyle="1" w:styleId="TableText0">
    <w:name w:val="TableText"/>
    <w:basedOn w:val="aff0"/>
    <w:uiPriority w:val="99"/>
    <w:rsid w:val="006930AE"/>
    <w:pPr>
      <w:keepNext/>
      <w:keepLines/>
      <w:spacing w:before="0" w:after="180"/>
      <w:ind w:left="0"/>
      <w:jc w:val="center"/>
    </w:pPr>
    <w:rPr>
      <w:i w:val="0"/>
      <w:snapToGrid w:val="0"/>
      <w:kern w:val="2"/>
      <w:sz w:val="20"/>
    </w:rPr>
  </w:style>
  <w:style w:type="character" w:customStyle="1" w:styleId="msoins0">
    <w:name w:val="msoins"/>
    <w:basedOn w:val="a0"/>
    <w:rsid w:val="006930AE"/>
  </w:style>
  <w:style w:type="paragraph" w:customStyle="1" w:styleId="B1">
    <w:name w:val="B1+"/>
    <w:basedOn w:val="B10"/>
    <w:uiPriority w:val="99"/>
    <w:rsid w:val="006930AE"/>
    <w:pPr>
      <w:numPr>
        <w:numId w:val="8"/>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4"/>
    <w:uiPriority w:val="34"/>
    <w:qFormat/>
    <w:rsid w:val="006930A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3"/>
    <w:uiPriority w:val="34"/>
    <w:qFormat/>
    <w:rsid w:val="006930AE"/>
    <w:rPr>
      <w:rFonts w:ascii="Times New Roman" w:eastAsia="Times New Roman" w:hAnsi="Times New Roman"/>
      <w:sz w:val="24"/>
      <w:szCs w:val="24"/>
      <w:lang w:val="en-GB" w:eastAsia="en-US"/>
    </w:rPr>
  </w:style>
  <w:style w:type="paragraph" w:styleId="aff5">
    <w:name w:val="Normal (Web)"/>
    <w:basedOn w:val="a"/>
    <w:uiPriority w:val="99"/>
    <w:unhideWhenUsed/>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6930A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6930AE"/>
    <w:rPr>
      <w:rFonts w:eastAsia="宋体"/>
      <w:i/>
      <w:color w:val="0000FF"/>
      <w:lang w:val="en-GB" w:eastAsia="en-US"/>
    </w:rPr>
  </w:style>
  <w:style w:type="paragraph" w:customStyle="1" w:styleId="Bulletedo1">
    <w:name w:val="Bulleted o 1"/>
    <w:basedOn w:val="a"/>
    <w:uiPriority w:val="99"/>
    <w:rsid w:val="006930AE"/>
    <w:pPr>
      <w:numPr>
        <w:numId w:val="9"/>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3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30AE"/>
    <w:rPr>
      <w:rFonts w:ascii="Arial" w:hAnsi="Arial"/>
      <w:sz w:val="18"/>
      <w:lang w:val="en-GB"/>
    </w:rPr>
  </w:style>
  <w:style w:type="paragraph" w:styleId="aff6">
    <w:name w:val="Revision"/>
    <w:hidden/>
    <w:uiPriority w:val="99"/>
    <w:semiHidden/>
    <w:rsid w:val="006930AE"/>
    <w:rPr>
      <w:rFonts w:ascii="Times New Roman" w:eastAsia="宋体" w:hAnsi="Times New Roman"/>
      <w:lang w:val="en-GB" w:eastAsia="en-US"/>
    </w:rPr>
  </w:style>
  <w:style w:type="character" w:styleId="aff7">
    <w:name w:val="Strong"/>
    <w:qFormat/>
    <w:rsid w:val="006930AE"/>
    <w:rPr>
      <w:b/>
      <w:bCs/>
    </w:rPr>
  </w:style>
  <w:style w:type="character" w:customStyle="1" w:styleId="TAL0">
    <w:name w:val="TAL (文字)"/>
    <w:rsid w:val="006930A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30AE"/>
    <w:rPr>
      <w:lang w:val="en-GB" w:eastAsia="en-US" w:bidi="ar-SA"/>
    </w:rPr>
  </w:style>
  <w:style w:type="character" w:customStyle="1" w:styleId="msoins00">
    <w:name w:val="msoins0"/>
    <w:rsid w:val="00693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30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30AE"/>
    <w:rPr>
      <w:rFonts w:ascii="Arial" w:hAnsi="Arial"/>
      <w:sz w:val="24"/>
      <w:lang w:val="en-GB" w:eastAsia="en-US" w:bidi="ar-SA"/>
    </w:rPr>
  </w:style>
  <w:style w:type="paragraph" w:customStyle="1" w:styleId="no0">
    <w:name w:val="no"/>
    <w:basedOn w:val="a"/>
    <w:uiPriority w:val="99"/>
    <w:rsid w:val="006930A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930AE"/>
    <w:rPr>
      <w:rFonts w:ascii="Times New Roman" w:hAnsi="Times New Roman"/>
      <w:color w:val="FF0000"/>
      <w:lang w:val="en-GB" w:eastAsia="en-US"/>
    </w:rPr>
  </w:style>
  <w:style w:type="paragraph" w:customStyle="1" w:styleId="IvDbodytext">
    <w:name w:val="IvD bodytext"/>
    <w:basedOn w:val="afc"/>
    <w:link w:val="IvDbodytextChar"/>
    <w:qFormat/>
    <w:rsid w:val="00693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30AE"/>
    <w:rPr>
      <w:rFonts w:ascii="Arial" w:eastAsia="Malgun Gothic" w:hAnsi="Arial"/>
      <w:spacing w:val="2"/>
      <w:lang w:val="en-GB" w:eastAsia="en-US"/>
    </w:rPr>
  </w:style>
  <w:style w:type="paragraph" w:customStyle="1" w:styleId="BL">
    <w:name w:val="BL"/>
    <w:basedOn w:val="a"/>
    <w:uiPriority w:val="99"/>
    <w:rsid w:val="006930AE"/>
    <w:pPr>
      <w:numPr>
        <w:numId w:val="10"/>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6930AE"/>
    <w:rPr>
      <w:color w:val="808080"/>
    </w:rPr>
  </w:style>
  <w:style w:type="character" w:customStyle="1" w:styleId="PLChar">
    <w:name w:val="PL Char"/>
    <w:link w:val="PL"/>
    <w:uiPriority w:val="99"/>
    <w:rsid w:val="006930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30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30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30AE"/>
    <w:rPr>
      <w:rFonts w:ascii="Calibri Light" w:eastAsia="Times New Roman" w:hAnsi="Calibri Light" w:cs="Times New Roman"/>
      <w:color w:val="2F5496"/>
      <w:lang w:eastAsia="en-US"/>
    </w:rPr>
  </w:style>
  <w:style w:type="paragraph" w:customStyle="1" w:styleId="msonormal0">
    <w:name w:val="msonormal"/>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30A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30AE"/>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30AE"/>
    <w:rPr>
      <w:rFonts w:ascii="Arial" w:hAnsi="Arial" w:cs="Times New Roman"/>
      <w:sz w:val="28"/>
      <w:szCs w:val="20"/>
      <w:lang w:val="en-GB" w:eastAsia="en-US"/>
    </w:rPr>
  </w:style>
  <w:style w:type="numbering" w:customStyle="1" w:styleId="12">
    <w:name w:val="リストなし1"/>
    <w:next w:val="a2"/>
    <w:uiPriority w:val="99"/>
    <w:semiHidden/>
    <w:unhideWhenUsed/>
    <w:rsid w:val="006930A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0AE"/>
    <w:rPr>
      <w:rFonts w:ascii="Arial" w:hAnsi="Arial"/>
      <w:sz w:val="32"/>
      <w:lang w:val="en-GB" w:eastAsia="ja-JP" w:bidi="ar-SA"/>
    </w:rPr>
  </w:style>
  <w:style w:type="character" w:customStyle="1" w:styleId="AndreaLeonardi">
    <w:name w:val="Andrea Leonardi"/>
    <w:semiHidden/>
    <w:rsid w:val="006930AE"/>
    <w:rPr>
      <w:rFonts w:ascii="Arial" w:hAnsi="Arial" w:cs="Arial"/>
      <w:color w:val="auto"/>
      <w:sz w:val="20"/>
      <w:szCs w:val="20"/>
    </w:rPr>
  </w:style>
  <w:style w:type="character" w:customStyle="1" w:styleId="NOCharChar">
    <w:name w:val="NO Char Char"/>
    <w:rsid w:val="006930AE"/>
    <w:rPr>
      <w:lang w:val="en-GB" w:eastAsia="en-US" w:bidi="ar-SA"/>
    </w:rPr>
  </w:style>
  <w:style w:type="character" w:customStyle="1" w:styleId="NOZchn">
    <w:name w:val="NO Zchn"/>
    <w:rsid w:val="006930AE"/>
    <w:rPr>
      <w:lang w:val="en-GB" w:eastAsia="en-US" w:bidi="ar-SA"/>
    </w:rPr>
  </w:style>
  <w:style w:type="character" w:customStyle="1" w:styleId="TACCar">
    <w:name w:val="TAC Car"/>
    <w:qFormat/>
    <w:rsid w:val="006930AE"/>
    <w:rPr>
      <w:rFonts w:ascii="Arial" w:hAnsi="Arial"/>
      <w:sz w:val="18"/>
      <w:lang w:val="en-GB" w:eastAsia="ja-JP" w:bidi="ar-SA"/>
    </w:rPr>
  </w:style>
  <w:style w:type="character" w:customStyle="1" w:styleId="T1Char">
    <w:name w:val="T1 Char"/>
    <w:aliases w:val="Header 6 Char Char"/>
    <w:rsid w:val="006930AE"/>
    <w:rPr>
      <w:rFonts w:ascii="Arial" w:hAnsi="Arial" w:cs="Times New Roman"/>
      <w:sz w:val="20"/>
      <w:szCs w:val="20"/>
      <w:lang w:val="en-GB" w:eastAsia="en-US"/>
    </w:rPr>
  </w:style>
  <w:style w:type="character" w:customStyle="1" w:styleId="T1Char1">
    <w:name w:val="T1 Char1"/>
    <w:aliases w:val="Header 6 Char Char1"/>
    <w:rsid w:val="006930A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30AE"/>
    <w:rPr>
      <w:rFonts w:ascii="Arial" w:hAnsi="Arial"/>
      <w:sz w:val="32"/>
      <w:lang w:val="en-GB" w:eastAsia="en-US" w:bidi="ar-SA"/>
    </w:rPr>
  </w:style>
  <w:style w:type="paragraph" w:customStyle="1" w:styleId="ZchnZchn1">
    <w:name w:val="Zchn Zchn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30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0AE"/>
    <w:rPr>
      <w:rFonts w:ascii="Arial" w:hAnsi="Arial"/>
      <w:sz w:val="32"/>
      <w:lang w:val="en-GB" w:eastAsia="en-US" w:bidi="ar-SA"/>
    </w:rPr>
  </w:style>
  <w:style w:type="paragraph" w:customStyle="1" w:styleId="ZchnZchn2">
    <w:name w:val="Zchn Zchn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930AE"/>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930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6930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930A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930A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930AE"/>
    <w:rPr>
      <w:rFonts w:ascii="Courier New" w:eastAsia="Batang" w:hAnsi="Courier New"/>
      <w:lang w:val="nb-NO" w:eastAsia="en-US" w:bidi="ar-SA"/>
    </w:rPr>
  </w:style>
  <w:style w:type="paragraph" w:customStyle="1" w:styleId="13">
    <w:name w:val="修订1"/>
    <w:hidden/>
    <w:uiPriority w:val="99"/>
    <w:semiHidden/>
    <w:rsid w:val="006930AE"/>
    <w:rPr>
      <w:rFonts w:ascii="Times New Roman" w:eastAsia="Batang" w:hAnsi="Times New Roman"/>
      <w:lang w:val="en-GB" w:eastAsia="en-US"/>
    </w:rPr>
  </w:style>
  <w:style w:type="paragraph" w:styleId="affa">
    <w:name w:val="endnote text"/>
    <w:basedOn w:val="a"/>
    <w:link w:val="affb"/>
    <w:uiPriority w:val="99"/>
    <w:rsid w:val="006930AE"/>
    <w:pPr>
      <w:overflowPunct w:val="0"/>
      <w:autoSpaceDE w:val="0"/>
      <w:autoSpaceDN w:val="0"/>
      <w:adjustRightInd w:val="0"/>
      <w:snapToGrid w:val="0"/>
      <w:textAlignment w:val="baseline"/>
    </w:pPr>
    <w:rPr>
      <w:rFonts w:eastAsia="Times New Roman"/>
    </w:rPr>
  </w:style>
  <w:style w:type="character" w:customStyle="1" w:styleId="affb">
    <w:name w:val="尾注文本 字符"/>
    <w:basedOn w:val="a0"/>
    <w:link w:val="affa"/>
    <w:uiPriority w:val="99"/>
    <w:rsid w:val="006930AE"/>
    <w:rPr>
      <w:rFonts w:ascii="Times New Roman" w:eastAsia="Times New Roman" w:hAnsi="Times New Roman"/>
      <w:lang w:val="en-GB" w:eastAsia="en-US"/>
    </w:rPr>
  </w:style>
  <w:style w:type="character" w:styleId="affc">
    <w:name w:val="endnote reference"/>
    <w:rsid w:val="006930AE"/>
    <w:rPr>
      <w:vertAlign w:val="superscript"/>
    </w:rPr>
  </w:style>
  <w:style w:type="character" w:customStyle="1" w:styleId="btChar3">
    <w:name w:val="bt Char3"/>
    <w:rsid w:val="006930AE"/>
    <w:rPr>
      <w:lang w:val="en-GB" w:eastAsia="ja-JP" w:bidi="ar-SA"/>
    </w:rPr>
  </w:style>
  <w:style w:type="paragraph" w:styleId="affd">
    <w:name w:val="Title"/>
    <w:basedOn w:val="a"/>
    <w:next w:val="a"/>
    <w:link w:val="affe"/>
    <w:uiPriority w:val="99"/>
    <w:qFormat/>
    <w:rsid w:val="006930A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标题 字符"/>
    <w:basedOn w:val="a0"/>
    <w:link w:val="affd"/>
    <w:uiPriority w:val="99"/>
    <w:rsid w:val="006930AE"/>
    <w:rPr>
      <w:rFonts w:ascii="Courier New" w:eastAsia="Malgun Gothic" w:hAnsi="Courier New"/>
      <w:lang w:val="nb-NO" w:eastAsia="en-US"/>
    </w:rPr>
  </w:style>
  <w:style w:type="paragraph" w:customStyle="1" w:styleId="FL">
    <w:name w:val="FL"/>
    <w:basedOn w:val="a"/>
    <w:uiPriority w:val="99"/>
    <w:rsid w:val="006930A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6930AE"/>
    <w:rPr>
      <w:rFonts w:ascii="Arial" w:hAnsi="Arial"/>
      <w:sz w:val="22"/>
      <w:lang w:val="en-GB" w:eastAsia="ja-JP" w:bidi="ar-SA"/>
    </w:rPr>
  </w:style>
  <w:style w:type="paragraph" w:styleId="afff">
    <w:name w:val="Date"/>
    <w:basedOn w:val="a"/>
    <w:next w:val="a"/>
    <w:link w:val="afff0"/>
    <w:uiPriority w:val="99"/>
    <w:rsid w:val="006930AE"/>
    <w:pPr>
      <w:overflowPunct w:val="0"/>
      <w:autoSpaceDE w:val="0"/>
      <w:autoSpaceDN w:val="0"/>
      <w:adjustRightInd w:val="0"/>
      <w:textAlignment w:val="baseline"/>
    </w:pPr>
    <w:rPr>
      <w:rFonts w:eastAsia="Malgun Gothic"/>
    </w:rPr>
  </w:style>
  <w:style w:type="character" w:customStyle="1" w:styleId="afff0">
    <w:name w:val="日期 字符"/>
    <w:basedOn w:val="a0"/>
    <w:link w:val="afff"/>
    <w:uiPriority w:val="99"/>
    <w:rsid w:val="006930AE"/>
    <w:rPr>
      <w:rFonts w:ascii="Times New Roman" w:eastAsia="Malgun Gothic" w:hAnsi="Times New Roman"/>
      <w:lang w:val="en-GB" w:eastAsia="en-US"/>
    </w:rPr>
  </w:style>
  <w:style w:type="paragraph" w:customStyle="1" w:styleId="AutoCorrect">
    <w:name w:val="AutoCorrect"/>
    <w:uiPriority w:val="99"/>
    <w:rsid w:val="006930AE"/>
    <w:rPr>
      <w:rFonts w:ascii="Times New Roman" w:eastAsia="Malgun Gothic" w:hAnsi="Times New Roman"/>
      <w:sz w:val="24"/>
      <w:szCs w:val="24"/>
      <w:lang w:val="en-GB" w:eastAsia="ko-KR"/>
    </w:rPr>
  </w:style>
  <w:style w:type="paragraph" w:customStyle="1" w:styleId="-PAGE-">
    <w:name w:val="- PAGE -"/>
    <w:uiPriority w:val="99"/>
    <w:rsid w:val="006930AE"/>
    <w:rPr>
      <w:rFonts w:ascii="Times New Roman" w:eastAsia="Malgun Gothic" w:hAnsi="Times New Roman"/>
      <w:sz w:val="24"/>
      <w:szCs w:val="24"/>
      <w:lang w:val="en-GB" w:eastAsia="ko-KR"/>
    </w:rPr>
  </w:style>
  <w:style w:type="paragraph" w:customStyle="1" w:styleId="PageXofY">
    <w:name w:val="Page X of Y"/>
    <w:uiPriority w:val="99"/>
    <w:rsid w:val="006930AE"/>
    <w:rPr>
      <w:rFonts w:ascii="Times New Roman" w:eastAsia="Malgun Gothic" w:hAnsi="Times New Roman"/>
      <w:sz w:val="24"/>
      <w:szCs w:val="24"/>
      <w:lang w:val="en-GB" w:eastAsia="ko-KR"/>
    </w:rPr>
  </w:style>
  <w:style w:type="paragraph" w:customStyle="1" w:styleId="Createdby">
    <w:name w:val="Created by"/>
    <w:uiPriority w:val="99"/>
    <w:rsid w:val="006930AE"/>
    <w:rPr>
      <w:rFonts w:ascii="Times New Roman" w:eastAsia="Malgun Gothic" w:hAnsi="Times New Roman"/>
      <w:sz w:val="24"/>
      <w:szCs w:val="24"/>
      <w:lang w:val="en-GB" w:eastAsia="ko-KR"/>
    </w:rPr>
  </w:style>
  <w:style w:type="paragraph" w:customStyle="1" w:styleId="Createdon">
    <w:name w:val="Created on"/>
    <w:uiPriority w:val="99"/>
    <w:rsid w:val="006930AE"/>
    <w:rPr>
      <w:rFonts w:ascii="Times New Roman" w:eastAsia="Malgun Gothic" w:hAnsi="Times New Roman"/>
      <w:sz w:val="24"/>
      <w:szCs w:val="24"/>
      <w:lang w:val="en-GB" w:eastAsia="ko-KR"/>
    </w:rPr>
  </w:style>
  <w:style w:type="paragraph" w:customStyle="1" w:styleId="Lastprinted">
    <w:name w:val="Last printed"/>
    <w:uiPriority w:val="99"/>
    <w:rsid w:val="006930AE"/>
    <w:rPr>
      <w:rFonts w:ascii="Times New Roman" w:eastAsia="Malgun Gothic" w:hAnsi="Times New Roman"/>
      <w:sz w:val="24"/>
      <w:szCs w:val="24"/>
      <w:lang w:val="en-GB" w:eastAsia="ko-KR"/>
    </w:rPr>
  </w:style>
  <w:style w:type="paragraph" w:customStyle="1" w:styleId="Lastsavedby">
    <w:name w:val="Last saved by"/>
    <w:uiPriority w:val="99"/>
    <w:rsid w:val="006930AE"/>
    <w:rPr>
      <w:rFonts w:ascii="Times New Roman" w:eastAsia="Malgun Gothic" w:hAnsi="Times New Roman"/>
      <w:sz w:val="24"/>
      <w:szCs w:val="24"/>
      <w:lang w:val="en-GB" w:eastAsia="ko-KR"/>
    </w:rPr>
  </w:style>
  <w:style w:type="paragraph" w:customStyle="1" w:styleId="Filename">
    <w:name w:val="Filename"/>
    <w:uiPriority w:val="99"/>
    <w:rsid w:val="006930AE"/>
    <w:rPr>
      <w:rFonts w:ascii="Times New Roman" w:eastAsia="Malgun Gothic" w:hAnsi="Times New Roman"/>
      <w:sz w:val="24"/>
      <w:szCs w:val="24"/>
      <w:lang w:val="en-GB" w:eastAsia="ko-KR"/>
    </w:rPr>
  </w:style>
  <w:style w:type="paragraph" w:customStyle="1" w:styleId="Filenameandpath">
    <w:name w:val="Filename and path"/>
    <w:uiPriority w:val="99"/>
    <w:rsid w:val="006930AE"/>
    <w:rPr>
      <w:rFonts w:ascii="Times New Roman" w:eastAsia="Malgun Gothic" w:hAnsi="Times New Roman"/>
      <w:sz w:val="24"/>
      <w:szCs w:val="24"/>
      <w:lang w:val="en-GB" w:eastAsia="ko-KR"/>
    </w:rPr>
  </w:style>
  <w:style w:type="paragraph" w:customStyle="1" w:styleId="AuthorPageDate">
    <w:name w:val="Author  Page #  Date"/>
    <w:uiPriority w:val="99"/>
    <w:rsid w:val="006930AE"/>
    <w:rPr>
      <w:rFonts w:ascii="Times New Roman" w:eastAsia="Malgun Gothic" w:hAnsi="Times New Roman"/>
      <w:sz w:val="24"/>
      <w:szCs w:val="24"/>
      <w:lang w:val="en-GB" w:eastAsia="ko-KR"/>
    </w:rPr>
  </w:style>
  <w:style w:type="paragraph" w:customStyle="1" w:styleId="ConfidentialPageDate">
    <w:name w:val="Confidential  Page #  Date"/>
    <w:uiPriority w:val="99"/>
    <w:rsid w:val="006930AE"/>
    <w:rPr>
      <w:rFonts w:ascii="Times New Roman" w:eastAsia="Malgun Gothic" w:hAnsi="Times New Roman"/>
      <w:sz w:val="24"/>
      <w:szCs w:val="24"/>
      <w:lang w:val="en-GB" w:eastAsia="ko-KR"/>
    </w:rPr>
  </w:style>
  <w:style w:type="paragraph" w:customStyle="1" w:styleId="INDENT1">
    <w:name w:val="INDENT1"/>
    <w:basedOn w:val="a"/>
    <w:uiPriority w:val="99"/>
    <w:rsid w:val="006930A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930A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930A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930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930A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930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930A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930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930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930A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930A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930A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6930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930A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930AE"/>
    <w:rPr>
      <w:rFonts w:ascii="Arial" w:hAnsi="Arial"/>
      <w:lang w:val="en-GB" w:eastAsia="en-US" w:bidi="ar-SA"/>
    </w:rPr>
  </w:style>
  <w:style w:type="table" w:customStyle="1" w:styleId="Tabellengitternetz1">
    <w:name w:val="Tabellengitternetz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930A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930A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930A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uiPriority w:val="99"/>
    <w:rsid w:val="00693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30AE"/>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930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930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930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930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30A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930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930AE"/>
    <w:pPr>
      <w:tabs>
        <w:tab w:val="left" w:pos="360"/>
      </w:tabs>
      <w:ind w:left="360" w:hanging="360"/>
    </w:pPr>
    <w:rPr>
      <w:sz w:val="24"/>
      <w:szCs w:val="24"/>
    </w:rPr>
  </w:style>
  <w:style w:type="paragraph" w:customStyle="1" w:styleId="Para1">
    <w:name w:val="Para1"/>
    <w:basedOn w:val="a"/>
    <w:uiPriority w:val="99"/>
    <w:rsid w:val="006930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930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930AE"/>
    <w:pPr>
      <w:keepNext/>
      <w:keepLines/>
      <w:spacing w:after="60"/>
      <w:ind w:left="210"/>
      <w:jc w:val="center"/>
    </w:pPr>
    <w:rPr>
      <w:b/>
      <w:sz w:val="20"/>
      <w:lang w:eastAsia="en-GB"/>
    </w:rPr>
  </w:style>
  <w:style w:type="paragraph" w:customStyle="1" w:styleId="16">
    <w:name w:val="図表目次1"/>
    <w:basedOn w:val="a"/>
    <w:next w:val="a"/>
    <w:uiPriority w:val="99"/>
    <w:rsid w:val="006930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930A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6930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30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930AE"/>
    <w:pPr>
      <w:spacing w:before="120"/>
      <w:outlineLvl w:val="2"/>
    </w:pPr>
    <w:rPr>
      <w:sz w:val="28"/>
    </w:rPr>
  </w:style>
  <w:style w:type="paragraph" w:customStyle="1" w:styleId="Heading2Head2A2">
    <w:name w:val="Heading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6930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930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uiPriority w:val="99"/>
    <w:rsid w:val="006930AE"/>
    <w:pPr>
      <w:ind w:left="283" w:hanging="283"/>
    </w:pPr>
    <w:rPr>
      <w:sz w:val="20"/>
      <w:lang w:eastAsia="de-DE"/>
    </w:rPr>
  </w:style>
  <w:style w:type="numbering" w:customStyle="1" w:styleId="17">
    <w:name w:val="无列表1"/>
    <w:next w:val="a2"/>
    <w:semiHidden/>
    <w:rsid w:val="006930AE"/>
  </w:style>
  <w:style w:type="paragraph" w:customStyle="1" w:styleId="1030302">
    <w:name w:val="样式 样式 标题 1 + 两端对齐 段前: 0.3 行 段后: 0.3 行 行距: 单倍行距 + 段前: 0.2 行 段后: ..."/>
    <w:basedOn w:val="a"/>
    <w:autoRedefine/>
    <w:uiPriority w:val="99"/>
    <w:rsid w:val="006930A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6930A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30A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930A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30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30AE"/>
    <w:rPr>
      <w:rFonts w:ascii="Arial" w:hAnsi="Arial"/>
      <w:sz w:val="22"/>
      <w:lang w:val="en-GB" w:eastAsia="en-GB" w:bidi="ar-SA"/>
    </w:rPr>
  </w:style>
  <w:style w:type="paragraph" w:customStyle="1" w:styleId="Default">
    <w:name w:val="Default"/>
    <w:uiPriority w:val="99"/>
    <w:rsid w:val="00693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30AE"/>
    <w:rPr>
      <w:rFonts w:ascii="Times New Roman" w:hAnsi="Times New Roman"/>
      <w:lang w:val="en-GB"/>
    </w:rPr>
  </w:style>
  <w:style w:type="character" w:styleId="HTML">
    <w:name w:val="HTML Acronym"/>
    <w:uiPriority w:val="99"/>
    <w:unhideWhenUsed/>
    <w:rsid w:val="006930AE"/>
  </w:style>
  <w:style w:type="numbering" w:customStyle="1" w:styleId="NoList2">
    <w:name w:val="No List2"/>
    <w:next w:val="a2"/>
    <w:semiHidden/>
    <w:rsid w:val="006930AE"/>
  </w:style>
  <w:style w:type="numbering" w:customStyle="1" w:styleId="NoList3">
    <w:name w:val="No List3"/>
    <w:next w:val="a2"/>
    <w:uiPriority w:val="99"/>
    <w:semiHidden/>
    <w:rsid w:val="006930AE"/>
  </w:style>
  <w:style w:type="table" w:customStyle="1" w:styleId="TableGrid4">
    <w:name w:val="Table Grid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30AE"/>
    <w:pPr>
      <w:widowControl/>
      <w:ind w:hanging="22"/>
      <w:jc w:val="both"/>
    </w:pPr>
    <w:rPr>
      <w:rFonts w:ascii="Arial" w:hAnsi="Arial" w:cs="Arial"/>
      <w:szCs w:val="24"/>
      <w:lang w:val="en-US"/>
    </w:rPr>
  </w:style>
  <w:style w:type="character" w:customStyle="1" w:styleId="3GPPNormalTextChar">
    <w:name w:val="3GPP Normal Text Char"/>
    <w:link w:val="3GPPNormalText"/>
    <w:rsid w:val="006930AE"/>
    <w:rPr>
      <w:rFonts w:ascii="Arial" w:eastAsia="MS Mincho" w:hAnsi="Arial" w:cs="Arial"/>
      <w:sz w:val="24"/>
      <w:szCs w:val="24"/>
      <w:lang w:val="en-US" w:eastAsia="en-US"/>
    </w:rPr>
  </w:style>
  <w:style w:type="numbering" w:customStyle="1" w:styleId="18">
    <w:name w:val="無清單1"/>
    <w:next w:val="a2"/>
    <w:uiPriority w:val="99"/>
    <w:semiHidden/>
    <w:unhideWhenUsed/>
    <w:rsid w:val="006930AE"/>
  </w:style>
  <w:style w:type="numbering" w:customStyle="1" w:styleId="110">
    <w:name w:val="無清單11"/>
    <w:next w:val="a2"/>
    <w:uiPriority w:val="99"/>
    <w:semiHidden/>
    <w:unhideWhenUsed/>
    <w:rsid w:val="006930AE"/>
  </w:style>
  <w:style w:type="character" w:customStyle="1" w:styleId="apple-converted-space">
    <w:name w:val="apple-converted-space"/>
    <w:rsid w:val="006930AE"/>
  </w:style>
  <w:style w:type="paragraph" w:customStyle="1" w:styleId="H53GPP">
    <w:name w:val="H5 3GPP"/>
    <w:basedOn w:val="a"/>
    <w:link w:val="H53GPPChar"/>
    <w:qFormat/>
    <w:rsid w:val="006930A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6930AE"/>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6930A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标题 字符"/>
    <w:basedOn w:val="a0"/>
    <w:link w:val="afff1"/>
    <w:uiPriority w:val="11"/>
    <w:rsid w:val="006930A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30AE"/>
    <w:rPr>
      <w:rFonts w:ascii="Arial" w:eastAsia="Batang" w:hAnsi="Arial" w:cs="Times New Roman"/>
      <w:b/>
      <w:bCs/>
      <w:i/>
      <w:iCs/>
      <w:sz w:val="28"/>
      <w:szCs w:val="28"/>
      <w:lang w:val="en-GB" w:eastAsia="en-US" w:bidi="ar-SA"/>
    </w:rPr>
  </w:style>
  <w:style w:type="paragraph" w:customStyle="1" w:styleId="2c">
    <w:name w:val="修订2"/>
    <w:hidden/>
    <w:uiPriority w:val="99"/>
    <w:semiHidden/>
    <w:rsid w:val="006930A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6930A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6930A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6930AE"/>
  </w:style>
  <w:style w:type="numbering" w:customStyle="1" w:styleId="NoList12">
    <w:name w:val="No List12"/>
    <w:next w:val="a2"/>
    <w:uiPriority w:val="99"/>
    <w:semiHidden/>
    <w:unhideWhenUsed/>
    <w:rsid w:val="006930AE"/>
  </w:style>
  <w:style w:type="numbering" w:customStyle="1" w:styleId="111">
    <w:name w:val="リストなし11"/>
    <w:next w:val="a2"/>
    <w:uiPriority w:val="99"/>
    <w:semiHidden/>
    <w:unhideWhenUsed/>
    <w:rsid w:val="006930AE"/>
  </w:style>
  <w:style w:type="numbering" w:customStyle="1" w:styleId="112">
    <w:name w:val="无列表11"/>
    <w:next w:val="a2"/>
    <w:semiHidden/>
    <w:rsid w:val="006930AE"/>
  </w:style>
  <w:style w:type="numbering" w:customStyle="1" w:styleId="NoList21">
    <w:name w:val="No List21"/>
    <w:next w:val="a2"/>
    <w:semiHidden/>
    <w:rsid w:val="006930AE"/>
  </w:style>
  <w:style w:type="numbering" w:customStyle="1" w:styleId="NoList31">
    <w:name w:val="No List31"/>
    <w:next w:val="a2"/>
    <w:uiPriority w:val="99"/>
    <w:semiHidden/>
    <w:rsid w:val="006930AE"/>
  </w:style>
  <w:style w:type="numbering" w:customStyle="1" w:styleId="1110">
    <w:name w:val="無清單111"/>
    <w:next w:val="a2"/>
    <w:uiPriority w:val="99"/>
    <w:semiHidden/>
    <w:unhideWhenUsed/>
    <w:rsid w:val="006930AE"/>
  </w:style>
  <w:style w:type="table" w:customStyle="1" w:styleId="TableGrid11">
    <w:name w:val="Table Grid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tense Quote"/>
    <w:basedOn w:val="a"/>
    <w:next w:val="a"/>
    <w:link w:val="afff4"/>
    <w:uiPriority w:val="30"/>
    <w:qFormat/>
    <w:rsid w:val="00693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4">
    <w:name w:val="明显引用 字符"/>
    <w:basedOn w:val="a0"/>
    <w:link w:val="afff3"/>
    <w:uiPriority w:val="30"/>
    <w:rsid w:val="006930A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6930AE"/>
  </w:style>
  <w:style w:type="numbering" w:customStyle="1" w:styleId="NoList112">
    <w:name w:val="No List112"/>
    <w:next w:val="a2"/>
    <w:uiPriority w:val="99"/>
    <w:semiHidden/>
    <w:unhideWhenUsed/>
    <w:rsid w:val="006930AE"/>
  </w:style>
  <w:style w:type="paragraph" w:customStyle="1" w:styleId="38">
    <w:name w:val="修订3"/>
    <w:hidden/>
    <w:uiPriority w:val="99"/>
    <w:semiHidden/>
    <w:rsid w:val="006930AE"/>
    <w:rPr>
      <w:rFonts w:ascii="Times New Roman" w:eastAsia="Batang" w:hAnsi="Times New Roman"/>
      <w:lang w:val="en-GB" w:eastAsia="en-US"/>
    </w:rPr>
  </w:style>
  <w:style w:type="table" w:customStyle="1" w:styleId="TableGrid5">
    <w:name w:val="Table Grid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930AE"/>
  </w:style>
  <w:style w:type="numbering" w:customStyle="1" w:styleId="1111">
    <w:name w:val="リストなし111"/>
    <w:next w:val="a2"/>
    <w:uiPriority w:val="99"/>
    <w:semiHidden/>
    <w:unhideWhenUsed/>
    <w:rsid w:val="006930AE"/>
  </w:style>
  <w:style w:type="numbering" w:customStyle="1" w:styleId="1112">
    <w:name w:val="无列表111"/>
    <w:next w:val="a2"/>
    <w:semiHidden/>
    <w:rsid w:val="006930AE"/>
  </w:style>
  <w:style w:type="numbering" w:customStyle="1" w:styleId="NoList211">
    <w:name w:val="No List211"/>
    <w:next w:val="a2"/>
    <w:semiHidden/>
    <w:rsid w:val="006930AE"/>
  </w:style>
  <w:style w:type="numbering" w:customStyle="1" w:styleId="NoList311">
    <w:name w:val="No List311"/>
    <w:next w:val="a2"/>
    <w:uiPriority w:val="99"/>
    <w:semiHidden/>
    <w:rsid w:val="006930AE"/>
  </w:style>
  <w:style w:type="numbering" w:customStyle="1" w:styleId="11110">
    <w:name w:val="無清單1111"/>
    <w:next w:val="a2"/>
    <w:uiPriority w:val="99"/>
    <w:semiHidden/>
    <w:unhideWhenUsed/>
    <w:rsid w:val="006930AE"/>
  </w:style>
  <w:style w:type="numbering" w:customStyle="1" w:styleId="NoList5">
    <w:name w:val="No List5"/>
    <w:next w:val="a2"/>
    <w:uiPriority w:val="99"/>
    <w:semiHidden/>
    <w:unhideWhenUsed/>
    <w:rsid w:val="006930AE"/>
  </w:style>
  <w:style w:type="table" w:customStyle="1" w:styleId="TableGrid6">
    <w:name w:val="Table Grid6"/>
    <w:basedOn w:val="a1"/>
    <w:next w:val="afa"/>
    <w:qFormat/>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930AE"/>
  </w:style>
  <w:style w:type="numbering" w:customStyle="1" w:styleId="120">
    <w:name w:val="リストなし12"/>
    <w:next w:val="a2"/>
    <w:uiPriority w:val="99"/>
    <w:semiHidden/>
    <w:unhideWhenUsed/>
    <w:rsid w:val="006930AE"/>
  </w:style>
  <w:style w:type="table" w:customStyle="1" w:styleId="TableGrid12">
    <w:name w:val="Table Grid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930AE"/>
  </w:style>
  <w:style w:type="numbering" w:customStyle="1" w:styleId="NoList22">
    <w:name w:val="No List22"/>
    <w:next w:val="a2"/>
    <w:semiHidden/>
    <w:rsid w:val="006930AE"/>
  </w:style>
  <w:style w:type="numbering" w:customStyle="1" w:styleId="NoList32">
    <w:name w:val="No List32"/>
    <w:next w:val="a2"/>
    <w:uiPriority w:val="99"/>
    <w:semiHidden/>
    <w:rsid w:val="006930AE"/>
  </w:style>
  <w:style w:type="table" w:customStyle="1" w:styleId="TableGrid42">
    <w:name w:val="Table Grid4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930AE"/>
  </w:style>
  <w:style w:type="numbering" w:customStyle="1" w:styleId="NoList122">
    <w:name w:val="No List122"/>
    <w:next w:val="a2"/>
    <w:uiPriority w:val="99"/>
    <w:semiHidden/>
    <w:unhideWhenUsed/>
    <w:rsid w:val="006930AE"/>
  </w:style>
  <w:style w:type="numbering" w:customStyle="1" w:styleId="1120">
    <w:name w:val="リストなし112"/>
    <w:next w:val="a2"/>
    <w:uiPriority w:val="99"/>
    <w:semiHidden/>
    <w:unhideWhenUsed/>
    <w:rsid w:val="006930AE"/>
  </w:style>
  <w:style w:type="numbering" w:customStyle="1" w:styleId="1121">
    <w:name w:val="无列表112"/>
    <w:next w:val="a2"/>
    <w:semiHidden/>
    <w:rsid w:val="006930AE"/>
  </w:style>
  <w:style w:type="numbering" w:customStyle="1" w:styleId="NoList212">
    <w:name w:val="No List212"/>
    <w:next w:val="a2"/>
    <w:semiHidden/>
    <w:rsid w:val="006930AE"/>
  </w:style>
  <w:style w:type="numbering" w:customStyle="1" w:styleId="NoList312">
    <w:name w:val="No List312"/>
    <w:next w:val="a2"/>
    <w:uiPriority w:val="99"/>
    <w:semiHidden/>
    <w:rsid w:val="006930AE"/>
  </w:style>
  <w:style w:type="numbering" w:customStyle="1" w:styleId="NoList1112">
    <w:name w:val="No List1112"/>
    <w:next w:val="a2"/>
    <w:uiPriority w:val="99"/>
    <w:semiHidden/>
    <w:unhideWhenUsed/>
    <w:rsid w:val="006930AE"/>
  </w:style>
  <w:style w:type="paragraph" w:customStyle="1" w:styleId="19">
    <w:name w:val="副标题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930AE"/>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6930A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930AE"/>
  </w:style>
  <w:style w:type="numbering" w:customStyle="1" w:styleId="130">
    <w:name w:val="无列表13"/>
    <w:next w:val="a2"/>
    <w:semiHidden/>
    <w:rsid w:val="006930AE"/>
  </w:style>
  <w:style w:type="numbering" w:customStyle="1" w:styleId="NoList113">
    <w:name w:val="No List113"/>
    <w:next w:val="a2"/>
    <w:uiPriority w:val="99"/>
    <w:semiHidden/>
    <w:unhideWhenUsed/>
    <w:rsid w:val="006930AE"/>
  </w:style>
  <w:style w:type="numbering" w:customStyle="1" w:styleId="NoList41">
    <w:name w:val="No List41"/>
    <w:next w:val="a2"/>
    <w:uiPriority w:val="99"/>
    <w:semiHidden/>
    <w:unhideWhenUsed/>
    <w:rsid w:val="006930AE"/>
  </w:style>
  <w:style w:type="table" w:customStyle="1" w:styleId="TableGrid112">
    <w:name w:val="Table Grid1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930AE"/>
  </w:style>
  <w:style w:type="numbering" w:customStyle="1" w:styleId="NoList1211">
    <w:name w:val="No List1211"/>
    <w:next w:val="a2"/>
    <w:uiPriority w:val="99"/>
    <w:semiHidden/>
    <w:unhideWhenUsed/>
    <w:rsid w:val="006930AE"/>
  </w:style>
  <w:style w:type="numbering" w:customStyle="1" w:styleId="11111">
    <w:name w:val="リストなし1111"/>
    <w:next w:val="a2"/>
    <w:uiPriority w:val="99"/>
    <w:semiHidden/>
    <w:unhideWhenUsed/>
    <w:rsid w:val="006930AE"/>
  </w:style>
  <w:style w:type="numbering" w:customStyle="1" w:styleId="11112">
    <w:name w:val="无列表1111"/>
    <w:next w:val="a2"/>
    <w:semiHidden/>
    <w:rsid w:val="006930AE"/>
  </w:style>
  <w:style w:type="numbering" w:customStyle="1" w:styleId="NoList2111">
    <w:name w:val="No List2111"/>
    <w:next w:val="a2"/>
    <w:semiHidden/>
    <w:rsid w:val="006930AE"/>
  </w:style>
  <w:style w:type="numbering" w:customStyle="1" w:styleId="NoList3111">
    <w:name w:val="No List3111"/>
    <w:next w:val="a2"/>
    <w:uiPriority w:val="99"/>
    <w:semiHidden/>
    <w:rsid w:val="006930AE"/>
  </w:style>
  <w:style w:type="numbering" w:customStyle="1" w:styleId="111110">
    <w:name w:val="無清單11111"/>
    <w:next w:val="a2"/>
    <w:uiPriority w:val="99"/>
    <w:semiHidden/>
    <w:unhideWhenUsed/>
    <w:rsid w:val="006930AE"/>
  </w:style>
  <w:style w:type="numbering" w:customStyle="1" w:styleId="NoList131">
    <w:name w:val="No List131"/>
    <w:next w:val="a2"/>
    <w:uiPriority w:val="99"/>
    <w:semiHidden/>
    <w:unhideWhenUsed/>
    <w:rsid w:val="006930AE"/>
  </w:style>
  <w:style w:type="numbering" w:customStyle="1" w:styleId="1210">
    <w:name w:val="リストなし121"/>
    <w:next w:val="a2"/>
    <w:uiPriority w:val="99"/>
    <w:semiHidden/>
    <w:unhideWhenUsed/>
    <w:rsid w:val="006930AE"/>
  </w:style>
  <w:style w:type="numbering" w:customStyle="1" w:styleId="1211">
    <w:name w:val="无列表121"/>
    <w:next w:val="a2"/>
    <w:semiHidden/>
    <w:rsid w:val="006930AE"/>
  </w:style>
  <w:style w:type="numbering" w:customStyle="1" w:styleId="NoList221">
    <w:name w:val="No List221"/>
    <w:next w:val="a2"/>
    <w:semiHidden/>
    <w:rsid w:val="006930AE"/>
  </w:style>
  <w:style w:type="numbering" w:customStyle="1" w:styleId="NoList321">
    <w:name w:val="No List321"/>
    <w:next w:val="a2"/>
    <w:uiPriority w:val="99"/>
    <w:semiHidden/>
    <w:rsid w:val="006930AE"/>
  </w:style>
  <w:style w:type="numbering" w:customStyle="1" w:styleId="NoList1121">
    <w:name w:val="No List1121"/>
    <w:next w:val="a2"/>
    <w:uiPriority w:val="99"/>
    <w:semiHidden/>
    <w:unhideWhenUsed/>
    <w:rsid w:val="006930AE"/>
  </w:style>
  <w:style w:type="numbering" w:customStyle="1" w:styleId="211">
    <w:name w:val="无列表211"/>
    <w:next w:val="a2"/>
    <w:uiPriority w:val="99"/>
    <w:semiHidden/>
    <w:unhideWhenUsed/>
    <w:rsid w:val="006930AE"/>
  </w:style>
  <w:style w:type="numbering" w:customStyle="1" w:styleId="NoList1221">
    <w:name w:val="No List1221"/>
    <w:next w:val="a2"/>
    <w:uiPriority w:val="99"/>
    <w:semiHidden/>
    <w:unhideWhenUsed/>
    <w:rsid w:val="006930AE"/>
  </w:style>
  <w:style w:type="numbering" w:customStyle="1" w:styleId="11210">
    <w:name w:val="リストなし1121"/>
    <w:next w:val="a2"/>
    <w:uiPriority w:val="99"/>
    <w:semiHidden/>
    <w:unhideWhenUsed/>
    <w:rsid w:val="006930AE"/>
  </w:style>
  <w:style w:type="numbering" w:customStyle="1" w:styleId="11211">
    <w:name w:val="无列表1121"/>
    <w:next w:val="a2"/>
    <w:semiHidden/>
    <w:rsid w:val="006930AE"/>
  </w:style>
  <w:style w:type="numbering" w:customStyle="1" w:styleId="NoList2121">
    <w:name w:val="No List2121"/>
    <w:next w:val="a2"/>
    <w:semiHidden/>
    <w:rsid w:val="006930AE"/>
  </w:style>
  <w:style w:type="numbering" w:customStyle="1" w:styleId="NoList3121">
    <w:name w:val="No List3121"/>
    <w:next w:val="a2"/>
    <w:uiPriority w:val="99"/>
    <w:semiHidden/>
    <w:rsid w:val="006930AE"/>
  </w:style>
  <w:style w:type="numbering" w:customStyle="1" w:styleId="NoList11121">
    <w:name w:val="No List11121"/>
    <w:next w:val="a2"/>
    <w:uiPriority w:val="99"/>
    <w:semiHidden/>
    <w:unhideWhenUsed/>
    <w:rsid w:val="006930AE"/>
  </w:style>
  <w:style w:type="paragraph" w:customStyle="1" w:styleId="IntenseQuote1">
    <w:name w:val="Intense Quote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30AE"/>
    <w:rPr>
      <w:rFonts w:ascii="Times New Roman" w:hAnsi="Times New Roman"/>
      <w:i/>
      <w:iCs/>
      <w:color w:val="4F81BD" w:themeColor="accent1"/>
      <w:lang w:val="en-GB" w:eastAsia="en-US"/>
    </w:rPr>
  </w:style>
  <w:style w:type="table" w:customStyle="1" w:styleId="TableGrid7">
    <w:name w:val="Table Grid7"/>
    <w:basedOn w:val="a1"/>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930AE"/>
  </w:style>
  <w:style w:type="numbering" w:customStyle="1" w:styleId="NoList14">
    <w:name w:val="No List14"/>
    <w:next w:val="a2"/>
    <w:uiPriority w:val="99"/>
    <w:semiHidden/>
    <w:unhideWhenUsed/>
    <w:rsid w:val="006930AE"/>
  </w:style>
  <w:style w:type="numbering" w:customStyle="1" w:styleId="131">
    <w:name w:val="リストなし13"/>
    <w:next w:val="a2"/>
    <w:uiPriority w:val="99"/>
    <w:semiHidden/>
    <w:unhideWhenUsed/>
    <w:rsid w:val="006930AE"/>
  </w:style>
  <w:style w:type="numbering" w:customStyle="1" w:styleId="NoList23">
    <w:name w:val="No List23"/>
    <w:next w:val="a2"/>
    <w:semiHidden/>
    <w:rsid w:val="006930AE"/>
  </w:style>
  <w:style w:type="numbering" w:customStyle="1" w:styleId="NoList33">
    <w:name w:val="No List33"/>
    <w:next w:val="a2"/>
    <w:uiPriority w:val="99"/>
    <w:semiHidden/>
    <w:rsid w:val="006930AE"/>
  </w:style>
  <w:style w:type="numbering" w:customStyle="1" w:styleId="NoList123">
    <w:name w:val="No List123"/>
    <w:next w:val="a2"/>
    <w:uiPriority w:val="99"/>
    <w:semiHidden/>
    <w:unhideWhenUsed/>
    <w:rsid w:val="006930AE"/>
  </w:style>
  <w:style w:type="numbering" w:customStyle="1" w:styleId="113">
    <w:name w:val="リストなし113"/>
    <w:next w:val="a2"/>
    <w:uiPriority w:val="99"/>
    <w:semiHidden/>
    <w:unhideWhenUsed/>
    <w:rsid w:val="006930AE"/>
  </w:style>
  <w:style w:type="numbering" w:customStyle="1" w:styleId="1130">
    <w:name w:val="无列表113"/>
    <w:next w:val="a2"/>
    <w:semiHidden/>
    <w:rsid w:val="006930AE"/>
  </w:style>
  <w:style w:type="numbering" w:customStyle="1" w:styleId="NoList213">
    <w:name w:val="No List213"/>
    <w:next w:val="a2"/>
    <w:semiHidden/>
    <w:rsid w:val="006930AE"/>
  </w:style>
  <w:style w:type="numbering" w:customStyle="1" w:styleId="NoList313">
    <w:name w:val="No List313"/>
    <w:next w:val="a2"/>
    <w:uiPriority w:val="99"/>
    <w:semiHidden/>
    <w:rsid w:val="006930AE"/>
  </w:style>
  <w:style w:type="numbering" w:customStyle="1" w:styleId="NoList1113">
    <w:name w:val="No List1113"/>
    <w:next w:val="a2"/>
    <w:uiPriority w:val="99"/>
    <w:semiHidden/>
    <w:unhideWhenUsed/>
    <w:rsid w:val="006930AE"/>
  </w:style>
  <w:style w:type="numbering" w:customStyle="1" w:styleId="NoList51">
    <w:name w:val="No List51"/>
    <w:next w:val="a2"/>
    <w:uiPriority w:val="99"/>
    <w:semiHidden/>
    <w:unhideWhenUsed/>
    <w:rsid w:val="006930AE"/>
  </w:style>
  <w:style w:type="numbering" w:customStyle="1" w:styleId="1310">
    <w:name w:val="无列表131"/>
    <w:next w:val="a2"/>
    <w:semiHidden/>
    <w:rsid w:val="006930AE"/>
  </w:style>
  <w:style w:type="numbering" w:customStyle="1" w:styleId="NoList1131">
    <w:name w:val="No List1131"/>
    <w:next w:val="a2"/>
    <w:uiPriority w:val="99"/>
    <w:semiHidden/>
    <w:unhideWhenUsed/>
    <w:rsid w:val="006930AE"/>
  </w:style>
  <w:style w:type="numbering" w:customStyle="1" w:styleId="NoList411">
    <w:name w:val="No List411"/>
    <w:next w:val="a2"/>
    <w:uiPriority w:val="99"/>
    <w:semiHidden/>
    <w:unhideWhenUsed/>
    <w:rsid w:val="006930AE"/>
  </w:style>
  <w:style w:type="numbering" w:customStyle="1" w:styleId="221">
    <w:name w:val="无列表221"/>
    <w:next w:val="a2"/>
    <w:uiPriority w:val="99"/>
    <w:semiHidden/>
    <w:unhideWhenUsed/>
    <w:rsid w:val="006930AE"/>
  </w:style>
  <w:style w:type="numbering" w:customStyle="1" w:styleId="NoList12111">
    <w:name w:val="No List12111"/>
    <w:next w:val="a2"/>
    <w:uiPriority w:val="99"/>
    <w:semiHidden/>
    <w:unhideWhenUsed/>
    <w:rsid w:val="006930AE"/>
  </w:style>
  <w:style w:type="numbering" w:customStyle="1" w:styleId="111111">
    <w:name w:val="リストなし11111"/>
    <w:next w:val="a2"/>
    <w:uiPriority w:val="99"/>
    <w:semiHidden/>
    <w:unhideWhenUsed/>
    <w:rsid w:val="006930AE"/>
  </w:style>
  <w:style w:type="numbering" w:customStyle="1" w:styleId="111112">
    <w:name w:val="无列表11111"/>
    <w:next w:val="a2"/>
    <w:semiHidden/>
    <w:rsid w:val="006930AE"/>
  </w:style>
  <w:style w:type="numbering" w:customStyle="1" w:styleId="NoList21111">
    <w:name w:val="No List21111"/>
    <w:next w:val="a2"/>
    <w:semiHidden/>
    <w:rsid w:val="006930AE"/>
  </w:style>
  <w:style w:type="numbering" w:customStyle="1" w:styleId="NoList31111">
    <w:name w:val="No List31111"/>
    <w:next w:val="a2"/>
    <w:uiPriority w:val="99"/>
    <w:semiHidden/>
    <w:rsid w:val="006930AE"/>
  </w:style>
  <w:style w:type="numbering" w:customStyle="1" w:styleId="1111110">
    <w:name w:val="無清單111111"/>
    <w:next w:val="a2"/>
    <w:uiPriority w:val="99"/>
    <w:semiHidden/>
    <w:unhideWhenUsed/>
    <w:rsid w:val="006930AE"/>
  </w:style>
  <w:style w:type="numbering" w:customStyle="1" w:styleId="NoList1311">
    <w:name w:val="No List1311"/>
    <w:next w:val="a2"/>
    <w:uiPriority w:val="99"/>
    <w:semiHidden/>
    <w:unhideWhenUsed/>
    <w:rsid w:val="006930AE"/>
  </w:style>
  <w:style w:type="numbering" w:customStyle="1" w:styleId="12110">
    <w:name w:val="リストなし1211"/>
    <w:next w:val="a2"/>
    <w:uiPriority w:val="99"/>
    <w:semiHidden/>
    <w:unhideWhenUsed/>
    <w:rsid w:val="006930AE"/>
  </w:style>
  <w:style w:type="numbering" w:customStyle="1" w:styleId="12111">
    <w:name w:val="无列表1211"/>
    <w:next w:val="a2"/>
    <w:semiHidden/>
    <w:rsid w:val="006930AE"/>
  </w:style>
  <w:style w:type="numbering" w:customStyle="1" w:styleId="NoList2211">
    <w:name w:val="No List2211"/>
    <w:next w:val="a2"/>
    <w:semiHidden/>
    <w:rsid w:val="006930AE"/>
  </w:style>
  <w:style w:type="numbering" w:customStyle="1" w:styleId="NoList3211">
    <w:name w:val="No List3211"/>
    <w:next w:val="a2"/>
    <w:uiPriority w:val="99"/>
    <w:semiHidden/>
    <w:rsid w:val="006930AE"/>
  </w:style>
  <w:style w:type="numbering" w:customStyle="1" w:styleId="NoList11211">
    <w:name w:val="No List11211"/>
    <w:next w:val="a2"/>
    <w:uiPriority w:val="99"/>
    <w:semiHidden/>
    <w:unhideWhenUsed/>
    <w:rsid w:val="006930AE"/>
  </w:style>
  <w:style w:type="numbering" w:customStyle="1" w:styleId="2111">
    <w:name w:val="无列表2111"/>
    <w:next w:val="a2"/>
    <w:uiPriority w:val="99"/>
    <w:semiHidden/>
    <w:unhideWhenUsed/>
    <w:rsid w:val="006930AE"/>
  </w:style>
  <w:style w:type="numbering" w:customStyle="1" w:styleId="NoList12211">
    <w:name w:val="No List12211"/>
    <w:next w:val="a2"/>
    <w:uiPriority w:val="99"/>
    <w:semiHidden/>
    <w:unhideWhenUsed/>
    <w:rsid w:val="006930AE"/>
  </w:style>
  <w:style w:type="numbering" w:customStyle="1" w:styleId="112110">
    <w:name w:val="リストなし11211"/>
    <w:next w:val="a2"/>
    <w:uiPriority w:val="99"/>
    <w:semiHidden/>
    <w:unhideWhenUsed/>
    <w:rsid w:val="006930AE"/>
  </w:style>
  <w:style w:type="numbering" w:customStyle="1" w:styleId="112111">
    <w:name w:val="无列表11211"/>
    <w:next w:val="a2"/>
    <w:semiHidden/>
    <w:rsid w:val="006930AE"/>
  </w:style>
  <w:style w:type="numbering" w:customStyle="1" w:styleId="NoList21211">
    <w:name w:val="No List21211"/>
    <w:next w:val="a2"/>
    <w:semiHidden/>
    <w:rsid w:val="006930AE"/>
  </w:style>
  <w:style w:type="numbering" w:customStyle="1" w:styleId="NoList31211">
    <w:name w:val="No List31211"/>
    <w:next w:val="a2"/>
    <w:uiPriority w:val="99"/>
    <w:semiHidden/>
    <w:rsid w:val="006930AE"/>
  </w:style>
  <w:style w:type="numbering" w:customStyle="1" w:styleId="NoList111211">
    <w:name w:val="No List111211"/>
    <w:next w:val="a2"/>
    <w:uiPriority w:val="99"/>
    <w:semiHidden/>
    <w:unhideWhenUsed/>
    <w:rsid w:val="006930AE"/>
  </w:style>
  <w:style w:type="numbering" w:customStyle="1" w:styleId="NoList511">
    <w:name w:val="No List511"/>
    <w:next w:val="a2"/>
    <w:uiPriority w:val="99"/>
    <w:semiHidden/>
    <w:unhideWhenUsed/>
    <w:rsid w:val="006930AE"/>
  </w:style>
  <w:style w:type="numbering" w:customStyle="1" w:styleId="NoList61">
    <w:name w:val="No List61"/>
    <w:next w:val="a2"/>
    <w:uiPriority w:val="99"/>
    <w:semiHidden/>
    <w:unhideWhenUsed/>
    <w:rsid w:val="006930AE"/>
  </w:style>
  <w:style w:type="numbering" w:customStyle="1" w:styleId="NoList141">
    <w:name w:val="No List141"/>
    <w:next w:val="a2"/>
    <w:uiPriority w:val="99"/>
    <w:semiHidden/>
    <w:unhideWhenUsed/>
    <w:rsid w:val="006930AE"/>
  </w:style>
  <w:style w:type="numbering" w:customStyle="1" w:styleId="1311">
    <w:name w:val="リストなし131"/>
    <w:next w:val="a2"/>
    <w:uiPriority w:val="99"/>
    <w:semiHidden/>
    <w:unhideWhenUsed/>
    <w:rsid w:val="006930AE"/>
  </w:style>
  <w:style w:type="numbering" w:customStyle="1" w:styleId="NoList231">
    <w:name w:val="No List231"/>
    <w:next w:val="a2"/>
    <w:semiHidden/>
    <w:rsid w:val="006930AE"/>
  </w:style>
  <w:style w:type="numbering" w:customStyle="1" w:styleId="NoList331">
    <w:name w:val="No List331"/>
    <w:next w:val="a2"/>
    <w:uiPriority w:val="99"/>
    <w:semiHidden/>
    <w:rsid w:val="006930AE"/>
  </w:style>
  <w:style w:type="numbering" w:customStyle="1" w:styleId="NoList114">
    <w:name w:val="No List114"/>
    <w:next w:val="a2"/>
    <w:uiPriority w:val="99"/>
    <w:semiHidden/>
    <w:unhideWhenUsed/>
    <w:rsid w:val="006930AE"/>
  </w:style>
  <w:style w:type="numbering" w:customStyle="1" w:styleId="NoList42">
    <w:name w:val="No List42"/>
    <w:next w:val="a2"/>
    <w:uiPriority w:val="99"/>
    <w:semiHidden/>
    <w:unhideWhenUsed/>
    <w:rsid w:val="006930AE"/>
  </w:style>
  <w:style w:type="numbering" w:customStyle="1" w:styleId="NoList1231">
    <w:name w:val="No List1231"/>
    <w:next w:val="a2"/>
    <w:uiPriority w:val="99"/>
    <w:semiHidden/>
    <w:unhideWhenUsed/>
    <w:rsid w:val="006930AE"/>
  </w:style>
  <w:style w:type="numbering" w:customStyle="1" w:styleId="1131">
    <w:name w:val="リストなし1131"/>
    <w:next w:val="a2"/>
    <w:uiPriority w:val="99"/>
    <w:semiHidden/>
    <w:unhideWhenUsed/>
    <w:rsid w:val="006930AE"/>
  </w:style>
  <w:style w:type="numbering" w:customStyle="1" w:styleId="11310">
    <w:name w:val="无列表1131"/>
    <w:next w:val="a2"/>
    <w:semiHidden/>
    <w:rsid w:val="006930AE"/>
  </w:style>
  <w:style w:type="numbering" w:customStyle="1" w:styleId="NoList2131">
    <w:name w:val="No List2131"/>
    <w:next w:val="a2"/>
    <w:semiHidden/>
    <w:rsid w:val="006930AE"/>
  </w:style>
  <w:style w:type="numbering" w:customStyle="1" w:styleId="NoList3131">
    <w:name w:val="No List3131"/>
    <w:next w:val="a2"/>
    <w:uiPriority w:val="99"/>
    <w:semiHidden/>
    <w:rsid w:val="006930AE"/>
  </w:style>
  <w:style w:type="numbering" w:customStyle="1" w:styleId="NoList11131">
    <w:name w:val="No List11131"/>
    <w:next w:val="a2"/>
    <w:uiPriority w:val="99"/>
    <w:semiHidden/>
    <w:unhideWhenUsed/>
    <w:rsid w:val="006930AE"/>
  </w:style>
  <w:style w:type="numbering" w:customStyle="1" w:styleId="NoList1212">
    <w:name w:val="No List1212"/>
    <w:next w:val="a2"/>
    <w:uiPriority w:val="99"/>
    <w:semiHidden/>
    <w:unhideWhenUsed/>
    <w:rsid w:val="006930AE"/>
  </w:style>
  <w:style w:type="numbering" w:customStyle="1" w:styleId="11120">
    <w:name w:val="リストなし1112"/>
    <w:next w:val="a2"/>
    <w:uiPriority w:val="99"/>
    <w:semiHidden/>
    <w:unhideWhenUsed/>
    <w:rsid w:val="006930AE"/>
  </w:style>
  <w:style w:type="numbering" w:customStyle="1" w:styleId="11121">
    <w:name w:val="无列表1112"/>
    <w:next w:val="a2"/>
    <w:semiHidden/>
    <w:rsid w:val="006930AE"/>
  </w:style>
  <w:style w:type="numbering" w:customStyle="1" w:styleId="NoList2112">
    <w:name w:val="No List2112"/>
    <w:next w:val="a2"/>
    <w:semiHidden/>
    <w:rsid w:val="006930AE"/>
  </w:style>
  <w:style w:type="numbering" w:customStyle="1" w:styleId="NoList3112">
    <w:name w:val="No List3112"/>
    <w:next w:val="a2"/>
    <w:uiPriority w:val="99"/>
    <w:semiHidden/>
    <w:rsid w:val="006930AE"/>
  </w:style>
  <w:style w:type="numbering" w:customStyle="1" w:styleId="NoList52">
    <w:name w:val="No List52"/>
    <w:next w:val="a2"/>
    <w:uiPriority w:val="99"/>
    <w:semiHidden/>
    <w:unhideWhenUsed/>
    <w:rsid w:val="006930AE"/>
  </w:style>
  <w:style w:type="numbering" w:customStyle="1" w:styleId="NoList132">
    <w:name w:val="No List132"/>
    <w:next w:val="a2"/>
    <w:uiPriority w:val="99"/>
    <w:semiHidden/>
    <w:unhideWhenUsed/>
    <w:rsid w:val="006930AE"/>
  </w:style>
  <w:style w:type="numbering" w:customStyle="1" w:styleId="122">
    <w:name w:val="リストなし122"/>
    <w:next w:val="a2"/>
    <w:uiPriority w:val="99"/>
    <w:semiHidden/>
    <w:unhideWhenUsed/>
    <w:rsid w:val="006930AE"/>
  </w:style>
  <w:style w:type="numbering" w:customStyle="1" w:styleId="1220">
    <w:name w:val="无列表122"/>
    <w:next w:val="a2"/>
    <w:semiHidden/>
    <w:rsid w:val="006930AE"/>
  </w:style>
  <w:style w:type="numbering" w:customStyle="1" w:styleId="NoList222">
    <w:name w:val="No List222"/>
    <w:next w:val="a2"/>
    <w:semiHidden/>
    <w:rsid w:val="006930AE"/>
  </w:style>
  <w:style w:type="numbering" w:customStyle="1" w:styleId="NoList322">
    <w:name w:val="No List322"/>
    <w:next w:val="a2"/>
    <w:uiPriority w:val="99"/>
    <w:semiHidden/>
    <w:rsid w:val="006930AE"/>
  </w:style>
  <w:style w:type="numbering" w:customStyle="1" w:styleId="NoList1122">
    <w:name w:val="No List1122"/>
    <w:next w:val="a2"/>
    <w:uiPriority w:val="99"/>
    <w:semiHidden/>
    <w:unhideWhenUsed/>
    <w:rsid w:val="006930AE"/>
  </w:style>
  <w:style w:type="numbering" w:customStyle="1" w:styleId="212">
    <w:name w:val="无列表212"/>
    <w:next w:val="a2"/>
    <w:uiPriority w:val="99"/>
    <w:semiHidden/>
    <w:unhideWhenUsed/>
    <w:rsid w:val="006930AE"/>
  </w:style>
  <w:style w:type="numbering" w:customStyle="1" w:styleId="NoList11122">
    <w:name w:val="No List11122"/>
    <w:next w:val="a2"/>
    <w:uiPriority w:val="99"/>
    <w:semiHidden/>
    <w:unhideWhenUsed/>
    <w:rsid w:val="006930AE"/>
  </w:style>
  <w:style w:type="numbering" w:customStyle="1" w:styleId="NoList7">
    <w:name w:val="No List7"/>
    <w:next w:val="a2"/>
    <w:uiPriority w:val="99"/>
    <w:semiHidden/>
    <w:unhideWhenUsed/>
    <w:rsid w:val="006930AE"/>
  </w:style>
  <w:style w:type="numbering" w:customStyle="1" w:styleId="NoList15">
    <w:name w:val="No List15"/>
    <w:next w:val="a2"/>
    <w:uiPriority w:val="99"/>
    <w:semiHidden/>
    <w:unhideWhenUsed/>
    <w:rsid w:val="006930AE"/>
  </w:style>
  <w:style w:type="numbering" w:customStyle="1" w:styleId="140">
    <w:name w:val="リストなし14"/>
    <w:next w:val="a2"/>
    <w:uiPriority w:val="99"/>
    <w:semiHidden/>
    <w:unhideWhenUsed/>
    <w:rsid w:val="006930AE"/>
  </w:style>
  <w:style w:type="numbering" w:customStyle="1" w:styleId="141">
    <w:name w:val="无列表14"/>
    <w:next w:val="a2"/>
    <w:semiHidden/>
    <w:rsid w:val="006930AE"/>
  </w:style>
  <w:style w:type="numbering" w:customStyle="1" w:styleId="NoList24">
    <w:name w:val="No List24"/>
    <w:next w:val="a2"/>
    <w:semiHidden/>
    <w:rsid w:val="006930AE"/>
  </w:style>
  <w:style w:type="numbering" w:customStyle="1" w:styleId="NoList34">
    <w:name w:val="No List34"/>
    <w:next w:val="a2"/>
    <w:uiPriority w:val="99"/>
    <w:semiHidden/>
    <w:rsid w:val="006930AE"/>
  </w:style>
  <w:style w:type="numbering" w:customStyle="1" w:styleId="NoList115">
    <w:name w:val="No List115"/>
    <w:next w:val="a2"/>
    <w:uiPriority w:val="99"/>
    <w:semiHidden/>
    <w:unhideWhenUsed/>
    <w:rsid w:val="006930AE"/>
  </w:style>
  <w:style w:type="numbering" w:customStyle="1" w:styleId="NoList43">
    <w:name w:val="No List43"/>
    <w:next w:val="a2"/>
    <w:uiPriority w:val="99"/>
    <w:semiHidden/>
    <w:unhideWhenUsed/>
    <w:rsid w:val="006930AE"/>
  </w:style>
  <w:style w:type="numbering" w:customStyle="1" w:styleId="NoList124">
    <w:name w:val="No List124"/>
    <w:next w:val="a2"/>
    <w:uiPriority w:val="99"/>
    <w:semiHidden/>
    <w:unhideWhenUsed/>
    <w:rsid w:val="006930AE"/>
  </w:style>
  <w:style w:type="numbering" w:customStyle="1" w:styleId="114">
    <w:name w:val="リストなし114"/>
    <w:next w:val="a2"/>
    <w:uiPriority w:val="99"/>
    <w:semiHidden/>
    <w:unhideWhenUsed/>
    <w:rsid w:val="006930AE"/>
  </w:style>
  <w:style w:type="numbering" w:customStyle="1" w:styleId="1140">
    <w:name w:val="无列表114"/>
    <w:next w:val="a2"/>
    <w:semiHidden/>
    <w:rsid w:val="006930AE"/>
  </w:style>
  <w:style w:type="numbering" w:customStyle="1" w:styleId="NoList214">
    <w:name w:val="No List214"/>
    <w:next w:val="a2"/>
    <w:semiHidden/>
    <w:rsid w:val="006930AE"/>
  </w:style>
  <w:style w:type="numbering" w:customStyle="1" w:styleId="NoList314">
    <w:name w:val="No List314"/>
    <w:next w:val="a2"/>
    <w:uiPriority w:val="99"/>
    <w:semiHidden/>
    <w:rsid w:val="006930AE"/>
  </w:style>
  <w:style w:type="numbering" w:customStyle="1" w:styleId="NoList1114">
    <w:name w:val="No List1114"/>
    <w:next w:val="a2"/>
    <w:uiPriority w:val="99"/>
    <w:semiHidden/>
    <w:unhideWhenUsed/>
    <w:rsid w:val="006930AE"/>
  </w:style>
  <w:style w:type="numbering" w:customStyle="1" w:styleId="230">
    <w:name w:val="无列表23"/>
    <w:next w:val="a2"/>
    <w:uiPriority w:val="99"/>
    <w:semiHidden/>
    <w:unhideWhenUsed/>
    <w:rsid w:val="006930AE"/>
  </w:style>
  <w:style w:type="numbering" w:customStyle="1" w:styleId="NoList1213">
    <w:name w:val="No List1213"/>
    <w:next w:val="a2"/>
    <w:uiPriority w:val="99"/>
    <w:semiHidden/>
    <w:unhideWhenUsed/>
    <w:rsid w:val="006930AE"/>
  </w:style>
  <w:style w:type="numbering" w:customStyle="1" w:styleId="1113">
    <w:name w:val="リストなし1113"/>
    <w:next w:val="a2"/>
    <w:uiPriority w:val="99"/>
    <w:semiHidden/>
    <w:unhideWhenUsed/>
    <w:rsid w:val="006930AE"/>
  </w:style>
  <w:style w:type="numbering" w:customStyle="1" w:styleId="11130">
    <w:name w:val="无列表1113"/>
    <w:next w:val="a2"/>
    <w:semiHidden/>
    <w:rsid w:val="006930AE"/>
  </w:style>
  <w:style w:type="numbering" w:customStyle="1" w:styleId="NoList2113">
    <w:name w:val="No List2113"/>
    <w:next w:val="a2"/>
    <w:semiHidden/>
    <w:rsid w:val="006930AE"/>
  </w:style>
  <w:style w:type="numbering" w:customStyle="1" w:styleId="NoList3113">
    <w:name w:val="No List3113"/>
    <w:next w:val="a2"/>
    <w:uiPriority w:val="99"/>
    <w:semiHidden/>
    <w:rsid w:val="006930AE"/>
  </w:style>
  <w:style w:type="numbering" w:customStyle="1" w:styleId="NoList53">
    <w:name w:val="No List53"/>
    <w:next w:val="a2"/>
    <w:uiPriority w:val="99"/>
    <w:semiHidden/>
    <w:unhideWhenUsed/>
    <w:rsid w:val="006930AE"/>
  </w:style>
  <w:style w:type="numbering" w:customStyle="1" w:styleId="NoList133">
    <w:name w:val="No List133"/>
    <w:next w:val="a2"/>
    <w:uiPriority w:val="99"/>
    <w:semiHidden/>
    <w:unhideWhenUsed/>
    <w:rsid w:val="006930AE"/>
  </w:style>
  <w:style w:type="numbering" w:customStyle="1" w:styleId="123">
    <w:name w:val="リストなし123"/>
    <w:next w:val="a2"/>
    <w:uiPriority w:val="99"/>
    <w:semiHidden/>
    <w:unhideWhenUsed/>
    <w:rsid w:val="006930AE"/>
  </w:style>
  <w:style w:type="numbering" w:customStyle="1" w:styleId="1230">
    <w:name w:val="无列表123"/>
    <w:next w:val="a2"/>
    <w:semiHidden/>
    <w:rsid w:val="006930AE"/>
  </w:style>
  <w:style w:type="numbering" w:customStyle="1" w:styleId="NoList223">
    <w:name w:val="No List223"/>
    <w:next w:val="a2"/>
    <w:semiHidden/>
    <w:rsid w:val="006930AE"/>
  </w:style>
  <w:style w:type="numbering" w:customStyle="1" w:styleId="NoList323">
    <w:name w:val="No List323"/>
    <w:next w:val="a2"/>
    <w:uiPriority w:val="99"/>
    <w:semiHidden/>
    <w:rsid w:val="006930AE"/>
  </w:style>
  <w:style w:type="numbering" w:customStyle="1" w:styleId="NoList1123">
    <w:name w:val="No List1123"/>
    <w:next w:val="a2"/>
    <w:uiPriority w:val="99"/>
    <w:semiHidden/>
    <w:unhideWhenUsed/>
    <w:rsid w:val="006930AE"/>
  </w:style>
  <w:style w:type="numbering" w:customStyle="1" w:styleId="213">
    <w:name w:val="无列表213"/>
    <w:next w:val="a2"/>
    <w:uiPriority w:val="99"/>
    <w:semiHidden/>
    <w:unhideWhenUsed/>
    <w:rsid w:val="006930AE"/>
  </w:style>
  <w:style w:type="numbering" w:customStyle="1" w:styleId="NoList1222">
    <w:name w:val="No List1222"/>
    <w:next w:val="a2"/>
    <w:uiPriority w:val="99"/>
    <w:semiHidden/>
    <w:unhideWhenUsed/>
    <w:rsid w:val="006930AE"/>
  </w:style>
  <w:style w:type="numbering" w:customStyle="1" w:styleId="1122">
    <w:name w:val="リストなし1122"/>
    <w:next w:val="a2"/>
    <w:uiPriority w:val="99"/>
    <w:semiHidden/>
    <w:unhideWhenUsed/>
    <w:rsid w:val="006930AE"/>
  </w:style>
  <w:style w:type="numbering" w:customStyle="1" w:styleId="11220">
    <w:name w:val="无列表1122"/>
    <w:next w:val="a2"/>
    <w:semiHidden/>
    <w:rsid w:val="006930AE"/>
  </w:style>
  <w:style w:type="numbering" w:customStyle="1" w:styleId="NoList2122">
    <w:name w:val="No List2122"/>
    <w:next w:val="a2"/>
    <w:semiHidden/>
    <w:rsid w:val="006930AE"/>
  </w:style>
  <w:style w:type="numbering" w:customStyle="1" w:styleId="NoList3122">
    <w:name w:val="No List3122"/>
    <w:next w:val="a2"/>
    <w:uiPriority w:val="99"/>
    <w:semiHidden/>
    <w:rsid w:val="006930AE"/>
  </w:style>
  <w:style w:type="numbering" w:customStyle="1" w:styleId="NoList11123">
    <w:name w:val="No List11123"/>
    <w:next w:val="a2"/>
    <w:uiPriority w:val="99"/>
    <w:semiHidden/>
    <w:unhideWhenUsed/>
    <w:rsid w:val="006930AE"/>
  </w:style>
  <w:style w:type="table" w:customStyle="1" w:styleId="TableGrid1121">
    <w:name w:val="Table Grid112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930AE"/>
  </w:style>
  <w:style w:type="numbering" w:customStyle="1" w:styleId="NoList16">
    <w:name w:val="No List16"/>
    <w:next w:val="a2"/>
    <w:uiPriority w:val="99"/>
    <w:semiHidden/>
    <w:unhideWhenUsed/>
    <w:rsid w:val="006930AE"/>
  </w:style>
  <w:style w:type="numbering" w:customStyle="1" w:styleId="150">
    <w:name w:val="リストなし15"/>
    <w:next w:val="a2"/>
    <w:uiPriority w:val="99"/>
    <w:semiHidden/>
    <w:unhideWhenUsed/>
    <w:rsid w:val="006930AE"/>
  </w:style>
  <w:style w:type="table" w:customStyle="1" w:styleId="Tabellengitternetz15">
    <w:name w:val="Tabellengitternetz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930AE"/>
  </w:style>
  <w:style w:type="numbering" w:customStyle="1" w:styleId="NoList25">
    <w:name w:val="No List25"/>
    <w:next w:val="a2"/>
    <w:semiHidden/>
    <w:rsid w:val="006930AE"/>
  </w:style>
  <w:style w:type="numbering" w:customStyle="1" w:styleId="NoList35">
    <w:name w:val="No List35"/>
    <w:next w:val="a2"/>
    <w:uiPriority w:val="99"/>
    <w:semiHidden/>
    <w:rsid w:val="006930AE"/>
  </w:style>
  <w:style w:type="table" w:customStyle="1" w:styleId="TableGrid45">
    <w:name w:val="Table Grid4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930AE"/>
  </w:style>
  <w:style w:type="numbering" w:customStyle="1" w:styleId="NoList1115">
    <w:name w:val="No List1115"/>
    <w:next w:val="a2"/>
    <w:uiPriority w:val="99"/>
    <w:semiHidden/>
    <w:unhideWhenUsed/>
    <w:rsid w:val="006930AE"/>
  </w:style>
  <w:style w:type="numbering" w:customStyle="1" w:styleId="240">
    <w:name w:val="无列表24"/>
    <w:next w:val="a2"/>
    <w:uiPriority w:val="99"/>
    <w:semiHidden/>
    <w:unhideWhenUsed/>
    <w:rsid w:val="006930AE"/>
  </w:style>
  <w:style w:type="numbering" w:customStyle="1" w:styleId="NoList125">
    <w:name w:val="No List125"/>
    <w:next w:val="a2"/>
    <w:uiPriority w:val="99"/>
    <w:semiHidden/>
    <w:unhideWhenUsed/>
    <w:rsid w:val="006930AE"/>
  </w:style>
  <w:style w:type="numbering" w:customStyle="1" w:styleId="115">
    <w:name w:val="リストなし115"/>
    <w:next w:val="a2"/>
    <w:uiPriority w:val="99"/>
    <w:semiHidden/>
    <w:unhideWhenUsed/>
    <w:rsid w:val="006930AE"/>
  </w:style>
  <w:style w:type="numbering" w:customStyle="1" w:styleId="1150">
    <w:name w:val="无列表115"/>
    <w:next w:val="a2"/>
    <w:semiHidden/>
    <w:rsid w:val="006930AE"/>
  </w:style>
  <w:style w:type="numbering" w:customStyle="1" w:styleId="NoList215">
    <w:name w:val="No List215"/>
    <w:next w:val="a2"/>
    <w:semiHidden/>
    <w:rsid w:val="006930AE"/>
  </w:style>
  <w:style w:type="numbering" w:customStyle="1" w:styleId="NoList315">
    <w:name w:val="No List315"/>
    <w:next w:val="a2"/>
    <w:uiPriority w:val="99"/>
    <w:semiHidden/>
    <w:rsid w:val="006930AE"/>
  </w:style>
  <w:style w:type="table" w:customStyle="1" w:styleId="TableGrid114">
    <w:name w:val="Table Grid114"/>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930AE"/>
  </w:style>
  <w:style w:type="numbering" w:customStyle="1" w:styleId="NoList1124">
    <w:name w:val="No List1124"/>
    <w:next w:val="a2"/>
    <w:uiPriority w:val="99"/>
    <w:semiHidden/>
    <w:unhideWhenUsed/>
    <w:rsid w:val="006930AE"/>
  </w:style>
  <w:style w:type="table" w:customStyle="1" w:styleId="TableGrid53">
    <w:name w:val="Table Grid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930AE"/>
  </w:style>
  <w:style w:type="numbering" w:customStyle="1" w:styleId="1114">
    <w:name w:val="リストなし1114"/>
    <w:next w:val="a2"/>
    <w:uiPriority w:val="99"/>
    <w:semiHidden/>
    <w:unhideWhenUsed/>
    <w:rsid w:val="006930AE"/>
  </w:style>
  <w:style w:type="numbering" w:customStyle="1" w:styleId="11140">
    <w:name w:val="无列表1114"/>
    <w:next w:val="a2"/>
    <w:semiHidden/>
    <w:rsid w:val="006930AE"/>
  </w:style>
  <w:style w:type="numbering" w:customStyle="1" w:styleId="NoList2114">
    <w:name w:val="No List2114"/>
    <w:next w:val="a2"/>
    <w:semiHidden/>
    <w:rsid w:val="006930AE"/>
  </w:style>
  <w:style w:type="numbering" w:customStyle="1" w:styleId="NoList3114">
    <w:name w:val="No List3114"/>
    <w:next w:val="a2"/>
    <w:uiPriority w:val="99"/>
    <w:semiHidden/>
    <w:rsid w:val="006930AE"/>
  </w:style>
  <w:style w:type="numbering" w:customStyle="1" w:styleId="NoList11114">
    <w:name w:val="No List11114"/>
    <w:next w:val="a2"/>
    <w:uiPriority w:val="99"/>
    <w:semiHidden/>
    <w:unhideWhenUsed/>
    <w:rsid w:val="006930AE"/>
  </w:style>
  <w:style w:type="numbering" w:customStyle="1" w:styleId="NoList54">
    <w:name w:val="No List54"/>
    <w:next w:val="a2"/>
    <w:uiPriority w:val="99"/>
    <w:semiHidden/>
    <w:unhideWhenUsed/>
    <w:rsid w:val="006930AE"/>
  </w:style>
  <w:style w:type="table" w:customStyle="1" w:styleId="TableGrid63">
    <w:name w:val="Table Grid6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930AE"/>
  </w:style>
  <w:style w:type="numbering" w:customStyle="1" w:styleId="124">
    <w:name w:val="リストなし124"/>
    <w:next w:val="a2"/>
    <w:uiPriority w:val="99"/>
    <w:semiHidden/>
    <w:unhideWhenUsed/>
    <w:rsid w:val="006930AE"/>
  </w:style>
  <w:style w:type="table" w:customStyle="1" w:styleId="TableGrid123">
    <w:name w:val="Table Grid12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930AE"/>
  </w:style>
  <w:style w:type="numbering" w:customStyle="1" w:styleId="NoList224">
    <w:name w:val="No List224"/>
    <w:next w:val="a2"/>
    <w:semiHidden/>
    <w:rsid w:val="006930AE"/>
  </w:style>
  <w:style w:type="numbering" w:customStyle="1" w:styleId="NoList324">
    <w:name w:val="No List324"/>
    <w:next w:val="a2"/>
    <w:uiPriority w:val="99"/>
    <w:semiHidden/>
    <w:rsid w:val="006930AE"/>
  </w:style>
  <w:style w:type="table" w:customStyle="1" w:styleId="TableGrid423">
    <w:name w:val="Table Grid42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930AE"/>
  </w:style>
  <w:style w:type="numbering" w:customStyle="1" w:styleId="NoList1223">
    <w:name w:val="No List1223"/>
    <w:next w:val="a2"/>
    <w:uiPriority w:val="99"/>
    <w:semiHidden/>
    <w:unhideWhenUsed/>
    <w:rsid w:val="006930AE"/>
  </w:style>
  <w:style w:type="numbering" w:customStyle="1" w:styleId="1123">
    <w:name w:val="リストなし1123"/>
    <w:next w:val="a2"/>
    <w:uiPriority w:val="99"/>
    <w:semiHidden/>
    <w:unhideWhenUsed/>
    <w:rsid w:val="006930AE"/>
  </w:style>
  <w:style w:type="numbering" w:customStyle="1" w:styleId="11230">
    <w:name w:val="无列表1123"/>
    <w:next w:val="a2"/>
    <w:semiHidden/>
    <w:rsid w:val="006930AE"/>
  </w:style>
  <w:style w:type="numbering" w:customStyle="1" w:styleId="NoList2123">
    <w:name w:val="No List2123"/>
    <w:next w:val="a2"/>
    <w:semiHidden/>
    <w:rsid w:val="006930AE"/>
  </w:style>
  <w:style w:type="numbering" w:customStyle="1" w:styleId="NoList3123">
    <w:name w:val="No List3123"/>
    <w:next w:val="a2"/>
    <w:uiPriority w:val="99"/>
    <w:semiHidden/>
    <w:rsid w:val="006930AE"/>
  </w:style>
  <w:style w:type="numbering" w:customStyle="1" w:styleId="NoList11124">
    <w:name w:val="No List11124"/>
    <w:next w:val="a2"/>
    <w:uiPriority w:val="99"/>
    <w:semiHidden/>
    <w:unhideWhenUsed/>
    <w:rsid w:val="006930AE"/>
  </w:style>
  <w:style w:type="table" w:customStyle="1" w:styleId="TableGrid1112">
    <w:name w:val="Table Grid1112"/>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930AE"/>
  </w:style>
  <w:style w:type="numbering" w:customStyle="1" w:styleId="132">
    <w:name w:val="无列表132"/>
    <w:next w:val="a2"/>
    <w:semiHidden/>
    <w:rsid w:val="006930AE"/>
  </w:style>
  <w:style w:type="numbering" w:customStyle="1" w:styleId="NoList1132">
    <w:name w:val="No List1132"/>
    <w:next w:val="a2"/>
    <w:uiPriority w:val="99"/>
    <w:semiHidden/>
    <w:unhideWhenUsed/>
    <w:rsid w:val="006930AE"/>
  </w:style>
  <w:style w:type="numbering" w:customStyle="1" w:styleId="NoList412">
    <w:name w:val="No List412"/>
    <w:next w:val="a2"/>
    <w:uiPriority w:val="99"/>
    <w:semiHidden/>
    <w:unhideWhenUsed/>
    <w:rsid w:val="006930AE"/>
  </w:style>
  <w:style w:type="table" w:customStyle="1" w:styleId="TableGrid1122">
    <w:name w:val="Table Grid112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930AE"/>
  </w:style>
  <w:style w:type="numbering" w:customStyle="1" w:styleId="NoList12112">
    <w:name w:val="No List12112"/>
    <w:next w:val="a2"/>
    <w:uiPriority w:val="99"/>
    <w:semiHidden/>
    <w:unhideWhenUsed/>
    <w:rsid w:val="006930AE"/>
  </w:style>
  <w:style w:type="numbering" w:customStyle="1" w:styleId="111120">
    <w:name w:val="リストなし11112"/>
    <w:next w:val="a2"/>
    <w:uiPriority w:val="99"/>
    <w:semiHidden/>
    <w:unhideWhenUsed/>
    <w:rsid w:val="006930AE"/>
  </w:style>
  <w:style w:type="numbering" w:customStyle="1" w:styleId="111121">
    <w:name w:val="无列表11112"/>
    <w:next w:val="a2"/>
    <w:semiHidden/>
    <w:rsid w:val="006930AE"/>
  </w:style>
  <w:style w:type="numbering" w:customStyle="1" w:styleId="NoList21112">
    <w:name w:val="No List21112"/>
    <w:next w:val="a2"/>
    <w:semiHidden/>
    <w:rsid w:val="006930AE"/>
  </w:style>
  <w:style w:type="numbering" w:customStyle="1" w:styleId="NoList31112">
    <w:name w:val="No List31112"/>
    <w:next w:val="a2"/>
    <w:uiPriority w:val="99"/>
    <w:semiHidden/>
    <w:rsid w:val="006930AE"/>
  </w:style>
  <w:style w:type="numbering" w:customStyle="1" w:styleId="1111120">
    <w:name w:val="無清單111112"/>
    <w:next w:val="a2"/>
    <w:uiPriority w:val="99"/>
    <w:semiHidden/>
    <w:unhideWhenUsed/>
    <w:rsid w:val="006930AE"/>
  </w:style>
  <w:style w:type="numbering" w:customStyle="1" w:styleId="NoList1312">
    <w:name w:val="No List1312"/>
    <w:next w:val="a2"/>
    <w:uiPriority w:val="99"/>
    <w:semiHidden/>
    <w:unhideWhenUsed/>
    <w:rsid w:val="006930AE"/>
  </w:style>
  <w:style w:type="numbering" w:customStyle="1" w:styleId="1212">
    <w:name w:val="リストなし1212"/>
    <w:next w:val="a2"/>
    <w:uiPriority w:val="99"/>
    <w:semiHidden/>
    <w:unhideWhenUsed/>
    <w:rsid w:val="006930AE"/>
  </w:style>
  <w:style w:type="numbering" w:customStyle="1" w:styleId="12120">
    <w:name w:val="无列表1212"/>
    <w:next w:val="a2"/>
    <w:semiHidden/>
    <w:rsid w:val="006930AE"/>
  </w:style>
  <w:style w:type="numbering" w:customStyle="1" w:styleId="NoList2212">
    <w:name w:val="No List2212"/>
    <w:next w:val="a2"/>
    <w:semiHidden/>
    <w:rsid w:val="006930AE"/>
  </w:style>
  <w:style w:type="numbering" w:customStyle="1" w:styleId="NoList3212">
    <w:name w:val="No List3212"/>
    <w:next w:val="a2"/>
    <w:uiPriority w:val="99"/>
    <w:semiHidden/>
    <w:rsid w:val="006930AE"/>
  </w:style>
  <w:style w:type="numbering" w:customStyle="1" w:styleId="NoList11212">
    <w:name w:val="No List11212"/>
    <w:next w:val="a2"/>
    <w:uiPriority w:val="99"/>
    <w:semiHidden/>
    <w:unhideWhenUsed/>
    <w:rsid w:val="006930AE"/>
  </w:style>
  <w:style w:type="numbering" w:customStyle="1" w:styleId="2112">
    <w:name w:val="无列表2112"/>
    <w:next w:val="a2"/>
    <w:uiPriority w:val="99"/>
    <w:semiHidden/>
    <w:unhideWhenUsed/>
    <w:rsid w:val="006930AE"/>
  </w:style>
  <w:style w:type="numbering" w:customStyle="1" w:styleId="NoList12212">
    <w:name w:val="No List12212"/>
    <w:next w:val="a2"/>
    <w:uiPriority w:val="99"/>
    <w:semiHidden/>
    <w:unhideWhenUsed/>
    <w:rsid w:val="006930AE"/>
  </w:style>
  <w:style w:type="numbering" w:customStyle="1" w:styleId="11212">
    <w:name w:val="リストなし11212"/>
    <w:next w:val="a2"/>
    <w:uiPriority w:val="99"/>
    <w:semiHidden/>
    <w:unhideWhenUsed/>
    <w:rsid w:val="006930AE"/>
  </w:style>
  <w:style w:type="numbering" w:customStyle="1" w:styleId="112120">
    <w:name w:val="无列表11212"/>
    <w:next w:val="a2"/>
    <w:semiHidden/>
    <w:rsid w:val="006930AE"/>
  </w:style>
  <w:style w:type="numbering" w:customStyle="1" w:styleId="NoList21212">
    <w:name w:val="No List21212"/>
    <w:next w:val="a2"/>
    <w:semiHidden/>
    <w:rsid w:val="006930AE"/>
  </w:style>
  <w:style w:type="numbering" w:customStyle="1" w:styleId="NoList31212">
    <w:name w:val="No List31212"/>
    <w:next w:val="a2"/>
    <w:uiPriority w:val="99"/>
    <w:semiHidden/>
    <w:rsid w:val="006930AE"/>
  </w:style>
  <w:style w:type="numbering" w:customStyle="1" w:styleId="NoList111212">
    <w:name w:val="No List111212"/>
    <w:next w:val="a2"/>
    <w:uiPriority w:val="99"/>
    <w:semiHidden/>
    <w:unhideWhenUsed/>
    <w:rsid w:val="006930AE"/>
  </w:style>
  <w:style w:type="character" w:customStyle="1" w:styleId="NumberedListChar">
    <w:name w:val="Numbered List Char"/>
    <w:basedOn w:val="aff4"/>
    <w:link w:val="NumberedList"/>
    <w:rsid w:val="006930AE"/>
    <w:rPr>
      <w:rFonts w:ascii="Times New Roman" w:eastAsia="MS Mincho" w:hAnsi="Times New Roman"/>
      <w:sz w:val="24"/>
      <w:szCs w:val="24"/>
      <w:lang w:val="en-US" w:eastAsia="en-GB"/>
    </w:rPr>
  </w:style>
  <w:style w:type="paragraph" w:customStyle="1" w:styleId="Doc-text2">
    <w:name w:val="Doc-text2"/>
    <w:basedOn w:val="a"/>
    <w:link w:val="Doc-text2Char"/>
    <w:qFormat/>
    <w:rsid w:val="006930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30AE"/>
    <w:rPr>
      <w:rFonts w:ascii="Arial" w:eastAsia="MS Mincho" w:hAnsi="Arial" w:cs="Arial"/>
      <w:lang w:val="en-GB" w:eastAsia="ja-JP"/>
    </w:rPr>
  </w:style>
  <w:style w:type="character" w:customStyle="1" w:styleId="1b">
    <w:name w:val="明显强调1"/>
    <w:uiPriority w:val="21"/>
    <w:qFormat/>
    <w:rsid w:val="006930AE"/>
    <w:rPr>
      <w:b/>
      <w:bCs/>
      <w:i/>
      <w:iCs/>
      <w:color w:val="4F81BD"/>
    </w:rPr>
  </w:style>
  <w:style w:type="paragraph" w:customStyle="1" w:styleId="MediumGrid21">
    <w:name w:val="Medium Grid 21"/>
    <w:uiPriority w:val="1"/>
    <w:qFormat/>
    <w:rsid w:val="006930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30A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30AE"/>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5">
    <w:name w:val="Emphasis"/>
    <w:qFormat/>
    <w:rsid w:val="006930AE"/>
    <w:rPr>
      <w:rFonts w:ascii="Times New Roman" w:hAnsi="Times New Roman" w:cs="Times New Roman" w:hint="default"/>
      <w:i/>
      <w:iCs/>
    </w:rPr>
  </w:style>
  <w:style w:type="paragraph" w:styleId="afff6">
    <w:name w:val="No Spacing"/>
    <w:basedOn w:val="a"/>
    <w:uiPriority w:val="1"/>
    <w:qFormat/>
    <w:rsid w:val="006930AE"/>
    <w:pPr>
      <w:overflowPunct w:val="0"/>
      <w:autoSpaceDE w:val="0"/>
      <w:autoSpaceDN w:val="0"/>
      <w:adjustRightInd w:val="0"/>
      <w:spacing w:before="120" w:after="120"/>
      <w:jc w:val="both"/>
      <w:textAlignment w:val="baseline"/>
    </w:pPr>
    <w:rPr>
      <w:rFonts w:eastAsia="Calibri"/>
      <w:lang w:eastAsia="ja-JP"/>
    </w:rPr>
  </w:style>
  <w:style w:type="character" w:styleId="afff7">
    <w:name w:val="Intense Emphasis"/>
    <w:uiPriority w:val="21"/>
    <w:qFormat/>
    <w:rsid w:val="006930AE"/>
    <w:rPr>
      <w:b/>
      <w:bCs w:val="0"/>
      <w:i/>
      <w:iCs w:val="0"/>
      <w:color w:val="4F81BD"/>
    </w:rPr>
  </w:style>
  <w:style w:type="character" w:styleId="afff8">
    <w:name w:val="Subtle Reference"/>
    <w:uiPriority w:val="31"/>
    <w:qFormat/>
    <w:rsid w:val="006930AE"/>
    <w:rPr>
      <w:smallCaps/>
      <w:color w:val="C0504D"/>
      <w:u w:val="single"/>
    </w:rPr>
  </w:style>
  <w:style w:type="character" w:styleId="afff9">
    <w:name w:val="Intense Reference"/>
    <w:qFormat/>
    <w:rsid w:val="006930AE"/>
    <w:rPr>
      <w:b/>
      <w:bCs w:val="0"/>
      <w:smallCaps/>
      <w:color w:val="C0504D"/>
      <w:spacing w:val="5"/>
      <w:u w:val="single"/>
    </w:rPr>
  </w:style>
  <w:style w:type="paragraph" w:customStyle="1" w:styleId="Header-3gppTdoc">
    <w:name w:val="Header-3gpp Tdoc"/>
    <w:basedOn w:val="a4"/>
    <w:link w:val="Header-3gppTdocChar"/>
    <w:qFormat/>
    <w:rsid w:val="006930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930AE"/>
    <w:rPr>
      <w:rFonts w:ascii="Arial" w:eastAsia="MS Mincho" w:hAnsi="Arial" w:cs="Arial"/>
      <w:b/>
      <w:sz w:val="24"/>
      <w:szCs w:val="24"/>
      <w:lang w:val="en-US" w:eastAsia="en-GB"/>
    </w:rPr>
  </w:style>
  <w:style w:type="numbering" w:customStyle="1" w:styleId="13110">
    <w:name w:val="无列表1311"/>
    <w:next w:val="a2"/>
    <w:semiHidden/>
    <w:rsid w:val="006930AE"/>
  </w:style>
  <w:style w:type="numbering" w:customStyle="1" w:styleId="NoList4111">
    <w:name w:val="No List4111"/>
    <w:next w:val="a2"/>
    <w:uiPriority w:val="99"/>
    <w:semiHidden/>
    <w:unhideWhenUsed/>
    <w:rsid w:val="006930AE"/>
  </w:style>
  <w:style w:type="numbering" w:customStyle="1" w:styleId="2211">
    <w:name w:val="无列表2211"/>
    <w:next w:val="a2"/>
    <w:uiPriority w:val="99"/>
    <w:semiHidden/>
    <w:unhideWhenUsed/>
    <w:rsid w:val="006930AE"/>
  </w:style>
  <w:style w:type="numbering" w:customStyle="1" w:styleId="NoList121111">
    <w:name w:val="No List121111"/>
    <w:next w:val="a2"/>
    <w:uiPriority w:val="99"/>
    <w:semiHidden/>
    <w:unhideWhenUsed/>
    <w:rsid w:val="006930AE"/>
  </w:style>
  <w:style w:type="numbering" w:customStyle="1" w:styleId="1111111">
    <w:name w:val="リストなし111111"/>
    <w:next w:val="a2"/>
    <w:uiPriority w:val="99"/>
    <w:semiHidden/>
    <w:unhideWhenUsed/>
    <w:rsid w:val="006930AE"/>
  </w:style>
  <w:style w:type="numbering" w:customStyle="1" w:styleId="1111112">
    <w:name w:val="无列表111111"/>
    <w:next w:val="a2"/>
    <w:semiHidden/>
    <w:rsid w:val="006930AE"/>
  </w:style>
  <w:style w:type="numbering" w:customStyle="1" w:styleId="NoList211111">
    <w:name w:val="No List211111"/>
    <w:next w:val="a2"/>
    <w:semiHidden/>
    <w:rsid w:val="006930AE"/>
  </w:style>
  <w:style w:type="numbering" w:customStyle="1" w:styleId="NoList311111">
    <w:name w:val="No List311111"/>
    <w:next w:val="a2"/>
    <w:uiPriority w:val="99"/>
    <w:semiHidden/>
    <w:rsid w:val="006930AE"/>
  </w:style>
  <w:style w:type="numbering" w:customStyle="1" w:styleId="11111110">
    <w:name w:val="無清單1111111"/>
    <w:next w:val="a2"/>
    <w:uiPriority w:val="99"/>
    <w:semiHidden/>
    <w:unhideWhenUsed/>
    <w:rsid w:val="006930AE"/>
  </w:style>
  <w:style w:type="numbering" w:customStyle="1" w:styleId="NoList13111">
    <w:name w:val="No List13111"/>
    <w:next w:val="a2"/>
    <w:uiPriority w:val="99"/>
    <w:semiHidden/>
    <w:unhideWhenUsed/>
    <w:rsid w:val="006930AE"/>
  </w:style>
  <w:style w:type="numbering" w:customStyle="1" w:styleId="121110">
    <w:name w:val="リストなし12111"/>
    <w:next w:val="a2"/>
    <w:uiPriority w:val="99"/>
    <w:semiHidden/>
    <w:unhideWhenUsed/>
    <w:rsid w:val="006930AE"/>
  </w:style>
  <w:style w:type="numbering" w:customStyle="1" w:styleId="121111">
    <w:name w:val="无列表12111"/>
    <w:next w:val="a2"/>
    <w:semiHidden/>
    <w:rsid w:val="006930AE"/>
  </w:style>
  <w:style w:type="numbering" w:customStyle="1" w:styleId="NoList22111">
    <w:name w:val="No List22111"/>
    <w:next w:val="a2"/>
    <w:semiHidden/>
    <w:rsid w:val="006930AE"/>
  </w:style>
  <w:style w:type="numbering" w:customStyle="1" w:styleId="NoList32111">
    <w:name w:val="No List32111"/>
    <w:next w:val="a2"/>
    <w:uiPriority w:val="99"/>
    <w:semiHidden/>
    <w:rsid w:val="006930AE"/>
  </w:style>
  <w:style w:type="numbering" w:customStyle="1" w:styleId="NoList112111">
    <w:name w:val="No List112111"/>
    <w:next w:val="a2"/>
    <w:uiPriority w:val="99"/>
    <w:semiHidden/>
    <w:unhideWhenUsed/>
    <w:rsid w:val="006930AE"/>
  </w:style>
  <w:style w:type="numbering" w:customStyle="1" w:styleId="21111">
    <w:name w:val="无列表21111"/>
    <w:next w:val="a2"/>
    <w:uiPriority w:val="99"/>
    <w:semiHidden/>
    <w:unhideWhenUsed/>
    <w:rsid w:val="006930AE"/>
  </w:style>
  <w:style w:type="numbering" w:customStyle="1" w:styleId="NoList122111">
    <w:name w:val="No List122111"/>
    <w:next w:val="a2"/>
    <w:uiPriority w:val="99"/>
    <w:semiHidden/>
    <w:unhideWhenUsed/>
    <w:rsid w:val="006930AE"/>
  </w:style>
  <w:style w:type="numbering" w:customStyle="1" w:styleId="1121110">
    <w:name w:val="リストなし112111"/>
    <w:next w:val="a2"/>
    <w:uiPriority w:val="99"/>
    <w:semiHidden/>
    <w:unhideWhenUsed/>
    <w:rsid w:val="006930AE"/>
  </w:style>
  <w:style w:type="numbering" w:customStyle="1" w:styleId="1121111">
    <w:name w:val="无列表112111"/>
    <w:next w:val="a2"/>
    <w:semiHidden/>
    <w:rsid w:val="006930AE"/>
  </w:style>
  <w:style w:type="numbering" w:customStyle="1" w:styleId="NoList212111">
    <w:name w:val="No List212111"/>
    <w:next w:val="a2"/>
    <w:semiHidden/>
    <w:rsid w:val="006930AE"/>
  </w:style>
  <w:style w:type="numbering" w:customStyle="1" w:styleId="NoList312111">
    <w:name w:val="No List312111"/>
    <w:next w:val="a2"/>
    <w:uiPriority w:val="99"/>
    <w:semiHidden/>
    <w:rsid w:val="006930AE"/>
  </w:style>
  <w:style w:type="numbering" w:customStyle="1" w:styleId="NoList1112111">
    <w:name w:val="No List1112111"/>
    <w:next w:val="a2"/>
    <w:uiPriority w:val="99"/>
    <w:semiHidden/>
    <w:unhideWhenUsed/>
    <w:rsid w:val="006930AE"/>
  </w:style>
  <w:style w:type="numbering" w:customStyle="1" w:styleId="1221">
    <w:name w:val="无列表1221"/>
    <w:next w:val="a2"/>
    <w:semiHidden/>
    <w:rsid w:val="006930AE"/>
  </w:style>
  <w:style w:type="character" w:customStyle="1" w:styleId="Char2">
    <w:name w:val="明显引用 Char2"/>
    <w:basedOn w:val="a0"/>
    <w:uiPriority w:val="30"/>
    <w:rsid w:val="006930AE"/>
    <w:rPr>
      <w:rFonts w:ascii="Times New Roman" w:hAnsi="Times New Roman"/>
      <w:i/>
      <w:iCs/>
      <w:color w:val="4F81BD" w:themeColor="accent1"/>
      <w:lang w:val="en-GB" w:eastAsia="en-US"/>
    </w:rPr>
  </w:style>
  <w:style w:type="table" w:customStyle="1" w:styleId="TableGrid71">
    <w:name w:val="Table Grid7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930AE"/>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6930AE"/>
    <w:rPr>
      <w:rFonts w:ascii="Cambria" w:hAnsi="Cambria" w:cs="Times New Roman" w:hint="default"/>
      <w:b/>
      <w:bCs/>
      <w:kern w:val="28"/>
      <w:sz w:val="32"/>
      <w:szCs w:val="32"/>
      <w:lang w:val="en-GB" w:eastAsia="en-US"/>
    </w:rPr>
  </w:style>
  <w:style w:type="character" w:customStyle="1" w:styleId="1d">
    <w:name w:val="副標題 字元1"/>
    <w:rsid w:val="006930A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930AE"/>
    <w:rPr>
      <w:rFonts w:ascii="Times New Roman" w:eastAsia="Batang" w:hAnsi="Times New Roman"/>
      <w:lang w:val="en-GB" w:eastAsia="en-US"/>
    </w:rPr>
  </w:style>
  <w:style w:type="numbering" w:customStyle="1" w:styleId="NoList62">
    <w:name w:val="No List62"/>
    <w:next w:val="a2"/>
    <w:uiPriority w:val="99"/>
    <w:semiHidden/>
    <w:unhideWhenUsed/>
    <w:rsid w:val="006930AE"/>
  </w:style>
  <w:style w:type="numbering" w:customStyle="1" w:styleId="NoList142">
    <w:name w:val="No List142"/>
    <w:next w:val="a2"/>
    <w:uiPriority w:val="99"/>
    <w:semiHidden/>
    <w:unhideWhenUsed/>
    <w:rsid w:val="006930AE"/>
  </w:style>
  <w:style w:type="numbering" w:customStyle="1" w:styleId="1320">
    <w:name w:val="リストなし132"/>
    <w:next w:val="a2"/>
    <w:uiPriority w:val="99"/>
    <w:semiHidden/>
    <w:unhideWhenUsed/>
    <w:rsid w:val="006930AE"/>
  </w:style>
  <w:style w:type="numbering" w:customStyle="1" w:styleId="NoList232">
    <w:name w:val="No List232"/>
    <w:next w:val="a2"/>
    <w:semiHidden/>
    <w:rsid w:val="006930AE"/>
  </w:style>
  <w:style w:type="numbering" w:customStyle="1" w:styleId="NoList332">
    <w:name w:val="No List332"/>
    <w:next w:val="a2"/>
    <w:uiPriority w:val="99"/>
    <w:semiHidden/>
    <w:rsid w:val="006930AE"/>
  </w:style>
  <w:style w:type="numbering" w:customStyle="1" w:styleId="NoList1232">
    <w:name w:val="No List1232"/>
    <w:next w:val="a2"/>
    <w:uiPriority w:val="99"/>
    <w:semiHidden/>
    <w:unhideWhenUsed/>
    <w:rsid w:val="006930AE"/>
  </w:style>
  <w:style w:type="numbering" w:customStyle="1" w:styleId="1132">
    <w:name w:val="リストなし1132"/>
    <w:next w:val="a2"/>
    <w:uiPriority w:val="99"/>
    <w:semiHidden/>
    <w:unhideWhenUsed/>
    <w:rsid w:val="006930AE"/>
  </w:style>
  <w:style w:type="numbering" w:customStyle="1" w:styleId="11320">
    <w:name w:val="无列表1132"/>
    <w:next w:val="a2"/>
    <w:semiHidden/>
    <w:rsid w:val="006930AE"/>
  </w:style>
  <w:style w:type="numbering" w:customStyle="1" w:styleId="NoList2132">
    <w:name w:val="No List2132"/>
    <w:next w:val="a2"/>
    <w:semiHidden/>
    <w:rsid w:val="006930AE"/>
  </w:style>
  <w:style w:type="numbering" w:customStyle="1" w:styleId="NoList3132">
    <w:name w:val="No List3132"/>
    <w:next w:val="a2"/>
    <w:uiPriority w:val="99"/>
    <w:semiHidden/>
    <w:rsid w:val="006930AE"/>
  </w:style>
  <w:style w:type="numbering" w:customStyle="1" w:styleId="NoList11132">
    <w:name w:val="No List11132"/>
    <w:next w:val="a2"/>
    <w:uiPriority w:val="99"/>
    <w:semiHidden/>
    <w:unhideWhenUsed/>
    <w:rsid w:val="006930AE"/>
  </w:style>
  <w:style w:type="numbering" w:customStyle="1" w:styleId="NoList512">
    <w:name w:val="No List512"/>
    <w:next w:val="a2"/>
    <w:uiPriority w:val="99"/>
    <w:semiHidden/>
    <w:unhideWhenUsed/>
    <w:rsid w:val="006930AE"/>
  </w:style>
  <w:style w:type="numbering" w:customStyle="1" w:styleId="NoList11311">
    <w:name w:val="No List11311"/>
    <w:next w:val="a2"/>
    <w:uiPriority w:val="99"/>
    <w:semiHidden/>
    <w:unhideWhenUsed/>
    <w:rsid w:val="006930AE"/>
  </w:style>
  <w:style w:type="numbering" w:customStyle="1" w:styleId="NoList5111">
    <w:name w:val="No List5111"/>
    <w:next w:val="a2"/>
    <w:uiPriority w:val="99"/>
    <w:semiHidden/>
    <w:unhideWhenUsed/>
    <w:rsid w:val="006930AE"/>
  </w:style>
  <w:style w:type="numbering" w:customStyle="1" w:styleId="NoList611">
    <w:name w:val="No List611"/>
    <w:next w:val="a2"/>
    <w:uiPriority w:val="99"/>
    <w:semiHidden/>
    <w:unhideWhenUsed/>
    <w:rsid w:val="006930AE"/>
  </w:style>
  <w:style w:type="numbering" w:customStyle="1" w:styleId="NoList1411">
    <w:name w:val="No List1411"/>
    <w:next w:val="a2"/>
    <w:uiPriority w:val="99"/>
    <w:semiHidden/>
    <w:unhideWhenUsed/>
    <w:rsid w:val="006930AE"/>
  </w:style>
  <w:style w:type="numbering" w:customStyle="1" w:styleId="13111">
    <w:name w:val="リストなし1311"/>
    <w:next w:val="a2"/>
    <w:uiPriority w:val="99"/>
    <w:semiHidden/>
    <w:unhideWhenUsed/>
    <w:rsid w:val="006930AE"/>
  </w:style>
  <w:style w:type="numbering" w:customStyle="1" w:styleId="NoList2311">
    <w:name w:val="No List2311"/>
    <w:next w:val="a2"/>
    <w:semiHidden/>
    <w:rsid w:val="006930AE"/>
  </w:style>
  <w:style w:type="numbering" w:customStyle="1" w:styleId="NoList3311">
    <w:name w:val="No List3311"/>
    <w:next w:val="a2"/>
    <w:uiPriority w:val="99"/>
    <w:semiHidden/>
    <w:rsid w:val="006930AE"/>
  </w:style>
  <w:style w:type="numbering" w:customStyle="1" w:styleId="NoList1141">
    <w:name w:val="No List1141"/>
    <w:next w:val="a2"/>
    <w:uiPriority w:val="99"/>
    <w:semiHidden/>
    <w:unhideWhenUsed/>
    <w:rsid w:val="006930AE"/>
  </w:style>
  <w:style w:type="numbering" w:customStyle="1" w:styleId="NoList421">
    <w:name w:val="No List421"/>
    <w:next w:val="a2"/>
    <w:uiPriority w:val="99"/>
    <w:semiHidden/>
    <w:unhideWhenUsed/>
    <w:rsid w:val="006930AE"/>
  </w:style>
  <w:style w:type="numbering" w:customStyle="1" w:styleId="NoList12311">
    <w:name w:val="No List12311"/>
    <w:next w:val="a2"/>
    <w:uiPriority w:val="99"/>
    <w:semiHidden/>
    <w:unhideWhenUsed/>
    <w:rsid w:val="006930AE"/>
  </w:style>
  <w:style w:type="numbering" w:customStyle="1" w:styleId="11311">
    <w:name w:val="リストなし11311"/>
    <w:next w:val="a2"/>
    <w:uiPriority w:val="99"/>
    <w:semiHidden/>
    <w:unhideWhenUsed/>
    <w:rsid w:val="006930AE"/>
  </w:style>
  <w:style w:type="numbering" w:customStyle="1" w:styleId="113110">
    <w:name w:val="无列表11311"/>
    <w:next w:val="a2"/>
    <w:semiHidden/>
    <w:rsid w:val="006930AE"/>
  </w:style>
  <w:style w:type="numbering" w:customStyle="1" w:styleId="NoList21311">
    <w:name w:val="No List21311"/>
    <w:next w:val="a2"/>
    <w:semiHidden/>
    <w:rsid w:val="006930AE"/>
  </w:style>
  <w:style w:type="numbering" w:customStyle="1" w:styleId="NoList31311">
    <w:name w:val="No List31311"/>
    <w:next w:val="a2"/>
    <w:uiPriority w:val="99"/>
    <w:semiHidden/>
    <w:rsid w:val="006930AE"/>
  </w:style>
  <w:style w:type="numbering" w:customStyle="1" w:styleId="NoList111311">
    <w:name w:val="No List111311"/>
    <w:next w:val="a2"/>
    <w:uiPriority w:val="99"/>
    <w:semiHidden/>
    <w:unhideWhenUsed/>
    <w:rsid w:val="006930AE"/>
  </w:style>
  <w:style w:type="numbering" w:customStyle="1" w:styleId="NoList12121">
    <w:name w:val="No List12121"/>
    <w:next w:val="a2"/>
    <w:uiPriority w:val="99"/>
    <w:semiHidden/>
    <w:unhideWhenUsed/>
    <w:rsid w:val="006930AE"/>
  </w:style>
  <w:style w:type="numbering" w:customStyle="1" w:styleId="111210">
    <w:name w:val="リストなし11121"/>
    <w:next w:val="a2"/>
    <w:uiPriority w:val="99"/>
    <w:semiHidden/>
    <w:unhideWhenUsed/>
    <w:rsid w:val="006930AE"/>
  </w:style>
  <w:style w:type="numbering" w:customStyle="1" w:styleId="111211">
    <w:name w:val="无列表11121"/>
    <w:next w:val="a2"/>
    <w:semiHidden/>
    <w:rsid w:val="006930AE"/>
  </w:style>
  <w:style w:type="numbering" w:customStyle="1" w:styleId="NoList21121">
    <w:name w:val="No List21121"/>
    <w:next w:val="a2"/>
    <w:semiHidden/>
    <w:rsid w:val="006930AE"/>
  </w:style>
  <w:style w:type="numbering" w:customStyle="1" w:styleId="NoList31121">
    <w:name w:val="No List31121"/>
    <w:next w:val="a2"/>
    <w:uiPriority w:val="99"/>
    <w:semiHidden/>
    <w:rsid w:val="006930AE"/>
  </w:style>
  <w:style w:type="numbering" w:customStyle="1" w:styleId="NoList521">
    <w:name w:val="No List521"/>
    <w:next w:val="a2"/>
    <w:uiPriority w:val="99"/>
    <w:semiHidden/>
    <w:unhideWhenUsed/>
    <w:rsid w:val="006930AE"/>
  </w:style>
  <w:style w:type="numbering" w:customStyle="1" w:styleId="NoList1321">
    <w:name w:val="No List1321"/>
    <w:next w:val="a2"/>
    <w:uiPriority w:val="99"/>
    <w:semiHidden/>
    <w:unhideWhenUsed/>
    <w:rsid w:val="006930AE"/>
  </w:style>
  <w:style w:type="numbering" w:customStyle="1" w:styleId="12210">
    <w:name w:val="リストなし1221"/>
    <w:next w:val="a2"/>
    <w:uiPriority w:val="99"/>
    <w:semiHidden/>
    <w:unhideWhenUsed/>
    <w:rsid w:val="006930AE"/>
  </w:style>
  <w:style w:type="numbering" w:customStyle="1" w:styleId="NoList2221">
    <w:name w:val="No List2221"/>
    <w:next w:val="a2"/>
    <w:semiHidden/>
    <w:rsid w:val="006930AE"/>
  </w:style>
  <w:style w:type="numbering" w:customStyle="1" w:styleId="NoList3221">
    <w:name w:val="No List3221"/>
    <w:next w:val="a2"/>
    <w:uiPriority w:val="99"/>
    <w:semiHidden/>
    <w:rsid w:val="006930AE"/>
  </w:style>
  <w:style w:type="numbering" w:customStyle="1" w:styleId="NoList11221">
    <w:name w:val="No List11221"/>
    <w:next w:val="a2"/>
    <w:uiPriority w:val="99"/>
    <w:semiHidden/>
    <w:unhideWhenUsed/>
    <w:rsid w:val="006930AE"/>
  </w:style>
  <w:style w:type="numbering" w:customStyle="1" w:styleId="2121">
    <w:name w:val="无列表2121"/>
    <w:next w:val="a2"/>
    <w:uiPriority w:val="99"/>
    <w:semiHidden/>
    <w:unhideWhenUsed/>
    <w:rsid w:val="006930AE"/>
  </w:style>
  <w:style w:type="numbering" w:customStyle="1" w:styleId="NoList111221">
    <w:name w:val="No List111221"/>
    <w:next w:val="a2"/>
    <w:uiPriority w:val="99"/>
    <w:semiHidden/>
    <w:unhideWhenUsed/>
    <w:rsid w:val="006930AE"/>
  </w:style>
  <w:style w:type="numbering" w:customStyle="1" w:styleId="NoList71">
    <w:name w:val="No List71"/>
    <w:next w:val="a2"/>
    <w:uiPriority w:val="99"/>
    <w:semiHidden/>
    <w:unhideWhenUsed/>
    <w:rsid w:val="006930AE"/>
  </w:style>
  <w:style w:type="numbering" w:customStyle="1" w:styleId="NoList151">
    <w:name w:val="No List151"/>
    <w:next w:val="a2"/>
    <w:uiPriority w:val="99"/>
    <w:semiHidden/>
    <w:unhideWhenUsed/>
    <w:rsid w:val="006930AE"/>
  </w:style>
  <w:style w:type="numbering" w:customStyle="1" w:styleId="1410">
    <w:name w:val="リストなし141"/>
    <w:next w:val="a2"/>
    <w:uiPriority w:val="99"/>
    <w:semiHidden/>
    <w:unhideWhenUsed/>
    <w:rsid w:val="006930AE"/>
  </w:style>
  <w:style w:type="numbering" w:customStyle="1" w:styleId="1411">
    <w:name w:val="无列表141"/>
    <w:next w:val="a2"/>
    <w:semiHidden/>
    <w:rsid w:val="006930AE"/>
  </w:style>
  <w:style w:type="numbering" w:customStyle="1" w:styleId="NoList241">
    <w:name w:val="No List241"/>
    <w:next w:val="a2"/>
    <w:semiHidden/>
    <w:rsid w:val="006930AE"/>
  </w:style>
  <w:style w:type="numbering" w:customStyle="1" w:styleId="NoList341">
    <w:name w:val="No List341"/>
    <w:next w:val="a2"/>
    <w:uiPriority w:val="99"/>
    <w:semiHidden/>
    <w:rsid w:val="006930AE"/>
  </w:style>
  <w:style w:type="numbering" w:customStyle="1" w:styleId="NoList1151">
    <w:name w:val="No List1151"/>
    <w:next w:val="a2"/>
    <w:uiPriority w:val="99"/>
    <w:semiHidden/>
    <w:unhideWhenUsed/>
    <w:rsid w:val="006930AE"/>
  </w:style>
  <w:style w:type="numbering" w:customStyle="1" w:styleId="NoList431">
    <w:name w:val="No List431"/>
    <w:next w:val="a2"/>
    <w:uiPriority w:val="99"/>
    <w:semiHidden/>
    <w:unhideWhenUsed/>
    <w:rsid w:val="006930AE"/>
  </w:style>
  <w:style w:type="numbering" w:customStyle="1" w:styleId="NoList1241">
    <w:name w:val="No List1241"/>
    <w:next w:val="a2"/>
    <w:uiPriority w:val="99"/>
    <w:semiHidden/>
    <w:unhideWhenUsed/>
    <w:rsid w:val="006930AE"/>
  </w:style>
  <w:style w:type="numbering" w:customStyle="1" w:styleId="1141">
    <w:name w:val="リストなし1141"/>
    <w:next w:val="a2"/>
    <w:uiPriority w:val="99"/>
    <w:semiHidden/>
    <w:unhideWhenUsed/>
    <w:rsid w:val="006930AE"/>
  </w:style>
  <w:style w:type="numbering" w:customStyle="1" w:styleId="11410">
    <w:name w:val="无列表1141"/>
    <w:next w:val="a2"/>
    <w:semiHidden/>
    <w:rsid w:val="006930AE"/>
  </w:style>
  <w:style w:type="numbering" w:customStyle="1" w:styleId="NoList2141">
    <w:name w:val="No List2141"/>
    <w:next w:val="a2"/>
    <w:semiHidden/>
    <w:rsid w:val="006930AE"/>
  </w:style>
  <w:style w:type="numbering" w:customStyle="1" w:styleId="NoList3141">
    <w:name w:val="No List3141"/>
    <w:next w:val="a2"/>
    <w:uiPriority w:val="99"/>
    <w:semiHidden/>
    <w:rsid w:val="006930AE"/>
  </w:style>
  <w:style w:type="numbering" w:customStyle="1" w:styleId="NoList11141">
    <w:name w:val="No List11141"/>
    <w:next w:val="a2"/>
    <w:uiPriority w:val="99"/>
    <w:semiHidden/>
    <w:unhideWhenUsed/>
    <w:rsid w:val="006930AE"/>
  </w:style>
  <w:style w:type="numbering" w:customStyle="1" w:styleId="231">
    <w:name w:val="无列表231"/>
    <w:next w:val="a2"/>
    <w:uiPriority w:val="99"/>
    <w:semiHidden/>
    <w:unhideWhenUsed/>
    <w:rsid w:val="006930AE"/>
  </w:style>
  <w:style w:type="numbering" w:customStyle="1" w:styleId="NoList12131">
    <w:name w:val="No List12131"/>
    <w:next w:val="a2"/>
    <w:uiPriority w:val="99"/>
    <w:semiHidden/>
    <w:unhideWhenUsed/>
    <w:rsid w:val="006930AE"/>
  </w:style>
  <w:style w:type="numbering" w:customStyle="1" w:styleId="11131">
    <w:name w:val="リストなし11131"/>
    <w:next w:val="a2"/>
    <w:uiPriority w:val="99"/>
    <w:semiHidden/>
    <w:unhideWhenUsed/>
    <w:rsid w:val="006930AE"/>
  </w:style>
  <w:style w:type="numbering" w:customStyle="1" w:styleId="111310">
    <w:name w:val="无列表11131"/>
    <w:next w:val="a2"/>
    <w:semiHidden/>
    <w:rsid w:val="006930AE"/>
  </w:style>
  <w:style w:type="numbering" w:customStyle="1" w:styleId="NoList21131">
    <w:name w:val="No List21131"/>
    <w:next w:val="a2"/>
    <w:semiHidden/>
    <w:rsid w:val="006930AE"/>
  </w:style>
  <w:style w:type="numbering" w:customStyle="1" w:styleId="NoList31131">
    <w:name w:val="No List31131"/>
    <w:next w:val="a2"/>
    <w:uiPriority w:val="99"/>
    <w:semiHidden/>
    <w:rsid w:val="006930AE"/>
  </w:style>
  <w:style w:type="numbering" w:customStyle="1" w:styleId="NoList531">
    <w:name w:val="No List531"/>
    <w:next w:val="a2"/>
    <w:uiPriority w:val="99"/>
    <w:semiHidden/>
    <w:unhideWhenUsed/>
    <w:rsid w:val="006930AE"/>
  </w:style>
  <w:style w:type="numbering" w:customStyle="1" w:styleId="NoList1331">
    <w:name w:val="No List1331"/>
    <w:next w:val="a2"/>
    <w:uiPriority w:val="99"/>
    <w:semiHidden/>
    <w:unhideWhenUsed/>
    <w:rsid w:val="006930AE"/>
  </w:style>
  <w:style w:type="numbering" w:customStyle="1" w:styleId="1231">
    <w:name w:val="リストなし1231"/>
    <w:next w:val="a2"/>
    <w:uiPriority w:val="99"/>
    <w:semiHidden/>
    <w:unhideWhenUsed/>
    <w:rsid w:val="006930AE"/>
  </w:style>
  <w:style w:type="numbering" w:customStyle="1" w:styleId="12310">
    <w:name w:val="无列表1231"/>
    <w:next w:val="a2"/>
    <w:semiHidden/>
    <w:rsid w:val="006930AE"/>
  </w:style>
  <w:style w:type="numbering" w:customStyle="1" w:styleId="NoList2231">
    <w:name w:val="No List2231"/>
    <w:next w:val="a2"/>
    <w:semiHidden/>
    <w:rsid w:val="006930AE"/>
  </w:style>
  <w:style w:type="numbering" w:customStyle="1" w:styleId="NoList3231">
    <w:name w:val="No List3231"/>
    <w:next w:val="a2"/>
    <w:uiPriority w:val="99"/>
    <w:semiHidden/>
    <w:rsid w:val="006930AE"/>
  </w:style>
  <w:style w:type="numbering" w:customStyle="1" w:styleId="NoList11231">
    <w:name w:val="No List11231"/>
    <w:next w:val="a2"/>
    <w:uiPriority w:val="99"/>
    <w:semiHidden/>
    <w:unhideWhenUsed/>
    <w:rsid w:val="006930AE"/>
  </w:style>
  <w:style w:type="numbering" w:customStyle="1" w:styleId="2131">
    <w:name w:val="无列表2131"/>
    <w:next w:val="a2"/>
    <w:uiPriority w:val="99"/>
    <w:semiHidden/>
    <w:unhideWhenUsed/>
    <w:rsid w:val="006930AE"/>
  </w:style>
  <w:style w:type="numbering" w:customStyle="1" w:styleId="NoList12221">
    <w:name w:val="No List12221"/>
    <w:next w:val="a2"/>
    <w:uiPriority w:val="99"/>
    <w:semiHidden/>
    <w:unhideWhenUsed/>
    <w:rsid w:val="006930AE"/>
  </w:style>
  <w:style w:type="numbering" w:customStyle="1" w:styleId="11221">
    <w:name w:val="リストなし11221"/>
    <w:next w:val="a2"/>
    <w:uiPriority w:val="99"/>
    <w:semiHidden/>
    <w:unhideWhenUsed/>
    <w:rsid w:val="006930AE"/>
  </w:style>
  <w:style w:type="numbering" w:customStyle="1" w:styleId="112210">
    <w:name w:val="无列表11221"/>
    <w:next w:val="a2"/>
    <w:semiHidden/>
    <w:rsid w:val="006930AE"/>
  </w:style>
  <w:style w:type="numbering" w:customStyle="1" w:styleId="NoList21221">
    <w:name w:val="No List21221"/>
    <w:next w:val="a2"/>
    <w:semiHidden/>
    <w:rsid w:val="006930AE"/>
  </w:style>
  <w:style w:type="numbering" w:customStyle="1" w:styleId="NoList31221">
    <w:name w:val="No List31221"/>
    <w:next w:val="a2"/>
    <w:uiPriority w:val="99"/>
    <w:semiHidden/>
    <w:rsid w:val="006930AE"/>
  </w:style>
  <w:style w:type="numbering" w:customStyle="1" w:styleId="NoList111231">
    <w:name w:val="No List111231"/>
    <w:next w:val="a2"/>
    <w:uiPriority w:val="99"/>
    <w:semiHidden/>
    <w:unhideWhenUsed/>
    <w:rsid w:val="006930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30AE"/>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6930AE"/>
  </w:style>
  <w:style w:type="numbering" w:customStyle="1" w:styleId="320">
    <w:name w:val="无列表32"/>
    <w:next w:val="a2"/>
    <w:uiPriority w:val="99"/>
    <w:semiHidden/>
    <w:unhideWhenUsed/>
    <w:rsid w:val="006930AE"/>
  </w:style>
  <w:style w:type="numbering" w:customStyle="1" w:styleId="1312">
    <w:name w:val="无列表1312"/>
    <w:next w:val="a2"/>
    <w:semiHidden/>
    <w:rsid w:val="006930AE"/>
  </w:style>
  <w:style w:type="numbering" w:customStyle="1" w:styleId="NoList4112">
    <w:name w:val="No List4112"/>
    <w:next w:val="a2"/>
    <w:uiPriority w:val="99"/>
    <w:semiHidden/>
    <w:unhideWhenUsed/>
    <w:rsid w:val="006930AE"/>
  </w:style>
  <w:style w:type="numbering" w:customStyle="1" w:styleId="2212">
    <w:name w:val="无列表2212"/>
    <w:next w:val="a2"/>
    <w:uiPriority w:val="99"/>
    <w:semiHidden/>
    <w:unhideWhenUsed/>
    <w:rsid w:val="006930AE"/>
  </w:style>
  <w:style w:type="numbering" w:customStyle="1" w:styleId="NoList121112">
    <w:name w:val="No List121112"/>
    <w:next w:val="a2"/>
    <w:uiPriority w:val="99"/>
    <w:semiHidden/>
    <w:unhideWhenUsed/>
    <w:rsid w:val="006930AE"/>
  </w:style>
  <w:style w:type="numbering" w:customStyle="1" w:styleId="1111121">
    <w:name w:val="リストなし111112"/>
    <w:next w:val="a2"/>
    <w:uiPriority w:val="99"/>
    <w:semiHidden/>
    <w:unhideWhenUsed/>
    <w:rsid w:val="006930AE"/>
  </w:style>
  <w:style w:type="numbering" w:customStyle="1" w:styleId="1111122">
    <w:name w:val="无列表111112"/>
    <w:next w:val="a2"/>
    <w:semiHidden/>
    <w:rsid w:val="006930AE"/>
  </w:style>
  <w:style w:type="numbering" w:customStyle="1" w:styleId="NoList211112">
    <w:name w:val="No List211112"/>
    <w:next w:val="a2"/>
    <w:semiHidden/>
    <w:rsid w:val="006930AE"/>
  </w:style>
  <w:style w:type="numbering" w:customStyle="1" w:styleId="NoList311112">
    <w:name w:val="No List311112"/>
    <w:next w:val="a2"/>
    <w:uiPriority w:val="99"/>
    <w:semiHidden/>
    <w:rsid w:val="006930AE"/>
  </w:style>
  <w:style w:type="numbering" w:customStyle="1" w:styleId="11111120">
    <w:name w:val="無清單1111112"/>
    <w:next w:val="a2"/>
    <w:uiPriority w:val="99"/>
    <w:semiHidden/>
    <w:unhideWhenUsed/>
    <w:rsid w:val="006930AE"/>
  </w:style>
  <w:style w:type="numbering" w:customStyle="1" w:styleId="NoList13112">
    <w:name w:val="No List13112"/>
    <w:next w:val="a2"/>
    <w:uiPriority w:val="99"/>
    <w:semiHidden/>
    <w:unhideWhenUsed/>
    <w:rsid w:val="006930AE"/>
  </w:style>
  <w:style w:type="numbering" w:customStyle="1" w:styleId="12112">
    <w:name w:val="リストなし12112"/>
    <w:next w:val="a2"/>
    <w:uiPriority w:val="99"/>
    <w:semiHidden/>
    <w:unhideWhenUsed/>
    <w:rsid w:val="006930AE"/>
  </w:style>
  <w:style w:type="numbering" w:customStyle="1" w:styleId="121120">
    <w:name w:val="无列表12112"/>
    <w:next w:val="a2"/>
    <w:semiHidden/>
    <w:rsid w:val="006930AE"/>
  </w:style>
  <w:style w:type="numbering" w:customStyle="1" w:styleId="NoList22112">
    <w:name w:val="No List22112"/>
    <w:next w:val="a2"/>
    <w:semiHidden/>
    <w:rsid w:val="006930AE"/>
  </w:style>
  <w:style w:type="numbering" w:customStyle="1" w:styleId="NoList32112">
    <w:name w:val="No List32112"/>
    <w:next w:val="a2"/>
    <w:uiPriority w:val="99"/>
    <w:semiHidden/>
    <w:rsid w:val="006930AE"/>
  </w:style>
  <w:style w:type="numbering" w:customStyle="1" w:styleId="NoList112112">
    <w:name w:val="No List112112"/>
    <w:next w:val="a2"/>
    <w:uiPriority w:val="99"/>
    <w:semiHidden/>
    <w:unhideWhenUsed/>
    <w:rsid w:val="006930AE"/>
  </w:style>
  <w:style w:type="numbering" w:customStyle="1" w:styleId="21112">
    <w:name w:val="无列表21112"/>
    <w:next w:val="a2"/>
    <w:uiPriority w:val="99"/>
    <w:semiHidden/>
    <w:unhideWhenUsed/>
    <w:rsid w:val="006930AE"/>
  </w:style>
  <w:style w:type="numbering" w:customStyle="1" w:styleId="NoList122112">
    <w:name w:val="No List122112"/>
    <w:next w:val="a2"/>
    <w:uiPriority w:val="99"/>
    <w:semiHidden/>
    <w:unhideWhenUsed/>
    <w:rsid w:val="006930AE"/>
  </w:style>
  <w:style w:type="numbering" w:customStyle="1" w:styleId="112112">
    <w:name w:val="リストなし112112"/>
    <w:next w:val="a2"/>
    <w:uiPriority w:val="99"/>
    <w:semiHidden/>
    <w:unhideWhenUsed/>
    <w:rsid w:val="006930AE"/>
  </w:style>
  <w:style w:type="numbering" w:customStyle="1" w:styleId="1121120">
    <w:name w:val="无列表112112"/>
    <w:next w:val="a2"/>
    <w:semiHidden/>
    <w:rsid w:val="006930AE"/>
  </w:style>
  <w:style w:type="numbering" w:customStyle="1" w:styleId="NoList212112">
    <w:name w:val="No List212112"/>
    <w:next w:val="a2"/>
    <w:semiHidden/>
    <w:rsid w:val="006930AE"/>
  </w:style>
  <w:style w:type="numbering" w:customStyle="1" w:styleId="NoList312112">
    <w:name w:val="No List312112"/>
    <w:next w:val="a2"/>
    <w:uiPriority w:val="99"/>
    <w:semiHidden/>
    <w:rsid w:val="006930AE"/>
  </w:style>
  <w:style w:type="numbering" w:customStyle="1" w:styleId="NoList1112112">
    <w:name w:val="No List1112112"/>
    <w:next w:val="a2"/>
    <w:uiPriority w:val="99"/>
    <w:semiHidden/>
    <w:unhideWhenUsed/>
    <w:rsid w:val="006930AE"/>
  </w:style>
  <w:style w:type="numbering" w:customStyle="1" w:styleId="1222">
    <w:name w:val="无列表1222"/>
    <w:next w:val="a2"/>
    <w:semiHidden/>
    <w:rsid w:val="006930AE"/>
  </w:style>
  <w:style w:type="numbering" w:customStyle="1" w:styleId="NoList9">
    <w:name w:val="No List9"/>
    <w:next w:val="a2"/>
    <w:uiPriority w:val="99"/>
    <w:semiHidden/>
    <w:unhideWhenUsed/>
    <w:rsid w:val="006930AE"/>
  </w:style>
  <w:style w:type="numbering" w:customStyle="1" w:styleId="NoList17">
    <w:name w:val="No List17"/>
    <w:next w:val="a2"/>
    <w:uiPriority w:val="99"/>
    <w:semiHidden/>
    <w:unhideWhenUsed/>
    <w:rsid w:val="006930AE"/>
  </w:style>
  <w:style w:type="numbering" w:customStyle="1" w:styleId="160">
    <w:name w:val="リストなし16"/>
    <w:next w:val="a2"/>
    <w:uiPriority w:val="99"/>
    <w:semiHidden/>
    <w:unhideWhenUsed/>
    <w:rsid w:val="006930AE"/>
  </w:style>
  <w:style w:type="numbering" w:customStyle="1" w:styleId="161">
    <w:name w:val="无列表16"/>
    <w:next w:val="a2"/>
    <w:semiHidden/>
    <w:rsid w:val="006930AE"/>
  </w:style>
  <w:style w:type="numbering" w:customStyle="1" w:styleId="NoList26">
    <w:name w:val="No List26"/>
    <w:next w:val="a2"/>
    <w:semiHidden/>
    <w:rsid w:val="006930AE"/>
  </w:style>
  <w:style w:type="numbering" w:customStyle="1" w:styleId="NoList36">
    <w:name w:val="No List36"/>
    <w:next w:val="a2"/>
    <w:uiPriority w:val="99"/>
    <w:semiHidden/>
    <w:rsid w:val="006930AE"/>
  </w:style>
  <w:style w:type="numbering" w:customStyle="1" w:styleId="NoList117">
    <w:name w:val="No List117"/>
    <w:next w:val="a2"/>
    <w:uiPriority w:val="99"/>
    <w:semiHidden/>
    <w:unhideWhenUsed/>
    <w:rsid w:val="006930AE"/>
  </w:style>
  <w:style w:type="numbering" w:customStyle="1" w:styleId="NoList1116">
    <w:name w:val="No List1116"/>
    <w:next w:val="a2"/>
    <w:uiPriority w:val="99"/>
    <w:semiHidden/>
    <w:unhideWhenUsed/>
    <w:rsid w:val="006930AE"/>
  </w:style>
  <w:style w:type="numbering" w:customStyle="1" w:styleId="250">
    <w:name w:val="无列表25"/>
    <w:next w:val="a2"/>
    <w:uiPriority w:val="99"/>
    <w:semiHidden/>
    <w:unhideWhenUsed/>
    <w:rsid w:val="006930AE"/>
  </w:style>
  <w:style w:type="numbering" w:customStyle="1" w:styleId="NoList126">
    <w:name w:val="No List126"/>
    <w:next w:val="a2"/>
    <w:uiPriority w:val="99"/>
    <w:semiHidden/>
    <w:unhideWhenUsed/>
    <w:rsid w:val="006930AE"/>
  </w:style>
  <w:style w:type="numbering" w:customStyle="1" w:styleId="116">
    <w:name w:val="リストなし116"/>
    <w:next w:val="a2"/>
    <w:uiPriority w:val="99"/>
    <w:semiHidden/>
    <w:unhideWhenUsed/>
    <w:rsid w:val="006930AE"/>
  </w:style>
  <w:style w:type="numbering" w:customStyle="1" w:styleId="1160">
    <w:name w:val="无列表116"/>
    <w:next w:val="a2"/>
    <w:semiHidden/>
    <w:rsid w:val="006930AE"/>
  </w:style>
  <w:style w:type="numbering" w:customStyle="1" w:styleId="NoList216">
    <w:name w:val="No List216"/>
    <w:next w:val="a2"/>
    <w:semiHidden/>
    <w:rsid w:val="006930AE"/>
  </w:style>
  <w:style w:type="numbering" w:customStyle="1" w:styleId="NoList316">
    <w:name w:val="No List316"/>
    <w:next w:val="a2"/>
    <w:uiPriority w:val="99"/>
    <w:semiHidden/>
    <w:rsid w:val="006930AE"/>
  </w:style>
  <w:style w:type="numbering" w:customStyle="1" w:styleId="NoList45">
    <w:name w:val="No List45"/>
    <w:next w:val="a2"/>
    <w:uiPriority w:val="99"/>
    <w:semiHidden/>
    <w:unhideWhenUsed/>
    <w:rsid w:val="006930AE"/>
  </w:style>
  <w:style w:type="numbering" w:customStyle="1" w:styleId="NoList1125">
    <w:name w:val="No List1125"/>
    <w:next w:val="a2"/>
    <w:uiPriority w:val="99"/>
    <w:semiHidden/>
    <w:unhideWhenUsed/>
    <w:rsid w:val="006930AE"/>
  </w:style>
  <w:style w:type="numbering" w:customStyle="1" w:styleId="NoList1215">
    <w:name w:val="No List1215"/>
    <w:next w:val="a2"/>
    <w:uiPriority w:val="99"/>
    <w:semiHidden/>
    <w:unhideWhenUsed/>
    <w:rsid w:val="006930AE"/>
  </w:style>
  <w:style w:type="numbering" w:customStyle="1" w:styleId="1115">
    <w:name w:val="リストなし1115"/>
    <w:next w:val="a2"/>
    <w:uiPriority w:val="99"/>
    <w:semiHidden/>
    <w:unhideWhenUsed/>
    <w:rsid w:val="006930AE"/>
  </w:style>
  <w:style w:type="numbering" w:customStyle="1" w:styleId="11150">
    <w:name w:val="无列表1115"/>
    <w:next w:val="a2"/>
    <w:semiHidden/>
    <w:rsid w:val="006930AE"/>
  </w:style>
  <w:style w:type="numbering" w:customStyle="1" w:styleId="NoList2115">
    <w:name w:val="No List2115"/>
    <w:next w:val="a2"/>
    <w:semiHidden/>
    <w:rsid w:val="006930AE"/>
  </w:style>
  <w:style w:type="numbering" w:customStyle="1" w:styleId="NoList3115">
    <w:name w:val="No List3115"/>
    <w:next w:val="a2"/>
    <w:uiPriority w:val="99"/>
    <w:semiHidden/>
    <w:rsid w:val="006930AE"/>
  </w:style>
  <w:style w:type="numbering" w:customStyle="1" w:styleId="NoList11115">
    <w:name w:val="No List11115"/>
    <w:next w:val="a2"/>
    <w:uiPriority w:val="99"/>
    <w:semiHidden/>
    <w:unhideWhenUsed/>
    <w:rsid w:val="006930AE"/>
  </w:style>
  <w:style w:type="numbering" w:customStyle="1" w:styleId="NoList55">
    <w:name w:val="No List55"/>
    <w:next w:val="a2"/>
    <w:uiPriority w:val="99"/>
    <w:semiHidden/>
    <w:unhideWhenUsed/>
    <w:rsid w:val="006930AE"/>
  </w:style>
  <w:style w:type="numbering" w:customStyle="1" w:styleId="NoList135">
    <w:name w:val="No List135"/>
    <w:next w:val="a2"/>
    <w:uiPriority w:val="99"/>
    <w:semiHidden/>
    <w:unhideWhenUsed/>
    <w:rsid w:val="006930AE"/>
  </w:style>
  <w:style w:type="numbering" w:customStyle="1" w:styleId="125">
    <w:name w:val="リストなし125"/>
    <w:next w:val="a2"/>
    <w:uiPriority w:val="99"/>
    <w:semiHidden/>
    <w:unhideWhenUsed/>
    <w:rsid w:val="006930AE"/>
  </w:style>
  <w:style w:type="numbering" w:customStyle="1" w:styleId="1250">
    <w:name w:val="无列表125"/>
    <w:next w:val="a2"/>
    <w:semiHidden/>
    <w:rsid w:val="006930AE"/>
  </w:style>
  <w:style w:type="numbering" w:customStyle="1" w:styleId="NoList225">
    <w:name w:val="No List225"/>
    <w:next w:val="a2"/>
    <w:semiHidden/>
    <w:rsid w:val="006930AE"/>
  </w:style>
  <w:style w:type="numbering" w:customStyle="1" w:styleId="NoList325">
    <w:name w:val="No List325"/>
    <w:next w:val="a2"/>
    <w:uiPriority w:val="99"/>
    <w:semiHidden/>
    <w:rsid w:val="006930AE"/>
  </w:style>
  <w:style w:type="numbering" w:customStyle="1" w:styleId="2150">
    <w:name w:val="无列表215"/>
    <w:next w:val="a2"/>
    <w:uiPriority w:val="99"/>
    <w:semiHidden/>
    <w:unhideWhenUsed/>
    <w:rsid w:val="006930AE"/>
  </w:style>
  <w:style w:type="numbering" w:customStyle="1" w:styleId="NoList1224">
    <w:name w:val="No List1224"/>
    <w:next w:val="a2"/>
    <w:uiPriority w:val="99"/>
    <w:semiHidden/>
    <w:unhideWhenUsed/>
    <w:rsid w:val="006930AE"/>
  </w:style>
  <w:style w:type="numbering" w:customStyle="1" w:styleId="1124">
    <w:name w:val="リストなし1124"/>
    <w:next w:val="a2"/>
    <w:uiPriority w:val="99"/>
    <w:semiHidden/>
    <w:unhideWhenUsed/>
    <w:rsid w:val="006930AE"/>
  </w:style>
  <w:style w:type="numbering" w:customStyle="1" w:styleId="11240">
    <w:name w:val="无列表1124"/>
    <w:next w:val="a2"/>
    <w:semiHidden/>
    <w:rsid w:val="006930AE"/>
  </w:style>
  <w:style w:type="numbering" w:customStyle="1" w:styleId="NoList2124">
    <w:name w:val="No List2124"/>
    <w:next w:val="a2"/>
    <w:semiHidden/>
    <w:rsid w:val="006930AE"/>
  </w:style>
  <w:style w:type="numbering" w:customStyle="1" w:styleId="NoList3124">
    <w:name w:val="No List3124"/>
    <w:next w:val="a2"/>
    <w:uiPriority w:val="99"/>
    <w:semiHidden/>
    <w:rsid w:val="006930AE"/>
  </w:style>
  <w:style w:type="numbering" w:customStyle="1" w:styleId="NoList11125">
    <w:name w:val="No List11125"/>
    <w:next w:val="a2"/>
    <w:uiPriority w:val="99"/>
    <w:semiHidden/>
    <w:unhideWhenUsed/>
    <w:rsid w:val="006930AE"/>
  </w:style>
  <w:style w:type="numbering" w:customStyle="1" w:styleId="330">
    <w:name w:val="无列表33"/>
    <w:next w:val="a2"/>
    <w:uiPriority w:val="99"/>
    <w:semiHidden/>
    <w:unhideWhenUsed/>
    <w:rsid w:val="006930AE"/>
  </w:style>
  <w:style w:type="numbering" w:customStyle="1" w:styleId="133">
    <w:name w:val="无列表133"/>
    <w:next w:val="a2"/>
    <w:semiHidden/>
    <w:rsid w:val="006930AE"/>
  </w:style>
  <w:style w:type="numbering" w:customStyle="1" w:styleId="NoList1133">
    <w:name w:val="No List1133"/>
    <w:next w:val="a2"/>
    <w:uiPriority w:val="99"/>
    <w:semiHidden/>
    <w:unhideWhenUsed/>
    <w:rsid w:val="006930AE"/>
  </w:style>
  <w:style w:type="numbering" w:customStyle="1" w:styleId="NoList413">
    <w:name w:val="No List413"/>
    <w:next w:val="a2"/>
    <w:uiPriority w:val="99"/>
    <w:semiHidden/>
    <w:unhideWhenUsed/>
    <w:rsid w:val="006930AE"/>
  </w:style>
  <w:style w:type="numbering" w:customStyle="1" w:styleId="223">
    <w:name w:val="无列表223"/>
    <w:next w:val="a2"/>
    <w:uiPriority w:val="99"/>
    <w:semiHidden/>
    <w:unhideWhenUsed/>
    <w:rsid w:val="006930AE"/>
  </w:style>
  <w:style w:type="numbering" w:customStyle="1" w:styleId="NoList12113">
    <w:name w:val="No List12113"/>
    <w:next w:val="a2"/>
    <w:uiPriority w:val="99"/>
    <w:semiHidden/>
    <w:unhideWhenUsed/>
    <w:rsid w:val="006930AE"/>
  </w:style>
  <w:style w:type="numbering" w:customStyle="1" w:styleId="11113">
    <w:name w:val="リストなし11113"/>
    <w:next w:val="a2"/>
    <w:uiPriority w:val="99"/>
    <w:semiHidden/>
    <w:unhideWhenUsed/>
    <w:rsid w:val="006930AE"/>
  </w:style>
  <w:style w:type="numbering" w:customStyle="1" w:styleId="111130">
    <w:name w:val="无列表11113"/>
    <w:next w:val="a2"/>
    <w:semiHidden/>
    <w:rsid w:val="006930AE"/>
  </w:style>
  <w:style w:type="numbering" w:customStyle="1" w:styleId="NoList21113">
    <w:name w:val="No List21113"/>
    <w:next w:val="a2"/>
    <w:semiHidden/>
    <w:rsid w:val="006930AE"/>
  </w:style>
  <w:style w:type="numbering" w:customStyle="1" w:styleId="NoList31113">
    <w:name w:val="No List31113"/>
    <w:next w:val="a2"/>
    <w:uiPriority w:val="99"/>
    <w:semiHidden/>
    <w:rsid w:val="006930AE"/>
  </w:style>
  <w:style w:type="numbering" w:customStyle="1" w:styleId="NoList1313">
    <w:name w:val="No List1313"/>
    <w:next w:val="a2"/>
    <w:uiPriority w:val="99"/>
    <w:semiHidden/>
    <w:unhideWhenUsed/>
    <w:rsid w:val="006930AE"/>
  </w:style>
  <w:style w:type="numbering" w:customStyle="1" w:styleId="1213">
    <w:name w:val="リストなし1213"/>
    <w:next w:val="a2"/>
    <w:uiPriority w:val="99"/>
    <w:semiHidden/>
    <w:unhideWhenUsed/>
    <w:rsid w:val="006930AE"/>
  </w:style>
  <w:style w:type="numbering" w:customStyle="1" w:styleId="12130">
    <w:name w:val="无列表1213"/>
    <w:next w:val="a2"/>
    <w:semiHidden/>
    <w:rsid w:val="006930AE"/>
  </w:style>
  <w:style w:type="numbering" w:customStyle="1" w:styleId="NoList2213">
    <w:name w:val="No List2213"/>
    <w:next w:val="a2"/>
    <w:semiHidden/>
    <w:rsid w:val="006930AE"/>
  </w:style>
  <w:style w:type="numbering" w:customStyle="1" w:styleId="NoList3213">
    <w:name w:val="No List3213"/>
    <w:next w:val="a2"/>
    <w:uiPriority w:val="99"/>
    <w:semiHidden/>
    <w:rsid w:val="006930AE"/>
  </w:style>
  <w:style w:type="numbering" w:customStyle="1" w:styleId="NoList11213">
    <w:name w:val="No List11213"/>
    <w:next w:val="a2"/>
    <w:uiPriority w:val="99"/>
    <w:semiHidden/>
    <w:unhideWhenUsed/>
    <w:rsid w:val="006930AE"/>
  </w:style>
  <w:style w:type="numbering" w:customStyle="1" w:styleId="2113">
    <w:name w:val="无列表2113"/>
    <w:next w:val="a2"/>
    <w:uiPriority w:val="99"/>
    <w:semiHidden/>
    <w:unhideWhenUsed/>
    <w:rsid w:val="006930AE"/>
  </w:style>
  <w:style w:type="numbering" w:customStyle="1" w:styleId="NoList12213">
    <w:name w:val="No List12213"/>
    <w:next w:val="a2"/>
    <w:uiPriority w:val="99"/>
    <w:semiHidden/>
    <w:unhideWhenUsed/>
    <w:rsid w:val="006930AE"/>
  </w:style>
  <w:style w:type="numbering" w:customStyle="1" w:styleId="11213">
    <w:name w:val="リストなし11213"/>
    <w:next w:val="a2"/>
    <w:uiPriority w:val="99"/>
    <w:semiHidden/>
    <w:unhideWhenUsed/>
    <w:rsid w:val="006930AE"/>
  </w:style>
  <w:style w:type="numbering" w:customStyle="1" w:styleId="112130">
    <w:name w:val="无列表11213"/>
    <w:next w:val="a2"/>
    <w:semiHidden/>
    <w:rsid w:val="006930AE"/>
  </w:style>
  <w:style w:type="numbering" w:customStyle="1" w:styleId="NoList21213">
    <w:name w:val="No List21213"/>
    <w:next w:val="a2"/>
    <w:semiHidden/>
    <w:rsid w:val="006930AE"/>
  </w:style>
  <w:style w:type="numbering" w:customStyle="1" w:styleId="NoList31213">
    <w:name w:val="No List31213"/>
    <w:next w:val="a2"/>
    <w:uiPriority w:val="99"/>
    <w:semiHidden/>
    <w:rsid w:val="006930AE"/>
  </w:style>
  <w:style w:type="numbering" w:customStyle="1" w:styleId="NoList111213">
    <w:name w:val="No List111213"/>
    <w:next w:val="a2"/>
    <w:uiPriority w:val="99"/>
    <w:semiHidden/>
    <w:unhideWhenUsed/>
    <w:rsid w:val="006930AE"/>
  </w:style>
  <w:style w:type="numbering" w:customStyle="1" w:styleId="NoList63">
    <w:name w:val="No List63"/>
    <w:next w:val="a2"/>
    <w:uiPriority w:val="99"/>
    <w:semiHidden/>
    <w:unhideWhenUsed/>
    <w:rsid w:val="006930AE"/>
  </w:style>
  <w:style w:type="numbering" w:customStyle="1" w:styleId="NoList143">
    <w:name w:val="No List143"/>
    <w:next w:val="a2"/>
    <w:uiPriority w:val="99"/>
    <w:semiHidden/>
    <w:unhideWhenUsed/>
    <w:rsid w:val="006930AE"/>
  </w:style>
  <w:style w:type="numbering" w:customStyle="1" w:styleId="1330">
    <w:name w:val="リストなし133"/>
    <w:next w:val="a2"/>
    <w:uiPriority w:val="99"/>
    <w:semiHidden/>
    <w:unhideWhenUsed/>
    <w:rsid w:val="006930AE"/>
  </w:style>
  <w:style w:type="numbering" w:customStyle="1" w:styleId="NoList233">
    <w:name w:val="No List233"/>
    <w:next w:val="a2"/>
    <w:semiHidden/>
    <w:rsid w:val="006930AE"/>
  </w:style>
  <w:style w:type="numbering" w:customStyle="1" w:styleId="NoList333">
    <w:name w:val="No List333"/>
    <w:next w:val="a2"/>
    <w:uiPriority w:val="99"/>
    <w:semiHidden/>
    <w:rsid w:val="006930AE"/>
  </w:style>
  <w:style w:type="numbering" w:customStyle="1" w:styleId="NoList1233">
    <w:name w:val="No List1233"/>
    <w:next w:val="a2"/>
    <w:uiPriority w:val="99"/>
    <w:semiHidden/>
    <w:unhideWhenUsed/>
    <w:rsid w:val="006930AE"/>
  </w:style>
  <w:style w:type="numbering" w:customStyle="1" w:styleId="1133">
    <w:name w:val="リストなし1133"/>
    <w:next w:val="a2"/>
    <w:uiPriority w:val="99"/>
    <w:semiHidden/>
    <w:unhideWhenUsed/>
    <w:rsid w:val="006930AE"/>
  </w:style>
  <w:style w:type="numbering" w:customStyle="1" w:styleId="11330">
    <w:name w:val="无列表1133"/>
    <w:next w:val="a2"/>
    <w:semiHidden/>
    <w:rsid w:val="006930AE"/>
  </w:style>
  <w:style w:type="numbering" w:customStyle="1" w:styleId="NoList2133">
    <w:name w:val="No List2133"/>
    <w:next w:val="a2"/>
    <w:semiHidden/>
    <w:rsid w:val="006930AE"/>
  </w:style>
  <w:style w:type="numbering" w:customStyle="1" w:styleId="NoList3133">
    <w:name w:val="No List3133"/>
    <w:next w:val="a2"/>
    <w:uiPriority w:val="99"/>
    <w:semiHidden/>
    <w:rsid w:val="006930AE"/>
  </w:style>
  <w:style w:type="numbering" w:customStyle="1" w:styleId="NoList11133">
    <w:name w:val="No List11133"/>
    <w:next w:val="a2"/>
    <w:uiPriority w:val="99"/>
    <w:semiHidden/>
    <w:unhideWhenUsed/>
    <w:rsid w:val="006930AE"/>
  </w:style>
  <w:style w:type="numbering" w:customStyle="1" w:styleId="NoList513">
    <w:name w:val="No List513"/>
    <w:next w:val="a2"/>
    <w:uiPriority w:val="99"/>
    <w:semiHidden/>
    <w:unhideWhenUsed/>
    <w:rsid w:val="006930AE"/>
  </w:style>
  <w:style w:type="numbering" w:customStyle="1" w:styleId="1313">
    <w:name w:val="无列表1313"/>
    <w:next w:val="a2"/>
    <w:semiHidden/>
    <w:rsid w:val="006930AE"/>
  </w:style>
  <w:style w:type="numbering" w:customStyle="1" w:styleId="NoList11312">
    <w:name w:val="No List11312"/>
    <w:next w:val="a2"/>
    <w:uiPriority w:val="99"/>
    <w:semiHidden/>
    <w:unhideWhenUsed/>
    <w:rsid w:val="006930AE"/>
  </w:style>
  <w:style w:type="numbering" w:customStyle="1" w:styleId="NoList4113">
    <w:name w:val="No List4113"/>
    <w:next w:val="a2"/>
    <w:uiPriority w:val="99"/>
    <w:semiHidden/>
    <w:unhideWhenUsed/>
    <w:rsid w:val="006930AE"/>
  </w:style>
  <w:style w:type="numbering" w:customStyle="1" w:styleId="2213">
    <w:name w:val="无列表2213"/>
    <w:next w:val="a2"/>
    <w:uiPriority w:val="99"/>
    <w:semiHidden/>
    <w:unhideWhenUsed/>
    <w:rsid w:val="006930AE"/>
  </w:style>
  <w:style w:type="numbering" w:customStyle="1" w:styleId="NoList121113">
    <w:name w:val="No List121113"/>
    <w:next w:val="a2"/>
    <w:uiPriority w:val="99"/>
    <w:semiHidden/>
    <w:unhideWhenUsed/>
    <w:rsid w:val="006930AE"/>
  </w:style>
  <w:style w:type="numbering" w:customStyle="1" w:styleId="111113">
    <w:name w:val="リストなし111113"/>
    <w:next w:val="a2"/>
    <w:uiPriority w:val="99"/>
    <w:semiHidden/>
    <w:unhideWhenUsed/>
    <w:rsid w:val="006930AE"/>
  </w:style>
  <w:style w:type="numbering" w:customStyle="1" w:styleId="1111130">
    <w:name w:val="无列表111113"/>
    <w:next w:val="a2"/>
    <w:semiHidden/>
    <w:rsid w:val="006930AE"/>
  </w:style>
  <w:style w:type="numbering" w:customStyle="1" w:styleId="NoList211113">
    <w:name w:val="No List211113"/>
    <w:next w:val="a2"/>
    <w:semiHidden/>
    <w:rsid w:val="006930AE"/>
  </w:style>
  <w:style w:type="numbering" w:customStyle="1" w:styleId="NoList311113">
    <w:name w:val="No List311113"/>
    <w:next w:val="a2"/>
    <w:uiPriority w:val="99"/>
    <w:semiHidden/>
    <w:rsid w:val="006930AE"/>
  </w:style>
  <w:style w:type="numbering" w:customStyle="1" w:styleId="1111113">
    <w:name w:val="無清單1111113"/>
    <w:next w:val="a2"/>
    <w:uiPriority w:val="99"/>
    <w:semiHidden/>
    <w:unhideWhenUsed/>
    <w:rsid w:val="006930AE"/>
  </w:style>
  <w:style w:type="numbering" w:customStyle="1" w:styleId="NoList13113">
    <w:name w:val="No List13113"/>
    <w:next w:val="a2"/>
    <w:uiPriority w:val="99"/>
    <w:semiHidden/>
    <w:unhideWhenUsed/>
    <w:rsid w:val="006930AE"/>
  </w:style>
  <w:style w:type="numbering" w:customStyle="1" w:styleId="12113">
    <w:name w:val="リストなし12113"/>
    <w:next w:val="a2"/>
    <w:uiPriority w:val="99"/>
    <w:semiHidden/>
    <w:unhideWhenUsed/>
    <w:rsid w:val="006930AE"/>
  </w:style>
  <w:style w:type="numbering" w:customStyle="1" w:styleId="121130">
    <w:name w:val="无列表12113"/>
    <w:next w:val="a2"/>
    <w:semiHidden/>
    <w:rsid w:val="006930AE"/>
  </w:style>
  <w:style w:type="numbering" w:customStyle="1" w:styleId="NoList22113">
    <w:name w:val="No List22113"/>
    <w:next w:val="a2"/>
    <w:semiHidden/>
    <w:rsid w:val="006930AE"/>
  </w:style>
  <w:style w:type="numbering" w:customStyle="1" w:styleId="NoList32113">
    <w:name w:val="No List32113"/>
    <w:next w:val="a2"/>
    <w:uiPriority w:val="99"/>
    <w:semiHidden/>
    <w:rsid w:val="006930AE"/>
  </w:style>
  <w:style w:type="numbering" w:customStyle="1" w:styleId="NoList112113">
    <w:name w:val="No List112113"/>
    <w:next w:val="a2"/>
    <w:uiPriority w:val="99"/>
    <w:semiHidden/>
    <w:unhideWhenUsed/>
    <w:rsid w:val="006930AE"/>
  </w:style>
  <w:style w:type="numbering" w:customStyle="1" w:styleId="21113">
    <w:name w:val="无列表21113"/>
    <w:next w:val="a2"/>
    <w:uiPriority w:val="99"/>
    <w:semiHidden/>
    <w:unhideWhenUsed/>
    <w:rsid w:val="006930AE"/>
  </w:style>
  <w:style w:type="numbering" w:customStyle="1" w:styleId="NoList122113">
    <w:name w:val="No List122113"/>
    <w:next w:val="a2"/>
    <w:uiPriority w:val="99"/>
    <w:semiHidden/>
    <w:unhideWhenUsed/>
    <w:rsid w:val="006930AE"/>
  </w:style>
  <w:style w:type="numbering" w:customStyle="1" w:styleId="112113">
    <w:name w:val="リストなし112113"/>
    <w:next w:val="a2"/>
    <w:uiPriority w:val="99"/>
    <w:semiHidden/>
    <w:unhideWhenUsed/>
    <w:rsid w:val="006930AE"/>
  </w:style>
  <w:style w:type="numbering" w:customStyle="1" w:styleId="1121130">
    <w:name w:val="无列表112113"/>
    <w:next w:val="a2"/>
    <w:semiHidden/>
    <w:rsid w:val="006930AE"/>
  </w:style>
  <w:style w:type="numbering" w:customStyle="1" w:styleId="NoList212113">
    <w:name w:val="No List212113"/>
    <w:next w:val="a2"/>
    <w:semiHidden/>
    <w:rsid w:val="006930AE"/>
  </w:style>
  <w:style w:type="numbering" w:customStyle="1" w:styleId="NoList312113">
    <w:name w:val="No List312113"/>
    <w:next w:val="a2"/>
    <w:uiPriority w:val="99"/>
    <w:semiHidden/>
    <w:rsid w:val="006930AE"/>
  </w:style>
  <w:style w:type="numbering" w:customStyle="1" w:styleId="NoList1112113">
    <w:name w:val="No List1112113"/>
    <w:next w:val="a2"/>
    <w:uiPriority w:val="99"/>
    <w:semiHidden/>
    <w:unhideWhenUsed/>
    <w:rsid w:val="006930AE"/>
  </w:style>
  <w:style w:type="numbering" w:customStyle="1" w:styleId="NoList5112">
    <w:name w:val="No List5112"/>
    <w:next w:val="a2"/>
    <w:uiPriority w:val="99"/>
    <w:semiHidden/>
    <w:unhideWhenUsed/>
    <w:rsid w:val="006930AE"/>
  </w:style>
  <w:style w:type="numbering" w:customStyle="1" w:styleId="NoList612">
    <w:name w:val="No List612"/>
    <w:next w:val="a2"/>
    <w:uiPriority w:val="99"/>
    <w:semiHidden/>
    <w:unhideWhenUsed/>
    <w:rsid w:val="006930AE"/>
  </w:style>
  <w:style w:type="numbering" w:customStyle="1" w:styleId="NoList1412">
    <w:name w:val="No List1412"/>
    <w:next w:val="a2"/>
    <w:uiPriority w:val="99"/>
    <w:semiHidden/>
    <w:unhideWhenUsed/>
    <w:rsid w:val="006930AE"/>
  </w:style>
  <w:style w:type="numbering" w:customStyle="1" w:styleId="13120">
    <w:name w:val="リストなし1312"/>
    <w:next w:val="a2"/>
    <w:uiPriority w:val="99"/>
    <w:semiHidden/>
    <w:unhideWhenUsed/>
    <w:rsid w:val="006930AE"/>
  </w:style>
  <w:style w:type="numbering" w:customStyle="1" w:styleId="NoList2312">
    <w:name w:val="No List2312"/>
    <w:next w:val="a2"/>
    <w:semiHidden/>
    <w:rsid w:val="006930AE"/>
  </w:style>
  <w:style w:type="numbering" w:customStyle="1" w:styleId="NoList3312">
    <w:name w:val="No List3312"/>
    <w:next w:val="a2"/>
    <w:uiPriority w:val="99"/>
    <w:semiHidden/>
    <w:rsid w:val="006930AE"/>
  </w:style>
  <w:style w:type="numbering" w:customStyle="1" w:styleId="NoList1142">
    <w:name w:val="No List1142"/>
    <w:next w:val="a2"/>
    <w:uiPriority w:val="99"/>
    <w:semiHidden/>
    <w:unhideWhenUsed/>
    <w:rsid w:val="006930AE"/>
  </w:style>
  <w:style w:type="numbering" w:customStyle="1" w:styleId="NoList422">
    <w:name w:val="No List422"/>
    <w:next w:val="a2"/>
    <w:uiPriority w:val="99"/>
    <w:semiHidden/>
    <w:unhideWhenUsed/>
    <w:rsid w:val="006930AE"/>
  </w:style>
  <w:style w:type="numbering" w:customStyle="1" w:styleId="NoList12312">
    <w:name w:val="No List12312"/>
    <w:next w:val="a2"/>
    <w:uiPriority w:val="99"/>
    <w:semiHidden/>
    <w:unhideWhenUsed/>
    <w:rsid w:val="006930AE"/>
  </w:style>
  <w:style w:type="numbering" w:customStyle="1" w:styleId="11312">
    <w:name w:val="リストなし11312"/>
    <w:next w:val="a2"/>
    <w:uiPriority w:val="99"/>
    <w:semiHidden/>
    <w:unhideWhenUsed/>
    <w:rsid w:val="006930AE"/>
  </w:style>
  <w:style w:type="numbering" w:customStyle="1" w:styleId="113120">
    <w:name w:val="无列表11312"/>
    <w:next w:val="a2"/>
    <w:semiHidden/>
    <w:rsid w:val="006930AE"/>
  </w:style>
  <w:style w:type="numbering" w:customStyle="1" w:styleId="NoList21312">
    <w:name w:val="No List21312"/>
    <w:next w:val="a2"/>
    <w:semiHidden/>
    <w:rsid w:val="006930AE"/>
  </w:style>
  <w:style w:type="numbering" w:customStyle="1" w:styleId="NoList31312">
    <w:name w:val="No List31312"/>
    <w:next w:val="a2"/>
    <w:uiPriority w:val="99"/>
    <w:semiHidden/>
    <w:rsid w:val="006930AE"/>
  </w:style>
  <w:style w:type="numbering" w:customStyle="1" w:styleId="NoList111312">
    <w:name w:val="No List111312"/>
    <w:next w:val="a2"/>
    <w:uiPriority w:val="99"/>
    <w:semiHidden/>
    <w:unhideWhenUsed/>
    <w:rsid w:val="006930AE"/>
  </w:style>
  <w:style w:type="numbering" w:customStyle="1" w:styleId="NoList12122">
    <w:name w:val="No List12122"/>
    <w:next w:val="a2"/>
    <w:uiPriority w:val="99"/>
    <w:semiHidden/>
    <w:unhideWhenUsed/>
    <w:rsid w:val="006930AE"/>
  </w:style>
  <w:style w:type="numbering" w:customStyle="1" w:styleId="11122">
    <w:name w:val="リストなし11122"/>
    <w:next w:val="a2"/>
    <w:uiPriority w:val="99"/>
    <w:semiHidden/>
    <w:unhideWhenUsed/>
    <w:rsid w:val="006930AE"/>
  </w:style>
  <w:style w:type="numbering" w:customStyle="1" w:styleId="111220">
    <w:name w:val="无列表11122"/>
    <w:next w:val="a2"/>
    <w:semiHidden/>
    <w:rsid w:val="006930AE"/>
  </w:style>
  <w:style w:type="numbering" w:customStyle="1" w:styleId="NoList21122">
    <w:name w:val="No List21122"/>
    <w:next w:val="a2"/>
    <w:semiHidden/>
    <w:rsid w:val="006930AE"/>
  </w:style>
  <w:style w:type="numbering" w:customStyle="1" w:styleId="NoList31122">
    <w:name w:val="No List31122"/>
    <w:next w:val="a2"/>
    <w:uiPriority w:val="99"/>
    <w:semiHidden/>
    <w:rsid w:val="006930AE"/>
  </w:style>
  <w:style w:type="numbering" w:customStyle="1" w:styleId="NoList522">
    <w:name w:val="No List522"/>
    <w:next w:val="a2"/>
    <w:uiPriority w:val="99"/>
    <w:semiHidden/>
    <w:unhideWhenUsed/>
    <w:rsid w:val="006930AE"/>
  </w:style>
  <w:style w:type="numbering" w:customStyle="1" w:styleId="NoList1322">
    <w:name w:val="No List1322"/>
    <w:next w:val="a2"/>
    <w:uiPriority w:val="99"/>
    <w:semiHidden/>
    <w:unhideWhenUsed/>
    <w:rsid w:val="006930AE"/>
  </w:style>
  <w:style w:type="numbering" w:customStyle="1" w:styleId="12220">
    <w:name w:val="リストなし1222"/>
    <w:next w:val="a2"/>
    <w:uiPriority w:val="99"/>
    <w:semiHidden/>
    <w:unhideWhenUsed/>
    <w:rsid w:val="006930AE"/>
  </w:style>
  <w:style w:type="numbering" w:customStyle="1" w:styleId="1223">
    <w:name w:val="无列表1223"/>
    <w:next w:val="a2"/>
    <w:semiHidden/>
    <w:rsid w:val="006930AE"/>
  </w:style>
  <w:style w:type="numbering" w:customStyle="1" w:styleId="NoList2222">
    <w:name w:val="No List2222"/>
    <w:next w:val="a2"/>
    <w:semiHidden/>
    <w:rsid w:val="006930AE"/>
  </w:style>
  <w:style w:type="numbering" w:customStyle="1" w:styleId="NoList3222">
    <w:name w:val="No List3222"/>
    <w:next w:val="a2"/>
    <w:uiPriority w:val="99"/>
    <w:semiHidden/>
    <w:rsid w:val="006930AE"/>
  </w:style>
  <w:style w:type="numbering" w:customStyle="1" w:styleId="NoList11222">
    <w:name w:val="No List11222"/>
    <w:next w:val="a2"/>
    <w:uiPriority w:val="99"/>
    <w:semiHidden/>
    <w:unhideWhenUsed/>
    <w:rsid w:val="006930AE"/>
  </w:style>
  <w:style w:type="numbering" w:customStyle="1" w:styleId="2122">
    <w:name w:val="无列表2122"/>
    <w:next w:val="a2"/>
    <w:uiPriority w:val="99"/>
    <w:semiHidden/>
    <w:unhideWhenUsed/>
    <w:rsid w:val="006930AE"/>
  </w:style>
  <w:style w:type="numbering" w:customStyle="1" w:styleId="NoList111222">
    <w:name w:val="No List111222"/>
    <w:next w:val="a2"/>
    <w:uiPriority w:val="99"/>
    <w:semiHidden/>
    <w:unhideWhenUsed/>
    <w:rsid w:val="006930AE"/>
  </w:style>
  <w:style w:type="numbering" w:customStyle="1" w:styleId="NoList72">
    <w:name w:val="No List72"/>
    <w:next w:val="a2"/>
    <w:uiPriority w:val="99"/>
    <w:semiHidden/>
    <w:unhideWhenUsed/>
    <w:rsid w:val="006930AE"/>
  </w:style>
  <w:style w:type="numbering" w:customStyle="1" w:styleId="NoList152">
    <w:name w:val="No List152"/>
    <w:next w:val="a2"/>
    <w:uiPriority w:val="99"/>
    <w:semiHidden/>
    <w:unhideWhenUsed/>
    <w:rsid w:val="006930AE"/>
  </w:style>
  <w:style w:type="numbering" w:customStyle="1" w:styleId="142">
    <w:name w:val="リストなし142"/>
    <w:next w:val="a2"/>
    <w:uiPriority w:val="99"/>
    <w:semiHidden/>
    <w:unhideWhenUsed/>
    <w:rsid w:val="006930AE"/>
  </w:style>
  <w:style w:type="numbering" w:customStyle="1" w:styleId="1420">
    <w:name w:val="无列表142"/>
    <w:next w:val="a2"/>
    <w:semiHidden/>
    <w:rsid w:val="006930AE"/>
  </w:style>
  <w:style w:type="numbering" w:customStyle="1" w:styleId="NoList242">
    <w:name w:val="No List242"/>
    <w:next w:val="a2"/>
    <w:semiHidden/>
    <w:rsid w:val="006930AE"/>
  </w:style>
  <w:style w:type="numbering" w:customStyle="1" w:styleId="NoList342">
    <w:name w:val="No List342"/>
    <w:next w:val="a2"/>
    <w:uiPriority w:val="99"/>
    <w:semiHidden/>
    <w:rsid w:val="006930AE"/>
  </w:style>
  <w:style w:type="numbering" w:customStyle="1" w:styleId="NoList1152">
    <w:name w:val="No List1152"/>
    <w:next w:val="a2"/>
    <w:uiPriority w:val="99"/>
    <w:semiHidden/>
    <w:unhideWhenUsed/>
    <w:rsid w:val="006930AE"/>
  </w:style>
  <w:style w:type="numbering" w:customStyle="1" w:styleId="NoList432">
    <w:name w:val="No List432"/>
    <w:next w:val="a2"/>
    <w:uiPriority w:val="99"/>
    <w:semiHidden/>
    <w:unhideWhenUsed/>
    <w:rsid w:val="006930AE"/>
  </w:style>
  <w:style w:type="numbering" w:customStyle="1" w:styleId="NoList1242">
    <w:name w:val="No List1242"/>
    <w:next w:val="a2"/>
    <w:uiPriority w:val="99"/>
    <w:semiHidden/>
    <w:unhideWhenUsed/>
    <w:rsid w:val="006930AE"/>
  </w:style>
  <w:style w:type="numbering" w:customStyle="1" w:styleId="1142">
    <w:name w:val="リストなし1142"/>
    <w:next w:val="a2"/>
    <w:uiPriority w:val="99"/>
    <w:semiHidden/>
    <w:unhideWhenUsed/>
    <w:rsid w:val="006930AE"/>
  </w:style>
  <w:style w:type="numbering" w:customStyle="1" w:styleId="11420">
    <w:name w:val="无列表1142"/>
    <w:next w:val="a2"/>
    <w:semiHidden/>
    <w:rsid w:val="006930AE"/>
  </w:style>
  <w:style w:type="numbering" w:customStyle="1" w:styleId="NoList2142">
    <w:name w:val="No List2142"/>
    <w:next w:val="a2"/>
    <w:semiHidden/>
    <w:rsid w:val="006930AE"/>
  </w:style>
  <w:style w:type="numbering" w:customStyle="1" w:styleId="NoList3142">
    <w:name w:val="No List3142"/>
    <w:next w:val="a2"/>
    <w:uiPriority w:val="99"/>
    <w:semiHidden/>
    <w:rsid w:val="006930AE"/>
  </w:style>
  <w:style w:type="numbering" w:customStyle="1" w:styleId="NoList11142">
    <w:name w:val="No List11142"/>
    <w:next w:val="a2"/>
    <w:uiPriority w:val="99"/>
    <w:semiHidden/>
    <w:unhideWhenUsed/>
    <w:rsid w:val="006930AE"/>
  </w:style>
  <w:style w:type="numbering" w:customStyle="1" w:styleId="232">
    <w:name w:val="无列表232"/>
    <w:next w:val="a2"/>
    <w:uiPriority w:val="99"/>
    <w:semiHidden/>
    <w:unhideWhenUsed/>
    <w:rsid w:val="006930AE"/>
  </w:style>
  <w:style w:type="numbering" w:customStyle="1" w:styleId="NoList12132">
    <w:name w:val="No List12132"/>
    <w:next w:val="a2"/>
    <w:uiPriority w:val="99"/>
    <w:semiHidden/>
    <w:unhideWhenUsed/>
    <w:rsid w:val="006930AE"/>
  </w:style>
  <w:style w:type="numbering" w:customStyle="1" w:styleId="11132">
    <w:name w:val="リストなし11132"/>
    <w:next w:val="a2"/>
    <w:uiPriority w:val="99"/>
    <w:semiHidden/>
    <w:unhideWhenUsed/>
    <w:rsid w:val="006930AE"/>
  </w:style>
  <w:style w:type="numbering" w:customStyle="1" w:styleId="111320">
    <w:name w:val="无列表11132"/>
    <w:next w:val="a2"/>
    <w:semiHidden/>
    <w:rsid w:val="006930AE"/>
  </w:style>
  <w:style w:type="numbering" w:customStyle="1" w:styleId="NoList21132">
    <w:name w:val="No List21132"/>
    <w:next w:val="a2"/>
    <w:semiHidden/>
    <w:rsid w:val="006930AE"/>
  </w:style>
  <w:style w:type="numbering" w:customStyle="1" w:styleId="NoList31132">
    <w:name w:val="No List31132"/>
    <w:next w:val="a2"/>
    <w:uiPriority w:val="99"/>
    <w:semiHidden/>
    <w:rsid w:val="006930AE"/>
  </w:style>
  <w:style w:type="numbering" w:customStyle="1" w:styleId="NoList532">
    <w:name w:val="No List532"/>
    <w:next w:val="a2"/>
    <w:uiPriority w:val="99"/>
    <w:semiHidden/>
    <w:unhideWhenUsed/>
    <w:rsid w:val="006930AE"/>
  </w:style>
  <w:style w:type="numbering" w:customStyle="1" w:styleId="NoList1332">
    <w:name w:val="No List1332"/>
    <w:next w:val="a2"/>
    <w:uiPriority w:val="99"/>
    <w:semiHidden/>
    <w:unhideWhenUsed/>
    <w:rsid w:val="006930AE"/>
  </w:style>
  <w:style w:type="numbering" w:customStyle="1" w:styleId="1232">
    <w:name w:val="リストなし1232"/>
    <w:next w:val="a2"/>
    <w:uiPriority w:val="99"/>
    <w:semiHidden/>
    <w:unhideWhenUsed/>
    <w:rsid w:val="006930AE"/>
  </w:style>
  <w:style w:type="numbering" w:customStyle="1" w:styleId="12320">
    <w:name w:val="无列表1232"/>
    <w:next w:val="a2"/>
    <w:semiHidden/>
    <w:rsid w:val="006930AE"/>
  </w:style>
  <w:style w:type="numbering" w:customStyle="1" w:styleId="NoList2232">
    <w:name w:val="No List2232"/>
    <w:next w:val="a2"/>
    <w:semiHidden/>
    <w:rsid w:val="006930AE"/>
  </w:style>
  <w:style w:type="numbering" w:customStyle="1" w:styleId="NoList3232">
    <w:name w:val="No List3232"/>
    <w:next w:val="a2"/>
    <w:uiPriority w:val="99"/>
    <w:semiHidden/>
    <w:rsid w:val="006930AE"/>
  </w:style>
  <w:style w:type="numbering" w:customStyle="1" w:styleId="NoList11232">
    <w:name w:val="No List11232"/>
    <w:next w:val="a2"/>
    <w:uiPriority w:val="99"/>
    <w:semiHidden/>
    <w:unhideWhenUsed/>
    <w:rsid w:val="006930AE"/>
  </w:style>
  <w:style w:type="numbering" w:customStyle="1" w:styleId="2132">
    <w:name w:val="无列表2132"/>
    <w:next w:val="a2"/>
    <w:uiPriority w:val="99"/>
    <w:semiHidden/>
    <w:unhideWhenUsed/>
    <w:rsid w:val="006930AE"/>
  </w:style>
  <w:style w:type="numbering" w:customStyle="1" w:styleId="NoList12222">
    <w:name w:val="No List12222"/>
    <w:next w:val="a2"/>
    <w:uiPriority w:val="99"/>
    <w:semiHidden/>
    <w:unhideWhenUsed/>
    <w:rsid w:val="006930AE"/>
  </w:style>
  <w:style w:type="numbering" w:customStyle="1" w:styleId="11222">
    <w:name w:val="リストなし11222"/>
    <w:next w:val="a2"/>
    <w:uiPriority w:val="99"/>
    <w:semiHidden/>
    <w:unhideWhenUsed/>
    <w:rsid w:val="006930AE"/>
  </w:style>
  <w:style w:type="numbering" w:customStyle="1" w:styleId="112220">
    <w:name w:val="无列表11222"/>
    <w:next w:val="a2"/>
    <w:semiHidden/>
    <w:rsid w:val="006930AE"/>
  </w:style>
  <w:style w:type="numbering" w:customStyle="1" w:styleId="NoList21222">
    <w:name w:val="No List21222"/>
    <w:next w:val="a2"/>
    <w:semiHidden/>
    <w:rsid w:val="006930AE"/>
  </w:style>
  <w:style w:type="numbering" w:customStyle="1" w:styleId="NoList31222">
    <w:name w:val="No List31222"/>
    <w:next w:val="a2"/>
    <w:uiPriority w:val="99"/>
    <w:semiHidden/>
    <w:rsid w:val="006930AE"/>
  </w:style>
  <w:style w:type="numbering" w:customStyle="1" w:styleId="NoList111232">
    <w:name w:val="No List111232"/>
    <w:next w:val="a2"/>
    <w:uiPriority w:val="99"/>
    <w:semiHidden/>
    <w:unhideWhenUsed/>
    <w:rsid w:val="006930AE"/>
  </w:style>
  <w:style w:type="numbering" w:customStyle="1" w:styleId="NoList81">
    <w:name w:val="No List81"/>
    <w:next w:val="a2"/>
    <w:uiPriority w:val="99"/>
    <w:semiHidden/>
    <w:unhideWhenUsed/>
    <w:rsid w:val="006930AE"/>
  </w:style>
  <w:style w:type="numbering" w:customStyle="1" w:styleId="NoList161">
    <w:name w:val="No List161"/>
    <w:next w:val="a2"/>
    <w:uiPriority w:val="99"/>
    <w:semiHidden/>
    <w:unhideWhenUsed/>
    <w:rsid w:val="006930AE"/>
  </w:style>
  <w:style w:type="numbering" w:customStyle="1" w:styleId="1510">
    <w:name w:val="リストなし151"/>
    <w:next w:val="a2"/>
    <w:uiPriority w:val="99"/>
    <w:semiHidden/>
    <w:unhideWhenUsed/>
    <w:rsid w:val="006930AE"/>
  </w:style>
  <w:style w:type="numbering" w:customStyle="1" w:styleId="1511">
    <w:name w:val="无列表151"/>
    <w:next w:val="a2"/>
    <w:semiHidden/>
    <w:rsid w:val="006930AE"/>
  </w:style>
  <w:style w:type="numbering" w:customStyle="1" w:styleId="NoList251">
    <w:name w:val="No List251"/>
    <w:next w:val="a2"/>
    <w:semiHidden/>
    <w:rsid w:val="006930AE"/>
  </w:style>
  <w:style w:type="numbering" w:customStyle="1" w:styleId="NoList351">
    <w:name w:val="No List351"/>
    <w:next w:val="a2"/>
    <w:uiPriority w:val="99"/>
    <w:semiHidden/>
    <w:rsid w:val="006930AE"/>
  </w:style>
  <w:style w:type="numbering" w:customStyle="1" w:styleId="NoList1161">
    <w:name w:val="No List1161"/>
    <w:next w:val="a2"/>
    <w:uiPriority w:val="99"/>
    <w:semiHidden/>
    <w:unhideWhenUsed/>
    <w:rsid w:val="006930AE"/>
  </w:style>
  <w:style w:type="numbering" w:customStyle="1" w:styleId="NoList11151">
    <w:name w:val="No List11151"/>
    <w:next w:val="a2"/>
    <w:uiPriority w:val="99"/>
    <w:semiHidden/>
    <w:unhideWhenUsed/>
    <w:rsid w:val="006930AE"/>
  </w:style>
  <w:style w:type="numbering" w:customStyle="1" w:styleId="241">
    <w:name w:val="无列表241"/>
    <w:next w:val="a2"/>
    <w:uiPriority w:val="99"/>
    <w:semiHidden/>
    <w:unhideWhenUsed/>
    <w:rsid w:val="006930AE"/>
  </w:style>
  <w:style w:type="numbering" w:customStyle="1" w:styleId="NoList1251">
    <w:name w:val="No List1251"/>
    <w:next w:val="a2"/>
    <w:uiPriority w:val="99"/>
    <w:semiHidden/>
    <w:unhideWhenUsed/>
    <w:rsid w:val="006930AE"/>
  </w:style>
  <w:style w:type="numbering" w:customStyle="1" w:styleId="1151">
    <w:name w:val="リストなし1151"/>
    <w:next w:val="a2"/>
    <w:uiPriority w:val="99"/>
    <w:semiHidden/>
    <w:unhideWhenUsed/>
    <w:rsid w:val="006930AE"/>
  </w:style>
  <w:style w:type="numbering" w:customStyle="1" w:styleId="11510">
    <w:name w:val="无列表1151"/>
    <w:next w:val="a2"/>
    <w:semiHidden/>
    <w:rsid w:val="006930AE"/>
  </w:style>
  <w:style w:type="numbering" w:customStyle="1" w:styleId="NoList2151">
    <w:name w:val="No List2151"/>
    <w:next w:val="a2"/>
    <w:semiHidden/>
    <w:rsid w:val="006930AE"/>
  </w:style>
  <w:style w:type="numbering" w:customStyle="1" w:styleId="NoList3151">
    <w:name w:val="No List3151"/>
    <w:next w:val="a2"/>
    <w:uiPriority w:val="99"/>
    <w:semiHidden/>
    <w:rsid w:val="006930AE"/>
  </w:style>
  <w:style w:type="numbering" w:customStyle="1" w:styleId="NoList441">
    <w:name w:val="No List441"/>
    <w:next w:val="a2"/>
    <w:uiPriority w:val="99"/>
    <w:semiHidden/>
    <w:unhideWhenUsed/>
    <w:rsid w:val="006930AE"/>
  </w:style>
  <w:style w:type="numbering" w:customStyle="1" w:styleId="NoList11241">
    <w:name w:val="No List11241"/>
    <w:next w:val="a2"/>
    <w:uiPriority w:val="99"/>
    <w:semiHidden/>
    <w:unhideWhenUsed/>
    <w:rsid w:val="006930AE"/>
  </w:style>
  <w:style w:type="numbering" w:customStyle="1" w:styleId="NoList12141">
    <w:name w:val="No List12141"/>
    <w:next w:val="a2"/>
    <w:uiPriority w:val="99"/>
    <w:semiHidden/>
    <w:unhideWhenUsed/>
    <w:rsid w:val="006930AE"/>
  </w:style>
  <w:style w:type="numbering" w:customStyle="1" w:styleId="11141">
    <w:name w:val="リストなし11141"/>
    <w:next w:val="a2"/>
    <w:uiPriority w:val="99"/>
    <w:semiHidden/>
    <w:unhideWhenUsed/>
    <w:rsid w:val="006930AE"/>
  </w:style>
  <w:style w:type="numbering" w:customStyle="1" w:styleId="111410">
    <w:name w:val="无列表11141"/>
    <w:next w:val="a2"/>
    <w:semiHidden/>
    <w:rsid w:val="006930AE"/>
  </w:style>
  <w:style w:type="numbering" w:customStyle="1" w:styleId="NoList21141">
    <w:name w:val="No List21141"/>
    <w:next w:val="a2"/>
    <w:semiHidden/>
    <w:rsid w:val="006930AE"/>
  </w:style>
  <w:style w:type="numbering" w:customStyle="1" w:styleId="NoList31141">
    <w:name w:val="No List31141"/>
    <w:next w:val="a2"/>
    <w:uiPriority w:val="99"/>
    <w:semiHidden/>
    <w:rsid w:val="006930AE"/>
  </w:style>
  <w:style w:type="numbering" w:customStyle="1" w:styleId="NoList111141">
    <w:name w:val="No List111141"/>
    <w:next w:val="a2"/>
    <w:uiPriority w:val="99"/>
    <w:semiHidden/>
    <w:unhideWhenUsed/>
    <w:rsid w:val="006930AE"/>
  </w:style>
  <w:style w:type="numbering" w:customStyle="1" w:styleId="NoList541">
    <w:name w:val="No List541"/>
    <w:next w:val="a2"/>
    <w:uiPriority w:val="99"/>
    <w:semiHidden/>
    <w:unhideWhenUsed/>
    <w:rsid w:val="006930AE"/>
  </w:style>
  <w:style w:type="numbering" w:customStyle="1" w:styleId="NoList1341">
    <w:name w:val="No List1341"/>
    <w:next w:val="a2"/>
    <w:uiPriority w:val="99"/>
    <w:semiHidden/>
    <w:unhideWhenUsed/>
    <w:rsid w:val="006930AE"/>
  </w:style>
  <w:style w:type="numbering" w:customStyle="1" w:styleId="1241">
    <w:name w:val="リストなし1241"/>
    <w:next w:val="a2"/>
    <w:uiPriority w:val="99"/>
    <w:semiHidden/>
    <w:unhideWhenUsed/>
    <w:rsid w:val="006930AE"/>
  </w:style>
  <w:style w:type="numbering" w:customStyle="1" w:styleId="12410">
    <w:name w:val="无列表1241"/>
    <w:next w:val="a2"/>
    <w:semiHidden/>
    <w:rsid w:val="006930AE"/>
  </w:style>
  <w:style w:type="numbering" w:customStyle="1" w:styleId="NoList2241">
    <w:name w:val="No List2241"/>
    <w:next w:val="a2"/>
    <w:semiHidden/>
    <w:rsid w:val="006930AE"/>
  </w:style>
  <w:style w:type="numbering" w:customStyle="1" w:styleId="NoList3241">
    <w:name w:val="No List3241"/>
    <w:next w:val="a2"/>
    <w:uiPriority w:val="99"/>
    <w:semiHidden/>
    <w:rsid w:val="006930AE"/>
  </w:style>
  <w:style w:type="numbering" w:customStyle="1" w:styleId="2141">
    <w:name w:val="无列表2141"/>
    <w:next w:val="a2"/>
    <w:uiPriority w:val="99"/>
    <w:semiHidden/>
    <w:unhideWhenUsed/>
    <w:rsid w:val="006930AE"/>
  </w:style>
  <w:style w:type="numbering" w:customStyle="1" w:styleId="NoList12231">
    <w:name w:val="No List12231"/>
    <w:next w:val="a2"/>
    <w:uiPriority w:val="99"/>
    <w:semiHidden/>
    <w:unhideWhenUsed/>
    <w:rsid w:val="006930AE"/>
  </w:style>
  <w:style w:type="numbering" w:customStyle="1" w:styleId="11231">
    <w:name w:val="リストなし11231"/>
    <w:next w:val="a2"/>
    <w:uiPriority w:val="99"/>
    <w:semiHidden/>
    <w:unhideWhenUsed/>
    <w:rsid w:val="006930AE"/>
  </w:style>
  <w:style w:type="numbering" w:customStyle="1" w:styleId="112310">
    <w:name w:val="无列表11231"/>
    <w:next w:val="a2"/>
    <w:semiHidden/>
    <w:rsid w:val="006930AE"/>
  </w:style>
  <w:style w:type="numbering" w:customStyle="1" w:styleId="NoList21231">
    <w:name w:val="No List21231"/>
    <w:next w:val="a2"/>
    <w:semiHidden/>
    <w:rsid w:val="006930AE"/>
  </w:style>
  <w:style w:type="numbering" w:customStyle="1" w:styleId="NoList31231">
    <w:name w:val="No List31231"/>
    <w:next w:val="a2"/>
    <w:uiPriority w:val="99"/>
    <w:semiHidden/>
    <w:rsid w:val="006930AE"/>
  </w:style>
  <w:style w:type="numbering" w:customStyle="1" w:styleId="NoList111241">
    <w:name w:val="No List111241"/>
    <w:next w:val="a2"/>
    <w:uiPriority w:val="99"/>
    <w:semiHidden/>
    <w:unhideWhenUsed/>
    <w:rsid w:val="006930AE"/>
  </w:style>
  <w:style w:type="numbering" w:customStyle="1" w:styleId="311">
    <w:name w:val="无列表311"/>
    <w:next w:val="a2"/>
    <w:uiPriority w:val="99"/>
    <w:semiHidden/>
    <w:unhideWhenUsed/>
    <w:rsid w:val="006930AE"/>
  </w:style>
  <w:style w:type="numbering" w:customStyle="1" w:styleId="1321">
    <w:name w:val="无列表1321"/>
    <w:next w:val="a2"/>
    <w:semiHidden/>
    <w:rsid w:val="006930AE"/>
  </w:style>
  <w:style w:type="numbering" w:customStyle="1" w:styleId="NoList11321">
    <w:name w:val="No List11321"/>
    <w:next w:val="a2"/>
    <w:uiPriority w:val="99"/>
    <w:semiHidden/>
    <w:unhideWhenUsed/>
    <w:rsid w:val="006930AE"/>
  </w:style>
  <w:style w:type="numbering" w:customStyle="1" w:styleId="NoList4121">
    <w:name w:val="No List4121"/>
    <w:next w:val="a2"/>
    <w:uiPriority w:val="99"/>
    <w:semiHidden/>
    <w:unhideWhenUsed/>
    <w:rsid w:val="006930AE"/>
  </w:style>
  <w:style w:type="numbering" w:customStyle="1" w:styleId="2221">
    <w:name w:val="无列表2221"/>
    <w:next w:val="a2"/>
    <w:uiPriority w:val="99"/>
    <w:semiHidden/>
    <w:unhideWhenUsed/>
    <w:rsid w:val="006930AE"/>
  </w:style>
  <w:style w:type="numbering" w:customStyle="1" w:styleId="NoList121121">
    <w:name w:val="No List121121"/>
    <w:next w:val="a2"/>
    <w:uiPriority w:val="99"/>
    <w:semiHidden/>
    <w:unhideWhenUsed/>
    <w:rsid w:val="006930AE"/>
  </w:style>
  <w:style w:type="numbering" w:customStyle="1" w:styleId="1111210">
    <w:name w:val="リストなし111121"/>
    <w:next w:val="a2"/>
    <w:uiPriority w:val="99"/>
    <w:semiHidden/>
    <w:unhideWhenUsed/>
    <w:rsid w:val="006930AE"/>
  </w:style>
  <w:style w:type="numbering" w:customStyle="1" w:styleId="1111211">
    <w:name w:val="无列表111121"/>
    <w:next w:val="a2"/>
    <w:semiHidden/>
    <w:rsid w:val="006930AE"/>
  </w:style>
  <w:style w:type="numbering" w:customStyle="1" w:styleId="NoList211121">
    <w:name w:val="No List211121"/>
    <w:next w:val="a2"/>
    <w:semiHidden/>
    <w:rsid w:val="006930AE"/>
  </w:style>
  <w:style w:type="numbering" w:customStyle="1" w:styleId="NoList311121">
    <w:name w:val="No List311121"/>
    <w:next w:val="a2"/>
    <w:uiPriority w:val="99"/>
    <w:semiHidden/>
    <w:rsid w:val="006930AE"/>
  </w:style>
  <w:style w:type="numbering" w:customStyle="1" w:styleId="11111210">
    <w:name w:val="無清單1111121"/>
    <w:next w:val="a2"/>
    <w:uiPriority w:val="99"/>
    <w:semiHidden/>
    <w:unhideWhenUsed/>
    <w:rsid w:val="006930AE"/>
  </w:style>
  <w:style w:type="numbering" w:customStyle="1" w:styleId="NoList13121">
    <w:name w:val="No List13121"/>
    <w:next w:val="a2"/>
    <w:uiPriority w:val="99"/>
    <w:semiHidden/>
    <w:unhideWhenUsed/>
    <w:rsid w:val="006930AE"/>
  </w:style>
  <w:style w:type="numbering" w:customStyle="1" w:styleId="12121">
    <w:name w:val="リストなし12121"/>
    <w:next w:val="a2"/>
    <w:uiPriority w:val="99"/>
    <w:semiHidden/>
    <w:unhideWhenUsed/>
    <w:rsid w:val="006930AE"/>
  </w:style>
  <w:style w:type="numbering" w:customStyle="1" w:styleId="121210">
    <w:name w:val="无列表12121"/>
    <w:next w:val="a2"/>
    <w:semiHidden/>
    <w:rsid w:val="006930AE"/>
  </w:style>
  <w:style w:type="numbering" w:customStyle="1" w:styleId="NoList22121">
    <w:name w:val="No List22121"/>
    <w:next w:val="a2"/>
    <w:semiHidden/>
    <w:rsid w:val="006930AE"/>
  </w:style>
  <w:style w:type="numbering" w:customStyle="1" w:styleId="NoList32121">
    <w:name w:val="No List32121"/>
    <w:next w:val="a2"/>
    <w:uiPriority w:val="99"/>
    <w:semiHidden/>
    <w:rsid w:val="006930AE"/>
  </w:style>
  <w:style w:type="numbering" w:customStyle="1" w:styleId="NoList112121">
    <w:name w:val="No List112121"/>
    <w:next w:val="a2"/>
    <w:uiPriority w:val="99"/>
    <w:semiHidden/>
    <w:unhideWhenUsed/>
    <w:rsid w:val="006930AE"/>
  </w:style>
  <w:style w:type="numbering" w:customStyle="1" w:styleId="21121">
    <w:name w:val="无列表21121"/>
    <w:next w:val="a2"/>
    <w:uiPriority w:val="99"/>
    <w:semiHidden/>
    <w:unhideWhenUsed/>
    <w:rsid w:val="006930AE"/>
  </w:style>
  <w:style w:type="numbering" w:customStyle="1" w:styleId="NoList122121">
    <w:name w:val="No List122121"/>
    <w:next w:val="a2"/>
    <w:uiPriority w:val="99"/>
    <w:semiHidden/>
    <w:unhideWhenUsed/>
    <w:rsid w:val="006930AE"/>
  </w:style>
  <w:style w:type="numbering" w:customStyle="1" w:styleId="112121">
    <w:name w:val="リストなし112121"/>
    <w:next w:val="a2"/>
    <w:uiPriority w:val="99"/>
    <w:semiHidden/>
    <w:unhideWhenUsed/>
    <w:rsid w:val="006930AE"/>
  </w:style>
  <w:style w:type="numbering" w:customStyle="1" w:styleId="1121210">
    <w:name w:val="无列表112121"/>
    <w:next w:val="a2"/>
    <w:semiHidden/>
    <w:rsid w:val="006930AE"/>
  </w:style>
  <w:style w:type="numbering" w:customStyle="1" w:styleId="NoList212121">
    <w:name w:val="No List212121"/>
    <w:next w:val="a2"/>
    <w:semiHidden/>
    <w:rsid w:val="006930AE"/>
  </w:style>
  <w:style w:type="numbering" w:customStyle="1" w:styleId="NoList312121">
    <w:name w:val="No List312121"/>
    <w:next w:val="a2"/>
    <w:uiPriority w:val="99"/>
    <w:semiHidden/>
    <w:rsid w:val="006930AE"/>
  </w:style>
  <w:style w:type="numbering" w:customStyle="1" w:styleId="NoList1112121">
    <w:name w:val="No List1112121"/>
    <w:next w:val="a2"/>
    <w:uiPriority w:val="99"/>
    <w:semiHidden/>
    <w:unhideWhenUsed/>
    <w:rsid w:val="006930AE"/>
  </w:style>
  <w:style w:type="numbering" w:customStyle="1" w:styleId="131110">
    <w:name w:val="无列表13111"/>
    <w:next w:val="a2"/>
    <w:semiHidden/>
    <w:rsid w:val="006930AE"/>
  </w:style>
  <w:style w:type="numbering" w:customStyle="1" w:styleId="NoList41111">
    <w:name w:val="No List41111"/>
    <w:next w:val="a2"/>
    <w:uiPriority w:val="99"/>
    <w:semiHidden/>
    <w:unhideWhenUsed/>
    <w:rsid w:val="006930AE"/>
  </w:style>
  <w:style w:type="numbering" w:customStyle="1" w:styleId="22111">
    <w:name w:val="无列表22111"/>
    <w:next w:val="a2"/>
    <w:uiPriority w:val="99"/>
    <w:semiHidden/>
    <w:unhideWhenUsed/>
    <w:rsid w:val="006930AE"/>
  </w:style>
  <w:style w:type="numbering" w:customStyle="1" w:styleId="NoList1211111">
    <w:name w:val="No List1211111"/>
    <w:next w:val="a2"/>
    <w:uiPriority w:val="99"/>
    <w:semiHidden/>
    <w:unhideWhenUsed/>
    <w:rsid w:val="006930AE"/>
  </w:style>
  <w:style w:type="numbering" w:customStyle="1" w:styleId="11111111">
    <w:name w:val="リストなし1111111"/>
    <w:next w:val="a2"/>
    <w:uiPriority w:val="99"/>
    <w:semiHidden/>
    <w:unhideWhenUsed/>
    <w:rsid w:val="006930AE"/>
  </w:style>
  <w:style w:type="numbering" w:customStyle="1" w:styleId="11111112">
    <w:name w:val="无列表1111111"/>
    <w:next w:val="a2"/>
    <w:semiHidden/>
    <w:rsid w:val="006930AE"/>
  </w:style>
  <w:style w:type="numbering" w:customStyle="1" w:styleId="NoList2111111">
    <w:name w:val="No List2111111"/>
    <w:next w:val="a2"/>
    <w:semiHidden/>
    <w:rsid w:val="006930AE"/>
  </w:style>
  <w:style w:type="numbering" w:customStyle="1" w:styleId="NoList3111111">
    <w:name w:val="No List3111111"/>
    <w:next w:val="a2"/>
    <w:uiPriority w:val="99"/>
    <w:semiHidden/>
    <w:rsid w:val="006930AE"/>
  </w:style>
  <w:style w:type="numbering" w:customStyle="1" w:styleId="111111110">
    <w:name w:val="無清單11111111"/>
    <w:next w:val="a2"/>
    <w:uiPriority w:val="99"/>
    <w:semiHidden/>
    <w:unhideWhenUsed/>
    <w:rsid w:val="006930AE"/>
  </w:style>
  <w:style w:type="numbering" w:customStyle="1" w:styleId="NoList131111">
    <w:name w:val="No List131111"/>
    <w:next w:val="a2"/>
    <w:uiPriority w:val="99"/>
    <w:semiHidden/>
    <w:unhideWhenUsed/>
    <w:rsid w:val="006930AE"/>
  </w:style>
  <w:style w:type="numbering" w:customStyle="1" w:styleId="1211110">
    <w:name w:val="リストなし121111"/>
    <w:next w:val="a2"/>
    <w:uiPriority w:val="99"/>
    <w:semiHidden/>
    <w:unhideWhenUsed/>
    <w:rsid w:val="006930AE"/>
  </w:style>
  <w:style w:type="numbering" w:customStyle="1" w:styleId="1211111">
    <w:name w:val="无列表121111"/>
    <w:next w:val="a2"/>
    <w:semiHidden/>
    <w:rsid w:val="006930AE"/>
  </w:style>
  <w:style w:type="numbering" w:customStyle="1" w:styleId="NoList221111">
    <w:name w:val="No List221111"/>
    <w:next w:val="a2"/>
    <w:semiHidden/>
    <w:rsid w:val="006930AE"/>
  </w:style>
  <w:style w:type="numbering" w:customStyle="1" w:styleId="NoList321111">
    <w:name w:val="No List321111"/>
    <w:next w:val="a2"/>
    <w:uiPriority w:val="99"/>
    <w:semiHidden/>
    <w:rsid w:val="006930AE"/>
  </w:style>
  <w:style w:type="numbering" w:customStyle="1" w:styleId="NoList1121111">
    <w:name w:val="No List1121111"/>
    <w:next w:val="a2"/>
    <w:uiPriority w:val="99"/>
    <w:semiHidden/>
    <w:unhideWhenUsed/>
    <w:rsid w:val="006930AE"/>
  </w:style>
  <w:style w:type="numbering" w:customStyle="1" w:styleId="211111">
    <w:name w:val="无列表211111"/>
    <w:next w:val="a2"/>
    <w:uiPriority w:val="99"/>
    <w:semiHidden/>
    <w:unhideWhenUsed/>
    <w:rsid w:val="006930AE"/>
  </w:style>
  <w:style w:type="numbering" w:customStyle="1" w:styleId="NoList1221111">
    <w:name w:val="No List1221111"/>
    <w:next w:val="a2"/>
    <w:uiPriority w:val="99"/>
    <w:semiHidden/>
    <w:unhideWhenUsed/>
    <w:rsid w:val="006930AE"/>
  </w:style>
  <w:style w:type="numbering" w:customStyle="1" w:styleId="11211110">
    <w:name w:val="リストなし1121111"/>
    <w:next w:val="a2"/>
    <w:uiPriority w:val="99"/>
    <w:semiHidden/>
    <w:unhideWhenUsed/>
    <w:rsid w:val="006930AE"/>
  </w:style>
  <w:style w:type="numbering" w:customStyle="1" w:styleId="11211111">
    <w:name w:val="无列表1121111"/>
    <w:next w:val="a2"/>
    <w:semiHidden/>
    <w:rsid w:val="006930AE"/>
  </w:style>
  <w:style w:type="numbering" w:customStyle="1" w:styleId="NoList2121111">
    <w:name w:val="No List2121111"/>
    <w:next w:val="a2"/>
    <w:semiHidden/>
    <w:rsid w:val="006930AE"/>
  </w:style>
  <w:style w:type="numbering" w:customStyle="1" w:styleId="NoList3121111">
    <w:name w:val="No List3121111"/>
    <w:next w:val="a2"/>
    <w:uiPriority w:val="99"/>
    <w:semiHidden/>
    <w:rsid w:val="006930AE"/>
  </w:style>
  <w:style w:type="numbering" w:customStyle="1" w:styleId="NoList11121111">
    <w:name w:val="No List11121111"/>
    <w:next w:val="a2"/>
    <w:uiPriority w:val="99"/>
    <w:semiHidden/>
    <w:unhideWhenUsed/>
    <w:rsid w:val="006930AE"/>
  </w:style>
  <w:style w:type="numbering" w:customStyle="1" w:styleId="12211">
    <w:name w:val="无列表12211"/>
    <w:next w:val="a2"/>
    <w:semiHidden/>
    <w:rsid w:val="006930AE"/>
  </w:style>
  <w:style w:type="numbering" w:customStyle="1" w:styleId="NoList18">
    <w:name w:val="No List18"/>
    <w:next w:val="a2"/>
    <w:uiPriority w:val="99"/>
    <w:semiHidden/>
    <w:unhideWhenUsed/>
    <w:rsid w:val="006930AE"/>
  </w:style>
  <w:style w:type="numbering" w:customStyle="1" w:styleId="170">
    <w:name w:val="リストなし17"/>
    <w:next w:val="a2"/>
    <w:uiPriority w:val="99"/>
    <w:semiHidden/>
    <w:unhideWhenUsed/>
    <w:rsid w:val="006930AE"/>
  </w:style>
  <w:style w:type="numbering" w:customStyle="1" w:styleId="171">
    <w:name w:val="无列表17"/>
    <w:next w:val="a2"/>
    <w:semiHidden/>
    <w:rsid w:val="006930AE"/>
  </w:style>
  <w:style w:type="numbering" w:customStyle="1" w:styleId="NoList27">
    <w:name w:val="No List27"/>
    <w:next w:val="a2"/>
    <w:semiHidden/>
    <w:rsid w:val="006930AE"/>
  </w:style>
  <w:style w:type="numbering" w:customStyle="1" w:styleId="NoList37">
    <w:name w:val="No List37"/>
    <w:next w:val="a2"/>
    <w:uiPriority w:val="99"/>
    <w:semiHidden/>
    <w:rsid w:val="006930AE"/>
  </w:style>
  <w:style w:type="numbering" w:customStyle="1" w:styleId="NoList118">
    <w:name w:val="No List118"/>
    <w:next w:val="a2"/>
    <w:uiPriority w:val="99"/>
    <w:semiHidden/>
    <w:unhideWhenUsed/>
    <w:rsid w:val="006930AE"/>
  </w:style>
  <w:style w:type="numbering" w:customStyle="1" w:styleId="NoList46">
    <w:name w:val="No List46"/>
    <w:next w:val="a2"/>
    <w:uiPriority w:val="99"/>
    <w:semiHidden/>
    <w:unhideWhenUsed/>
    <w:rsid w:val="006930AE"/>
  </w:style>
  <w:style w:type="numbering" w:customStyle="1" w:styleId="NoList127">
    <w:name w:val="No List127"/>
    <w:next w:val="a2"/>
    <w:uiPriority w:val="99"/>
    <w:semiHidden/>
    <w:unhideWhenUsed/>
    <w:rsid w:val="006930AE"/>
  </w:style>
  <w:style w:type="numbering" w:customStyle="1" w:styleId="117">
    <w:name w:val="リストなし117"/>
    <w:next w:val="a2"/>
    <w:uiPriority w:val="99"/>
    <w:semiHidden/>
    <w:unhideWhenUsed/>
    <w:rsid w:val="006930AE"/>
  </w:style>
  <w:style w:type="numbering" w:customStyle="1" w:styleId="1170">
    <w:name w:val="无列表117"/>
    <w:next w:val="a2"/>
    <w:semiHidden/>
    <w:rsid w:val="006930AE"/>
  </w:style>
  <w:style w:type="numbering" w:customStyle="1" w:styleId="NoList217">
    <w:name w:val="No List217"/>
    <w:next w:val="a2"/>
    <w:semiHidden/>
    <w:rsid w:val="006930AE"/>
  </w:style>
  <w:style w:type="numbering" w:customStyle="1" w:styleId="NoList317">
    <w:name w:val="No List317"/>
    <w:next w:val="a2"/>
    <w:uiPriority w:val="99"/>
    <w:semiHidden/>
    <w:rsid w:val="006930AE"/>
  </w:style>
  <w:style w:type="numbering" w:customStyle="1" w:styleId="NoList1117">
    <w:name w:val="No List1117"/>
    <w:next w:val="a2"/>
    <w:uiPriority w:val="99"/>
    <w:semiHidden/>
    <w:unhideWhenUsed/>
    <w:rsid w:val="006930AE"/>
  </w:style>
  <w:style w:type="numbering" w:customStyle="1" w:styleId="260">
    <w:name w:val="无列表26"/>
    <w:next w:val="a2"/>
    <w:uiPriority w:val="99"/>
    <w:semiHidden/>
    <w:unhideWhenUsed/>
    <w:rsid w:val="006930AE"/>
  </w:style>
  <w:style w:type="numbering" w:customStyle="1" w:styleId="NoList1216">
    <w:name w:val="No List1216"/>
    <w:next w:val="a2"/>
    <w:uiPriority w:val="99"/>
    <w:semiHidden/>
    <w:unhideWhenUsed/>
    <w:rsid w:val="006930AE"/>
  </w:style>
  <w:style w:type="numbering" w:customStyle="1" w:styleId="1116">
    <w:name w:val="リストなし1116"/>
    <w:next w:val="a2"/>
    <w:uiPriority w:val="99"/>
    <w:semiHidden/>
    <w:unhideWhenUsed/>
    <w:rsid w:val="006930AE"/>
  </w:style>
  <w:style w:type="numbering" w:customStyle="1" w:styleId="11160">
    <w:name w:val="无列表1116"/>
    <w:next w:val="a2"/>
    <w:semiHidden/>
    <w:rsid w:val="006930AE"/>
  </w:style>
  <w:style w:type="numbering" w:customStyle="1" w:styleId="NoList2116">
    <w:name w:val="No List2116"/>
    <w:next w:val="a2"/>
    <w:semiHidden/>
    <w:rsid w:val="006930AE"/>
  </w:style>
  <w:style w:type="numbering" w:customStyle="1" w:styleId="NoList3116">
    <w:name w:val="No List3116"/>
    <w:next w:val="a2"/>
    <w:uiPriority w:val="99"/>
    <w:semiHidden/>
    <w:rsid w:val="006930AE"/>
  </w:style>
  <w:style w:type="numbering" w:customStyle="1" w:styleId="NoList11116">
    <w:name w:val="No List11116"/>
    <w:next w:val="a2"/>
    <w:uiPriority w:val="99"/>
    <w:semiHidden/>
    <w:unhideWhenUsed/>
    <w:rsid w:val="006930AE"/>
  </w:style>
  <w:style w:type="numbering" w:customStyle="1" w:styleId="NoList56">
    <w:name w:val="No List56"/>
    <w:next w:val="a2"/>
    <w:uiPriority w:val="99"/>
    <w:semiHidden/>
    <w:unhideWhenUsed/>
    <w:rsid w:val="006930AE"/>
  </w:style>
  <w:style w:type="numbering" w:customStyle="1" w:styleId="NoList136">
    <w:name w:val="No List136"/>
    <w:next w:val="a2"/>
    <w:uiPriority w:val="99"/>
    <w:semiHidden/>
    <w:unhideWhenUsed/>
    <w:rsid w:val="006930AE"/>
  </w:style>
  <w:style w:type="numbering" w:customStyle="1" w:styleId="126">
    <w:name w:val="リストなし126"/>
    <w:next w:val="a2"/>
    <w:uiPriority w:val="99"/>
    <w:semiHidden/>
    <w:unhideWhenUsed/>
    <w:rsid w:val="006930AE"/>
  </w:style>
  <w:style w:type="numbering" w:customStyle="1" w:styleId="1260">
    <w:name w:val="无列表126"/>
    <w:next w:val="a2"/>
    <w:semiHidden/>
    <w:rsid w:val="006930AE"/>
  </w:style>
  <w:style w:type="numbering" w:customStyle="1" w:styleId="NoList226">
    <w:name w:val="No List226"/>
    <w:next w:val="a2"/>
    <w:semiHidden/>
    <w:rsid w:val="006930AE"/>
  </w:style>
  <w:style w:type="numbering" w:customStyle="1" w:styleId="NoList326">
    <w:name w:val="No List326"/>
    <w:next w:val="a2"/>
    <w:uiPriority w:val="99"/>
    <w:semiHidden/>
    <w:rsid w:val="006930AE"/>
  </w:style>
  <w:style w:type="numbering" w:customStyle="1" w:styleId="NoList1126">
    <w:name w:val="No List1126"/>
    <w:next w:val="a2"/>
    <w:uiPriority w:val="99"/>
    <w:semiHidden/>
    <w:unhideWhenUsed/>
    <w:rsid w:val="006930AE"/>
  </w:style>
  <w:style w:type="numbering" w:customStyle="1" w:styleId="216">
    <w:name w:val="无列表216"/>
    <w:next w:val="a2"/>
    <w:uiPriority w:val="99"/>
    <w:semiHidden/>
    <w:unhideWhenUsed/>
    <w:rsid w:val="006930AE"/>
  </w:style>
  <w:style w:type="numbering" w:customStyle="1" w:styleId="NoList1225">
    <w:name w:val="No List1225"/>
    <w:next w:val="a2"/>
    <w:uiPriority w:val="99"/>
    <w:semiHidden/>
    <w:unhideWhenUsed/>
    <w:rsid w:val="006930AE"/>
  </w:style>
  <w:style w:type="numbering" w:customStyle="1" w:styleId="1125">
    <w:name w:val="リストなし1125"/>
    <w:next w:val="a2"/>
    <w:uiPriority w:val="99"/>
    <w:semiHidden/>
    <w:unhideWhenUsed/>
    <w:rsid w:val="006930AE"/>
  </w:style>
  <w:style w:type="numbering" w:customStyle="1" w:styleId="11250">
    <w:name w:val="无列表1125"/>
    <w:next w:val="a2"/>
    <w:semiHidden/>
    <w:rsid w:val="006930AE"/>
  </w:style>
  <w:style w:type="numbering" w:customStyle="1" w:styleId="NoList2125">
    <w:name w:val="No List2125"/>
    <w:next w:val="a2"/>
    <w:semiHidden/>
    <w:rsid w:val="006930AE"/>
  </w:style>
  <w:style w:type="numbering" w:customStyle="1" w:styleId="NoList3125">
    <w:name w:val="No List3125"/>
    <w:next w:val="a2"/>
    <w:uiPriority w:val="99"/>
    <w:semiHidden/>
    <w:rsid w:val="006930AE"/>
  </w:style>
  <w:style w:type="numbering" w:customStyle="1" w:styleId="NoList11126">
    <w:name w:val="No List11126"/>
    <w:next w:val="a2"/>
    <w:uiPriority w:val="99"/>
    <w:semiHidden/>
    <w:unhideWhenUsed/>
    <w:rsid w:val="006930AE"/>
  </w:style>
  <w:style w:type="numbering" w:customStyle="1" w:styleId="NoList64">
    <w:name w:val="No List64"/>
    <w:next w:val="a2"/>
    <w:uiPriority w:val="99"/>
    <w:semiHidden/>
    <w:unhideWhenUsed/>
    <w:rsid w:val="006930AE"/>
  </w:style>
  <w:style w:type="numbering" w:customStyle="1" w:styleId="NoList144">
    <w:name w:val="No List144"/>
    <w:next w:val="a2"/>
    <w:uiPriority w:val="99"/>
    <w:semiHidden/>
    <w:unhideWhenUsed/>
    <w:rsid w:val="006930AE"/>
  </w:style>
  <w:style w:type="numbering" w:customStyle="1" w:styleId="134">
    <w:name w:val="リストなし134"/>
    <w:next w:val="a2"/>
    <w:uiPriority w:val="99"/>
    <w:semiHidden/>
    <w:unhideWhenUsed/>
    <w:rsid w:val="006930AE"/>
  </w:style>
  <w:style w:type="numbering" w:customStyle="1" w:styleId="1340">
    <w:name w:val="无列表134"/>
    <w:next w:val="a2"/>
    <w:semiHidden/>
    <w:rsid w:val="006930AE"/>
  </w:style>
  <w:style w:type="numbering" w:customStyle="1" w:styleId="NoList234">
    <w:name w:val="No List234"/>
    <w:next w:val="a2"/>
    <w:semiHidden/>
    <w:rsid w:val="006930AE"/>
  </w:style>
  <w:style w:type="numbering" w:customStyle="1" w:styleId="NoList334">
    <w:name w:val="No List334"/>
    <w:next w:val="a2"/>
    <w:uiPriority w:val="99"/>
    <w:semiHidden/>
    <w:rsid w:val="006930AE"/>
  </w:style>
  <w:style w:type="numbering" w:customStyle="1" w:styleId="NoList1134">
    <w:name w:val="No List1134"/>
    <w:next w:val="a2"/>
    <w:uiPriority w:val="99"/>
    <w:semiHidden/>
    <w:unhideWhenUsed/>
    <w:rsid w:val="006930AE"/>
  </w:style>
  <w:style w:type="numbering" w:customStyle="1" w:styleId="224">
    <w:name w:val="无列表224"/>
    <w:next w:val="a2"/>
    <w:uiPriority w:val="99"/>
    <w:semiHidden/>
    <w:unhideWhenUsed/>
    <w:rsid w:val="006930AE"/>
  </w:style>
  <w:style w:type="numbering" w:customStyle="1" w:styleId="NoList1234">
    <w:name w:val="No List1234"/>
    <w:next w:val="a2"/>
    <w:uiPriority w:val="99"/>
    <w:semiHidden/>
    <w:unhideWhenUsed/>
    <w:rsid w:val="006930AE"/>
  </w:style>
  <w:style w:type="numbering" w:customStyle="1" w:styleId="1134">
    <w:name w:val="リストなし1134"/>
    <w:next w:val="a2"/>
    <w:uiPriority w:val="99"/>
    <w:semiHidden/>
    <w:unhideWhenUsed/>
    <w:rsid w:val="006930AE"/>
  </w:style>
  <w:style w:type="numbering" w:customStyle="1" w:styleId="11340">
    <w:name w:val="无列表1134"/>
    <w:next w:val="a2"/>
    <w:semiHidden/>
    <w:rsid w:val="006930AE"/>
  </w:style>
  <w:style w:type="numbering" w:customStyle="1" w:styleId="NoList2134">
    <w:name w:val="No List2134"/>
    <w:next w:val="a2"/>
    <w:semiHidden/>
    <w:rsid w:val="006930AE"/>
  </w:style>
  <w:style w:type="numbering" w:customStyle="1" w:styleId="NoList3134">
    <w:name w:val="No List3134"/>
    <w:next w:val="a2"/>
    <w:uiPriority w:val="99"/>
    <w:semiHidden/>
    <w:rsid w:val="006930AE"/>
  </w:style>
  <w:style w:type="numbering" w:customStyle="1" w:styleId="NoList11134">
    <w:name w:val="No List11134"/>
    <w:next w:val="a2"/>
    <w:uiPriority w:val="99"/>
    <w:semiHidden/>
    <w:unhideWhenUsed/>
    <w:rsid w:val="006930AE"/>
  </w:style>
  <w:style w:type="numbering" w:customStyle="1" w:styleId="NoList414">
    <w:name w:val="No List414"/>
    <w:next w:val="a2"/>
    <w:uiPriority w:val="99"/>
    <w:semiHidden/>
    <w:unhideWhenUsed/>
    <w:rsid w:val="006930AE"/>
  </w:style>
  <w:style w:type="numbering" w:customStyle="1" w:styleId="NoList12114">
    <w:name w:val="No List12114"/>
    <w:next w:val="a2"/>
    <w:uiPriority w:val="99"/>
    <w:semiHidden/>
    <w:unhideWhenUsed/>
    <w:rsid w:val="006930AE"/>
  </w:style>
  <w:style w:type="numbering" w:customStyle="1" w:styleId="11114">
    <w:name w:val="リストなし11114"/>
    <w:next w:val="a2"/>
    <w:uiPriority w:val="99"/>
    <w:semiHidden/>
    <w:unhideWhenUsed/>
    <w:rsid w:val="006930AE"/>
  </w:style>
  <w:style w:type="numbering" w:customStyle="1" w:styleId="111140">
    <w:name w:val="无列表11114"/>
    <w:next w:val="a2"/>
    <w:semiHidden/>
    <w:rsid w:val="006930AE"/>
  </w:style>
  <w:style w:type="numbering" w:customStyle="1" w:styleId="NoList21114">
    <w:name w:val="No List21114"/>
    <w:next w:val="a2"/>
    <w:semiHidden/>
    <w:rsid w:val="006930AE"/>
  </w:style>
  <w:style w:type="numbering" w:customStyle="1" w:styleId="NoList31114">
    <w:name w:val="No List31114"/>
    <w:next w:val="a2"/>
    <w:uiPriority w:val="99"/>
    <w:semiHidden/>
    <w:rsid w:val="006930AE"/>
  </w:style>
  <w:style w:type="numbering" w:customStyle="1" w:styleId="NoList514">
    <w:name w:val="No List514"/>
    <w:next w:val="a2"/>
    <w:uiPriority w:val="99"/>
    <w:semiHidden/>
    <w:unhideWhenUsed/>
    <w:rsid w:val="006930AE"/>
  </w:style>
  <w:style w:type="numbering" w:customStyle="1" w:styleId="NoList1314">
    <w:name w:val="No List1314"/>
    <w:next w:val="a2"/>
    <w:uiPriority w:val="99"/>
    <w:semiHidden/>
    <w:unhideWhenUsed/>
    <w:rsid w:val="006930AE"/>
  </w:style>
  <w:style w:type="numbering" w:customStyle="1" w:styleId="1214">
    <w:name w:val="リストなし1214"/>
    <w:next w:val="a2"/>
    <w:uiPriority w:val="99"/>
    <w:semiHidden/>
    <w:unhideWhenUsed/>
    <w:rsid w:val="006930AE"/>
  </w:style>
  <w:style w:type="numbering" w:customStyle="1" w:styleId="12140">
    <w:name w:val="无列表1214"/>
    <w:next w:val="a2"/>
    <w:semiHidden/>
    <w:rsid w:val="006930AE"/>
  </w:style>
  <w:style w:type="numbering" w:customStyle="1" w:styleId="NoList2214">
    <w:name w:val="No List2214"/>
    <w:next w:val="a2"/>
    <w:semiHidden/>
    <w:rsid w:val="006930AE"/>
  </w:style>
  <w:style w:type="numbering" w:customStyle="1" w:styleId="NoList3214">
    <w:name w:val="No List3214"/>
    <w:next w:val="a2"/>
    <w:uiPriority w:val="99"/>
    <w:semiHidden/>
    <w:rsid w:val="006930AE"/>
  </w:style>
  <w:style w:type="numbering" w:customStyle="1" w:styleId="NoList11214">
    <w:name w:val="No List11214"/>
    <w:next w:val="a2"/>
    <w:uiPriority w:val="99"/>
    <w:semiHidden/>
    <w:unhideWhenUsed/>
    <w:rsid w:val="006930AE"/>
  </w:style>
  <w:style w:type="numbering" w:customStyle="1" w:styleId="2114">
    <w:name w:val="无列表2114"/>
    <w:next w:val="a2"/>
    <w:uiPriority w:val="99"/>
    <w:semiHidden/>
    <w:unhideWhenUsed/>
    <w:rsid w:val="006930AE"/>
  </w:style>
  <w:style w:type="numbering" w:customStyle="1" w:styleId="NoList12214">
    <w:name w:val="No List12214"/>
    <w:next w:val="a2"/>
    <w:uiPriority w:val="99"/>
    <w:semiHidden/>
    <w:unhideWhenUsed/>
    <w:rsid w:val="006930AE"/>
  </w:style>
  <w:style w:type="numbering" w:customStyle="1" w:styleId="11214">
    <w:name w:val="リストなし11214"/>
    <w:next w:val="a2"/>
    <w:uiPriority w:val="99"/>
    <w:semiHidden/>
    <w:unhideWhenUsed/>
    <w:rsid w:val="006930AE"/>
  </w:style>
  <w:style w:type="numbering" w:customStyle="1" w:styleId="112140">
    <w:name w:val="无列表11214"/>
    <w:next w:val="a2"/>
    <w:semiHidden/>
    <w:rsid w:val="006930AE"/>
  </w:style>
  <w:style w:type="numbering" w:customStyle="1" w:styleId="NoList21214">
    <w:name w:val="No List21214"/>
    <w:next w:val="a2"/>
    <w:semiHidden/>
    <w:rsid w:val="006930AE"/>
  </w:style>
  <w:style w:type="numbering" w:customStyle="1" w:styleId="NoList31214">
    <w:name w:val="No List31214"/>
    <w:next w:val="a2"/>
    <w:uiPriority w:val="99"/>
    <w:semiHidden/>
    <w:rsid w:val="006930AE"/>
  </w:style>
  <w:style w:type="numbering" w:customStyle="1" w:styleId="NoList111214">
    <w:name w:val="No List111214"/>
    <w:next w:val="a2"/>
    <w:uiPriority w:val="99"/>
    <w:semiHidden/>
    <w:unhideWhenUsed/>
    <w:rsid w:val="006930AE"/>
  </w:style>
  <w:style w:type="numbering" w:customStyle="1" w:styleId="340">
    <w:name w:val="无列表34"/>
    <w:next w:val="a2"/>
    <w:uiPriority w:val="99"/>
    <w:semiHidden/>
    <w:unhideWhenUsed/>
    <w:rsid w:val="006930AE"/>
  </w:style>
  <w:style w:type="numbering" w:customStyle="1" w:styleId="1314">
    <w:name w:val="无列表1314"/>
    <w:next w:val="a2"/>
    <w:semiHidden/>
    <w:rsid w:val="006930AE"/>
  </w:style>
  <w:style w:type="numbering" w:customStyle="1" w:styleId="NoList11313">
    <w:name w:val="No List11313"/>
    <w:next w:val="a2"/>
    <w:uiPriority w:val="99"/>
    <w:semiHidden/>
    <w:unhideWhenUsed/>
    <w:rsid w:val="006930AE"/>
  </w:style>
  <w:style w:type="numbering" w:customStyle="1" w:styleId="NoList4114">
    <w:name w:val="No List4114"/>
    <w:next w:val="a2"/>
    <w:uiPriority w:val="99"/>
    <w:semiHidden/>
    <w:unhideWhenUsed/>
    <w:rsid w:val="006930AE"/>
  </w:style>
  <w:style w:type="numbering" w:customStyle="1" w:styleId="2214">
    <w:name w:val="无列表2214"/>
    <w:next w:val="a2"/>
    <w:uiPriority w:val="99"/>
    <w:semiHidden/>
    <w:unhideWhenUsed/>
    <w:rsid w:val="006930AE"/>
  </w:style>
  <w:style w:type="numbering" w:customStyle="1" w:styleId="NoList121114">
    <w:name w:val="No List121114"/>
    <w:next w:val="a2"/>
    <w:uiPriority w:val="99"/>
    <w:semiHidden/>
    <w:unhideWhenUsed/>
    <w:rsid w:val="006930AE"/>
  </w:style>
  <w:style w:type="numbering" w:customStyle="1" w:styleId="111114">
    <w:name w:val="リストなし111114"/>
    <w:next w:val="a2"/>
    <w:uiPriority w:val="99"/>
    <w:semiHidden/>
    <w:unhideWhenUsed/>
    <w:rsid w:val="006930AE"/>
  </w:style>
  <w:style w:type="numbering" w:customStyle="1" w:styleId="1111140">
    <w:name w:val="无列表111114"/>
    <w:next w:val="a2"/>
    <w:semiHidden/>
    <w:rsid w:val="006930AE"/>
  </w:style>
  <w:style w:type="numbering" w:customStyle="1" w:styleId="NoList211114">
    <w:name w:val="No List211114"/>
    <w:next w:val="a2"/>
    <w:semiHidden/>
    <w:rsid w:val="006930AE"/>
  </w:style>
  <w:style w:type="numbering" w:customStyle="1" w:styleId="NoList311114">
    <w:name w:val="No List311114"/>
    <w:next w:val="a2"/>
    <w:uiPriority w:val="99"/>
    <w:semiHidden/>
    <w:rsid w:val="006930AE"/>
  </w:style>
  <w:style w:type="numbering" w:customStyle="1" w:styleId="1111114">
    <w:name w:val="無清單1111114"/>
    <w:next w:val="a2"/>
    <w:uiPriority w:val="99"/>
    <w:semiHidden/>
    <w:unhideWhenUsed/>
    <w:rsid w:val="006930AE"/>
  </w:style>
  <w:style w:type="numbering" w:customStyle="1" w:styleId="NoList13114">
    <w:name w:val="No List13114"/>
    <w:next w:val="a2"/>
    <w:uiPriority w:val="99"/>
    <w:semiHidden/>
    <w:unhideWhenUsed/>
    <w:rsid w:val="006930AE"/>
  </w:style>
  <w:style w:type="numbering" w:customStyle="1" w:styleId="12114">
    <w:name w:val="リストなし12114"/>
    <w:next w:val="a2"/>
    <w:uiPriority w:val="99"/>
    <w:semiHidden/>
    <w:unhideWhenUsed/>
    <w:rsid w:val="006930AE"/>
  </w:style>
  <w:style w:type="numbering" w:customStyle="1" w:styleId="121140">
    <w:name w:val="无列表12114"/>
    <w:next w:val="a2"/>
    <w:semiHidden/>
    <w:rsid w:val="006930AE"/>
  </w:style>
  <w:style w:type="numbering" w:customStyle="1" w:styleId="NoList22114">
    <w:name w:val="No List22114"/>
    <w:next w:val="a2"/>
    <w:semiHidden/>
    <w:rsid w:val="006930AE"/>
  </w:style>
  <w:style w:type="numbering" w:customStyle="1" w:styleId="NoList32114">
    <w:name w:val="No List32114"/>
    <w:next w:val="a2"/>
    <w:uiPriority w:val="99"/>
    <w:semiHidden/>
    <w:rsid w:val="006930AE"/>
  </w:style>
  <w:style w:type="numbering" w:customStyle="1" w:styleId="NoList112114">
    <w:name w:val="No List112114"/>
    <w:next w:val="a2"/>
    <w:uiPriority w:val="99"/>
    <w:semiHidden/>
    <w:unhideWhenUsed/>
    <w:rsid w:val="006930AE"/>
  </w:style>
  <w:style w:type="numbering" w:customStyle="1" w:styleId="21114">
    <w:name w:val="无列表21114"/>
    <w:next w:val="a2"/>
    <w:uiPriority w:val="99"/>
    <w:semiHidden/>
    <w:unhideWhenUsed/>
    <w:rsid w:val="006930AE"/>
  </w:style>
  <w:style w:type="numbering" w:customStyle="1" w:styleId="NoList122114">
    <w:name w:val="No List122114"/>
    <w:next w:val="a2"/>
    <w:uiPriority w:val="99"/>
    <w:semiHidden/>
    <w:unhideWhenUsed/>
    <w:rsid w:val="006930AE"/>
  </w:style>
  <w:style w:type="numbering" w:customStyle="1" w:styleId="112114">
    <w:name w:val="リストなし112114"/>
    <w:next w:val="a2"/>
    <w:uiPriority w:val="99"/>
    <w:semiHidden/>
    <w:unhideWhenUsed/>
    <w:rsid w:val="006930AE"/>
  </w:style>
  <w:style w:type="numbering" w:customStyle="1" w:styleId="1121140">
    <w:name w:val="无列表112114"/>
    <w:next w:val="a2"/>
    <w:semiHidden/>
    <w:rsid w:val="006930AE"/>
  </w:style>
  <w:style w:type="numbering" w:customStyle="1" w:styleId="NoList212114">
    <w:name w:val="No List212114"/>
    <w:next w:val="a2"/>
    <w:semiHidden/>
    <w:rsid w:val="006930AE"/>
  </w:style>
  <w:style w:type="numbering" w:customStyle="1" w:styleId="NoList312114">
    <w:name w:val="No List312114"/>
    <w:next w:val="a2"/>
    <w:uiPriority w:val="99"/>
    <w:semiHidden/>
    <w:rsid w:val="006930AE"/>
  </w:style>
  <w:style w:type="numbering" w:customStyle="1" w:styleId="NoList1112114">
    <w:name w:val="No List1112114"/>
    <w:next w:val="a2"/>
    <w:uiPriority w:val="99"/>
    <w:semiHidden/>
    <w:unhideWhenUsed/>
    <w:rsid w:val="006930AE"/>
  </w:style>
  <w:style w:type="numbering" w:customStyle="1" w:styleId="NoList5113">
    <w:name w:val="No List5113"/>
    <w:next w:val="a2"/>
    <w:uiPriority w:val="99"/>
    <w:semiHidden/>
    <w:unhideWhenUsed/>
    <w:rsid w:val="006930AE"/>
  </w:style>
  <w:style w:type="numbering" w:customStyle="1" w:styleId="NoList613">
    <w:name w:val="No List613"/>
    <w:next w:val="a2"/>
    <w:uiPriority w:val="99"/>
    <w:semiHidden/>
    <w:unhideWhenUsed/>
    <w:rsid w:val="006930AE"/>
  </w:style>
  <w:style w:type="numbering" w:customStyle="1" w:styleId="NoList1413">
    <w:name w:val="No List1413"/>
    <w:next w:val="a2"/>
    <w:uiPriority w:val="99"/>
    <w:semiHidden/>
    <w:unhideWhenUsed/>
    <w:rsid w:val="006930AE"/>
  </w:style>
  <w:style w:type="numbering" w:customStyle="1" w:styleId="13130">
    <w:name w:val="リストなし1313"/>
    <w:next w:val="a2"/>
    <w:uiPriority w:val="99"/>
    <w:semiHidden/>
    <w:unhideWhenUsed/>
    <w:rsid w:val="006930AE"/>
  </w:style>
  <w:style w:type="numbering" w:customStyle="1" w:styleId="NoList2313">
    <w:name w:val="No List2313"/>
    <w:next w:val="a2"/>
    <w:semiHidden/>
    <w:rsid w:val="006930AE"/>
  </w:style>
  <w:style w:type="numbering" w:customStyle="1" w:styleId="NoList3313">
    <w:name w:val="No List3313"/>
    <w:next w:val="a2"/>
    <w:uiPriority w:val="99"/>
    <w:semiHidden/>
    <w:rsid w:val="006930AE"/>
  </w:style>
  <w:style w:type="numbering" w:customStyle="1" w:styleId="NoList1143">
    <w:name w:val="No List1143"/>
    <w:next w:val="a2"/>
    <w:uiPriority w:val="99"/>
    <w:semiHidden/>
    <w:unhideWhenUsed/>
    <w:rsid w:val="006930AE"/>
  </w:style>
  <w:style w:type="numbering" w:customStyle="1" w:styleId="NoList423">
    <w:name w:val="No List423"/>
    <w:next w:val="a2"/>
    <w:uiPriority w:val="99"/>
    <w:semiHidden/>
    <w:unhideWhenUsed/>
    <w:rsid w:val="006930AE"/>
  </w:style>
  <w:style w:type="numbering" w:customStyle="1" w:styleId="NoList12313">
    <w:name w:val="No List12313"/>
    <w:next w:val="a2"/>
    <w:uiPriority w:val="99"/>
    <w:semiHidden/>
    <w:unhideWhenUsed/>
    <w:rsid w:val="006930AE"/>
  </w:style>
  <w:style w:type="numbering" w:customStyle="1" w:styleId="11313">
    <w:name w:val="リストなし11313"/>
    <w:next w:val="a2"/>
    <w:uiPriority w:val="99"/>
    <w:semiHidden/>
    <w:unhideWhenUsed/>
    <w:rsid w:val="006930AE"/>
  </w:style>
  <w:style w:type="numbering" w:customStyle="1" w:styleId="113130">
    <w:name w:val="无列表11313"/>
    <w:next w:val="a2"/>
    <w:semiHidden/>
    <w:rsid w:val="006930AE"/>
  </w:style>
  <w:style w:type="numbering" w:customStyle="1" w:styleId="NoList21313">
    <w:name w:val="No List21313"/>
    <w:next w:val="a2"/>
    <w:semiHidden/>
    <w:rsid w:val="006930AE"/>
  </w:style>
  <w:style w:type="numbering" w:customStyle="1" w:styleId="NoList31313">
    <w:name w:val="No List31313"/>
    <w:next w:val="a2"/>
    <w:uiPriority w:val="99"/>
    <w:semiHidden/>
    <w:rsid w:val="006930AE"/>
  </w:style>
  <w:style w:type="numbering" w:customStyle="1" w:styleId="NoList111313">
    <w:name w:val="No List111313"/>
    <w:next w:val="a2"/>
    <w:uiPriority w:val="99"/>
    <w:semiHidden/>
    <w:unhideWhenUsed/>
    <w:rsid w:val="006930AE"/>
  </w:style>
  <w:style w:type="numbering" w:customStyle="1" w:styleId="NoList12123">
    <w:name w:val="No List12123"/>
    <w:next w:val="a2"/>
    <w:uiPriority w:val="99"/>
    <w:semiHidden/>
    <w:unhideWhenUsed/>
    <w:rsid w:val="006930AE"/>
  </w:style>
  <w:style w:type="numbering" w:customStyle="1" w:styleId="11123">
    <w:name w:val="リストなし11123"/>
    <w:next w:val="a2"/>
    <w:uiPriority w:val="99"/>
    <w:semiHidden/>
    <w:unhideWhenUsed/>
    <w:rsid w:val="006930AE"/>
  </w:style>
  <w:style w:type="numbering" w:customStyle="1" w:styleId="111230">
    <w:name w:val="无列表11123"/>
    <w:next w:val="a2"/>
    <w:semiHidden/>
    <w:rsid w:val="006930AE"/>
  </w:style>
  <w:style w:type="numbering" w:customStyle="1" w:styleId="NoList21123">
    <w:name w:val="No List21123"/>
    <w:next w:val="a2"/>
    <w:semiHidden/>
    <w:rsid w:val="006930AE"/>
  </w:style>
  <w:style w:type="numbering" w:customStyle="1" w:styleId="NoList31123">
    <w:name w:val="No List31123"/>
    <w:next w:val="a2"/>
    <w:uiPriority w:val="99"/>
    <w:semiHidden/>
    <w:rsid w:val="006930AE"/>
  </w:style>
  <w:style w:type="numbering" w:customStyle="1" w:styleId="NoList523">
    <w:name w:val="No List523"/>
    <w:next w:val="a2"/>
    <w:uiPriority w:val="99"/>
    <w:semiHidden/>
    <w:unhideWhenUsed/>
    <w:rsid w:val="006930AE"/>
  </w:style>
  <w:style w:type="numbering" w:customStyle="1" w:styleId="NoList1323">
    <w:name w:val="No List1323"/>
    <w:next w:val="a2"/>
    <w:uiPriority w:val="99"/>
    <w:semiHidden/>
    <w:unhideWhenUsed/>
    <w:rsid w:val="006930AE"/>
  </w:style>
  <w:style w:type="numbering" w:customStyle="1" w:styleId="12230">
    <w:name w:val="リストなし1223"/>
    <w:next w:val="a2"/>
    <w:uiPriority w:val="99"/>
    <w:semiHidden/>
    <w:unhideWhenUsed/>
    <w:rsid w:val="006930AE"/>
  </w:style>
  <w:style w:type="numbering" w:customStyle="1" w:styleId="1224">
    <w:name w:val="无列表1224"/>
    <w:next w:val="a2"/>
    <w:semiHidden/>
    <w:rsid w:val="006930AE"/>
  </w:style>
  <w:style w:type="numbering" w:customStyle="1" w:styleId="NoList2223">
    <w:name w:val="No List2223"/>
    <w:next w:val="a2"/>
    <w:semiHidden/>
    <w:rsid w:val="006930AE"/>
  </w:style>
  <w:style w:type="numbering" w:customStyle="1" w:styleId="NoList3223">
    <w:name w:val="No List3223"/>
    <w:next w:val="a2"/>
    <w:uiPriority w:val="99"/>
    <w:semiHidden/>
    <w:rsid w:val="006930AE"/>
  </w:style>
  <w:style w:type="numbering" w:customStyle="1" w:styleId="NoList11223">
    <w:name w:val="No List11223"/>
    <w:next w:val="a2"/>
    <w:uiPriority w:val="99"/>
    <w:semiHidden/>
    <w:unhideWhenUsed/>
    <w:rsid w:val="006930AE"/>
  </w:style>
  <w:style w:type="numbering" w:customStyle="1" w:styleId="2123">
    <w:name w:val="无列表2123"/>
    <w:next w:val="a2"/>
    <w:uiPriority w:val="99"/>
    <w:semiHidden/>
    <w:unhideWhenUsed/>
    <w:rsid w:val="006930AE"/>
  </w:style>
  <w:style w:type="numbering" w:customStyle="1" w:styleId="NoList111223">
    <w:name w:val="No List111223"/>
    <w:next w:val="a2"/>
    <w:uiPriority w:val="99"/>
    <w:semiHidden/>
    <w:unhideWhenUsed/>
    <w:rsid w:val="006930AE"/>
  </w:style>
  <w:style w:type="numbering" w:customStyle="1" w:styleId="NoList73">
    <w:name w:val="No List73"/>
    <w:next w:val="a2"/>
    <w:uiPriority w:val="99"/>
    <w:semiHidden/>
    <w:unhideWhenUsed/>
    <w:rsid w:val="006930AE"/>
  </w:style>
  <w:style w:type="numbering" w:customStyle="1" w:styleId="NoList153">
    <w:name w:val="No List153"/>
    <w:next w:val="a2"/>
    <w:uiPriority w:val="99"/>
    <w:semiHidden/>
    <w:unhideWhenUsed/>
    <w:rsid w:val="006930AE"/>
  </w:style>
  <w:style w:type="numbering" w:customStyle="1" w:styleId="143">
    <w:name w:val="リストなし143"/>
    <w:next w:val="a2"/>
    <w:uiPriority w:val="99"/>
    <w:semiHidden/>
    <w:unhideWhenUsed/>
    <w:rsid w:val="006930AE"/>
  </w:style>
  <w:style w:type="numbering" w:customStyle="1" w:styleId="1430">
    <w:name w:val="无列表143"/>
    <w:next w:val="a2"/>
    <w:semiHidden/>
    <w:rsid w:val="006930AE"/>
  </w:style>
  <w:style w:type="numbering" w:customStyle="1" w:styleId="NoList243">
    <w:name w:val="No List243"/>
    <w:next w:val="a2"/>
    <w:semiHidden/>
    <w:rsid w:val="006930AE"/>
  </w:style>
  <w:style w:type="numbering" w:customStyle="1" w:styleId="NoList343">
    <w:name w:val="No List343"/>
    <w:next w:val="a2"/>
    <w:uiPriority w:val="99"/>
    <w:semiHidden/>
    <w:rsid w:val="006930AE"/>
  </w:style>
  <w:style w:type="numbering" w:customStyle="1" w:styleId="NoList1153">
    <w:name w:val="No List1153"/>
    <w:next w:val="a2"/>
    <w:uiPriority w:val="99"/>
    <w:semiHidden/>
    <w:unhideWhenUsed/>
    <w:rsid w:val="006930AE"/>
  </w:style>
  <w:style w:type="numbering" w:customStyle="1" w:styleId="NoList433">
    <w:name w:val="No List433"/>
    <w:next w:val="a2"/>
    <w:uiPriority w:val="99"/>
    <w:semiHidden/>
    <w:unhideWhenUsed/>
    <w:rsid w:val="006930AE"/>
  </w:style>
  <w:style w:type="numbering" w:customStyle="1" w:styleId="NoList1243">
    <w:name w:val="No List1243"/>
    <w:next w:val="a2"/>
    <w:uiPriority w:val="99"/>
    <w:semiHidden/>
    <w:unhideWhenUsed/>
    <w:rsid w:val="006930AE"/>
  </w:style>
  <w:style w:type="numbering" w:customStyle="1" w:styleId="1143">
    <w:name w:val="リストなし1143"/>
    <w:next w:val="a2"/>
    <w:uiPriority w:val="99"/>
    <w:semiHidden/>
    <w:unhideWhenUsed/>
    <w:rsid w:val="006930AE"/>
  </w:style>
  <w:style w:type="numbering" w:customStyle="1" w:styleId="11430">
    <w:name w:val="无列表1143"/>
    <w:next w:val="a2"/>
    <w:semiHidden/>
    <w:rsid w:val="006930AE"/>
  </w:style>
  <w:style w:type="numbering" w:customStyle="1" w:styleId="NoList2143">
    <w:name w:val="No List2143"/>
    <w:next w:val="a2"/>
    <w:semiHidden/>
    <w:rsid w:val="006930AE"/>
  </w:style>
  <w:style w:type="numbering" w:customStyle="1" w:styleId="NoList3143">
    <w:name w:val="No List3143"/>
    <w:next w:val="a2"/>
    <w:uiPriority w:val="99"/>
    <w:semiHidden/>
    <w:rsid w:val="006930AE"/>
  </w:style>
  <w:style w:type="numbering" w:customStyle="1" w:styleId="NoList11143">
    <w:name w:val="No List11143"/>
    <w:next w:val="a2"/>
    <w:uiPriority w:val="99"/>
    <w:semiHidden/>
    <w:unhideWhenUsed/>
    <w:rsid w:val="006930AE"/>
  </w:style>
  <w:style w:type="numbering" w:customStyle="1" w:styleId="233">
    <w:name w:val="无列表233"/>
    <w:next w:val="a2"/>
    <w:uiPriority w:val="99"/>
    <w:semiHidden/>
    <w:unhideWhenUsed/>
    <w:rsid w:val="006930AE"/>
  </w:style>
  <w:style w:type="numbering" w:customStyle="1" w:styleId="NoList12133">
    <w:name w:val="No List12133"/>
    <w:next w:val="a2"/>
    <w:uiPriority w:val="99"/>
    <w:semiHidden/>
    <w:unhideWhenUsed/>
    <w:rsid w:val="006930AE"/>
  </w:style>
  <w:style w:type="numbering" w:customStyle="1" w:styleId="11133">
    <w:name w:val="リストなし11133"/>
    <w:next w:val="a2"/>
    <w:uiPriority w:val="99"/>
    <w:semiHidden/>
    <w:unhideWhenUsed/>
    <w:rsid w:val="006930AE"/>
  </w:style>
  <w:style w:type="numbering" w:customStyle="1" w:styleId="111330">
    <w:name w:val="无列表11133"/>
    <w:next w:val="a2"/>
    <w:semiHidden/>
    <w:rsid w:val="006930AE"/>
  </w:style>
  <w:style w:type="numbering" w:customStyle="1" w:styleId="NoList21133">
    <w:name w:val="No List21133"/>
    <w:next w:val="a2"/>
    <w:semiHidden/>
    <w:rsid w:val="006930AE"/>
  </w:style>
  <w:style w:type="numbering" w:customStyle="1" w:styleId="NoList31133">
    <w:name w:val="No List31133"/>
    <w:next w:val="a2"/>
    <w:uiPriority w:val="99"/>
    <w:semiHidden/>
    <w:rsid w:val="006930AE"/>
  </w:style>
  <w:style w:type="numbering" w:customStyle="1" w:styleId="NoList533">
    <w:name w:val="No List533"/>
    <w:next w:val="a2"/>
    <w:uiPriority w:val="99"/>
    <w:semiHidden/>
    <w:unhideWhenUsed/>
    <w:rsid w:val="006930AE"/>
  </w:style>
  <w:style w:type="numbering" w:customStyle="1" w:styleId="NoList1333">
    <w:name w:val="No List1333"/>
    <w:next w:val="a2"/>
    <w:uiPriority w:val="99"/>
    <w:semiHidden/>
    <w:unhideWhenUsed/>
    <w:rsid w:val="006930AE"/>
  </w:style>
  <w:style w:type="numbering" w:customStyle="1" w:styleId="1233">
    <w:name w:val="リストなし1233"/>
    <w:next w:val="a2"/>
    <w:uiPriority w:val="99"/>
    <w:semiHidden/>
    <w:unhideWhenUsed/>
    <w:rsid w:val="006930AE"/>
  </w:style>
  <w:style w:type="numbering" w:customStyle="1" w:styleId="12330">
    <w:name w:val="无列表1233"/>
    <w:next w:val="a2"/>
    <w:semiHidden/>
    <w:rsid w:val="006930AE"/>
  </w:style>
  <w:style w:type="numbering" w:customStyle="1" w:styleId="NoList2233">
    <w:name w:val="No List2233"/>
    <w:next w:val="a2"/>
    <w:semiHidden/>
    <w:rsid w:val="006930AE"/>
  </w:style>
  <w:style w:type="numbering" w:customStyle="1" w:styleId="NoList3233">
    <w:name w:val="No List3233"/>
    <w:next w:val="a2"/>
    <w:uiPriority w:val="99"/>
    <w:semiHidden/>
    <w:rsid w:val="006930AE"/>
  </w:style>
  <w:style w:type="numbering" w:customStyle="1" w:styleId="NoList11233">
    <w:name w:val="No List11233"/>
    <w:next w:val="a2"/>
    <w:uiPriority w:val="99"/>
    <w:semiHidden/>
    <w:unhideWhenUsed/>
    <w:rsid w:val="006930AE"/>
  </w:style>
  <w:style w:type="numbering" w:customStyle="1" w:styleId="2133">
    <w:name w:val="无列表2133"/>
    <w:next w:val="a2"/>
    <w:uiPriority w:val="99"/>
    <w:semiHidden/>
    <w:unhideWhenUsed/>
    <w:rsid w:val="006930AE"/>
  </w:style>
  <w:style w:type="numbering" w:customStyle="1" w:styleId="NoList12223">
    <w:name w:val="No List12223"/>
    <w:next w:val="a2"/>
    <w:uiPriority w:val="99"/>
    <w:semiHidden/>
    <w:unhideWhenUsed/>
    <w:rsid w:val="006930AE"/>
  </w:style>
  <w:style w:type="numbering" w:customStyle="1" w:styleId="11223">
    <w:name w:val="リストなし11223"/>
    <w:next w:val="a2"/>
    <w:uiPriority w:val="99"/>
    <w:semiHidden/>
    <w:unhideWhenUsed/>
    <w:rsid w:val="006930AE"/>
  </w:style>
  <w:style w:type="numbering" w:customStyle="1" w:styleId="112230">
    <w:name w:val="无列表11223"/>
    <w:next w:val="a2"/>
    <w:semiHidden/>
    <w:rsid w:val="006930AE"/>
  </w:style>
  <w:style w:type="numbering" w:customStyle="1" w:styleId="NoList21223">
    <w:name w:val="No List21223"/>
    <w:next w:val="a2"/>
    <w:semiHidden/>
    <w:rsid w:val="006930AE"/>
  </w:style>
  <w:style w:type="numbering" w:customStyle="1" w:styleId="NoList31223">
    <w:name w:val="No List31223"/>
    <w:next w:val="a2"/>
    <w:uiPriority w:val="99"/>
    <w:semiHidden/>
    <w:rsid w:val="006930AE"/>
  </w:style>
  <w:style w:type="numbering" w:customStyle="1" w:styleId="NoList111233">
    <w:name w:val="No List111233"/>
    <w:next w:val="a2"/>
    <w:uiPriority w:val="99"/>
    <w:semiHidden/>
    <w:unhideWhenUsed/>
    <w:rsid w:val="006930AE"/>
  </w:style>
  <w:style w:type="numbering" w:customStyle="1" w:styleId="NoList82">
    <w:name w:val="No List82"/>
    <w:next w:val="a2"/>
    <w:uiPriority w:val="99"/>
    <w:semiHidden/>
    <w:unhideWhenUsed/>
    <w:rsid w:val="006930AE"/>
  </w:style>
  <w:style w:type="numbering" w:customStyle="1" w:styleId="NoList162">
    <w:name w:val="No List162"/>
    <w:next w:val="a2"/>
    <w:uiPriority w:val="99"/>
    <w:semiHidden/>
    <w:unhideWhenUsed/>
    <w:rsid w:val="006930AE"/>
  </w:style>
  <w:style w:type="numbering" w:customStyle="1" w:styleId="152">
    <w:name w:val="リストなし152"/>
    <w:next w:val="a2"/>
    <w:uiPriority w:val="99"/>
    <w:semiHidden/>
    <w:unhideWhenUsed/>
    <w:rsid w:val="006930AE"/>
  </w:style>
  <w:style w:type="numbering" w:customStyle="1" w:styleId="1520">
    <w:name w:val="无列表152"/>
    <w:next w:val="a2"/>
    <w:semiHidden/>
    <w:rsid w:val="006930AE"/>
  </w:style>
  <w:style w:type="numbering" w:customStyle="1" w:styleId="NoList252">
    <w:name w:val="No List252"/>
    <w:next w:val="a2"/>
    <w:semiHidden/>
    <w:rsid w:val="006930AE"/>
  </w:style>
  <w:style w:type="numbering" w:customStyle="1" w:styleId="NoList352">
    <w:name w:val="No List352"/>
    <w:next w:val="a2"/>
    <w:uiPriority w:val="99"/>
    <w:semiHidden/>
    <w:rsid w:val="006930AE"/>
  </w:style>
  <w:style w:type="numbering" w:customStyle="1" w:styleId="NoList1162">
    <w:name w:val="No List1162"/>
    <w:next w:val="a2"/>
    <w:uiPriority w:val="99"/>
    <w:semiHidden/>
    <w:unhideWhenUsed/>
    <w:rsid w:val="006930AE"/>
  </w:style>
  <w:style w:type="numbering" w:customStyle="1" w:styleId="NoList442">
    <w:name w:val="No List442"/>
    <w:next w:val="a2"/>
    <w:uiPriority w:val="99"/>
    <w:semiHidden/>
    <w:unhideWhenUsed/>
    <w:rsid w:val="006930AE"/>
  </w:style>
  <w:style w:type="numbering" w:customStyle="1" w:styleId="NoList1252">
    <w:name w:val="No List1252"/>
    <w:next w:val="a2"/>
    <w:uiPriority w:val="99"/>
    <w:semiHidden/>
    <w:unhideWhenUsed/>
    <w:rsid w:val="006930AE"/>
  </w:style>
  <w:style w:type="numbering" w:customStyle="1" w:styleId="1152">
    <w:name w:val="リストなし1152"/>
    <w:next w:val="a2"/>
    <w:uiPriority w:val="99"/>
    <w:semiHidden/>
    <w:unhideWhenUsed/>
    <w:rsid w:val="006930AE"/>
  </w:style>
  <w:style w:type="numbering" w:customStyle="1" w:styleId="11520">
    <w:name w:val="无列表1152"/>
    <w:next w:val="a2"/>
    <w:semiHidden/>
    <w:rsid w:val="006930AE"/>
  </w:style>
  <w:style w:type="numbering" w:customStyle="1" w:styleId="NoList2152">
    <w:name w:val="No List2152"/>
    <w:next w:val="a2"/>
    <w:semiHidden/>
    <w:rsid w:val="006930AE"/>
  </w:style>
  <w:style w:type="numbering" w:customStyle="1" w:styleId="NoList3152">
    <w:name w:val="No List3152"/>
    <w:next w:val="a2"/>
    <w:uiPriority w:val="99"/>
    <w:semiHidden/>
    <w:rsid w:val="006930AE"/>
  </w:style>
  <w:style w:type="numbering" w:customStyle="1" w:styleId="NoList11152">
    <w:name w:val="No List11152"/>
    <w:next w:val="a2"/>
    <w:uiPriority w:val="99"/>
    <w:semiHidden/>
    <w:unhideWhenUsed/>
    <w:rsid w:val="006930AE"/>
  </w:style>
  <w:style w:type="numbering" w:customStyle="1" w:styleId="242">
    <w:name w:val="无列表242"/>
    <w:next w:val="a2"/>
    <w:uiPriority w:val="99"/>
    <w:semiHidden/>
    <w:unhideWhenUsed/>
    <w:rsid w:val="006930AE"/>
  </w:style>
  <w:style w:type="numbering" w:customStyle="1" w:styleId="NoList12142">
    <w:name w:val="No List12142"/>
    <w:next w:val="a2"/>
    <w:uiPriority w:val="99"/>
    <w:semiHidden/>
    <w:unhideWhenUsed/>
    <w:rsid w:val="006930AE"/>
  </w:style>
  <w:style w:type="numbering" w:customStyle="1" w:styleId="11142">
    <w:name w:val="リストなし11142"/>
    <w:next w:val="a2"/>
    <w:uiPriority w:val="99"/>
    <w:semiHidden/>
    <w:unhideWhenUsed/>
    <w:rsid w:val="006930AE"/>
  </w:style>
  <w:style w:type="numbering" w:customStyle="1" w:styleId="111420">
    <w:name w:val="无列表11142"/>
    <w:next w:val="a2"/>
    <w:semiHidden/>
    <w:rsid w:val="006930AE"/>
  </w:style>
  <w:style w:type="numbering" w:customStyle="1" w:styleId="NoList21142">
    <w:name w:val="No List21142"/>
    <w:next w:val="a2"/>
    <w:semiHidden/>
    <w:rsid w:val="006930AE"/>
  </w:style>
  <w:style w:type="numbering" w:customStyle="1" w:styleId="NoList31142">
    <w:name w:val="No List31142"/>
    <w:next w:val="a2"/>
    <w:uiPriority w:val="99"/>
    <w:semiHidden/>
    <w:rsid w:val="006930AE"/>
  </w:style>
  <w:style w:type="numbering" w:customStyle="1" w:styleId="NoList111142">
    <w:name w:val="No List111142"/>
    <w:next w:val="a2"/>
    <w:uiPriority w:val="99"/>
    <w:semiHidden/>
    <w:unhideWhenUsed/>
    <w:rsid w:val="006930AE"/>
  </w:style>
  <w:style w:type="numbering" w:customStyle="1" w:styleId="NoList542">
    <w:name w:val="No List542"/>
    <w:next w:val="a2"/>
    <w:uiPriority w:val="99"/>
    <w:semiHidden/>
    <w:unhideWhenUsed/>
    <w:rsid w:val="006930AE"/>
  </w:style>
  <w:style w:type="numbering" w:customStyle="1" w:styleId="NoList1342">
    <w:name w:val="No List1342"/>
    <w:next w:val="a2"/>
    <w:uiPriority w:val="99"/>
    <w:semiHidden/>
    <w:unhideWhenUsed/>
    <w:rsid w:val="006930AE"/>
  </w:style>
  <w:style w:type="numbering" w:customStyle="1" w:styleId="1242">
    <w:name w:val="リストなし1242"/>
    <w:next w:val="a2"/>
    <w:uiPriority w:val="99"/>
    <w:semiHidden/>
    <w:unhideWhenUsed/>
    <w:rsid w:val="006930AE"/>
  </w:style>
  <w:style w:type="numbering" w:customStyle="1" w:styleId="12420">
    <w:name w:val="无列表1242"/>
    <w:next w:val="a2"/>
    <w:semiHidden/>
    <w:rsid w:val="006930AE"/>
  </w:style>
  <w:style w:type="numbering" w:customStyle="1" w:styleId="NoList2242">
    <w:name w:val="No List2242"/>
    <w:next w:val="a2"/>
    <w:semiHidden/>
    <w:rsid w:val="006930AE"/>
  </w:style>
  <w:style w:type="numbering" w:customStyle="1" w:styleId="NoList3242">
    <w:name w:val="No List3242"/>
    <w:next w:val="a2"/>
    <w:uiPriority w:val="99"/>
    <w:semiHidden/>
    <w:rsid w:val="006930AE"/>
  </w:style>
  <w:style w:type="numbering" w:customStyle="1" w:styleId="NoList11242">
    <w:name w:val="No List11242"/>
    <w:next w:val="a2"/>
    <w:uiPriority w:val="99"/>
    <w:semiHidden/>
    <w:unhideWhenUsed/>
    <w:rsid w:val="006930AE"/>
  </w:style>
  <w:style w:type="numbering" w:customStyle="1" w:styleId="2142">
    <w:name w:val="无列表2142"/>
    <w:next w:val="a2"/>
    <w:uiPriority w:val="99"/>
    <w:semiHidden/>
    <w:unhideWhenUsed/>
    <w:rsid w:val="006930AE"/>
  </w:style>
  <w:style w:type="numbering" w:customStyle="1" w:styleId="NoList12232">
    <w:name w:val="No List12232"/>
    <w:next w:val="a2"/>
    <w:uiPriority w:val="99"/>
    <w:semiHidden/>
    <w:unhideWhenUsed/>
    <w:rsid w:val="006930AE"/>
  </w:style>
  <w:style w:type="numbering" w:customStyle="1" w:styleId="11232">
    <w:name w:val="リストなし11232"/>
    <w:next w:val="a2"/>
    <w:uiPriority w:val="99"/>
    <w:semiHidden/>
    <w:unhideWhenUsed/>
    <w:rsid w:val="006930AE"/>
  </w:style>
  <w:style w:type="numbering" w:customStyle="1" w:styleId="112320">
    <w:name w:val="无列表11232"/>
    <w:next w:val="a2"/>
    <w:semiHidden/>
    <w:rsid w:val="006930AE"/>
  </w:style>
  <w:style w:type="numbering" w:customStyle="1" w:styleId="NoList21232">
    <w:name w:val="No List21232"/>
    <w:next w:val="a2"/>
    <w:semiHidden/>
    <w:rsid w:val="006930AE"/>
  </w:style>
  <w:style w:type="numbering" w:customStyle="1" w:styleId="NoList31232">
    <w:name w:val="No List31232"/>
    <w:next w:val="a2"/>
    <w:uiPriority w:val="99"/>
    <w:semiHidden/>
    <w:rsid w:val="006930AE"/>
  </w:style>
  <w:style w:type="numbering" w:customStyle="1" w:styleId="NoList111242">
    <w:name w:val="No List111242"/>
    <w:next w:val="a2"/>
    <w:uiPriority w:val="99"/>
    <w:semiHidden/>
    <w:unhideWhenUsed/>
    <w:rsid w:val="006930AE"/>
  </w:style>
  <w:style w:type="numbering" w:customStyle="1" w:styleId="NoList621">
    <w:name w:val="No List621"/>
    <w:next w:val="a2"/>
    <w:uiPriority w:val="99"/>
    <w:semiHidden/>
    <w:unhideWhenUsed/>
    <w:rsid w:val="006930AE"/>
  </w:style>
  <w:style w:type="numbering" w:customStyle="1" w:styleId="NoList1421">
    <w:name w:val="No List1421"/>
    <w:next w:val="a2"/>
    <w:uiPriority w:val="99"/>
    <w:semiHidden/>
    <w:unhideWhenUsed/>
    <w:rsid w:val="006930AE"/>
  </w:style>
  <w:style w:type="numbering" w:customStyle="1" w:styleId="13210">
    <w:name w:val="リストなし1321"/>
    <w:next w:val="a2"/>
    <w:uiPriority w:val="99"/>
    <w:semiHidden/>
    <w:unhideWhenUsed/>
    <w:rsid w:val="006930AE"/>
  </w:style>
  <w:style w:type="numbering" w:customStyle="1" w:styleId="1322">
    <w:name w:val="无列表1322"/>
    <w:next w:val="a2"/>
    <w:semiHidden/>
    <w:rsid w:val="006930AE"/>
  </w:style>
  <w:style w:type="numbering" w:customStyle="1" w:styleId="NoList2321">
    <w:name w:val="No List2321"/>
    <w:next w:val="a2"/>
    <w:semiHidden/>
    <w:rsid w:val="006930AE"/>
  </w:style>
  <w:style w:type="numbering" w:customStyle="1" w:styleId="NoList3321">
    <w:name w:val="No List3321"/>
    <w:next w:val="a2"/>
    <w:uiPriority w:val="99"/>
    <w:semiHidden/>
    <w:rsid w:val="006930AE"/>
  </w:style>
  <w:style w:type="numbering" w:customStyle="1" w:styleId="NoList11322">
    <w:name w:val="No List11322"/>
    <w:next w:val="a2"/>
    <w:uiPriority w:val="99"/>
    <w:semiHidden/>
    <w:unhideWhenUsed/>
    <w:rsid w:val="006930AE"/>
  </w:style>
  <w:style w:type="numbering" w:customStyle="1" w:styleId="2222">
    <w:name w:val="无列表2222"/>
    <w:next w:val="a2"/>
    <w:uiPriority w:val="99"/>
    <w:semiHidden/>
    <w:unhideWhenUsed/>
    <w:rsid w:val="006930AE"/>
  </w:style>
  <w:style w:type="numbering" w:customStyle="1" w:styleId="NoList12321">
    <w:name w:val="No List12321"/>
    <w:next w:val="a2"/>
    <w:uiPriority w:val="99"/>
    <w:semiHidden/>
    <w:unhideWhenUsed/>
    <w:rsid w:val="006930AE"/>
  </w:style>
  <w:style w:type="numbering" w:customStyle="1" w:styleId="11321">
    <w:name w:val="リストなし11321"/>
    <w:next w:val="a2"/>
    <w:uiPriority w:val="99"/>
    <w:semiHidden/>
    <w:unhideWhenUsed/>
    <w:rsid w:val="006930AE"/>
  </w:style>
  <w:style w:type="numbering" w:customStyle="1" w:styleId="113210">
    <w:name w:val="无列表11321"/>
    <w:next w:val="a2"/>
    <w:semiHidden/>
    <w:rsid w:val="006930AE"/>
  </w:style>
  <w:style w:type="numbering" w:customStyle="1" w:styleId="NoList21321">
    <w:name w:val="No List21321"/>
    <w:next w:val="a2"/>
    <w:semiHidden/>
    <w:rsid w:val="006930AE"/>
  </w:style>
  <w:style w:type="numbering" w:customStyle="1" w:styleId="NoList31321">
    <w:name w:val="No List31321"/>
    <w:next w:val="a2"/>
    <w:uiPriority w:val="99"/>
    <w:semiHidden/>
    <w:rsid w:val="006930AE"/>
  </w:style>
  <w:style w:type="numbering" w:customStyle="1" w:styleId="NoList111321">
    <w:name w:val="No List111321"/>
    <w:next w:val="a2"/>
    <w:uiPriority w:val="99"/>
    <w:semiHidden/>
    <w:unhideWhenUsed/>
    <w:rsid w:val="006930AE"/>
  </w:style>
  <w:style w:type="numbering" w:customStyle="1" w:styleId="NoList4122">
    <w:name w:val="No List4122"/>
    <w:next w:val="a2"/>
    <w:uiPriority w:val="99"/>
    <w:semiHidden/>
    <w:unhideWhenUsed/>
    <w:rsid w:val="006930AE"/>
  </w:style>
  <w:style w:type="numbering" w:customStyle="1" w:styleId="NoList121122">
    <w:name w:val="No List121122"/>
    <w:next w:val="a2"/>
    <w:uiPriority w:val="99"/>
    <w:semiHidden/>
    <w:unhideWhenUsed/>
    <w:rsid w:val="006930AE"/>
  </w:style>
  <w:style w:type="numbering" w:customStyle="1" w:styleId="111122">
    <w:name w:val="リストなし111122"/>
    <w:next w:val="a2"/>
    <w:uiPriority w:val="99"/>
    <w:semiHidden/>
    <w:unhideWhenUsed/>
    <w:rsid w:val="006930AE"/>
  </w:style>
  <w:style w:type="numbering" w:customStyle="1" w:styleId="1111220">
    <w:name w:val="无列表111122"/>
    <w:next w:val="a2"/>
    <w:semiHidden/>
    <w:rsid w:val="006930AE"/>
  </w:style>
  <w:style w:type="numbering" w:customStyle="1" w:styleId="NoList211122">
    <w:name w:val="No List211122"/>
    <w:next w:val="a2"/>
    <w:semiHidden/>
    <w:rsid w:val="006930AE"/>
  </w:style>
  <w:style w:type="numbering" w:customStyle="1" w:styleId="NoList311122">
    <w:name w:val="No List311122"/>
    <w:next w:val="a2"/>
    <w:uiPriority w:val="99"/>
    <w:semiHidden/>
    <w:rsid w:val="006930AE"/>
  </w:style>
  <w:style w:type="numbering" w:customStyle="1" w:styleId="NoList5121">
    <w:name w:val="No List5121"/>
    <w:next w:val="a2"/>
    <w:uiPriority w:val="99"/>
    <w:semiHidden/>
    <w:unhideWhenUsed/>
    <w:rsid w:val="006930AE"/>
  </w:style>
  <w:style w:type="numbering" w:customStyle="1" w:styleId="NoList13122">
    <w:name w:val="No List13122"/>
    <w:next w:val="a2"/>
    <w:uiPriority w:val="99"/>
    <w:semiHidden/>
    <w:unhideWhenUsed/>
    <w:rsid w:val="006930AE"/>
  </w:style>
  <w:style w:type="numbering" w:customStyle="1" w:styleId="12122">
    <w:name w:val="リストなし12122"/>
    <w:next w:val="a2"/>
    <w:uiPriority w:val="99"/>
    <w:semiHidden/>
    <w:unhideWhenUsed/>
    <w:rsid w:val="006930AE"/>
  </w:style>
  <w:style w:type="numbering" w:customStyle="1" w:styleId="121220">
    <w:name w:val="无列表12122"/>
    <w:next w:val="a2"/>
    <w:semiHidden/>
    <w:rsid w:val="006930AE"/>
  </w:style>
  <w:style w:type="numbering" w:customStyle="1" w:styleId="NoList22122">
    <w:name w:val="No List22122"/>
    <w:next w:val="a2"/>
    <w:semiHidden/>
    <w:rsid w:val="006930AE"/>
  </w:style>
  <w:style w:type="numbering" w:customStyle="1" w:styleId="NoList32122">
    <w:name w:val="No List32122"/>
    <w:next w:val="a2"/>
    <w:uiPriority w:val="99"/>
    <w:semiHidden/>
    <w:rsid w:val="006930AE"/>
  </w:style>
  <w:style w:type="numbering" w:customStyle="1" w:styleId="NoList112122">
    <w:name w:val="No List112122"/>
    <w:next w:val="a2"/>
    <w:uiPriority w:val="99"/>
    <w:semiHidden/>
    <w:unhideWhenUsed/>
    <w:rsid w:val="006930AE"/>
  </w:style>
  <w:style w:type="numbering" w:customStyle="1" w:styleId="21122">
    <w:name w:val="无列表21122"/>
    <w:next w:val="a2"/>
    <w:uiPriority w:val="99"/>
    <w:semiHidden/>
    <w:unhideWhenUsed/>
    <w:rsid w:val="006930AE"/>
  </w:style>
  <w:style w:type="numbering" w:customStyle="1" w:styleId="NoList122122">
    <w:name w:val="No List122122"/>
    <w:next w:val="a2"/>
    <w:uiPriority w:val="99"/>
    <w:semiHidden/>
    <w:unhideWhenUsed/>
    <w:rsid w:val="006930AE"/>
  </w:style>
  <w:style w:type="numbering" w:customStyle="1" w:styleId="112122">
    <w:name w:val="リストなし112122"/>
    <w:next w:val="a2"/>
    <w:uiPriority w:val="99"/>
    <w:semiHidden/>
    <w:unhideWhenUsed/>
    <w:rsid w:val="006930AE"/>
  </w:style>
  <w:style w:type="numbering" w:customStyle="1" w:styleId="1121220">
    <w:name w:val="无列表112122"/>
    <w:next w:val="a2"/>
    <w:semiHidden/>
    <w:rsid w:val="006930AE"/>
  </w:style>
  <w:style w:type="numbering" w:customStyle="1" w:styleId="NoList212122">
    <w:name w:val="No List212122"/>
    <w:next w:val="a2"/>
    <w:semiHidden/>
    <w:rsid w:val="006930AE"/>
  </w:style>
  <w:style w:type="numbering" w:customStyle="1" w:styleId="NoList312122">
    <w:name w:val="No List312122"/>
    <w:next w:val="a2"/>
    <w:uiPriority w:val="99"/>
    <w:semiHidden/>
    <w:rsid w:val="006930AE"/>
  </w:style>
  <w:style w:type="numbering" w:customStyle="1" w:styleId="NoList1112122">
    <w:name w:val="No List1112122"/>
    <w:next w:val="a2"/>
    <w:uiPriority w:val="99"/>
    <w:semiHidden/>
    <w:unhideWhenUsed/>
    <w:rsid w:val="006930AE"/>
  </w:style>
  <w:style w:type="numbering" w:customStyle="1" w:styleId="312">
    <w:name w:val="无列表312"/>
    <w:next w:val="a2"/>
    <w:uiPriority w:val="99"/>
    <w:semiHidden/>
    <w:unhideWhenUsed/>
    <w:rsid w:val="006930AE"/>
  </w:style>
  <w:style w:type="numbering" w:customStyle="1" w:styleId="13112">
    <w:name w:val="无列表13112"/>
    <w:next w:val="a2"/>
    <w:semiHidden/>
    <w:rsid w:val="006930AE"/>
  </w:style>
  <w:style w:type="numbering" w:customStyle="1" w:styleId="NoList113111">
    <w:name w:val="No List113111"/>
    <w:next w:val="a2"/>
    <w:uiPriority w:val="99"/>
    <w:semiHidden/>
    <w:unhideWhenUsed/>
    <w:rsid w:val="006930AE"/>
  </w:style>
  <w:style w:type="numbering" w:customStyle="1" w:styleId="NoList41112">
    <w:name w:val="No List41112"/>
    <w:next w:val="a2"/>
    <w:uiPriority w:val="99"/>
    <w:semiHidden/>
    <w:unhideWhenUsed/>
    <w:rsid w:val="006930AE"/>
  </w:style>
  <w:style w:type="numbering" w:customStyle="1" w:styleId="22112">
    <w:name w:val="无列表22112"/>
    <w:next w:val="a2"/>
    <w:uiPriority w:val="99"/>
    <w:semiHidden/>
    <w:unhideWhenUsed/>
    <w:rsid w:val="006930AE"/>
  </w:style>
  <w:style w:type="numbering" w:customStyle="1" w:styleId="NoList1211112">
    <w:name w:val="No List1211112"/>
    <w:next w:val="a2"/>
    <w:uiPriority w:val="99"/>
    <w:semiHidden/>
    <w:unhideWhenUsed/>
    <w:rsid w:val="006930AE"/>
  </w:style>
  <w:style w:type="numbering" w:customStyle="1" w:styleId="11111121">
    <w:name w:val="リストなし1111112"/>
    <w:next w:val="a2"/>
    <w:uiPriority w:val="99"/>
    <w:semiHidden/>
    <w:unhideWhenUsed/>
    <w:rsid w:val="006930AE"/>
  </w:style>
  <w:style w:type="numbering" w:customStyle="1" w:styleId="11111122">
    <w:name w:val="无列表1111112"/>
    <w:next w:val="a2"/>
    <w:semiHidden/>
    <w:rsid w:val="006930AE"/>
  </w:style>
  <w:style w:type="numbering" w:customStyle="1" w:styleId="NoList2111112">
    <w:name w:val="No List2111112"/>
    <w:next w:val="a2"/>
    <w:semiHidden/>
    <w:rsid w:val="006930AE"/>
  </w:style>
  <w:style w:type="numbering" w:customStyle="1" w:styleId="NoList3111112">
    <w:name w:val="No List3111112"/>
    <w:next w:val="a2"/>
    <w:uiPriority w:val="99"/>
    <w:semiHidden/>
    <w:rsid w:val="006930AE"/>
  </w:style>
  <w:style w:type="numbering" w:customStyle="1" w:styleId="111111120">
    <w:name w:val="無清單11111112"/>
    <w:next w:val="a2"/>
    <w:uiPriority w:val="99"/>
    <w:semiHidden/>
    <w:unhideWhenUsed/>
    <w:rsid w:val="006930AE"/>
  </w:style>
  <w:style w:type="numbering" w:customStyle="1" w:styleId="NoList131112">
    <w:name w:val="No List131112"/>
    <w:next w:val="a2"/>
    <w:uiPriority w:val="99"/>
    <w:semiHidden/>
    <w:unhideWhenUsed/>
    <w:rsid w:val="006930AE"/>
  </w:style>
  <w:style w:type="numbering" w:customStyle="1" w:styleId="121112">
    <w:name w:val="リストなし121112"/>
    <w:next w:val="a2"/>
    <w:uiPriority w:val="99"/>
    <w:semiHidden/>
    <w:unhideWhenUsed/>
    <w:rsid w:val="006930AE"/>
  </w:style>
  <w:style w:type="numbering" w:customStyle="1" w:styleId="1211120">
    <w:name w:val="无列表121112"/>
    <w:next w:val="a2"/>
    <w:semiHidden/>
    <w:rsid w:val="006930AE"/>
  </w:style>
  <w:style w:type="numbering" w:customStyle="1" w:styleId="NoList221112">
    <w:name w:val="No List221112"/>
    <w:next w:val="a2"/>
    <w:semiHidden/>
    <w:rsid w:val="006930AE"/>
  </w:style>
  <w:style w:type="numbering" w:customStyle="1" w:styleId="NoList321112">
    <w:name w:val="No List321112"/>
    <w:next w:val="a2"/>
    <w:uiPriority w:val="99"/>
    <w:semiHidden/>
    <w:rsid w:val="006930AE"/>
  </w:style>
  <w:style w:type="numbering" w:customStyle="1" w:styleId="NoList1121112">
    <w:name w:val="No List1121112"/>
    <w:next w:val="a2"/>
    <w:uiPriority w:val="99"/>
    <w:semiHidden/>
    <w:unhideWhenUsed/>
    <w:rsid w:val="006930AE"/>
  </w:style>
  <w:style w:type="numbering" w:customStyle="1" w:styleId="211112">
    <w:name w:val="无列表211112"/>
    <w:next w:val="a2"/>
    <w:uiPriority w:val="99"/>
    <w:semiHidden/>
    <w:unhideWhenUsed/>
    <w:rsid w:val="006930AE"/>
  </w:style>
  <w:style w:type="numbering" w:customStyle="1" w:styleId="NoList1221112">
    <w:name w:val="No List1221112"/>
    <w:next w:val="a2"/>
    <w:uiPriority w:val="99"/>
    <w:semiHidden/>
    <w:unhideWhenUsed/>
    <w:rsid w:val="006930AE"/>
  </w:style>
  <w:style w:type="numbering" w:customStyle="1" w:styleId="1121112">
    <w:name w:val="リストなし1121112"/>
    <w:next w:val="a2"/>
    <w:uiPriority w:val="99"/>
    <w:semiHidden/>
    <w:unhideWhenUsed/>
    <w:rsid w:val="006930AE"/>
  </w:style>
  <w:style w:type="numbering" w:customStyle="1" w:styleId="11211120">
    <w:name w:val="无列表1121112"/>
    <w:next w:val="a2"/>
    <w:semiHidden/>
    <w:rsid w:val="006930AE"/>
  </w:style>
  <w:style w:type="numbering" w:customStyle="1" w:styleId="NoList2121112">
    <w:name w:val="No List2121112"/>
    <w:next w:val="a2"/>
    <w:semiHidden/>
    <w:rsid w:val="006930AE"/>
  </w:style>
  <w:style w:type="numbering" w:customStyle="1" w:styleId="NoList3121112">
    <w:name w:val="No List3121112"/>
    <w:next w:val="a2"/>
    <w:uiPriority w:val="99"/>
    <w:semiHidden/>
    <w:rsid w:val="006930AE"/>
  </w:style>
  <w:style w:type="numbering" w:customStyle="1" w:styleId="NoList11121112">
    <w:name w:val="No List11121112"/>
    <w:next w:val="a2"/>
    <w:uiPriority w:val="99"/>
    <w:semiHidden/>
    <w:unhideWhenUsed/>
    <w:rsid w:val="006930AE"/>
  </w:style>
  <w:style w:type="numbering" w:customStyle="1" w:styleId="NoList51111">
    <w:name w:val="No List51111"/>
    <w:next w:val="a2"/>
    <w:uiPriority w:val="99"/>
    <w:semiHidden/>
    <w:unhideWhenUsed/>
    <w:rsid w:val="006930AE"/>
  </w:style>
  <w:style w:type="numbering" w:customStyle="1" w:styleId="NoList6111">
    <w:name w:val="No List6111"/>
    <w:next w:val="a2"/>
    <w:uiPriority w:val="99"/>
    <w:semiHidden/>
    <w:unhideWhenUsed/>
    <w:rsid w:val="006930AE"/>
  </w:style>
  <w:style w:type="numbering" w:customStyle="1" w:styleId="NoList14111">
    <w:name w:val="No List14111"/>
    <w:next w:val="a2"/>
    <w:uiPriority w:val="99"/>
    <w:semiHidden/>
    <w:unhideWhenUsed/>
    <w:rsid w:val="006930AE"/>
  </w:style>
  <w:style w:type="numbering" w:customStyle="1" w:styleId="131111">
    <w:name w:val="リストなし13111"/>
    <w:next w:val="a2"/>
    <w:uiPriority w:val="99"/>
    <w:semiHidden/>
    <w:unhideWhenUsed/>
    <w:rsid w:val="006930AE"/>
  </w:style>
  <w:style w:type="numbering" w:customStyle="1" w:styleId="NoList23111">
    <w:name w:val="No List23111"/>
    <w:next w:val="a2"/>
    <w:semiHidden/>
    <w:rsid w:val="006930AE"/>
  </w:style>
  <w:style w:type="numbering" w:customStyle="1" w:styleId="NoList33111">
    <w:name w:val="No List33111"/>
    <w:next w:val="a2"/>
    <w:uiPriority w:val="99"/>
    <w:semiHidden/>
    <w:rsid w:val="006930AE"/>
  </w:style>
  <w:style w:type="numbering" w:customStyle="1" w:styleId="NoList11411">
    <w:name w:val="No List11411"/>
    <w:next w:val="a2"/>
    <w:uiPriority w:val="99"/>
    <w:semiHidden/>
    <w:unhideWhenUsed/>
    <w:rsid w:val="006930AE"/>
  </w:style>
  <w:style w:type="numbering" w:customStyle="1" w:styleId="NoList4211">
    <w:name w:val="No List4211"/>
    <w:next w:val="a2"/>
    <w:uiPriority w:val="99"/>
    <w:semiHidden/>
    <w:unhideWhenUsed/>
    <w:rsid w:val="006930AE"/>
  </w:style>
  <w:style w:type="numbering" w:customStyle="1" w:styleId="NoList123111">
    <w:name w:val="No List123111"/>
    <w:next w:val="a2"/>
    <w:uiPriority w:val="99"/>
    <w:semiHidden/>
    <w:unhideWhenUsed/>
    <w:rsid w:val="006930AE"/>
  </w:style>
  <w:style w:type="numbering" w:customStyle="1" w:styleId="113111">
    <w:name w:val="リストなし113111"/>
    <w:next w:val="a2"/>
    <w:uiPriority w:val="99"/>
    <w:semiHidden/>
    <w:unhideWhenUsed/>
    <w:rsid w:val="006930AE"/>
  </w:style>
  <w:style w:type="numbering" w:customStyle="1" w:styleId="1131110">
    <w:name w:val="无列表113111"/>
    <w:next w:val="a2"/>
    <w:semiHidden/>
    <w:rsid w:val="006930AE"/>
  </w:style>
  <w:style w:type="numbering" w:customStyle="1" w:styleId="NoList213111">
    <w:name w:val="No List213111"/>
    <w:next w:val="a2"/>
    <w:semiHidden/>
    <w:rsid w:val="006930AE"/>
  </w:style>
  <w:style w:type="numbering" w:customStyle="1" w:styleId="NoList313111">
    <w:name w:val="No List313111"/>
    <w:next w:val="a2"/>
    <w:uiPriority w:val="99"/>
    <w:semiHidden/>
    <w:rsid w:val="006930AE"/>
  </w:style>
  <w:style w:type="numbering" w:customStyle="1" w:styleId="NoList1113111">
    <w:name w:val="No List1113111"/>
    <w:next w:val="a2"/>
    <w:uiPriority w:val="99"/>
    <w:semiHidden/>
    <w:unhideWhenUsed/>
    <w:rsid w:val="006930AE"/>
  </w:style>
  <w:style w:type="numbering" w:customStyle="1" w:styleId="NoList121211">
    <w:name w:val="No List121211"/>
    <w:next w:val="a2"/>
    <w:uiPriority w:val="99"/>
    <w:semiHidden/>
    <w:unhideWhenUsed/>
    <w:rsid w:val="006930AE"/>
  </w:style>
  <w:style w:type="numbering" w:customStyle="1" w:styleId="1112110">
    <w:name w:val="リストなし111211"/>
    <w:next w:val="a2"/>
    <w:uiPriority w:val="99"/>
    <w:semiHidden/>
    <w:unhideWhenUsed/>
    <w:rsid w:val="006930AE"/>
  </w:style>
  <w:style w:type="numbering" w:customStyle="1" w:styleId="1112111">
    <w:name w:val="无列表111211"/>
    <w:next w:val="a2"/>
    <w:semiHidden/>
    <w:rsid w:val="006930AE"/>
  </w:style>
  <w:style w:type="numbering" w:customStyle="1" w:styleId="NoList211211">
    <w:name w:val="No List211211"/>
    <w:next w:val="a2"/>
    <w:semiHidden/>
    <w:rsid w:val="006930AE"/>
  </w:style>
  <w:style w:type="numbering" w:customStyle="1" w:styleId="NoList311211">
    <w:name w:val="No List311211"/>
    <w:next w:val="a2"/>
    <w:uiPriority w:val="99"/>
    <w:semiHidden/>
    <w:rsid w:val="006930AE"/>
  </w:style>
  <w:style w:type="numbering" w:customStyle="1" w:styleId="NoList5211">
    <w:name w:val="No List5211"/>
    <w:next w:val="a2"/>
    <w:uiPriority w:val="99"/>
    <w:semiHidden/>
    <w:unhideWhenUsed/>
    <w:rsid w:val="006930AE"/>
  </w:style>
  <w:style w:type="numbering" w:customStyle="1" w:styleId="NoList13211">
    <w:name w:val="No List13211"/>
    <w:next w:val="a2"/>
    <w:uiPriority w:val="99"/>
    <w:semiHidden/>
    <w:unhideWhenUsed/>
    <w:rsid w:val="006930AE"/>
  </w:style>
  <w:style w:type="numbering" w:customStyle="1" w:styleId="122110">
    <w:name w:val="リストなし12211"/>
    <w:next w:val="a2"/>
    <w:uiPriority w:val="99"/>
    <w:semiHidden/>
    <w:unhideWhenUsed/>
    <w:rsid w:val="006930AE"/>
  </w:style>
  <w:style w:type="numbering" w:customStyle="1" w:styleId="12212">
    <w:name w:val="无列表12212"/>
    <w:next w:val="a2"/>
    <w:semiHidden/>
    <w:rsid w:val="006930AE"/>
  </w:style>
  <w:style w:type="numbering" w:customStyle="1" w:styleId="NoList22211">
    <w:name w:val="No List22211"/>
    <w:next w:val="a2"/>
    <w:semiHidden/>
    <w:rsid w:val="006930AE"/>
  </w:style>
  <w:style w:type="numbering" w:customStyle="1" w:styleId="NoList32211">
    <w:name w:val="No List32211"/>
    <w:next w:val="a2"/>
    <w:uiPriority w:val="99"/>
    <w:semiHidden/>
    <w:rsid w:val="006930AE"/>
  </w:style>
  <w:style w:type="numbering" w:customStyle="1" w:styleId="NoList112211">
    <w:name w:val="No List112211"/>
    <w:next w:val="a2"/>
    <w:uiPriority w:val="99"/>
    <w:semiHidden/>
    <w:unhideWhenUsed/>
    <w:rsid w:val="006930AE"/>
  </w:style>
  <w:style w:type="numbering" w:customStyle="1" w:styleId="21211">
    <w:name w:val="无列表21211"/>
    <w:next w:val="a2"/>
    <w:uiPriority w:val="99"/>
    <w:semiHidden/>
    <w:unhideWhenUsed/>
    <w:rsid w:val="006930AE"/>
  </w:style>
  <w:style w:type="numbering" w:customStyle="1" w:styleId="NoList1112211">
    <w:name w:val="No List1112211"/>
    <w:next w:val="a2"/>
    <w:uiPriority w:val="99"/>
    <w:semiHidden/>
    <w:unhideWhenUsed/>
    <w:rsid w:val="006930AE"/>
  </w:style>
  <w:style w:type="numbering" w:customStyle="1" w:styleId="NoList711">
    <w:name w:val="No List711"/>
    <w:next w:val="a2"/>
    <w:uiPriority w:val="99"/>
    <w:semiHidden/>
    <w:unhideWhenUsed/>
    <w:rsid w:val="006930AE"/>
  </w:style>
  <w:style w:type="numbering" w:customStyle="1" w:styleId="NoList1511">
    <w:name w:val="No List1511"/>
    <w:next w:val="a2"/>
    <w:uiPriority w:val="99"/>
    <w:semiHidden/>
    <w:unhideWhenUsed/>
    <w:rsid w:val="006930AE"/>
  </w:style>
  <w:style w:type="numbering" w:customStyle="1" w:styleId="14110">
    <w:name w:val="リストなし1411"/>
    <w:next w:val="a2"/>
    <w:uiPriority w:val="99"/>
    <w:semiHidden/>
    <w:unhideWhenUsed/>
    <w:rsid w:val="006930AE"/>
  </w:style>
  <w:style w:type="numbering" w:customStyle="1" w:styleId="14111">
    <w:name w:val="无列表1411"/>
    <w:next w:val="a2"/>
    <w:semiHidden/>
    <w:rsid w:val="006930AE"/>
  </w:style>
  <w:style w:type="numbering" w:customStyle="1" w:styleId="NoList2411">
    <w:name w:val="No List2411"/>
    <w:next w:val="a2"/>
    <w:semiHidden/>
    <w:rsid w:val="006930AE"/>
  </w:style>
  <w:style w:type="numbering" w:customStyle="1" w:styleId="NoList3411">
    <w:name w:val="No List3411"/>
    <w:next w:val="a2"/>
    <w:uiPriority w:val="99"/>
    <w:semiHidden/>
    <w:rsid w:val="006930AE"/>
  </w:style>
  <w:style w:type="numbering" w:customStyle="1" w:styleId="NoList11511">
    <w:name w:val="No List11511"/>
    <w:next w:val="a2"/>
    <w:uiPriority w:val="99"/>
    <w:semiHidden/>
    <w:unhideWhenUsed/>
    <w:rsid w:val="006930AE"/>
  </w:style>
  <w:style w:type="numbering" w:customStyle="1" w:styleId="NoList4311">
    <w:name w:val="No List4311"/>
    <w:next w:val="a2"/>
    <w:uiPriority w:val="99"/>
    <w:semiHidden/>
    <w:unhideWhenUsed/>
    <w:rsid w:val="006930AE"/>
  </w:style>
  <w:style w:type="numbering" w:customStyle="1" w:styleId="NoList12411">
    <w:name w:val="No List12411"/>
    <w:next w:val="a2"/>
    <w:uiPriority w:val="99"/>
    <w:semiHidden/>
    <w:unhideWhenUsed/>
    <w:rsid w:val="006930AE"/>
  </w:style>
  <w:style w:type="numbering" w:customStyle="1" w:styleId="11411">
    <w:name w:val="リストなし11411"/>
    <w:next w:val="a2"/>
    <w:uiPriority w:val="99"/>
    <w:semiHidden/>
    <w:unhideWhenUsed/>
    <w:rsid w:val="006930AE"/>
  </w:style>
  <w:style w:type="numbering" w:customStyle="1" w:styleId="114110">
    <w:name w:val="无列表11411"/>
    <w:next w:val="a2"/>
    <w:semiHidden/>
    <w:rsid w:val="006930AE"/>
  </w:style>
  <w:style w:type="numbering" w:customStyle="1" w:styleId="NoList21411">
    <w:name w:val="No List21411"/>
    <w:next w:val="a2"/>
    <w:semiHidden/>
    <w:rsid w:val="006930AE"/>
  </w:style>
  <w:style w:type="numbering" w:customStyle="1" w:styleId="NoList31411">
    <w:name w:val="No List31411"/>
    <w:next w:val="a2"/>
    <w:uiPriority w:val="99"/>
    <w:semiHidden/>
    <w:rsid w:val="006930AE"/>
  </w:style>
  <w:style w:type="numbering" w:customStyle="1" w:styleId="NoList111411">
    <w:name w:val="No List111411"/>
    <w:next w:val="a2"/>
    <w:uiPriority w:val="99"/>
    <w:semiHidden/>
    <w:unhideWhenUsed/>
    <w:rsid w:val="006930AE"/>
  </w:style>
  <w:style w:type="numbering" w:customStyle="1" w:styleId="2311">
    <w:name w:val="无列表2311"/>
    <w:next w:val="a2"/>
    <w:uiPriority w:val="99"/>
    <w:semiHidden/>
    <w:unhideWhenUsed/>
    <w:rsid w:val="006930AE"/>
  </w:style>
  <w:style w:type="numbering" w:customStyle="1" w:styleId="NoList121311">
    <w:name w:val="No List121311"/>
    <w:next w:val="a2"/>
    <w:uiPriority w:val="99"/>
    <w:semiHidden/>
    <w:unhideWhenUsed/>
    <w:rsid w:val="006930AE"/>
  </w:style>
  <w:style w:type="numbering" w:customStyle="1" w:styleId="111311">
    <w:name w:val="リストなし111311"/>
    <w:next w:val="a2"/>
    <w:uiPriority w:val="99"/>
    <w:semiHidden/>
    <w:unhideWhenUsed/>
    <w:rsid w:val="006930AE"/>
  </w:style>
  <w:style w:type="numbering" w:customStyle="1" w:styleId="1113110">
    <w:name w:val="无列表111311"/>
    <w:next w:val="a2"/>
    <w:semiHidden/>
    <w:rsid w:val="006930AE"/>
  </w:style>
  <w:style w:type="numbering" w:customStyle="1" w:styleId="NoList211311">
    <w:name w:val="No List211311"/>
    <w:next w:val="a2"/>
    <w:semiHidden/>
    <w:rsid w:val="006930AE"/>
  </w:style>
  <w:style w:type="numbering" w:customStyle="1" w:styleId="NoList311311">
    <w:name w:val="No List311311"/>
    <w:next w:val="a2"/>
    <w:uiPriority w:val="99"/>
    <w:semiHidden/>
    <w:rsid w:val="006930AE"/>
  </w:style>
  <w:style w:type="numbering" w:customStyle="1" w:styleId="NoList5311">
    <w:name w:val="No List5311"/>
    <w:next w:val="a2"/>
    <w:uiPriority w:val="99"/>
    <w:semiHidden/>
    <w:unhideWhenUsed/>
    <w:rsid w:val="006930AE"/>
  </w:style>
  <w:style w:type="numbering" w:customStyle="1" w:styleId="NoList13311">
    <w:name w:val="No List13311"/>
    <w:next w:val="a2"/>
    <w:uiPriority w:val="99"/>
    <w:semiHidden/>
    <w:unhideWhenUsed/>
    <w:rsid w:val="006930AE"/>
  </w:style>
  <w:style w:type="numbering" w:customStyle="1" w:styleId="12311">
    <w:name w:val="リストなし12311"/>
    <w:next w:val="a2"/>
    <w:uiPriority w:val="99"/>
    <w:semiHidden/>
    <w:unhideWhenUsed/>
    <w:rsid w:val="006930AE"/>
  </w:style>
  <w:style w:type="numbering" w:customStyle="1" w:styleId="123110">
    <w:name w:val="无列表12311"/>
    <w:next w:val="a2"/>
    <w:semiHidden/>
    <w:rsid w:val="006930AE"/>
  </w:style>
  <w:style w:type="numbering" w:customStyle="1" w:styleId="NoList22311">
    <w:name w:val="No List22311"/>
    <w:next w:val="a2"/>
    <w:semiHidden/>
    <w:rsid w:val="006930AE"/>
  </w:style>
  <w:style w:type="numbering" w:customStyle="1" w:styleId="NoList32311">
    <w:name w:val="No List32311"/>
    <w:next w:val="a2"/>
    <w:uiPriority w:val="99"/>
    <w:semiHidden/>
    <w:rsid w:val="006930AE"/>
  </w:style>
  <w:style w:type="numbering" w:customStyle="1" w:styleId="NoList112311">
    <w:name w:val="No List112311"/>
    <w:next w:val="a2"/>
    <w:uiPriority w:val="99"/>
    <w:semiHidden/>
    <w:unhideWhenUsed/>
    <w:rsid w:val="006930AE"/>
  </w:style>
  <w:style w:type="numbering" w:customStyle="1" w:styleId="21311">
    <w:name w:val="无列表21311"/>
    <w:next w:val="a2"/>
    <w:uiPriority w:val="99"/>
    <w:semiHidden/>
    <w:unhideWhenUsed/>
    <w:rsid w:val="006930AE"/>
  </w:style>
  <w:style w:type="numbering" w:customStyle="1" w:styleId="NoList122211">
    <w:name w:val="No List122211"/>
    <w:next w:val="a2"/>
    <w:uiPriority w:val="99"/>
    <w:semiHidden/>
    <w:unhideWhenUsed/>
    <w:rsid w:val="006930AE"/>
  </w:style>
  <w:style w:type="numbering" w:customStyle="1" w:styleId="112211">
    <w:name w:val="リストなし112211"/>
    <w:next w:val="a2"/>
    <w:uiPriority w:val="99"/>
    <w:semiHidden/>
    <w:unhideWhenUsed/>
    <w:rsid w:val="006930AE"/>
  </w:style>
  <w:style w:type="numbering" w:customStyle="1" w:styleId="1122110">
    <w:name w:val="无列表112211"/>
    <w:next w:val="a2"/>
    <w:semiHidden/>
    <w:rsid w:val="006930AE"/>
  </w:style>
  <w:style w:type="numbering" w:customStyle="1" w:styleId="NoList212211">
    <w:name w:val="No List212211"/>
    <w:next w:val="a2"/>
    <w:semiHidden/>
    <w:rsid w:val="006930AE"/>
  </w:style>
  <w:style w:type="numbering" w:customStyle="1" w:styleId="NoList312211">
    <w:name w:val="No List312211"/>
    <w:next w:val="a2"/>
    <w:uiPriority w:val="99"/>
    <w:semiHidden/>
    <w:rsid w:val="006930AE"/>
  </w:style>
  <w:style w:type="numbering" w:customStyle="1" w:styleId="NoList1112311">
    <w:name w:val="No List1112311"/>
    <w:next w:val="a2"/>
    <w:uiPriority w:val="99"/>
    <w:semiHidden/>
    <w:unhideWhenUsed/>
    <w:rsid w:val="006930AE"/>
  </w:style>
  <w:style w:type="numbering" w:customStyle="1" w:styleId="410">
    <w:name w:val="无列表41"/>
    <w:next w:val="a2"/>
    <w:uiPriority w:val="99"/>
    <w:semiHidden/>
    <w:unhideWhenUsed/>
    <w:rsid w:val="006930AE"/>
  </w:style>
  <w:style w:type="numbering" w:customStyle="1" w:styleId="321">
    <w:name w:val="无列表321"/>
    <w:next w:val="a2"/>
    <w:uiPriority w:val="99"/>
    <w:semiHidden/>
    <w:unhideWhenUsed/>
    <w:rsid w:val="006930AE"/>
  </w:style>
  <w:style w:type="numbering" w:customStyle="1" w:styleId="13121">
    <w:name w:val="无列表13121"/>
    <w:next w:val="a2"/>
    <w:semiHidden/>
    <w:rsid w:val="006930AE"/>
  </w:style>
  <w:style w:type="numbering" w:customStyle="1" w:styleId="NoList41121">
    <w:name w:val="No List41121"/>
    <w:next w:val="a2"/>
    <w:uiPriority w:val="99"/>
    <w:semiHidden/>
    <w:unhideWhenUsed/>
    <w:rsid w:val="006930AE"/>
  </w:style>
  <w:style w:type="numbering" w:customStyle="1" w:styleId="22121">
    <w:name w:val="无列表22121"/>
    <w:next w:val="a2"/>
    <w:uiPriority w:val="99"/>
    <w:semiHidden/>
    <w:unhideWhenUsed/>
    <w:rsid w:val="006930AE"/>
  </w:style>
  <w:style w:type="numbering" w:customStyle="1" w:styleId="NoList1211121">
    <w:name w:val="No List1211121"/>
    <w:next w:val="a2"/>
    <w:uiPriority w:val="99"/>
    <w:semiHidden/>
    <w:unhideWhenUsed/>
    <w:rsid w:val="006930AE"/>
  </w:style>
  <w:style w:type="numbering" w:customStyle="1" w:styleId="11111211">
    <w:name w:val="リストなし1111121"/>
    <w:next w:val="a2"/>
    <w:uiPriority w:val="99"/>
    <w:semiHidden/>
    <w:unhideWhenUsed/>
    <w:rsid w:val="006930AE"/>
  </w:style>
  <w:style w:type="numbering" w:customStyle="1" w:styleId="11111212">
    <w:name w:val="无列表1111121"/>
    <w:next w:val="a2"/>
    <w:semiHidden/>
    <w:rsid w:val="006930AE"/>
  </w:style>
  <w:style w:type="numbering" w:customStyle="1" w:styleId="NoList2111121">
    <w:name w:val="No List2111121"/>
    <w:next w:val="a2"/>
    <w:semiHidden/>
    <w:rsid w:val="006930AE"/>
  </w:style>
  <w:style w:type="numbering" w:customStyle="1" w:styleId="NoList3111121">
    <w:name w:val="No List3111121"/>
    <w:next w:val="a2"/>
    <w:uiPriority w:val="99"/>
    <w:semiHidden/>
    <w:rsid w:val="006930AE"/>
  </w:style>
  <w:style w:type="numbering" w:customStyle="1" w:styleId="111111210">
    <w:name w:val="無清單11111121"/>
    <w:next w:val="a2"/>
    <w:uiPriority w:val="99"/>
    <w:semiHidden/>
    <w:unhideWhenUsed/>
    <w:rsid w:val="006930AE"/>
  </w:style>
  <w:style w:type="numbering" w:customStyle="1" w:styleId="NoList131121">
    <w:name w:val="No List131121"/>
    <w:next w:val="a2"/>
    <w:uiPriority w:val="99"/>
    <w:semiHidden/>
    <w:unhideWhenUsed/>
    <w:rsid w:val="006930AE"/>
  </w:style>
  <w:style w:type="numbering" w:customStyle="1" w:styleId="121121">
    <w:name w:val="リストなし121121"/>
    <w:next w:val="a2"/>
    <w:uiPriority w:val="99"/>
    <w:semiHidden/>
    <w:unhideWhenUsed/>
    <w:rsid w:val="006930AE"/>
  </w:style>
  <w:style w:type="numbering" w:customStyle="1" w:styleId="1211210">
    <w:name w:val="无列表121121"/>
    <w:next w:val="a2"/>
    <w:semiHidden/>
    <w:rsid w:val="006930AE"/>
  </w:style>
  <w:style w:type="numbering" w:customStyle="1" w:styleId="NoList221121">
    <w:name w:val="No List221121"/>
    <w:next w:val="a2"/>
    <w:semiHidden/>
    <w:rsid w:val="006930AE"/>
  </w:style>
  <w:style w:type="numbering" w:customStyle="1" w:styleId="NoList321121">
    <w:name w:val="No List321121"/>
    <w:next w:val="a2"/>
    <w:uiPriority w:val="99"/>
    <w:semiHidden/>
    <w:rsid w:val="006930AE"/>
  </w:style>
  <w:style w:type="numbering" w:customStyle="1" w:styleId="NoList1121121">
    <w:name w:val="No List1121121"/>
    <w:next w:val="a2"/>
    <w:uiPriority w:val="99"/>
    <w:semiHidden/>
    <w:unhideWhenUsed/>
    <w:rsid w:val="006930AE"/>
  </w:style>
  <w:style w:type="numbering" w:customStyle="1" w:styleId="211121">
    <w:name w:val="无列表211121"/>
    <w:next w:val="a2"/>
    <w:uiPriority w:val="99"/>
    <w:semiHidden/>
    <w:unhideWhenUsed/>
    <w:rsid w:val="006930AE"/>
  </w:style>
  <w:style w:type="numbering" w:customStyle="1" w:styleId="NoList1221121">
    <w:name w:val="No List1221121"/>
    <w:next w:val="a2"/>
    <w:uiPriority w:val="99"/>
    <w:semiHidden/>
    <w:unhideWhenUsed/>
    <w:rsid w:val="006930AE"/>
  </w:style>
  <w:style w:type="numbering" w:customStyle="1" w:styleId="1121121">
    <w:name w:val="リストなし1121121"/>
    <w:next w:val="a2"/>
    <w:uiPriority w:val="99"/>
    <w:semiHidden/>
    <w:unhideWhenUsed/>
    <w:rsid w:val="006930AE"/>
  </w:style>
  <w:style w:type="numbering" w:customStyle="1" w:styleId="11211210">
    <w:name w:val="无列表1121121"/>
    <w:next w:val="a2"/>
    <w:semiHidden/>
    <w:rsid w:val="006930AE"/>
  </w:style>
  <w:style w:type="numbering" w:customStyle="1" w:styleId="NoList2121121">
    <w:name w:val="No List2121121"/>
    <w:next w:val="a2"/>
    <w:semiHidden/>
    <w:rsid w:val="006930AE"/>
  </w:style>
  <w:style w:type="numbering" w:customStyle="1" w:styleId="NoList3121121">
    <w:name w:val="No List3121121"/>
    <w:next w:val="a2"/>
    <w:uiPriority w:val="99"/>
    <w:semiHidden/>
    <w:rsid w:val="006930AE"/>
  </w:style>
  <w:style w:type="numbering" w:customStyle="1" w:styleId="NoList11121121">
    <w:name w:val="No List11121121"/>
    <w:next w:val="a2"/>
    <w:uiPriority w:val="99"/>
    <w:semiHidden/>
    <w:unhideWhenUsed/>
    <w:rsid w:val="006930AE"/>
  </w:style>
  <w:style w:type="numbering" w:customStyle="1" w:styleId="12221">
    <w:name w:val="无列表12221"/>
    <w:next w:val="a2"/>
    <w:semiHidden/>
    <w:rsid w:val="006930AE"/>
  </w:style>
  <w:style w:type="paragraph" w:customStyle="1" w:styleId="45">
    <w:name w:val="修订4"/>
    <w:hidden/>
    <w:uiPriority w:val="99"/>
    <w:semiHidden/>
    <w:rsid w:val="006930AE"/>
    <w:rPr>
      <w:rFonts w:ascii="Times New Roman" w:eastAsia="Batang" w:hAnsi="Times New Roman"/>
      <w:lang w:val="en-GB" w:eastAsia="en-US"/>
    </w:rPr>
  </w:style>
  <w:style w:type="character" w:customStyle="1" w:styleId="af7">
    <w:name w:val="批注主题 字符"/>
    <w:basedOn w:val="af2"/>
    <w:link w:val="af6"/>
    <w:uiPriority w:val="99"/>
    <w:rsid w:val="006930AE"/>
    <w:rPr>
      <w:rFonts w:ascii="Times New Roman" w:hAnsi="Times New Roman"/>
      <w:b/>
      <w:bCs/>
      <w:lang w:val="en-GB" w:eastAsia="en-US"/>
    </w:rPr>
  </w:style>
  <w:style w:type="paragraph" w:styleId="aff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b"/>
    <w:uiPriority w:val="99"/>
    <w:qFormat/>
    <w:rsid w:val="006930AE"/>
    <w:pPr>
      <w:spacing w:before="120" w:after="120"/>
    </w:pPr>
    <w:rPr>
      <w:rFonts w:eastAsia="MS Mincho"/>
      <w:b/>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fa"/>
    <w:uiPriority w:val="99"/>
    <w:locked/>
    <w:rsid w:val="006930AE"/>
    <w:rPr>
      <w:rFonts w:ascii="Times New Roman" w:eastAsia="MS Mincho" w:hAnsi="Times New Roman"/>
      <w:b/>
      <w:lang w:val="en-GB" w:eastAsia="en-US"/>
    </w:rPr>
  </w:style>
  <w:style w:type="paragraph" w:customStyle="1" w:styleId="CharCharCharChar1">
    <w:name w:val="Char Char Char Char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6930A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30AE"/>
    <w:rPr>
      <w:sz w:val="24"/>
      <w:lang w:val="en-US" w:eastAsia="en-US"/>
    </w:rPr>
  </w:style>
  <w:style w:type="numbering" w:customStyle="1" w:styleId="NoList1">
    <w:name w:val="No List1"/>
    <w:next w:val="a2"/>
    <w:uiPriority w:val="99"/>
    <w:semiHidden/>
    <w:unhideWhenUsed/>
    <w:rsid w:val="006930AE"/>
  </w:style>
  <w:style w:type="character" w:customStyle="1" w:styleId="CharChar31">
    <w:name w:val="Char Char31"/>
    <w:rsid w:val="006930AE"/>
    <w:rPr>
      <w:rFonts w:ascii="Arial" w:hAnsi="Arial" w:cs="Arial" w:hint="default"/>
      <w:sz w:val="28"/>
      <w:lang w:val="en-GB" w:eastAsia="ko-KR" w:bidi="ar-SA"/>
    </w:rPr>
  </w:style>
  <w:style w:type="paragraph" w:customStyle="1" w:styleId="CharCharCharCharChar">
    <w:name w:val="Char Char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930AE"/>
    <w:rPr>
      <w:lang w:val="en-GB" w:eastAsia="ja-JP" w:bidi="ar-SA"/>
    </w:rPr>
  </w:style>
  <w:style w:type="paragraph" w:customStyle="1" w:styleId="1Char">
    <w:name w:val="(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930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930AE"/>
    <w:rPr>
      <w:b/>
      <w:lang w:val="en-GB" w:eastAsia="en-GB" w:bidi="ar-SA"/>
    </w:rPr>
  </w:style>
  <w:style w:type="character" w:customStyle="1" w:styleId="CharChar4">
    <w:name w:val="Char Char4"/>
    <w:rsid w:val="006930AE"/>
    <w:rPr>
      <w:rFonts w:ascii="Courier New" w:hAnsi="Courier New"/>
      <w:lang w:val="nb-NO" w:eastAsia="ja-JP" w:bidi="ar-SA"/>
    </w:rPr>
  </w:style>
  <w:style w:type="paragraph" w:customStyle="1" w:styleId="CharCharCharCharCharChar">
    <w:name w:val="Char Char Char Char Char Char"/>
    <w:uiPriority w:val="99"/>
    <w:semiHidden/>
    <w:rsid w:val="006930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6930AE"/>
    <w:rPr>
      <w:rFonts w:ascii="Tahoma" w:hAnsi="Tahoma" w:cs="Tahoma"/>
      <w:shd w:val="clear" w:color="auto" w:fill="000080"/>
      <w:lang w:val="en-GB" w:eastAsia="en-US"/>
    </w:rPr>
  </w:style>
  <w:style w:type="character" w:customStyle="1" w:styleId="CharChar10">
    <w:name w:val="Char Char10"/>
    <w:semiHidden/>
    <w:rsid w:val="006930AE"/>
    <w:rPr>
      <w:rFonts w:ascii="Times New Roman" w:hAnsi="Times New Roman"/>
      <w:lang w:val="en-GB" w:eastAsia="en-US"/>
    </w:rPr>
  </w:style>
  <w:style w:type="character" w:customStyle="1" w:styleId="CharChar9">
    <w:name w:val="Char Char9"/>
    <w:semiHidden/>
    <w:rsid w:val="006930AE"/>
    <w:rPr>
      <w:rFonts w:ascii="Tahoma" w:hAnsi="Tahoma" w:cs="Tahoma"/>
      <w:sz w:val="16"/>
      <w:szCs w:val="16"/>
      <w:lang w:val="en-GB" w:eastAsia="en-US"/>
    </w:rPr>
  </w:style>
  <w:style w:type="character" w:customStyle="1" w:styleId="CharChar8">
    <w:name w:val="Char Char8"/>
    <w:rsid w:val="006930A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6930A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930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6930AE"/>
    <w:pPr>
      <w:spacing w:after="220"/>
      <w:ind w:left="1298"/>
    </w:pPr>
    <w:rPr>
      <w:rFonts w:ascii="Arial" w:eastAsia="宋体" w:hAnsi="Arial"/>
      <w:lang w:val="en-US" w:eastAsia="en-GB"/>
    </w:rPr>
  </w:style>
  <w:style w:type="table" w:customStyle="1" w:styleId="3b">
    <w:name w:val="网格型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930AE"/>
    <w:rPr>
      <w:rFonts w:ascii="Arial" w:hAnsi="Arial"/>
      <w:sz w:val="36"/>
      <w:lang w:val="en-GB" w:eastAsia="en-US" w:bidi="ar-SA"/>
    </w:rPr>
  </w:style>
  <w:style w:type="character" w:customStyle="1" w:styleId="CharChar28">
    <w:name w:val="Char Char28"/>
    <w:rsid w:val="006930AE"/>
    <w:rPr>
      <w:rFonts w:ascii="Arial" w:hAnsi="Arial"/>
      <w:sz w:val="32"/>
      <w:lang w:val="en-GB"/>
    </w:rPr>
  </w:style>
  <w:style w:type="numbering" w:customStyle="1" w:styleId="NoList11">
    <w:name w:val="No List11"/>
    <w:next w:val="a2"/>
    <w:uiPriority w:val="99"/>
    <w:semiHidden/>
    <w:unhideWhenUsed/>
    <w:rsid w:val="006930AE"/>
  </w:style>
  <w:style w:type="table" w:customStyle="1" w:styleId="1f">
    <w:name w:val="表格格線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930AE"/>
  </w:style>
  <w:style w:type="numbering" w:customStyle="1" w:styleId="127">
    <w:name w:val="無清單12"/>
    <w:next w:val="a2"/>
    <w:uiPriority w:val="99"/>
    <w:semiHidden/>
    <w:unhideWhenUsed/>
    <w:rsid w:val="006930AE"/>
  </w:style>
  <w:style w:type="character" w:customStyle="1" w:styleId="CharChar34">
    <w:name w:val="Char Char34"/>
    <w:semiHidden/>
    <w:rsid w:val="006930AE"/>
    <w:rPr>
      <w:rFonts w:ascii="Arial" w:hAnsi="Arial"/>
      <w:sz w:val="28"/>
      <w:lang w:val="en-GB" w:eastAsia="ko-KR" w:bidi="ar-SA"/>
    </w:rPr>
  </w:style>
  <w:style w:type="character" w:customStyle="1" w:styleId="CharChar33">
    <w:name w:val="Char Char33"/>
    <w:semiHidden/>
    <w:rsid w:val="006930AE"/>
    <w:rPr>
      <w:rFonts w:ascii="Arial" w:hAnsi="Arial"/>
      <w:sz w:val="28"/>
      <w:lang w:val="en-GB" w:eastAsia="ko-KR" w:bidi="ar-SA"/>
    </w:rPr>
  </w:style>
  <w:style w:type="character" w:customStyle="1" w:styleId="CharChar32">
    <w:name w:val="Char Char32"/>
    <w:semiHidden/>
    <w:rsid w:val="006930AE"/>
    <w:rPr>
      <w:rFonts w:ascii="Arial" w:hAnsi="Arial"/>
      <w:sz w:val="28"/>
      <w:lang w:val="en-GB" w:eastAsia="ko-KR" w:bidi="ar-SA"/>
    </w:rPr>
  </w:style>
  <w:style w:type="table" w:customStyle="1" w:styleId="313">
    <w:name w:val="网格型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930AE"/>
  </w:style>
  <w:style w:type="numbering" w:customStyle="1" w:styleId="1215">
    <w:name w:val="無清單121"/>
    <w:next w:val="a2"/>
    <w:uiPriority w:val="99"/>
    <w:semiHidden/>
    <w:unhideWhenUsed/>
    <w:rsid w:val="006930AE"/>
  </w:style>
  <w:style w:type="table" w:customStyle="1" w:styleId="322">
    <w:name w:val="网格型3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930AE"/>
  </w:style>
  <w:style w:type="numbering" w:customStyle="1" w:styleId="1126">
    <w:name w:val="無清單112"/>
    <w:next w:val="a2"/>
    <w:uiPriority w:val="99"/>
    <w:semiHidden/>
    <w:unhideWhenUsed/>
    <w:rsid w:val="006930AE"/>
  </w:style>
  <w:style w:type="table" w:customStyle="1" w:styleId="128">
    <w:name w:val="表格格線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930AE"/>
  </w:style>
  <w:style w:type="numbering" w:customStyle="1" w:styleId="11124">
    <w:name w:val="無清單1112"/>
    <w:next w:val="a2"/>
    <w:uiPriority w:val="99"/>
    <w:semiHidden/>
    <w:unhideWhenUsed/>
    <w:rsid w:val="006930AE"/>
  </w:style>
  <w:style w:type="table" w:customStyle="1" w:styleId="1f0">
    <w:name w:val="网格型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930AE"/>
  </w:style>
  <w:style w:type="numbering" w:customStyle="1" w:styleId="12115">
    <w:name w:val="無清單1211"/>
    <w:next w:val="a2"/>
    <w:uiPriority w:val="99"/>
    <w:semiHidden/>
    <w:unhideWhenUsed/>
    <w:rsid w:val="006930AE"/>
  </w:style>
  <w:style w:type="numbering" w:customStyle="1" w:styleId="1315">
    <w:name w:val="無清單131"/>
    <w:next w:val="a2"/>
    <w:uiPriority w:val="99"/>
    <w:semiHidden/>
    <w:unhideWhenUsed/>
    <w:rsid w:val="006930AE"/>
  </w:style>
  <w:style w:type="numbering" w:customStyle="1" w:styleId="11215">
    <w:name w:val="無清單1121"/>
    <w:next w:val="a2"/>
    <w:uiPriority w:val="99"/>
    <w:semiHidden/>
    <w:unhideWhenUsed/>
    <w:rsid w:val="006930AE"/>
  </w:style>
  <w:style w:type="numbering" w:customStyle="1" w:styleId="12213">
    <w:name w:val="無清單1221"/>
    <w:next w:val="a2"/>
    <w:uiPriority w:val="99"/>
    <w:semiHidden/>
    <w:unhideWhenUsed/>
    <w:rsid w:val="006930AE"/>
  </w:style>
  <w:style w:type="numbering" w:customStyle="1" w:styleId="111212">
    <w:name w:val="無清單11121"/>
    <w:next w:val="a2"/>
    <w:uiPriority w:val="99"/>
    <w:semiHidden/>
    <w:unhideWhenUsed/>
    <w:rsid w:val="006930AE"/>
  </w:style>
  <w:style w:type="table" w:customStyle="1" w:styleId="331">
    <w:name w:val="网格型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930AE"/>
  </w:style>
  <w:style w:type="numbering" w:customStyle="1" w:styleId="1135">
    <w:name w:val="無清單113"/>
    <w:next w:val="a2"/>
    <w:uiPriority w:val="99"/>
    <w:semiHidden/>
    <w:unhideWhenUsed/>
    <w:rsid w:val="006930AE"/>
  </w:style>
  <w:style w:type="numbering" w:customStyle="1" w:styleId="1234">
    <w:name w:val="無清單123"/>
    <w:next w:val="a2"/>
    <w:uiPriority w:val="99"/>
    <w:semiHidden/>
    <w:unhideWhenUsed/>
    <w:rsid w:val="006930AE"/>
  </w:style>
  <w:style w:type="numbering" w:customStyle="1" w:styleId="11134">
    <w:name w:val="無清單1113"/>
    <w:next w:val="a2"/>
    <w:uiPriority w:val="99"/>
    <w:semiHidden/>
    <w:unhideWhenUsed/>
    <w:rsid w:val="006930AE"/>
  </w:style>
  <w:style w:type="numbering" w:customStyle="1" w:styleId="NoList111111">
    <w:name w:val="No List111111"/>
    <w:next w:val="a2"/>
    <w:uiPriority w:val="99"/>
    <w:semiHidden/>
    <w:unhideWhenUsed/>
    <w:rsid w:val="006930AE"/>
  </w:style>
  <w:style w:type="numbering" w:customStyle="1" w:styleId="121113">
    <w:name w:val="無清單12111"/>
    <w:next w:val="a2"/>
    <w:uiPriority w:val="99"/>
    <w:semiHidden/>
    <w:unhideWhenUsed/>
    <w:rsid w:val="006930AE"/>
  </w:style>
  <w:style w:type="numbering" w:customStyle="1" w:styleId="13113">
    <w:name w:val="無清單1311"/>
    <w:next w:val="a2"/>
    <w:uiPriority w:val="99"/>
    <w:semiHidden/>
    <w:unhideWhenUsed/>
    <w:rsid w:val="006930AE"/>
  </w:style>
  <w:style w:type="numbering" w:customStyle="1" w:styleId="112115">
    <w:name w:val="無清單11211"/>
    <w:next w:val="a2"/>
    <w:uiPriority w:val="99"/>
    <w:semiHidden/>
    <w:unhideWhenUsed/>
    <w:rsid w:val="006930AE"/>
  </w:style>
  <w:style w:type="numbering" w:customStyle="1" w:styleId="122111">
    <w:name w:val="無清單12211"/>
    <w:next w:val="a2"/>
    <w:uiPriority w:val="99"/>
    <w:semiHidden/>
    <w:unhideWhenUsed/>
    <w:rsid w:val="006930AE"/>
  </w:style>
  <w:style w:type="numbering" w:customStyle="1" w:styleId="1112112">
    <w:name w:val="無清單111211"/>
    <w:next w:val="a2"/>
    <w:uiPriority w:val="99"/>
    <w:semiHidden/>
    <w:unhideWhenUsed/>
    <w:rsid w:val="006930AE"/>
  </w:style>
  <w:style w:type="numbering" w:customStyle="1" w:styleId="1412">
    <w:name w:val="無清單141"/>
    <w:next w:val="a2"/>
    <w:uiPriority w:val="99"/>
    <w:semiHidden/>
    <w:unhideWhenUsed/>
    <w:rsid w:val="006930AE"/>
  </w:style>
  <w:style w:type="numbering" w:customStyle="1" w:styleId="11314">
    <w:name w:val="無清單1131"/>
    <w:next w:val="a2"/>
    <w:uiPriority w:val="99"/>
    <w:semiHidden/>
    <w:unhideWhenUsed/>
    <w:rsid w:val="006930AE"/>
  </w:style>
  <w:style w:type="numbering" w:customStyle="1" w:styleId="12312">
    <w:name w:val="無清單1231"/>
    <w:next w:val="a2"/>
    <w:uiPriority w:val="99"/>
    <w:semiHidden/>
    <w:unhideWhenUsed/>
    <w:rsid w:val="006930AE"/>
  </w:style>
  <w:style w:type="numbering" w:customStyle="1" w:styleId="111312">
    <w:name w:val="無清單11131"/>
    <w:next w:val="a2"/>
    <w:uiPriority w:val="99"/>
    <w:semiHidden/>
    <w:unhideWhenUsed/>
    <w:rsid w:val="006930AE"/>
  </w:style>
  <w:style w:type="numbering" w:customStyle="1" w:styleId="NoList11112">
    <w:name w:val="No List11112"/>
    <w:next w:val="a2"/>
    <w:uiPriority w:val="99"/>
    <w:semiHidden/>
    <w:unhideWhenUsed/>
    <w:rsid w:val="006930AE"/>
  </w:style>
  <w:style w:type="numbering" w:customStyle="1" w:styleId="12123">
    <w:name w:val="無清單1212"/>
    <w:next w:val="a2"/>
    <w:uiPriority w:val="99"/>
    <w:semiHidden/>
    <w:unhideWhenUsed/>
    <w:rsid w:val="006930AE"/>
  </w:style>
  <w:style w:type="numbering" w:customStyle="1" w:styleId="111123">
    <w:name w:val="無清單11112"/>
    <w:next w:val="a2"/>
    <w:uiPriority w:val="99"/>
    <w:semiHidden/>
    <w:unhideWhenUsed/>
    <w:rsid w:val="006930AE"/>
  </w:style>
  <w:style w:type="numbering" w:customStyle="1" w:styleId="1323">
    <w:name w:val="無清單132"/>
    <w:next w:val="a2"/>
    <w:uiPriority w:val="99"/>
    <w:semiHidden/>
    <w:unhideWhenUsed/>
    <w:rsid w:val="006930AE"/>
  </w:style>
  <w:style w:type="numbering" w:customStyle="1" w:styleId="11224">
    <w:name w:val="無清單1122"/>
    <w:next w:val="a2"/>
    <w:uiPriority w:val="99"/>
    <w:semiHidden/>
    <w:unhideWhenUsed/>
    <w:rsid w:val="006930AE"/>
  </w:style>
  <w:style w:type="numbering" w:customStyle="1" w:styleId="153">
    <w:name w:val="無清單15"/>
    <w:next w:val="a2"/>
    <w:uiPriority w:val="99"/>
    <w:semiHidden/>
    <w:unhideWhenUsed/>
    <w:rsid w:val="006930AE"/>
  </w:style>
  <w:style w:type="numbering" w:customStyle="1" w:styleId="1144">
    <w:name w:val="無清單114"/>
    <w:next w:val="a2"/>
    <w:uiPriority w:val="99"/>
    <w:semiHidden/>
    <w:unhideWhenUsed/>
    <w:rsid w:val="006930AE"/>
  </w:style>
  <w:style w:type="numbering" w:customStyle="1" w:styleId="1243">
    <w:name w:val="無清單124"/>
    <w:next w:val="a2"/>
    <w:uiPriority w:val="99"/>
    <w:semiHidden/>
    <w:unhideWhenUsed/>
    <w:rsid w:val="006930AE"/>
  </w:style>
  <w:style w:type="numbering" w:customStyle="1" w:styleId="11143">
    <w:name w:val="無清單1114"/>
    <w:next w:val="a2"/>
    <w:uiPriority w:val="99"/>
    <w:semiHidden/>
    <w:unhideWhenUsed/>
    <w:rsid w:val="006930AE"/>
  </w:style>
  <w:style w:type="numbering" w:customStyle="1" w:styleId="NoList11113">
    <w:name w:val="No List11113"/>
    <w:next w:val="a2"/>
    <w:uiPriority w:val="99"/>
    <w:semiHidden/>
    <w:unhideWhenUsed/>
    <w:rsid w:val="006930AE"/>
  </w:style>
  <w:style w:type="numbering" w:customStyle="1" w:styleId="12131">
    <w:name w:val="無清單1213"/>
    <w:next w:val="a2"/>
    <w:uiPriority w:val="99"/>
    <w:semiHidden/>
    <w:unhideWhenUsed/>
    <w:rsid w:val="006930AE"/>
  </w:style>
  <w:style w:type="numbering" w:customStyle="1" w:styleId="111131">
    <w:name w:val="無清單11113"/>
    <w:next w:val="a2"/>
    <w:uiPriority w:val="99"/>
    <w:semiHidden/>
    <w:unhideWhenUsed/>
    <w:rsid w:val="006930AE"/>
  </w:style>
  <w:style w:type="numbering" w:customStyle="1" w:styleId="1331">
    <w:name w:val="無清單133"/>
    <w:next w:val="a2"/>
    <w:uiPriority w:val="99"/>
    <w:semiHidden/>
    <w:unhideWhenUsed/>
    <w:rsid w:val="006930AE"/>
  </w:style>
  <w:style w:type="numbering" w:customStyle="1" w:styleId="11233">
    <w:name w:val="無清單1123"/>
    <w:next w:val="a2"/>
    <w:uiPriority w:val="99"/>
    <w:semiHidden/>
    <w:unhideWhenUsed/>
    <w:rsid w:val="006930AE"/>
  </w:style>
  <w:style w:type="numbering" w:customStyle="1" w:styleId="12222">
    <w:name w:val="無清單1222"/>
    <w:next w:val="a2"/>
    <w:uiPriority w:val="99"/>
    <w:semiHidden/>
    <w:unhideWhenUsed/>
    <w:rsid w:val="006930AE"/>
  </w:style>
  <w:style w:type="numbering" w:customStyle="1" w:styleId="111221">
    <w:name w:val="無清單11122"/>
    <w:next w:val="a2"/>
    <w:uiPriority w:val="99"/>
    <w:semiHidden/>
    <w:unhideWhenUsed/>
    <w:rsid w:val="006930AE"/>
  </w:style>
  <w:style w:type="table" w:customStyle="1" w:styleId="3111">
    <w:name w:val="网格型3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930AE"/>
  </w:style>
  <w:style w:type="numbering" w:customStyle="1" w:styleId="1153">
    <w:name w:val="無清單115"/>
    <w:next w:val="a2"/>
    <w:uiPriority w:val="99"/>
    <w:semiHidden/>
    <w:unhideWhenUsed/>
    <w:rsid w:val="006930AE"/>
  </w:style>
  <w:style w:type="table" w:customStyle="1" w:styleId="154">
    <w:name w:val="表格格線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930AE"/>
  </w:style>
  <w:style w:type="numbering" w:customStyle="1" w:styleId="11151">
    <w:name w:val="無清單1115"/>
    <w:next w:val="a2"/>
    <w:uiPriority w:val="99"/>
    <w:semiHidden/>
    <w:unhideWhenUsed/>
    <w:rsid w:val="006930AE"/>
  </w:style>
  <w:style w:type="table" w:customStyle="1" w:styleId="3130">
    <w:name w:val="网格型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930AE"/>
  </w:style>
  <w:style w:type="numbering" w:customStyle="1" w:styleId="111141">
    <w:name w:val="無清單11114"/>
    <w:next w:val="a2"/>
    <w:uiPriority w:val="99"/>
    <w:semiHidden/>
    <w:unhideWhenUsed/>
    <w:rsid w:val="006930AE"/>
  </w:style>
  <w:style w:type="table" w:customStyle="1" w:styleId="323">
    <w:name w:val="网格型3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930AE"/>
  </w:style>
  <w:style w:type="numbering" w:customStyle="1" w:styleId="11241">
    <w:name w:val="無清單1124"/>
    <w:next w:val="a2"/>
    <w:uiPriority w:val="99"/>
    <w:semiHidden/>
    <w:unhideWhenUsed/>
    <w:rsid w:val="006930AE"/>
  </w:style>
  <w:style w:type="table" w:customStyle="1" w:styleId="1235">
    <w:name w:val="表格格線12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930AE"/>
  </w:style>
  <w:style w:type="numbering" w:customStyle="1" w:styleId="111231">
    <w:name w:val="無清單11123"/>
    <w:next w:val="a2"/>
    <w:uiPriority w:val="99"/>
    <w:semiHidden/>
    <w:unhideWhenUsed/>
    <w:rsid w:val="006930AE"/>
  </w:style>
  <w:style w:type="table" w:customStyle="1" w:styleId="119">
    <w:name w:val="网格型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930AE"/>
  </w:style>
  <w:style w:type="numbering" w:customStyle="1" w:styleId="121122">
    <w:name w:val="無清單12112"/>
    <w:next w:val="a2"/>
    <w:uiPriority w:val="99"/>
    <w:semiHidden/>
    <w:unhideWhenUsed/>
    <w:rsid w:val="006930AE"/>
  </w:style>
  <w:style w:type="numbering" w:customStyle="1" w:styleId="13122">
    <w:name w:val="無清單1312"/>
    <w:next w:val="a2"/>
    <w:uiPriority w:val="99"/>
    <w:semiHidden/>
    <w:unhideWhenUsed/>
    <w:rsid w:val="006930AE"/>
  </w:style>
  <w:style w:type="numbering" w:customStyle="1" w:styleId="112123">
    <w:name w:val="無清單11212"/>
    <w:next w:val="a2"/>
    <w:uiPriority w:val="99"/>
    <w:semiHidden/>
    <w:unhideWhenUsed/>
    <w:rsid w:val="006930AE"/>
  </w:style>
  <w:style w:type="numbering" w:customStyle="1" w:styleId="122120">
    <w:name w:val="無清單12212"/>
    <w:next w:val="a2"/>
    <w:uiPriority w:val="99"/>
    <w:semiHidden/>
    <w:unhideWhenUsed/>
    <w:rsid w:val="006930AE"/>
  </w:style>
  <w:style w:type="numbering" w:customStyle="1" w:styleId="1112120">
    <w:name w:val="無清單111212"/>
    <w:next w:val="a2"/>
    <w:uiPriority w:val="99"/>
    <w:semiHidden/>
    <w:unhideWhenUsed/>
    <w:rsid w:val="006930AE"/>
  </w:style>
  <w:style w:type="character" w:customStyle="1" w:styleId="11Char">
    <w:name w:val="1.1 Char"/>
    <w:link w:val="11a"/>
    <w:rsid w:val="006930AE"/>
    <w:rPr>
      <w:rFonts w:ascii="Arial" w:eastAsia="MS Mincho" w:hAnsi="Arial"/>
      <w:b/>
      <w:bCs/>
      <w:sz w:val="24"/>
      <w:szCs w:val="26"/>
    </w:rPr>
  </w:style>
  <w:style w:type="numbering" w:customStyle="1" w:styleId="NoList1111111">
    <w:name w:val="No List1111111"/>
    <w:next w:val="a2"/>
    <w:uiPriority w:val="99"/>
    <w:semiHidden/>
    <w:unhideWhenUsed/>
    <w:rsid w:val="006930AE"/>
  </w:style>
  <w:style w:type="numbering" w:customStyle="1" w:styleId="1211112">
    <w:name w:val="無清單121111"/>
    <w:next w:val="a2"/>
    <w:uiPriority w:val="99"/>
    <w:semiHidden/>
    <w:unhideWhenUsed/>
    <w:rsid w:val="006930AE"/>
  </w:style>
  <w:style w:type="numbering" w:customStyle="1" w:styleId="131112">
    <w:name w:val="無清單13111"/>
    <w:next w:val="a2"/>
    <w:uiPriority w:val="99"/>
    <w:semiHidden/>
    <w:unhideWhenUsed/>
    <w:rsid w:val="006930AE"/>
  </w:style>
  <w:style w:type="numbering" w:customStyle="1" w:styleId="1121113">
    <w:name w:val="無清單112111"/>
    <w:next w:val="a2"/>
    <w:uiPriority w:val="99"/>
    <w:semiHidden/>
    <w:unhideWhenUsed/>
    <w:rsid w:val="006930AE"/>
  </w:style>
  <w:style w:type="numbering" w:customStyle="1" w:styleId="1221110">
    <w:name w:val="無清單122111"/>
    <w:next w:val="a2"/>
    <w:uiPriority w:val="99"/>
    <w:semiHidden/>
    <w:unhideWhenUsed/>
    <w:rsid w:val="006930AE"/>
  </w:style>
  <w:style w:type="numbering" w:customStyle="1" w:styleId="11121110">
    <w:name w:val="無清單1112111"/>
    <w:next w:val="a2"/>
    <w:uiPriority w:val="99"/>
    <w:semiHidden/>
    <w:unhideWhenUsed/>
    <w:rsid w:val="006930AE"/>
  </w:style>
  <w:style w:type="table" w:customStyle="1" w:styleId="3310">
    <w:name w:val="网格型3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930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930AE"/>
    <w:rPr>
      <w:rFonts w:ascii="Times New Roman" w:hAnsi="Times New Roman" w:cs="Times New Roman" w:hint="default"/>
      <w:i/>
      <w:iCs/>
      <w:color w:val="4F81BD"/>
      <w:lang w:val="en-GB" w:eastAsia="en-US"/>
    </w:rPr>
  </w:style>
  <w:style w:type="table" w:customStyle="1" w:styleId="3312">
    <w:name w:val="网格型3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930AE"/>
  </w:style>
  <w:style w:type="numbering" w:customStyle="1" w:styleId="11323">
    <w:name w:val="無清單1132"/>
    <w:next w:val="a2"/>
    <w:uiPriority w:val="99"/>
    <w:semiHidden/>
    <w:unhideWhenUsed/>
    <w:rsid w:val="006930AE"/>
  </w:style>
  <w:style w:type="numbering" w:customStyle="1" w:styleId="12322">
    <w:name w:val="無清單1232"/>
    <w:next w:val="a2"/>
    <w:uiPriority w:val="99"/>
    <w:semiHidden/>
    <w:unhideWhenUsed/>
    <w:rsid w:val="006930AE"/>
  </w:style>
  <w:style w:type="numbering" w:customStyle="1" w:styleId="111321">
    <w:name w:val="無清單11132"/>
    <w:next w:val="a2"/>
    <w:uiPriority w:val="99"/>
    <w:semiHidden/>
    <w:unhideWhenUsed/>
    <w:rsid w:val="006930AE"/>
  </w:style>
  <w:style w:type="numbering" w:customStyle="1" w:styleId="14113">
    <w:name w:val="無清單1411"/>
    <w:next w:val="a2"/>
    <w:uiPriority w:val="99"/>
    <w:semiHidden/>
    <w:unhideWhenUsed/>
    <w:rsid w:val="006930AE"/>
  </w:style>
  <w:style w:type="numbering" w:customStyle="1" w:styleId="113112">
    <w:name w:val="無清單11311"/>
    <w:next w:val="a2"/>
    <w:uiPriority w:val="99"/>
    <w:semiHidden/>
    <w:unhideWhenUsed/>
    <w:rsid w:val="006930AE"/>
  </w:style>
  <w:style w:type="numbering" w:customStyle="1" w:styleId="123111">
    <w:name w:val="無清單12311"/>
    <w:next w:val="a2"/>
    <w:uiPriority w:val="99"/>
    <w:semiHidden/>
    <w:unhideWhenUsed/>
    <w:rsid w:val="006930AE"/>
  </w:style>
  <w:style w:type="numbering" w:customStyle="1" w:styleId="1113111">
    <w:name w:val="無清單111311"/>
    <w:next w:val="a2"/>
    <w:uiPriority w:val="99"/>
    <w:semiHidden/>
    <w:unhideWhenUsed/>
    <w:rsid w:val="006930AE"/>
  </w:style>
  <w:style w:type="numbering" w:customStyle="1" w:styleId="NoList111121">
    <w:name w:val="No List111121"/>
    <w:next w:val="a2"/>
    <w:uiPriority w:val="99"/>
    <w:semiHidden/>
    <w:unhideWhenUsed/>
    <w:rsid w:val="006930AE"/>
  </w:style>
  <w:style w:type="numbering" w:customStyle="1" w:styleId="121211">
    <w:name w:val="無清單12121"/>
    <w:next w:val="a2"/>
    <w:uiPriority w:val="99"/>
    <w:semiHidden/>
    <w:unhideWhenUsed/>
    <w:rsid w:val="006930AE"/>
  </w:style>
  <w:style w:type="numbering" w:customStyle="1" w:styleId="1111212">
    <w:name w:val="無清單111121"/>
    <w:next w:val="a2"/>
    <w:uiPriority w:val="99"/>
    <w:semiHidden/>
    <w:unhideWhenUsed/>
    <w:rsid w:val="006930AE"/>
  </w:style>
  <w:style w:type="numbering" w:customStyle="1" w:styleId="13211">
    <w:name w:val="無清單1321"/>
    <w:next w:val="a2"/>
    <w:uiPriority w:val="99"/>
    <w:semiHidden/>
    <w:unhideWhenUsed/>
    <w:rsid w:val="006930AE"/>
  </w:style>
  <w:style w:type="numbering" w:customStyle="1" w:styleId="112212">
    <w:name w:val="無清單11221"/>
    <w:next w:val="a2"/>
    <w:uiPriority w:val="99"/>
    <w:semiHidden/>
    <w:unhideWhenUsed/>
    <w:rsid w:val="006930AE"/>
  </w:style>
  <w:style w:type="numbering" w:customStyle="1" w:styleId="1513">
    <w:name w:val="無清單151"/>
    <w:next w:val="a2"/>
    <w:uiPriority w:val="99"/>
    <w:semiHidden/>
    <w:unhideWhenUsed/>
    <w:rsid w:val="006930AE"/>
  </w:style>
  <w:style w:type="numbering" w:customStyle="1" w:styleId="11412">
    <w:name w:val="無清單1141"/>
    <w:next w:val="a2"/>
    <w:uiPriority w:val="99"/>
    <w:semiHidden/>
    <w:unhideWhenUsed/>
    <w:rsid w:val="006930AE"/>
  </w:style>
  <w:style w:type="numbering" w:customStyle="1" w:styleId="12411">
    <w:name w:val="無清單1241"/>
    <w:next w:val="a2"/>
    <w:uiPriority w:val="99"/>
    <w:semiHidden/>
    <w:unhideWhenUsed/>
    <w:rsid w:val="006930AE"/>
  </w:style>
  <w:style w:type="numbering" w:customStyle="1" w:styleId="111411">
    <w:name w:val="無清單11141"/>
    <w:next w:val="a2"/>
    <w:uiPriority w:val="99"/>
    <w:semiHidden/>
    <w:unhideWhenUsed/>
    <w:rsid w:val="006930AE"/>
  </w:style>
  <w:style w:type="numbering" w:customStyle="1" w:styleId="NoList111131">
    <w:name w:val="No List111131"/>
    <w:next w:val="a2"/>
    <w:uiPriority w:val="99"/>
    <w:semiHidden/>
    <w:unhideWhenUsed/>
    <w:rsid w:val="006930AE"/>
  </w:style>
  <w:style w:type="numbering" w:customStyle="1" w:styleId="121310">
    <w:name w:val="無清單12131"/>
    <w:next w:val="a2"/>
    <w:uiPriority w:val="99"/>
    <w:semiHidden/>
    <w:unhideWhenUsed/>
    <w:rsid w:val="006930AE"/>
  </w:style>
  <w:style w:type="numbering" w:customStyle="1" w:styleId="1111310">
    <w:name w:val="無清單111131"/>
    <w:next w:val="a2"/>
    <w:uiPriority w:val="99"/>
    <w:semiHidden/>
    <w:unhideWhenUsed/>
    <w:rsid w:val="006930AE"/>
  </w:style>
  <w:style w:type="numbering" w:customStyle="1" w:styleId="13310">
    <w:name w:val="無清單1331"/>
    <w:next w:val="a2"/>
    <w:uiPriority w:val="99"/>
    <w:semiHidden/>
    <w:unhideWhenUsed/>
    <w:rsid w:val="006930AE"/>
  </w:style>
  <w:style w:type="numbering" w:customStyle="1" w:styleId="112311">
    <w:name w:val="無清單11231"/>
    <w:next w:val="a2"/>
    <w:uiPriority w:val="99"/>
    <w:semiHidden/>
    <w:unhideWhenUsed/>
    <w:rsid w:val="006930AE"/>
  </w:style>
  <w:style w:type="numbering" w:customStyle="1" w:styleId="122210">
    <w:name w:val="無清單12221"/>
    <w:next w:val="a2"/>
    <w:uiPriority w:val="99"/>
    <w:semiHidden/>
    <w:unhideWhenUsed/>
    <w:rsid w:val="006930AE"/>
  </w:style>
  <w:style w:type="numbering" w:customStyle="1" w:styleId="1112210">
    <w:name w:val="無清單111221"/>
    <w:next w:val="a2"/>
    <w:uiPriority w:val="99"/>
    <w:semiHidden/>
    <w:unhideWhenUsed/>
    <w:rsid w:val="006930AE"/>
  </w:style>
  <w:style w:type="numbering" w:customStyle="1" w:styleId="NoList1111112">
    <w:name w:val="No List1111112"/>
    <w:next w:val="a2"/>
    <w:uiPriority w:val="99"/>
    <w:semiHidden/>
    <w:unhideWhenUsed/>
    <w:rsid w:val="006930AE"/>
  </w:style>
  <w:style w:type="numbering" w:customStyle="1" w:styleId="1211121">
    <w:name w:val="無清單121112"/>
    <w:next w:val="a2"/>
    <w:uiPriority w:val="99"/>
    <w:semiHidden/>
    <w:unhideWhenUsed/>
    <w:rsid w:val="006930AE"/>
  </w:style>
  <w:style w:type="numbering" w:customStyle="1" w:styleId="131120">
    <w:name w:val="無清單13112"/>
    <w:next w:val="a2"/>
    <w:uiPriority w:val="99"/>
    <w:semiHidden/>
    <w:unhideWhenUsed/>
    <w:rsid w:val="006930AE"/>
  </w:style>
  <w:style w:type="numbering" w:customStyle="1" w:styleId="1121122">
    <w:name w:val="無清單112112"/>
    <w:next w:val="a2"/>
    <w:uiPriority w:val="99"/>
    <w:semiHidden/>
    <w:unhideWhenUsed/>
    <w:rsid w:val="006930AE"/>
  </w:style>
  <w:style w:type="numbering" w:customStyle="1" w:styleId="1221120">
    <w:name w:val="無清單122112"/>
    <w:next w:val="a2"/>
    <w:uiPriority w:val="99"/>
    <w:semiHidden/>
    <w:unhideWhenUsed/>
    <w:rsid w:val="006930AE"/>
  </w:style>
  <w:style w:type="numbering" w:customStyle="1" w:styleId="11121120">
    <w:name w:val="無清單1112112"/>
    <w:next w:val="a2"/>
    <w:uiPriority w:val="99"/>
    <w:semiHidden/>
    <w:unhideWhenUsed/>
    <w:rsid w:val="006930AE"/>
  </w:style>
  <w:style w:type="numbering" w:customStyle="1" w:styleId="173">
    <w:name w:val="無清單17"/>
    <w:next w:val="a2"/>
    <w:uiPriority w:val="99"/>
    <w:semiHidden/>
    <w:unhideWhenUsed/>
    <w:rsid w:val="006930AE"/>
  </w:style>
  <w:style w:type="numbering" w:customStyle="1" w:styleId="1162">
    <w:name w:val="無清單116"/>
    <w:next w:val="a2"/>
    <w:uiPriority w:val="99"/>
    <w:semiHidden/>
    <w:unhideWhenUsed/>
    <w:rsid w:val="006930AE"/>
  </w:style>
  <w:style w:type="numbering" w:customStyle="1" w:styleId="1262">
    <w:name w:val="無清單126"/>
    <w:next w:val="a2"/>
    <w:uiPriority w:val="99"/>
    <w:semiHidden/>
    <w:unhideWhenUsed/>
    <w:rsid w:val="006930AE"/>
  </w:style>
  <w:style w:type="numbering" w:customStyle="1" w:styleId="11162">
    <w:name w:val="無清單1116"/>
    <w:next w:val="a2"/>
    <w:uiPriority w:val="99"/>
    <w:semiHidden/>
    <w:unhideWhenUsed/>
    <w:rsid w:val="006930AE"/>
  </w:style>
  <w:style w:type="numbering" w:customStyle="1" w:styleId="12151">
    <w:name w:val="無清單1215"/>
    <w:next w:val="a2"/>
    <w:uiPriority w:val="99"/>
    <w:semiHidden/>
    <w:unhideWhenUsed/>
    <w:rsid w:val="006930AE"/>
  </w:style>
  <w:style w:type="numbering" w:customStyle="1" w:styleId="111150">
    <w:name w:val="無清單11115"/>
    <w:next w:val="a2"/>
    <w:uiPriority w:val="99"/>
    <w:semiHidden/>
    <w:unhideWhenUsed/>
    <w:rsid w:val="006930AE"/>
  </w:style>
  <w:style w:type="numbering" w:customStyle="1" w:styleId="1351">
    <w:name w:val="無清單135"/>
    <w:next w:val="a2"/>
    <w:uiPriority w:val="99"/>
    <w:semiHidden/>
    <w:unhideWhenUsed/>
    <w:rsid w:val="006930AE"/>
  </w:style>
  <w:style w:type="numbering" w:customStyle="1" w:styleId="11252">
    <w:name w:val="無清單1125"/>
    <w:next w:val="a2"/>
    <w:uiPriority w:val="99"/>
    <w:semiHidden/>
    <w:unhideWhenUsed/>
    <w:rsid w:val="006930AE"/>
  </w:style>
  <w:style w:type="numbering" w:customStyle="1" w:styleId="12241">
    <w:name w:val="無清單1224"/>
    <w:next w:val="a2"/>
    <w:uiPriority w:val="99"/>
    <w:semiHidden/>
    <w:unhideWhenUsed/>
    <w:rsid w:val="006930AE"/>
  </w:style>
  <w:style w:type="numbering" w:customStyle="1" w:styleId="111240">
    <w:name w:val="無清單11124"/>
    <w:next w:val="a2"/>
    <w:uiPriority w:val="99"/>
    <w:semiHidden/>
    <w:unhideWhenUsed/>
    <w:rsid w:val="006930AE"/>
  </w:style>
  <w:style w:type="numbering" w:customStyle="1" w:styleId="NoList111113">
    <w:name w:val="No List111113"/>
    <w:next w:val="a2"/>
    <w:uiPriority w:val="99"/>
    <w:semiHidden/>
    <w:unhideWhenUsed/>
    <w:rsid w:val="006930AE"/>
  </w:style>
  <w:style w:type="numbering" w:customStyle="1" w:styleId="121131">
    <w:name w:val="無清單12113"/>
    <w:next w:val="a2"/>
    <w:uiPriority w:val="99"/>
    <w:semiHidden/>
    <w:unhideWhenUsed/>
    <w:rsid w:val="006930AE"/>
  </w:style>
  <w:style w:type="numbering" w:customStyle="1" w:styleId="1111131">
    <w:name w:val="無清單111113"/>
    <w:next w:val="a2"/>
    <w:uiPriority w:val="99"/>
    <w:semiHidden/>
    <w:unhideWhenUsed/>
    <w:rsid w:val="006930AE"/>
  </w:style>
  <w:style w:type="numbering" w:customStyle="1" w:styleId="13131">
    <w:name w:val="無清單1313"/>
    <w:next w:val="a2"/>
    <w:uiPriority w:val="99"/>
    <w:semiHidden/>
    <w:unhideWhenUsed/>
    <w:rsid w:val="006930AE"/>
  </w:style>
  <w:style w:type="numbering" w:customStyle="1" w:styleId="112131">
    <w:name w:val="無清單11213"/>
    <w:next w:val="a2"/>
    <w:uiPriority w:val="99"/>
    <w:semiHidden/>
    <w:unhideWhenUsed/>
    <w:rsid w:val="006930AE"/>
  </w:style>
  <w:style w:type="numbering" w:customStyle="1" w:styleId="122130">
    <w:name w:val="無清單12213"/>
    <w:next w:val="a2"/>
    <w:uiPriority w:val="99"/>
    <w:semiHidden/>
    <w:unhideWhenUsed/>
    <w:rsid w:val="006930AE"/>
  </w:style>
  <w:style w:type="numbering" w:customStyle="1" w:styleId="1112130">
    <w:name w:val="無清單111213"/>
    <w:next w:val="a2"/>
    <w:uiPriority w:val="99"/>
    <w:semiHidden/>
    <w:unhideWhenUsed/>
    <w:rsid w:val="006930AE"/>
  </w:style>
  <w:style w:type="numbering" w:customStyle="1" w:styleId="1432">
    <w:name w:val="無清單143"/>
    <w:next w:val="a2"/>
    <w:uiPriority w:val="99"/>
    <w:semiHidden/>
    <w:unhideWhenUsed/>
    <w:rsid w:val="006930AE"/>
  </w:style>
  <w:style w:type="numbering" w:customStyle="1" w:styleId="11332">
    <w:name w:val="無清單1133"/>
    <w:next w:val="a2"/>
    <w:uiPriority w:val="99"/>
    <w:semiHidden/>
    <w:unhideWhenUsed/>
    <w:rsid w:val="006930AE"/>
  </w:style>
  <w:style w:type="numbering" w:customStyle="1" w:styleId="12332">
    <w:name w:val="無清單1233"/>
    <w:next w:val="a2"/>
    <w:uiPriority w:val="99"/>
    <w:semiHidden/>
    <w:unhideWhenUsed/>
    <w:rsid w:val="006930AE"/>
  </w:style>
  <w:style w:type="numbering" w:customStyle="1" w:styleId="111331">
    <w:name w:val="無清單11133"/>
    <w:next w:val="a2"/>
    <w:uiPriority w:val="99"/>
    <w:semiHidden/>
    <w:unhideWhenUsed/>
    <w:rsid w:val="006930AE"/>
  </w:style>
  <w:style w:type="numbering" w:customStyle="1" w:styleId="NoList1111113">
    <w:name w:val="No List1111113"/>
    <w:next w:val="a2"/>
    <w:uiPriority w:val="99"/>
    <w:semiHidden/>
    <w:unhideWhenUsed/>
    <w:rsid w:val="006930AE"/>
  </w:style>
  <w:style w:type="numbering" w:customStyle="1" w:styleId="1211130">
    <w:name w:val="無清單121113"/>
    <w:next w:val="a2"/>
    <w:uiPriority w:val="99"/>
    <w:semiHidden/>
    <w:unhideWhenUsed/>
    <w:rsid w:val="006930AE"/>
  </w:style>
  <w:style w:type="numbering" w:customStyle="1" w:styleId="131130">
    <w:name w:val="無清單13113"/>
    <w:next w:val="a2"/>
    <w:uiPriority w:val="99"/>
    <w:semiHidden/>
    <w:unhideWhenUsed/>
    <w:rsid w:val="006930AE"/>
  </w:style>
  <w:style w:type="numbering" w:customStyle="1" w:styleId="1121131">
    <w:name w:val="無清單112113"/>
    <w:next w:val="a2"/>
    <w:uiPriority w:val="99"/>
    <w:semiHidden/>
    <w:unhideWhenUsed/>
    <w:rsid w:val="006930AE"/>
  </w:style>
  <w:style w:type="numbering" w:customStyle="1" w:styleId="122113">
    <w:name w:val="無清單122113"/>
    <w:next w:val="a2"/>
    <w:uiPriority w:val="99"/>
    <w:semiHidden/>
    <w:unhideWhenUsed/>
    <w:rsid w:val="006930AE"/>
  </w:style>
  <w:style w:type="numbering" w:customStyle="1" w:styleId="1112113">
    <w:name w:val="無清單1112113"/>
    <w:next w:val="a2"/>
    <w:uiPriority w:val="99"/>
    <w:semiHidden/>
    <w:unhideWhenUsed/>
    <w:rsid w:val="006930AE"/>
  </w:style>
  <w:style w:type="numbering" w:customStyle="1" w:styleId="14121">
    <w:name w:val="無清單1412"/>
    <w:next w:val="a2"/>
    <w:uiPriority w:val="99"/>
    <w:semiHidden/>
    <w:unhideWhenUsed/>
    <w:rsid w:val="006930AE"/>
  </w:style>
  <w:style w:type="numbering" w:customStyle="1" w:styleId="113121">
    <w:name w:val="無清單11312"/>
    <w:next w:val="a2"/>
    <w:uiPriority w:val="99"/>
    <w:semiHidden/>
    <w:unhideWhenUsed/>
    <w:rsid w:val="006930AE"/>
  </w:style>
  <w:style w:type="numbering" w:customStyle="1" w:styleId="123120">
    <w:name w:val="無清單12312"/>
    <w:next w:val="a2"/>
    <w:uiPriority w:val="99"/>
    <w:semiHidden/>
    <w:unhideWhenUsed/>
    <w:rsid w:val="006930AE"/>
  </w:style>
  <w:style w:type="numbering" w:customStyle="1" w:styleId="1113120">
    <w:name w:val="無清單111312"/>
    <w:next w:val="a2"/>
    <w:uiPriority w:val="99"/>
    <w:semiHidden/>
    <w:unhideWhenUsed/>
    <w:rsid w:val="006930AE"/>
  </w:style>
  <w:style w:type="numbering" w:customStyle="1" w:styleId="NoList111122">
    <w:name w:val="No List111122"/>
    <w:next w:val="a2"/>
    <w:uiPriority w:val="99"/>
    <w:semiHidden/>
    <w:unhideWhenUsed/>
    <w:rsid w:val="006930AE"/>
  </w:style>
  <w:style w:type="numbering" w:customStyle="1" w:styleId="121221">
    <w:name w:val="無清單12122"/>
    <w:next w:val="a2"/>
    <w:uiPriority w:val="99"/>
    <w:semiHidden/>
    <w:unhideWhenUsed/>
    <w:rsid w:val="006930AE"/>
  </w:style>
  <w:style w:type="numbering" w:customStyle="1" w:styleId="1111221">
    <w:name w:val="無清單111122"/>
    <w:next w:val="a2"/>
    <w:uiPriority w:val="99"/>
    <w:semiHidden/>
    <w:unhideWhenUsed/>
    <w:rsid w:val="006930AE"/>
  </w:style>
  <w:style w:type="numbering" w:customStyle="1" w:styleId="13220">
    <w:name w:val="無清單1322"/>
    <w:next w:val="a2"/>
    <w:uiPriority w:val="99"/>
    <w:semiHidden/>
    <w:unhideWhenUsed/>
    <w:rsid w:val="006930AE"/>
  </w:style>
  <w:style w:type="numbering" w:customStyle="1" w:styleId="112221">
    <w:name w:val="無清單11222"/>
    <w:next w:val="a2"/>
    <w:uiPriority w:val="99"/>
    <w:semiHidden/>
    <w:unhideWhenUsed/>
    <w:rsid w:val="006930AE"/>
  </w:style>
  <w:style w:type="numbering" w:customStyle="1" w:styleId="1522">
    <w:name w:val="無清單152"/>
    <w:next w:val="a2"/>
    <w:uiPriority w:val="99"/>
    <w:semiHidden/>
    <w:unhideWhenUsed/>
    <w:rsid w:val="006930AE"/>
  </w:style>
  <w:style w:type="numbering" w:customStyle="1" w:styleId="11421">
    <w:name w:val="無清單1142"/>
    <w:next w:val="a2"/>
    <w:uiPriority w:val="99"/>
    <w:semiHidden/>
    <w:unhideWhenUsed/>
    <w:rsid w:val="006930AE"/>
  </w:style>
  <w:style w:type="numbering" w:customStyle="1" w:styleId="12421">
    <w:name w:val="無清單1242"/>
    <w:next w:val="a2"/>
    <w:uiPriority w:val="99"/>
    <w:semiHidden/>
    <w:unhideWhenUsed/>
    <w:rsid w:val="006930AE"/>
  </w:style>
  <w:style w:type="numbering" w:customStyle="1" w:styleId="111421">
    <w:name w:val="無清單11142"/>
    <w:next w:val="a2"/>
    <w:uiPriority w:val="99"/>
    <w:semiHidden/>
    <w:unhideWhenUsed/>
    <w:rsid w:val="006930AE"/>
  </w:style>
  <w:style w:type="numbering" w:customStyle="1" w:styleId="NoList111132">
    <w:name w:val="No List111132"/>
    <w:next w:val="a2"/>
    <w:uiPriority w:val="99"/>
    <w:semiHidden/>
    <w:unhideWhenUsed/>
    <w:rsid w:val="006930AE"/>
  </w:style>
  <w:style w:type="numbering" w:customStyle="1" w:styleId="121320">
    <w:name w:val="無清單12132"/>
    <w:next w:val="a2"/>
    <w:uiPriority w:val="99"/>
    <w:semiHidden/>
    <w:unhideWhenUsed/>
    <w:rsid w:val="006930AE"/>
  </w:style>
  <w:style w:type="numbering" w:customStyle="1" w:styleId="1111320">
    <w:name w:val="無清單111132"/>
    <w:next w:val="a2"/>
    <w:uiPriority w:val="99"/>
    <w:semiHidden/>
    <w:unhideWhenUsed/>
    <w:rsid w:val="006930AE"/>
  </w:style>
  <w:style w:type="numbering" w:customStyle="1" w:styleId="13320">
    <w:name w:val="無清單1332"/>
    <w:next w:val="a2"/>
    <w:uiPriority w:val="99"/>
    <w:semiHidden/>
    <w:unhideWhenUsed/>
    <w:rsid w:val="006930AE"/>
  </w:style>
  <w:style w:type="numbering" w:customStyle="1" w:styleId="112321">
    <w:name w:val="無清單11232"/>
    <w:next w:val="a2"/>
    <w:uiPriority w:val="99"/>
    <w:semiHidden/>
    <w:unhideWhenUsed/>
    <w:rsid w:val="006930AE"/>
  </w:style>
  <w:style w:type="numbering" w:customStyle="1" w:styleId="122220">
    <w:name w:val="無清單12222"/>
    <w:next w:val="a2"/>
    <w:uiPriority w:val="99"/>
    <w:semiHidden/>
    <w:unhideWhenUsed/>
    <w:rsid w:val="006930AE"/>
  </w:style>
  <w:style w:type="numbering" w:customStyle="1" w:styleId="1112220">
    <w:name w:val="無清單111222"/>
    <w:next w:val="a2"/>
    <w:uiPriority w:val="99"/>
    <w:semiHidden/>
    <w:unhideWhenUsed/>
    <w:rsid w:val="006930AE"/>
  </w:style>
  <w:style w:type="numbering" w:customStyle="1" w:styleId="1610">
    <w:name w:val="無清單161"/>
    <w:next w:val="a2"/>
    <w:uiPriority w:val="99"/>
    <w:semiHidden/>
    <w:unhideWhenUsed/>
    <w:rsid w:val="006930AE"/>
  </w:style>
  <w:style w:type="numbering" w:customStyle="1" w:styleId="11511">
    <w:name w:val="無清單1151"/>
    <w:next w:val="a2"/>
    <w:uiPriority w:val="99"/>
    <w:semiHidden/>
    <w:unhideWhenUsed/>
    <w:rsid w:val="006930AE"/>
  </w:style>
  <w:style w:type="numbering" w:customStyle="1" w:styleId="12510">
    <w:name w:val="無清單1251"/>
    <w:next w:val="a2"/>
    <w:uiPriority w:val="99"/>
    <w:semiHidden/>
    <w:unhideWhenUsed/>
    <w:rsid w:val="006930AE"/>
  </w:style>
  <w:style w:type="numbering" w:customStyle="1" w:styleId="111510">
    <w:name w:val="無清單11151"/>
    <w:next w:val="a2"/>
    <w:uiPriority w:val="99"/>
    <w:semiHidden/>
    <w:unhideWhenUsed/>
    <w:rsid w:val="006930AE"/>
  </w:style>
  <w:style w:type="numbering" w:customStyle="1" w:styleId="121410">
    <w:name w:val="無清單12141"/>
    <w:next w:val="a2"/>
    <w:uiPriority w:val="99"/>
    <w:semiHidden/>
    <w:unhideWhenUsed/>
    <w:rsid w:val="006930AE"/>
  </w:style>
  <w:style w:type="numbering" w:customStyle="1" w:styleId="1111410">
    <w:name w:val="無清單111141"/>
    <w:next w:val="a2"/>
    <w:uiPriority w:val="99"/>
    <w:semiHidden/>
    <w:unhideWhenUsed/>
    <w:rsid w:val="006930AE"/>
  </w:style>
  <w:style w:type="numbering" w:customStyle="1" w:styleId="13410">
    <w:name w:val="無清單1341"/>
    <w:next w:val="a2"/>
    <w:uiPriority w:val="99"/>
    <w:semiHidden/>
    <w:unhideWhenUsed/>
    <w:rsid w:val="006930AE"/>
  </w:style>
  <w:style w:type="numbering" w:customStyle="1" w:styleId="112410">
    <w:name w:val="無清單11241"/>
    <w:next w:val="a2"/>
    <w:uiPriority w:val="99"/>
    <w:semiHidden/>
    <w:unhideWhenUsed/>
    <w:rsid w:val="006930AE"/>
  </w:style>
  <w:style w:type="numbering" w:customStyle="1" w:styleId="122310">
    <w:name w:val="無清單12231"/>
    <w:next w:val="a2"/>
    <w:uiPriority w:val="99"/>
    <w:semiHidden/>
    <w:unhideWhenUsed/>
    <w:rsid w:val="006930AE"/>
  </w:style>
  <w:style w:type="numbering" w:customStyle="1" w:styleId="1112310">
    <w:name w:val="無清單111231"/>
    <w:next w:val="a2"/>
    <w:uiPriority w:val="99"/>
    <w:semiHidden/>
    <w:unhideWhenUsed/>
    <w:rsid w:val="006930AE"/>
  </w:style>
  <w:style w:type="numbering" w:customStyle="1" w:styleId="NoList1111121">
    <w:name w:val="No List1111121"/>
    <w:next w:val="a2"/>
    <w:uiPriority w:val="99"/>
    <w:semiHidden/>
    <w:unhideWhenUsed/>
    <w:rsid w:val="006930AE"/>
  </w:style>
  <w:style w:type="numbering" w:customStyle="1" w:styleId="1211211">
    <w:name w:val="無清單121121"/>
    <w:next w:val="a2"/>
    <w:uiPriority w:val="99"/>
    <w:semiHidden/>
    <w:unhideWhenUsed/>
    <w:rsid w:val="006930AE"/>
  </w:style>
  <w:style w:type="numbering" w:customStyle="1" w:styleId="131210">
    <w:name w:val="無清單13121"/>
    <w:next w:val="a2"/>
    <w:uiPriority w:val="99"/>
    <w:semiHidden/>
    <w:unhideWhenUsed/>
    <w:rsid w:val="006930AE"/>
  </w:style>
  <w:style w:type="numbering" w:customStyle="1" w:styleId="1121211">
    <w:name w:val="無清單112121"/>
    <w:next w:val="a2"/>
    <w:uiPriority w:val="99"/>
    <w:semiHidden/>
    <w:unhideWhenUsed/>
    <w:rsid w:val="006930AE"/>
  </w:style>
  <w:style w:type="numbering" w:customStyle="1" w:styleId="1221210">
    <w:name w:val="無清單122121"/>
    <w:next w:val="a2"/>
    <w:uiPriority w:val="99"/>
    <w:semiHidden/>
    <w:unhideWhenUsed/>
    <w:rsid w:val="006930AE"/>
  </w:style>
  <w:style w:type="numbering" w:customStyle="1" w:styleId="1112121">
    <w:name w:val="無清單1112121"/>
    <w:next w:val="a2"/>
    <w:uiPriority w:val="99"/>
    <w:semiHidden/>
    <w:unhideWhenUsed/>
    <w:rsid w:val="006930AE"/>
  </w:style>
  <w:style w:type="numbering" w:customStyle="1" w:styleId="NoList11111111">
    <w:name w:val="No List11111111"/>
    <w:next w:val="a2"/>
    <w:uiPriority w:val="99"/>
    <w:semiHidden/>
    <w:unhideWhenUsed/>
    <w:rsid w:val="006930AE"/>
  </w:style>
  <w:style w:type="numbering" w:customStyle="1" w:styleId="12111110">
    <w:name w:val="無清單1211111"/>
    <w:next w:val="a2"/>
    <w:uiPriority w:val="99"/>
    <w:semiHidden/>
    <w:unhideWhenUsed/>
    <w:rsid w:val="006930AE"/>
  </w:style>
  <w:style w:type="numbering" w:customStyle="1" w:styleId="1311110">
    <w:name w:val="無清單131111"/>
    <w:next w:val="a2"/>
    <w:uiPriority w:val="99"/>
    <w:semiHidden/>
    <w:unhideWhenUsed/>
    <w:rsid w:val="006930AE"/>
  </w:style>
  <w:style w:type="numbering" w:customStyle="1" w:styleId="11211112">
    <w:name w:val="無清單1121111"/>
    <w:next w:val="a2"/>
    <w:uiPriority w:val="99"/>
    <w:semiHidden/>
    <w:unhideWhenUsed/>
    <w:rsid w:val="006930AE"/>
  </w:style>
  <w:style w:type="numbering" w:customStyle="1" w:styleId="1221111">
    <w:name w:val="無清單1221111"/>
    <w:next w:val="a2"/>
    <w:uiPriority w:val="99"/>
    <w:semiHidden/>
    <w:unhideWhenUsed/>
    <w:rsid w:val="006930AE"/>
  </w:style>
  <w:style w:type="numbering" w:customStyle="1" w:styleId="11121111">
    <w:name w:val="無清單11121111"/>
    <w:next w:val="a2"/>
    <w:uiPriority w:val="99"/>
    <w:semiHidden/>
    <w:unhideWhenUsed/>
    <w:rsid w:val="006930AE"/>
  </w:style>
  <w:style w:type="numbering" w:customStyle="1" w:styleId="NoList10">
    <w:name w:val="No List10"/>
    <w:next w:val="a2"/>
    <w:uiPriority w:val="99"/>
    <w:semiHidden/>
    <w:unhideWhenUsed/>
    <w:rsid w:val="006930AE"/>
  </w:style>
  <w:style w:type="numbering" w:customStyle="1" w:styleId="181">
    <w:name w:val="無清單18"/>
    <w:next w:val="a2"/>
    <w:uiPriority w:val="99"/>
    <w:semiHidden/>
    <w:unhideWhenUsed/>
    <w:rsid w:val="006930AE"/>
  </w:style>
  <w:style w:type="numbering" w:customStyle="1" w:styleId="1172">
    <w:name w:val="無清單117"/>
    <w:next w:val="a2"/>
    <w:uiPriority w:val="99"/>
    <w:semiHidden/>
    <w:unhideWhenUsed/>
    <w:rsid w:val="006930AE"/>
  </w:style>
  <w:style w:type="numbering" w:customStyle="1" w:styleId="1271">
    <w:name w:val="無清單127"/>
    <w:next w:val="a2"/>
    <w:uiPriority w:val="99"/>
    <w:semiHidden/>
    <w:unhideWhenUsed/>
    <w:rsid w:val="006930AE"/>
  </w:style>
  <w:style w:type="numbering" w:customStyle="1" w:styleId="11170">
    <w:name w:val="無清單1117"/>
    <w:next w:val="a2"/>
    <w:uiPriority w:val="99"/>
    <w:semiHidden/>
    <w:unhideWhenUsed/>
    <w:rsid w:val="006930AE"/>
  </w:style>
  <w:style w:type="numbering" w:customStyle="1" w:styleId="12160">
    <w:name w:val="無清單1216"/>
    <w:next w:val="a2"/>
    <w:uiPriority w:val="99"/>
    <w:semiHidden/>
    <w:unhideWhenUsed/>
    <w:rsid w:val="006930AE"/>
  </w:style>
  <w:style w:type="numbering" w:customStyle="1" w:styleId="11116">
    <w:name w:val="無清單11116"/>
    <w:next w:val="a2"/>
    <w:uiPriority w:val="99"/>
    <w:semiHidden/>
    <w:unhideWhenUsed/>
    <w:rsid w:val="006930AE"/>
  </w:style>
  <w:style w:type="numbering" w:customStyle="1" w:styleId="1360">
    <w:name w:val="無清單136"/>
    <w:next w:val="a2"/>
    <w:uiPriority w:val="99"/>
    <w:semiHidden/>
    <w:unhideWhenUsed/>
    <w:rsid w:val="006930AE"/>
  </w:style>
  <w:style w:type="numbering" w:customStyle="1" w:styleId="11260">
    <w:name w:val="無清單1126"/>
    <w:next w:val="a2"/>
    <w:uiPriority w:val="99"/>
    <w:semiHidden/>
    <w:unhideWhenUsed/>
    <w:rsid w:val="006930AE"/>
  </w:style>
  <w:style w:type="numbering" w:customStyle="1" w:styleId="12251">
    <w:name w:val="無清單1225"/>
    <w:next w:val="a2"/>
    <w:uiPriority w:val="99"/>
    <w:semiHidden/>
    <w:unhideWhenUsed/>
    <w:rsid w:val="006930AE"/>
  </w:style>
  <w:style w:type="numbering" w:customStyle="1" w:styleId="111250">
    <w:name w:val="無清單11125"/>
    <w:next w:val="a2"/>
    <w:uiPriority w:val="99"/>
    <w:semiHidden/>
    <w:unhideWhenUsed/>
    <w:rsid w:val="006930AE"/>
  </w:style>
  <w:style w:type="numbering" w:customStyle="1" w:styleId="1441">
    <w:name w:val="無清單144"/>
    <w:next w:val="a2"/>
    <w:uiPriority w:val="99"/>
    <w:semiHidden/>
    <w:unhideWhenUsed/>
    <w:rsid w:val="006930AE"/>
  </w:style>
  <w:style w:type="numbering" w:customStyle="1" w:styleId="11342">
    <w:name w:val="無清單1134"/>
    <w:next w:val="a2"/>
    <w:uiPriority w:val="99"/>
    <w:semiHidden/>
    <w:unhideWhenUsed/>
    <w:rsid w:val="006930AE"/>
  </w:style>
  <w:style w:type="numbering" w:customStyle="1" w:styleId="12341">
    <w:name w:val="無清單1234"/>
    <w:next w:val="a2"/>
    <w:uiPriority w:val="99"/>
    <w:semiHidden/>
    <w:unhideWhenUsed/>
    <w:rsid w:val="006930AE"/>
  </w:style>
  <w:style w:type="numbering" w:customStyle="1" w:styleId="111340">
    <w:name w:val="無清單11134"/>
    <w:next w:val="a2"/>
    <w:uiPriority w:val="99"/>
    <w:semiHidden/>
    <w:unhideWhenUsed/>
    <w:rsid w:val="006930AE"/>
  </w:style>
  <w:style w:type="numbering" w:customStyle="1" w:styleId="NoList111114">
    <w:name w:val="No List111114"/>
    <w:next w:val="a2"/>
    <w:uiPriority w:val="99"/>
    <w:semiHidden/>
    <w:unhideWhenUsed/>
    <w:rsid w:val="006930AE"/>
  </w:style>
  <w:style w:type="numbering" w:customStyle="1" w:styleId="121141">
    <w:name w:val="無清單12114"/>
    <w:next w:val="a2"/>
    <w:uiPriority w:val="99"/>
    <w:semiHidden/>
    <w:unhideWhenUsed/>
    <w:rsid w:val="006930AE"/>
  </w:style>
  <w:style w:type="numbering" w:customStyle="1" w:styleId="1111141">
    <w:name w:val="無清單111114"/>
    <w:next w:val="a2"/>
    <w:uiPriority w:val="99"/>
    <w:semiHidden/>
    <w:unhideWhenUsed/>
    <w:rsid w:val="006930AE"/>
  </w:style>
  <w:style w:type="numbering" w:customStyle="1" w:styleId="13140">
    <w:name w:val="無清單1314"/>
    <w:next w:val="a2"/>
    <w:uiPriority w:val="99"/>
    <w:semiHidden/>
    <w:unhideWhenUsed/>
    <w:rsid w:val="006930AE"/>
  </w:style>
  <w:style w:type="numbering" w:customStyle="1" w:styleId="112141">
    <w:name w:val="無清單11214"/>
    <w:next w:val="a2"/>
    <w:uiPriority w:val="99"/>
    <w:semiHidden/>
    <w:unhideWhenUsed/>
    <w:rsid w:val="006930AE"/>
  </w:style>
  <w:style w:type="numbering" w:customStyle="1" w:styleId="122140">
    <w:name w:val="無清單12214"/>
    <w:next w:val="a2"/>
    <w:uiPriority w:val="99"/>
    <w:semiHidden/>
    <w:unhideWhenUsed/>
    <w:rsid w:val="006930AE"/>
  </w:style>
  <w:style w:type="numbering" w:customStyle="1" w:styleId="111214">
    <w:name w:val="無清單111214"/>
    <w:next w:val="a2"/>
    <w:uiPriority w:val="99"/>
    <w:semiHidden/>
    <w:unhideWhenUsed/>
    <w:rsid w:val="006930AE"/>
  </w:style>
  <w:style w:type="numbering" w:customStyle="1" w:styleId="NoList1111114">
    <w:name w:val="No List1111114"/>
    <w:next w:val="a2"/>
    <w:uiPriority w:val="99"/>
    <w:semiHidden/>
    <w:unhideWhenUsed/>
    <w:rsid w:val="006930AE"/>
  </w:style>
  <w:style w:type="numbering" w:customStyle="1" w:styleId="1211140">
    <w:name w:val="無清單121114"/>
    <w:next w:val="a2"/>
    <w:uiPriority w:val="99"/>
    <w:semiHidden/>
    <w:unhideWhenUsed/>
    <w:rsid w:val="006930AE"/>
  </w:style>
  <w:style w:type="numbering" w:customStyle="1" w:styleId="131140">
    <w:name w:val="無清單13114"/>
    <w:next w:val="a2"/>
    <w:uiPriority w:val="99"/>
    <w:semiHidden/>
    <w:unhideWhenUsed/>
    <w:rsid w:val="006930AE"/>
  </w:style>
  <w:style w:type="numbering" w:customStyle="1" w:styleId="1121141">
    <w:name w:val="無清單112114"/>
    <w:next w:val="a2"/>
    <w:uiPriority w:val="99"/>
    <w:semiHidden/>
    <w:unhideWhenUsed/>
    <w:rsid w:val="006930AE"/>
  </w:style>
  <w:style w:type="numbering" w:customStyle="1" w:styleId="122114">
    <w:name w:val="無清單122114"/>
    <w:next w:val="a2"/>
    <w:uiPriority w:val="99"/>
    <w:semiHidden/>
    <w:unhideWhenUsed/>
    <w:rsid w:val="006930AE"/>
  </w:style>
  <w:style w:type="numbering" w:customStyle="1" w:styleId="1112114">
    <w:name w:val="無清單1112114"/>
    <w:next w:val="a2"/>
    <w:uiPriority w:val="99"/>
    <w:semiHidden/>
    <w:unhideWhenUsed/>
    <w:rsid w:val="006930AE"/>
  </w:style>
  <w:style w:type="numbering" w:customStyle="1" w:styleId="14130">
    <w:name w:val="無清單1413"/>
    <w:next w:val="a2"/>
    <w:uiPriority w:val="99"/>
    <w:semiHidden/>
    <w:unhideWhenUsed/>
    <w:rsid w:val="006930AE"/>
  </w:style>
  <w:style w:type="numbering" w:customStyle="1" w:styleId="113131">
    <w:name w:val="無清單11313"/>
    <w:next w:val="a2"/>
    <w:uiPriority w:val="99"/>
    <w:semiHidden/>
    <w:unhideWhenUsed/>
    <w:rsid w:val="006930AE"/>
  </w:style>
  <w:style w:type="numbering" w:customStyle="1" w:styleId="123130">
    <w:name w:val="無清單12313"/>
    <w:next w:val="a2"/>
    <w:uiPriority w:val="99"/>
    <w:semiHidden/>
    <w:unhideWhenUsed/>
    <w:rsid w:val="006930AE"/>
  </w:style>
  <w:style w:type="numbering" w:customStyle="1" w:styleId="111313">
    <w:name w:val="無清單111313"/>
    <w:next w:val="a2"/>
    <w:uiPriority w:val="99"/>
    <w:semiHidden/>
    <w:unhideWhenUsed/>
    <w:rsid w:val="006930AE"/>
  </w:style>
  <w:style w:type="numbering" w:customStyle="1" w:styleId="NoList111123">
    <w:name w:val="No List111123"/>
    <w:next w:val="a2"/>
    <w:uiPriority w:val="99"/>
    <w:semiHidden/>
    <w:unhideWhenUsed/>
    <w:rsid w:val="006930AE"/>
  </w:style>
  <w:style w:type="numbering" w:customStyle="1" w:styleId="121230">
    <w:name w:val="無清單12123"/>
    <w:next w:val="a2"/>
    <w:uiPriority w:val="99"/>
    <w:semiHidden/>
    <w:unhideWhenUsed/>
    <w:rsid w:val="006930AE"/>
  </w:style>
  <w:style w:type="numbering" w:customStyle="1" w:styleId="1111230">
    <w:name w:val="無清單111123"/>
    <w:next w:val="a2"/>
    <w:uiPriority w:val="99"/>
    <w:semiHidden/>
    <w:unhideWhenUsed/>
    <w:rsid w:val="006930AE"/>
  </w:style>
  <w:style w:type="numbering" w:customStyle="1" w:styleId="13230">
    <w:name w:val="無清單1323"/>
    <w:next w:val="a2"/>
    <w:uiPriority w:val="99"/>
    <w:semiHidden/>
    <w:unhideWhenUsed/>
    <w:rsid w:val="006930AE"/>
  </w:style>
  <w:style w:type="numbering" w:customStyle="1" w:styleId="112231">
    <w:name w:val="無清單11223"/>
    <w:next w:val="a2"/>
    <w:uiPriority w:val="99"/>
    <w:semiHidden/>
    <w:unhideWhenUsed/>
    <w:rsid w:val="006930AE"/>
  </w:style>
  <w:style w:type="numbering" w:customStyle="1" w:styleId="1531">
    <w:name w:val="無清單153"/>
    <w:next w:val="a2"/>
    <w:uiPriority w:val="99"/>
    <w:semiHidden/>
    <w:unhideWhenUsed/>
    <w:rsid w:val="006930AE"/>
  </w:style>
  <w:style w:type="numbering" w:customStyle="1" w:styleId="11431">
    <w:name w:val="無清單1143"/>
    <w:next w:val="a2"/>
    <w:uiPriority w:val="99"/>
    <w:semiHidden/>
    <w:unhideWhenUsed/>
    <w:rsid w:val="006930AE"/>
  </w:style>
  <w:style w:type="numbering" w:customStyle="1" w:styleId="12430">
    <w:name w:val="無清單1243"/>
    <w:next w:val="a2"/>
    <w:uiPriority w:val="99"/>
    <w:semiHidden/>
    <w:unhideWhenUsed/>
    <w:rsid w:val="006930AE"/>
  </w:style>
  <w:style w:type="numbering" w:customStyle="1" w:styleId="111430">
    <w:name w:val="無清單11143"/>
    <w:next w:val="a2"/>
    <w:uiPriority w:val="99"/>
    <w:semiHidden/>
    <w:unhideWhenUsed/>
    <w:rsid w:val="006930AE"/>
  </w:style>
  <w:style w:type="numbering" w:customStyle="1" w:styleId="NoList111133">
    <w:name w:val="No List111133"/>
    <w:next w:val="a2"/>
    <w:uiPriority w:val="99"/>
    <w:semiHidden/>
    <w:unhideWhenUsed/>
    <w:rsid w:val="006930AE"/>
  </w:style>
  <w:style w:type="numbering" w:customStyle="1" w:styleId="12133">
    <w:name w:val="無清單12133"/>
    <w:next w:val="a2"/>
    <w:uiPriority w:val="99"/>
    <w:semiHidden/>
    <w:unhideWhenUsed/>
    <w:rsid w:val="006930AE"/>
  </w:style>
  <w:style w:type="numbering" w:customStyle="1" w:styleId="111133">
    <w:name w:val="無清單111133"/>
    <w:next w:val="a2"/>
    <w:uiPriority w:val="99"/>
    <w:semiHidden/>
    <w:unhideWhenUsed/>
    <w:rsid w:val="006930AE"/>
  </w:style>
  <w:style w:type="numbering" w:customStyle="1" w:styleId="1333">
    <w:name w:val="無清單1333"/>
    <w:next w:val="a2"/>
    <w:uiPriority w:val="99"/>
    <w:semiHidden/>
    <w:unhideWhenUsed/>
    <w:rsid w:val="006930AE"/>
  </w:style>
  <w:style w:type="numbering" w:customStyle="1" w:styleId="112330">
    <w:name w:val="無清單11233"/>
    <w:next w:val="a2"/>
    <w:uiPriority w:val="99"/>
    <w:semiHidden/>
    <w:unhideWhenUsed/>
    <w:rsid w:val="006930AE"/>
  </w:style>
  <w:style w:type="numbering" w:customStyle="1" w:styleId="122230">
    <w:name w:val="無清單12223"/>
    <w:next w:val="a2"/>
    <w:uiPriority w:val="99"/>
    <w:semiHidden/>
    <w:unhideWhenUsed/>
    <w:rsid w:val="006930AE"/>
  </w:style>
  <w:style w:type="numbering" w:customStyle="1" w:styleId="111223">
    <w:name w:val="無清單111223"/>
    <w:next w:val="a2"/>
    <w:uiPriority w:val="99"/>
    <w:semiHidden/>
    <w:unhideWhenUsed/>
    <w:rsid w:val="006930AE"/>
  </w:style>
  <w:style w:type="numbering" w:customStyle="1" w:styleId="1620">
    <w:name w:val="無清單162"/>
    <w:next w:val="a2"/>
    <w:uiPriority w:val="99"/>
    <w:semiHidden/>
    <w:unhideWhenUsed/>
    <w:rsid w:val="006930AE"/>
  </w:style>
  <w:style w:type="numbering" w:customStyle="1" w:styleId="11521">
    <w:name w:val="無清單1152"/>
    <w:next w:val="a2"/>
    <w:uiPriority w:val="99"/>
    <w:semiHidden/>
    <w:unhideWhenUsed/>
    <w:rsid w:val="006930AE"/>
  </w:style>
  <w:style w:type="numbering" w:customStyle="1" w:styleId="12520">
    <w:name w:val="無清單1252"/>
    <w:next w:val="a2"/>
    <w:uiPriority w:val="99"/>
    <w:semiHidden/>
    <w:unhideWhenUsed/>
    <w:rsid w:val="006930AE"/>
  </w:style>
  <w:style w:type="numbering" w:customStyle="1" w:styleId="111520">
    <w:name w:val="無清單11152"/>
    <w:next w:val="a2"/>
    <w:uiPriority w:val="99"/>
    <w:semiHidden/>
    <w:unhideWhenUsed/>
    <w:rsid w:val="006930AE"/>
  </w:style>
  <w:style w:type="numbering" w:customStyle="1" w:styleId="121420">
    <w:name w:val="無清單12142"/>
    <w:next w:val="a2"/>
    <w:uiPriority w:val="99"/>
    <w:semiHidden/>
    <w:unhideWhenUsed/>
    <w:rsid w:val="006930AE"/>
  </w:style>
  <w:style w:type="numbering" w:customStyle="1" w:styleId="1111420">
    <w:name w:val="無清單111142"/>
    <w:next w:val="a2"/>
    <w:uiPriority w:val="99"/>
    <w:semiHidden/>
    <w:unhideWhenUsed/>
    <w:rsid w:val="006930AE"/>
  </w:style>
  <w:style w:type="numbering" w:customStyle="1" w:styleId="13420">
    <w:name w:val="無清單1342"/>
    <w:next w:val="a2"/>
    <w:uiPriority w:val="99"/>
    <w:semiHidden/>
    <w:unhideWhenUsed/>
    <w:rsid w:val="006930AE"/>
  </w:style>
  <w:style w:type="numbering" w:customStyle="1" w:styleId="112420">
    <w:name w:val="無清單11242"/>
    <w:next w:val="a2"/>
    <w:uiPriority w:val="99"/>
    <w:semiHidden/>
    <w:unhideWhenUsed/>
    <w:rsid w:val="006930AE"/>
  </w:style>
  <w:style w:type="numbering" w:customStyle="1" w:styleId="122320">
    <w:name w:val="無清單12232"/>
    <w:next w:val="a2"/>
    <w:uiPriority w:val="99"/>
    <w:semiHidden/>
    <w:unhideWhenUsed/>
    <w:rsid w:val="006930AE"/>
  </w:style>
  <w:style w:type="numbering" w:customStyle="1" w:styleId="1112320">
    <w:name w:val="無清單111232"/>
    <w:next w:val="a2"/>
    <w:uiPriority w:val="99"/>
    <w:semiHidden/>
    <w:unhideWhenUsed/>
    <w:rsid w:val="006930AE"/>
  </w:style>
  <w:style w:type="numbering" w:customStyle="1" w:styleId="14210">
    <w:name w:val="無清單1421"/>
    <w:next w:val="a2"/>
    <w:uiPriority w:val="99"/>
    <w:semiHidden/>
    <w:unhideWhenUsed/>
    <w:rsid w:val="006930AE"/>
  </w:style>
  <w:style w:type="numbering" w:customStyle="1" w:styleId="113211">
    <w:name w:val="無清單11321"/>
    <w:next w:val="a2"/>
    <w:uiPriority w:val="99"/>
    <w:semiHidden/>
    <w:unhideWhenUsed/>
    <w:rsid w:val="006930AE"/>
  </w:style>
  <w:style w:type="numbering" w:customStyle="1" w:styleId="123210">
    <w:name w:val="無清單12321"/>
    <w:next w:val="a2"/>
    <w:uiPriority w:val="99"/>
    <w:semiHidden/>
    <w:unhideWhenUsed/>
    <w:rsid w:val="006930AE"/>
  </w:style>
  <w:style w:type="numbering" w:customStyle="1" w:styleId="1113210">
    <w:name w:val="無清單111321"/>
    <w:next w:val="a2"/>
    <w:uiPriority w:val="99"/>
    <w:semiHidden/>
    <w:unhideWhenUsed/>
    <w:rsid w:val="006930AE"/>
  </w:style>
  <w:style w:type="numbering" w:customStyle="1" w:styleId="NoList1111122">
    <w:name w:val="No List1111122"/>
    <w:next w:val="a2"/>
    <w:uiPriority w:val="99"/>
    <w:semiHidden/>
    <w:unhideWhenUsed/>
    <w:rsid w:val="006930AE"/>
  </w:style>
  <w:style w:type="numbering" w:customStyle="1" w:styleId="1211220">
    <w:name w:val="無清單121122"/>
    <w:next w:val="a2"/>
    <w:uiPriority w:val="99"/>
    <w:semiHidden/>
    <w:unhideWhenUsed/>
    <w:rsid w:val="006930AE"/>
  </w:style>
  <w:style w:type="numbering" w:customStyle="1" w:styleId="11111220">
    <w:name w:val="無清單1111122"/>
    <w:next w:val="a2"/>
    <w:uiPriority w:val="99"/>
    <w:semiHidden/>
    <w:unhideWhenUsed/>
    <w:rsid w:val="006930AE"/>
  </w:style>
  <w:style w:type="numbering" w:customStyle="1" w:styleId="131220">
    <w:name w:val="無清單13122"/>
    <w:next w:val="a2"/>
    <w:uiPriority w:val="99"/>
    <w:semiHidden/>
    <w:unhideWhenUsed/>
    <w:rsid w:val="006930AE"/>
  </w:style>
  <w:style w:type="numbering" w:customStyle="1" w:styleId="1121221">
    <w:name w:val="無清單112122"/>
    <w:next w:val="a2"/>
    <w:uiPriority w:val="99"/>
    <w:semiHidden/>
    <w:unhideWhenUsed/>
    <w:rsid w:val="006930AE"/>
  </w:style>
  <w:style w:type="numbering" w:customStyle="1" w:styleId="122122">
    <w:name w:val="無清單122122"/>
    <w:next w:val="a2"/>
    <w:uiPriority w:val="99"/>
    <w:semiHidden/>
    <w:unhideWhenUsed/>
    <w:rsid w:val="006930AE"/>
  </w:style>
  <w:style w:type="numbering" w:customStyle="1" w:styleId="1112122">
    <w:name w:val="無清單1112122"/>
    <w:next w:val="a2"/>
    <w:uiPriority w:val="99"/>
    <w:semiHidden/>
    <w:unhideWhenUsed/>
    <w:rsid w:val="006930AE"/>
  </w:style>
  <w:style w:type="numbering" w:customStyle="1" w:styleId="NoList11111112">
    <w:name w:val="No List11111112"/>
    <w:next w:val="a2"/>
    <w:uiPriority w:val="99"/>
    <w:semiHidden/>
    <w:unhideWhenUsed/>
    <w:rsid w:val="006930AE"/>
  </w:style>
  <w:style w:type="numbering" w:customStyle="1" w:styleId="12111120">
    <w:name w:val="無清單1211112"/>
    <w:next w:val="a2"/>
    <w:uiPriority w:val="99"/>
    <w:semiHidden/>
    <w:unhideWhenUsed/>
    <w:rsid w:val="006930AE"/>
  </w:style>
  <w:style w:type="numbering" w:customStyle="1" w:styleId="1311120">
    <w:name w:val="無清單131112"/>
    <w:next w:val="a2"/>
    <w:uiPriority w:val="99"/>
    <w:semiHidden/>
    <w:unhideWhenUsed/>
    <w:rsid w:val="006930AE"/>
  </w:style>
  <w:style w:type="numbering" w:customStyle="1" w:styleId="11211121">
    <w:name w:val="無清單1121112"/>
    <w:next w:val="a2"/>
    <w:uiPriority w:val="99"/>
    <w:semiHidden/>
    <w:unhideWhenUsed/>
    <w:rsid w:val="006930AE"/>
  </w:style>
  <w:style w:type="numbering" w:customStyle="1" w:styleId="1221112">
    <w:name w:val="無清單1221112"/>
    <w:next w:val="a2"/>
    <w:uiPriority w:val="99"/>
    <w:semiHidden/>
    <w:unhideWhenUsed/>
    <w:rsid w:val="006930AE"/>
  </w:style>
  <w:style w:type="numbering" w:customStyle="1" w:styleId="11121112">
    <w:name w:val="無清單11121112"/>
    <w:next w:val="a2"/>
    <w:uiPriority w:val="99"/>
    <w:semiHidden/>
    <w:unhideWhenUsed/>
    <w:rsid w:val="006930AE"/>
  </w:style>
  <w:style w:type="numbering" w:customStyle="1" w:styleId="141110">
    <w:name w:val="無清單14111"/>
    <w:next w:val="a2"/>
    <w:uiPriority w:val="99"/>
    <w:semiHidden/>
    <w:unhideWhenUsed/>
    <w:rsid w:val="006930AE"/>
  </w:style>
  <w:style w:type="numbering" w:customStyle="1" w:styleId="1131111">
    <w:name w:val="無清單113111"/>
    <w:next w:val="a2"/>
    <w:uiPriority w:val="99"/>
    <w:semiHidden/>
    <w:unhideWhenUsed/>
    <w:rsid w:val="006930AE"/>
  </w:style>
  <w:style w:type="numbering" w:customStyle="1" w:styleId="1231110">
    <w:name w:val="無清單123111"/>
    <w:next w:val="a2"/>
    <w:uiPriority w:val="99"/>
    <w:semiHidden/>
    <w:unhideWhenUsed/>
    <w:rsid w:val="006930AE"/>
  </w:style>
  <w:style w:type="numbering" w:customStyle="1" w:styleId="11131110">
    <w:name w:val="無清單1113111"/>
    <w:next w:val="a2"/>
    <w:uiPriority w:val="99"/>
    <w:semiHidden/>
    <w:unhideWhenUsed/>
    <w:rsid w:val="006930AE"/>
  </w:style>
  <w:style w:type="numbering" w:customStyle="1" w:styleId="NoList1111211">
    <w:name w:val="No List1111211"/>
    <w:next w:val="a2"/>
    <w:uiPriority w:val="99"/>
    <w:semiHidden/>
    <w:unhideWhenUsed/>
    <w:rsid w:val="006930AE"/>
  </w:style>
  <w:style w:type="numbering" w:customStyle="1" w:styleId="1212110">
    <w:name w:val="無清單121211"/>
    <w:next w:val="a2"/>
    <w:uiPriority w:val="99"/>
    <w:semiHidden/>
    <w:unhideWhenUsed/>
    <w:rsid w:val="006930AE"/>
  </w:style>
  <w:style w:type="numbering" w:customStyle="1" w:styleId="11112110">
    <w:name w:val="無清單1111211"/>
    <w:next w:val="a2"/>
    <w:uiPriority w:val="99"/>
    <w:semiHidden/>
    <w:unhideWhenUsed/>
    <w:rsid w:val="006930AE"/>
  </w:style>
  <w:style w:type="numbering" w:customStyle="1" w:styleId="132110">
    <w:name w:val="無清單13211"/>
    <w:next w:val="a2"/>
    <w:uiPriority w:val="99"/>
    <w:semiHidden/>
    <w:unhideWhenUsed/>
    <w:rsid w:val="006930AE"/>
  </w:style>
  <w:style w:type="numbering" w:customStyle="1" w:styleId="1122111">
    <w:name w:val="無清單112211"/>
    <w:next w:val="a2"/>
    <w:uiPriority w:val="99"/>
    <w:semiHidden/>
    <w:unhideWhenUsed/>
    <w:rsid w:val="006930AE"/>
  </w:style>
  <w:style w:type="numbering" w:customStyle="1" w:styleId="15110">
    <w:name w:val="無清單1511"/>
    <w:next w:val="a2"/>
    <w:uiPriority w:val="99"/>
    <w:semiHidden/>
    <w:unhideWhenUsed/>
    <w:rsid w:val="006930AE"/>
  </w:style>
  <w:style w:type="numbering" w:customStyle="1" w:styleId="114111">
    <w:name w:val="無清單11411"/>
    <w:next w:val="a2"/>
    <w:uiPriority w:val="99"/>
    <w:semiHidden/>
    <w:unhideWhenUsed/>
    <w:rsid w:val="006930AE"/>
  </w:style>
  <w:style w:type="numbering" w:customStyle="1" w:styleId="124110">
    <w:name w:val="無清單12411"/>
    <w:next w:val="a2"/>
    <w:uiPriority w:val="99"/>
    <w:semiHidden/>
    <w:unhideWhenUsed/>
    <w:rsid w:val="006930AE"/>
  </w:style>
  <w:style w:type="numbering" w:customStyle="1" w:styleId="1114110">
    <w:name w:val="無清單111411"/>
    <w:next w:val="a2"/>
    <w:uiPriority w:val="99"/>
    <w:semiHidden/>
    <w:unhideWhenUsed/>
    <w:rsid w:val="006930AE"/>
  </w:style>
  <w:style w:type="numbering" w:customStyle="1" w:styleId="NoList1111311">
    <w:name w:val="No List1111311"/>
    <w:next w:val="a2"/>
    <w:uiPriority w:val="99"/>
    <w:semiHidden/>
    <w:unhideWhenUsed/>
    <w:rsid w:val="006930AE"/>
  </w:style>
  <w:style w:type="numbering" w:customStyle="1" w:styleId="121311">
    <w:name w:val="無清單121311"/>
    <w:next w:val="a2"/>
    <w:uiPriority w:val="99"/>
    <w:semiHidden/>
    <w:unhideWhenUsed/>
    <w:rsid w:val="006930AE"/>
  </w:style>
  <w:style w:type="numbering" w:customStyle="1" w:styleId="1111311">
    <w:name w:val="無清單1111311"/>
    <w:next w:val="a2"/>
    <w:uiPriority w:val="99"/>
    <w:semiHidden/>
    <w:unhideWhenUsed/>
    <w:rsid w:val="006930AE"/>
  </w:style>
  <w:style w:type="numbering" w:customStyle="1" w:styleId="13311">
    <w:name w:val="無清單13311"/>
    <w:next w:val="a2"/>
    <w:uiPriority w:val="99"/>
    <w:semiHidden/>
    <w:unhideWhenUsed/>
    <w:rsid w:val="006930AE"/>
  </w:style>
  <w:style w:type="numbering" w:customStyle="1" w:styleId="1123110">
    <w:name w:val="無清單112311"/>
    <w:next w:val="a2"/>
    <w:uiPriority w:val="99"/>
    <w:semiHidden/>
    <w:unhideWhenUsed/>
    <w:rsid w:val="006930AE"/>
  </w:style>
  <w:style w:type="numbering" w:customStyle="1" w:styleId="122211">
    <w:name w:val="無清單122211"/>
    <w:next w:val="a2"/>
    <w:uiPriority w:val="99"/>
    <w:semiHidden/>
    <w:unhideWhenUsed/>
    <w:rsid w:val="006930AE"/>
  </w:style>
  <w:style w:type="numbering" w:customStyle="1" w:styleId="1112211">
    <w:name w:val="無清單1112211"/>
    <w:next w:val="a2"/>
    <w:uiPriority w:val="99"/>
    <w:semiHidden/>
    <w:unhideWhenUsed/>
    <w:rsid w:val="006930AE"/>
  </w:style>
  <w:style w:type="numbering" w:customStyle="1" w:styleId="NoList11111121">
    <w:name w:val="No List11111121"/>
    <w:next w:val="a2"/>
    <w:uiPriority w:val="99"/>
    <w:semiHidden/>
    <w:unhideWhenUsed/>
    <w:rsid w:val="006930AE"/>
  </w:style>
  <w:style w:type="numbering" w:customStyle="1" w:styleId="12111210">
    <w:name w:val="無清單1211121"/>
    <w:next w:val="a2"/>
    <w:uiPriority w:val="99"/>
    <w:semiHidden/>
    <w:unhideWhenUsed/>
    <w:rsid w:val="006930AE"/>
  </w:style>
  <w:style w:type="numbering" w:customStyle="1" w:styleId="131121">
    <w:name w:val="無清單131121"/>
    <w:next w:val="a2"/>
    <w:uiPriority w:val="99"/>
    <w:semiHidden/>
    <w:unhideWhenUsed/>
    <w:rsid w:val="006930AE"/>
  </w:style>
  <w:style w:type="numbering" w:customStyle="1" w:styleId="11211211">
    <w:name w:val="無清單1121121"/>
    <w:next w:val="a2"/>
    <w:uiPriority w:val="99"/>
    <w:semiHidden/>
    <w:unhideWhenUsed/>
    <w:rsid w:val="006930AE"/>
  </w:style>
  <w:style w:type="numbering" w:customStyle="1" w:styleId="1221121">
    <w:name w:val="無清單1221121"/>
    <w:next w:val="a2"/>
    <w:uiPriority w:val="99"/>
    <w:semiHidden/>
    <w:unhideWhenUsed/>
    <w:rsid w:val="006930AE"/>
  </w:style>
  <w:style w:type="numbering" w:customStyle="1" w:styleId="11121121">
    <w:name w:val="無清單11121121"/>
    <w:next w:val="a2"/>
    <w:uiPriority w:val="99"/>
    <w:semiHidden/>
    <w:unhideWhenUsed/>
    <w:rsid w:val="006930AE"/>
  </w:style>
  <w:style w:type="numbering" w:customStyle="1" w:styleId="55">
    <w:name w:val="无列表5"/>
    <w:next w:val="a2"/>
    <w:uiPriority w:val="99"/>
    <w:semiHidden/>
    <w:unhideWhenUsed/>
    <w:rsid w:val="006930AE"/>
  </w:style>
  <w:style w:type="table" w:customStyle="1" w:styleId="61">
    <w:name w:val="网格型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930AE"/>
  </w:style>
  <w:style w:type="numbering" w:customStyle="1" w:styleId="11111130">
    <w:name w:val="リストなし1111113"/>
    <w:next w:val="a2"/>
    <w:uiPriority w:val="99"/>
    <w:semiHidden/>
    <w:unhideWhenUsed/>
    <w:rsid w:val="006930AE"/>
  </w:style>
  <w:style w:type="numbering" w:customStyle="1" w:styleId="11111131">
    <w:name w:val="无列表1111113"/>
    <w:next w:val="a2"/>
    <w:semiHidden/>
    <w:rsid w:val="006930AE"/>
  </w:style>
  <w:style w:type="numbering" w:customStyle="1" w:styleId="NoList2111113">
    <w:name w:val="No List2111113"/>
    <w:next w:val="a2"/>
    <w:semiHidden/>
    <w:rsid w:val="006930AE"/>
  </w:style>
  <w:style w:type="numbering" w:customStyle="1" w:styleId="NoList3111113">
    <w:name w:val="No List3111113"/>
    <w:next w:val="a2"/>
    <w:uiPriority w:val="99"/>
    <w:semiHidden/>
    <w:rsid w:val="006930AE"/>
  </w:style>
  <w:style w:type="numbering" w:customStyle="1" w:styleId="NoList11111113">
    <w:name w:val="No List11111113"/>
    <w:next w:val="a2"/>
    <w:uiPriority w:val="99"/>
    <w:semiHidden/>
    <w:unhideWhenUsed/>
    <w:rsid w:val="006930AE"/>
  </w:style>
  <w:style w:type="numbering" w:customStyle="1" w:styleId="1211113">
    <w:name w:val="無清單1211113"/>
    <w:next w:val="a2"/>
    <w:uiPriority w:val="99"/>
    <w:semiHidden/>
    <w:unhideWhenUsed/>
    <w:rsid w:val="006930AE"/>
  </w:style>
  <w:style w:type="numbering" w:customStyle="1" w:styleId="11111113">
    <w:name w:val="無清單11111113"/>
    <w:next w:val="a2"/>
    <w:uiPriority w:val="99"/>
    <w:semiHidden/>
    <w:unhideWhenUsed/>
    <w:rsid w:val="006930AE"/>
  </w:style>
  <w:style w:type="numbering" w:customStyle="1" w:styleId="1211131">
    <w:name w:val="无列表121113"/>
    <w:next w:val="a2"/>
    <w:semiHidden/>
    <w:rsid w:val="006930AE"/>
  </w:style>
  <w:style w:type="numbering" w:customStyle="1" w:styleId="211113">
    <w:name w:val="无列表211113"/>
    <w:next w:val="a2"/>
    <w:uiPriority w:val="99"/>
    <w:semiHidden/>
    <w:unhideWhenUsed/>
    <w:rsid w:val="006930AE"/>
  </w:style>
  <w:style w:type="table" w:customStyle="1" w:styleId="SGSTableBasic11">
    <w:name w:val="SGS Table Basic 11"/>
    <w:basedOn w:val="a1"/>
    <w:next w:val="afa"/>
    <w:uiPriority w:val="39"/>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930AE"/>
    <w:rPr>
      <w:rFonts w:ascii="Times New Roman" w:hAnsi="Times New Roman"/>
      <w:lang w:val="en-GB" w:eastAsia="en-US"/>
    </w:rPr>
  </w:style>
  <w:style w:type="character" w:customStyle="1" w:styleId="EXCar">
    <w:name w:val="EX Car"/>
    <w:locked/>
    <w:rsid w:val="006930AE"/>
    <w:rPr>
      <w:rFonts w:ascii="Times New Roman" w:hAnsi="Times New Roman" w:cs="Times New Roman" w:hint="default"/>
      <w:lang w:val="en-GB" w:eastAsia="en-US"/>
    </w:rPr>
  </w:style>
  <w:style w:type="character" w:customStyle="1" w:styleId="UnresolvedMention1">
    <w:name w:val="Unresolved Mention1"/>
    <w:basedOn w:val="a0"/>
    <w:uiPriority w:val="99"/>
    <w:unhideWhenUsed/>
    <w:rsid w:val="006930AE"/>
    <w:rPr>
      <w:color w:val="605E5C"/>
      <w:shd w:val="clear" w:color="auto" w:fill="E1DFDD"/>
    </w:rPr>
  </w:style>
  <w:style w:type="character" w:customStyle="1" w:styleId="SubtitleChar3">
    <w:name w:val="Subtitle Char3"/>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930AE"/>
  </w:style>
  <w:style w:type="character" w:customStyle="1" w:styleId="CharChar35">
    <w:name w:val="Char Char35"/>
    <w:semiHidden/>
    <w:rsid w:val="006930AE"/>
    <w:rPr>
      <w:rFonts w:ascii="Arial" w:hAnsi="Arial"/>
      <w:sz w:val="28"/>
      <w:lang w:val="en-GB" w:eastAsia="ko-KR" w:bidi="ar-SA"/>
    </w:rPr>
  </w:style>
  <w:style w:type="numbering" w:customStyle="1" w:styleId="31110">
    <w:name w:val="无列表3111"/>
    <w:next w:val="a2"/>
    <w:uiPriority w:val="99"/>
    <w:semiHidden/>
    <w:unhideWhenUsed/>
    <w:rsid w:val="006930AE"/>
  </w:style>
  <w:style w:type="numbering" w:customStyle="1" w:styleId="1212111">
    <w:name w:val="无列表121211"/>
    <w:next w:val="a2"/>
    <w:semiHidden/>
    <w:rsid w:val="006930AE"/>
  </w:style>
  <w:style w:type="numbering" w:customStyle="1" w:styleId="1311111">
    <w:name w:val="无列表131111"/>
    <w:next w:val="a2"/>
    <w:semiHidden/>
    <w:rsid w:val="006930AE"/>
  </w:style>
  <w:style w:type="numbering" w:customStyle="1" w:styleId="NoList411111">
    <w:name w:val="No List411111"/>
    <w:next w:val="a2"/>
    <w:uiPriority w:val="99"/>
    <w:semiHidden/>
    <w:unhideWhenUsed/>
    <w:rsid w:val="006930AE"/>
  </w:style>
  <w:style w:type="numbering" w:customStyle="1" w:styleId="221111">
    <w:name w:val="无列表221111"/>
    <w:next w:val="a2"/>
    <w:uiPriority w:val="99"/>
    <w:semiHidden/>
    <w:unhideWhenUsed/>
    <w:rsid w:val="006930AE"/>
  </w:style>
  <w:style w:type="numbering" w:customStyle="1" w:styleId="NoList12111111">
    <w:name w:val="No List12111111"/>
    <w:next w:val="a2"/>
    <w:uiPriority w:val="99"/>
    <w:semiHidden/>
    <w:unhideWhenUsed/>
    <w:rsid w:val="006930AE"/>
  </w:style>
  <w:style w:type="numbering" w:customStyle="1" w:styleId="111111112">
    <w:name w:val="リストなし11111111"/>
    <w:next w:val="a2"/>
    <w:uiPriority w:val="99"/>
    <w:semiHidden/>
    <w:unhideWhenUsed/>
    <w:rsid w:val="006930AE"/>
  </w:style>
  <w:style w:type="numbering" w:customStyle="1" w:styleId="111111113">
    <w:name w:val="无列表11111111"/>
    <w:next w:val="a2"/>
    <w:semiHidden/>
    <w:rsid w:val="006930AE"/>
  </w:style>
  <w:style w:type="numbering" w:customStyle="1" w:styleId="NoList21111111">
    <w:name w:val="No List21111111"/>
    <w:next w:val="a2"/>
    <w:semiHidden/>
    <w:rsid w:val="006930AE"/>
  </w:style>
  <w:style w:type="numbering" w:customStyle="1" w:styleId="NoList31111111">
    <w:name w:val="No List31111111"/>
    <w:next w:val="a2"/>
    <w:uiPriority w:val="99"/>
    <w:semiHidden/>
    <w:rsid w:val="006930AE"/>
  </w:style>
  <w:style w:type="numbering" w:customStyle="1" w:styleId="NoList111111111">
    <w:name w:val="No List111111111"/>
    <w:next w:val="a2"/>
    <w:uiPriority w:val="99"/>
    <w:semiHidden/>
    <w:unhideWhenUsed/>
    <w:rsid w:val="006930AE"/>
  </w:style>
  <w:style w:type="numbering" w:customStyle="1" w:styleId="12111111">
    <w:name w:val="無清單12111111"/>
    <w:next w:val="a2"/>
    <w:uiPriority w:val="99"/>
    <w:semiHidden/>
    <w:unhideWhenUsed/>
    <w:rsid w:val="006930AE"/>
  </w:style>
  <w:style w:type="numbering" w:customStyle="1" w:styleId="1111111111">
    <w:name w:val="無清單1111111111"/>
    <w:next w:val="a2"/>
    <w:uiPriority w:val="99"/>
    <w:semiHidden/>
    <w:unhideWhenUsed/>
    <w:rsid w:val="006930AE"/>
  </w:style>
  <w:style w:type="numbering" w:customStyle="1" w:styleId="NoList1311111">
    <w:name w:val="No List1311111"/>
    <w:next w:val="a2"/>
    <w:uiPriority w:val="99"/>
    <w:semiHidden/>
    <w:unhideWhenUsed/>
    <w:rsid w:val="006930AE"/>
  </w:style>
  <w:style w:type="numbering" w:customStyle="1" w:styleId="12111112">
    <w:name w:val="リストなし1211111"/>
    <w:next w:val="a2"/>
    <w:uiPriority w:val="99"/>
    <w:semiHidden/>
    <w:unhideWhenUsed/>
    <w:rsid w:val="006930AE"/>
  </w:style>
  <w:style w:type="numbering" w:customStyle="1" w:styleId="12111113">
    <w:name w:val="无列表1211111"/>
    <w:next w:val="a2"/>
    <w:semiHidden/>
    <w:rsid w:val="006930AE"/>
  </w:style>
  <w:style w:type="numbering" w:customStyle="1" w:styleId="NoList2211111">
    <w:name w:val="No List2211111"/>
    <w:next w:val="a2"/>
    <w:semiHidden/>
    <w:rsid w:val="006930AE"/>
  </w:style>
  <w:style w:type="numbering" w:customStyle="1" w:styleId="NoList3211111">
    <w:name w:val="No List3211111"/>
    <w:next w:val="a2"/>
    <w:uiPriority w:val="99"/>
    <w:semiHidden/>
    <w:rsid w:val="006930AE"/>
  </w:style>
  <w:style w:type="numbering" w:customStyle="1" w:styleId="NoList11211111">
    <w:name w:val="No List11211111"/>
    <w:next w:val="a2"/>
    <w:uiPriority w:val="99"/>
    <w:semiHidden/>
    <w:unhideWhenUsed/>
    <w:rsid w:val="006930AE"/>
  </w:style>
  <w:style w:type="numbering" w:customStyle="1" w:styleId="13111110">
    <w:name w:val="無清單1311111"/>
    <w:next w:val="a2"/>
    <w:uiPriority w:val="99"/>
    <w:semiHidden/>
    <w:unhideWhenUsed/>
    <w:rsid w:val="006930AE"/>
  </w:style>
  <w:style w:type="numbering" w:customStyle="1" w:styleId="112111110">
    <w:name w:val="無清單11211111"/>
    <w:next w:val="a2"/>
    <w:uiPriority w:val="99"/>
    <w:semiHidden/>
    <w:unhideWhenUsed/>
    <w:rsid w:val="006930AE"/>
  </w:style>
  <w:style w:type="numbering" w:customStyle="1" w:styleId="2111111">
    <w:name w:val="无列表2111111"/>
    <w:next w:val="a2"/>
    <w:uiPriority w:val="99"/>
    <w:semiHidden/>
    <w:unhideWhenUsed/>
    <w:rsid w:val="006930AE"/>
  </w:style>
  <w:style w:type="numbering" w:customStyle="1" w:styleId="NoList12211111">
    <w:name w:val="No List12211111"/>
    <w:next w:val="a2"/>
    <w:uiPriority w:val="99"/>
    <w:semiHidden/>
    <w:unhideWhenUsed/>
    <w:rsid w:val="006930AE"/>
  </w:style>
  <w:style w:type="numbering" w:customStyle="1" w:styleId="112111111">
    <w:name w:val="リストなし11211111"/>
    <w:next w:val="a2"/>
    <w:uiPriority w:val="99"/>
    <w:semiHidden/>
    <w:unhideWhenUsed/>
    <w:rsid w:val="006930AE"/>
  </w:style>
  <w:style w:type="numbering" w:customStyle="1" w:styleId="112111112">
    <w:name w:val="无列表11211111"/>
    <w:next w:val="a2"/>
    <w:semiHidden/>
    <w:rsid w:val="006930AE"/>
  </w:style>
  <w:style w:type="numbering" w:customStyle="1" w:styleId="NoList21211111">
    <w:name w:val="No List21211111"/>
    <w:next w:val="a2"/>
    <w:semiHidden/>
    <w:rsid w:val="006930AE"/>
  </w:style>
  <w:style w:type="numbering" w:customStyle="1" w:styleId="NoList31211111">
    <w:name w:val="No List31211111"/>
    <w:next w:val="a2"/>
    <w:uiPriority w:val="99"/>
    <w:semiHidden/>
    <w:rsid w:val="006930AE"/>
  </w:style>
  <w:style w:type="numbering" w:customStyle="1" w:styleId="NoList111211111">
    <w:name w:val="No List111211111"/>
    <w:next w:val="a2"/>
    <w:uiPriority w:val="99"/>
    <w:semiHidden/>
    <w:unhideWhenUsed/>
    <w:rsid w:val="006930AE"/>
  </w:style>
  <w:style w:type="numbering" w:customStyle="1" w:styleId="12211111">
    <w:name w:val="無清單12211111"/>
    <w:next w:val="a2"/>
    <w:uiPriority w:val="99"/>
    <w:semiHidden/>
    <w:unhideWhenUsed/>
    <w:rsid w:val="006930AE"/>
  </w:style>
  <w:style w:type="numbering" w:customStyle="1" w:styleId="111211111">
    <w:name w:val="無清單111211111"/>
    <w:next w:val="a2"/>
    <w:uiPriority w:val="99"/>
    <w:semiHidden/>
    <w:unhideWhenUsed/>
    <w:rsid w:val="006930AE"/>
  </w:style>
  <w:style w:type="numbering" w:customStyle="1" w:styleId="1221113">
    <w:name w:val="无列表122111"/>
    <w:next w:val="a2"/>
    <w:semiHidden/>
    <w:rsid w:val="006930AE"/>
  </w:style>
  <w:style w:type="numbering" w:customStyle="1" w:styleId="NoList1212111">
    <w:name w:val="No List1212111"/>
    <w:next w:val="a2"/>
    <w:uiPriority w:val="99"/>
    <w:semiHidden/>
    <w:unhideWhenUsed/>
    <w:rsid w:val="006930AE"/>
  </w:style>
  <w:style w:type="numbering" w:customStyle="1" w:styleId="11121113">
    <w:name w:val="リストなし1112111"/>
    <w:next w:val="a2"/>
    <w:uiPriority w:val="99"/>
    <w:semiHidden/>
    <w:unhideWhenUsed/>
    <w:rsid w:val="006930AE"/>
  </w:style>
  <w:style w:type="numbering" w:customStyle="1" w:styleId="11121114">
    <w:name w:val="无列表1112111"/>
    <w:next w:val="a2"/>
    <w:semiHidden/>
    <w:rsid w:val="006930AE"/>
  </w:style>
  <w:style w:type="numbering" w:customStyle="1" w:styleId="NoList2112111">
    <w:name w:val="No List2112111"/>
    <w:next w:val="a2"/>
    <w:semiHidden/>
    <w:rsid w:val="006930AE"/>
  </w:style>
  <w:style w:type="numbering" w:customStyle="1" w:styleId="NoList3112111">
    <w:name w:val="No List3112111"/>
    <w:next w:val="a2"/>
    <w:uiPriority w:val="99"/>
    <w:semiHidden/>
    <w:rsid w:val="006930AE"/>
  </w:style>
  <w:style w:type="numbering" w:customStyle="1" w:styleId="NoList11112111">
    <w:name w:val="No List11112111"/>
    <w:next w:val="a2"/>
    <w:uiPriority w:val="99"/>
    <w:semiHidden/>
    <w:unhideWhenUsed/>
    <w:rsid w:val="006930AE"/>
  </w:style>
  <w:style w:type="numbering" w:customStyle="1" w:styleId="12121110">
    <w:name w:val="無清單1212111"/>
    <w:next w:val="a2"/>
    <w:uiPriority w:val="99"/>
    <w:semiHidden/>
    <w:unhideWhenUsed/>
    <w:rsid w:val="006930AE"/>
  </w:style>
  <w:style w:type="numbering" w:customStyle="1" w:styleId="11112111">
    <w:name w:val="無清單11112111"/>
    <w:next w:val="a2"/>
    <w:uiPriority w:val="99"/>
    <w:semiHidden/>
    <w:unhideWhenUsed/>
    <w:rsid w:val="006930AE"/>
  </w:style>
  <w:style w:type="numbering" w:customStyle="1" w:styleId="212111">
    <w:name w:val="无列表212111"/>
    <w:next w:val="a2"/>
    <w:uiPriority w:val="99"/>
    <w:semiHidden/>
    <w:unhideWhenUsed/>
    <w:rsid w:val="006930AE"/>
  </w:style>
  <w:style w:type="character" w:customStyle="1" w:styleId="2f0">
    <w:name w:val="副標題 字元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6930AE"/>
    <w:rPr>
      <w:rFonts w:ascii="Times New Roman" w:hAnsi="Times New Roman"/>
      <w:i/>
      <w:iCs/>
      <w:color w:val="4F81BD" w:themeColor="accent1"/>
      <w:lang w:val="en-GB" w:eastAsia="en-US"/>
    </w:rPr>
  </w:style>
  <w:style w:type="character" w:customStyle="1" w:styleId="Char4">
    <w:name w:val="明显引用 Char4"/>
    <w:basedOn w:val="a0"/>
    <w:uiPriority w:val="30"/>
    <w:rsid w:val="006930AE"/>
    <w:rPr>
      <w:rFonts w:ascii="Times New Roman" w:hAnsi="Times New Roman"/>
      <w:i/>
      <w:iCs/>
      <w:color w:val="4F81BD" w:themeColor="accent1"/>
      <w:lang w:val="en-GB" w:eastAsia="en-US"/>
    </w:rPr>
  </w:style>
  <w:style w:type="character" w:customStyle="1" w:styleId="2f1">
    <w:name w:val="鮮明引文 字元2"/>
    <w:basedOn w:val="a0"/>
    <w:uiPriority w:val="30"/>
    <w:rsid w:val="006930AE"/>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930A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930A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930A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930A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930A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930A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930A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930AE"/>
    <w:rPr>
      <w:rFonts w:ascii="Times New Roman" w:eastAsia="宋体" w:hAnsi="Times New Roman"/>
      <w:lang w:val="en-GB" w:eastAsia="en-US"/>
    </w:rPr>
  </w:style>
  <w:style w:type="paragraph" w:customStyle="1" w:styleId="afffd">
    <w:name w:val="吹き出し"/>
    <w:basedOn w:val="a"/>
    <w:uiPriority w:val="99"/>
    <w:semiHidden/>
    <w:rsid w:val="006930AE"/>
    <w:rPr>
      <w:rFonts w:ascii="Tahoma" w:eastAsia="MS Mincho" w:hAnsi="Tahoma" w:cs="Tahoma"/>
      <w:sz w:val="16"/>
      <w:szCs w:val="16"/>
      <w:lang w:eastAsia="ko-KR"/>
    </w:rPr>
  </w:style>
  <w:style w:type="paragraph" w:customStyle="1" w:styleId="TOC91">
    <w:name w:val="TOC 91"/>
    <w:basedOn w:val="TOC8"/>
    <w:uiPriority w:val="99"/>
    <w:rsid w:val="00693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93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93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930AE"/>
    <w:pPr>
      <w:numPr>
        <w:numId w:val="31"/>
      </w:numPr>
      <w:overflowPunct w:val="0"/>
      <w:autoSpaceDE w:val="0"/>
      <w:autoSpaceDN w:val="0"/>
      <w:adjustRightInd w:val="0"/>
    </w:pPr>
    <w:rPr>
      <w:rFonts w:eastAsia="PMingLiU"/>
      <w:lang w:eastAsia="ko-KR"/>
    </w:rPr>
  </w:style>
  <w:style w:type="paragraph" w:customStyle="1" w:styleId="B3">
    <w:name w:val="B3+"/>
    <w:basedOn w:val="B30"/>
    <w:uiPriority w:val="99"/>
    <w:rsid w:val="006930AE"/>
    <w:pPr>
      <w:numPr>
        <w:numId w:val="3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930AE"/>
    <w:pPr>
      <w:numPr>
        <w:numId w:val="33"/>
      </w:numPr>
      <w:overflowPunct w:val="0"/>
      <w:autoSpaceDE w:val="0"/>
      <w:autoSpaceDN w:val="0"/>
      <w:adjustRightInd w:val="0"/>
    </w:pPr>
    <w:rPr>
      <w:rFonts w:eastAsia="PMingLiU"/>
      <w:lang w:eastAsia="ko-KR"/>
    </w:rPr>
  </w:style>
  <w:style w:type="paragraph" w:customStyle="1" w:styleId="TB1">
    <w:name w:val="TB1"/>
    <w:basedOn w:val="a"/>
    <w:uiPriority w:val="99"/>
    <w:qFormat/>
    <w:rsid w:val="006930AE"/>
    <w:pPr>
      <w:keepNext/>
      <w:keepLines/>
      <w:numPr>
        <w:numId w:val="3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930AE"/>
    <w:pPr>
      <w:keepNext/>
      <w:keepLines/>
      <w:numPr>
        <w:numId w:val="3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6930A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930AE"/>
  </w:style>
  <w:style w:type="character" w:customStyle="1" w:styleId="eop">
    <w:name w:val="eop"/>
    <w:basedOn w:val="a0"/>
    <w:rsid w:val="006930AE"/>
  </w:style>
  <w:style w:type="character" w:customStyle="1" w:styleId="normaltextrun">
    <w:name w:val="normaltextrun"/>
    <w:basedOn w:val="a0"/>
    <w:rsid w:val="006930AE"/>
  </w:style>
  <w:style w:type="numbering" w:customStyle="1" w:styleId="NoList19">
    <w:name w:val="No List19"/>
    <w:next w:val="a2"/>
    <w:uiPriority w:val="99"/>
    <w:semiHidden/>
    <w:unhideWhenUsed/>
    <w:rsid w:val="006930AE"/>
  </w:style>
  <w:style w:type="table" w:customStyle="1" w:styleId="TableGrid30">
    <w:name w:val="Table Grid30"/>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930AE"/>
  </w:style>
  <w:style w:type="numbering" w:customStyle="1" w:styleId="182">
    <w:name w:val="リストなし18"/>
    <w:next w:val="a2"/>
    <w:uiPriority w:val="99"/>
    <w:semiHidden/>
    <w:unhideWhenUsed/>
    <w:rsid w:val="006930AE"/>
  </w:style>
  <w:style w:type="table" w:customStyle="1" w:styleId="TableGrid120">
    <w:name w:val="Table Grid120"/>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930AE"/>
  </w:style>
  <w:style w:type="table" w:customStyle="1" w:styleId="3100">
    <w:name w:val="网格型3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930AE"/>
  </w:style>
  <w:style w:type="numbering" w:customStyle="1" w:styleId="NoList38">
    <w:name w:val="No List38"/>
    <w:next w:val="a2"/>
    <w:uiPriority w:val="99"/>
    <w:semiHidden/>
    <w:rsid w:val="006930AE"/>
  </w:style>
  <w:style w:type="table" w:customStyle="1" w:styleId="TableGrid410">
    <w:name w:val="Table Grid410"/>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930AE"/>
  </w:style>
  <w:style w:type="numbering" w:customStyle="1" w:styleId="191">
    <w:name w:val="無清單19"/>
    <w:next w:val="a2"/>
    <w:uiPriority w:val="99"/>
    <w:semiHidden/>
    <w:unhideWhenUsed/>
    <w:rsid w:val="006930AE"/>
  </w:style>
  <w:style w:type="numbering" w:customStyle="1" w:styleId="1180">
    <w:name w:val="無清單118"/>
    <w:next w:val="a2"/>
    <w:uiPriority w:val="99"/>
    <w:semiHidden/>
    <w:unhideWhenUsed/>
    <w:rsid w:val="006930AE"/>
  </w:style>
  <w:style w:type="table" w:customStyle="1" w:styleId="1100">
    <w:name w:val="表格格線110"/>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930AE"/>
  </w:style>
  <w:style w:type="table" w:customStyle="1" w:styleId="TableGrid58">
    <w:name w:val="Table Grid5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930AE"/>
  </w:style>
  <w:style w:type="numbering" w:customStyle="1" w:styleId="1181">
    <w:name w:val="リストなし118"/>
    <w:next w:val="a2"/>
    <w:uiPriority w:val="99"/>
    <w:semiHidden/>
    <w:unhideWhenUsed/>
    <w:rsid w:val="006930AE"/>
  </w:style>
  <w:style w:type="table" w:customStyle="1" w:styleId="TableGrid1110">
    <w:name w:val="Table Grid1110"/>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930AE"/>
  </w:style>
  <w:style w:type="table" w:customStyle="1" w:styleId="3180">
    <w:name w:val="网格型3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930AE"/>
  </w:style>
  <w:style w:type="numbering" w:customStyle="1" w:styleId="NoList318">
    <w:name w:val="No List318"/>
    <w:next w:val="a2"/>
    <w:uiPriority w:val="99"/>
    <w:semiHidden/>
    <w:rsid w:val="006930AE"/>
  </w:style>
  <w:style w:type="table" w:customStyle="1" w:styleId="TableGrid418">
    <w:name w:val="Table Grid41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930AE"/>
  </w:style>
  <w:style w:type="numbering" w:customStyle="1" w:styleId="1280">
    <w:name w:val="無清單128"/>
    <w:next w:val="a2"/>
    <w:uiPriority w:val="99"/>
    <w:semiHidden/>
    <w:unhideWhenUsed/>
    <w:rsid w:val="006930AE"/>
  </w:style>
  <w:style w:type="numbering" w:customStyle="1" w:styleId="11180">
    <w:name w:val="無清單1118"/>
    <w:next w:val="a2"/>
    <w:uiPriority w:val="99"/>
    <w:semiHidden/>
    <w:unhideWhenUsed/>
    <w:rsid w:val="006930AE"/>
  </w:style>
  <w:style w:type="table" w:customStyle="1" w:styleId="1183">
    <w:name w:val="表格格線11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930AE"/>
  </w:style>
  <w:style w:type="numbering" w:customStyle="1" w:styleId="NoList1217">
    <w:name w:val="No List1217"/>
    <w:next w:val="a2"/>
    <w:uiPriority w:val="99"/>
    <w:semiHidden/>
    <w:unhideWhenUsed/>
    <w:rsid w:val="006930AE"/>
  </w:style>
  <w:style w:type="numbering" w:customStyle="1" w:styleId="11171">
    <w:name w:val="リストなし1117"/>
    <w:next w:val="a2"/>
    <w:uiPriority w:val="99"/>
    <w:semiHidden/>
    <w:unhideWhenUsed/>
    <w:rsid w:val="006930AE"/>
  </w:style>
  <w:style w:type="numbering" w:customStyle="1" w:styleId="11172">
    <w:name w:val="无列表1117"/>
    <w:next w:val="a2"/>
    <w:semiHidden/>
    <w:rsid w:val="006930AE"/>
  </w:style>
  <w:style w:type="numbering" w:customStyle="1" w:styleId="NoList2117">
    <w:name w:val="No List2117"/>
    <w:next w:val="a2"/>
    <w:semiHidden/>
    <w:rsid w:val="006930AE"/>
  </w:style>
  <w:style w:type="numbering" w:customStyle="1" w:styleId="NoList3117">
    <w:name w:val="No List3117"/>
    <w:next w:val="a2"/>
    <w:uiPriority w:val="99"/>
    <w:semiHidden/>
    <w:rsid w:val="006930AE"/>
  </w:style>
  <w:style w:type="numbering" w:customStyle="1" w:styleId="NoList11117">
    <w:name w:val="No List11117"/>
    <w:next w:val="a2"/>
    <w:uiPriority w:val="99"/>
    <w:semiHidden/>
    <w:unhideWhenUsed/>
    <w:rsid w:val="006930AE"/>
  </w:style>
  <w:style w:type="numbering" w:customStyle="1" w:styleId="12170">
    <w:name w:val="無清單1217"/>
    <w:next w:val="a2"/>
    <w:uiPriority w:val="99"/>
    <w:semiHidden/>
    <w:unhideWhenUsed/>
    <w:rsid w:val="006930AE"/>
  </w:style>
  <w:style w:type="numbering" w:customStyle="1" w:styleId="11117">
    <w:name w:val="無清單11117"/>
    <w:next w:val="a2"/>
    <w:uiPriority w:val="99"/>
    <w:semiHidden/>
    <w:unhideWhenUsed/>
    <w:rsid w:val="006930AE"/>
  </w:style>
  <w:style w:type="numbering" w:customStyle="1" w:styleId="NoList57">
    <w:name w:val="No List57"/>
    <w:next w:val="a2"/>
    <w:uiPriority w:val="99"/>
    <w:semiHidden/>
    <w:unhideWhenUsed/>
    <w:rsid w:val="006930AE"/>
  </w:style>
  <w:style w:type="table" w:customStyle="1" w:styleId="TableGrid68">
    <w:name w:val="Table Grid6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930AE"/>
  </w:style>
  <w:style w:type="numbering" w:customStyle="1" w:styleId="1272">
    <w:name w:val="リストなし127"/>
    <w:next w:val="a2"/>
    <w:uiPriority w:val="99"/>
    <w:semiHidden/>
    <w:unhideWhenUsed/>
    <w:rsid w:val="006930AE"/>
  </w:style>
  <w:style w:type="table" w:customStyle="1" w:styleId="TableGrid128">
    <w:name w:val="Table Grid128"/>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930AE"/>
  </w:style>
  <w:style w:type="table" w:customStyle="1" w:styleId="328">
    <w:name w:val="网格型3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930AE"/>
  </w:style>
  <w:style w:type="numbering" w:customStyle="1" w:styleId="NoList327">
    <w:name w:val="No List327"/>
    <w:next w:val="a2"/>
    <w:uiPriority w:val="99"/>
    <w:semiHidden/>
    <w:rsid w:val="006930AE"/>
  </w:style>
  <w:style w:type="table" w:customStyle="1" w:styleId="TableGrid428">
    <w:name w:val="Table Grid42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930AE"/>
  </w:style>
  <w:style w:type="numbering" w:customStyle="1" w:styleId="1370">
    <w:name w:val="無清單137"/>
    <w:next w:val="a2"/>
    <w:uiPriority w:val="99"/>
    <w:semiHidden/>
    <w:unhideWhenUsed/>
    <w:rsid w:val="006930AE"/>
  </w:style>
  <w:style w:type="numbering" w:customStyle="1" w:styleId="11270">
    <w:name w:val="無清單1127"/>
    <w:next w:val="a2"/>
    <w:uiPriority w:val="99"/>
    <w:semiHidden/>
    <w:unhideWhenUsed/>
    <w:rsid w:val="006930AE"/>
  </w:style>
  <w:style w:type="table" w:customStyle="1" w:styleId="1281">
    <w:name w:val="表格格線12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930AE"/>
  </w:style>
  <w:style w:type="numbering" w:customStyle="1" w:styleId="NoList1226">
    <w:name w:val="No List1226"/>
    <w:next w:val="a2"/>
    <w:uiPriority w:val="99"/>
    <w:semiHidden/>
    <w:unhideWhenUsed/>
    <w:rsid w:val="006930AE"/>
  </w:style>
  <w:style w:type="numbering" w:customStyle="1" w:styleId="11261">
    <w:name w:val="リストなし1126"/>
    <w:next w:val="a2"/>
    <w:uiPriority w:val="99"/>
    <w:semiHidden/>
    <w:unhideWhenUsed/>
    <w:rsid w:val="006930AE"/>
  </w:style>
  <w:style w:type="numbering" w:customStyle="1" w:styleId="11262">
    <w:name w:val="无列表1126"/>
    <w:next w:val="a2"/>
    <w:semiHidden/>
    <w:rsid w:val="006930AE"/>
  </w:style>
  <w:style w:type="numbering" w:customStyle="1" w:styleId="NoList2126">
    <w:name w:val="No List2126"/>
    <w:next w:val="a2"/>
    <w:semiHidden/>
    <w:rsid w:val="006930AE"/>
  </w:style>
  <w:style w:type="numbering" w:customStyle="1" w:styleId="NoList3126">
    <w:name w:val="No List3126"/>
    <w:next w:val="a2"/>
    <w:uiPriority w:val="99"/>
    <w:semiHidden/>
    <w:rsid w:val="006930AE"/>
  </w:style>
  <w:style w:type="numbering" w:customStyle="1" w:styleId="NoList11127">
    <w:name w:val="No List11127"/>
    <w:next w:val="a2"/>
    <w:uiPriority w:val="99"/>
    <w:semiHidden/>
    <w:unhideWhenUsed/>
    <w:rsid w:val="006930AE"/>
  </w:style>
  <w:style w:type="numbering" w:customStyle="1" w:styleId="12260">
    <w:name w:val="無清單1226"/>
    <w:next w:val="a2"/>
    <w:uiPriority w:val="99"/>
    <w:semiHidden/>
    <w:unhideWhenUsed/>
    <w:rsid w:val="006930AE"/>
  </w:style>
  <w:style w:type="numbering" w:customStyle="1" w:styleId="11126">
    <w:name w:val="無清單11126"/>
    <w:next w:val="a2"/>
    <w:uiPriority w:val="99"/>
    <w:semiHidden/>
    <w:unhideWhenUsed/>
    <w:rsid w:val="006930AE"/>
  </w:style>
  <w:style w:type="numbering" w:customStyle="1" w:styleId="NoList65">
    <w:name w:val="No List65"/>
    <w:next w:val="a2"/>
    <w:uiPriority w:val="99"/>
    <w:semiHidden/>
    <w:unhideWhenUsed/>
    <w:rsid w:val="006930AE"/>
  </w:style>
  <w:style w:type="table" w:customStyle="1" w:styleId="TableGrid76">
    <w:name w:val="Table Grid7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930AE"/>
  </w:style>
  <w:style w:type="numbering" w:customStyle="1" w:styleId="1352">
    <w:name w:val="リストなし135"/>
    <w:next w:val="a2"/>
    <w:uiPriority w:val="99"/>
    <w:semiHidden/>
    <w:unhideWhenUsed/>
    <w:rsid w:val="006930AE"/>
  </w:style>
  <w:style w:type="table" w:customStyle="1" w:styleId="TableGrid136">
    <w:name w:val="Table Grid13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930AE"/>
  </w:style>
  <w:style w:type="table" w:customStyle="1" w:styleId="336">
    <w:name w:val="网格型3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930AE"/>
  </w:style>
  <w:style w:type="numbering" w:customStyle="1" w:styleId="NoList335">
    <w:name w:val="No List335"/>
    <w:next w:val="a2"/>
    <w:uiPriority w:val="99"/>
    <w:semiHidden/>
    <w:rsid w:val="006930AE"/>
  </w:style>
  <w:style w:type="table" w:customStyle="1" w:styleId="TableGrid436">
    <w:name w:val="Table Grid43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930AE"/>
  </w:style>
  <w:style w:type="numbering" w:customStyle="1" w:styleId="1451">
    <w:name w:val="無清單145"/>
    <w:next w:val="a2"/>
    <w:uiPriority w:val="99"/>
    <w:semiHidden/>
    <w:unhideWhenUsed/>
    <w:rsid w:val="006930AE"/>
  </w:style>
  <w:style w:type="numbering" w:customStyle="1" w:styleId="11350">
    <w:name w:val="無清單1135"/>
    <w:next w:val="a2"/>
    <w:uiPriority w:val="99"/>
    <w:semiHidden/>
    <w:unhideWhenUsed/>
    <w:rsid w:val="006930AE"/>
  </w:style>
  <w:style w:type="table" w:customStyle="1" w:styleId="1361">
    <w:name w:val="表格格線13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930AE"/>
  </w:style>
  <w:style w:type="numbering" w:customStyle="1" w:styleId="NoList1235">
    <w:name w:val="No List1235"/>
    <w:next w:val="a2"/>
    <w:uiPriority w:val="99"/>
    <w:semiHidden/>
    <w:unhideWhenUsed/>
    <w:rsid w:val="006930AE"/>
  </w:style>
  <w:style w:type="numbering" w:customStyle="1" w:styleId="11351">
    <w:name w:val="リストなし1135"/>
    <w:next w:val="a2"/>
    <w:uiPriority w:val="99"/>
    <w:semiHidden/>
    <w:unhideWhenUsed/>
    <w:rsid w:val="006930AE"/>
  </w:style>
  <w:style w:type="numbering" w:customStyle="1" w:styleId="11352">
    <w:name w:val="无列表1135"/>
    <w:next w:val="a2"/>
    <w:semiHidden/>
    <w:rsid w:val="006930AE"/>
  </w:style>
  <w:style w:type="numbering" w:customStyle="1" w:styleId="NoList2135">
    <w:name w:val="No List2135"/>
    <w:next w:val="a2"/>
    <w:semiHidden/>
    <w:rsid w:val="006930AE"/>
  </w:style>
  <w:style w:type="numbering" w:customStyle="1" w:styleId="NoList3135">
    <w:name w:val="No List3135"/>
    <w:next w:val="a2"/>
    <w:uiPriority w:val="99"/>
    <w:semiHidden/>
    <w:rsid w:val="006930AE"/>
  </w:style>
  <w:style w:type="numbering" w:customStyle="1" w:styleId="NoList11135">
    <w:name w:val="No List11135"/>
    <w:next w:val="a2"/>
    <w:uiPriority w:val="99"/>
    <w:semiHidden/>
    <w:unhideWhenUsed/>
    <w:rsid w:val="006930AE"/>
  </w:style>
  <w:style w:type="numbering" w:customStyle="1" w:styleId="12350">
    <w:name w:val="無清單1235"/>
    <w:next w:val="a2"/>
    <w:uiPriority w:val="99"/>
    <w:semiHidden/>
    <w:unhideWhenUsed/>
    <w:rsid w:val="006930AE"/>
  </w:style>
  <w:style w:type="numbering" w:customStyle="1" w:styleId="111350">
    <w:name w:val="無清單11135"/>
    <w:next w:val="a2"/>
    <w:uiPriority w:val="99"/>
    <w:semiHidden/>
    <w:unhideWhenUsed/>
    <w:rsid w:val="006930AE"/>
  </w:style>
  <w:style w:type="numbering" w:customStyle="1" w:styleId="NoList415">
    <w:name w:val="No List415"/>
    <w:next w:val="a2"/>
    <w:uiPriority w:val="99"/>
    <w:semiHidden/>
    <w:unhideWhenUsed/>
    <w:rsid w:val="006930AE"/>
  </w:style>
  <w:style w:type="table" w:customStyle="1" w:styleId="TableGrid516">
    <w:name w:val="Table Grid5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930AE"/>
  </w:style>
  <w:style w:type="numbering" w:customStyle="1" w:styleId="111151">
    <w:name w:val="リストなし11115"/>
    <w:next w:val="a2"/>
    <w:uiPriority w:val="99"/>
    <w:semiHidden/>
    <w:unhideWhenUsed/>
    <w:rsid w:val="006930AE"/>
  </w:style>
  <w:style w:type="numbering" w:customStyle="1" w:styleId="111152">
    <w:name w:val="无列表11115"/>
    <w:next w:val="a2"/>
    <w:semiHidden/>
    <w:rsid w:val="006930AE"/>
  </w:style>
  <w:style w:type="numbering" w:customStyle="1" w:styleId="NoList21115">
    <w:name w:val="No List21115"/>
    <w:next w:val="a2"/>
    <w:semiHidden/>
    <w:rsid w:val="006930AE"/>
  </w:style>
  <w:style w:type="numbering" w:customStyle="1" w:styleId="NoList31115">
    <w:name w:val="No List31115"/>
    <w:next w:val="a2"/>
    <w:uiPriority w:val="99"/>
    <w:semiHidden/>
    <w:rsid w:val="006930AE"/>
  </w:style>
  <w:style w:type="numbering" w:customStyle="1" w:styleId="NoList111115">
    <w:name w:val="No List111115"/>
    <w:next w:val="a2"/>
    <w:uiPriority w:val="99"/>
    <w:semiHidden/>
    <w:unhideWhenUsed/>
    <w:rsid w:val="006930AE"/>
  </w:style>
  <w:style w:type="numbering" w:customStyle="1" w:styleId="121150">
    <w:name w:val="無清單12115"/>
    <w:next w:val="a2"/>
    <w:uiPriority w:val="99"/>
    <w:semiHidden/>
    <w:unhideWhenUsed/>
    <w:rsid w:val="006930AE"/>
  </w:style>
  <w:style w:type="numbering" w:customStyle="1" w:styleId="1111150">
    <w:name w:val="無清單111115"/>
    <w:next w:val="a2"/>
    <w:uiPriority w:val="99"/>
    <w:semiHidden/>
    <w:unhideWhenUsed/>
    <w:rsid w:val="006930AE"/>
  </w:style>
  <w:style w:type="numbering" w:customStyle="1" w:styleId="NoList515">
    <w:name w:val="No List515"/>
    <w:next w:val="a2"/>
    <w:uiPriority w:val="99"/>
    <w:semiHidden/>
    <w:unhideWhenUsed/>
    <w:rsid w:val="006930AE"/>
  </w:style>
  <w:style w:type="table" w:customStyle="1" w:styleId="TableGrid616">
    <w:name w:val="Table Grid6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930AE"/>
  </w:style>
  <w:style w:type="numbering" w:customStyle="1" w:styleId="12152">
    <w:name w:val="リストなし1215"/>
    <w:next w:val="a2"/>
    <w:uiPriority w:val="99"/>
    <w:semiHidden/>
    <w:unhideWhenUsed/>
    <w:rsid w:val="006930AE"/>
  </w:style>
  <w:style w:type="table" w:customStyle="1" w:styleId="TableGrid1216">
    <w:name w:val="Table Grid121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930AE"/>
  </w:style>
  <w:style w:type="table" w:customStyle="1" w:styleId="3216">
    <w:name w:val="网格型3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930AE"/>
  </w:style>
  <w:style w:type="numbering" w:customStyle="1" w:styleId="NoList3215">
    <w:name w:val="No List3215"/>
    <w:next w:val="a2"/>
    <w:uiPriority w:val="99"/>
    <w:semiHidden/>
    <w:rsid w:val="006930AE"/>
  </w:style>
  <w:style w:type="table" w:customStyle="1" w:styleId="TableGrid4216">
    <w:name w:val="Table Grid421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930AE"/>
  </w:style>
  <w:style w:type="numbering" w:customStyle="1" w:styleId="13150">
    <w:name w:val="無清單1315"/>
    <w:next w:val="a2"/>
    <w:uiPriority w:val="99"/>
    <w:semiHidden/>
    <w:unhideWhenUsed/>
    <w:rsid w:val="006930AE"/>
  </w:style>
  <w:style w:type="numbering" w:customStyle="1" w:styleId="112150">
    <w:name w:val="無清單11215"/>
    <w:next w:val="a2"/>
    <w:uiPriority w:val="99"/>
    <w:semiHidden/>
    <w:unhideWhenUsed/>
    <w:rsid w:val="006930AE"/>
  </w:style>
  <w:style w:type="table" w:customStyle="1" w:styleId="12161">
    <w:name w:val="表格格線121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930AE"/>
  </w:style>
  <w:style w:type="numbering" w:customStyle="1" w:styleId="NoList12215">
    <w:name w:val="No List12215"/>
    <w:next w:val="a2"/>
    <w:uiPriority w:val="99"/>
    <w:semiHidden/>
    <w:unhideWhenUsed/>
    <w:rsid w:val="006930AE"/>
  </w:style>
  <w:style w:type="numbering" w:customStyle="1" w:styleId="112151">
    <w:name w:val="リストなし11215"/>
    <w:next w:val="a2"/>
    <w:uiPriority w:val="99"/>
    <w:semiHidden/>
    <w:unhideWhenUsed/>
    <w:rsid w:val="006930AE"/>
  </w:style>
  <w:style w:type="numbering" w:customStyle="1" w:styleId="112152">
    <w:name w:val="无列表11215"/>
    <w:next w:val="a2"/>
    <w:semiHidden/>
    <w:rsid w:val="006930AE"/>
  </w:style>
  <w:style w:type="numbering" w:customStyle="1" w:styleId="NoList21215">
    <w:name w:val="No List21215"/>
    <w:next w:val="a2"/>
    <w:semiHidden/>
    <w:rsid w:val="006930AE"/>
  </w:style>
  <w:style w:type="numbering" w:customStyle="1" w:styleId="NoList31215">
    <w:name w:val="No List31215"/>
    <w:next w:val="a2"/>
    <w:uiPriority w:val="99"/>
    <w:semiHidden/>
    <w:rsid w:val="006930AE"/>
  </w:style>
  <w:style w:type="numbering" w:customStyle="1" w:styleId="NoList111215">
    <w:name w:val="No List111215"/>
    <w:next w:val="a2"/>
    <w:uiPriority w:val="99"/>
    <w:semiHidden/>
    <w:unhideWhenUsed/>
    <w:rsid w:val="006930AE"/>
  </w:style>
  <w:style w:type="numbering" w:customStyle="1" w:styleId="12215">
    <w:name w:val="無清單12215"/>
    <w:next w:val="a2"/>
    <w:uiPriority w:val="99"/>
    <w:semiHidden/>
    <w:unhideWhenUsed/>
    <w:rsid w:val="006930AE"/>
  </w:style>
  <w:style w:type="numbering" w:customStyle="1" w:styleId="111215">
    <w:name w:val="無清單111215"/>
    <w:next w:val="a2"/>
    <w:uiPriority w:val="99"/>
    <w:semiHidden/>
    <w:unhideWhenUsed/>
    <w:rsid w:val="006930AE"/>
  </w:style>
  <w:style w:type="table" w:customStyle="1" w:styleId="174">
    <w:name w:val="网格型17"/>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930AE"/>
  </w:style>
  <w:style w:type="table" w:customStyle="1" w:styleId="261">
    <w:name w:val="网格型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6930AE"/>
  </w:style>
  <w:style w:type="numbering" w:customStyle="1" w:styleId="NoList11314">
    <w:name w:val="No List11314"/>
    <w:next w:val="a2"/>
    <w:uiPriority w:val="99"/>
    <w:semiHidden/>
    <w:unhideWhenUsed/>
    <w:rsid w:val="006930AE"/>
  </w:style>
  <w:style w:type="numbering" w:customStyle="1" w:styleId="NoList4115">
    <w:name w:val="No List4115"/>
    <w:next w:val="a2"/>
    <w:uiPriority w:val="99"/>
    <w:semiHidden/>
    <w:unhideWhenUsed/>
    <w:rsid w:val="006930AE"/>
  </w:style>
  <w:style w:type="table" w:customStyle="1" w:styleId="TableGrid1127">
    <w:name w:val="Table Grid112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930AE"/>
  </w:style>
  <w:style w:type="numbering" w:customStyle="1" w:styleId="NoList121115">
    <w:name w:val="No List121115"/>
    <w:next w:val="a2"/>
    <w:uiPriority w:val="99"/>
    <w:semiHidden/>
    <w:unhideWhenUsed/>
    <w:rsid w:val="006930AE"/>
  </w:style>
  <w:style w:type="numbering" w:customStyle="1" w:styleId="1111151">
    <w:name w:val="リストなし111115"/>
    <w:next w:val="a2"/>
    <w:uiPriority w:val="99"/>
    <w:semiHidden/>
    <w:unhideWhenUsed/>
    <w:rsid w:val="006930AE"/>
  </w:style>
  <w:style w:type="numbering" w:customStyle="1" w:styleId="1111152">
    <w:name w:val="无列表111115"/>
    <w:next w:val="a2"/>
    <w:semiHidden/>
    <w:rsid w:val="006930AE"/>
  </w:style>
  <w:style w:type="numbering" w:customStyle="1" w:styleId="NoList211115">
    <w:name w:val="No List211115"/>
    <w:next w:val="a2"/>
    <w:semiHidden/>
    <w:rsid w:val="006930AE"/>
  </w:style>
  <w:style w:type="numbering" w:customStyle="1" w:styleId="NoList311115">
    <w:name w:val="No List311115"/>
    <w:next w:val="a2"/>
    <w:uiPriority w:val="99"/>
    <w:semiHidden/>
    <w:rsid w:val="006930AE"/>
  </w:style>
  <w:style w:type="numbering" w:customStyle="1" w:styleId="NoList1111115">
    <w:name w:val="No List1111115"/>
    <w:next w:val="a2"/>
    <w:uiPriority w:val="99"/>
    <w:semiHidden/>
    <w:unhideWhenUsed/>
    <w:rsid w:val="006930AE"/>
  </w:style>
  <w:style w:type="numbering" w:customStyle="1" w:styleId="121115">
    <w:name w:val="無清單121115"/>
    <w:next w:val="a2"/>
    <w:uiPriority w:val="99"/>
    <w:semiHidden/>
    <w:unhideWhenUsed/>
    <w:rsid w:val="006930AE"/>
  </w:style>
  <w:style w:type="numbering" w:customStyle="1" w:styleId="1111115">
    <w:name w:val="無清單1111115"/>
    <w:next w:val="a2"/>
    <w:uiPriority w:val="99"/>
    <w:semiHidden/>
    <w:unhideWhenUsed/>
    <w:rsid w:val="006930AE"/>
  </w:style>
  <w:style w:type="numbering" w:customStyle="1" w:styleId="NoList13115">
    <w:name w:val="No List13115"/>
    <w:next w:val="a2"/>
    <w:uiPriority w:val="99"/>
    <w:semiHidden/>
    <w:unhideWhenUsed/>
    <w:rsid w:val="006930AE"/>
  </w:style>
  <w:style w:type="numbering" w:customStyle="1" w:styleId="121151">
    <w:name w:val="リストなし12115"/>
    <w:next w:val="a2"/>
    <w:uiPriority w:val="99"/>
    <w:semiHidden/>
    <w:unhideWhenUsed/>
    <w:rsid w:val="006930AE"/>
  </w:style>
  <w:style w:type="numbering" w:customStyle="1" w:styleId="121152">
    <w:name w:val="无列表12115"/>
    <w:next w:val="a2"/>
    <w:semiHidden/>
    <w:rsid w:val="006930AE"/>
  </w:style>
  <w:style w:type="numbering" w:customStyle="1" w:styleId="NoList22115">
    <w:name w:val="No List22115"/>
    <w:next w:val="a2"/>
    <w:semiHidden/>
    <w:rsid w:val="006930AE"/>
  </w:style>
  <w:style w:type="numbering" w:customStyle="1" w:styleId="NoList32115">
    <w:name w:val="No List32115"/>
    <w:next w:val="a2"/>
    <w:uiPriority w:val="99"/>
    <w:semiHidden/>
    <w:rsid w:val="006930AE"/>
  </w:style>
  <w:style w:type="numbering" w:customStyle="1" w:styleId="NoList112115">
    <w:name w:val="No List112115"/>
    <w:next w:val="a2"/>
    <w:uiPriority w:val="99"/>
    <w:semiHidden/>
    <w:unhideWhenUsed/>
    <w:rsid w:val="006930AE"/>
  </w:style>
  <w:style w:type="numbering" w:customStyle="1" w:styleId="13115">
    <w:name w:val="無清單13115"/>
    <w:next w:val="a2"/>
    <w:uiPriority w:val="99"/>
    <w:semiHidden/>
    <w:unhideWhenUsed/>
    <w:rsid w:val="006930AE"/>
  </w:style>
  <w:style w:type="numbering" w:customStyle="1" w:styleId="1121150">
    <w:name w:val="無清單112115"/>
    <w:next w:val="a2"/>
    <w:uiPriority w:val="99"/>
    <w:semiHidden/>
    <w:unhideWhenUsed/>
    <w:rsid w:val="006930AE"/>
  </w:style>
  <w:style w:type="numbering" w:customStyle="1" w:styleId="21115">
    <w:name w:val="无列表21115"/>
    <w:next w:val="a2"/>
    <w:uiPriority w:val="99"/>
    <w:semiHidden/>
    <w:unhideWhenUsed/>
    <w:rsid w:val="006930AE"/>
  </w:style>
  <w:style w:type="numbering" w:customStyle="1" w:styleId="NoList122115">
    <w:name w:val="No List122115"/>
    <w:next w:val="a2"/>
    <w:uiPriority w:val="99"/>
    <w:semiHidden/>
    <w:unhideWhenUsed/>
    <w:rsid w:val="006930AE"/>
  </w:style>
  <w:style w:type="numbering" w:customStyle="1" w:styleId="1121151">
    <w:name w:val="リストなし112115"/>
    <w:next w:val="a2"/>
    <w:uiPriority w:val="99"/>
    <w:semiHidden/>
    <w:unhideWhenUsed/>
    <w:rsid w:val="006930AE"/>
  </w:style>
  <w:style w:type="numbering" w:customStyle="1" w:styleId="1121152">
    <w:name w:val="无列表112115"/>
    <w:next w:val="a2"/>
    <w:semiHidden/>
    <w:rsid w:val="006930AE"/>
  </w:style>
  <w:style w:type="numbering" w:customStyle="1" w:styleId="NoList212115">
    <w:name w:val="No List212115"/>
    <w:next w:val="a2"/>
    <w:semiHidden/>
    <w:rsid w:val="006930AE"/>
  </w:style>
  <w:style w:type="numbering" w:customStyle="1" w:styleId="NoList312115">
    <w:name w:val="No List312115"/>
    <w:next w:val="a2"/>
    <w:uiPriority w:val="99"/>
    <w:semiHidden/>
    <w:rsid w:val="006930AE"/>
  </w:style>
  <w:style w:type="numbering" w:customStyle="1" w:styleId="NoList1112115">
    <w:name w:val="No List1112115"/>
    <w:next w:val="a2"/>
    <w:uiPriority w:val="99"/>
    <w:semiHidden/>
    <w:unhideWhenUsed/>
    <w:rsid w:val="006930AE"/>
  </w:style>
  <w:style w:type="numbering" w:customStyle="1" w:styleId="122115">
    <w:name w:val="無清單122115"/>
    <w:next w:val="a2"/>
    <w:uiPriority w:val="99"/>
    <w:semiHidden/>
    <w:unhideWhenUsed/>
    <w:rsid w:val="006930AE"/>
  </w:style>
  <w:style w:type="numbering" w:customStyle="1" w:styleId="1112115">
    <w:name w:val="無清單1112115"/>
    <w:next w:val="a2"/>
    <w:uiPriority w:val="99"/>
    <w:semiHidden/>
    <w:unhideWhenUsed/>
    <w:rsid w:val="006930AE"/>
  </w:style>
  <w:style w:type="numbering" w:customStyle="1" w:styleId="NoList5114">
    <w:name w:val="No List5114"/>
    <w:next w:val="a2"/>
    <w:uiPriority w:val="99"/>
    <w:semiHidden/>
    <w:unhideWhenUsed/>
    <w:rsid w:val="006930AE"/>
  </w:style>
  <w:style w:type="numbering" w:customStyle="1" w:styleId="NoList614">
    <w:name w:val="No List614"/>
    <w:next w:val="a2"/>
    <w:uiPriority w:val="99"/>
    <w:semiHidden/>
    <w:unhideWhenUsed/>
    <w:rsid w:val="006930AE"/>
  </w:style>
  <w:style w:type="numbering" w:customStyle="1" w:styleId="NoList1414">
    <w:name w:val="No List1414"/>
    <w:next w:val="a2"/>
    <w:uiPriority w:val="99"/>
    <w:semiHidden/>
    <w:unhideWhenUsed/>
    <w:rsid w:val="006930AE"/>
  </w:style>
  <w:style w:type="numbering" w:customStyle="1" w:styleId="13141">
    <w:name w:val="リストなし1314"/>
    <w:next w:val="a2"/>
    <w:uiPriority w:val="99"/>
    <w:semiHidden/>
    <w:unhideWhenUsed/>
    <w:rsid w:val="006930AE"/>
  </w:style>
  <w:style w:type="numbering" w:customStyle="1" w:styleId="NoList2314">
    <w:name w:val="No List2314"/>
    <w:next w:val="a2"/>
    <w:semiHidden/>
    <w:rsid w:val="006930AE"/>
  </w:style>
  <w:style w:type="numbering" w:customStyle="1" w:styleId="NoList3314">
    <w:name w:val="No List3314"/>
    <w:next w:val="a2"/>
    <w:uiPriority w:val="99"/>
    <w:semiHidden/>
    <w:rsid w:val="006930AE"/>
  </w:style>
  <w:style w:type="numbering" w:customStyle="1" w:styleId="NoList1144">
    <w:name w:val="No List1144"/>
    <w:next w:val="a2"/>
    <w:uiPriority w:val="99"/>
    <w:semiHidden/>
    <w:unhideWhenUsed/>
    <w:rsid w:val="006930AE"/>
  </w:style>
  <w:style w:type="numbering" w:customStyle="1" w:styleId="1414">
    <w:name w:val="無清單1414"/>
    <w:next w:val="a2"/>
    <w:uiPriority w:val="99"/>
    <w:semiHidden/>
    <w:unhideWhenUsed/>
    <w:rsid w:val="006930AE"/>
  </w:style>
  <w:style w:type="numbering" w:customStyle="1" w:styleId="113140">
    <w:name w:val="無清單11314"/>
    <w:next w:val="a2"/>
    <w:uiPriority w:val="99"/>
    <w:semiHidden/>
    <w:unhideWhenUsed/>
    <w:rsid w:val="006930AE"/>
  </w:style>
  <w:style w:type="numbering" w:customStyle="1" w:styleId="NoList424">
    <w:name w:val="No List424"/>
    <w:next w:val="a2"/>
    <w:uiPriority w:val="99"/>
    <w:semiHidden/>
    <w:unhideWhenUsed/>
    <w:rsid w:val="006930AE"/>
  </w:style>
  <w:style w:type="numbering" w:customStyle="1" w:styleId="NoList12314">
    <w:name w:val="No List12314"/>
    <w:next w:val="a2"/>
    <w:uiPriority w:val="99"/>
    <w:semiHidden/>
    <w:unhideWhenUsed/>
    <w:rsid w:val="006930AE"/>
  </w:style>
  <w:style w:type="numbering" w:customStyle="1" w:styleId="113141">
    <w:name w:val="リストなし11314"/>
    <w:next w:val="a2"/>
    <w:uiPriority w:val="99"/>
    <w:semiHidden/>
    <w:unhideWhenUsed/>
    <w:rsid w:val="006930AE"/>
  </w:style>
  <w:style w:type="numbering" w:customStyle="1" w:styleId="113142">
    <w:name w:val="无列表11314"/>
    <w:next w:val="a2"/>
    <w:semiHidden/>
    <w:rsid w:val="006930AE"/>
  </w:style>
  <w:style w:type="numbering" w:customStyle="1" w:styleId="NoList21314">
    <w:name w:val="No List21314"/>
    <w:next w:val="a2"/>
    <w:semiHidden/>
    <w:rsid w:val="006930AE"/>
  </w:style>
  <w:style w:type="numbering" w:customStyle="1" w:styleId="NoList31314">
    <w:name w:val="No List31314"/>
    <w:next w:val="a2"/>
    <w:uiPriority w:val="99"/>
    <w:semiHidden/>
    <w:rsid w:val="006930AE"/>
  </w:style>
  <w:style w:type="numbering" w:customStyle="1" w:styleId="NoList111314">
    <w:name w:val="No List111314"/>
    <w:next w:val="a2"/>
    <w:uiPriority w:val="99"/>
    <w:semiHidden/>
    <w:unhideWhenUsed/>
    <w:rsid w:val="006930AE"/>
  </w:style>
  <w:style w:type="numbering" w:customStyle="1" w:styleId="12314">
    <w:name w:val="無清單12314"/>
    <w:next w:val="a2"/>
    <w:uiPriority w:val="99"/>
    <w:semiHidden/>
    <w:unhideWhenUsed/>
    <w:rsid w:val="006930AE"/>
  </w:style>
  <w:style w:type="numbering" w:customStyle="1" w:styleId="111314">
    <w:name w:val="無清單111314"/>
    <w:next w:val="a2"/>
    <w:uiPriority w:val="99"/>
    <w:semiHidden/>
    <w:unhideWhenUsed/>
    <w:rsid w:val="006930AE"/>
  </w:style>
  <w:style w:type="numbering" w:customStyle="1" w:styleId="NoList12124">
    <w:name w:val="No List12124"/>
    <w:next w:val="a2"/>
    <w:uiPriority w:val="99"/>
    <w:semiHidden/>
    <w:unhideWhenUsed/>
    <w:rsid w:val="006930AE"/>
  </w:style>
  <w:style w:type="numbering" w:customStyle="1" w:styleId="111241">
    <w:name w:val="リストなし11124"/>
    <w:next w:val="a2"/>
    <w:uiPriority w:val="99"/>
    <w:semiHidden/>
    <w:unhideWhenUsed/>
    <w:rsid w:val="006930AE"/>
  </w:style>
  <w:style w:type="numbering" w:customStyle="1" w:styleId="111242">
    <w:name w:val="无列表11124"/>
    <w:next w:val="a2"/>
    <w:semiHidden/>
    <w:rsid w:val="006930AE"/>
  </w:style>
  <w:style w:type="numbering" w:customStyle="1" w:styleId="NoList21124">
    <w:name w:val="No List21124"/>
    <w:next w:val="a2"/>
    <w:semiHidden/>
    <w:rsid w:val="006930AE"/>
  </w:style>
  <w:style w:type="numbering" w:customStyle="1" w:styleId="NoList31124">
    <w:name w:val="No List31124"/>
    <w:next w:val="a2"/>
    <w:uiPriority w:val="99"/>
    <w:semiHidden/>
    <w:rsid w:val="006930AE"/>
  </w:style>
  <w:style w:type="numbering" w:customStyle="1" w:styleId="NoList111124">
    <w:name w:val="No List111124"/>
    <w:next w:val="a2"/>
    <w:uiPriority w:val="99"/>
    <w:semiHidden/>
    <w:unhideWhenUsed/>
    <w:rsid w:val="006930AE"/>
  </w:style>
  <w:style w:type="numbering" w:customStyle="1" w:styleId="121240">
    <w:name w:val="無清單12124"/>
    <w:next w:val="a2"/>
    <w:uiPriority w:val="99"/>
    <w:semiHidden/>
    <w:unhideWhenUsed/>
    <w:rsid w:val="006930AE"/>
  </w:style>
  <w:style w:type="numbering" w:customStyle="1" w:styleId="1111240">
    <w:name w:val="無清單111124"/>
    <w:next w:val="a2"/>
    <w:uiPriority w:val="99"/>
    <w:semiHidden/>
    <w:unhideWhenUsed/>
    <w:rsid w:val="006930AE"/>
  </w:style>
  <w:style w:type="numbering" w:customStyle="1" w:styleId="NoList524">
    <w:name w:val="No List524"/>
    <w:next w:val="a2"/>
    <w:uiPriority w:val="99"/>
    <w:semiHidden/>
    <w:unhideWhenUsed/>
    <w:rsid w:val="006930AE"/>
  </w:style>
  <w:style w:type="numbering" w:customStyle="1" w:styleId="NoList1324">
    <w:name w:val="No List1324"/>
    <w:next w:val="a2"/>
    <w:uiPriority w:val="99"/>
    <w:semiHidden/>
    <w:unhideWhenUsed/>
    <w:rsid w:val="006930AE"/>
  </w:style>
  <w:style w:type="numbering" w:customStyle="1" w:styleId="12242">
    <w:name w:val="リストなし1224"/>
    <w:next w:val="a2"/>
    <w:uiPriority w:val="99"/>
    <w:semiHidden/>
    <w:unhideWhenUsed/>
    <w:rsid w:val="006930AE"/>
  </w:style>
  <w:style w:type="numbering" w:customStyle="1" w:styleId="12252">
    <w:name w:val="无列表1225"/>
    <w:next w:val="a2"/>
    <w:semiHidden/>
    <w:rsid w:val="006930AE"/>
  </w:style>
  <w:style w:type="numbering" w:customStyle="1" w:styleId="NoList2224">
    <w:name w:val="No List2224"/>
    <w:next w:val="a2"/>
    <w:semiHidden/>
    <w:rsid w:val="006930AE"/>
  </w:style>
  <w:style w:type="numbering" w:customStyle="1" w:styleId="NoList3224">
    <w:name w:val="No List3224"/>
    <w:next w:val="a2"/>
    <w:uiPriority w:val="99"/>
    <w:semiHidden/>
    <w:rsid w:val="006930AE"/>
  </w:style>
  <w:style w:type="numbering" w:customStyle="1" w:styleId="NoList11224">
    <w:name w:val="No List11224"/>
    <w:next w:val="a2"/>
    <w:uiPriority w:val="99"/>
    <w:semiHidden/>
    <w:unhideWhenUsed/>
    <w:rsid w:val="006930AE"/>
  </w:style>
  <w:style w:type="numbering" w:customStyle="1" w:styleId="13240">
    <w:name w:val="無清單1324"/>
    <w:next w:val="a2"/>
    <w:uiPriority w:val="99"/>
    <w:semiHidden/>
    <w:unhideWhenUsed/>
    <w:rsid w:val="006930AE"/>
  </w:style>
  <w:style w:type="numbering" w:customStyle="1" w:styleId="112240">
    <w:name w:val="無清單11224"/>
    <w:next w:val="a2"/>
    <w:uiPriority w:val="99"/>
    <w:semiHidden/>
    <w:unhideWhenUsed/>
    <w:rsid w:val="006930AE"/>
  </w:style>
  <w:style w:type="numbering" w:customStyle="1" w:styleId="2124">
    <w:name w:val="无列表2124"/>
    <w:next w:val="a2"/>
    <w:uiPriority w:val="99"/>
    <w:semiHidden/>
    <w:unhideWhenUsed/>
    <w:rsid w:val="006930AE"/>
  </w:style>
  <w:style w:type="numbering" w:customStyle="1" w:styleId="NoList111224">
    <w:name w:val="No List111224"/>
    <w:next w:val="a2"/>
    <w:uiPriority w:val="99"/>
    <w:semiHidden/>
    <w:unhideWhenUsed/>
    <w:rsid w:val="006930AE"/>
  </w:style>
  <w:style w:type="numbering" w:customStyle="1" w:styleId="NoList74">
    <w:name w:val="No List74"/>
    <w:next w:val="a2"/>
    <w:uiPriority w:val="99"/>
    <w:semiHidden/>
    <w:unhideWhenUsed/>
    <w:rsid w:val="006930AE"/>
  </w:style>
  <w:style w:type="table" w:customStyle="1" w:styleId="TableGrid86">
    <w:name w:val="Table Grid8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930AE"/>
  </w:style>
  <w:style w:type="numbering" w:customStyle="1" w:styleId="1442">
    <w:name w:val="リストなし144"/>
    <w:next w:val="a2"/>
    <w:uiPriority w:val="99"/>
    <w:semiHidden/>
    <w:unhideWhenUsed/>
    <w:rsid w:val="006930AE"/>
  </w:style>
  <w:style w:type="table" w:customStyle="1" w:styleId="TableGrid146">
    <w:name w:val="Table Grid14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930AE"/>
  </w:style>
  <w:style w:type="table" w:customStyle="1" w:styleId="346">
    <w:name w:val="网格型3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930AE"/>
  </w:style>
  <w:style w:type="numbering" w:customStyle="1" w:styleId="NoList344">
    <w:name w:val="No List344"/>
    <w:next w:val="a2"/>
    <w:uiPriority w:val="99"/>
    <w:semiHidden/>
    <w:rsid w:val="006930AE"/>
  </w:style>
  <w:style w:type="table" w:customStyle="1" w:styleId="TableGrid446">
    <w:name w:val="Table Grid44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930AE"/>
  </w:style>
  <w:style w:type="numbering" w:customStyle="1" w:styleId="1541">
    <w:name w:val="無清單154"/>
    <w:next w:val="a2"/>
    <w:uiPriority w:val="99"/>
    <w:semiHidden/>
    <w:unhideWhenUsed/>
    <w:rsid w:val="006930AE"/>
  </w:style>
  <w:style w:type="numbering" w:customStyle="1" w:styleId="11440">
    <w:name w:val="無清單1144"/>
    <w:next w:val="a2"/>
    <w:uiPriority w:val="99"/>
    <w:semiHidden/>
    <w:unhideWhenUsed/>
    <w:rsid w:val="006930AE"/>
  </w:style>
  <w:style w:type="table" w:customStyle="1" w:styleId="1460">
    <w:name w:val="表格格線14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930AE"/>
  </w:style>
  <w:style w:type="table" w:customStyle="1" w:styleId="TableGrid526">
    <w:name w:val="Table Grid5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930AE"/>
  </w:style>
  <w:style w:type="numbering" w:customStyle="1" w:styleId="11441">
    <w:name w:val="リストなし1144"/>
    <w:next w:val="a2"/>
    <w:uiPriority w:val="99"/>
    <w:semiHidden/>
    <w:unhideWhenUsed/>
    <w:rsid w:val="006930AE"/>
  </w:style>
  <w:style w:type="table" w:customStyle="1" w:styleId="TableGrid1136">
    <w:name w:val="Table Grid113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930AE"/>
  </w:style>
  <w:style w:type="table" w:customStyle="1" w:styleId="3126">
    <w:name w:val="网格型3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930AE"/>
  </w:style>
  <w:style w:type="numbering" w:customStyle="1" w:styleId="NoList3144">
    <w:name w:val="No List3144"/>
    <w:next w:val="a2"/>
    <w:uiPriority w:val="99"/>
    <w:semiHidden/>
    <w:rsid w:val="006930AE"/>
  </w:style>
  <w:style w:type="table" w:customStyle="1" w:styleId="TableGrid4126">
    <w:name w:val="Table Grid41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930AE"/>
  </w:style>
  <w:style w:type="numbering" w:customStyle="1" w:styleId="12440">
    <w:name w:val="無清單1244"/>
    <w:next w:val="a2"/>
    <w:uiPriority w:val="99"/>
    <w:semiHidden/>
    <w:unhideWhenUsed/>
    <w:rsid w:val="006930AE"/>
  </w:style>
  <w:style w:type="numbering" w:customStyle="1" w:styleId="111440">
    <w:name w:val="無清單11144"/>
    <w:next w:val="a2"/>
    <w:uiPriority w:val="99"/>
    <w:semiHidden/>
    <w:unhideWhenUsed/>
    <w:rsid w:val="006930AE"/>
  </w:style>
  <w:style w:type="table" w:customStyle="1" w:styleId="11263">
    <w:name w:val="表格格線11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6930AE"/>
  </w:style>
  <w:style w:type="numbering" w:customStyle="1" w:styleId="NoList12134">
    <w:name w:val="No List12134"/>
    <w:next w:val="a2"/>
    <w:uiPriority w:val="99"/>
    <w:semiHidden/>
    <w:unhideWhenUsed/>
    <w:rsid w:val="006930AE"/>
  </w:style>
  <w:style w:type="numbering" w:customStyle="1" w:styleId="111341">
    <w:name w:val="リストなし11134"/>
    <w:next w:val="a2"/>
    <w:uiPriority w:val="99"/>
    <w:semiHidden/>
    <w:unhideWhenUsed/>
    <w:rsid w:val="006930AE"/>
  </w:style>
  <w:style w:type="numbering" w:customStyle="1" w:styleId="111342">
    <w:name w:val="无列表11134"/>
    <w:next w:val="a2"/>
    <w:semiHidden/>
    <w:rsid w:val="006930AE"/>
  </w:style>
  <w:style w:type="numbering" w:customStyle="1" w:styleId="NoList21134">
    <w:name w:val="No List21134"/>
    <w:next w:val="a2"/>
    <w:semiHidden/>
    <w:rsid w:val="006930AE"/>
  </w:style>
  <w:style w:type="numbering" w:customStyle="1" w:styleId="NoList31134">
    <w:name w:val="No List31134"/>
    <w:next w:val="a2"/>
    <w:uiPriority w:val="99"/>
    <w:semiHidden/>
    <w:rsid w:val="006930AE"/>
  </w:style>
  <w:style w:type="numbering" w:customStyle="1" w:styleId="NoList111134">
    <w:name w:val="No List111134"/>
    <w:next w:val="a2"/>
    <w:uiPriority w:val="99"/>
    <w:semiHidden/>
    <w:unhideWhenUsed/>
    <w:rsid w:val="006930AE"/>
  </w:style>
  <w:style w:type="numbering" w:customStyle="1" w:styleId="12134">
    <w:name w:val="無清單12134"/>
    <w:next w:val="a2"/>
    <w:uiPriority w:val="99"/>
    <w:semiHidden/>
    <w:unhideWhenUsed/>
    <w:rsid w:val="006930AE"/>
  </w:style>
  <w:style w:type="numbering" w:customStyle="1" w:styleId="111134">
    <w:name w:val="無清單111134"/>
    <w:next w:val="a2"/>
    <w:uiPriority w:val="99"/>
    <w:semiHidden/>
    <w:unhideWhenUsed/>
    <w:rsid w:val="006930AE"/>
  </w:style>
  <w:style w:type="numbering" w:customStyle="1" w:styleId="NoList534">
    <w:name w:val="No List534"/>
    <w:next w:val="a2"/>
    <w:uiPriority w:val="99"/>
    <w:semiHidden/>
    <w:unhideWhenUsed/>
    <w:rsid w:val="006930AE"/>
  </w:style>
  <w:style w:type="table" w:customStyle="1" w:styleId="TableGrid626">
    <w:name w:val="Table Grid6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930AE"/>
  </w:style>
  <w:style w:type="numbering" w:customStyle="1" w:styleId="12342">
    <w:name w:val="リストなし1234"/>
    <w:next w:val="a2"/>
    <w:uiPriority w:val="99"/>
    <w:semiHidden/>
    <w:unhideWhenUsed/>
    <w:rsid w:val="006930AE"/>
  </w:style>
  <w:style w:type="table" w:customStyle="1" w:styleId="TableGrid1226">
    <w:name w:val="Table Grid122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930AE"/>
  </w:style>
  <w:style w:type="table" w:customStyle="1" w:styleId="3226">
    <w:name w:val="网格型3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930AE"/>
  </w:style>
  <w:style w:type="numbering" w:customStyle="1" w:styleId="NoList3234">
    <w:name w:val="No List3234"/>
    <w:next w:val="a2"/>
    <w:uiPriority w:val="99"/>
    <w:semiHidden/>
    <w:rsid w:val="006930AE"/>
  </w:style>
  <w:style w:type="table" w:customStyle="1" w:styleId="TableGrid4226">
    <w:name w:val="Table Grid42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930AE"/>
  </w:style>
  <w:style w:type="numbering" w:customStyle="1" w:styleId="1334">
    <w:name w:val="無清單1334"/>
    <w:next w:val="a2"/>
    <w:uiPriority w:val="99"/>
    <w:semiHidden/>
    <w:unhideWhenUsed/>
    <w:rsid w:val="006930AE"/>
  </w:style>
  <w:style w:type="numbering" w:customStyle="1" w:styleId="112340">
    <w:name w:val="無清單11234"/>
    <w:next w:val="a2"/>
    <w:uiPriority w:val="99"/>
    <w:semiHidden/>
    <w:unhideWhenUsed/>
    <w:rsid w:val="006930AE"/>
  </w:style>
  <w:style w:type="table" w:customStyle="1" w:styleId="12261">
    <w:name w:val="表格格線12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930AE"/>
  </w:style>
  <w:style w:type="numbering" w:customStyle="1" w:styleId="NoList12224">
    <w:name w:val="No List12224"/>
    <w:next w:val="a2"/>
    <w:uiPriority w:val="99"/>
    <w:semiHidden/>
    <w:unhideWhenUsed/>
    <w:rsid w:val="006930AE"/>
  </w:style>
  <w:style w:type="numbering" w:customStyle="1" w:styleId="112241">
    <w:name w:val="リストなし11224"/>
    <w:next w:val="a2"/>
    <w:uiPriority w:val="99"/>
    <w:semiHidden/>
    <w:unhideWhenUsed/>
    <w:rsid w:val="006930AE"/>
  </w:style>
  <w:style w:type="numbering" w:customStyle="1" w:styleId="112242">
    <w:name w:val="无列表11224"/>
    <w:next w:val="a2"/>
    <w:semiHidden/>
    <w:rsid w:val="006930AE"/>
  </w:style>
  <w:style w:type="numbering" w:customStyle="1" w:styleId="NoList21224">
    <w:name w:val="No List21224"/>
    <w:next w:val="a2"/>
    <w:semiHidden/>
    <w:rsid w:val="006930AE"/>
  </w:style>
  <w:style w:type="numbering" w:customStyle="1" w:styleId="NoList31224">
    <w:name w:val="No List31224"/>
    <w:next w:val="a2"/>
    <w:uiPriority w:val="99"/>
    <w:semiHidden/>
    <w:rsid w:val="006930AE"/>
  </w:style>
  <w:style w:type="numbering" w:customStyle="1" w:styleId="NoList111234">
    <w:name w:val="No List111234"/>
    <w:next w:val="a2"/>
    <w:uiPriority w:val="99"/>
    <w:semiHidden/>
    <w:unhideWhenUsed/>
    <w:rsid w:val="006930AE"/>
  </w:style>
  <w:style w:type="numbering" w:customStyle="1" w:styleId="12224">
    <w:name w:val="無清單12224"/>
    <w:next w:val="a2"/>
    <w:uiPriority w:val="99"/>
    <w:semiHidden/>
    <w:unhideWhenUsed/>
    <w:rsid w:val="006930AE"/>
  </w:style>
  <w:style w:type="numbering" w:customStyle="1" w:styleId="111224">
    <w:name w:val="無清單111224"/>
    <w:next w:val="a2"/>
    <w:uiPriority w:val="99"/>
    <w:semiHidden/>
    <w:unhideWhenUsed/>
    <w:rsid w:val="006930AE"/>
  </w:style>
  <w:style w:type="numbering" w:customStyle="1" w:styleId="NoList83">
    <w:name w:val="No List83"/>
    <w:next w:val="a2"/>
    <w:uiPriority w:val="99"/>
    <w:semiHidden/>
    <w:unhideWhenUsed/>
    <w:rsid w:val="006930AE"/>
  </w:style>
  <w:style w:type="table" w:customStyle="1" w:styleId="TableGrid96">
    <w:name w:val="Table Grid9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930AE"/>
  </w:style>
  <w:style w:type="numbering" w:customStyle="1" w:styleId="1532">
    <w:name w:val="リストなし153"/>
    <w:next w:val="a2"/>
    <w:uiPriority w:val="99"/>
    <w:semiHidden/>
    <w:unhideWhenUsed/>
    <w:rsid w:val="006930AE"/>
  </w:style>
  <w:style w:type="table" w:customStyle="1" w:styleId="TableGrid155">
    <w:name w:val="Table Grid15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930AE"/>
  </w:style>
  <w:style w:type="table" w:customStyle="1" w:styleId="3550">
    <w:name w:val="网格型3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930AE"/>
  </w:style>
  <w:style w:type="numbering" w:customStyle="1" w:styleId="NoList353">
    <w:name w:val="No List353"/>
    <w:next w:val="a2"/>
    <w:uiPriority w:val="99"/>
    <w:semiHidden/>
    <w:rsid w:val="006930AE"/>
  </w:style>
  <w:style w:type="table" w:customStyle="1" w:styleId="TableGrid455">
    <w:name w:val="Table Grid45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930AE"/>
  </w:style>
  <w:style w:type="numbering" w:customStyle="1" w:styleId="1630">
    <w:name w:val="無清單163"/>
    <w:next w:val="a2"/>
    <w:uiPriority w:val="99"/>
    <w:semiHidden/>
    <w:unhideWhenUsed/>
    <w:rsid w:val="006930AE"/>
  </w:style>
  <w:style w:type="numbering" w:customStyle="1" w:styleId="11530">
    <w:name w:val="無清單1153"/>
    <w:next w:val="a2"/>
    <w:uiPriority w:val="99"/>
    <w:semiHidden/>
    <w:unhideWhenUsed/>
    <w:rsid w:val="006930AE"/>
  </w:style>
  <w:style w:type="table" w:customStyle="1" w:styleId="1550">
    <w:name w:val="表格格線15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930AE"/>
  </w:style>
  <w:style w:type="table" w:customStyle="1" w:styleId="TableGrid535">
    <w:name w:val="Table Grid5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930AE"/>
  </w:style>
  <w:style w:type="numbering" w:customStyle="1" w:styleId="11531">
    <w:name w:val="リストなし1153"/>
    <w:next w:val="a2"/>
    <w:uiPriority w:val="99"/>
    <w:semiHidden/>
    <w:unhideWhenUsed/>
    <w:rsid w:val="006930AE"/>
  </w:style>
  <w:style w:type="table" w:customStyle="1" w:styleId="TableGrid1145">
    <w:name w:val="Table Grid114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6930AE"/>
  </w:style>
  <w:style w:type="table" w:customStyle="1" w:styleId="3135">
    <w:name w:val="网格型3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930AE"/>
  </w:style>
  <w:style w:type="numbering" w:customStyle="1" w:styleId="NoList3153">
    <w:name w:val="No List3153"/>
    <w:next w:val="a2"/>
    <w:uiPriority w:val="99"/>
    <w:semiHidden/>
    <w:rsid w:val="006930AE"/>
  </w:style>
  <w:style w:type="table" w:customStyle="1" w:styleId="TableGrid4135">
    <w:name w:val="Table Grid41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930AE"/>
  </w:style>
  <w:style w:type="numbering" w:customStyle="1" w:styleId="1253">
    <w:name w:val="無清單1253"/>
    <w:next w:val="a2"/>
    <w:uiPriority w:val="99"/>
    <w:semiHidden/>
    <w:unhideWhenUsed/>
    <w:rsid w:val="006930AE"/>
  </w:style>
  <w:style w:type="numbering" w:customStyle="1" w:styleId="11153">
    <w:name w:val="無清單11153"/>
    <w:next w:val="a2"/>
    <w:uiPriority w:val="99"/>
    <w:semiHidden/>
    <w:unhideWhenUsed/>
    <w:rsid w:val="006930AE"/>
  </w:style>
  <w:style w:type="table" w:customStyle="1" w:styleId="11353">
    <w:name w:val="表格格線11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6930AE"/>
  </w:style>
  <w:style w:type="numbering" w:customStyle="1" w:styleId="NoList12143">
    <w:name w:val="No List12143"/>
    <w:next w:val="a2"/>
    <w:uiPriority w:val="99"/>
    <w:semiHidden/>
    <w:unhideWhenUsed/>
    <w:rsid w:val="006930AE"/>
  </w:style>
  <w:style w:type="numbering" w:customStyle="1" w:styleId="111431">
    <w:name w:val="リストなし11143"/>
    <w:next w:val="a2"/>
    <w:uiPriority w:val="99"/>
    <w:semiHidden/>
    <w:unhideWhenUsed/>
    <w:rsid w:val="006930AE"/>
  </w:style>
  <w:style w:type="numbering" w:customStyle="1" w:styleId="111432">
    <w:name w:val="无列表11143"/>
    <w:next w:val="a2"/>
    <w:semiHidden/>
    <w:rsid w:val="006930AE"/>
  </w:style>
  <w:style w:type="numbering" w:customStyle="1" w:styleId="NoList21143">
    <w:name w:val="No List21143"/>
    <w:next w:val="a2"/>
    <w:semiHidden/>
    <w:rsid w:val="006930AE"/>
  </w:style>
  <w:style w:type="numbering" w:customStyle="1" w:styleId="NoList31143">
    <w:name w:val="No List31143"/>
    <w:next w:val="a2"/>
    <w:uiPriority w:val="99"/>
    <w:semiHidden/>
    <w:rsid w:val="006930AE"/>
  </w:style>
  <w:style w:type="numbering" w:customStyle="1" w:styleId="NoList111143">
    <w:name w:val="No List111143"/>
    <w:next w:val="a2"/>
    <w:uiPriority w:val="99"/>
    <w:semiHidden/>
    <w:unhideWhenUsed/>
    <w:rsid w:val="006930AE"/>
  </w:style>
  <w:style w:type="numbering" w:customStyle="1" w:styleId="12143">
    <w:name w:val="無清單12143"/>
    <w:next w:val="a2"/>
    <w:uiPriority w:val="99"/>
    <w:semiHidden/>
    <w:unhideWhenUsed/>
    <w:rsid w:val="006930AE"/>
  </w:style>
  <w:style w:type="numbering" w:customStyle="1" w:styleId="111143">
    <w:name w:val="無清單111143"/>
    <w:next w:val="a2"/>
    <w:uiPriority w:val="99"/>
    <w:semiHidden/>
    <w:unhideWhenUsed/>
    <w:rsid w:val="006930AE"/>
  </w:style>
  <w:style w:type="numbering" w:customStyle="1" w:styleId="NoList543">
    <w:name w:val="No List543"/>
    <w:next w:val="a2"/>
    <w:uiPriority w:val="99"/>
    <w:semiHidden/>
    <w:unhideWhenUsed/>
    <w:rsid w:val="006930AE"/>
  </w:style>
  <w:style w:type="table" w:customStyle="1" w:styleId="TableGrid635">
    <w:name w:val="Table Grid6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930AE"/>
  </w:style>
  <w:style w:type="numbering" w:customStyle="1" w:styleId="12431">
    <w:name w:val="リストなし1243"/>
    <w:next w:val="a2"/>
    <w:uiPriority w:val="99"/>
    <w:semiHidden/>
    <w:unhideWhenUsed/>
    <w:rsid w:val="006930AE"/>
  </w:style>
  <w:style w:type="table" w:customStyle="1" w:styleId="TableGrid1235">
    <w:name w:val="Table Grid123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930AE"/>
  </w:style>
  <w:style w:type="table" w:customStyle="1" w:styleId="3235">
    <w:name w:val="网格型3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930AE"/>
  </w:style>
  <w:style w:type="numbering" w:customStyle="1" w:styleId="NoList3243">
    <w:name w:val="No List3243"/>
    <w:next w:val="a2"/>
    <w:uiPriority w:val="99"/>
    <w:semiHidden/>
    <w:rsid w:val="006930AE"/>
  </w:style>
  <w:style w:type="table" w:customStyle="1" w:styleId="TableGrid4235">
    <w:name w:val="Table Grid42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930AE"/>
  </w:style>
  <w:style w:type="numbering" w:customStyle="1" w:styleId="1343">
    <w:name w:val="無清單1343"/>
    <w:next w:val="a2"/>
    <w:uiPriority w:val="99"/>
    <w:semiHidden/>
    <w:unhideWhenUsed/>
    <w:rsid w:val="006930AE"/>
  </w:style>
  <w:style w:type="numbering" w:customStyle="1" w:styleId="11243">
    <w:name w:val="無清單11243"/>
    <w:next w:val="a2"/>
    <w:uiPriority w:val="99"/>
    <w:semiHidden/>
    <w:unhideWhenUsed/>
    <w:rsid w:val="006930AE"/>
  </w:style>
  <w:style w:type="table" w:customStyle="1" w:styleId="12351">
    <w:name w:val="表格格線12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930AE"/>
  </w:style>
  <w:style w:type="numbering" w:customStyle="1" w:styleId="NoList12233">
    <w:name w:val="No List12233"/>
    <w:next w:val="a2"/>
    <w:uiPriority w:val="99"/>
    <w:semiHidden/>
    <w:unhideWhenUsed/>
    <w:rsid w:val="006930AE"/>
  </w:style>
  <w:style w:type="numbering" w:customStyle="1" w:styleId="112331">
    <w:name w:val="リストなし11233"/>
    <w:next w:val="a2"/>
    <w:uiPriority w:val="99"/>
    <w:semiHidden/>
    <w:unhideWhenUsed/>
    <w:rsid w:val="006930AE"/>
  </w:style>
  <w:style w:type="numbering" w:customStyle="1" w:styleId="112332">
    <w:name w:val="无列表11233"/>
    <w:next w:val="a2"/>
    <w:semiHidden/>
    <w:rsid w:val="006930AE"/>
  </w:style>
  <w:style w:type="numbering" w:customStyle="1" w:styleId="NoList21233">
    <w:name w:val="No List21233"/>
    <w:next w:val="a2"/>
    <w:semiHidden/>
    <w:rsid w:val="006930AE"/>
  </w:style>
  <w:style w:type="numbering" w:customStyle="1" w:styleId="NoList31233">
    <w:name w:val="No List31233"/>
    <w:next w:val="a2"/>
    <w:uiPriority w:val="99"/>
    <w:semiHidden/>
    <w:rsid w:val="006930AE"/>
  </w:style>
  <w:style w:type="numbering" w:customStyle="1" w:styleId="NoList111243">
    <w:name w:val="No List111243"/>
    <w:next w:val="a2"/>
    <w:uiPriority w:val="99"/>
    <w:semiHidden/>
    <w:unhideWhenUsed/>
    <w:rsid w:val="006930AE"/>
  </w:style>
  <w:style w:type="numbering" w:customStyle="1" w:styleId="12233">
    <w:name w:val="無清單12233"/>
    <w:next w:val="a2"/>
    <w:uiPriority w:val="99"/>
    <w:semiHidden/>
    <w:unhideWhenUsed/>
    <w:rsid w:val="006930AE"/>
  </w:style>
  <w:style w:type="numbering" w:customStyle="1" w:styleId="111233">
    <w:name w:val="無清單111233"/>
    <w:next w:val="a2"/>
    <w:uiPriority w:val="99"/>
    <w:semiHidden/>
    <w:unhideWhenUsed/>
    <w:rsid w:val="006930AE"/>
  </w:style>
  <w:style w:type="numbering" w:customStyle="1" w:styleId="NoList622">
    <w:name w:val="No List622"/>
    <w:next w:val="a2"/>
    <w:uiPriority w:val="99"/>
    <w:semiHidden/>
    <w:unhideWhenUsed/>
    <w:rsid w:val="006930AE"/>
  </w:style>
  <w:style w:type="table" w:customStyle="1" w:styleId="TableGrid713">
    <w:name w:val="Table Grid7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930AE"/>
  </w:style>
  <w:style w:type="numbering" w:customStyle="1" w:styleId="13221">
    <w:name w:val="リストなし1322"/>
    <w:next w:val="a2"/>
    <w:uiPriority w:val="99"/>
    <w:semiHidden/>
    <w:unhideWhenUsed/>
    <w:rsid w:val="006930AE"/>
  </w:style>
  <w:style w:type="table" w:customStyle="1" w:styleId="TableGrid1313">
    <w:name w:val="Table Grid13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930AE"/>
  </w:style>
  <w:style w:type="table" w:customStyle="1" w:styleId="3313">
    <w:name w:val="网格型3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930AE"/>
  </w:style>
  <w:style w:type="numbering" w:customStyle="1" w:styleId="NoList3322">
    <w:name w:val="No List3322"/>
    <w:next w:val="a2"/>
    <w:uiPriority w:val="99"/>
    <w:semiHidden/>
    <w:rsid w:val="006930AE"/>
  </w:style>
  <w:style w:type="table" w:customStyle="1" w:styleId="TableGrid4313">
    <w:name w:val="Table Grid43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930AE"/>
  </w:style>
  <w:style w:type="numbering" w:customStyle="1" w:styleId="14220">
    <w:name w:val="無清單1422"/>
    <w:next w:val="a2"/>
    <w:uiPriority w:val="99"/>
    <w:semiHidden/>
    <w:unhideWhenUsed/>
    <w:rsid w:val="006930AE"/>
  </w:style>
  <w:style w:type="numbering" w:customStyle="1" w:styleId="113220">
    <w:name w:val="無清單11322"/>
    <w:next w:val="a2"/>
    <w:uiPriority w:val="99"/>
    <w:semiHidden/>
    <w:unhideWhenUsed/>
    <w:rsid w:val="006930AE"/>
  </w:style>
  <w:style w:type="table" w:customStyle="1" w:styleId="13132">
    <w:name w:val="表格格線13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930AE"/>
  </w:style>
  <w:style w:type="numbering" w:customStyle="1" w:styleId="NoList12322">
    <w:name w:val="No List12322"/>
    <w:next w:val="a2"/>
    <w:uiPriority w:val="99"/>
    <w:semiHidden/>
    <w:unhideWhenUsed/>
    <w:rsid w:val="006930AE"/>
  </w:style>
  <w:style w:type="numbering" w:customStyle="1" w:styleId="113221">
    <w:name w:val="リストなし11322"/>
    <w:next w:val="a2"/>
    <w:uiPriority w:val="99"/>
    <w:semiHidden/>
    <w:unhideWhenUsed/>
    <w:rsid w:val="006930AE"/>
  </w:style>
  <w:style w:type="numbering" w:customStyle="1" w:styleId="113222">
    <w:name w:val="无列表11322"/>
    <w:next w:val="a2"/>
    <w:semiHidden/>
    <w:rsid w:val="006930AE"/>
  </w:style>
  <w:style w:type="numbering" w:customStyle="1" w:styleId="NoList21322">
    <w:name w:val="No List21322"/>
    <w:next w:val="a2"/>
    <w:semiHidden/>
    <w:rsid w:val="006930AE"/>
  </w:style>
  <w:style w:type="numbering" w:customStyle="1" w:styleId="NoList31322">
    <w:name w:val="No List31322"/>
    <w:next w:val="a2"/>
    <w:uiPriority w:val="99"/>
    <w:semiHidden/>
    <w:rsid w:val="006930AE"/>
  </w:style>
  <w:style w:type="numbering" w:customStyle="1" w:styleId="NoList111322">
    <w:name w:val="No List111322"/>
    <w:next w:val="a2"/>
    <w:uiPriority w:val="99"/>
    <w:semiHidden/>
    <w:unhideWhenUsed/>
    <w:rsid w:val="006930AE"/>
  </w:style>
  <w:style w:type="numbering" w:customStyle="1" w:styleId="123220">
    <w:name w:val="無清單12322"/>
    <w:next w:val="a2"/>
    <w:uiPriority w:val="99"/>
    <w:semiHidden/>
    <w:unhideWhenUsed/>
    <w:rsid w:val="006930AE"/>
  </w:style>
  <w:style w:type="numbering" w:customStyle="1" w:styleId="111322">
    <w:name w:val="無清單111322"/>
    <w:next w:val="a2"/>
    <w:uiPriority w:val="99"/>
    <w:semiHidden/>
    <w:unhideWhenUsed/>
    <w:rsid w:val="006930AE"/>
  </w:style>
  <w:style w:type="numbering" w:customStyle="1" w:styleId="NoList4123">
    <w:name w:val="No List4123"/>
    <w:next w:val="a2"/>
    <w:uiPriority w:val="99"/>
    <w:semiHidden/>
    <w:unhideWhenUsed/>
    <w:rsid w:val="006930AE"/>
  </w:style>
  <w:style w:type="table" w:customStyle="1" w:styleId="TableGrid5113">
    <w:name w:val="Table Grid5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930AE"/>
  </w:style>
  <w:style w:type="numbering" w:customStyle="1" w:styleId="1111231">
    <w:name w:val="リストなし111123"/>
    <w:next w:val="a2"/>
    <w:uiPriority w:val="99"/>
    <w:semiHidden/>
    <w:unhideWhenUsed/>
    <w:rsid w:val="006930AE"/>
  </w:style>
  <w:style w:type="numbering" w:customStyle="1" w:styleId="1111232">
    <w:name w:val="无列表111123"/>
    <w:next w:val="a2"/>
    <w:semiHidden/>
    <w:rsid w:val="006930AE"/>
  </w:style>
  <w:style w:type="numbering" w:customStyle="1" w:styleId="NoList211123">
    <w:name w:val="No List211123"/>
    <w:next w:val="a2"/>
    <w:semiHidden/>
    <w:rsid w:val="006930AE"/>
  </w:style>
  <w:style w:type="numbering" w:customStyle="1" w:styleId="NoList311123">
    <w:name w:val="No List311123"/>
    <w:next w:val="a2"/>
    <w:uiPriority w:val="99"/>
    <w:semiHidden/>
    <w:rsid w:val="006930AE"/>
  </w:style>
  <w:style w:type="numbering" w:customStyle="1" w:styleId="NoList1111123">
    <w:name w:val="No List1111123"/>
    <w:next w:val="a2"/>
    <w:uiPriority w:val="99"/>
    <w:semiHidden/>
    <w:unhideWhenUsed/>
    <w:rsid w:val="006930AE"/>
  </w:style>
  <w:style w:type="numbering" w:customStyle="1" w:styleId="1211230">
    <w:name w:val="無清單121123"/>
    <w:next w:val="a2"/>
    <w:uiPriority w:val="99"/>
    <w:semiHidden/>
    <w:unhideWhenUsed/>
    <w:rsid w:val="006930AE"/>
  </w:style>
  <w:style w:type="numbering" w:customStyle="1" w:styleId="1111123">
    <w:name w:val="無清單1111123"/>
    <w:next w:val="a2"/>
    <w:uiPriority w:val="99"/>
    <w:semiHidden/>
    <w:unhideWhenUsed/>
    <w:rsid w:val="006930AE"/>
  </w:style>
  <w:style w:type="numbering" w:customStyle="1" w:styleId="NoList5122">
    <w:name w:val="No List5122"/>
    <w:next w:val="a2"/>
    <w:uiPriority w:val="99"/>
    <w:semiHidden/>
    <w:unhideWhenUsed/>
    <w:rsid w:val="006930AE"/>
  </w:style>
  <w:style w:type="table" w:customStyle="1" w:styleId="TableGrid6113">
    <w:name w:val="Table Grid6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930AE"/>
  </w:style>
  <w:style w:type="numbering" w:customStyle="1" w:styleId="121231">
    <w:name w:val="リストなし12123"/>
    <w:next w:val="a2"/>
    <w:uiPriority w:val="99"/>
    <w:semiHidden/>
    <w:unhideWhenUsed/>
    <w:rsid w:val="006930AE"/>
  </w:style>
  <w:style w:type="table" w:customStyle="1" w:styleId="TableGrid12113">
    <w:name w:val="Table Grid121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930AE"/>
  </w:style>
  <w:style w:type="table" w:customStyle="1" w:styleId="32113">
    <w:name w:val="网格型3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930AE"/>
  </w:style>
  <w:style w:type="numbering" w:customStyle="1" w:styleId="NoList32123">
    <w:name w:val="No List32123"/>
    <w:next w:val="a2"/>
    <w:uiPriority w:val="99"/>
    <w:semiHidden/>
    <w:rsid w:val="006930AE"/>
  </w:style>
  <w:style w:type="table" w:customStyle="1" w:styleId="TableGrid42113">
    <w:name w:val="Table Grid421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930AE"/>
  </w:style>
  <w:style w:type="numbering" w:customStyle="1" w:styleId="131230">
    <w:name w:val="無清單13123"/>
    <w:next w:val="a2"/>
    <w:uiPriority w:val="99"/>
    <w:semiHidden/>
    <w:unhideWhenUsed/>
    <w:rsid w:val="006930AE"/>
  </w:style>
  <w:style w:type="numbering" w:customStyle="1" w:styleId="1121230">
    <w:name w:val="無清單112123"/>
    <w:next w:val="a2"/>
    <w:uiPriority w:val="99"/>
    <w:semiHidden/>
    <w:unhideWhenUsed/>
    <w:rsid w:val="006930AE"/>
  </w:style>
  <w:style w:type="table" w:customStyle="1" w:styleId="121132">
    <w:name w:val="表格格線12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930AE"/>
  </w:style>
  <w:style w:type="numbering" w:customStyle="1" w:styleId="NoList122123">
    <w:name w:val="No List122123"/>
    <w:next w:val="a2"/>
    <w:uiPriority w:val="99"/>
    <w:semiHidden/>
    <w:unhideWhenUsed/>
    <w:rsid w:val="006930AE"/>
  </w:style>
  <w:style w:type="numbering" w:customStyle="1" w:styleId="1121231">
    <w:name w:val="リストなし112123"/>
    <w:next w:val="a2"/>
    <w:uiPriority w:val="99"/>
    <w:semiHidden/>
    <w:unhideWhenUsed/>
    <w:rsid w:val="006930AE"/>
  </w:style>
  <w:style w:type="numbering" w:customStyle="1" w:styleId="1121232">
    <w:name w:val="无列表112123"/>
    <w:next w:val="a2"/>
    <w:semiHidden/>
    <w:rsid w:val="006930AE"/>
  </w:style>
  <w:style w:type="numbering" w:customStyle="1" w:styleId="NoList212123">
    <w:name w:val="No List212123"/>
    <w:next w:val="a2"/>
    <w:semiHidden/>
    <w:rsid w:val="006930AE"/>
  </w:style>
  <w:style w:type="numbering" w:customStyle="1" w:styleId="NoList312123">
    <w:name w:val="No List312123"/>
    <w:next w:val="a2"/>
    <w:uiPriority w:val="99"/>
    <w:semiHidden/>
    <w:rsid w:val="006930AE"/>
  </w:style>
  <w:style w:type="numbering" w:customStyle="1" w:styleId="NoList1112123">
    <w:name w:val="No List1112123"/>
    <w:next w:val="a2"/>
    <w:uiPriority w:val="99"/>
    <w:semiHidden/>
    <w:unhideWhenUsed/>
    <w:rsid w:val="006930AE"/>
  </w:style>
  <w:style w:type="numbering" w:customStyle="1" w:styleId="122123">
    <w:name w:val="無清單122123"/>
    <w:next w:val="a2"/>
    <w:uiPriority w:val="99"/>
    <w:semiHidden/>
    <w:unhideWhenUsed/>
    <w:rsid w:val="006930AE"/>
  </w:style>
  <w:style w:type="numbering" w:customStyle="1" w:styleId="1112123">
    <w:name w:val="無清單1112123"/>
    <w:next w:val="a2"/>
    <w:uiPriority w:val="99"/>
    <w:semiHidden/>
    <w:unhideWhenUsed/>
    <w:rsid w:val="006930AE"/>
  </w:style>
  <w:style w:type="table" w:customStyle="1" w:styleId="1155">
    <w:name w:val="网格型1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930AE"/>
  </w:style>
  <w:style w:type="table" w:customStyle="1" w:styleId="2151">
    <w:name w:val="网格型2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930AE"/>
  </w:style>
  <w:style w:type="numbering" w:customStyle="1" w:styleId="NoList113112">
    <w:name w:val="No List113112"/>
    <w:next w:val="a2"/>
    <w:uiPriority w:val="99"/>
    <w:semiHidden/>
    <w:unhideWhenUsed/>
    <w:rsid w:val="006930AE"/>
  </w:style>
  <w:style w:type="numbering" w:customStyle="1" w:styleId="NoList41113">
    <w:name w:val="No List41113"/>
    <w:next w:val="a2"/>
    <w:uiPriority w:val="99"/>
    <w:semiHidden/>
    <w:unhideWhenUsed/>
    <w:rsid w:val="006930AE"/>
  </w:style>
  <w:style w:type="table" w:customStyle="1" w:styleId="TableGrid11215">
    <w:name w:val="Table Grid1121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930AE"/>
  </w:style>
  <w:style w:type="numbering" w:customStyle="1" w:styleId="NoList1211114">
    <w:name w:val="No List1211114"/>
    <w:next w:val="a2"/>
    <w:uiPriority w:val="99"/>
    <w:semiHidden/>
    <w:unhideWhenUsed/>
    <w:rsid w:val="006930AE"/>
  </w:style>
  <w:style w:type="numbering" w:customStyle="1" w:styleId="11111140">
    <w:name w:val="リストなし1111114"/>
    <w:next w:val="a2"/>
    <w:uiPriority w:val="99"/>
    <w:semiHidden/>
    <w:unhideWhenUsed/>
    <w:rsid w:val="006930AE"/>
  </w:style>
  <w:style w:type="numbering" w:customStyle="1" w:styleId="11111141">
    <w:name w:val="无列表1111114"/>
    <w:next w:val="a2"/>
    <w:semiHidden/>
    <w:rsid w:val="006930AE"/>
  </w:style>
  <w:style w:type="numbering" w:customStyle="1" w:styleId="NoList2111114">
    <w:name w:val="No List2111114"/>
    <w:next w:val="a2"/>
    <w:semiHidden/>
    <w:rsid w:val="006930AE"/>
  </w:style>
  <w:style w:type="numbering" w:customStyle="1" w:styleId="NoList3111114">
    <w:name w:val="No List3111114"/>
    <w:next w:val="a2"/>
    <w:uiPriority w:val="99"/>
    <w:semiHidden/>
    <w:rsid w:val="006930AE"/>
  </w:style>
  <w:style w:type="numbering" w:customStyle="1" w:styleId="NoList11111114">
    <w:name w:val="No List11111114"/>
    <w:next w:val="a2"/>
    <w:uiPriority w:val="99"/>
    <w:semiHidden/>
    <w:unhideWhenUsed/>
    <w:rsid w:val="006930AE"/>
  </w:style>
  <w:style w:type="numbering" w:customStyle="1" w:styleId="1211114">
    <w:name w:val="無清單1211114"/>
    <w:next w:val="a2"/>
    <w:uiPriority w:val="99"/>
    <w:semiHidden/>
    <w:unhideWhenUsed/>
    <w:rsid w:val="006930AE"/>
  </w:style>
  <w:style w:type="numbering" w:customStyle="1" w:styleId="11111114">
    <w:name w:val="無清單11111114"/>
    <w:next w:val="a2"/>
    <w:uiPriority w:val="99"/>
    <w:semiHidden/>
    <w:unhideWhenUsed/>
    <w:rsid w:val="006930AE"/>
  </w:style>
  <w:style w:type="numbering" w:customStyle="1" w:styleId="NoList131113">
    <w:name w:val="No List131113"/>
    <w:next w:val="a2"/>
    <w:uiPriority w:val="99"/>
    <w:semiHidden/>
    <w:unhideWhenUsed/>
    <w:rsid w:val="006930AE"/>
  </w:style>
  <w:style w:type="numbering" w:customStyle="1" w:styleId="1211132">
    <w:name w:val="リストなし121113"/>
    <w:next w:val="a2"/>
    <w:uiPriority w:val="99"/>
    <w:semiHidden/>
    <w:unhideWhenUsed/>
    <w:rsid w:val="006930AE"/>
  </w:style>
  <w:style w:type="numbering" w:customStyle="1" w:styleId="1211141">
    <w:name w:val="无列表121114"/>
    <w:next w:val="a2"/>
    <w:semiHidden/>
    <w:rsid w:val="006930AE"/>
  </w:style>
  <w:style w:type="numbering" w:customStyle="1" w:styleId="NoList221113">
    <w:name w:val="No List221113"/>
    <w:next w:val="a2"/>
    <w:semiHidden/>
    <w:rsid w:val="006930AE"/>
  </w:style>
  <w:style w:type="numbering" w:customStyle="1" w:styleId="NoList321113">
    <w:name w:val="No List321113"/>
    <w:next w:val="a2"/>
    <w:uiPriority w:val="99"/>
    <w:semiHidden/>
    <w:rsid w:val="006930AE"/>
  </w:style>
  <w:style w:type="numbering" w:customStyle="1" w:styleId="NoList1121113">
    <w:name w:val="No List1121113"/>
    <w:next w:val="a2"/>
    <w:uiPriority w:val="99"/>
    <w:semiHidden/>
    <w:unhideWhenUsed/>
    <w:rsid w:val="006930AE"/>
  </w:style>
  <w:style w:type="numbering" w:customStyle="1" w:styleId="131113">
    <w:name w:val="無清單131113"/>
    <w:next w:val="a2"/>
    <w:uiPriority w:val="99"/>
    <w:semiHidden/>
    <w:unhideWhenUsed/>
    <w:rsid w:val="006930AE"/>
  </w:style>
  <w:style w:type="numbering" w:customStyle="1" w:styleId="11211130">
    <w:name w:val="無清單1121113"/>
    <w:next w:val="a2"/>
    <w:uiPriority w:val="99"/>
    <w:semiHidden/>
    <w:unhideWhenUsed/>
    <w:rsid w:val="006930AE"/>
  </w:style>
  <w:style w:type="numbering" w:customStyle="1" w:styleId="211114">
    <w:name w:val="无列表211114"/>
    <w:next w:val="a2"/>
    <w:uiPriority w:val="99"/>
    <w:semiHidden/>
    <w:unhideWhenUsed/>
    <w:rsid w:val="006930AE"/>
  </w:style>
  <w:style w:type="numbering" w:customStyle="1" w:styleId="NoList1221113">
    <w:name w:val="No List1221113"/>
    <w:next w:val="a2"/>
    <w:uiPriority w:val="99"/>
    <w:semiHidden/>
    <w:unhideWhenUsed/>
    <w:rsid w:val="006930AE"/>
  </w:style>
  <w:style w:type="numbering" w:customStyle="1" w:styleId="11211131">
    <w:name w:val="リストなし1121113"/>
    <w:next w:val="a2"/>
    <w:uiPriority w:val="99"/>
    <w:semiHidden/>
    <w:unhideWhenUsed/>
    <w:rsid w:val="006930AE"/>
  </w:style>
  <w:style w:type="numbering" w:customStyle="1" w:styleId="11211132">
    <w:name w:val="无列表1121113"/>
    <w:next w:val="a2"/>
    <w:semiHidden/>
    <w:rsid w:val="006930AE"/>
  </w:style>
  <w:style w:type="numbering" w:customStyle="1" w:styleId="NoList2121113">
    <w:name w:val="No List2121113"/>
    <w:next w:val="a2"/>
    <w:semiHidden/>
    <w:rsid w:val="006930AE"/>
  </w:style>
  <w:style w:type="numbering" w:customStyle="1" w:styleId="NoList3121113">
    <w:name w:val="No List3121113"/>
    <w:next w:val="a2"/>
    <w:uiPriority w:val="99"/>
    <w:semiHidden/>
    <w:rsid w:val="006930AE"/>
  </w:style>
  <w:style w:type="numbering" w:customStyle="1" w:styleId="NoList11121113">
    <w:name w:val="No List11121113"/>
    <w:next w:val="a2"/>
    <w:uiPriority w:val="99"/>
    <w:semiHidden/>
    <w:unhideWhenUsed/>
    <w:rsid w:val="006930AE"/>
  </w:style>
  <w:style w:type="numbering" w:customStyle="1" w:styleId="12211130">
    <w:name w:val="無清單1221113"/>
    <w:next w:val="a2"/>
    <w:uiPriority w:val="99"/>
    <w:semiHidden/>
    <w:unhideWhenUsed/>
    <w:rsid w:val="006930AE"/>
  </w:style>
  <w:style w:type="numbering" w:customStyle="1" w:styleId="111211130">
    <w:name w:val="無清單11121113"/>
    <w:next w:val="a2"/>
    <w:uiPriority w:val="99"/>
    <w:semiHidden/>
    <w:unhideWhenUsed/>
    <w:rsid w:val="006930AE"/>
  </w:style>
  <w:style w:type="numbering" w:customStyle="1" w:styleId="NoList51112">
    <w:name w:val="No List51112"/>
    <w:next w:val="a2"/>
    <w:uiPriority w:val="99"/>
    <w:semiHidden/>
    <w:unhideWhenUsed/>
    <w:rsid w:val="006930AE"/>
  </w:style>
  <w:style w:type="numbering" w:customStyle="1" w:styleId="NoList6112">
    <w:name w:val="No List6112"/>
    <w:next w:val="a2"/>
    <w:uiPriority w:val="99"/>
    <w:semiHidden/>
    <w:unhideWhenUsed/>
    <w:rsid w:val="006930AE"/>
  </w:style>
  <w:style w:type="numbering" w:customStyle="1" w:styleId="NoList14112">
    <w:name w:val="No List14112"/>
    <w:next w:val="a2"/>
    <w:uiPriority w:val="99"/>
    <w:semiHidden/>
    <w:unhideWhenUsed/>
    <w:rsid w:val="006930AE"/>
  </w:style>
  <w:style w:type="numbering" w:customStyle="1" w:styleId="131122">
    <w:name w:val="リストなし13112"/>
    <w:next w:val="a2"/>
    <w:uiPriority w:val="99"/>
    <w:semiHidden/>
    <w:unhideWhenUsed/>
    <w:rsid w:val="006930AE"/>
  </w:style>
  <w:style w:type="numbering" w:customStyle="1" w:styleId="NoList23112">
    <w:name w:val="No List23112"/>
    <w:next w:val="a2"/>
    <w:semiHidden/>
    <w:rsid w:val="006930AE"/>
  </w:style>
  <w:style w:type="numbering" w:customStyle="1" w:styleId="NoList33112">
    <w:name w:val="No List33112"/>
    <w:next w:val="a2"/>
    <w:uiPriority w:val="99"/>
    <w:semiHidden/>
    <w:rsid w:val="006930AE"/>
  </w:style>
  <w:style w:type="numbering" w:customStyle="1" w:styleId="NoList11412">
    <w:name w:val="No List11412"/>
    <w:next w:val="a2"/>
    <w:uiPriority w:val="99"/>
    <w:semiHidden/>
    <w:unhideWhenUsed/>
    <w:rsid w:val="006930AE"/>
  </w:style>
  <w:style w:type="numbering" w:customStyle="1" w:styleId="141120">
    <w:name w:val="無清單14112"/>
    <w:next w:val="a2"/>
    <w:uiPriority w:val="99"/>
    <w:semiHidden/>
    <w:unhideWhenUsed/>
    <w:rsid w:val="006930AE"/>
  </w:style>
  <w:style w:type="numbering" w:customStyle="1" w:styleId="1131120">
    <w:name w:val="無清單113112"/>
    <w:next w:val="a2"/>
    <w:uiPriority w:val="99"/>
    <w:semiHidden/>
    <w:unhideWhenUsed/>
    <w:rsid w:val="006930AE"/>
  </w:style>
  <w:style w:type="numbering" w:customStyle="1" w:styleId="NoList4212">
    <w:name w:val="No List4212"/>
    <w:next w:val="a2"/>
    <w:uiPriority w:val="99"/>
    <w:semiHidden/>
    <w:unhideWhenUsed/>
    <w:rsid w:val="006930AE"/>
  </w:style>
  <w:style w:type="numbering" w:customStyle="1" w:styleId="NoList123112">
    <w:name w:val="No List123112"/>
    <w:next w:val="a2"/>
    <w:uiPriority w:val="99"/>
    <w:semiHidden/>
    <w:unhideWhenUsed/>
    <w:rsid w:val="006930AE"/>
  </w:style>
  <w:style w:type="numbering" w:customStyle="1" w:styleId="1131121">
    <w:name w:val="リストなし113112"/>
    <w:next w:val="a2"/>
    <w:uiPriority w:val="99"/>
    <w:semiHidden/>
    <w:unhideWhenUsed/>
    <w:rsid w:val="006930AE"/>
  </w:style>
  <w:style w:type="numbering" w:customStyle="1" w:styleId="1131122">
    <w:name w:val="无列表113112"/>
    <w:next w:val="a2"/>
    <w:semiHidden/>
    <w:rsid w:val="006930AE"/>
  </w:style>
  <w:style w:type="numbering" w:customStyle="1" w:styleId="NoList213112">
    <w:name w:val="No List213112"/>
    <w:next w:val="a2"/>
    <w:semiHidden/>
    <w:rsid w:val="006930AE"/>
  </w:style>
  <w:style w:type="numbering" w:customStyle="1" w:styleId="NoList313112">
    <w:name w:val="No List313112"/>
    <w:next w:val="a2"/>
    <w:uiPriority w:val="99"/>
    <w:semiHidden/>
    <w:rsid w:val="006930AE"/>
  </w:style>
  <w:style w:type="numbering" w:customStyle="1" w:styleId="NoList1113112">
    <w:name w:val="No List1113112"/>
    <w:next w:val="a2"/>
    <w:uiPriority w:val="99"/>
    <w:semiHidden/>
    <w:unhideWhenUsed/>
    <w:rsid w:val="006930AE"/>
  </w:style>
  <w:style w:type="numbering" w:customStyle="1" w:styleId="123112">
    <w:name w:val="無清單123112"/>
    <w:next w:val="a2"/>
    <w:uiPriority w:val="99"/>
    <w:semiHidden/>
    <w:unhideWhenUsed/>
    <w:rsid w:val="006930AE"/>
  </w:style>
  <w:style w:type="numbering" w:customStyle="1" w:styleId="1113112">
    <w:name w:val="無清單1113112"/>
    <w:next w:val="a2"/>
    <w:uiPriority w:val="99"/>
    <w:semiHidden/>
    <w:unhideWhenUsed/>
    <w:rsid w:val="006930AE"/>
  </w:style>
  <w:style w:type="numbering" w:customStyle="1" w:styleId="NoList121212">
    <w:name w:val="No List121212"/>
    <w:next w:val="a2"/>
    <w:uiPriority w:val="99"/>
    <w:semiHidden/>
    <w:unhideWhenUsed/>
    <w:rsid w:val="006930AE"/>
  </w:style>
  <w:style w:type="numbering" w:customStyle="1" w:styleId="1112124">
    <w:name w:val="リストなし111212"/>
    <w:next w:val="a2"/>
    <w:uiPriority w:val="99"/>
    <w:semiHidden/>
    <w:unhideWhenUsed/>
    <w:rsid w:val="006930AE"/>
  </w:style>
  <w:style w:type="numbering" w:customStyle="1" w:styleId="1112125">
    <w:name w:val="无列表111212"/>
    <w:next w:val="a2"/>
    <w:semiHidden/>
    <w:rsid w:val="006930AE"/>
  </w:style>
  <w:style w:type="numbering" w:customStyle="1" w:styleId="NoList211212">
    <w:name w:val="No List211212"/>
    <w:next w:val="a2"/>
    <w:semiHidden/>
    <w:rsid w:val="006930AE"/>
  </w:style>
  <w:style w:type="numbering" w:customStyle="1" w:styleId="NoList311212">
    <w:name w:val="No List311212"/>
    <w:next w:val="a2"/>
    <w:uiPriority w:val="99"/>
    <w:semiHidden/>
    <w:rsid w:val="006930AE"/>
  </w:style>
  <w:style w:type="numbering" w:customStyle="1" w:styleId="NoList1111212">
    <w:name w:val="No List1111212"/>
    <w:next w:val="a2"/>
    <w:uiPriority w:val="99"/>
    <w:semiHidden/>
    <w:unhideWhenUsed/>
    <w:rsid w:val="006930AE"/>
  </w:style>
  <w:style w:type="numbering" w:customStyle="1" w:styleId="121212">
    <w:name w:val="無清單121212"/>
    <w:next w:val="a2"/>
    <w:uiPriority w:val="99"/>
    <w:semiHidden/>
    <w:unhideWhenUsed/>
    <w:rsid w:val="006930AE"/>
  </w:style>
  <w:style w:type="numbering" w:customStyle="1" w:styleId="11112120">
    <w:name w:val="無清單1111212"/>
    <w:next w:val="a2"/>
    <w:uiPriority w:val="99"/>
    <w:semiHidden/>
    <w:unhideWhenUsed/>
    <w:rsid w:val="006930AE"/>
  </w:style>
  <w:style w:type="numbering" w:customStyle="1" w:styleId="NoList5212">
    <w:name w:val="No List5212"/>
    <w:next w:val="a2"/>
    <w:uiPriority w:val="99"/>
    <w:semiHidden/>
    <w:unhideWhenUsed/>
    <w:rsid w:val="006930AE"/>
  </w:style>
  <w:style w:type="numbering" w:customStyle="1" w:styleId="NoList13212">
    <w:name w:val="No List13212"/>
    <w:next w:val="a2"/>
    <w:uiPriority w:val="99"/>
    <w:semiHidden/>
    <w:unhideWhenUsed/>
    <w:rsid w:val="006930AE"/>
  </w:style>
  <w:style w:type="numbering" w:customStyle="1" w:styleId="122124">
    <w:name w:val="リストなし12212"/>
    <w:next w:val="a2"/>
    <w:uiPriority w:val="99"/>
    <w:semiHidden/>
    <w:unhideWhenUsed/>
    <w:rsid w:val="006930AE"/>
  </w:style>
  <w:style w:type="numbering" w:customStyle="1" w:styleId="122131">
    <w:name w:val="无列表12213"/>
    <w:next w:val="a2"/>
    <w:semiHidden/>
    <w:rsid w:val="006930AE"/>
  </w:style>
  <w:style w:type="numbering" w:customStyle="1" w:styleId="NoList22212">
    <w:name w:val="No List22212"/>
    <w:next w:val="a2"/>
    <w:semiHidden/>
    <w:rsid w:val="006930AE"/>
  </w:style>
  <w:style w:type="numbering" w:customStyle="1" w:styleId="NoList32212">
    <w:name w:val="No List32212"/>
    <w:next w:val="a2"/>
    <w:uiPriority w:val="99"/>
    <w:semiHidden/>
    <w:rsid w:val="006930AE"/>
  </w:style>
  <w:style w:type="numbering" w:customStyle="1" w:styleId="NoList112212">
    <w:name w:val="No List112212"/>
    <w:next w:val="a2"/>
    <w:uiPriority w:val="99"/>
    <w:semiHidden/>
    <w:unhideWhenUsed/>
    <w:rsid w:val="006930AE"/>
  </w:style>
  <w:style w:type="numbering" w:customStyle="1" w:styleId="13212">
    <w:name w:val="無清單13212"/>
    <w:next w:val="a2"/>
    <w:uiPriority w:val="99"/>
    <w:semiHidden/>
    <w:unhideWhenUsed/>
    <w:rsid w:val="006930AE"/>
  </w:style>
  <w:style w:type="numbering" w:customStyle="1" w:styleId="1122120">
    <w:name w:val="無清單112212"/>
    <w:next w:val="a2"/>
    <w:uiPriority w:val="99"/>
    <w:semiHidden/>
    <w:unhideWhenUsed/>
    <w:rsid w:val="006930AE"/>
  </w:style>
  <w:style w:type="numbering" w:customStyle="1" w:styleId="21212">
    <w:name w:val="无列表21212"/>
    <w:next w:val="a2"/>
    <w:uiPriority w:val="99"/>
    <w:semiHidden/>
    <w:unhideWhenUsed/>
    <w:rsid w:val="006930AE"/>
  </w:style>
  <w:style w:type="numbering" w:customStyle="1" w:styleId="NoList1112212">
    <w:name w:val="No List1112212"/>
    <w:next w:val="a2"/>
    <w:uiPriority w:val="99"/>
    <w:semiHidden/>
    <w:unhideWhenUsed/>
    <w:rsid w:val="006930AE"/>
  </w:style>
  <w:style w:type="numbering" w:customStyle="1" w:styleId="NoList712">
    <w:name w:val="No List712"/>
    <w:next w:val="a2"/>
    <w:uiPriority w:val="99"/>
    <w:semiHidden/>
    <w:unhideWhenUsed/>
    <w:rsid w:val="006930AE"/>
  </w:style>
  <w:style w:type="table" w:customStyle="1" w:styleId="TableGrid813">
    <w:name w:val="Table Grid8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930AE"/>
  </w:style>
  <w:style w:type="numbering" w:customStyle="1" w:styleId="14122">
    <w:name w:val="リストなし1412"/>
    <w:next w:val="a2"/>
    <w:uiPriority w:val="99"/>
    <w:semiHidden/>
    <w:unhideWhenUsed/>
    <w:rsid w:val="006930AE"/>
  </w:style>
  <w:style w:type="table" w:customStyle="1" w:styleId="TableGrid1413">
    <w:name w:val="Table Grid14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6930AE"/>
  </w:style>
  <w:style w:type="table" w:customStyle="1" w:styleId="3413">
    <w:name w:val="网格型3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930AE"/>
  </w:style>
  <w:style w:type="numbering" w:customStyle="1" w:styleId="NoList3412">
    <w:name w:val="No List3412"/>
    <w:next w:val="a2"/>
    <w:uiPriority w:val="99"/>
    <w:semiHidden/>
    <w:rsid w:val="006930AE"/>
  </w:style>
  <w:style w:type="table" w:customStyle="1" w:styleId="TableGrid4413">
    <w:name w:val="Table Grid4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930AE"/>
  </w:style>
  <w:style w:type="numbering" w:customStyle="1" w:styleId="15120">
    <w:name w:val="無清單1512"/>
    <w:next w:val="a2"/>
    <w:uiPriority w:val="99"/>
    <w:semiHidden/>
    <w:unhideWhenUsed/>
    <w:rsid w:val="006930AE"/>
  </w:style>
  <w:style w:type="numbering" w:customStyle="1" w:styleId="114120">
    <w:name w:val="無清單11412"/>
    <w:next w:val="a2"/>
    <w:uiPriority w:val="99"/>
    <w:semiHidden/>
    <w:unhideWhenUsed/>
    <w:rsid w:val="006930AE"/>
  </w:style>
  <w:style w:type="table" w:customStyle="1" w:styleId="14131">
    <w:name w:val="表格格線14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930AE"/>
  </w:style>
  <w:style w:type="table" w:customStyle="1" w:styleId="TableGrid5213">
    <w:name w:val="Table Grid5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930AE"/>
  </w:style>
  <w:style w:type="numbering" w:customStyle="1" w:styleId="114121">
    <w:name w:val="リストなし11412"/>
    <w:next w:val="a2"/>
    <w:uiPriority w:val="99"/>
    <w:semiHidden/>
    <w:unhideWhenUsed/>
    <w:rsid w:val="006930AE"/>
  </w:style>
  <w:style w:type="table" w:customStyle="1" w:styleId="TableGrid11313">
    <w:name w:val="Table Grid113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930AE"/>
  </w:style>
  <w:style w:type="table" w:customStyle="1" w:styleId="31213">
    <w:name w:val="网格型3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930AE"/>
  </w:style>
  <w:style w:type="numbering" w:customStyle="1" w:styleId="NoList31412">
    <w:name w:val="No List31412"/>
    <w:next w:val="a2"/>
    <w:uiPriority w:val="99"/>
    <w:semiHidden/>
    <w:rsid w:val="006930AE"/>
  </w:style>
  <w:style w:type="table" w:customStyle="1" w:styleId="TableGrid41213">
    <w:name w:val="Table Grid41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930AE"/>
  </w:style>
  <w:style w:type="numbering" w:customStyle="1" w:styleId="12412">
    <w:name w:val="無清單12412"/>
    <w:next w:val="a2"/>
    <w:uiPriority w:val="99"/>
    <w:semiHidden/>
    <w:unhideWhenUsed/>
    <w:rsid w:val="006930AE"/>
  </w:style>
  <w:style w:type="numbering" w:customStyle="1" w:styleId="111412">
    <w:name w:val="無清單111412"/>
    <w:next w:val="a2"/>
    <w:uiPriority w:val="99"/>
    <w:semiHidden/>
    <w:unhideWhenUsed/>
    <w:rsid w:val="006930AE"/>
  </w:style>
  <w:style w:type="table" w:customStyle="1" w:styleId="112132">
    <w:name w:val="表格格線11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930AE"/>
  </w:style>
  <w:style w:type="numbering" w:customStyle="1" w:styleId="NoList121312">
    <w:name w:val="No List121312"/>
    <w:next w:val="a2"/>
    <w:uiPriority w:val="99"/>
    <w:semiHidden/>
    <w:unhideWhenUsed/>
    <w:rsid w:val="006930AE"/>
  </w:style>
  <w:style w:type="numbering" w:customStyle="1" w:styleId="1113121">
    <w:name w:val="リストなし111312"/>
    <w:next w:val="a2"/>
    <w:uiPriority w:val="99"/>
    <w:semiHidden/>
    <w:unhideWhenUsed/>
    <w:rsid w:val="006930AE"/>
  </w:style>
  <w:style w:type="numbering" w:customStyle="1" w:styleId="1113122">
    <w:name w:val="无列表111312"/>
    <w:next w:val="a2"/>
    <w:semiHidden/>
    <w:rsid w:val="006930AE"/>
  </w:style>
  <w:style w:type="numbering" w:customStyle="1" w:styleId="NoList211312">
    <w:name w:val="No List211312"/>
    <w:next w:val="a2"/>
    <w:semiHidden/>
    <w:rsid w:val="006930AE"/>
  </w:style>
  <w:style w:type="numbering" w:customStyle="1" w:styleId="NoList311312">
    <w:name w:val="No List311312"/>
    <w:next w:val="a2"/>
    <w:uiPriority w:val="99"/>
    <w:semiHidden/>
    <w:rsid w:val="006930AE"/>
  </w:style>
  <w:style w:type="numbering" w:customStyle="1" w:styleId="NoList1111312">
    <w:name w:val="No List1111312"/>
    <w:next w:val="a2"/>
    <w:uiPriority w:val="99"/>
    <w:semiHidden/>
    <w:unhideWhenUsed/>
    <w:rsid w:val="006930AE"/>
  </w:style>
  <w:style w:type="numbering" w:customStyle="1" w:styleId="121312">
    <w:name w:val="無清單121312"/>
    <w:next w:val="a2"/>
    <w:uiPriority w:val="99"/>
    <w:semiHidden/>
    <w:unhideWhenUsed/>
    <w:rsid w:val="006930AE"/>
  </w:style>
  <w:style w:type="numbering" w:customStyle="1" w:styleId="1111312">
    <w:name w:val="無清單1111312"/>
    <w:next w:val="a2"/>
    <w:uiPriority w:val="99"/>
    <w:semiHidden/>
    <w:unhideWhenUsed/>
    <w:rsid w:val="006930AE"/>
  </w:style>
  <w:style w:type="numbering" w:customStyle="1" w:styleId="NoList5312">
    <w:name w:val="No List5312"/>
    <w:next w:val="a2"/>
    <w:uiPriority w:val="99"/>
    <w:semiHidden/>
    <w:unhideWhenUsed/>
    <w:rsid w:val="006930AE"/>
  </w:style>
  <w:style w:type="table" w:customStyle="1" w:styleId="TableGrid6213">
    <w:name w:val="Table Grid6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930AE"/>
  </w:style>
  <w:style w:type="numbering" w:customStyle="1" w:styleId="123121">
    <w:name w:val="リストなし12312"/>
    <w:next w:val="a2"/>
    <w:uiPriority w:val="99"/>
    <w:semiHidden/>
    <w:unhideWhenUsed/>
    <w:rsid w:val="006930AE"/>
  </w:style>
  <w:style w:type="table" w:customStyle="1" w:styleId="TableGrid12213">
    <w:name w:val="Table Grid122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930AE"/>
  </w:style>
  <w:style w:type="table" w:customStyle="1" w:styleId="32213">
    <w:name w:val="网格型3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930AE"/>
  </w:style>
  <w:style w:type="numbering" w:customStyle="1" w:styleId="NoList32312">
    <w:name w:val="No List32312"/>
    <w:next w:val="a2"/>
    <w:uiPriority w:val="99"/>
    <w:semiHidden/>
    <w:rsid w:val="006930AE"/>
  </w:style>
  <w:style w:type="table" w:customStyle="1" w:styleId="TableGrid42213">
    <w:name w:val="Table Grid42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930AE"/>
  </w:style>
  <w:style w:type="numbering" w:customStyle="1" w:styleId="13312">
    <w:name w:val="無清單13312"/>
    <w:next w:val="a2"/>
    <w:uiPriority w:val="99"/>
    <w:semiHidden/>
    <w:unhideWhenUsed/>
    <w:rsid w:val="006930AE"/>
  </w:style>
  <w:style w:type="numbering" w:customStyle="1" w:styleId="112312">
    <w:name w:val="無清單112312"/>
    <w:next w:val="a2"/>
    <w:uiPriority w:val="99"/>
    <w:semiHidden/>
    <w:unhideWhenUsed/>
    <w:rsid w:val="006930AE"/>
  </w:style>
  <w:style w:type="table" w:customStyle="1" w:styleId="122132">
    <w:name w:val="表格格線12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930AE"/>
  </w:style>
  <w:style w:type="numbering" w:customStyle="1" w:styleId="NoList122212">
    <w:name w:val="No List122212"/>
    <w:next w:val="a2"/>
    <w:uiPriority w:val="99"/>
    <w:semiHidden/>
    <w:unhideWhenUsed/>
    <w:rsid w:val="006930AE"/>
  </w:style>
  <w:style w:type="numbering" w:customStyle="1" w:styleId="1122121">
    <w:name w:val="リストなし112212"/>
    <w:next w:val="a2"/>
    <w:uiPriority w:val="99"/>
    <w:semiHidden/>
    <w:unhideWhenUsed/>
    <w:rsid w:val="006930AE"/>
  </w:style>
  <w:style w:type="numbering" w:customStyle="1" w:styleId="1122122">
    <w:name w:val="无列表112212"/>
    <w:next w:val="a2"/>
    <w:semiHidden/>
    <w:rsid w:val="006930AE"/>
  </w:style>
  <w:style w:type="numbering" w:customStyle="1" w:styleId="NoList212212">
    <w:name w:val="No List212212"/>
    <w:next w:val="a2"/>
    <w:semiHidden/>
    <w:rsid w:val="006930AE"/>
  </w:style>
  <w:style w:type="numbering" w:customStyle="1" w:styleId="NoList312212">
    <w:name w:val="No List312212"/>
    <w:next w:val="a2"/>
    <w:uiPriority w:val="99"/>
    <w:semiHidden/>
    <w:rsid w:val="006930AE"/>
  </w:style>
  <w:style w:type="numbering" w:customStyle="1" w:styleId="NoList1112312">
    <w:name w:val="No List1112312"/>
    <w:next w:val="a2"/>
    <w:uiPriority w:val="99"/>
    <w:semiHidden/>
    <w:unhideWhenUsed/>
    <w:rsid w:val="006930AE"/>
  </w:style>
  <w:style w:type="numbering" w:customStyle="1" w:styleId="122212">
    <w:name w:val="無清單122212"/>
    <w:next w:val="a2"/>
    <w:uiPriority w:val="99"/>
    <w:semiHidden/>
    <w:unhideWhenUsed/>
    <w:rsid w:val="006930AE"/>
  </w:style>
  <w:style w:type="numbering" w:customStyle="1" w:styleId="1112212">
    <w:name w:val="無清單1112212"/>
    <w:next w:val="a2"/>
    <w:uiPriority w:val="99"/>
    <w:semiHidden/>
    <w:unhideWhenUsed/>
    <w:rsid w:val="006930AE"/>
  </w:style>
  <w:style w:type="numbering" w:customStyle="1" w:styleId="429">
    <w:name w:val="无列表42"/>
    <w:next w:val="a2"/>
    <w:uiPriority w:val="99"/>
    <w:semiHidden/>
    <w:unhideWhenUsed/>
    <w:rsid w:val="006930AE"/>
  </w:style>
  <w:style w:type="table" w:customStyle="1" w:styleId="530">
    <w:name w:val="网格型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6930AE"/>
  </w:style>
  <w:style w:type="numbering" w:customStyle="1" w:styleId="131221">
    <w:name w:val="无列表13122"/>
    <w:next w:val="a2"/>
    <w:semiHidden/>
    <w:rsid w:val="006930AE"/>
  </w:style>
  <w:style w:type="numbering" w:customStyle="1" w:styleId="NoList41122">
    <w:name w:val="No List41122"/>
    <w:next w:val="a2"/>
    <w:uiPriority w:val="99"/>
    <w:semiHidden/>
    <w:unhideWhenUsed/>
    <w:rsid w:val="006930AE"/>
  </w:style>
  <w:style w:type="numbering" w:customStyle="1" w:styleId="22122">
    <w:name w:val="无列表22122"/>
    <w:next w:val="a2"/>
    <w:uiPriority w:val="99"/>
    <w:semiHidden/>
    <w:unhideWhenUsed/>
    <w:rsid w:val="006930AE"/>
  </w:style>
  <w:style w:type="numbering" w:customStyle="1" w:styleId="NoList1211122">
    <w:name w:val="No List1211122"/>
    <w:next w:val="a2"/>
    <w:uiPriority w:val="99"/>
    <w:semiHidden/>
    <w:unhideWhenUsed/>
    <w:rsid w:val="006930AE"/>
  </w:style>
  <w:style w:type="numbering" w:customStyle="1" w:styleId="11111221">
    <w:name w:val="リストなし1111122"/>
    <w:next w:val="a2"/>
    <w:uiPriority w:val="99"/>
    <w:semiHidden/>
    <w:unhideWhenUsed/>
    <w:rsid w:val="006930AE"/>
  </w:style>
  <w:style w:type="numbering" w:customStyle="1" w:styleId="11111222">
    <w:name w:val="无列表1111122"/>
    <w:next w:val="a2"/>
    <w:semiHidden/>
    <w:rsid w:val="006930AE"/>
  </w:style>
  <w:style w:type="numbering" w:customStyle="1" w:styleId="NoList2111122">
    <w:name w:val="No List2111122"/>
    <w:next w:val="a2"/>
    <w:semiHidden/>
    <w:rsid w:val="006930AE"/>
  </w:style>
  <w:style w:type="numbering" w:customStyle="1" w:styleId="NoList3111122">
    <w:name w:val="No List3111122"/>
    <w:next w:val="a2"/>
    <w:uiPriority w:val="99"/>
    <w:semiHidden/>
    <w:rsid w:val="006930AE"/>
  </w:style>
  <w:style w:type="numbering" w:customStyle="1" w:styleId="NoList11111122">
    <w:name w:val="No List11111122"/>
    <w:next w:val="a2"/>
    <w:uiPriority w:val="99"/>
    <w:semiHidden/>
    <w:unhideWhenUsed/>
    <w:rsid w:val="006930AE"/>
  </w:style>
  <w:style w:type="numbering" w:customStyle="1" w:styleId="1211122">
    <w:name w:val="無清單1211122"/>
    <w:next w:val="a2"/>
    <w:uiPriority w:val="99"/>
    <w:semiHidden/>
    <w:unhideWhenUsed/>
    <w:rsid w:val="006930AE"/>
  </w:style>
  <w:style w:type="numbering" w:customStyle="1" w:styleId="111111220">
    <w:name w:val="無清單11111122"/>
    <w:next w:val="a2"/>
    <w:uiPriority w:val="99"/>
    <w:semiHidden/>
    <w:unhideWhenUsed/>
    <w:rsid w:val="006930AE"/>
  </w:style>
  <w:style w:type="numbering" w:customStyle="1" w:styleId="NoList131122">
    <w:name w:val="No List131122"/>
    <w:next w:val="a2"/>
    <w:uiPriority w:val="99"/>
    <w:semiHidden/>
    <w:unhideWhenUsed/>
    <w:rsid w:val="006930AE"/>
  </w:style>
  <w:style w:type="numbering" w:customStyle="1" w:styleId="1211221">
    <w:name w:val="リストなし121122"/>
    <w:next w:val="a2"/>
    <w:uiPriority w:val="99"/>
    <w:semiHidden/>
    <w:unhideWhenUsed/>
    <w:rsid w:val="006930AE"/>
  </w:style>
  <w:style w:type="numbering" w:customStyle="1" w:styleId="1211222">
    <w:name w:val="无列表121122"/>
    <w:next w:val="a2"/>
    <w:semiHidden/>
    <w:rsid w:val="006930AE"/>
  </w:style>
  <w:style w:type="numbering" w:customStyle="1" w:styleId="NoList221122">
    <w:name w:val="No List221122"/>
    <w:next w:val="a2"/>
    <w:semiHidden/>
    <w:rsid w:val="006930AE"/>
  </w:style>
  <w:style w:type="numbering" w:customStyle="1" w:styleId="NoList321122">
    <w:name w:val="No List321122"/>
    <w:next w:val="a2"/>
    <w:uiPriority w:val="99"/>
    <w:semiHidden/>
    <w:rsid w:val="006930AE"/>
  </w:style>
  <w:style w:type="numbering" w:customStyle="1" w:styleId="NoList1121122">
    <w:name w:val="No List1121122"/>
    <w:next w:val="a2"/>
    <w:uiPriority w:val="99"/>
    <w:semiHidden/>
    <w:unhideWhenUsed/>
    <w:rsid w:val="006930AE"/>
  </w:style>
  <w:style w:type="numbering" w:customStyle="1" w:styleId="1311220">
    <w:name w:val="無清單131122"/>
    <w:next w:val="a2"/>
    <w:uiPriority w:val="99"/>
    <w:semiHidden/>
    <w:unhideWhenUsed/>
    <w:rsid w:val="006930AE"/>
  </w:style>
  <w:style w:type="numbering" w:customStyle="1" w:styleId="11211220">
    <w:name w:val="無清單1121122"/>
    <w:next w:val="a2"/>
    <w:uiPriority w:val="99"/>
    <w:semiHidden/>
    <w:unhideWhenUsed/>
    <w:rsid w:val="006930AE"/>
  </w:style>
  <w:style w:type="numbering" w:customStyle="1" w:styleId="211122">
    <w:name w:val="无列表211122"/>
    <w:next w:val="a2"/>
    <w:uiPriority w:val="99"/>
    <w:semiHidden/>
    <w:unhideWhenUsed/>
    <w:rsid w:val="006930AE"/>
  </w:style>
  <w:style w:type="numbering" w:customStyle="1" w:styleId="NoList1221122">
    <w:name w:val="No List1221122"/>
    <w:next w:val="a2"/>
    <w:uiPriority w:val="99"/>
    <w:semiHidden/>
    <w:unhideWhenUsed/>
    <w:rsid w:val="006930AE"/>
  </w:style>
  <w:style w:type="numbering" w:customStyle="1" w:styleId="11211221">
    <w:name w:val="リストなし1121122"/>
    <w:next w:val="a2"/>
    <w:uiPriority w:val="99"/>
    <w:semiHidden/>
    <w:unhideWhenUsed/>
    <w:rsid w:val="006930AE"/>
  </w:style>
  <w:style w:type="numbering" w:customStyle="1" w:styleId="11211222">
    <w:name w:val="无列表1121122"/>
    <w:next w:val="a2"/>
    <w:semiHidden/>
    <w:rsid w:val="006930AE"/>
  </w:style>
  <w:style w:type="numbering" w:customStyle="1" w:styleId="NoList2121122">
    <w:name w:val="No List2121122"/>
    <w:next w:val="a2"/>
    <w:semiHidden/>
    <w:rsid w:val="006930AE"/>
  </w:style>
  <w:style w:type="numbering" w:customStyle="1" w:styleId="NoList3121122">
    <w:name w:val="No List3121122"/>
    <w:next w:val="a2"/>
    <w:uiPriority w:val="99"/>
    <w:semiHidden/>
    <w:rsid w:val="006930AE"/>
  </w:style>
  <w:style w:type="numbering" w:customStyle="1" w:styleId="NoList11121122">
    <w:name w:val="No List11121122"/>
    <w:next w:val="a2"/>
    <w:uiPriority w:val="99"/>
    <w:semiHidden/>
    <w:unhideWhenUsed/>
    <w:rsid w:val="006930AE"/>
  </w:style>
  <w:style w:type="numbering" w:customStyle="1" w:styleId="1221122">
    <w:name w:val="無清單1221122"/>
    <w:next w:val="a2"/>
    <w:uiPriority w:val="99"/>
    <w:semiHidden/>
    <w:unhideWhenUsed/>
    <w:rsid w:val="006930AE"/>
  </w:style>
  <w:style w:type="numbering" w:customStyle="1" w:styleId="11121122">
    <w:name w:val="無清單11121122"/>
    <w:next w:val="a2"/>
    <w:uiPriority w:val="99"/>
    <w:semiHidden/>
    <w:unhideWhenUsed/>
    <w:rsid w:val="006930AE"/>
  </w:style>
  <w:style w:type="numbering" w:customStyle="1" w:styleId="122221">
    <w:name w:val="无列表12222"/>
    <w:next w:val="a2"/>
    <w:semiHidden/>
    <w:rsid w:val="006930AE"/>
  </w:style>
  <w:style w:type="table" w:customStyle="1" w:styleId="TableGrid11224">
    <w:name w:val="Table Grid11224"/>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930AE"/>
  </w:style>
  <w:style w:type="numbering" w:customStyle="1" w:styleId="111111121">
    <w:name w:val="リストなし11111112"/>
    <w:next w:val="a2"/>
    <w:uiPriority w:val="99"/>
    <w:semiHidden/>
    <w:unhideWhenUsed/>
    <w:rsid w:val="006930AE"/>
  </w:style>
  <w:style w:type="numbering" w:customStyle="1" w:styleId="111111122">
    <w:name w:val="无列表11111112"/>
    <w:next w:val="a2"/>
    <w:semiHidden/>
    <w:rsid w:val="006930AE"/>
  </w:style>
  <w:style w:type="numbering" w:customStyle="1" w:styleId="NoList21111112">
    <w:name w:val="No List21111112"/>
    <w:next w:val="a2"/>
    <w:semiHidden/>
    <w:rsid w:val="006930AE"/>
  </w:style>
  <w:style w:type="numbering" w:customStyle="1" w:styleId="NoList31111112">
    <w:name w:val="No List31111112"/>
    <w:next w:val="a2"/>
    <w:uiPriority w:val="99"/>
    <w:semiHidden/>
    <w:rsid w:val="006930AE"/>
  </w:style>
  <w:style w:type="numbering" w:customStyle="1" w:styleId="NoList111111112">
    <w:name w:val="No List111111112"/>
    <w:next w:val="a2"/>
    <w:uiPriority w:val="99"/>
    <w:semiHidden/>
    <w:unhideWhenUsed/>
    <w:rsid w:val="006930AE"/>
  </w:style>
  <w:style w:type="numbering" w:customStyle="1" w:styleId="121111120">
    <w:name w:val="無清單12111112"/>
    <w:next w:val="a2"/>
    <w:uiPriority w:val="99"/>
    <w:semiHidden/>
    <w:unhideWhenUsed/>
    <w:rsid w:val="006930AE"/>
  </w:style>
  <w:style w:type="numbering" w:customStyle="1" w:styleId="1111111120">
    <w:name w:val="無清單111111112"/>
    <w:next w:val="a2"/>
    <w:uiPriority w:val="99"/>
    <w:semiHidden/>
    <w:unhideWhenUsed/>
    <w:rsid w:val="006930AE"/>
  </w:style>
  <w:style w:type="numbering" w:customStyle="1" w:styleId="12111121">
    <w:name w:val="无列表1211112"/>
    <w:next w:val="a2"/>
    <w:semiHidden/>
    <w:rsid w:val="006930AE"/>
  </w:style>
  <w:style w:type="numbering" w:customStyle="1" w:styleId="2111112">
    <w:name w:val="无列表2111112"/>
    <w:next w:val="a2"/>
    <w:uiPriority w:val="99"/>
    <w:semiHidden/>
    <w:unhideWhenUsed/>
    <w:rsid w:val="006930AE"/>
  </w:style>
  <w:style w:type="numbering" w:customStyle="1" w:styleId="NoList171">
    <w:name w:val="No List171"/>
    <w:next w:val="a2"/>
    <w:uiPriority w:val="99"/>
    <w:semiHidden/>
    <w:unhideWhenUsed/>
    <w:rsid w:val="006930AE"/>
  </w:style>
  <w:style w:type="numbering" w:customStyle="1" w:styleId="1611">
    <w:name w:val="リストなし161"/>
    <w:next w:val="a2"/>
    <w:uiPriority w:val="99"/>
    <w:semiHidden/>
    <w:unhideWhenUsed/>
    <w:rsid w:val="006930AE"/>
  </w:style>
  <w:style w:type="table" w:customStyle="1" w:styleId="TableGrid161">
    <w:name w:val="Table Grid16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930AE"/>
  </w:style>
  <w:style w:type="table" w:customStyle="1" w:styleId="361">
    <w:name w:val="网格型3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930AE"/>
  </w:style>
  <w:style w:type="numbering" w:customStyle="1" w:styleId="NoList361">
    <w:name w:val="No List361"/>
    <w:next w:val="a2"/>
    <w:uiPriority w:val="99"/>
    <w:semiHidden/>
    <w:rsid w:val="006930AE"/>
  </w:style>
  <w:style w:type="table" w:customStyle="1" w:styleId="TableGrid461">
    <w:name w:val="Table Grid46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930AE"/>
  </w:style>
  <w:style w:type="numbering" w:customStyle="1" w:styleId="1710">
    <w:name w:val="無清單171"/>
    <w:next w:val="a2"/>
    <w:uiPriority w:val="99"/>
    <w:semiHidden/>
    <w:unhideWhenUsed/>
    <w:rsid w:val="006930AE"/>
  </w:style>
  <w:style w:type="numbering" w:customStyle="1" w:styleId="11610">
    <w:name w:val="無清單1161"/>
    <w:next w:val="a2"/>
    <w:uiPriority w:val="99"/>
    <w:semiHidden/>
    <w:unhideWhenUsed/>
    <w:rsid w:val="006930AE"/>
  </w:style>
  <w:style w:type="table" w:customStyle="1" w:styleId="1613">
    <w:name w:val="表格格線16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930AE"/>
  </w:style>
  <w:style w:type="numbering" w:customStyle="1" w:styleId="2510">
    <w:name w:val="无列表251"/>
    <w:next w:val="a2"/>
    <w:uiPriority w:val="99"/>
    <w:semiHidden/>
    <w:unhideWhenUsed/>
    <w:rsid w:val="006930AE"/>
  </w:style>
  <w:style w:type="numbering" w:customStyle="1" w:styleId="NoList1261">
    <w:name w:val="No List1261"/>
    <w:next w:val="a2"/>
    <w:uiPriority w:val="99"/>
    <w:semiHidden/>
    <w:unhideWhenUsed/>
    <w:rsid w:val="006930AE"/>
  </w:style>
  <w:style w:type="numbering" w:customStyle="1" w:styleId="11611">
    <w:name w:val="リストなし1161"/>
    <w:next w:val="a2"/>
    <w:uiPriority w:val="99"/>
    <w:semiHidden/>
    <w:unhideWhenUsed/>
    <w:rsid w:val="006930AE"/>
  </w:style>
  <w:style w:type="numbering" w:customStyle="1" w:styleId="11612">
    <w:name w:val="无列表1161"/>
    <w:next w:val="a2"/>
    <w:semiHidden/>
    <w:rsid w:val="006930AE"/>
  </w:style>
  <w:style w:type="numbering" w:customStyle="1" w:styleId="NoList2161">
    <w:name w:val="No List2161"/>
    <w:next w:val="a2"/>
    <w:semiHidden/>
    <w:rsid w:val="006930AE"/>
  </w:style>
  <w:style w:type="numbering" w:customStyle="1" w:styleId="NoList3161">
    <w:name w:val="No List3161"/>
    <w:next w:val="a2"/>
    <w:uiPriority w:val="99"/>
    <w:semiHidden/>
    <w:rsid w:val="006930AE"/>
  </w:style>
  <w:style w:type="numbering" w:customStyle="1" w:styleId="12610">
    <w:name w:val="無清單1261"/>
    <w:next w:val="a2"/>
    <w:uiPriority w:val="99"/>
    <w:semiHidden/>
    <w:unhideWhenUsed/>
    <w:rsid w:val="006930AE"/>
  </w:style>
  <w:style w:type="numbering" w:customStyle="1" w:styleId="111610">
    <w:name w:val="無清單11161"/>
    <w:next w:val="a2"/>
    <w:uiPriority w:val="99"/>
    <w:semiHidden/>
    <w:unhideWhenUsed/>
    <w:rsid w:val="006930AE"/>
  </w:style>
  <w:style w:type="table" w:customStyle="1" w:styleId="TableGrid1151">
    <w:name w:val="Table Grid115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930AE"/>
  </w:style>
  <w:style w:type="numbering" w:customStyle="1" w:styleId="NoList11251">
    <w:name w:val="No List11251"/>
    <w:next w:val="a2"/>
    <w:uiPriority w:val="99"/>
    <w:semiHidden/>
    <w:unhideWhenUsed/>
    <w:rsid w:val="006930AE"/>
  </w:style>
  <w:style w:type="table" w:customStyle="1" w:styleId="TableGrid541">
    <w:name w:val="Table Grid5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930AE"/>
  </w:style>
  <w:style w:type="numbering" w:customStyle="1" w:styleId="111511">
    <w:name w:val="リストなし11151"/>
    <w:next w:val="a2"/>
    <w:uiPriority w:val="99"/>
    <w:semiHidden/>
    <w:unhideWhenUsed/>
    <w:rsid w:val="006930AE"/>
  </w:style>
  <w:style w:type="numbering" w:customStyle="1" w:styleId="111512">
    <w:name w:val="无列表11151"/>
    <w:next w:val="a2"/>
    <w:semiHidden/>
    <w:rsid w:val="006930AE"/>
  </w:style>
  <w:style w:type="numbering" w:customStyle="1" w:styleId="NoList21151">
    <w:name w:val="No List21151"/>
    <w:next w:val="a2"/>
    <w:semiHidden/>
    <w:rsid w:val="006930AE"/>
  </w:style>
  <w:style w:type="numbering" w:customStyle="1" w:styleId="NoList31151">
    <w:name w:val="No List31151"/>
    <w:next w:val="a2"/>
    <w:uiPriority w:val="99"/>
    <w:semiHidden/>
    <w:rsid w:val="006930AE"/>
  </w:style>
  <w:style w:type="numbering" w:customStyle="1" w:styleId="NoList111151">
    <w:name w:val="No List111151"/>
    <w:next w:val="a2"/>
    <w:uiPriority w:val="99"/>
    <w:semiHidden/>
    <w:unhideWhenUsed/>
    <w:rsid w:val="006930AE"/>
  </w:style>
  <w:style w:type="numbering" w:customStyle="1" w:styleId="121510">
    <w:name w:val="無清單12151"/>
    <w:next w:val="a2"/>
    <w:uiPriority w:val="99"/>
    <w:semiHidden/>
    <w:unhideWhenUsed/>
    <w:rsid w:val="006930AE"/>
  </w:style>
  <w:style w:type="numbering" w:customStyle="1" w:styleId="1111510">
    <w:name w:val="無清單111151"/>
    <w:next w:val="a2"/>
    <w:uiPriority w:val="99"/>
    <w:semiHidden/>
    <w:unhideWhenUsed/>
    <w:rsid w:val="006930AE"/>
  </w:style>
  <w:style w:type="numbering" w:customStyle="1" w:styleId="NoList551">
    <w:name w:val="No List551"/>
    <w:next w:val="a2"/>
    <w:uiPriority w:val="99"/>
    <w:semiHidden/>
    <w:unhideWhenUsed/>
    <w:rsid w:val="006930AE"/>
  </w:style>
  <w:style w:type="table" w:customStyle="1" w:styleId="TableGrid641">
    <w:name w:val="Table Grid6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930AE"/>
  </w:style>
  <w:style w:type="numbering" w:customStyle="1" w:styleId="12511">
    <w:name w:val="リストなし1251"/>
    <w:next w:val="a2"/>
    <w:uiPriority w:val="99"/>
    <w:semiHidden/>
    <w:unhideWhenUsed/>
    <w:rsid w:val="006930AE"/>
  </w:style>
  <w:style w:type="table" w:customStyle="1" w:styleId="TableGrid1241">
    <w:name w:val="Table Grid124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930AE"/>
  </w:style>
  <w:style w:type="table" w:customStyle="1" w:styleId="3241">
    <w:name w:val="网格型3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930AE"/>
  </w:style>
  <w:style w:type="numbering" w:customStyle="1" w:styleId="NoList3251">
    <w:name w:val="No List3251"/>
    <w:next w:val="a2"/>
    <w:uiPriority w:val="99"/>
    <w:semiHidden/>
    <w:rsid w:val="006930AE"/>
  </w:style>
  <w:style w:type="table" w:customStyle="1" w:styleId="TableGrid4241">
    <w:name w:val="Table Grid42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930AE"/>
  </w:style>
  <w:style w:type="numbering" w:customStyle="1" w:styleId="112510">
    <w:name w:val="無清單11251"/>
    <w:next w:val="a2"/>
    <w:uiPriority w:val="99"/>
    <w:semiHidden/>
    <w:unhideWhenUsed/>
    <w:rsid w:val="006930AE"/>
  </w:style>
  <w:style w:type="table" w:customStyle="1" w:styleId="12413">
    <w:name w:val="表格格線12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930AE"/>
  </w:style>
  <w:style w:type="numbering" w:customStyle="1" w:styleId="NoList12241">
    <w:name w:val="No List12241"/>
    <w:next w:val="a2"/>
    <w:uiPriority w:val="99"/>
    <w:semiHidden/>
    <w:unhideWhenUsed/>
    <w:rsid w:val="006930AE"/>
  </w:style>
  <w:style w:type="numbering" w:customStyle="1" w:styleId="112411">
    <w:name w:val="リストなし11241"/>
    <w:next w:val="a2"/>
    <w:uiPriority w:val="99"/>
    <w:semiHidden/>
    <w:unhideWhenUsed/>
    <w:rsid w:val="006930AE"/>
  </w:style>
  <w:style w:type="numbering" w:customStyle="1" w:styleId="112412">
    <w:name w:val="无列表11241"/>
    <w:next w:val="a2"/>
    <w:semiHidden/>
    <w:rsid w:val="006930AE"/>
  </w:style>
  <w:style w:type="numbering" w:customStyle="1" w:styleId="NoList21241">
    <w:name w:val="No List21241"/>
    <w:next w:val="a2"/>
    <w:semiHidden/>
    <w:rsid w:val="006930AE"/>
  </w:style>
  <w:style w:type="numbering" w:customStyle="1" w:styleId="NoList31241">
    <w:name w:val="No List31241"/>
    <w:next w:val="a2"/>
    <w:uiPriority w:val="99"/>
    <w:semiHidden/>
    <w:rsid w:val="006930AE"/>
  </w:style>
  <w:style w:type="numbering" w:customStyle="1" w:styleId="NoList111251">
    <w:name w:val="No List111251"/>
    <w:next w:val="a2"/>
    <w:uiPriority w:val="99"/>
    <w:semiHidden/>
    <w:unhideWhenUsed/>
    <w:rsid w:val="006930AE"/>
  </w:style>
  <w:style w:type="numbering" w:customStyle="1" w:styleId="122410">
    <w:name w:val="無清單12241"/>
    <w:next w:val="a2"/>
    <w:uiPriority w:val="99"/>
    <w:semiHidden/>
    <w:unhideWhenUsed/>
    <w:rsid w:val="006930AE"/>
  </w:style>
  <w:style w:type="numbering" w:customStyle="1" w:styleId="1112410">
    <w:name w:val="無清單111241"/>
    <w:next w:val="a2"/>
    <w:uiPriority w:val="99"/>
    <w:semiHidden/>
    <w:unhideWhenUsed/>
    <w:rsid w:val="006930AE"/>
  </w:style>
  <w:style w:type="table" w:customStyle="1" w:styleId="TableGrid11131">
    <w:name w:val="Table Grid1113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930AE"/>
  </w:style>
  <w:style w:type="numbering" w:customStyle="1" w:styleId="NoList11331">
    <w:name w:val="No List11331"/>
    <w:next w:val="a2"/>
    <w:uiPriority w:val="99"/>
    <w:semiHidden/>
    <w:unhideWhenUsed/>
    <w:rsid w:val="006930AE"/>
  </w:style>
  <w:style w:type="numbering" w:customStyle="1" w:styleId="NoList4131">
    <w:name w:val="No List4131"/>
    <w:next w:val="a2"/>
    <w:uiPriority w:val="99"/>
    <w:semiHidden/>
    <w:unhideWhenUsed/>
    <w:rsid w:val="006930AE"/>
  </w:style>
  <w:style w:type="table" w:customStyle="1" w:styleId="TableGrid11231">
    <w:name w:val="Table Grid1123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930AE"/>
  </w:style>
  <w:style w:type="numbering" w:customStyle="1" w:styleId="NoList121131">
    <w:name w:val="No List121131"/>
    <w:next w:val="a2"/>
    <w:uiPriority w:val="99"/>
    <w:semiHidden/>
    <w:unhideWhenUsed/>
    <w:rsid w:val="006930AE"/>
  </w:style>
  <w:style w:type="numbering" w:customStyle="1" w:styleId="1111313">
    <w:name w:val="リストなし111131"/>
    <w:next w:val="a2"/>
    <w:uiPriority w:val="99"/>
    <w:semiHidden/>
    <w:unhideWhenUsed/>
    <w:rsid w:val="006930AE"/>
  </w:style>
  <w:style w:type="numbering" w:customStyle="1" w:styleId="1111314">
    <w:name w:val="无列表111131"/>
    <w:next w:val="a2"/>
    <w:semiHidden/>
    <w:rsid w:val="006930AE"/>
  </w:style>
  <w:style w:type="numbering" w:customStyle="1" w:styleId="NoList211131">
    <w:name w:val="No List211131"/>
    <w:next w:val="a2"/>
    <w:semiHidden/>
    <w:rsid w:val="006930AE"/>
  </w:style>
  <w:style w:type="numbering" w:customStyle="1" w:styleId="NoList311131">
    <w:name w:val="No List311131"/>
    <w:next w:val="a2"/>
    <w:uiPriority w:val="99"/>
    <w:semiHidden/>
    <w:rsid w:val="006930AE"/>
  </w:style>
  <w:style w:type="numbering" w:customStyle="1" w:styleId="NoList1111131">
    <w:name w:val="No List1111131"/>
    <w:next w:val="a2"/>
    <w:uiPriority w:val="99"/>
    <w:semiHidden/>
    <w:unhideWhenUsed/>
    <w:rsid w:val="006930AE"/>
  </w:style>
  <w:style w:type="numbering" w:customStyle="1" w:styleId="1211310">
    <w:name w:val="無清單121131"/>
    <w:next w:val="a2"/>
    <w:uiPriority w:val="99"/>
    <w:semiHidden/>
    <w:unhideWhenUsed/>
    <w:rsid w:val="006930AE"/>
  </w:style>
  <w:style w:type="numbering" w:customStyle="1" w:styleId="11111310">
    <w:name w:val="無清單1111131"/>
    <w:next w:val="a2"/>
    <w:uiPriority w:val="99"/>
    <w:semiHidden/>
    <w:unhideWhenUsed/>
    <w:rsid w:val="006930AE"/>
  </w:style>
  <w:style w:type="numbering" w:customStyle="1" w:styleId="NoList13131">
    <w:name w:val="No List13131"/>
    <w:next w:val="a2"/>
    <w:uiPriority w:val="99"/>
    <w:semiHidden/>
    <w:unhideWhenUsed/>
    <w:rsid w:val="006930AE"/>
  </w:style>
  <w:style w:type="numbering" w:customStyle="1" w:styleId="121313">
    <w:name w:val="リストなし12131"/>
    <w:next w:val="a2"/>
    <w:uiPriority w:val="99"/>
    <w:semiHidden/>
    <w:unhideWhenUsed/>
    <w:rsid w:val="006930AE"/>
  </w:style>
  <w:style w:type="numbering" w:customStyle="1" w:styleId="121314">
    <w:name w:val="无列表12131"/>
    <w:next w:val="a2"/>
    <w:semiHidden/>
    <w:rsid w:val="006930AE"/>
  </w:style>
  <w:style w:type="numbering" w:customStyle="1" w:styleId="NoList22131">
    <w:name w:val="No List22131"/>
    <w:next w:val="a2"/>
    <w:semiHidden/>
    <w:rsid w:val="006930AE"/>
  </w:style>
  <w:style w:type="numbering" w:customStyle="1" w:styleId="NoList32131">
    <w:name w:val="No List32131"/>
    <w:next w:val="a2"/>
    <w:uiPriority w:val="99"/>
    <w:semiHidden/>
    <w:rsid w:val="006930AE"/>
  </w:style>
  <w:style w:type="numbering" w:customStyle="1" w:styleId="NoList112131">
    <w:name w:val="No List112131"/>
    <w:next w:val="a2"/>
    <w:uiPriority w:val="99"/>
    <w:semiHidden/>
    <w:unhideWhenUsed/>
    <w:rsid w:val="006930AE"/>
  </w:style>
  <w:style w:type="numbering" w:customStyle="1" w:styleId="131310">
    <w:name w:val="無清單13131"/>
    <w:next w:val="a2"/>
    <w:uiPriority w:val="99"/>
    <w:semiHidden/>
    <w:unhideWhenUsed/>
    <w:rsid w:val="006930AE"/>
  </w:style>
  <w:style w:type="numbering" w:customStyle="1" w:styleId="1121310">
    <w:name w:val="無清單112131"/>
    <w:next w:val="a2"/>
    <w:uiPriority w:val="99"/>
    <w:semiHidden/>
    <w:unhideWhenUsed/>
    <w:rsid w:val="006930AE"/>
  </w:style>
  <w:style w:type="numbering" w:customStyle="1" w:styleId="21131">
    <w:name w:val="无列表21131"/>
    <w:next w:val="a2"/>
    <w:uiPriority w:val="99"/>
    <w:semiHidden/>
    <w:unhideWhenUsed/>
    <w:rsid w:val="006930AE"/>
  </w:style>
  <w:style w:type="numbering" w:customStyle="1" w:styleId="NoList122131">
    <w:name w:val="No List122131"/>
    <w:next w:val="a2"/>
    <w:uiPriority w:val="99"/>
    <w:semiHidden/>
    <w:unhideWhenUsed/>
    <w:rsid w:val="006930AE"/>
  </w:style>
  <w:style w:type="numbering" w:customStyle="1" w:styleId="1121311">
    <w:name w:val="リストなし112131"/>
    <w:next w:val="a2"/>
    <w:uiPriority w:val="99"/>
    <w:semiHidden/>
    <w:unhideWhenUsed/>
    <w:rsid w:val="006930AE"/>
  </w:style>
  <w:style w:type="numbering" w:customStyle="1" w:styleId="1121312">
    <w:name w:val="无列表112131"/>
    <w:next w:val="a2"/>
    <w:semiHidden/>
    <w:rsid w:val="006930AE"/>
  </w:style>
  <w:style w:type="numbering" w:customStyle="1" w:styleId="NoList212131">
    <w:name w:val="No List212131"/>
    <w:next w:val="a2"/>
    <w:semiHidden/>
    <w:rsid w:val="006930AE"/>
  </w:style>
  <w:style w:type="numbering" w:customStyle="1" w:styleId="NoList312131">
    <w:name w:val="No List312131"/>
    <w:next w:val="a2"/>
    <w:uiPriority w:val="99"/>
    <w:semiHidden/>
    <w:rsid w:val="006930AE"/>
  </w:style>
  <w:style w:type="numbering" w:customStyle="1" w:styleId="NoList1112131">
    <w:name w:val="No List1112131"/>
    <w:next w:val="a2"/>
    <w:uiPriority w:val="99"/>
    <w:semiHidden/>
    <w:unhideWhenUsed/>
    <w:rsid w:val="006930AE"/>
  </w:style>
  <w:style w:type="numbering" w:customStyle="1" w:styleId="1221310">
    <w:name w:val="無清單122131"/>
    <w:next w:val="a2"/>
    <w:uiPriority w:val="99"/>
    <w:semiHidden/>
    <w:unhideWhenUsed/>
    <w:rsid w:val="006930AE"/>
  </w:style>
  <w:style w:type="numbering" w:customStyle="1" w:styleId="1112131">
    <w:name w:val="無清單1112131"/>
    <w:next w:val="a2"/>
    <w:uiPriority w:val="99"/>
    <w:semiHidden/>
    <w:unhideWhenUsed/>
    <w:rsid w:val="006930AE"/>
  </w:style>
  <w:style w:type="table" w:customStyle="1" w:styleId="TableGrid112111">
    <w:name w:val="Table Grid1121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930AE"/>
  </w:style>
  <w:style w:type="table" w:customStyle="1" w:styleId="TableGrid911">
    <w:name w:val="Table Grid9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930AE"/>
  </w:style>
  <w:style w:type="numbering" w:customStyle="1" w:styleId="15111">
    <w:name w:val="リストなし1511"/>
    <w:next w:val="a2"/>
    <w:uiPriority w:val="99"/>
    <w:semiHidden/>
    <w:unhideWhenUsed/>
    <w:rsid w:val="006930AE"/>
  </w:style>
  <w:style w:type="table" w:customStyle="1" w:styleId="TableGrid1511">
    <w:name w:val="Table Grid15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930AE"/>
  </w:style>
  <w:style w:type="table" w:customStyle="1" w:styleId="3511">
    <w:name w:val="网格型3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930AE"/>
  </w:style>
  <w:style w:type="numbering" w:customStyle="1" w:styleId="NoList3511">
    <w:name w:val="No List3511"/>
    <w:next w:val="a2"/>
    <w:uiPriority w:val="99"/>
    <w:semiHidden/>
    <w:rsid w:val="006930AE"/>
  </w:style>
  <w:style w:type="table" w:customStyle="1" w:styleId="TableGrid4511">
    <w:name w:val="Table Grid45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930AE"/>
  </w:style>
  <w:style w:type="numbering" w:customStyle="1" w:styleId="16110">
    <w:name w:val="無清單1611"/>
    <w:next w:val="a2"/>
    <w:uiPriority w:val="99"/>
    <w:semiHidden/>
    <w:unhideWhenUsed/>
    <w:rsid w:val="006930AE"/>
  </w:style>
  <w:style w:type="numbering" w:customStyle="1" w:styleId="115110">
    <w:name w:val="無清單11511"/>
    <w:next w:val="a2"/>
    <w:uiPriority w:val="99"/>
    <w:semiHidden/>
    <w:unhideWhenUsed/>
    <w:rsid w:val="006930AE"/>
  </w:style>
  <w:style w:type="table" w:customStyle="1" w:styleId="15113">
    <w:name w:val="表格格線15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930AE"/>
  </w:style>
  <w:style w:type="numbering" w:customStyle="1" w:styleId="2411">
    <w:name w:val="无列表2411"/>
    <w:next w:val="a2"/>
    <w:uiPriority w:val="99"/>
    <w:semiHidden/>
    <w:unhideWhenUsed/>
    <w:rsid w:val="006930AE"/>
  </w:style>
  <w:style w:type="numbering" w:customStyle="1" w:styleId="NoList12511">
    <w:name w:val="No List12511"/>
    <w:next w:val="a2"/>
    <w:uiPriority w:val="99"/>
    <w:semiHidden/>
    <w:unhideWhenUsed/>
    <w:rsid w:val="006930AE"/>
  </w:style>
  <w:style w:type="numbering" w:customStyle="1" w:styleId="115111">
    <w:name w:val="リストなし11511"/>
    <w:next w:val="a2"/>
    <w:uiPriority w:val="99"/>
    <w:semiHidden/>
    <w:unhideWhenUsed/>
    <w:rsid w:val="006930AE"/>
  </w:style>
  <w:style w:type="numbering" w:customStyle="1" w:styleId="115112">
    <w:name w:val="无列表11511"/>
    <w:next w:val="a2"/>
    <w:semiHidden/>
    <w:rsid w:val="006930AE"/>
  </w:style>
  <w:style w:type="numbering" w:customStyle="1" w:styleId="NoList21511">
    <w:name w:val="No List21511"/>
    <w:next w:val="a2"/>
    <w:semiHidden/>
    <w:rsid w:val="006930AE"/>
  </w:style>
  <w:style w:type="numbering" w:customStyle="1" w:styleId="NoList31511">
    <w:name w:val="No List31511"/>
    <w:next w:val="a2"/>
    <w:uiPriority w:val="99"/>
    <w:semiHidden/>
    <w:rsid w:val="006930AE"/>
  </w:style>
  <w:style w:type="numbering" w:customStyle="1" w:styleId="125110">
    <w:name w:val="無清單12511"/>
    <w:next w:val="a2"/>
    <w:uiPriority w:val="99"/>
    <w:semiHidden/>
    <w:unhideWhenUsed/>
    <w:rsid w:val="006930AE"/>
  </w:style>
  <w:style w:type="numbering" w:customStyle="1" w:styleId="1115110">
    <w:name w:val="無清單111511"/>
    <w:next w:val="a2"/>
    <w:uiPriority w:val="99"/>
    <w:semiHidden/>
    <w:unhideWhenUsed/>
    <w:rsid w:val="006930AE"/>
  </w:style>
  <w:style w:type="table" w:customStyle="1" w:styleId="TableGrid11411">
    <w:name w:val="Table Grid114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930AE"/>
  </w:style>
  <w:style w:type="numbering" w:customStyle="1" w:styleId="NoList112411">
    <w:name w:val="No List112411"/>
    <w:next w:val="a2"/>
    <w:uiPriority w:val="99"/>
    <w:semiHidden/>
    <w:unhideWhenUsed/>
    <w:rsid w:val="006930AE"/>
  </w:style>
  <w:style w:type="table" w:customStyle="1" w:styleId="TableGrid5311">
    <w:name w:val="Table Grid53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7958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image" Target="media/image4.wmf"/><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8A5FB-EC41-4713-B480-456BCD8A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6899</Words>
  <Characters>39329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2023-08-29T02:14:00Z</dcterms:created>
  <dcterms:modified xsi:type="dcterms:W3CDTF">2023-08-29T02:17:00Z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(3)Bi75znIXKCtkEUTrkz64Xr87NNg94++JNTyJpQlGP9MZfBpz+2uygPrSrnop2tIksOY+zyDI
dO2usANxE2ttGwKxOwdD6GSpFQqX4XryqD0sePYpCsoMAsHcJizFLRwsKzFAjWpTA0aDVVx8
zpidD4mUGWuGqNn9iazB4oOY4hQSJfrTPwWBYk9rGbgu20UXaF5NB+ztgBx54vzN1qo0jssE
GdMBBuBktPRHI2tz7L</vt:lpwstr>
  </property>
  <property fmtid="{D5CDD505-2E9C-101B-9397-08002B2CF9AE}" pid="22" name="_2015_ms_pID_7253431">
    <vt:lpwstr>JtOTR9aRFKrB5xpF3VWO1ts3MjYpAtUdHnL+HUPEkiZVBCSh9Uw1bU
bMTx+lFerqifu9qeQ8I3vgxhW2AmmQ2IQnHdpa3DKTUDVI0b2uerhrE82sZf11tNNK3iqHEU
NZ+UjolAP98k3r0MmG+pEnPOcEBqbgbGKRXsqNkrVavz7Xe7vSTfbLYTlHl8X8fqQkgqyedm
XkMdukUuyZGI0F4MuR0q7Uq0QDXBQ/AbR/eD</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