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93C2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R4-231117</w:t>
        </w:r>
        <w:r w:rsidR="006136AC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0041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41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6268" w:rsidR="001E41F3" w:rsidRPr="00410371" w:rsidRDefault="000041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337</w:t>
              </w:r>
              <w:r w:rsidR="006136AC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41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E741A" w:rsidR="001E41F3" w:rsidRPr="00410371" w:rsidRDefault="000041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136AC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136AC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B1656E" w:rsidR="00F25D98" w:rsidRDefault="006A59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B7E6C" w:rsidR="001E41F3" w:rsidRDefault="00004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</w:t>
              </w:r>
              <w:r w:rsidR="00FF32A4">
                <w:t xml:space="preserve">(CAT-A) </w:t>
              </w:r>
              <w:r w:rsidR="002640DD">
                <w:t>on FR2 Active TCI state switch delay testcase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4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2B0EC" w:rsidR="001E41F3" w:rsidRDefault="000041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4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29D44" w:rsidR="001E41F3" w:rsidRDefault="00004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6A5998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B0BD2" w:rsidR="001E41F3" w:rsidRDefault="006A59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3E102" w:rsidR="001E41F3" w:rsidRDefault="00004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6136A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1D57A" w14:textId="23BB302E" w:rsidR="006B012D" w:rsidRDefault="0033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Dervied Io (-</w:t>
            </w:r>
            <w:r w:rsidR="00F32960">
              <w:rPr>
                <w:noProof/>
              </w:rPr>
              <w:t xml:space="preserve">51.6 dBm) </w:t>
            </w:r>
            <w:r>
              <w:rPr>
                <w:noProof/>
              </w:rPr>
              <w:t xml:space="preserve">from </w:t>
            </w:r>
            <w:r w:rsidR="002065AB">
              <w:rPr>
                <w:noProof/>
              </w:rPr>
              <w:t xml:space="preserve">current </w:t>
            </w:r>
            <w:r>
              <w:rPr>
                <w:noProof/>
              </w:rPr>
              <w:t>66</w:t>
            </w:r>
            <w:r w:rsidR="002065AB">
              <w:rPr>
                <w:noProof/>
              </w:rPr>
              <w:t>RB allocation</w:t>
            </w:r>
            <w:r w:rsidR="005D36F3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is </w:t>
            </w:r>
            <w:r w:rsidR="00586FA5">
              <w:rPr>
                <w:noProof/>
              </w:rPr>
              <w:t>too high</w:t>
            </w:r>
            <w:r w:rsidR="00697A9F">
              <w:rPr>
                <w:noProof/>
              </w:rPr>
              <w:t>.</w:t>
            </w:r>
            <w:r w:rsidR="00E24AD6">
              <w:rPr>
                <w:noProof/>
              </w:rPr>
              <w:t xml:space="preserve"> In worst case, it may exceed -50 dBm</w:t>
            </w:r>
            <w:r w:rsidR="003D0253">
              <w:rPr>
                <w:noProof/>
              </w:rPr>
              <w:t xml:space="preserve"> which is </w:t>
            </w:r>
            <w:r w:rsidR="00A75EAC">
              <w:rPr>
                <w:noProof/>
              </w:rPr>
              <w:t>m</w:t>
            </w:r>
            <w:r w:rsidR="003D0253">
              <w:rPr>
                <w:noProof/>
              </w:rPr>
              <w:t>aximum Io side cond</w:t>
            </w:r>
            <w:r w:rsidR="00A75EAC">
              <w:rPr>
                <w:noProof/>
              </w:rPr>
              <w:t>i</w:t>
            </w:r>
            <w:r w:rsidR="003D0253">
              <w:rPr>
                <w:noProof/>
              </w:rPr>
              <w:t xml:space="preserve">tion </w:t>
            </w:r>
            <w:r w:rsidR="003E3B03">
              <w:rPr>
                <w:noProof/>
              </w:rPr>
              <w:t>according to TS38.903 annex A.4.1</w:t>
            </w:r>
          </w:p>
          <w:p w14:paraId="367DECD8" w14:textId="4AFA1238" w:rsidR="00E24AD6" w:rsidRDefault="00697A9F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</w:t>
            </w:r>
            <w:r w:rsidR="006631F5">
              <w:rPr>
                <w:noProof/>
              </w:rPr>
              <w:t xml:space="preserve">simply </w:t>
            </w:r>
            <w:r>
              <w:rPr>
                <w:noProof/>
              </w:rPr>
              <w:t xml:space="preserve">resolved by reducing number of RB allocation to 24RB. </w:t>
            </w:r>
          </w:p>
          <w:p w14:paraId="708AA7DE" w14:textId="7CADF5C9" w:rsidR="00E24AD6" w:rsidRDefault="00527497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Io </w:t>
            </w:r>
            <w:r w:rsidR="000E140C">
              <w:rPr>
                <w:noProof/>
              </w:rPr>
              <w:t xml:space="preserve">to -55.41 dBm </w:t>
            </w:r>
            <w:r w:rsidR="00F43326">
              <w:rPr>
                <w:noProof/>
              </w:rPr>
              <w:t>from reducing RB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EB2FE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0740" w14:textId="77777777" w:rsidR="00516464" w:rsidRDefault="005D36F3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 </w:t>
            </w:r>
            <w:r w:rsidR="00D0267D">
              <w:rPr>
                <w:noProof/>
              </w:rPr>
              <w:t xml:space="preserve">data </w:t>
            </w:r>
            <w:r>
              <w:rPr>
                <w:noProof/>
              </w:rPr>
              <w:t>RB allocation from 66RB to 24RB</w:t>
            </w:r>
            <w:r w:rsidR="00516464">
              <w:rPr>
                <w:noProof/>
              </w:rPr>
              <w:t>.</w:t>
            </w:r>
          </w:p>
          <w:p w14:paraId="31C656EC" w14:textId="54E643EA" w:rsidR="007B7C39" w:rsidRDefault="00516464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B7C39">
              <w:rPr>
                <w:noProof/>
              </w:rPr>
              <w:t xml:space="preserve">Io </w:t>
            </w:r>
            <w:r w:rsidR="004B496F">
              <w:rPr>
                <w:noProof/>
              </w:rPr>
              <w:t xml:space="preserve">to -55.41 </w:t>
            </w:r>
            <w:r w:rsidR="00064AE3">
              <w:rPr>
                <w:noProof/>
              </w:rPr>
              <w:t xml:space="preserve">dBm </w:t>
            </w:r>
            <w:r w:rsidR="004B496F">
              <w:rPr>
                <w:noProof/>
              </w:rPr>
              <w:t>from -56 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5162" w:rsidR="001E41F3" w:rsidRDefault="004B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66RB allocation introudce </w:t>
            </w:r>
            <w:r w:rsidR="006E1F35">
              <w:rPr>
                <w:noProof/>
              </w:rPr>
              <w:t>too high</w:t>
            </w:r>
            <w:r w:rsidR="00222B00">
              <w:rPr>
                <w:noProof/>
              </w:rPr>
              <w:t xml:space="preserve"> </w:t>
            </w:r>
            <w:r>
              <w:rPr>
                <w:noProof/>
              </w:rPr>
              <w:t xml:space="preserve">Io and it may exceed -50 dBm in worst case. </w:t>
            </w:r>
            <w:r w:rsidR="006C21A5">
              <w:rPr>
                <w:noProof/>
              </w:rPr>
              <w:t xml:space="preserve"> </w:t>
            </w:r>
            <w:r w:rsidR="009D0093">
              <w:rPr>
                <w:noProof/>
              </w:rPr>
              <w:t xml:space="preserve"> </w:t>
            </w:r>
            <w:r w:rsidR="001F1EA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138D" w:rsidR="001E41F3" w:rsidRDefault="0029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A.7.5.8.1.1, A.7.5.8.2.1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AC930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4FC6B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33E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43F9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487BC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DA752" w14:textId="77777777" w:rsidR="001E41F3" w:rsidRDefault="001E41F3">
      <w:pPr>
        <w:rPr>
          <w:noProof/>
        </w:rPr>
      </w:pPr>
    </w:p>
    <w:p w14:paraId="7AFE3261" w14:textId="4C69718F" w:rsidR="00405081" w:rsidRPr="001157E9" w:rsidRDefault="00405081" w:rsidP="001157E9">
      <w:pPr>
        <w:jc w:val="center"/>
        <w:rPr>
          <w:noProof/>
          <w:sz w:val="24"/>
          <w:szCs w:val="24"/>
          <w:highlight w:val="yellow"/>
        </w:rPr>
      </w:pPr>
      <w:r w:rsidRPr="001157E9">
        <w:rPr>
          <w:noProof/>
          <w:sz w:val="24"/>
          <w:szCs w:val="24"/>
          <w:highlight w:val="yellow"/>
        </w:rPr>
        <w:t xml:space="preserve">&lt;Start </w:t>
      </w:r>
      <w:r w:rsidR="00987FC2" w:rsidRPr="001157E9">
        <w:rPr>
          <w:noProof/>
          <w:sz w:val="24"/>
          <w:szCs w:val="24"/>
          <w:highlight w:val="yellow"/>
        </w:rPr>
        <w:t xml:space="preserve">of </w:t>
      </w:r>
      <w:r w:rsidRPr="001157E9">
        <w:rPr>
          <w:noProof/>
          <w:sz w:val="24"/>
          <w:szCs w:val="24"/>
          <w:highlight w:val="yellow"/>
        </w:rPr>
        <w:t>Change</w:t>
      </w:r>
      <w:r w:rsidR="00DC47D9" w:rsidRPr="001157E9">
        <w:rPr>
          <w:noProof/>
          <w:sz w:val="24"/>
          <w:szCs w:val="24"/>
          <w:highlight w:val="yellow"/>
        </w:rPr>
        <w:t xml:space="preserve"> 1</w:t>
      </w:r>
      <w:r w:rsidRPr="001157E9">
        <w:rPr>
          <w:noProof/>
          <w:sz w:val="24"/>
          <w:szCs w:val="24"/>
          <w:highlight w:val="yellow"/>
        </w:rPr>
        <w:t>&gt;</w:t>
      </w:r>
    </w:p>
    <w:p w14:paraId="1572421C" w14:textId="77777777" w:rsidR="00DC47D9" w:rsidRDefault="00DC47D9">
      <w:pPr>
        <w:rPr>
          <w:noProof/>
        </w:rPr>
      </w:pPr>
    </w:p>
    <w:p w14:paraId="6443379E" w14:textId="77777777" w:rsidR="00DC47D9" w:rsidRDefault="00DC47D9" w:rsidP="00DC47D9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DC47D9" w14:paraId="7BF0547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96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7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A7F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DC47D9" w14:paraId="1BED18D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9A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2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DC47D9" w14:paraId="122AF83D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CB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A26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E2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DC47D9" w14:paraId="7741698B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43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5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ACA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DC47D9" w14:paraId="216FB8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23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25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6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DC47D9" w14:paraId="6DE049AB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7C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49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A15" w14:textId="12C5FCDB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1" w:author="Hyunwoo Cho" w:date="2023-08-09T16:29:00Z">
              <w:r w:rsidDel="00957DD2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2" w:author="Hyunwoo Cho" w:date="2023-08-09T16:29:00Z">
              <w:r w:rsidR="00957DD2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DC47D9" w14:paraId="0512C028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0A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D81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DC47D9" w14:paraId="2F6D59D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61D3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4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21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17F83E2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8A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9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727CB71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35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A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5896EB3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AE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91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76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DC47D9" w14:paraId="72E7BC8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4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92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DC47D9" w14:paraId="1187C2F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59C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087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DC47D9" w14:paraId="453BE0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36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7F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5C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DC47D9" w14:paraId="53AFFC4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FD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DC47D9" w14:paraId="4B2882E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70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2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DC47D9" w14:paraId="659DE27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E2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0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DC47D9" w14:paraId="4953378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3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C8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DC47D9" w14:paraId="5C3FA4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ADF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03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5DCA1F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DC47D9" w14:paraId="790A37D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8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E7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DC47D9" w14:paraId="57017C6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48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536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B8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DC47D9" w14:paraId="56D53F8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CB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6B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B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CD121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57C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F2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16F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682C0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8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62A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33E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E123E0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39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A1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E67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5CF981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80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D56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04F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458B3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9F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32DF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5C3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596E96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5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33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3B0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245870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CC50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63C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83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7A118A7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66E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D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6BA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DC47D9" w14:paraId="4DE3078A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A984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9A52A21" w14:textId="77777777" w:rsidR="00DC47D9" w:rsidRDefault="00DC47D9" w:rsidP="00DC47D9"/>
    <w:p w14:paraId="704DE42A" w14:textId="77777777" w:rsidR="00DC47D9" w:rsidRPr="00D314D5" w:rsidRDefault="00DC47D9" w:rsidP="00DC47D9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DC47D9" w:rsidRPr="00D314D5" w14:paraId="3359D744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717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0F145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FD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DC47D9" w:rsidRPr="00D314D5" w14:paraId="3763D6BC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2C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4B0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7BC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27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DC47D9" w:rsidRPr="00D314D5" w14:paraId="2D4F7344" w14:textId="77777777" w:rsidTr="006F0533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5C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18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CF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CD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644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73E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DC47D9" w:rsidRPr="00D314D5" w14:paraId="3D7B4940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5C4F4" w14:textId="77777777" w:rsidR="00DC47D9" w:rsidRPr="00D314D5" w:rsidRDefault="00DC47D9" w:rsidP="006F0533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1A8E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346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DC47D9" w:rsidRPr="00D314D5" w14:paraId="67DD06CE" w14:textId="77777777" w:rsidTr="006F0533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F830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1E6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4DF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DC47D9" w:rsidRPr="00D314D5" w14:paraId="0FFD5A97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DC1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36E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DC47D9" w:rsidRPr="00D314D5" w14:paraId="032F0727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0E5A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proofErr w:type="spellStart"/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B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8EA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8F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19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34AF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4FE24F3C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06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E2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241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0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B8ED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04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12C36533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DC47D9" w:rsidRPr="00D314D5" w:rsidRDefault="00DC47D9" w:rsidP="006F0533">
            <w:pPr>
              <w:pStyle w:val="TAL"/>
              <w:rPr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5B5EF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9pt;height:10.6pt" o:ole="" fillcolor="window">
                  <v:imagedata r:id="rId11" o:title=""/>
                </v:shape>
                <o:OLEObject Type="Embed" ProgID="Equation.3" ShapeID="_x0000_i1025" DrawAspect="Content" ObjectID="_1754454277" r:id="rId12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600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71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DC47D9" w:rsidRPr="00D314D5" w14:paraId="57A631FA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0435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55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2CE" w14:textId="622DE9C9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del w:id="3" w:author="Hyunwoo Cho" w:date="2023-08-09T16:29:00Z">
              <w:r w:rsidDel="00EC5638">
                <w:rPr>
                  <w:rFonts w:ascii="Arial" w:hAnsi="Arial" w:cs="Arial"/>
                  <w:sz w:val="18"/>
                  <w:lang w:eastAsia="zh-CN"/>
                </w:rPr>
                <w:delText>56.0</w:delText>
              </w:r>
            </w:del>
            <w:ins w:id="4" w:author="Hyunwoo Cho" w:date="2023-08-09T16:29:00Z">
              <w:r w:rsidR="00EC5638">
                <w:rPr>
                  <w:rFonts w:ascii="Arial" w:hAnsi="Arial" w:cs="Arial"/>
                  <w:sz w:val="18"/>
                  <w:lang w:eastAsia="zh-CN"/>
                </w:rPr>
                <w:t>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363" w14:textId="1AC4497D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6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BD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D10" w14:textId="5B91FD1F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8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DC47D9" w:rsidRPr="00D314D5" w14:paraId="7313420A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4B4" w14:textId="77777777" w:rsidR="00DC47D9" w:rsidRPr="00D314D5" w:rsidRDefault="00DC47D9" w:rsidP="006F0533">
            <w:pPr>
              <w:pStyle w:val="TAN"/>
              <w:rPr>
                <w:szCs w:val="18"/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1:</w:t>
            </w:r>
            <w:r w:rsidRPr="00D314D5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0804E1E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3E5B7D4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6E24AF6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314D5">
              <w:rPr>
                <w:lang w:eastAsia="zh-CN"/>
              </w:rPr>
              <w:t>dBi</w:t>
            </w:r>
            <w:proofErr w:type="spellEnd"/>
            <w:r w:rsidRPr="00D314D5">
              <w:rPr>
                <w:lang w:eastAsia="zh-CN"/>
              </w:rPr>
              <w:t xml:space="preserve"> gain at the centre of the quiet zone</w:t>
            </w:r>
          </w:p>
          <w:p w14:paraId="4262995B" w14:textId="77777777" w:rsidR="00DC47D9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314D5">
              <w:rPr>
                <w:lang w:eastAsia="zh-CN"/>
              </w:rPr>
              <w:t>center</w:t>
            </w:r>
            <w:proofErr w:type="spellEnd"/>
            <w:r w:rsidRPr="00D314D5">
              <w:rPr>
                <w:lang w:eastAsia="zh-CN"/>
              </w:rPr>
              <w:t xml:space="preserve"> of the quiet zone.</w:t>
            </w:r>
          </w:p>
          <w:p w14:paraId="5BA217AA" w14:textId="77777777" w:rsidR="00DC47D9" w:rsidRDefault="00DC47D9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472CC44" w14:textId="77777777" w:rsidR="00DC47D9" w:rsidRPr="00D314D5" w:rsidRDefault="00DC47D9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1557EA72" w14:textId="04DFB6BE" w:rsidR="00DC47D9" w:rsidRDefault="00DC47D9">
      <w:pPr>
        <w:rPr>
          <w:noProof/>
        </w:rPr>
        <w:sectPr w:rsidR="00DC47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12837" w:rsidR="001E41F3" w:rsidRPr="00714472" w:rsidRDefault="00987FC2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lastRenderedPageBreak/>
        <w:t>&lt;End of Change</w:t>
      </w:r>
      <w:r w:rsidR="00714472">
        <w:rPr>
          <w:noProof/>
          <w:sz w:val="24"/>
          <w:szCs w:val="24"/>
          <w:highlight w:val="yellow"/>
        </w:rPr>
        <w:t xml:space="preserve"> </w:t>
      </w:r>
      <w:r w:rsidR="00DC47D9" w:rsidRPr="00714472">
        <w:rPr>
          <w:noProof/>
          <w:sz w:val="24"/>
          <w:szCs w:val="24"/>
          <w:highlight w:val="yellow"/>
        </w:rPr>
        <w:t>1</w:t>
      </w:r>
      <w:r w:rsidRPr="00714472">
        <w:rPr>
          <w:noProof/>
          <w:sz w:val="24"/>
          <w:szCs w:val="24"/>
          <w:highlight w:val="yellow"/>
        </w:rPr>
        <w:t>&gt;</w:t>
      </w:r>
    </w:p>
    <w:p w14:paraId="073C4CC3" w14:textId="03948A2F" w:rsidR="00DC47D9" w:rsidRPr="00714472" w:rsidRDefault="00DC47D9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t>&lt;Start of Change 2&gt;</w:t>
      </w:r>
    </w:p>
    <w:p w14:paraId="1F7027A9" w14:textId="77777777" w:rsidR="00957DD2" w:rsidRDefault="00957DD2" w:rsidP="00957DD2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57DD2" w14:paraId="36E4C2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F9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120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9F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957DD2" w14:paraId="1452BE2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34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34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957DD2" w14:paraId="65701577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AC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4BA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57DD2" w14:paraId="769A9A62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1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6DF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57DD2" w14:paraId="45B5FC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92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D6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957DD2" w14:paraId="3D74797A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F7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D6B4" w14:textId="293FBD1D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9" w:author="Hyunwoo Cho" w:date="2023-08-09T16:29:00Z">
              <w:r w:rsidDel="00EC5638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10" w:author="Hyunwoo Cho" w:date="2023-08-09T16:29:00Z">
              <w:r w:rsidR="00EC5638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957DD2" w14:paraId="4AA2ECE5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F1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D97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957DD2" w14:paraId="6CF6F51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6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F67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65D041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26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60D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2870F61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D11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1B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32129A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0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B6C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957DD2" w14:paraId="26B3FA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10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BF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57DD2" w14:paraId="46AB21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CF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8C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57DD2" w14:paraId="66AA151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36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12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957DD2" w14:paraId="0B4F7B3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B4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27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57DD2" w14:paraId="66DCBA0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B4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D02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57DD2" w14:paraId="43DCFE5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13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77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957DD2" w14:paraId="6FE2273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5C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57DD2" w14:paraId="616E475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909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3D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-Index-RSRP</w:t>
            </w:r>
          </w:p>
        </w:tc>
      </w:tr>
      <w:tr w:rsidR="00957DD2" w14:paraId="527B7E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EF4D" w14:textId="77777777" w:rsidR="00957DD2" w:rsidRDefault="00957DD2" w:rsidP="006F0533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7F4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periodic</w:t>
            </w:r>
          </w:p>
        </w:tc>
      </w:tr>
      <w:tr w:rsidR="00957DD2" w14:paraId="134E83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975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75B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57DD2" w14:paraId="1DDF4FA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3DC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19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EE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640</w:t>
            </w:r>
          </w:p>
        </w:tc>
      </w:tr>
      <w:tr w:rsidR="00957DD2" w14:paraId="57F3933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BB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EEE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configured</w:t>
            </w:r>
          </w:p>
        </w:tc>
      </w:tr>
      <w:tr w:rsidR="00957DD2" w14:paraId="7DB99B0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F9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01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D306D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957DD2" w14:paraId="4DC7A00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9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C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57DD2" w14:paraId="36F642B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33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8A2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7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957DD2" w14:paraId="20AC19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38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5B1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F62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AE5B9D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A6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FDC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5329DB5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24E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227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9B399C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9E54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F3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91E9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3D4DC5A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EE37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C4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A00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6CAABF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7FC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31A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BD4B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5E90F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E4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AC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AF7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117126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144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52B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4B78E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E0F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6B4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5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57DD2" w14:paraId="5934E3B5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C1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 xml:space="preserve">OCNG shall be used such that </w:t>
            </w:r>
            <w:r>
              <w:rPr>
                <w:rFonts w:ascii="Arial" w:hAnsi="Arial" w:cs="Arial"/>
                <w:sz w:val="18"/>
                <w:lang w:val="en-US" w:eastAsia="zh-CN"/>
              </w:rPr>
              <w:t>the resources in Cell 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are fully allocated and a constant total transmitted power spectral density is achieved for all OFDM symbols.</w:t>
            </w:r>
          </w:p>
        </w:tc>
      </w:tr>
    </w:tbl>
    <w:p w14:paraId="5D10735D" w14:textId="77777777" w:rsidR="00957DD2" w:rsidRDefault="00957DD2" w:rsidP="00957DD2"/>
    <w:p w14:paraId="5B26A41B" w14:textId="77777777" w:rsidR="00957DD2" w:rsidRPr="00D277A8" w:rsidRDefault="00957DD2" w:rsidP="00957DD2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57DD2" w:rsidRPr="00D277A8" w14:paraId="2E5E5D22" w14:textId="77777777" w:rsidTr="006F0533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A2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C612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38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957DD2" w:rsidRPr="00D277A8" w14:paraId="278F327F" w14:textId="77777777" w:rsidTr="006F0533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6B1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03C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2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F21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957DD2" w:rsidRPr="00D277A8" w14:paraId="287CF838" w14:textId="77777777" w:rsidTr="006F0533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4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927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02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99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E1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7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957DD2" w:rsidRPr="00D277A8" w14:paraId="475042EC" w14:textId="77777777" w:rsidTr="006F0533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B5655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DA7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E8F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957DD2" w:rsidRPr="00D277A8" w14:paraId="03346B95" w14:textId="77777777" w:rsidTr="006F0533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CE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85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325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A1B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957DD2" w:rsidRPr="00D277A8" w14:paraId="6F8C7969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AA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30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8AA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BDD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957DD2" w:rsidRPr="00D277A8" w14:paraId="34FCA061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FF6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proofErr w:type="spellStart"/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31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A1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5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73D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5A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4C5BAFC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D9C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F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32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D44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0774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E8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626D313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E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position w:val="-12"/>
                <w:sz w:val="18"/>
                <w:szCs w:val="18"/>
              </w:rPr>
              <w:object w:dxaOrig="620" w:dyaOrig="380" w14:anchorId="30BEB69B">
                <v:shape id="_x0000_i1026" type="#_x0000_t75" style="width:15.9pt;height:10.6pt" o:ole="" fillcolor="window">
                  <v:imagedata r:id="rId11" o:title=""/>
                </v:shape>
                <o:OLEObject Type="Embed" ProgID="Equation.3" ShapeID="_x0000_i1026" DrawAspect="Content" ObjectID="_1754454278" r:id="rId14"/>
              </w:object>
            </w:r>
            <w:r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F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6F5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4CD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041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  <w:lang w:val="en-US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E6F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957DD2" w:rsidRPr="00D277A8" w14:paraId="495D57A6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B2A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ED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507" w14:textId="12D63B11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2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5D8" w14:textId="39B56842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4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35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B8" w14:textId="666F59BE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6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957DD2" w:rsidRPr="00D277A8" w14:paraId="4DB5377C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1ED" w14:textId="77777777" w:rsidR="00957DD2" w:rsidRPr="00D277A8" w:rsidRDefault="00957DD2" w:rsidP="006F0533">
            <w:pPr>
              <w:pStyle w:val="TAN"/>
              <w:rPr>
                <w:szCs w:val="18"/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1:</w:t>
            </w:r>
            <w:r w:rsidRPr="00D277A8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7D6BA3AC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572EEA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53954C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277A8">
              <w:rPr>
                <w:lang w:eastAsia="zh-CN"/>
              </w:rPr>
              <w:t>dBi</w:t>
            </w:r>
            <w:proofErr w:type="spellEnd"/>
            <w:r w:rsidRPr="00D277A8">
              <w:rPr>
                <w:lang w:eastAsia="zh-CN"/>
              </w:rPr>
              <w:t xml:space="preserve"> gain at the centre of the quiet zone</w:t>
            </w:r>
          </w:p>
          <w:p w14:paraId="437547C8" w14:textId="77777777" w:rsidR="00957DD2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277A8">
              <w:rPr>
                <w:lang w:eastAsia="zh-CN"/>
              </w:rPr>
              <w:t>center</w:t>
            </w:r>
            <w:proofErr w:type="spellEnd"/>
            <w:r w:rsidRPr="00D277A8">
              <w:rPr>
                <w:lang w:eastAsia="zh-CN"/>
              </w:rPr>
              <w:t xml:space="preserve"> of the quiet zone.</w:t>
            </w:r>
          </w:p>
          <w:p w14:paraId="054F8B11" w14:textId="77777777" w:rsidR="00957DD2" w:rsidRDefault="00957DD2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796C29F" w14:textId="77777777" w:rsidR="00957DD2" w:rsidRPr="00D277A8" w:rsidRDefault="00957DD2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D47860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56F16F01" w14:textId="77777777" w:rsidR="00DC47D9" w:rsidRDefault="00DC47D9">
      <w:pPr>
        <w:rPr>
          <w:noProof/>
        </w:rPr>
      </w:pPr>
    </w:p>
    <w:p w14:paraId="304C994E" w14:textId="6F562EC0" w:rsidR="00DC47D9" w:rsidRPr="00714472" w:rsidRDefault="00DC47D9" w:rsidP="00714472">
      <w:pPr>
        <w:jc w:val="center"/>
        <w:rPr>
          <w:noProof/>
          <w:sz w:val="24"/>
          <w:szCs w:val="24"/>
        </w:rPr>
      </w:pPr>
      <w:r w:rsidRPr="00714472">
        <w:rPr>
          <w:noProof/>
          <w:sz w:val="24"/>
          <w:szCs w:val="24"/>
          <w:highlight w:val="yellow"/>
        </w:rPr>
        <w:t>&lt;End of Change2 &gt;</w:t>
      </w:r>
    </w:p>
    <w:p w14:paraId="03ECD8FA" w14:textId="77777777" w:rsidR="00DC47D9" w:rsidRDefault="00DC47D9">
      <w:pPr>
        <w:rPr>
          <w:noProof/>
        </w:rPr>
      </w:pPr>
    </w:p>
    <w:sectPr w:rsidR="00DC4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9A"/>
    <w:rsid w:val="00022E4A"/>
    <w:rsid w:val="00034EE5"/>
    <w:rsid w:val="00064AE3"/>
    <w:rsid w:val="000A6394"/>
    <w:rsid w:val="000B7FED"/>
    <w:rsid w:val="000C038A"/>
    <w:rsid w:val="000C6598"/>
    <w:rsid w:val="000D44B3"/>
    <w:rsid w:val="000E140C"/>
    <w:rsid w:val="001157E9"/>
    <w:rsid w:val="00145D43"/>
    <w:rsid w:val="00192C46"/>
    <w:rsid w:val="001A08B3"/>
    <w:rsid w:val="001A2CA0"/>
    <w:rsid w:val="001A7B60"/>
    <w:rsid w:val="001B52F0"/>
    <w:rsid w:val="001B7A65"/>
    <w:rsid w:val="001E41F3"/>
    <w:rsid w:val="001F1EAF"/>
    <w:rsid w:val="002065AB"/>
    <w:rsid w:val="00222B00"/>
    <w:rsid w:val="0026004D"/>
    <w:rsid w:val="002640DD"/>
    <w:rsid w:val="00275D12"/>
    <w:rsid w:val="00284FEB"/>
    <w:rsid w:val="002860C4"/>
    <w:rsid w:val="002914A6"/>
    <w:rsid w:val="002B5741"/>
    <w:rsid w:val="002C43F9"/>
    <w:rsid w:val="002E472E"/>
    <w:rsid w:val="00305409"/>
    <w:rsid w:val="00332245"/>
    <w:rsid w:val="003609EF"/>
    <w:rsid w:val="0036231A"/>
    <w:rsid w:val="00374DD4"/>
    <w:rsid w:val="003D0253"/>
    <w:rsid w:val="003E1A36"/>
    <w:rsid w:val="003E3B03"/>
    <w:rsid w:val="00405081"/>
    <w:rsid w:val="00410371"/>
    <w:rsid w:val="004242F1"/>
    <w:rsid w:val="004B403B"/>
    <w:rsid w:val="004B496F"/>
    <w:rsid w:val="004B75B7"/>
    <w:rsid w:val="0051580D"/>
    <w:rsid w:val="00516464"/>
    <w:rsid w:val="00527497"/>
    <w:rsid w:val="00547111"/>
    <w:rsid w:val="00586FA5"/>
    <w:rsid w:val="00592D74"/>
    <w:rsid w:val="005D36F3"/>
    <w:rsid w:val="005E2C44"/>
    <w:rsid w:val="006136AC"/>
    <w:rsid w:val="00621188"/>
    <w:rsid w:val="006257ED"/>
    <w:rsid w:val="006631F5"/>
    <w:rsid w:val="00665C47"/>
    <w:rsid w:val="00695808"/>
    <w:rsid w:val="00697A9F"/>
    <w:rsid w:val="006A5998"/>
    <w:rsid w:val="006B012D"/>
    <w:rsid w:val="006B46FB"/>
    <w:rsid w:val="006C21A5"/>
    <w:rsid w:val="006E1F35"/>
    <w:rsid w:val="006E21FB"/>
    <w:rsid w:val="00714472"/>
    <w:rsid w:val="007176FF"/>
    <w:rsid w:val="00792342"/>
    <w:rsid w:val="007977A8"/>
    <w:rsid w:val="007B512A"/>
    <w:rsid w:val="007B7C3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DD2"/>
    <w:rsid w:val="009777D9"/>
    <w:rsid w:val="00987FC2"/>
    <w:rsid w:val="00991B88"/>
    <w:rsid w:val="009A5753"/>
    <w:rsid w:val="009A579D"/>
    <w:rsid w:val="009D0093"/>
    <w:rsid w:val="009E3297"/>
    <w:rsid w:val="009F734F"/>
    <w:rsid w:val="00A246B6"/>
    <w:rsid w:val="00A34733"/>
    <w:rsid w:val="00A47E70"/>
    <w:rsid w:val="00A50CF0"/>
    <w:rsid w:val="00A75EAC"/>
    <w:rsid w:val="00A7671C"/>
    <w:rsid w:val="00AA2CBC"/>
    <w:rsid w:val="00AC5820"/>
    <w:rsid w:val="00AD1CD8"/>
    <w:rsid w:val="00B258BB"/>
    <w:rsid w:val="00B36E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2A"/>
    <w:rsid w:val="00CC5026"/>
    <w:rsid w:val="00CC68D0"/>
    <w:rsid w:val="00D0267D"/>
    <w:rsid w:val="00D03F9A"/>
    <w:rsid w:val="00D06D51"/>
    <w:rsid w:val="00D24991"/>
    <w:rsid w:val="00D50255"/>
    <w:rsid w:val="00D66520"/>
    <w:rsid w:val="00D84601"/>
    <w:rsid w:val="00DB6BD8"/>
    <w:rsid w:val="00DC47D9"/>
    <w:rsid w:val="00DE34CF"/>
    <w:rsid w:val="00E13F3D"/>
    <w:rsid w:val="00E24AD6"/>
    <w:rsid w:val="00E34898"/>
    <w:rsid w:val="00EB09B7"/>
    <w:rsid w:val="00EB5B90"/>
    <w:rsid w:val="00EC5638"/>
    <w:rsid w:val="00EE7D7C"/>
    <w:rsid w:val="00F25D98"/>
    <w:rsid w:val="00F300FB"/>
    <w:rsid w:val="00F32960"/>
    <w:rsid w:val="00F43326"/>
    <w:rsid w:val="00F83B69"/>
    <w:rsid w:val="00FB6386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C47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47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7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DC47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1114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53</cp:revision>
  <cp:lastPrinted>1900-01-01T08:00:00Z</cp:lastPrinted>
  <dcterms:created xsi:type="dcterms:W3CDTF">2020-02-03T08:32:00Z</dcterms:created>
  <dcterms:modified xsi:type="dcterms:W3CDTF">2023-08-25T05:38:00Z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R4-2311171</vt:lpwstr>
  </property>
  <property fmtid="{D5CDD505-2E9C-101B-9397-08002B2CF9AE}" pid="10" name="Spec#">
    <vt:lpwstr>38.133</vt:lpwstr>
  </property>
  <property fmtid="{D5CDD505-2E9C-101B-9397-08002B2CF9AE}" pid="11" name="Cr#">
    <vt:lpwstr>3375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on FR2 Active TCI state switch delay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Rel-15</vt:lpwstr>
  </property>
</Properties>
</file>