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R4-2311171</w:t>
        </w:r>
      </w:fldSimple>
    </w:p>
    <w:p w14:paraId="7CB45193" w14:textId="77777777" w:rsidR="001E41F3" w:rsidRDefault="00A75EA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75E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75EA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3375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75E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75E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15.22.0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75E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on FR2 Active TCI state switch delay testcase correction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75E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5AAF6D" w:rsidR="001E41F3" w:rsidRDefault="004034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75E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75E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75E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75E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1D57A" w14:textId="23BB302E" w:rsidR="006B012D" w:rsidRDefault="003322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Dervied Io (-</w:t>
            </w:r>
            <w:r w:rsidR="00F32960">
              <w:rPr>
                <w:noProof/>
              </w:rPr>
              <w:t xml:space="preserve">51.6 dBm) </w:t>
            </w:r>
            <w:r>
              <w:rPr>
                <w:noProof/>
              </w:rPr>
              <w:t xml:space="preserve">from </w:t>
            </w:r>
            <w:r w:rsidR="002065AB">
              <w:rPr>
                <w:noProof/>
              </w:rPr>
              <w:t xml:space="preserve">current </w:t>
            </w:r>
            <w:r>
              <w:rPr>
                <w:noProof/>
              </w:rPr>
              <w:t>66</w:t>
            </w:r>
            <w:r w:rsidR="002065AB">
              <w:rPr>
                <w:noProof/>
              </w:rPr>
              <w:t>RB allocation</w:t>
            </w:r>
            <w:r w:rsidR="005D36F3">
              <w:rPr>
                <w:noProof/>
              </w:rPr>
              <w:t xml:space="preserve"> configuration</w:t>
            </w:r>
            <w:r>
              <w:rPr>
                <w:noProof/>
              </w:rPr>
              <w:t xml:space="preserve"> is </w:t>
            </w:r>
            <w:r w:rsidR="00586FA5">
              <w:rPr>
                <w:noProof/>
              </w:rPr>
              <w:t>too high</w:t>
            </w:r>
            <w:r w:rsidR="00697A9F">
              <w:rPr>
                <w:noProof/>
              </w:rPr>
              <w:t>.</w:t>
            </w:r>
            <w:r w:rsidR="00E24AD6">
              <w:rPr>
                <w:noProof/>
              </w:rPr>
              <w:t xml:space="preserve"> In worst case, it may exceed -50 dBm</w:t>
            </w:r>
            <w:r w:rsidR="003D0253">
              <w:rPr>
                <w:noProof/>
              </w:rPr>
              <w:t xml:space="preserve"> which is </w:t>
            </w:r>
            <w:r w:rsidR="00A75EAC">
              <w:rPr>
                <w:noProof/>
              </w:rPr>
              <w:t>m</w:t>
            </w:r>
            <w:r w:rsidR="003D0253">
              <w:rPr>
                <w:noProof/>
              </w:rPr>
              <w:t>aximum Io side cond</w:t>
            </w:r>
            <w:r w:rsidR="00A75EAC">
              <w:rPr>
                <w:noProof/>
              </w:rPr>
              <w:t>i</w:t>
            </w:r>
            <w:r w:rsidR="003D0253">
              <w:rPr>
                <w:noProof/>
              </w:rPr>
              <w:t xml:space="preserve">tion </w:t>
            </w:r>
            <w:r w:rsidR="003E3B03">
              <w:rPr>
                <w:noProof/>
              </w:rPr>
              <w:t>according to TS38.903 annex A.4.1</w:t>
            </w:r>
          </w:p>
          <w:p w14:paraId="367DECD8" w14:textId="4AFA1238" w:rsidR="00E24AD6" w:rsidRDefault="00697A9F" w:rsidP="00E24A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can be </w:t>
            </w:r>
            <w:r w:rsidR="006631F5">
              <w:rPr>
                <w:noProof/>
              </w:rPr>
              <w:t xml:space="preserve">simply </w:t>
            </w:r>
            <w:r>
              <w:rPr>
                <w:noProof/>
              </w:rPr>
              <w:t xml:space="preserve">resolved by reducing number of RB allocation to 24RB. </w:t>
            </w:r>
          </w:p>
          <w:p w14:paraId="708AA7DE" w14:textId="7CADF5C9" w:rsidR="00E24AD6" w:rsidRDefault="00527497" w:rsidP="00E24A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Io </w:t>
            </w:r>
            <w:r w:rsidR="000E140C">
              <w:rPr>
                <w:noProof/>
              </w:rPr>
              <w:t xml:space="preserve">to -55.41 dBm </w:t>
            </w:r>
            <w:r w:rsidR="00F43326">
              <w:rPr>
                <w:noProof/>
              </w:rPr>
              <w:t>from reducing RB allocation.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44EB2FE8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F20740" w14:textId="77777777" w:rsidR="00516464" w:rsidRDefault="005D36F3" w:rsidP="00516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Reduce </w:t>
            </w:r>
            <w:r w:rsidR="00D0267D">
              <w:rPr>
                <w:noProof/>
              </w:rPr>
              <w:t xml:space="preserve">data </w:t>
            </w:r>
            <w:r>
              <w:rPr>
                <w:noProof/>
              </w:rPr>
              <w:t>RB allocation from 66RB to 24RB</w:t>
            </w:r>
            <w:r w:rsidR="00516464">
              <w:rPr>
                <w:noProof/>
              </w:rPr>
              <w:t>.</w:t>
            </w:r>
          </w:p>
          <w:p w14:paraId="31C656EC" w14:textId="54E643EA" w:rsidR="007B7C39" w:rsidRDefault="00516464" w:rsidP="00516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="007B7C39">
              <w:rPr>
                <w:noProof/>
              </w:rPr>
              <w:t xml:space="preserve">Io </w:t>
            </w:r>
            <w:r w:rsidR="004B496F">
              <w:rPr>
                <w:noProof/>
              </w:rPr>
              <w:t xml:space="preserve">to -55.41 </w:t>
            </w:r>
            <w:r w:rsidR="00064AE3">
              <w:rPr>
                <w:noProof/>
              </w:rPr>
              <w:t xml:space="preserve">dBm </w:t>
            </w:r>
            <w:r w:rsidR="004B496F">
              <w:rPr>
                <w:noProof/>
              </w:rPr>
              <w:t>from -56 dBm.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0D5162" w:rsidR="001E41F3" w:rsidRDefault="004B40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66RB allocation introudce </w:t>
            </w:r>
            <w:r w:rsidR="006E1F35">
              <w:rPr>
                <w:noProof/>
              </w:rPr>
              <w:t>too high</w:t>
            </w:r>
            <w:r w:rsidR="00222B00">
              <w:rPr>
                <w:noProof/>
              </w:rPr>
              <w:t xml:space="preserve"> </w:t>
            </w:r>
            <w:r>
              <w:rPr>
                <w:noProof/>
              </w:rPr>
              <w:t xml:space="preserve">Io and it may exceed -50 dBm in worst case. </w:t>
            </w:r>
            <w:r w:rsidR="006C21A5">
              <w:rPr>
                <w:noProof/>
              </w:rPr>
              <w:t xml:space="preserve"> </w:t>
            </w:r>
            <w:r w:rsidR="009D0093">
              <w:rPr>
                <w:noProof/>
              </w:rPr>
              <w:t xml:space="preserve"> </w:t>
            </w:r>
            <w:r w:rsidR="001F1EAF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00138D" w:rsidR="001E41F3" w:rsidRDefault="00291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A.7.5.8.1.1, A.7.5.8.2.1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FAC930" w:rsidR="001E41F3" w:rsidRDefault="00291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F04FC6B" w:rsidR="001E41F3" w:rsidRDefault="00291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1933EA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C43F9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5487BC" w:rsidR="001E41F3" w:rsidRDefault="00291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EDA752" w14:textId="77777777" w:rsidR="001E41F3" w:rsidRDefault="001E41F3">
      <w:pPr>
        <w:rPr>
          <w:noProof/>
        </w:rPr>
      </w:pPr>
    </w:p>
    <w:p w14:paraId="7AFE3261" w14:textId="4C69718F" w:rsidR="00405081" w:rsidRPr="001157E9" w:rsidRDefault="00405081" w:rsidP="001157E9">
      <w:pPr>
        <w:jc w:val="center"/>
        <w:rPr>
          <w:noProof/>
          <w:sz w:val="24"/>
          <w:szCs w:val="24"/>
          <w:highlight w:val="yellow"/>
        </w:rPr>
      </w:pPr>
      <w:r w:rsidRPr="001157E9">
        <w:rPr>
          <w:noProof/>
          <w:sz w:val="24"/>
          <w:szCs w:val="24"/>
          <w:highlight w:val="yellow"/>
        </w:rPr>
        <w:t xml:space="preserve">&lt;Start </w:t>
      </w:r>
      <w:r w:rsidR="00987FC2" w:rsidRPr="001157E9">
        <w:rPr>
          <w:noProof/>
          <w:sz w:val="24"/>
          <w:szCs w:val="24"/>
          <w:highlight w:val="yellow"/>
        </w:rPr>
        <w:t xml:space="preserve">of </w:t>
      </w:r>
      <w:r w:rsidRPr="001157E9">
        <w:rPr>
          <w:noProof/>
          <w:sz w:val="24"/>
          <w:szCs w:val="24"/>
          <w:highlight w:val="yellow"/>
        </w:rPr>
        <w:t>Change</w:t>
      </w:r>
      <w:r w:rsidR="00DC47D9" w:rsidRPr="001157E9">
        <w:rPr>
          <w:noProof/>
          <w:sz w:val="24"/>
          <w:szCs w:val="24"/>
          <w:highlight w:val="yellow"/>
        </w:rPr>
        <w:t xml:space="preserve"> 1</w:t>
      </w:r>
      <w:r w:rsidRPr="001157E9">
        <w:rPr>
          <w:noProof/>
          <w:sz w:val="24"/>
          <w:szCs w:val="24"/>
          <w:highlight w:val="yellow"/>
        </w:rPr>
        <w:t>&gt;</w:t>
      </w:r>
    </w:p>
    <w:p w14:paraId="1572421C" w14:textId="77777777" w:rsidR="00DC47D9" w:rsidRDefault="00DC47D9">
      <w:pPr>
        <w:rPr>
          <w:noProof/>
        </w:rPr>
      </w:pPr>
    </w:p>
    <w:p w14:paraId="6443379E" w14:textId="77777777" w:rsidR="00DC47D9" w:rsidRDefault="00DC47D9" w:rsidP="00DC47D9">
      <w:pPr>
        <w:pStyle w:val="TH"/>
      </w:pPr>
      <w:r>
        <w:lastRenderedPageBreak/>
        <w:t>Table A.7.5.8</w:t>
      </w:r>
      <w:r>
        <w:rPr>
          <w:rFonts w:eastAsia="MS Mincho"/>
          <w:bCs/>
        </w:rPr>
        <w:t>.1.1</w:t>
      </w:r>
      <w:r>
        <w:t>.1-3: NR Cell specific test parameters for TCI state 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992"/>
        <w:gridCol w:w="2551"/>
      </w:tblGrid>
      <w:tr w:rsidR="00DC47D9" w14:paraId="7BF05472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99965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E67DF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3A7FD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Cell 1</w:t>
            </w:r>
          </w:p>
        </w:tc>
      </w:tr>
      <w:tr w:rsidR="00DC47D9" w14:paraId="1BED18D3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49AD1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it-IT" w:eastAsia="zh-CN"/>
              </w:rPr>
            </w:pPr>
            <w:r>
              <w:rPr>
                <w:rFonts w:ascii="Arial" w:hAnsi="Arial" w:cs="Arial"/>
                <w:sz w:val="18"/>
                <w:lang w:val="it-IT" w:eastAsia="zh-CN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1213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64E0C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FR2</w:t>
            </w:r>
          </w:p>
        </w:tc>
      </w:tr>
      <w:tr w:rsidR="00DC47D9" w14:paraId="122AF83D" w14:textId="77777777" w:rsidTr="006F0533">
        <w:trPr>
          <w:cantSplit/>
          <w:trHeight w:val="262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E10CB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3A26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EAE21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</w:t>
            </w:r>
          </w:p>
        </w:tc>
      </w:tr>
      <w:tr w:rsidR="00DC47D9" w14:paraId="7741698B" w14:textId="77777777" w:rsidTr="006F0533">
        <w:trPr>
          <w:cantSplit/>
          <w:trHeight w:val="25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2043E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8E53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5CACA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TDDConf.3.1</w:t>
            </w:r>
          </w:p>
        </w:tc>
      </w:tr>
      <w:tr w:rsidR="00DC47D9" w14:paraId="216FB86A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AE23F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6254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70961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zh-CN"/>
              </w:rPr>
              <w:t xml:space="preserve">100 MHz: </w:t>
            </w:r>
            <w:r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  <w:t>N</w:t>
            </w:r>
            <w:r>
              <w:rPr>
                <w:rFonts w:ascii="Arial" w:eastAsia="Malgun Gothic" w:hAnsi="Arial" w:cs="Arial"/>
                <w:sz w:val="18"/>
                <w:szCs w:val="18"/>
                <w:vertAlign w:val="subscript"/>
                <w:lang w:val="de-DE" w:eastAsia="zh-CN"/>
              </w:rPr>
              <w:t>RB,c</w:t>
            </w:r>
            <w:r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  <w:t xml:space="preserve"> = 66</w:t>
            </w:r>
          </w:p>
        </w:tc>
      </w:tr>
      <w:tr w:rsidR="00DC47D9" w14:paraId="6DE049AB" w14:textId="77777777" w:rsidTr="006F0533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27CD1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Data RBs allocated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549D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9DA15" w14:textId="12C5FCDB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del w:id="1" w:author="Hyunwoo Cho" w:date="2023-08-09T16:29:00Z">
              <w:r w:rsidDel="00957DD2">
                <w:rPr>
                  <w:rFonts w:ascii="Arial" w:hAnsi="Arial"/>
                  <w:sz w:val="18"/>
                  <w:szCs w:val="18"/>
                  <w:lang w:eastAsia="ja-JP"/>
                </w:rPr>
                <w:delText>66</w:delText>
              </w:r>
            </w:del>
            <w:ins w:id="2" w:author="Hyunwoo Cho" w:date="2023-08-09T16:29:00Z">
              <w:r w:rsidR="00957DD2">
                <w:rPr>
                  <w:rFonts w:ascii="Arial" w:hAnsi="Arial"/>
                  <w:sz w:val="18"/>
                  <w:szCs w:val="18"/>
                  <w:lang w:eastAsia="ja-JP"/>
                </w:rPr>
                <w:t>24</w:t>
              </w:r>
            </w:ins>
          </w:p>
        </w:tc>
      </w:tr>
      <w:tr w:rsidR="00DC47D9" w14:paraId="0512C028" w14:textId="77777777" w:rsidTr="006F0533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710A4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Initial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5699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4D818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DLBWP.0.2</w:t>
            </w:r>
          </w:p>
        </w:tc>
      </w:tr>
      <w:tr w:rsidR="00DC47D9" w14:paraId="2F6D59D8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261D3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A455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03210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DLBWP.1.1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DC47D9" w14:paraId="17F83E2F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C78A1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Initial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8512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9A913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ULBWP.0.2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DC47D9" w14:paraId="727CB71B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6435A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A8F7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8DA55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ULBWP.1.1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DC47D9" w14:paraId="5896EB3E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98AE8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PDSCH Reference 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C91C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276B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SR.3.2 TDD </w:t>
            </w:r>
          </w:p>
        </w:tc>
      </w:tr>
      <w:tr w:rsidR="00DC47D9" w14:paraId="72E7BC8B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B8C48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RMSI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6912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892E1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CR.3.1 TDD </w:t>
            </w:r>
          </w:p>
        </w:tc>
      </w:tr>
      <w:tr w:rsidR="00DC47D9" w14:paraId="1187C2FB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9159C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D7EB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E0878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CCR.3.1 TDD </w:t>
            </w:r>
          </w:p>
        </w:tc>
      </w:tr>
      <w:tr w:rsidR="00DC47D9" w14:paraId="453BE0A0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FD36E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OCNG Patterns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D7F0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ED5C7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OP.5</w:t>
            </w:r>
          </w:p>
        </w:tc>
      </w:tr>
      <w:tr w:rsidR="00DC47D9" w14:paraId="53AFFC45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52FD8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da-DK"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SSB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4385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FF4D2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SSB.1 FR2</w:t>
            </w:r>
          </w:p>
        </w:tc>
      </w:tr>
      <w:tr w:rsidR="00DC47D9" w14:paraId="4B2882E6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DD70F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da-DK"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SMTC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14D2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B82DF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 xml:space="preserve">SMTC.1 </w:t>
            </w:r>
          </w:p>
        </w:tc>
      </w:tr>
      <w:tr w:rsidR="00DC47D9" w14:paraId="659DE278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27BE2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TCI State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6E22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8F0E1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TC. State.2</w:t>
            </w:r>
          </w:p>
        </w:tc>
      </w:tr>
      <w:tr w:rsidR="00DC47D9" w14:paraId="49533784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603A9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TCI State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6415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72C82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TCI.State.3</w:t>
            </w:r>
          </w:p>
        </w:tc>
      </w:tr>
      <w:tr w:rsidR="00DC47D9" w14:paraId="5C3FA4ED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5ADF4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TRS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2BCD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04039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TRS.2.1 TDD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65DCA1FF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TRS.2.2 TDD </w:t>
            </w:r>
          </w:p>
        </w:tc>
      </w:tr>
      <w:tr w:rsidR="00DC47D9" w14:paraId="790A37DE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70A84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Correlation Matrix and 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2B70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E5E73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1x2 Low</w:t>
            </w:r>
          </w:p>
        </w:tc>
      </w:tr>
      <w:tr w:rsidR="00DC47D9" w14:paraId="57017C64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348A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PSS to SSS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25364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dB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62B8D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0</w:t>
            </w:r>
          </w:p>
        </w:tc>
      </w:tr>
      <w:tr w:rsidR="00DC47D9" w14:paraId="56D53F83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DDCB2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PBCH DMRS to SSS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886BD" w14:textId="77777777" w:rsidR="00DC47D9" w:rsidRDefault="00DC47D9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5ADB1" w14:textId="77777777" w:rsidR="00DC47D9" w:rsidRDefault="00DC47D9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DC47D9" w14:paraId="0CD121B5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257C2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PBCH to PBCH DMRS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D9F24" w14:textId="77777777" w:rsidR="00DC47D9" w:rsidRDefault="00DC47D9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F16F9" w14:textId="77777777" w:rsidR="00DC47D9" w:rsidRDefault="00DC47D9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DC47D9" w14:paraId="4682C046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6C8A9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PDCCH DMRS to SSS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CE62A" w14:textId="77777777" w:rsidR="00DC47D9" w:rsidRDefault="00DC47D9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6D33E" w14:textId="77777777" w:rsidR="00DC47D9" w:rsidRDefault="00DC47D9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DC47D9" w14:paraId="4E123E03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71399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PDCCH to PDCCH DMRS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7AA14" w14:textId="77777777" w:rsidR="00DC47D9" w:rsidRDefault="00DC47D9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47E67" w14:textId="77777777" w:rsidR="00DC47D9" w:rsidRDefault="00DC47D9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DC47D9" w14:paraId="05CF981E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1D807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93D56" w14:textId="77777777" w:rsidR="00DC47D9" w:rsidRDefault="00DC47D9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3004F" w14:textId="77777777" w:rsidR="00DC47D9" w:rsidRDefault="00DC47D9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DC47D9" w14:paraId="4458B312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B59F8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 xml:space="preserve">EPRE ratio of PDSCH to PDSCH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732DF" w14:textId="77777777" w:rsidR="00DC47D9" w:rsidRDefault="00DC47D9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75C31" w14:textId="77777777" w:rsidR="00DC47D9" w:rsidRDefault="00DC47D9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DC47D9" w14:paraId="6596E966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A8957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OCNG DMRS to SSS(Note 1)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3933D" w14:textId="77777777" w:rsidR="00DC47D9" w:rsidRDefault="00DC47D9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473B0" w14:textId="77777777" w:rsidR="00DC47D9" w:rsidRDefault="00DC47D9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DC47D9" w14:paraId="62458709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4CC50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OCNG to OCNG DMRS (Note 1)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F063C" w14:textId="77777777" w:rsidR="00DC47D9" w:rsidRDefault="00DC47D9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EF839" w14:textId="77777777" w:rsidR="00DC47D9" w:rsidRDefault="00DC47D9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DC47D9" w14:paraId="67A118A7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A466E" w14:textId="77777777" w:rsidR="00DC47D9" w:rsidRDefault="00DC47D9" w:rsidP="006F0533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Propagation 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9B7D" w14:textId="77777777" w:rsidR="00DC47D9" w:rsidRDefault="00DC47D9" w:rsidP="006F0533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5E6BA" w14:textId="77777777" w:rsidR="00DC47D9" w:rsidRDefault="00DC47D9" w:rsidP="006F0533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AWGN</w:t>
            </w:r>
          </w:p>
        </w:tc>
      </w:tr>
      <w:tr w:rsidR="00DC47D9" w14:paraId="4DE3078A" w14:textId="77777777" w:rsidTr="006F0533">
        <w:trPr>
          <w:cantSplit/>
          <w:jc w:val="center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BA984" w14:textId="77777777" w:rsidR="00DC47D9" w:rsidRDefault="00DC47D9" w:rsidP="006F0533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Note 1:</w:t>
            </w:r>
            <w:r>
              <w:rPr>
                <w:rFonts w:ascii="Arial" w:hAnsi="Arial" w:cs="Arial"/>
                <w:sz w:val="18"/>
                <w:lang w:eastAsia="zh-CN"/>
              </w:rPr>
              <w:tab/>
              <w:t>OCNG shall be used such that a constant total transmitted power spectral density is achieved for all OFDM symbols.</w:t>
            </w:r>
          </w:p>
        </w:tc>
      </w:tr>
    </w:tbl>
    <w:p w14:paraId="19A52A21" w14:textId="77777777" w:rsidR="00DC47D9" w:rsidRDefault="00DC47D9" w:rsidP="00DC47D9"/>
    <w:p w14:paraId="704DE42A" w14:textId="77777777" w:rsidR="00DC47D9" w:rsidRPr="00D314D5" w:rsidRDefault="00DC47D9" w:rsidP="00DC47D9">
      <w:pPr>
        <w:keepNext/>
        <w:keepLines/>
        <w:spacing w:before="60"/>
        <w:jc w:val="center"/>
        <w:rPr>
          <w:rFonts w:ascii="Arial" w:hAnsi="Arial"/>
          <w:b/>
        </w:rPr>
      </w:pPr>
      <w:r w:rsidRPr="00D314D5">
        <w:rPr>
          <w:rFonts w:ascii="Arial" w:hAnsi="Arial"/>
          <w:b/>
        </w:rPr>
        <w:lastRenderedPageBreak/>
        <w:t xml:space="preserve">Table </w:t>
      </w:r>
      <w:r>
        <w:rPr>
          <w:rFonts w:ascii="Arial" w:hAnsi="Arial" w:cs="v4.2.0"/>
          <w:b/>
        </w:rPr>
        <w:t>A.7.5.8</w:t>
      </w:r>
      <w:r w:rsidRPr="00D314D5">
        <w:rPr>
          <w:rFonts w:ascii="Arial" w:eastAsia="MS Mincho" w:hAnsi="Arial"/>
          <w:b/>
          <w:bCs/>
        </w:rPr>
        <w:t>.1.1</w:t>
      </w:r>
      <w:r w:rsidRPr="00D314D5">
        <w:rPr>
          <w:rFonts w:ascii="Arial" w:hAnsi="Arial" w:cs="v4.2.0"/>
          <w:b/>
        </w:rPr>
        <w:t xml:space="preserve">.1-4: </w:t>
      </w:r>
      <w:r w:rsidRPr="00D314D5">
        <w:rPr>
          <w:rFonts w:ascii="Arial" w:hAnsi="Arial"/>
          <w:b/>
        </w:rPr>
        <w:t>OTA related test parameters</w:t>
      </w:r>
      <w:r w:rsidRPr="00D314D5">
        <w:rPr>
          <w:rFonts w:ascii="Arial" w:hAnsi="Arial" w:cs="v4.2.0"/>
          <w:b/>
        </w:rPr>
        <w:t xml:space="preserve"> for TCI state switch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980"/>
        <w:gridCol w:w="945"/>
        <w:gridCol w:w="867"/>
        <w:gridCol w:w="74"/>
        <w:gridCol w:w="845"/>
        <w:gridCol w:w="1042"/>
      </w:tblGrid>
      <w:tr w:rsidR="00DC47D9" w:rsidRPr="00D314D5" w14:paraId="3359D744" w14:textId="77777777" w:rsidTr="006F0533">
        <w:trPr>
          <w:cantSplit/>
          <w:trHeight w:val="81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7371797" w14:textId="77777777" w:rsidR="00DC47D9" w:rsidRPr="00D314D5" w:rsidRDefault="00DC47D9" w:rsidP="006F0533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Parameter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90F145" w14:textId="77777777" w:rsidR="00DC47D9" w:rsidRPr="00D314D5" w:rsidRDefault="00DC47D9" w:rsidP="006F0533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Unit</w:t>
            </w: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4AFD2" w14:textId="77777777" w:rsidR="00DC47D9" w:rsidRPr="00D314D5" w:rsidRDefault="00DC47D9" w:rsidP="006F0533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 xml:space="preserve">Cell </w:t>
            </w:r>
            <w:r>
              <w:rPr>
                <w:lang w:eastAsia="zh-CN"/>
              </w:rPr>
              <w:t>1</w:t>
            </w:r>
          </w:p>
        </w:tc>
      </w:tr>
      <w:tr w:rsidR="00DC47D9" w:rsidRPr="00D314D5" w14:paraId="3763D6BC" w14:textId="77777777" w:rsidTr="006F0533">
        <w:trPr>
          <w:cantSplit/>
          <w:trHeight w:val="81"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42C97" w14:textId="77777777" w:rsidR="00DC47D9" w:rsidRPr="00D314D5" w:rsidRDefault="00DC47D9" w:rsidP="006F0533">
            <w:pPr>
              <w:pStyle w:val="TAH"/>
              <w:rPr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F4B02" w14:textId="77777777" w:rsidR="00DC47D9" w:rsidRPr="00D314D5" w:rsidRDefault="00DC47D9" w:rsidP="006F0533">
            <w:pPr>
              <w:pStyle w:val="TAH"/>
              <w:rPr>
                <w:lang w:eastAsia="zh-CN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D87BC" w14:textId="77777777" w:rsidR="00DC47D9" w:rsidRPr="00D314D5" w:rsidRDefault="00DC47D9" w:rsidP="006F0533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SSB0</w:t>
            </w:r>
          </w:p>
        </w:tc>
        <w:tc>
          <w:tcPr>
            <w:tcW w:w="1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D0273" w14:textId="77777777" w:rsidR="00DC47D9" w:rsidRPr="00D314D5" w:rsidRDefault="00DC47D9" w:rsidP="006F0533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SSB1</w:t>
            </w:r>
          </w:p>
        </w:tc>
      </w:tr>
      <w:tr w:rsidR="00DC47D9" w:rsidRPr="00D314D5" w14:paraId="2D4F7344" w14:textId="77777777" w:rsidTr="006F0533">
        <w:trPr>
          <w:cantSplit/>
          <w:trHeight w:val="80"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1C5CA" w14:textId="77777777" w:rsidR="00DC47D9" w:rsidRPr="00D314D5" w:rsidRDefault="00DC47D9" w:rsidP="006F0533">
            <w:pPr>
              <w:pStyle w:val="TAH"/>
              <w:rPr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D818A" w14:textId="77777777" w:rsidR="00DC47D9" w:rsidRPr="00D314D5" w:rsidRDefault="00DC47D9" w:rsidP="006F0533">
            <w:pPr>
              <w:pStyle w:val="TAH"/>
              <w:rPr>
                <w:lang w:eastAsia="zh-CN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7CF3" w14:textId="77777777" w:rsidR="00DC47D9" w:rsidRPr="00D314D5" w:rsidRDefault="00DC47D9" w:rsidP="006F0533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T1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94CD3" w14:textId="77777777" w:rsidR="00DC47D9" w:rsidRPr="00D314D5" w:rsidRDefault="00DC47D9" w:rsidP="006F0533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T2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4E644" w14:textId="77777777" w:rsidR="00DC47D9" w:rsidRPr="00D314D5" w:rsidRDefault="00DC47D9" w:rsidP="006F0533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T1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2673E" w14:textId="77777777" w:rsidR="00DC47D9" w:rsidRPr="00D314D5" w:rsidRDefault="00DC47D9" w:rsidP="006F0533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T2</w:t>
            </w:r>
          </w:p>
        </w:tc>
      </w:tr>
      <w:tr w:rsidR="00DC47D9" w:rsidRPr="00D314D5" w14:paraId="3D7B4940" w14:textId="77777777" w:rsidTr="006F0533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C05C4F4" w14:textId="77777777" w:rsidR="00DC47D9" w:rsidRPr="00D314D5" w:rsidRDefault="00DC47D9" w:rsidP="006F0533">
            <w:pPr>
              <w:pStyle w:val="TAL"/>
              <w:rPr>
                <w:lang w:val="it-IT" w:eastAsia="zh-CN"/>
              </w:rPr>
            </w:pPr>
            <w:r w:rsidRPr="00D314D5">
              <w:rPr>
                <w:lang w:val="da-DK" w:eastAsia="zh-CN"/>
              </w:rPr>
              <w:t>Angle of arrival configuration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61A8E5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93462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 xml:space="preserve">Setup 3 According to </w:t>
            </w:r>
            <w:r>
              <w:rPr>
                <w:rFonts w:ascii="Arial" w:hAnsi="Arial" w:cs="Arial"/>
                <w:sz w:val="18"/>
                <w:lang w:eastAsia="zh-CN"/>
              </w:rPr>
              <w:t>clause</w:t>
            </w:r>
            <w:r w:rsidRPr="00D314D5">
              <w:rPr>
                <w:rFonts w:ascii="Arial" w:hAnsi="Arial" w:cs="Arial"/>
                <w:sz w:val="18"/>
                <w:lang w:eastAsia="zh-CN"/>
              </w:rPr>
              <w:t xml:space="preserve"> A.3.15.3</w:t>
            </w:r>
          </w:p>
        </w:tc>
      </w:tr>
      <w:tr w:rsidR="00DC47D9" w:rsidRPr="00D314D5" w14:paraId="67DD06CE" w14:textId="77777777" w:rsidTr="006F0533">
        <w:trPr>
          <w:cantSplit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5F830" w14:textId="77777777" w:rsidR="00DC47D9" w:rsidRPr="00D314D5" w:rsidRDefault="00DC47D9" w:rsidP="006F0533">
            <w:pPr>
              <w:pStyle w:val="TAL"/>
              <w:rPr>
                <w:lang w:val="da-DK"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F1E69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54DF" w14:textId="77777777" w:rsidR="00DC47D9" w:rsidRPr="00D314D5" w:rsidRDefault="00DC47D9" w:rsidP="006F0533">
            <w:pPr>
              <w:pStyle w:val="TAC"/>
              <w:rPr>
                <w:lang w:eastAsia="zh-CN"/>
              </w:rPr>
            </w:pPr>
            <w:r w:rsidRPr="00806803">
              <w:rPr>
                <w:lang w:val="en-US"/>
              </w:rPr>
              <w:t>AoA1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C7B9" w14:textId="77777777" w:rsidR="00DC47D9" w:rsidRPr="00D314D5" w:rsidRDefault="00DC47D9" w:rsidP="006F0533">
            <w:pPr>
              <w:pStyle w:val="TAC"/>
              <w:rPr>
                <w:lang w:eastAsia="zh-CN"/>
              </w:rPr>
            </w:pPr>
            <w:r w:rsidRPr="00806803">
              <w:rPr>
                <w:lang w:val="en-US"/>
              </w:rPr>
              <w:t>AoA2</w:t>
            </w:r>
          </w:p>
        </w:tc>
      </w:tr>
      <w:tr w:rsidR="00DC47D9" w:rsidRPr="00D314D5" w14:paraId="0FFD5A97" w14:textId="77777777" w:rsidTr="006F0533">
        <w:trPr>
          <w:cantSplit/>
          <w:jc w:val="center"/>
        </w:trPr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FDC1" w14:textId="77777777" w:rsidR="00DC47D9" w:rsidRPr="00D314D5" w:rsidRDefault="00DC47D9" w:rsidP="006F0533">
            <w:pPr>
              <w:pStyle w:val="TAL"/>
              <w:rPr>
                <w:lang w:val="da-DK" w:eastAsia="zh-CN"/>
              </w:rPr>
            </w:pPr>
            <w:r>
              <w:rPr>
                <w:lang w:eastAsia="zh-CN"/>
              </w:rPr>
              <w:t xml:space="preserve">Assumption for UE beams </w:t>
            </w:r>
            <w:r w:rsidRPr="00AE0110">
              <w:rPr>
                <w:vertAlign w:val="superscript"/>
                <w:lang w:eastAsia="zh-CN"/>
              </w:rPr>
              <w:t>Note 6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A4B0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CA07" w14:textId="77777777" w:rsidR="00DC47D9" w:rsidRPr="00806803" w:rsidRDefault="00DC47D9" w:rsidP="006F0533">
            <w:pPr>
              <w:pStyle w:val="TAC"/>
              <w:rPr>
                <w:lang w:val="en-US"/>
              </w:rPr>
            </w:pPr>
            <w:r>
              <w:rPr>
                <w:rFonts w:cs="Arial"/>
                <w:lang w:eastAsia="zh-CN"/>
              </w:rPr>
              <w:t>Rough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636E" w14:textId="77777777" w:rsidR="00DC47D9" w:rsidRPr="00806803" w:rsidRDefault="00DC47D9" w:rsidP="006F053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Rough</w:t>
            </w:r>
          </w:p>
        </w:tc>
      </w:tr>
      <w:tr w:rsidR="00DC47D9" w:rsidRPr="00D314D5" w14:paraId="032F0727" w14:textId="77777777" w:rsidTr="006F0533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90E5A" w14:textId="77777777" w:rsidR="00DC47D9" w:rsidRPr="00D314D5" w:rsidRDefault="00DC47D9" w:rsidP="006F0533">
            <w:pPr>
              <w:pStyle w:val="TAL"/>
              <w:rPr>
                <w:lang w:val="da-DK" w:eastAsia="zh-CN"/>
              </w:rPr>
            </w:pPr>
            <w:r w:rsidRPr="00D314D5">
              <w:rPr>
                <w:lang w:eastAsia="zh-CN"/>
              </w:rPr>
              <w:t>Ê</w:t>
            </w:r>
            <w:r w:rsidRPr="00D314D5">
              <w:rPr>
                <w:vertAlign w:val="subscript"/>
                <w:lang w:eastAsia="zh-CN"/>
              </w:rPr>
              <w:t>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84EB6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>dB</w:t>
            </w:r>
            <w:r>
              <w:rPr>
                <w:rFonts w:ascii="Arial" w:hAnsi="Arial" w:cs="Arial"/>
                <w:sz w:val="18"/>
                <w:lang w:eastAsia="zh-CN"/>
              </w:rPr>
              <w:t>m/SCS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088EA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148F6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8B192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134AF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</w:tr>
      <w:tr w:rsidR="00DC47D9" w:rsidRPr="00D314D5" w14:paraId="4FE24F3C" w14:textId="77777777" w:rsidTr="006F0533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21406" w14:textId="77777777" w:rsidR="00DC47D9" w:rsidRPr="00D314D5" w:rsidRDefault="00DC47D9" w:rsidP="006F0533">
            <w:pPr>
              <w:pStyle w:val="TAL"/>
              <w:rPr>
                <w:lang w:val="da-DK" w:eastAsia="zh-CN"/>
              </w:rPr>
            </w:pPr>
            <w:r w:rsidRPr="00D314D5">
              <w:rPr>
                <w:rFonts w:cs="v4.2.0"/>
                <w:lang w:eastAsia="zh-CN"/>
              </w:rPr>
              <w:t>SS</w:t>
            </w:r>
            <w:r>
              <w:rPr>
                <w:rFonts w:cs="v4.2.0"/>
                <w:lang w:eastAsia="zh-CN"/>
              </w:rPr>
              <w:t>B</w:t>
            </w:r>
            <w:r w:rsidRPr="00D314D5">
              <w:rPr>
                <w:rFonts w:cs="v4.2.0"/>
                <w:lang w:eastAsia="zh-CN"/>
              </w:rPr>
              <w:t>-RP</w:t>
            </w:r>
            <w:r w:rsidRPr="00D314D5">
              <w:rPr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EE25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dBm/</w:t>
            </w:r>
            <w:r w:rsidRPr="005D5CEC">
              <w:rPr>
                <w:rFonts w:ascii="Arial" w:hAnsi="Arial" w:cs="Arial"/>
                <w:sz w:val="18"/>
                <w:lang w:eastAsia="zh-CN"/>
              </w:rPr>
              <w:t>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AC241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B1606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8B8ED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B2049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</w:tr>
      <w:tr w:rsidR="00DC47D9" w:rsidRPr="00D314D5" w14:paraId="12C36533" w14:textId="77777777" w:rsidTr="006F0533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8BE9" w14:textId="77777777" w:rsidR="00DC47D9" w:rsidRPr="00D314D5" w:rsidRDefault="00DC47D9" w:rsidP="006F0533">
            <w:pPr>
              <w:pStyle w:val="TAL"/>
              <w:rPr>
                <w:lang w:eastAsia="zh-CN"/>
              </w:rPr>
            </w:pPr>
            <w:r w:rsidRPr="00595DBB">
              <w:rPr>
                <w:position w:val="-12"/>
                <w:szCs w:val="18"/>
              </w:rPr>
              <w:object w:dxaOrig="620" w:dyaOrig="380" w14:anchorId="5B5EF0A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5pt;height:10.5pt" o:ole="" fillcolor="window">
                  <v:imagedata r:id="rId11" o:title=""/>
                </v:shape>
                <o:OLEObject Type="Embed" ProgID="Equation.3" ShapeID="_x0000_i1025" DrawAspect="Content" ObjectID="_1754984334" r:id="rId12"/>
              </w:object>
            </w:r>
            <w:r w:rsidRPr="008052A0">
              <w:rPr>
                <w:szCs w:val="18"/>
                <w:vertAlign w:val="subscript"/>
              </w:rPr>
              <w:t>BB</w:t>
            </w:r>
            <w:r w:rsidRPr="00595DBB">
              <w:rPr>
                <w:szCs w:val="18"/>
                <w:vertAlign w:val="superscript"/>
              </w:rPr>
              <w:t xml:space="preserve"> Note </w:t>
            </w:r>
            <w:r>
              <w:rPr>
                <w:szCs w:val="18"/>
                <w:vertAlign w:val="superscript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3EB0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v4.2.0"/>
                <w:sz w:val="18"/>
                <w:lang w:eastAsia="zh-CN"/>
              </w:rPr>
              <w:t>dB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C600" w14:textId="77777777" w:rsidR="00DC47D9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9C62" w14:textId="77777777" w:rsidR="00DC47D9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1FC9" w14:textId="77777777" w:rsidR="00DC47D9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4719" w14:textId="77777777" w:rsidR="00DC47D9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</w:tr>
      <w:tr w:rsidR="00DC47D9" w:rsidRPr="00D314D5" w14:paraId="57A631FA" w14:textId="77777777" w:rsidTr="006F0533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E0435" w14:textId="77777777" w:rsidR="00DC47D9" w:rsidRPr="00D314D5" w:rsidRDefault="00DC47D9" w:rsidP="006F0533">
            <w:pPr>
              <w:pStyle w:val="TAL"/>
              <w:rPr>
                <w:lang w:val="da-DK" w:eastAsia="zh-CN"/>
              </w:rPr>
            </w:pPr>
            <w:r w:rsidRPr="00D314D5">
              <w:rPr>
                <w:lang w:eastAsia="zh-CN"/>
              </w:rPr>
              <w:t>Io</w:t>
            </w:r>
            <w:r>
              <w:rPr>
                <w:lang w:eastAsia="zh-CN"/>
              </w:rPr>
              <w:t xml:space="preserve"> </w:t>
            </w:r>
            <w:r w:rsidRPr="00D314D5">
              <w:rPr>
                <w:vertAlign w:val="superscript"/>
                <w:lang w:eastAsia="zh-CN"/>
              </w:rPr>
              <w:t>Note2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44550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>dBm/95.04 MHz</w:t>
            </w:r>
            <w:r w:rsidRPr="00D314D5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3E2CE" w14:textId="622DE9C9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</w:t>
            </w:r>
            <w:del w:id="3" w:author="Hyunwoo Cho" w:date="2023-08-09T16:29:00Z">
              <w:r w:rsidDel="00EC5638">
                <w:rPr>
                  <w:rFonts w:ascii="Arial" w:hAnsi="Arial" w:cs="Arial"/>
                  <w:sz w:val="18"/>
                  <w:lang w:eastAsia="zh-CN"/>
                </w:rPr>
                <w:delText>56.0</w:delText>
              </w:r>
            </w:del>
            <w:ins w:id="4" w:author="Hyunwoo Cho" w:date="2023-08-09T16:29:00Z">
              <w:r w:rsidR="00EC5638">
                <w:rPr>
                  <w:rFonts w:ascii="Arial" w:hAnsi="Arial" w:cs="Arial"/>
                  <w:sz w:val="18"/>
                  <w:lang w:eastAsia="zh-CN"/>
                </w:rPr>
                <w:t>55.41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0E363" w14:textId="1AC4497D" w:rsidR="00DC47D9" w:rsidRPr="00D314D5" w:rsidRDefault="00EC5638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5" w:author="Hyunwoo Cho" w:date="2023-08-09T16:29:00Z">
              <w:r>
                <w:rPr>
                  <w:rFonts w:ascii="Arial" w:hAnsi="Arial" w:cs="Arial"/>
                  <w:sz w:val="18"/>
                  <w:lang w:eastAsia="zh-CN"/>
                </w:rPr>
                <w:t>-55.41</w:t>
              </w:r>
            </w:ins>
            <w:del w:id="6" w:author="Hyunwoo Cho" w:date="2023-08-09T16:29:00Z">
              <w:r w:rsidR="00DC47D9" w:rsidDel="00EC5638">
                <w:rPr>
                  <w:rFonts w:ascii="Arial" w:hAnsi="Arial" w:cs="Arial"/>
                  <w:sz w:val="18"/>
                  <w:lang w:eastAsia="zh-CN"/>
                </w:rPr>
                <w:delText>-56.0</w:delText>
              </w:r>
            </w:del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00BD5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</w:t>
            </w:r>
            <w:r w:rsidRPr="00D314D5">
              <w:rPr>
                <w:rFonts w:ascii="Arial" w:hAnsi="Arial" w:cs="Arial"/>
                <w:sz w:val="18"/>
                <w:lang w:eastAsia="zh-CN"/>
              </w:rPr>
              <w:t xml:space="preserve"> Infinity</w:t>
            </w:r>
            <w:r w:rsidDel="00BC6898">
              <w:rPr>
                <w:rFonts w:ascii="Arial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2AD10" w14:textId="5B91FD1F" w:rsidR="00DC47D9" w:rsidRPr="00D314D5" w:rsidRDefault="00EC5638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7" w:author="Hyunwoo Cho" w:date="2023-08-09T16:29:00Z">
              <w:r>
                <w:rPr>
                  <w:rFonts w:ascii="Arial" w:hAnsi="Arial" w:cs="Arial"/>
                  <w:sz w:val="18"/>
                  <w:lang w:eastAsia="zh-CN"/>
                </w:rPr>
                <w:t>-55.41</w:t>
              </w:r>
            </w:ins>
            <w:del w:id="8" w:author="Hyunwoo Cho" w:date="2023-08-09T16:29:00Z">
              <w:r w:rsidR="00DC47D9" w:rsidDel="00EC5638">
                <w:rPr>
                  <w:rFonts w:ascii="Arial" w:hAnsi="Arial" w:cs="Arial"/>
                  <w:sz w:val="18"/>
                  <w:lang w:eastAsia="zh-CN"/>
                </w:rPr>
                <w:delText>-56.0</w:delText>
              </w:r>
            </w:del>
          </w:p>
        </w:tc>
      </w:tr>
      <w:tr w:rsidR="00DC47D9" w:rsidRPr="00D314D5" w14:paraId="7313420A" w14:textId="77777777" w:rsidTr="006F0533">
        <w:trPr>
          <w:cantSplit/>
          <w:jc w:val="center"/>
        </w:trPr>
        <w:tc>
          <w:tcPr>
            <w:tcW w:w="73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824B4" w14:textId="77777777" w:rsidR="00DC47D9" w:rsidRPr="00D314D5" w:rsidRDefault="00DC47D9" w:rsidP="006F0533">
            <w:pPr>
              <w:pStyle w:val="TAN"/>
              <w:rPr>
                <w:szCs w:val="18"/>
                <w:lang w:eastAsia="zh-CN"/>
              </w:rPr>
            </w:pPr>
            <w:r w:rsidRPr="00D314D5">
              <w:rPr>
                <w:szCs w:val="18"/>
                <w:lang w:eastAsia="zh-CN"/>
              </w:rPr>
              <w:t>Note 1:</w:t>
            </w:r>
            <w:r w:rsidRPr="00D314D5">
              <w:rPr>
                <w:szCs w:val="18"/>
                <w:lang w:eastAsia="zh-CN"/>
              </w:rPr>
              <w:tab/>
            </w:r>
            <w:r>
              <w:rPr>
                <w:szCs w:val="18"/>
                <w:lang w:eastAsia="zh-CN"/>
              </w:rPr>
              <w:t>Void</w:t>
            </w:r>
          </w:p>
          <w:p w14:paraId="0804E1EA" w14:textId="77777777" w:rsidR="00DC47D9" w:rsidRPr="00D314D5" w:rsidRDefault="00DC47D9" w:rsidP="006F0533">
            <w:pPr>
              <w:pStyle w:val="TAN"/>
              <w:rPr>
                <w:lang w:eastAsia="zh-CN"/>
              </w:rPr>
            </w:pPr>
            <w:r w:rsidRPr="00D314D5">
              <w:rPr>
                <w:szCs w:val="18"/>
                <w:lang w:eastAsia="zh-CN"/>
              </w:rPr>
              <w:t>Note 2:</w:t>
            </w:r>
            <w:r w:rsidRPr="00D314D5">
              <w:rPr>
                <w:lang w:eastAsia="zh-CN"/>
              </w:rPr>
              <w:tab/>
              <w:t>SS</w:t>
            </w:r>
            <w:r>
              <w:rPr>
                <w:lang w:eastAsia="zh-CN"/>
              </w:rPr>
              <w:t>B</w:t>
            </w:r>
            <w:r w:rsidRPr="00D314D5">
              <w:rPr>
                <w:lang w:eastAsia="zh-CN"/>
              </w:rPr>
              <w:t>-RP and Io levels have been derived from other parameters for information purposes. They are not settable parameters themselves.</w:t>
            </w:r>
          </w:p>
          <w:p w14:paraId="3E5B7D4A" w14:textId="77777777" w:rsidR="00DC47D9" w:rsidRPr="00D314D5" w:rsidRDefault="00DC47D9" w:rsidP="006F0533">
            <w:pPr>
              <w:pStyle w:val="TAN"/>
              <w:rPr>
                <w:lang w:eastAsia="zh-CN"/>
              </w:rPr>
            </w:pPr>
            <w:r w:rsidRPr="00D314D5">
              <w:rPr>
                <w:lang w:eastAsia="zh-CN"/>
              </w:rPr>
              <w:t>Note 3:</w:t>
            </w:r>
            <w:r w:rsidRPr="00D314D5"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  <w:p w14:paraId="56E24AF6" w14:textId="77777777" w:rsidR="00DC47D9" w:rsidRPr="00D314D5" w:rsidRDefault="00DC47D9" w:rsidP="006F0533">
            <w:pPr>
              <w:pStyle w:val="TAN"/>
              <w:rPr>
                <w:lang w:eastAsia="zh-CN"/>
              </w:rPr>
            </w:pPr>
            <w:r w:rsidRPr="00D314D5">
              <w:rPr>
                <w:lang w:eastAsia="zh-CN"/>
              </w:rPr>
              <w:t xml:space="preserve">Note 4: </w:t>
            </w:r>
            <w:r w:rsidRPr="00D314D5">
              <w:rPr>
                <w:lang w:eastAsia="zh-CN"/>
              </w:rPr>
              <w:tab/>
              <w:t>Equivalent power received by an antenna with 0 dBi gain at the centre of the quiet zone</w:t>
            </w:r>
          </w:p>
          <w:p w14:paraId="4262995B" w14:textId="77777777" w:rsidR="00DC47D9" w:rsidRDefault="00DC47D9" w:rsidP="006F0533">
            <w:pPr>
              <w:pStyle w:val="TAN"/>
              <w:rPr>
                <w:lang w:eastAsia="zh-CN"/>
              </w:rPr>
            </w:pPr>
            <w:r w:rsidRPr="00D314D5">
              <w:rPr>
                <w:lang w:eastAsia="zh-CN"/>
              </w:rPr>
              <w:t>Note 5:</w:t>
            </w:r>
            <w:r w:rsidRPr="00D314D5">
              <w:rPr>
                <w:lang w:eastAsia="zh-CN"/>
              </w:rPr>
              <w:tab/>
              <w:t>As observed with 0dBi gain antenna at the center of the quiet zone.</w:t>
            </w:r>
          </w:p>
          <w:p w14:paraId="5BA217AA" w14:textId="77777777" w:rsidR="00DC47D9" w:rsidRDefault="00DC47D9" w:rsidP="006F0533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6:</w:t>
            </w:r>
            <w:r w:rsidRPr="00D314D5">
              <w:rPr>
                <w:lang w:eastAsia="zh-CN"/>
              </w:rPr>
              <w:t xml:space="preserve"> </w:t>
            </w:r>
            <w:r w:rsidRPr="00D314D5">
              <w:rPr>
                <w:lang w:eastAsia="zh-CN"/>
              </w:rPr>
              <w:tab/>
            </w:r>
            <w:r>
              <w:rPr>
                <w:lang w:eastAsia="zh-CN"/>
              </w:rPr>
              <w:t>Information about types of UE beam is given in B.2.1.3 and does not limit UE implementation or test system implementation.</w:t>
            </w:r>
          </w:p>
          <w:p w14:paraId="7472CC44" w14:textId="77777777" w:rsidR="00DC47D9" w:rsidRPr="00D314D5" w:rsidRDefault="00DC47D9" w:rsidP="006F0533">
            <w:pPr>
              <w:pStyle w:val="TAN"/>
              <w:rPr>
                <w:rFonts w:cs="v4.2.0"/>
                <w:lang w:eastAsia="zh-CN"/>
              </w:rPr>
            </w:pPr>
            <w:r w:rsidRPr="008052A0">
              <w:rPr>
                <w:rFonts w:cs="Arial"/>
                <w:lang w:val="en-US"/>
              </w:rPr>
              <w:t xml:space="preserve">Note </w:t>
            </w:r>
            <w:r>
              <w:rPr>
                <w:rFonts w:cs="Arial"/>
                <w:lang w:val="en-US"/>
              </w:rPr>
              <w:t>7</w:t>
            </w:r>
            <w:r w:rsidRPr="008052A0">
              <w:rPr>
                <w:rFonts w:cs="Arial"/>
                <w:lang w:val="en-US"/>
              </w:rPr>
              <w:t>:</w:t>
            </w:r>
            <w:r w:rsidRPr="008052A0">
              <w:rPr>
                <w:rFonts w:cs="Arial"/>
                <w:lang w:val="en-US"/>
              </w:rPr>
              <w:tab/>
              <w:t>Calculation of Es/Iot</w:t>
            </w:r>
            <w:r w:rsidRPr="008052A0">
              <w:rPr>
                <w:rFonts w:cs="Arial"/>
                <w:vertAlign w:val="subscript"/>
                <w:lang w:val="en-US"/>
              </w:rPr>
              <w:t>BB</w:t>
            </w:r>
            <w:r w:rsidRPr="008052A0">
              <w:rPr>
                <w:rFonts w:cs="Arial"/>
                <w:lang w:val="en-US"/>
              </w:rPr>
              <w:t xml:space="preserve"> includes the effect of UE internal noise up to the value assumed for the associated Refsens requirement in clause 7.3.2 of TS 3</w:t>
            </w:r>
            <w:r w:rsidRPr="00333145">
              <w:rPr>
                <w:rFonts w:cs="Arial"/>
                <w:lang w:val="en-US"/>
              </w:rPr>
              <w:t>8</w:t>
            </w:r>
            <w:r w:rsidRPr="008052A0">
              <w:rPr>
                <w:rFonts w:cs="Arial"/>
                <w:lang w:val="en-US"/>
              </w:rPr>
              <w:t>.101-2 [19], and an allowance of 1dB for UE multi-band relaxation factor ΔMB</w:t>
            </w:r>
            <w:r w:rsidRPr="008052A0">
              <w:rPr>
                <w:rFonts w:cs="Arial"/>
                <w:vertAlign w:val="subscript"/>
                <w:lang w:val="en-US"/>
              </w:rPr>
              <w:t>P</w:t>
            </w:r>
            <w:r w:rsidRPr="008052A0">
              <w:rPr>
                <w:rFonts w:cs="Arial"/>
                <w:lang w:val="en-US"/>
              </w:rPr>
              <w:t xml:space="preserve"> from TS 38.101-2 [19] Table 6.2.1.3-4.</w:t>
            </w:r>
          </w:p>
        </w:tc>
      </w:tr>
    </w:tbl>
    <w:p w14:paraId="1557EA72" w14:textId="04DFB6BE" w:rsidR="00DC47D9" w:rsidRDefault="00DC47D9">
      <w:pPr>
        <w:rPr>
          <w:noProof/>
        </w:rPr>
        <w:sectPr w:rsidR="00DC47D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9E12837" w:rsidR="001E41F3" w:rsidRPr="00714472" w:rsidRDefault="00987FC2" w:rsidP="00714472">
      <w:pPr>
        <w:jc w:val="center"/>
        <w:rPr>
          <w:noProof/>
          <w:sz w:val="24"/>
          <w:szCs w:val="24"/>
          <w:highlight w:val="yellow"/>
        </w:rPr>
      </w:pPr>
      <w:r w:rsidRPr="00714472">
        <w:rPr>
          <w:noProof/>
          <w:sz w:val="24"/>
          <w:szCs w:val="24"/>
          <w:highlight w:val="yellow"/>
        </w:rPr>
        <w:lastRenderedPageBreak/>
        <w:t>&lt;End of Change</w:t>
      </w:r>
      <w:r w:rsidR="00714472">
        <w:rPr>
          <w:noProof/>
          <w:sz w:val="24"/>
          <w:szCs w:val="24"/>
          <w:highlight w:val="yellow"/>
        </w:rPr>
        <w:t xml:space="preserve"> </w:t>
      </w:r>
      <w:r w:rsidR="00DC47D9" w:rsidRPr="00714472">
        <w:rPr>
          <w:noProof/>
          <w:sz w:val="24"/>
          <w:szCs w:val="24"/>
          <w:highlight w:val="yellow"/>
        </w:rPr>
        <w:t>1</w:t>
      </w:r>
      <w:r w:rsidRPr="00714472">
        <w:rPr>
          <w:noProof/>
          <w:sz w:val="24"/>
          <w:szCs w:val="24"/>
          <w:highlight w:val="yellow"/>
        </w:rPr>
        <w:t>&gt;</w:t>
      </w:r>
    </w:p>
    <w:p w14:paraId="073C4CC3" w14:textId="03948A2F" w:rsidR="00DC47D9" w:rsidRPr="00714472" w:rsidRDefault="00DC47D9" w:rsidP="00714472">
      <w:pPr>
        <w:jc w:val="center"/>
        <w:rPr>
          <w:noProof/>
          <w:sz w:val="24"/>
          <w:szCs w:val="24"/>
          <w:highlight w:val="yellow"/>
        </w:rPr>
      </w:pPr>
      <w:r w:rsidRPr="00714472">
        <w:rPr>
          <w:noProof/>
          <w:sz w:val="24"/>
          <w:szCs w:val="24"/>
          <w:highlight w:val="yellow"/>
        </w:rPr>
        <w:t>&lt;Start of Change 2&gt;</w:t>
      </w:r>
    </w:p>
    <w:p w14:paraId="1F7027A9" w14:textId="77777777" w:rsidR="00957DD2" w:rsidRDefault="00957DD2" w:rsidP="00957DD2">
      <w:pPr>
        <w:pStyle w:val="TH"/>
      </w:pPr>
      <w:r>
        <w:t>Table A.7.5.8.2</w:t>
      </w:r>
      <w:r>
        <w:rPr>
          <w:rFonts w:eastAsia="MS Mincho"/>
          <w:bCs/>
        </w:rPr>
        <w:t>.1</w:t>
      </w:r>
      <w:r>
        <w:t>.1-3: NR Cell specific test parameters for TCI state 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992"/>
        <w:gridCol w:w="2551"/>
      </w:tblGrid>
      <w:tr w:rsidR="00957DD2" w14:paraId="36E4C210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E3F95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A1205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209F4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Cell 1</w:t>
            </w:r>
          </w:p>
        </w:tc>
      </w:tr>
      <w:tr w:rsidR="00957DD2" w14:paraId="1452BE2B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5B349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it-IT" w:eastAsia="zh-CN"/>
              </w:rPr>
            </w:pPr>
            <w:r>
              <w:rPr>
                <w:rFonts w:ascii="Arial" w:hAnsi="Arial" w:cs="Arial"/>
                <w:sz w:val="18"/>
                <w:lang w:val="it-IT" w:eastAsia="zh-CN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B855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B734B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FR2</w:t>
            </w:r>
          </w:p>
        </w:tc>
      </w:tr>
      <w:tr w:rsidR="00957DD2" w14:paraId="65701577" w14:textId="77777777" w:rsidTr="006F0533">
        <w:trPr>
          <w:cantSplit/>
          <w:trHeight w:val="262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63AC2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F4BA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14BA8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</w:t>
            </w:r>
          </w:p>
        </w:tc>
      </w:tr>
      <w:tr w:rsidR="00957DD2" w14:paraId="769A9A62" w14:textId="77777777" w:rsidTr="006F0533">
        <w:trPr>
          <w:cantSplit/>
          <w:trHeight w:val="25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4613B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D699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F6DF8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TDDConf.3.1</w:t>
            </w:r>
          </w:p>
        </w:tc>
      </w:tr>
      <w:tr w:rsidR="00957DD2" w14:paraId="45B5FC46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192E5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273F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75D61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zh-CN"/>
              </w:rPr>
              <w:t xml:space="preserve">100 MHz: </w:t>
            </w:r>
            <w:r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  <w:t>N</w:t>
            </w:r>
            <w:r>
              <w:rPr>
                <w:rFonts w:ascii="Arial" w:eastAsia="Malgun Gothic" w:hAnsi="Arial" w:cs="Arial"/>
                <w:sz w:val="18"/>
                <w:szCs w:val="18"/>
                <w:vertAlign w:val="subscript"/>
                <w:lang w:val="de-DE" w:eastAsia="zh-CN"/>
              </w:rPr>
              <w:t>RB,c</w:t>
            </w:r>
            <w:r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  <w:t xml:space="preserve"> = 66</w:t>
            </w:r>
          </w:p>
        </w:tc>
      </w:tr>
      <w:tr w:rsidR="00957DD2" w14:paraId="3D74797A" w14:textId="77777777" w:rsidTr="006F0533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BDF72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Data RBs allocated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0656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7D6B4" w14:textId="293FBD1D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del w:id="9" w:author="Hyunwoo Cho" w:date="2023-08-09T16:29:00Z">
              <w:r w:rsidDel="00EC5638">
                <w:rPr>
                  <w:rFonts w:ascii="Arial" w:hAnsi="Arial"/>
                  <w:sz w:val="18"/>
                  <w:szCs w:val="18"/>
                  <w:lang w:eastAsia="ja-JP"/>
                </w:rPr>
                <w:delText>66</w:delText>
              </w:r>
            </w:del>
            <w:ins w:id="10" w:author="Hyunwoo Cho" w:date="2023-08-09T16:29:00Z">
              <w:r w:rsidR="00EC5638">
                <w:rPr>
                  <w:rFonts w:ascii="Arial" w:hAnsi="Arial"/>
                  <w:sz w:val="18"/>
                  <w:szCs w:val="18"/>
                  <w:lang w:eastAsia="ja-JP"/>
                </w:rPr>
                <w:t>24</w:t>
              </w:r>
            </w:ins>
          </w:p>
        </w:tc>
      </w:tr>
      <w:tr w:rsidR="00957DD2" w14:paraId="4AA2ECE5" w14:textId="77777777" w:rsidTr="006F0533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51F1A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Initial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03DC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BD979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DLBWP.0.2</w:t>
            </w:r>
          </w:p>
        </w:tc>
      </w:tr>
      <w:tr w:rsidR="00957DD2" w14:paraId="6CF6F519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6E36F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F5C8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4FF67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DLBWP.1.1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957DD2" w14:paraId="565D041F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5A263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Initial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95CC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660D1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ULBWP.0.2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957DD2" w14:paraId="2870F614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3FD11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4CEC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A1BF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ULBWP.1.1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957DD2" w14:paraId="532129A2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D3802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PDSCH Reference 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56ED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5B6C3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SR.3.2 TDD </w:t>
            </w:r>
          </w:p>
        </w:tc>
      </w:tr>
      <w:tr w:rsidR="00957DD2" w14:paraId="26B3FA12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7210A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RMSI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59C5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FABF0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CR.3.1 TDD </w:t>
            </w:r>
          </w:p>
        </w:tc>
      </w:tr>
      <w:tr w:rsidR="00957DD2" w14:paraId="46AB2110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D3CF5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7A98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3C8CB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CCR.3.1 TDD </w:t>
            </w:r>
          </w:p>
        </w:tc>
      </w:tr>
      <w:tr w:rsidR="00957DD2" w14:paraId="66AA151C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04365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OCNG Patterns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58B4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5B128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OP.5</w:t>
            </w:r>
          </w:p>
        </w:tc>
      </w:tr>
      <w:tr w:rsidR="00957DD2" w14:paraId="0B4F7B30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8BB40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da-DK"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SSB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4530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F3275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SSB.1 FR2</w:t>
            </w:r>
          </w:p>
        </w:tc>
      </w:tr>
      <w:tr w:rsidR="00957DD2" w14:paraId="66DCBA0B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59B43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da-DK"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SMTC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FD02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3FAE4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 xml:space="preserve">SMTC.1 </w:t>
            </w:r>
          </w:p>
        </w:tc>
      </w:tr>
      <w:tr w:rsidR="00957DD2" w14:paraId="43DCFE59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A2132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TCI State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55E8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4577B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TC. State.2</w:t>
            </w:r>
          </w:p>
        </w:tc>
      </w:tr>
      <w:tr w:rsidR="00957DD2" w14:paraId="6FE22732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66F0E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TCI State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33F1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885CF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TCI.State.3</w:t>
            </w:r>
          </w:p>
        </w:tc>
      </w:tr>
      <w:tr w:rsidR="00957DD2" w14:paraId="616E4752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69090" w14:textId="77777777" w:rsidR="00957DD2" w:rsidRDefault="00957DD2" w:rsidP="006F0533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val="da-DK"/>
              </w:rPr>
              <w:t>reportConfigType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D7A0" w14:textId="77777777" w:rsidR="00957DD2" w:rsidRDefault="00957DD2" w:rsidP="006F05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103DE" w14:textId="77777777" w:rsidR="00957DD2" w:rsidRDefault="00957DD2" w:rsidP="006F05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val="en-US"/>
              </w:rPr>
              <w:t>ssb-Index-RSRP</w:t>
            </w:r>
          </w:p>
        </w:tc>
      </w:tr>
      <w:tr w:rsidR="00957DD2" w14:paraId="527B7E92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2EF4D" w14:textId="77777777" w:rsidR="00957DD2" w:rsidRDefault="00957DD2" w:rsidP="006F0533">
            <w:pPr>
              <w:keepNext/>
              <w:keepLines/>
              <w:tabs>
                <w:tab w:val="left" w:pos="979"/>
              </w:tabs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val="da-DK"/>
              </w:rPr>
              <w:t>reportConfigType</w:t>
            </w:r>
            <w:r>
              <w:rPr>
                <w:rFonts w:ascii="Arial" w:hAnsi="Arial"/>
                <w:bCs/>
                <w:sz w:val="18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4700" w14:textId="77777777" w:rsidR="00957DD2" w:rsidRDefault="00957DD2" w:rsidP="006F05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77F4C" w14:textId="77777777" w:rsidR="00957DD2" w:rsidRDefault="00957DD2" w:rsidP="006F05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periodic</w:t>
            </w:r>
          </w:p>
        </w:tc>
      </w:tr>
      <w:tr w:rsidR="00957DD2" w14:paraId="134E83ED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37975" w14:textId="77777777" w:rsidR="00957DD2" w:rsidRDefault="00957DD2" w:rsidP="006F0533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val="da-DK"/>
              </w:rPr>
              <w:t>Number of reported 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7637" w14:textId="77777777" w:rsidR="00957DD2" w:rsidRDefault="00957DD2" w:rsidP="006F05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EE75B" w14:textId="77777777" w:rsidR="00957DD2" w:rsidRDefault="00957DD2" w:rsidP="006F05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957DD2" w14:paraId="1DDF4FA1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7C3DC" w14:textId="77777777" w:rsidR="00957DD2" w:rsidRDefault="00957DD2" w:rsidP="006F0533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val="da-DK"/>
              </w:rPr>
              <w:t>L1-RSRP reporting period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1A190" w14:textId="77777777" w:rsidR="00957DD2" w:rsidRDefault="00957DD2" w:rsidP="006F05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da-DK"/>
              </w:rPr>
              <w:t>slot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1EEE" w14:textId="77777777" w:rsidR="00957DD2" w:rsidRDefault="00957DD2" w:rsidP="006F05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640</w:t>
            </w:r>
          </w:p>
        </w:tc>
      </w:tr>
      <w:tr w:rsidR="00957DD2" w14:paraId="57F39333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E8BB0" w14:textId="77777777" w:rsidR="00957DD2" w:rsidRDefault="00957DD2" w:rsidP="006F0533">
            <w:pPr>
              <w:keepNext/>
              <w:keepLines/>
              <w:spacing w:after="0"/>
              <w:rPr>
                <w:rFonts w:ascii="Arial" w:hAnsi="Arial"/>
                <w:sz w:val="18"/>
                <w:lang w:val="da-DK"/>
              </w:rPr>
            </w:pPr>
            <w:r>
              <w:rPr>
                <w:rFonts w:ascii="Arial" w:hAnsi="Arial"/>
                <w:sz w:val="18"/>
                <w:lang w:val="da-DK"/>
              </w:rPr>
              <w:t>timeRestrictionForChannelMeasurements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9B42" w14:textId="77777777" w:rsidR="00957DD2" w:rsidRDefault="00957DD2" w:rsidP="006F05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a-DK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DEEEC" w14:textId="77777777" w:rsidR="00957DD2" w:rsidRDefault="00957DD2" w:rsidP="006F05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configured</w:t>
            </w:r>
          </w:p>
        </w:tc>
      </w:tr>
      <w:tr w:rsidR="00957DD2" w14:paraId="7DB99B06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2DF99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TRS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C2C8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53019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TRS.2.1 TDD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1FD306D3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TRS.2.2 TDD </w:t>
            </w:r>
          </w:p>
        </w:tc>
      </w:tr>
      <w:tr w:rsidR="00957DD2" w14:paraId="4DC7A000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D353B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Correlation Matrix and 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029B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0DCE8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1x2 Low</w:t>
            </w:r>
          </w:p>
        </w:tc>
      </w:tr>
      <w:tr w:rsidR="00957DD2" w14:paraId="36F642B3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1F33E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PSS to SSS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D8A29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dB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A0B74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0</w:t>
            </w:r>
          </w:p>
        </w:tc>
      </w:tr>
      <w:tr w:rsidR="00957DD2" w14:paraId="20AC19A0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9938A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PBCH DMRS to SSS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DC5B1" w14:textId="77777777" w:rsidR="00957DD2" w:rsidRDefault="00957DD2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5BF62" w14:textId="77777777" w:rsidR="00957DD2" w:rsidRDefault="00957DD2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957DD2" w14:paraId="7AE5B9DC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FCEE5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PBCH to PBCH DMRS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0CA68" w14:textId="77777777" w:rsidR="00957DD2" w:rsidRDefault="00957DD2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1DFDC" w14:textId="77777777" w:rsidR="00957DD2" w:rsidRDefault="00957DD2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957DD2" w14:paraId="5329DB51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1CF0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PDCCH DMRS to SSS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B124E" w14:textId="77777777" w:rsidR="00957DD2" w:rsidRDefault="00957DD2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A227D" w14:textId="77777777" w:rsidR="00957DD2" w:rsidRDefault="00957DD2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957DD2" w14:paraId="09B399CC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F9E54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PDCCH to PDCCH DMRS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99F35" w14:textId="77777777" w:rsidR="00957DD2" w:rsidRDefault="00957DD2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D91E9" w14:textId="77777777" w:rsidR="00957DD2" w:rsidRDefault="00957DD2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957DD2" w14:paraId="3D4DC5A8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FEE37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29C48" w14:textId="77777777" w:rsidR="00957DD2" w:rsidRDefault="00957DD2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24A00" w14:textId="77777777" w:rsidR="00957DD2" w:rsidRDefault="00957DD2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957DD2" w14:paraId="6CAABFB5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487FC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 xml:space="preserve">EPRE ratio of PDSCH to PDSCH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1B31A" w14:textId="77777777" w:rsidR="00957DD2" w:rsidRDefault="00957DD2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0BD4B" w14:textId="77777777" w:rsidR="00957DD2" w:rsidRDefault="00957DD2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957DD2" w14:paraId="75E90F92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97E4F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OCNG DMRS to SSS(Note 1)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F8AC5" w14:textId="77777777" w:rsidR="00957DD2" w:rsidRDefault="00957DD2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B7AF7" w14:textId="77777777" w:rsidR="00957DD2" w:rsidRDefault="00957DD2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957DD2" w14:paraId="01171260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75CF0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OCNG to OCNG DMRS (Note 1)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51144" w14:textId="77777777" w:rsidR="00957DD2" w:rsidRDefault="00957DD2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452BD" w14:textId="77777777" w:rsidR="00957DD2" w:rsidRDefault="00957DD2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957DD2" w14:paraId="74B78E6A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8AE0F" w14:textId="77777777" w:rsidR="00957DD2" w:rsidRDefault="00957DD2" w:rsidP="006F0533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Propagation 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76B4" w14:textId="77777777" w:rsidR="00957DD2" w:rsidRDefault="00957DD2" w:rsidP="006F0533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8A325" w14:textId="77777777" w:rsidR="00957DD2" w:rsidRDefault="00957DD2" w:rsidP="006F0533">
            <w:pPr>
              <w:keepNext/>
              <w:keepLines/>
              <w:spacing w:after="0" w:line="254" w:lineRule="auto"/>
              <w:ind w:left="851" w:hanging="85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AWGN</w:t>
            </w:r>
          </w:p>
        </w:tc>
      </w:tr>
      <w:tr w:rsidR="00957DD2" w14:paraId="5934E3B5" w14:textId="77777777" w:rsidTr="006F0533">
        <w:trPr>
          <w:cantSplit/>
          <w:jc w:val="center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F7FC1" w14:textId="77777777" w:rsidR="00957DD2" w:rsidRDefault="00957DD2" w:rsidP="006F0533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Note 1:</w:t>
            </w:r>
            <w:r>
              <w:rPr>
                <w:rFonts w:ascii="Arial" w:hAnsi="Arial" w:cs="Arial"/>
                <w:sz w:val="18"/>
                <w:lang w:eastAsia="zh-CN"/>
              </w:rPr>
              <w:tab/>
              <w:t xml:space="preserve">OCNG shall be used such that </w:t>
            </w:r>
            <w:r>
              <w:rPr>
                <w:rFonts w:ascii="Arial" w:hAnsi="Arial" w:cs="Arial"/>
                <w:sz w:val="18"/>
                <w:lang w:val="en-US" w:eastAsia="zh-CN"/>
              </w:rPr>
              <w:t>the resources in Cell 1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are fully allocated and a constant total transmitted power spectral density is achieved for all OFDM symbols.</w:t>
            </w:r>
          </w:p>
        </w:tc>
      </w:tr>
    </w:tbl>
    <w:p w14:paraId="5D10735D" w14:textId="77777777" w:rsidR="00957DD2" w:rsidRDefault="00957DD2" w:rsidP="00957DD2"/>
    <w:p w14:paraId="5B26A41B" w14:textId="77777777" w:rsidR="00957DD2" w:rsidRPr="00D277A8" w:rsidRDefault="00957DD2" w:rsidP="00957DD2">
      <w:pPr>
        <w:keepNext/>
        <w:keepLines/>
        <w:spacing w:before="60"/>
        <w:jc w:val="center"/>
        <w:rPr>
          <w:rFonts w:ascii="Arial" w:hAnsi="Arial"/>
          <w:b/>
        </w:rPr>
      </w:pPr>
      <w:r w:rsidRPr="00D277A8">
        <w:rPr>
          <w:rFonts w:ascii="Arial" w:hAnsi="Arial"/>
          <w:b/>
        </w:rPr>
        <w:t xml:space="preserve">Table </w:t>
      </w:r>
      <w:r>
        <w:rPr>
          <w:rFonts w:ascii="Arial" w:hAnsi="Arial" w:cs="v4.2.0"/>
          <w:b/>
        </w:rPr>
        <w:t>A.7.5.8</w:t>
      </w:r>
      <w:r w:rsidRPr="00D277A8">
        <w:rPr>
          <w:rFonts w:ascii="Arial" w:hAnsi="Arial" w:cs="v4.2.0"/>
          <w:b/>
        </w:rPr>
        <w:t>.2</w:t>
      </w:r>
      <w:r w:rsidRPr="00D277A8">
        <w:rPr>
          <w:rFonts w:ascii="Arial" w:eastAsia="MS Mincho" w:hAnsi="Arial"/>
          <w:b/>
          <w:bCs/>
        </w:rPr>
        <w:t>.1</w:t>
      </w:r>
      <w:r w:rsidRPr="00D277A8">
        <w:rPr>
          <w:rFonts w:ascii="Arial" w:hAnsi="Arial" w:cs="v4.2.0"/>
          <w:b/>
        </w:rPr>
        <w:t xml:space="preserve">.1-4: </w:t>
      </w:r>
      <w:r w:rsidRPr="00D277A8">
        <w:rPr>
          <w:rFonts w:ascii="Arial" w:hAnsi="Arial"/>
          <w:b/>
        </w:rPr>
        <w:t>OTA related test parameters</w:t>
      </w:r>
      <w:r w:rsidRPr="00D277A8">
        <w:rPr>
          <w:rFonts w:ascii="Arial" w:hAnsi="Arial" w:cs="v4.2.0"/>
          <w:b/>
        </w:rPr>
        <w:t xml:space="preserve"> for TCI state switch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980"/>
        <w:gridCol w:w="945"/>
        <w:gridCol w:w="867"/>
        <w:gridCol w:w="74"/>
        <w:gridCol w:w="845"/>
        <w:gridCol w:w="1042"/>
      </w:tblGrid>
      <w:tr w:rsidR="00957DD2" w:rsidRPr="00D277A8" w14:paraId="2E5E5D22" w14:textId="77777777" w:rsidTr="006F0533">
        <w:trPr>
          <w:cantSplit/>
          <w:trHeight w:val="81"/>
          <w:jc w:val="center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27A2B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Parameter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5C612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Unit</w:t>
            </w: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C8385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 xml:space="preserve">Cell </w:t>
            </w:r>
            <w:r>
              <w:rPr>
                <w:rFonts w:ascii="Arial" w:hAnsi="Arial" w:cs="v4.2.0"/>
                <w:b/>
                <w:sz w:val="18"/>
                <w:lang w:eastAsia="zh-CN"/>
              </w:rPr>
              <w:t>1</w:t>
            </w:r>
          </w:p>
        </w:tc>
      </w:tr>
      <w:tr w:rsidR="00957DD2" w:rsidRPr="00D277A8" w14:paraId="278F327F" w14:textId="77777777" w:rsidTr="006F0533">
        <w:trPr>
          <w:cantSplit/>
          <w:trHeight w:val="81"/>
          <w:jc w:val="center"/>
        </w:trPr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7B6B1" w14:textId="77777777" w:rsidR="00957DD2" w:rsidRPr="00D277A8" w:rsidRDefault="00957DD2" w:rsidP="006F0533">
            <w:pPr>
              <w:spacing w:after="0" w:line="256" w:lineRule="auto"/>
              <w:rPr>
                <w:rFonts w:ascii="Arial" w:hAnsi="Arial" w:cs="v4.2.0"/>
                <w:b/>
                <w:sz w:val="18"/>
                <w:lang w:eastAsia="zh-CN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8A03C" w14:textId="77777777" w:rsidR="00957DD2" w:rsidRPr="00D277A8" w:rsidRDefault="00957DD2" w:rsidP="006F0533">
            <w:pPr>
              <w:spacing w:after="0" w:line="256" w:lineRule="auto"/>
              <w:rPr>
                <w:rFonts w:ascii="Arial" w:hAnsi="Arial" w:cs="v4.2.0"/>
                <w:b/>
                <w:sz w:val="18"/>
                <w:lang w:eastAsia="zh-CN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7E20E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SSB0</w:t>
            </w:r>
          </w:p>
        </w:tc>
        <w:tc>
          <w:tcPr>
            <w:tcW w:w="1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81F21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SSB1</w:t>
            </w:r>
          </w:p>
        </w:tc>
      </w:tr>
      <w:tr w:rsidR="00957DD2" w:rsidRPr="00D277A8" w14:paraId="287CF838" w14:textId="77777777" w:rsidTr="006F0533">
        <w:trPr>
          <w:cantSplit/>
          <w:trHeight w:val="80"/>
          <w:jc w:val="center"/>
        </w:trPr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0EF34" w14:textId="77777777" w:rsidR="00957DD2" w:rsidRPr="00D277A8" w:rsidRDefault="00957DD2" w:rsidP="006F0533">
            <w:pPr>
              <w:spacing w:after="0" w:line="256" w:lineRule="auto"/>
              <w:rPr>
                <w:rFonts w:ascii="Arial" w:hAnsi="Arial" w:cs="v4.2.0"/>
                <w:b/>
                <w:sz w:val="18"/>
                <w:lang w:eastAsia="zh-CN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57927" w14:textId="77777777" w:rsidR="00957DD2" w:rsidRPr="00D277A8" w:rsidRDefault="00957DD2" w:rsidP="006F0533">
            <w:pPr>
              <w:spacing w:after="0" w:line="256" w:lineRule="auto"/>
              <w:rPr>
                <w:rFonts w:ascii="Arial" w:hAnsi="Arial" w:cs="v4.2.0"/>
                <w:b/>
                <w:sz w:val="18"/>
                <w:lang w:eastAsia="zh-CN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5B027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T1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3799E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T2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D9E1C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T1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74775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T2</w:t>
            </w:r>
          </w:p>
        </w:tc>
      </w:tr>
      <w:tr w:rsidR="00957DD2" w:rsidRPr="00D277A8" w14:paraId="475042EC" w14:textId="77777777" w:rsidTr="006F0533">
        <w:trPr>
          <w:cantSplit/>
          <w:jc w:val="center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D4B5655" w14:textId="77777777" w:rsidR="00957DD2" w:rsidRPr="00D277A8" w:rsidRDefault="00957DD2" w:rsidP="006F0533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it-IT" w:eastAsia="zh-CN"/>
              </w:rPr>
            </w:pPr>
            <w:r w:rsidRPr="00D277A8">
              <w:rPr>
                <w:rFonts w:ascii="Arial" w:hAnsi="Arial" w:cs="Arial"/>
                <w:sz w:val="18"/>
                <w:lang w:val="da-DK" w:eastAsia="zh-CN"/>
              </w:rPr>
              <w:lastRenderedPageBreak/>
              <w:t>Angle of arrival configuration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3BDA7D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9BE8F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 xml:space="preserve">Setup 3 According to </w:t>
            </w:r>
            <w:r>
              <w:rPr>
                <w:rFonts w:ascii="Arial" w:hAnsi="Arial" w:cs="Arial"/>
                <w:sz w:val="18"/>
                <w:lang w:eastAsia="zh-CN"/>
              </w:rPr>
              <w:t>clause</w:t>
            </w:r>
            <w:r w:rsidRPr="00D277A8">
              <w:rPr>
                <w:rFonts w:ascii="Arial" w:hAnsi="Arial" w:cs="Arial"/>
                <w:sz w:val="18"/>
                <w:lang w:eastAsia="zh-CN"/>
              </w:rPr>
              <w:t xml:space="preserve"> A.3.15.3</w:t>
            </w:r>
          </w:p>
        </w:tc>
      </w:tr>
      <w:tr w:rsidR="00957DD2" w:rsidRPr="00D277A8" w14:paraId="03346B95" w14:textId="77777777" w:rsidTr="006F0533">
        <w:trPr>
          <w:cantSplit/>
          <w:jc w:val="center"/>
        </w:trPr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42CE" w14:textId="77777777" w:rsidR="00957DD2" w:rsidRPr="00D277A8" w:rsidRDefault="00957DD2" w:rsidP="006F0533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da-DK" w:eastAsia="zh-C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C855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2325" w14:textId="77777777" w:rsidR="00957DD2" w:rsidRPr="00D277A8" w:rsidRDefault="00957DD2" w:rsidP="006F0533">
            <w:pPr>
              <w:pStyle w:val="TAC"/>
              <w:rPr>
                <w:lang w:eastAsia="zh-CN"/>
              </w:rPr>
            </w:pPr>
            <w:r w:rsidRPr="00806803">
              <w:rPr>
                <w:lang w:val="en-US"/>
              </w:rPr>
              <w:t>AoA1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1A1B" w14:textId="77777777" w:rsidR="00957DD2" w:rsidRPr="00D277A8" w:rsidRDefault="00957DD2" w:rsidP="006F0533">
            <w:pPr>
              <w:pStyle w:val="TAC"/>
              <w:rPr>
                <w:lang w:eastAsia="zh-CN"/>
              </w:rPr>
            </w:pPr>
            <w:r w:rsidRPr="00806803">
              <w:rPr>
                <w:lang w:val="en-US"/>
              </w:rPr>
              <w:t>AoA2</w:t>
            </w:r>
          </w:p>
        </w:tc>
      </w:tr>
      <w:tr w:rsidR="00957DD2" w:rsidRPr="00D277A8" w14:paraId="6F8C7969" w14:textId="77777777" w:rsidTr="006F0533">
        <w:trPr>
          <w:cantSplit/>
          <w:jc w:val="center"/>
        </w:trPr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EAA7" w14:textId="77777777" w:rsidR="00957DD2" w:rsidRPr="00D277A8" w:rsidRDefault="00957DD2" w:rsidP="006F0533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da-DK"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Assumption for UE beams </w:t>
            </w:r>
            <w:r w:rsidRPr="00675C8A">
              <w:rPr>
                <w:rFonts w:ascii="Arial" w:hAnsi="Arial" w:cs="Arial"/>
                <w:sz w:val="18"/>
                <w:vertAlign w:val="superscript"/>
                <w:lang w:eastAsia="zh-CN"/>
              </w:rPr>
              <w:t>Note 6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D300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78AA" w14:textId="77777777" w:rsidR="00957DD2" w:rsidRPr="00806803" w:rsidRDefault="00957DD2" w:rsidP="006F0533">
            <w:pPr>
              <w:pStyle w:val="TAC"/>
              <w:rPr>
                <w:lang w:val="en-US"/>
              </w:rPr>
            </w:pPr>
            <w:r>
              <w:rPr>
                <w:rFonts w:cs="Arial"/>
                <w:lang w:eastAsia="zh-CN"/>
              </w:rPr>
              <w:t>Rough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DBDD" w14:textId="77777777" w:rsidR="00957DD2" w:rsidRPr="00806803" w:rsidRDefault="00957DD2" w:rsidP="006F053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Rough</w:t>
            </w:r>
          </w:p>
        </w:tc>
      </w:tr>
      <w:tr w:rsidR="00957DD2" w:rsidRPr="00D277A8" w14:paraId="34FCA061" w14:textId="77777777" w:rsidTr="006F0533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A9FF6" w14:textId="77777777" w:rsidR="00957DD2" w:rsidRPr="00D277A8" w:rsidRDefault="00957DD2" w:rsidP="006F0533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da-DK"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Ê</w:t>
            </w:r>
            <w:r w:rsidRPr="00D277A8">
              <w:rPr>
                <w:rFonts w:ascii="Arial" w:hAnsi="Arial" w:cs="Arial"/>
                <w:sz w:val="18"/>
                <w:vertAlign w:val="subscript"/>
                <w:lang w:eastAsia="zh-CN"/>
              </w:rPr>
              <w:t>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79315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dB</w:t>
            </w:r>
            <w:r>
              <w:rPr>
                <w:rFonts w:ascii="Arial" w:hAnsi="Arial" w:cs="Arial"/>
                <w:sz w:val="18"/>
                <w:lang w:eastAsia="zh-CN"/>
              </w:rPr>
              <w:t>m/SCS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26A10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333B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BD50E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333B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973D7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E05AE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333B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</w:tr>
      <w:tr w:rsidR="00957DD2" w:rsidRPr="00D277A8" w14:paraId="4C5BAFCB" w14:textId="77777777" w:rsidTr="006F0533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17D9C" w14:textId="77777777" w:rsidR="00957DD2" w:rsidRPr="00D277A8" w:rsidRDefault="00957DD2" w:rsidP="006F0533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da-DK" w:eastAsia="zh-CN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SS</w:t>
            </w:r>
            <w:r>
              <w:rPr>
                <w:rFonts w:ascii="Arial" w:hAnsi="Arial" w:cs="v4.2.0"/>
                <w:sz w:val="18"/>
                <w:lang w:eastAsia="zh-CN"/>
              </w:rPr>
              <w:t>B</w:t>
            </w:r>
            <w:r w:rsidRPr="00D277A8">
              <w:rPr>
                <w:rFonts w:ascii="Arial" w:hAnsi="Arial" w:cs="v4.2.0"/>
                <w:sz w:val="18"/>
                <w:lang w:eastAsia="zh-CN"/>
              </w:rPr>
              <w:t>-RP</w:t>
            </w:r>
            <w:r w:rsidRPr="00D277A8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C9F05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dBm/</w:t>
            </w:r>
            <w:r w:rsidRPr="005D5CEC">
              <w:rPr>
                <w:rFonts w:ascii="Arial" w:hAnsi="Arial" w:cs="Arial"/>
                <w:sz w:val="18"/>
                <w:lang w:eastAsia="zh-CN"/>
              </w:rPr>
              <w:t>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D3205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4D44B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10774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7CE8D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</w:tr>
      <w:tr w:rsidR="00957DD2" w:rsidRPr="00D277A8" w14:paraId="626D313B" w14:textId="77777777" w:rsidTr="006F0533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DDE7" w14:textId="77777777" w:rsidR="00957DD2" w:rsidRPr="00D277A8" w:rsidRDefault="00957DD2" w:rsidP="006F0533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eastAsia="zh-CN"/>
              </w:rPr>
            </w:pPr>
            <w:r w:rsidRPr="005904A2">
              <w:rPr>
                <w:rFonts w:ascii="Arial" w:hAnsi="Arial" w:cs="Arial"/>
                <w:position w:val="-12"/>
                <w:sz w:val="18"/>
                <w:szCs w:val="18"/>
              </w:rPr>
              <w:object w:dxaOrig="620" w:dyaOrig="380" w14:anchorId="30BEB69B">
                <v:shape id="_x0000_i1026" type="#_x0000_t75" style="width:15.5pt;height:10.5pt" o:ole="" fillcolor="window">
                  <v:imagedata r:id="rId11" o:title=""/>
                </v:shape>
                <o:OLEObject Type="Embed" ProgID="Equation.3" ShapeID="_x0000_i1026" DrawAspect="Content" ObjectID="_1754984335" r:id="rId14"/>
              </w:object>
            </w:r>
            <w:r w:rsidRPr="005D5CEC">
              <w:rPr>
                <w:rFonts w:ascii="Arial" w:hAnsi="Arial" w:cs="Arial"/>
                <w:sz w:val="18"/>
                <w:szCs w:val="18"/>
                <w:vertAlign w:val="subscript"/>
              </w:rPr>
              <w:t>BB</w:t>
            </w:r>
            <w:r w:rsidRPr="005D5CEC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Note 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DAFC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szCs w:val="18"/>
              </w:rPr>
              <w:t>dB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B6F5" w14:textId="77777777" w:rsidR="00957DD2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szCs w:val="18"/>
              </w:rPr>
              <w:t>8.3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C4CD" w14:textId="77777777" w:rsidR="00957DD2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szCs w:val="18"/>
              </w:rPr>
              <w:t>8.3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A041" w14:textId="77777777" w:rsidR="00957DD2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szCs w:val="18"/>
                <w:lang w:val="en-US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7E6F" w14:textId="77777777" w:rsidR="00957DD2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szCs w:val="18"/>
              </w:rPr>
              <w:t>8.3</w:t>
            </w:r>
          </w:p>
        </w:tc>
      </w:tr>
      <w:tr w:rsidR="00957DD2" w:rsidRPr="00D277A8" w14:paraId="495D57A6" w14:textId="77777777" w:rsidTr="006F0533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68B2A" w14:textId="77777777" w:rsidR="00957DD2" w:rsidRPr="00D277A8" w:rsidRDefault="00957DD2" w:rsidP="006F0533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da-DK"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Io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D277A8">
              <w:rPr>
                <w:rFonts w:ascii="Arial" w:hAnsi="Arial" w:cs="Arial"/>
                <w:sz w:val="18"/>
                <w:vertAlign w:val="superscript"/>
                <w:lang w:eastAsia="zh-CN"/>
              </w:rPr>
              <w:t>Note2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57EDC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dBm/95.04 MHz</w:t>
            </w:r>
            <w:r w:rsidRPr="00D277A8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08507" w14:textId="12D63B11" w:rsidR="00957DD2" w:rsidRPr="00D277A8" w:rsidRDefault="00EC5638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1" w:author="Hyunwoo Cho" w:date="2023-08-09T16:29:00Z">
              <w:r>
                <w:rPr>
                  <w:rFonts w:ascii="Arial" w:hAnsi="Arial" w:cs="Arial"/>
                  <w:sz w:val="18"/>
                  <w:lang w:eastAsia="zh-CN"/>
                </w:rPr>
                <w:t>-55.41</w:t>
              </w:r>
            </w:ins>
            <w:del w:id="12" w:author="Hyunwoo Cho" w:date="2023-08-09T16:29:00Z">
              <w:r w:rsidR="00957DD2" w:rsidDel="00EC5638">
                <w:rPr>
                  <w:rFonts w:ascii="Arial" w:hAnsi="Arial" w:cs="Arial"/>
                  <w:sz w:val="18"/>
                  <w:lang w:eastAsia="zh-CN"/>
                </w:rPr>
                <w:delText>-56.0</w:delText>
              </w:r>
            </w:del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C45D8" w14:textId="39B56842" w:rsidR="00957DD2" w:rsidRPr="00D277A8" w:rsidRDefault="00EC5638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3" w:author="Hyunwoo Cho" w:date="2023-08-09T16:29:00Z">
              <w:r>
                <w:rPr>
                  <w:rFonts w:ascii="Arial" w:hAnsi="Arial" w:cs="Arial"/>
                  <w:sz w:val="18"/>
                  <w:lang w:eastAsia="zh-CN"/>
                </w:rPr>
                <w:t>-55.41</w:t>
              </w:r>
            </w:ins>
            <w:del w:id="14" w:author="Hyunwoo Cho" w:date="2023-08-09T16:29:00Z">
              <w:r w:rsidR="00957DD2" w:rsidDel="00EC5638">
                <w:rPr>
                  <w:rFonts w:ascii="Arial" w:hAnsi="Arial" w:cs="Arial"/>
                  <w:sz w:val="18"/>
                  <w:lang w:eastAsia="zh-CN"/>
                </w:rPr>
                <w:delText>-56.0</w:delText>
              </w:r>
            </w:del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04350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</w:t>
            </w:r>
            <w:r w:rsidRPr="00D277A8">
              <w:rPr>
                <w:rFonts w:ascii="Arial" w:hAnsi="Arial" w:cs="Arial"/>
                <w:sz w:val="18"/>
                <w:lang w:eastAsia="zh-CN"/>
              </w:rPr>
              <w:t xml:space="preserve"> Infinity</w:t>
            </w:r>
            <w:r w:rsidDel="0008333B">
              <w:rPr>
                <w:rFonts w:ascii="Arial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337B8" w14:textId="666F59BE" w:rsidR="00957DD2" w:rsidRPr="00D277A8" w:rsidRDefault="00EC5638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5" w:author="Hyunwoo Cho" w:date="2023-08-09T16:29:00Z">
              <w:r>
                <w:rPr>
                  <w:rFonts w:ascii="Arial" w:hAnsi="Arial" w:cs="Arial"/>
                  <w:sz w:val="18"/>
                  <w:lang w:eastAsia="zh-CN"/>
                </w:rPr>
                <w:t>-55.41</w:t>
              </w:r>
            </w:ins>
            <w:del w:id="16" w:author="Hyunwoo Cho" w:date="2023-08-09T16:29:00Z">
              <w:r w:rsidR="00957DD2" w:rsidDel="00EC5638">
                <w:rPr>
                  <w:rFonts w:ascii="Arial" w:hAnsi="Arial" w:cs="Arial"/>
                  <w:sz w:val="18"/>
                  <w:lang w:eastAsia="zh-CN"/>
                </w:rPr>
                <w:delText>-56.0</w:delText>
              </w:r>
            </w:del>
          </w:p>
        </w:tc>
      </w:tr>
      <w:tr w:rsidR="00957DD2" w:rsidRPr="00D277A8" w14:paraId="4DB5377C" w14:textId="77777777" w:rsidTr="006F0533">
        <w:trPr>
          <w:cantSplit/>
          <w:jc w:val="center"/>
        </w:trPr>
        <w:tc>
          <w:tcPr>
            <w:tcW w:w="73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851ED" w14:textId="77777777" w:rsidR="00957DD2" w:rsidRPr="00D277A8" w:rsidRDefault="00957DD2" w:rsidP="006F0533">
            <w:pPr>
              <w:pStyle w:val="TAN"/>
              <w:rPr>
                <w:szCs w:val="18"/>
                <w:lang w:eastAsia="zh-CN"/>
              </w:rPr>
            </w:pPr>
            <w:r w:rsidRPr="00D277A8">
              <w:rPr>
                <w:szCs w:val="18"/>
                <w:lang w:eastAsia="zh-CN"/>
              </w:rPr>
              <w:t>Note 1:</w:t>
            </w:r>
            <w:r w:rsidRPr="00D277A8">
              <w:rPr>
                <w:szCs w:val="18"/>
                <w:lang w:eastAsia="zh-CN"/>
              </w:rPr>
              <w:tab/>
            </w:r>
            <w:r>
              <w:rPr>
                <w:szCs w:val="18"/>
                <w:lang w:eastAsia="zh-CN"/>
              </w:rPr>
              <w:t>Void</w:t>
            </w:r>
          </w:p>
          <w:p w14:paraId="7D6BA3AC" w14:textId="77777777" w:rsidR="00957DD2" w:rsidRPr="00D277A8" w:rsidRDefault="00957DD2" w:rsidP="006F0533">
            <w:pPr>
              <w:pStyle w:val="TAN"/>
              <w:rPr>
                <w:lang w:eastAsia="zh-CN"/>
              </w:rPr>
            </w:pPr>
            <w:r w:rsidRPr="00D277A8">
              <w:rPr>
                <w:szCs w:val="18"/>
                <w:lang w:eastAsia="zh-CN"/>
              </w:rPr>
              <w:t>Note 2:</w:t>
            </w:r>
            <w:r w:rsidRPr="00D277A8">
              <w:rPr>
                <w:lang w:eastAsia="zh-CN"/>
              </w:rPr>
              <w:tab/>
              <w:t>SS</w:t>
            </w:r>
            <w:r>
              <w:rPr>
                <w:lang w:eastAsia="zh-CN"/>
              </w:rPr>
              <w:t>B</w:t>
            </w:r>
            <w:r w:rsidRPr="00D277A8">
              <w:rPr>
                <w:lang w:eastAsia="zh-CN"/>
              </w:rPr>
              <w:t>-RP and Io levels have been derived from other parameters for information purposes. They are not settable parameters themselves.</w:t>
            </w:r>
          </w:p>
          <w:p w14:paraId="2572EEA1" w14:textId="77777777" w:rsidR="00957DD2" w:rsidRPr="00D277A8" w:rsidRDefault="00957DD2" w:rsidP="006F0533">
            <w:pPr>
              <w:pStyle w:val="TAN"/>
              <w:rPr>
                <w:lang w:eastAsia="zh-CN"/>
              </w:rPr>
            </w:pPr>
            <w:r w:rsidRPr="00D277A8">
              <w:rPr>
                <w:lang w:eastAsia="zh-CN"/>
              </w:rPr>
              <w:t>Note 3:</w:t>
            </w:r>
            <w:r w:rsidRPr="00D277A8"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  <w:p w14:paraId="453954C1" w14:textId="77777777" w:rsidR="00957DD2" w:rsidRPr="00D277A8" w:rsidRDefault="00957DD2" w:rsidP="006F0533">
            <w:pPr>
              <w:pStyle w:val="TAN"/>
              <w:rPr>
                <w:lang w:eastAsia="zh-CN"/>
              </w:rPr>
            </w:pPr>
            <w:r w:rsidRPr="00D277A8">
              <w:rPr>
                <w:lang w:eastAsia="zh-CN"/>
              </w:rPr>
              <w:t>Note 4:</w:t>
            </w:r>
            <w:r w:rsidRPr="00D277A8">
              <w:rPr>
                <w:lang w:eastAsia="zh-CN"/>
              </w:rPr>
              <w:tab/>
              <w:t>Equivalent power received by an antenna with 0 dBi gain at the centre of the quiet zone</w:t>
            </w:r>
          </w:p>
          <w:p w14:paraId="437547C8" w14:textId="77777777" w:rsidR="00957DD2" w:rsidRDefault="00957DD2" w:rsidP="006F0533">
            <w:pPr>
              <w:pStyle w:val="TAN"/>
              <w:rPr>
                <w:lang w:eastAsia="zh-CN"/>
              </w:rPr>
            </w:pPr>
            <w:r w:rsidRPr="00D277A8">
              <w:rPr>
                <w:lang w:eastAsia="zh-CN"/>
              </w:rPr>
              <w:t>Note 5:</w:t>
            </w:r>
            <w:r w:rsidRPr="00D277A8">
              <w:rPr>
                <w:lang w:eastAsia="zh-CN"/>
              </w:rPr>
              <w:tab/>
              <w:t>As observed with 0dBi gain antenna at the center of the quiet zone.</w:t>
            </w:r>
          </w:p>
          <w:p w14:paraId="054F8B11" w14:textId="77777777" w:rsidR="00957DD2" w:rsidRDefault="00957DD2" w:rsidP="006F0533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6:</w:t>
            </w:r>
            <w:r w:rsidRPr="00D277A8">
              <w:rPr>
                <w:lang w:eastAsia="zh-CN"/>
              </w:rPr>
              <w:t xml:space="preserve"> </w:t>
            </w:r>
            <w:r w:rsidRPr="00D277A8">
              <w:rPr>
                <w:lang w:eastAsia="zh-CN"/>
              </w:rPr>
              <w:tab/>
            </w:r>
            <w:r>
              <w:rPr>
                <w:lang w:eastAsia="zh-CN"/>
              </w:rPr>
              <w:t>Information about types of UE beam is given in B.2.1.3 and does not limit UE implementation or test system implementation.</w:t>
            </w:r>
          </w:p>
          <w:p w14:paraId="5796C29F" w14:textId="77777777" w:rsidR="00957DD2" w:rsidRPr="00D277A8" w:rsidRDefault="00957DD2" w:rsidP="006F0533">
            <w:pPr>
              <w:pStyle w:val="TAN"/>
              <w:rPr>
                <w:rFonts w:cs="v4.2.0"/>
                <w:lang w:eastAsia="zh-CN"/>
              </w:rPr>
            </w:pPr>
            <w:r w:rsidRPr="008052A0">
              <w:rPr>
                <w:rFonts w:cs="Arial"/>
                <w:lang w:val="en-US"/>
              </w:rPr>
              <w:t xml:space="preserve">Note </w:t>
            </w:r>
            <w:r>
              <w:rPr>
                <w:rFonts w:cs="Arial"/>
                <w:lang w:val="en-US"/>
              </w:rPr>
              <w:t>7</w:t>
            </w:r>
            <w:r w:rsidRPr="008052A0">
              <w:rPr>
                <w:rFonts w:cs="Arial"/>
                <w:lang w:val="en-US"/>
              </w:rPr>
              <w:t>:</w:t>
            </w:r>
            <w:r w:rsidRPr="008052A0">
              <w:rPr>
                <w:rFonts w:cs="Arial"/>
                <w:lang w:val="en-US"/>
              </w:rPr>
              <w:tab/>
              <w:t>Calculation of Es/Iot</w:t>
            </w:r>
            <w:r w:rsidRPr="008052A0">
              <w:rPr>
                <w:rFonts w:cs="Arial"/>
                <w:vertAlign w:val="subscript"/>
                <w:lang w:val="en-US"/>
              </w:rPr>
              <w:t>BB</w:t>
            </w:r>
            <w:r w:rsidRPr="008052A0">
              <w:rPr>
                <w:rFonts w:cs="Arial"/>
                <w:lang w:val="en-US"/>
              </w:rPr>
              <w:t xml:space="preserve"> includes the effect of UE internal noise up to the value assumed for the associated Refsens requirement in clause 7.3.2 of TS 3</w:t>
            </w:r>
            <w:r w:rsidRPr="00D47860">
              <w:rPr>
                <w:rFonts w:cs="Arial"/>
                <w:lang w:val="en-US"/>
              </w:rPr>
              <w:t>8</w:t>
            </w:r>
            <w:r w:rsidRPr="008052A0">
              <w:rPr>
                <w:rFonts w:cs="Arial"/>
                <w:lang w:val="en-US"/>
              </w:rPr>
              <w:t>.101-2 [19], and an allowance of 1dB for UE multi-band relaxation factor ΔMB</w:t>
            </w:r>
            <w:r w:rsidRPr="008052A0">
              <w:rPr>
                <w:rFonts w:cs="Arial"/>
                <w:vertAlign w:val="subscript"/>
                <w:lang w:val="en-US"/>
              </w:rPr>
              <w:t>P</w:t>
            </w:r>
            <w:r w:rsidRPr="008052A0">
              <w:rPr>
                <w:rFonts w:cs="Arial"/>
                <w:lang w:val="en-US"/>
              </w:rPr>
              <w:t xml:space="preserve"> from TS 38.101-2 [19] Table 6.2.1.3-4.</w:t>
            </w:r>
          </w:p>
        </w:tc>
      </w:tr>
    </w:tbl>
    <w:p w14:paraId="56F16F01" w14:textId="77777777" w:rsidR="00DC47D9" w:rsidRDefault="00DC47D9">
      <w:pPr>
        <w:rPr>
          <w:noProof/>
        </w:rPr>
      </w:pPr>
    </w:p>
    <w:p w14:paraId="304C994E" w14:textId="6F562EC0" w:rsidR="00DC47D9" w:rsidRPr="00714472" w:rsidRDefault="00DC47D9" w:rsidP="00714472">
      <w:pPr>
        <w:jc w:val="center"/>
        <w:rPr>
          <w:noProof/>
          <w:sz w:val="24"/>
          <w:szCs w:val="24"/>
        </w:rPr>
      </w:pPr>
      <w:r w:rsidRPr="00714472">
        <w:rPr>
          <w:noProof/>
          <w:sz w:val="24"/>
          <w:szCs w:val="24"/>
          <w:highlight w:val="yellow"/>
        </w:rPr>
        <w:t>&lt;End of Change2 &gt;</w:t>
      </w:r>
    </w:p>
    <w:p w14:paraId="03ECD8FA" w14:textId="77777777" w:rsidR="00DC47D9" w:rsidRDefault="00DC47D9">
      <w:pPr>
        <w:rPr>
          <w:noProof/>
        </w:rPr>
      </w:pPr>
    </w:p>
    <w:sectPr w:rsidR="00DC47D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FA3DEF" w14:textId="77777777" w:rsidR="009843D6" w:rsidRDefault="009843D6">
      <w:r>
        <w:separator/>
      </w:r>
    </w:p>
  </w:endnote>
  <w:endnote w:type="continuationSeparator" w:id="0">
    <w:p w14:paraId="3009A6AE" w14:textId="77777777" w:rsidR="009843D6" w:rsidRDefault="00984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9DB42" w14:textId="77777777" w:rsidR="009843D6" w:rsidRDefault="009843D6">
      <w:r>
        <w:separator/>
      </w:r>
    </w:p>
  </w:footnote>
  <w:footnote w:type="continuationSeparator" w:id="0">
    <w:p w14:paraId="38BBEC16" w14:textId="77777777" w:rsidR="009843D6" w:rsidRDefault="009843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yunwoo Cho">
    <w15:presenceInfo w15:providerId="AD" w15:userId="S::hyuncho@qti.qualcomm.com::0f303761-9510-4d53-ba0f-91e591edc8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EE5"/>
    <w:rsid w:val="00064AE3"/>
    <w:rsid w:val="000A6394"/>
    <w:rsid w:val="000B7FED"/>
    <w:rsid w:val="000C038A"/>
    <w:rsid w:val="000C6598"/>
    <w:rsid w:val="000D44B3"/>
    <w:rsid w:val="000E140C"/>
    <w:rsid w:val="001157E9"/>
    <w:rsid w:val="00145D43"/>
    <w:rsid w:val="00192C46"/>
    <w:rsid w:val="001A08B3"/>
    <w:rsid w:val="001A2CA0"/>
    <w:rsid w:val="001A7B60"/>
    <w:rsid w:val="001B52F0"/>
    <w:rsid w:val="001B7A65"/>
    <w:rsid w:val="001E41F3"/>
    <w:rsid w:val="001F1EAF"/>
    <w:rsid w:val="002065AB"/>
    <w:rsid w:val="00222B00"/>
    <w:rsid w:val="0026004D"/>
    <w:rsid w:val="002640DD"/>
    <w:rsid w:val="00275D12"/>
    <w:rsid w:val="00284FEB"/>
    <w:rsid w:val="002860C4"/>
    <w:rsid w:val="002914A6"/>
    <w:rsid w:val="002B5741"/>
    <w:rsid w:val="002C43F9"/>
    <w:rsid w:val="002E472E"/>
    <w:rsid w:val="00305409"/>
    <w:rsid w:val="00332245"/>
    <w:rsid w:val="003609EF"/>
    <w:rsid w:val="0036231A"/>
    <w:rsid w:val="00374DD4"/>
    <w:rsid w:val="003D0253"/>
    <w:rsid w:val="003E1A36"/>
    <w:rsid w:val="003E3B03"/>
    <w:rsid w:val="004034A5"/>
    <w:rsid w:val="00405081"/>
    <w:rsid w:val="00410371"/>
    <w:rsid w:val="004242F1"/>
    <w:rsid w:val="004B403B"/>
    <w:rsid w:val="004B496F"/>
    <w:rsid w:val="004B75B7"/>
    <w:rsid w:val="0051580D"/>
    <w:rsid w:val="00516464"/>
    <w:rsid w:val="00527497"/>
    <w:rsid w:val="00547111"/>
    <w:rsid w:val="00586FA5"/>
    <w:rsid w:val="00592D74"/>
    <w:rsid w:val="005D36F3"/>
    <w:rsid w:val="005E2C44"/>
    <w:rsid w:val="00621188"/>
    <w:rsid w:val="006257ED"/>
    <w:rsid w:val="006631F5"/>
    <w:rsid w:val="00665C47"/>
    <w:rsid w:val="00695808"/>
    <w:rsid w:val="00697A9F"/>
    <w:rsid w:val="006B012D"/>
    <w:rsid w:val="006B46FB"/>
    <w:rsid w:val="006C21A5"/>
    <w:rsid w:val="006E1F35"/>
    <w:rsid w:val="006E21FB"/>
    <w:rsid w:val="00714472"/>
    <w:rsid w:val="007176FF"/>
    <w:rsid w:val="00792342"/>
    <w:rsid w:val="007977A8"/>
    <w:rsid w:val="007B512A"/>
    <w:rsid w:val="007B7C39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7DD2"/>
    <w:rsid w:val="009777D9"/>
    <w:rsid w:val="009843D6"/>
    <w:rsid w:val="00987FC2"/>
    <w:rsid w:val="00991B88"/>
    <w:rsid w:val="009A5753"/>
    <w:rsid w:val="009A579D"/>
    <w:rsid w:val="009D0093"/>
    <w:rsid w:val="009E3297"/>
    <w:rsid w:val="009F734F"/>
    <w:rsid w:val="00A246B6"/>
    <w:rsid w:val="00A34733"/>
    <w:rsid w:val="00A47E70"/>
    <w:rsid w:val="00A50CF0"/>
    <w:rsid w:val="00A75EAC"/>
    <w:rsid w:val="00A7671C"/>
    <w:rsid w:val="00AA2CBC"/>
    <w:rsid w:val="00AC5820"/>
    <w:rsid w:val="00AD1CD8"/>
    <w:rsid w:val="00B258BB"/>
    <w:rsid w:val="00B36EF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752A"/>
    <w:rsid w:val="00CC5026"/>
    <w:rsid w:val="00CC68D0"/>
    <w:rsid w:val="00D0267D"/>
    <w:rsid w:val="00D03F9A"/>
    <w:rsid w:val="00D06D51"/>
    <w:rsid w:val="00D24991"/>
    <w:rsid w:val="00D50255"/>
    <w:rsid w:val="00D66520"/>
    <w:rsid w:val="00D84601"/>
    <w:rsid w:val="00DB6BD8"/>
    <w:rsid w:val="00DC47D9"/>
    <w:rsid w:val="00DE34CF"/>
    <w:rsid w:val="00E13F3D"/>
    <w:rsid w:val="00E24AD6"/>
    <w:rsid w:val="00E34898"/>
    <w:rsid w:val="00EB09B7"/>
    <w:rsid w:val="00EB5B90"/>
    <w:rsid w:val="00EC5638"/>
    <w:rsid w:val="00EE7D7C"/>
    <w:rsid w:val="00F25D98"/>
    <w:rsid w:val="00F300FB"/>
    <w:rsid w:val="00F32960"/>
    <w:rsid w:val="00F43326"/>
    <w:rsid w:val="00F83B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DC47D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47D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47D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C47D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uiPriority w:val="99"/>
    <w:qFormat/>
    <w:rsid w:val="00DC47D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57D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5</Pages>
  <Words>1213</Words>
  <Characters>6916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50</cp:revision>
  <cp:lastPrinted>1900-01-01T08:00:00Z</cp:lastPrinted>
  <dcterms:created xsi:type="dcterms:W3CDTF">2020-02-03T08:32:00Z</dcterms:created>
  <dcterms:modified xsi:type="dcterms:W3CDTF">2023-08-31T08:52:00Z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R4-2311171</vt:lpwstr>
  </property>
  <property fmtid="{D5CDD505-2E9C-101B-9397-08002B2CF9AE}" pid="10" name="Spec#">
    <vt:lpwstr>38.133</vt:lpwstr>
  </property>
  <property fmtid="{D5CDD505-2E9C-101B-9397-08002B2CF9AE}" pid="11" name="Cr#">
    <vt:lpwstr>3375</vt:lpwstr>
  </property>
  <property fmtid="{D5CDD505-2E9C-101B-9397-08002B2CF9AE}" pid="12" name="Revision">
    <vt:lpwstr>-</vt:lpwstr>
  </property>
  <property fmtid="{D5CDD505-2E9C-101B-9397-08002B2CF9AE}" pid="13" name="Version">
    <vt:lpwstr>15.22.0</vt:lpwstr>
  </property>
  <property fmtid="{D5CDD505-2E9C-101B-9397-08002B2CF9AE}" pid="14" name="CrTitle">
    <vt:lpwstr>CR on FR2 Active TCI state switch delay testcase correction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2023-08-09</vt:lpwstr>
  </property>
  <property fmtid="{D5CDD505-2E9C-101B-9397-08002B2CF9AE}" pid="20" name="Release">
    <vt:lpwstr>Rel-15</vt:lpwstr>
  </property>
</Properties>
</file>