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229ECBED" w:rsidR="00882073" w:rsidRDefault="00882073" w:rsidP="00F142BD">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FB6433">
        <w:rPr>
          <w:rFonts w:cs="Arial"/>
          <w:sz w:val="24"/>
          <w:szCs w:val="24"/>
        </w:rPr>
        <w:t>12698</w:t>
      </w:r>
      <w:bookmarkStart w:id="2" w:name="_GoBack"/>
      <w:bookmarkEnd w:id="2"/>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4D005" w:rsidR="001E41F3" w:rsidRPr="00410371" w:rsidRDefault="00923EC8" w:rsidP="00F6034B">
            <w:pPr>
              <w:pStyle w:val="CRCoverPage"/>
              <w:spacing w:after="0"/>
              <w:jc w:val="right"/>
              <w:rPr>
                <w:b/>
                <w:noProof/>
                <w:sz w:val="28"/>
              </w:rPr>
            </w:pPr>
            <w:r>
              <w:t>38.101-</w:t>
            </w:r>
            <w:r w:rsidR="00F6034B">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3B255" w:rsidR="001E41F3" w:rsidRPr="00410371" w:rsidRDefault="00FB6433" w:rsidP="00882073">
            <w:pPr>
              <w:pStyle w:val="CRCoverPage"/>
              <w:spacing w:after="0"/>
              <w:rPr>
                <w:noProof/>
                <w:lang w:eastAsia="zh-CN"/>
              </w:rPr>
            </w:pPr>
            <w:r>
              <w:rPr>
                <w:rFonts w:hint="eastAsia"/>
                <w:noProof/>
                <w:lang w:eastAsia="zh-CN"/>
              </w:rPr>
              <w:t>1</w:t>
            </w:r>
            <w:r>
              <w:rPr>
                <w:noProof/>
                <w:lang w:eastAsia="zh-CN"/>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5F338" w:rsidR="001E41F3" w:rsidRPr="00410371" w:rsidRDefault="00D247C0" w:rsidP="00896857">
            <w:pPr>
              <w:pStyle w:val="CRCoverPage"/>
              <w:spacing w:after="0"/>
              <w:jc w:val="center"/>
              <w:rPr>
                <w:noProof/>
                <w:sz w:val="28"/>
              </w:rPr>
            </w:pPr>
            <w:r>
              <w:t>1</w:t>
            </w:r>
            <w:r w:rsidR="00896857">
              <w:t>7</w:t>
            </w:r>
            <w:r>
              <w:t>.</w:t>
            </w:r>
            <w:r w:rsidR="00D209A5">
              <w:t>1</w:t>
            </w:r>
            <w:r w:rsidR="00896857">
              <w:t>0</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65918" w:rsidR="001E41F3" w:rsidRDefault="00FD1BD7" w:rsidP="00896857">
            <w:pPr>
              <w:pStyle w:val="CRCoverPage"/>
              <w:spacing w:after="0"/>
              <w:rPr>
                <w:noProof/>
              </w:rPr>
            </w:pPr>
            <w:r>
              <w:t>CR for Rel-1</w:t>
            </w:r>
            <w:r w:rsidR="00896857">
              <w:t>7</w:t>
            </w:r>
            <w:r>
              <w:t xml:space="preserve"> 38.101-</w:t>
            </w:r>
            <w:r w:rsidR="00F6034B">
              <w:t>3</w:t>
            </w:r>
            <w:r>
              <w:t xml:space="preserve"> </w:t>
            </w:r>
            <w:r w:rsidR="00F6034B">
              <w:rPr>
                <w:rFonts w:hint="eastAsia"/>
                <w:lang w:eastAsia="zh-CN"/>
              </w:rPr>
              <w:t>clarification</w:t>
            </w:r>
            <w:r w:rsidR="00F6034B">
              <w:t xml:space="preserve"> </w:t>
            </w:r>
            <w:r w:rsidR="00F6034B">
              <w:rPr>
                <w:rFonts w:hint="eastAsia"/>
                <w:lang w:eastAsia="zh-CN"/>
              </w:rPr>
              <w:t>on</w:t>
            </w:r>
            <w:r w:rsidR="00F6034B">
              <w:t xml:space="preserve"> </w:t>
            </w:r>
            <w:r w:rsidR="00F6034B" w:rsidRPr="00F6034B">
              <w:t>non-simultaneous Rx</w:t>
            </w:r>
            <w:r w:rsidR="00F142BD">
              <w:t>/</w:t>
            </w:r>
            <w:r w:rsidR="00F6034B" w:rsidRPr="00F6034B">
              <w:t>Tx operation for ENDC including CA_n77-n79 and CA_n78-n79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0408F" w:rsidR="001E41F3" w:rsidRDefault="009C543A" w:rsidP="00896857">
            <w:pPr>
              <w:pStyle w:val="CRCoverPage"/>
              <w:spacing w:after="0"/>
              <w:ind w:left="100"/>
              <w:rPr>
                <w:noProof/>
                <w:lang w:eastAsia="zh-CN"/>
              </w:rPr>
            </w:pPr>
            <w:r>
              <w:rPr>
                <w:rFonts w:hint="eastAsia"/>
                <w:noProof/>
                <w:lang w:eastAsia="zh-CN"/>
              </w:rPr>
              <w:t>R</w:t>
            </w:r>
            <w:r>
              <w:rPr>
                <w:noProof/>
                <w:lang w:eastAsia="zh-CN"/>
              </w:rPr>
              <w:t>el-1</w:t>
            </w:r>
            <w:r w:rsidR="0089685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17FCD" w14:textId="496D6195" w:rsidR="001E41F3" w:rsidRDefault="00FD1BD7" w:rsidP="00CD75F5">
            <w:pPr>
              <w:pStyle w:val="CRCoverPage"/>
              <w:spacing w:after="0"/>
              <w:ind w:left="100"/>
              <w:rPr>
                <w:rFonts w:cs="Arial"/>
                <w:szCs w:val="18"/>
              </w:rPr>
            </w:pPr>
            <w:r>
              <w:rPr>
                <w:noProof/>
              </w:rPr>
              <w:t>I</w:t>
            </w:r>
            <w:r>
              <w:t>nter-band CA</w:t>
            </w:r>
            <w:r>
              <w:rPr>
                <w:rFonts w:hint="eastAsia"/>
                <w:lang w:eastAsia="zh-CN"/>
              </w:rPr>
              <w:t>_</w:t>
            </w:r>
            <w:r>
              <w:rPr>
                <w:lang w:eastAsia="zh-CN"/>
              </w:rPr>
              <w:t xml:space="preserve">n77-n79 is </w:t>
            </w:r>
            <w:r>
              <w:rPr>
                <w:rFonts w:cs="Arial"/>
                <w:szCs w:val="18"/>
              </w:rPr>
              <w:t>non-simultaneous Rx/T</w:t>
            </w:r>
            <w:r w:rsidRPr="00FF7271">
              <w:rPr>
                <w:rFonts w:cs="Arial"/>
                <w:szCs w:val="18"/>
              </w:rPr>
              <w:t>x operation between n77-n79 NR carriers</w:t>
            </w:r>
            <w:r w:rsidR="00F142BD">
              <w:rPr>
                <w:rFonts w:cs="Arial"/>
                <w:szCs w:val="18"/>
              </w:rPr>
              <w:t>, but the restrictions a</w:t>
            </w:r>
            <w:r w:rsidR="00CD75F5">
              <w:rPr>
                <w:rFonts w:cs="Arial"/>
                <w:szCs w:val="18"/>
              </w:rPr>
              <w:t>re</w:t>
            </w:r>
            <w:r w:rsidR="00F142BD">
              <w:rPr>
                <w:rFonts w:cs="Arial"/>
                <w:szCs w:val="18"/>
              </w:rPr>
              <w:t xml:space="preserve"> missed for ENDC including</w:t>
            </w:r>
            <w:r w:rsidR="00CD75F5">
              <w:rPr>
                <w:rFonts w:cs="Arial"/>
                <w:szCs w:val="18"/>
              </w:rPr>
              <w:t xml:space="preserve"> </w:t>
            </w:r>
            <w:r w:rsidR="00CD75F5">
              <w:t>CA</w:t>
            </w:r>
            <w:r w:rsidR="00CD75F5">
              <w:rPr>
                <w:rFonts w:hint="eastAsia"/>
                <w:lang w:eastAsia="zh-CN"/>
              </w:rPr>
              <w:t>_</w:t>
            </w:r>
            <w:r w:rsidR="00CD75F5">
              <w:rPr>
                <w:lang w:eastAsia="zh-CN"/>
              </w:rPr>
              <w:t>n77-n79</w:t>
            </w:r>
            <w:r>
              <w:rPr>
                <w:rFonts w:cs="Arial"/>
                <w:szCs w:val="18"/>
              </w:rPr>
              <w:t>.</w:t>
            </w:r>
          </w:p>
          <w:p w14:paraId="708AA7DE" w14:textId="31A980B5" w:rsidR="00CD75F5" w:rsidRPr="00434A16" w:rsidRDefault="00CD75F5" w:rsidP="00CD75F5">
            <w:pPr>
              <w:pStyle w:val="CRCoverPage"/>
              <w:spacing w:after="0"/>
              <w:ind w:left="100"/>
              <w:rPr>
                <w:noProof/>
              </w:rPr>
            </w:pPr>
            <w:r>
              <w:rPr>
                <w:noProof/>
              </w:rPr>
              <w:t>I</w:t>
            </w:r>
            <w:r>
              <w:t>nter-band CA</w:t>
            </w:r>
            <w:r>
              <w:rPr>
                <w:rFonts w:hint="eastAsia"/>
                <w:lang w:eastAsia="zh-CN"/>
              </w:rPr>
              <w:t>_</w:t>
            </w:r>
            <w:r>
              <w:rPr>
                <w:lang w:eastAsia="zh-CN"/>
              </w:rPr>
              <w:t xml:space="preserve">n78-n79 is </w:t>
            </w:r>
            <w:r>
              <w:rPr>
                <w:rFonts w:cs="Arial"/>
                <w:szCs w:val="18"/>
              </w:rPr>
              <w:t>non-simultaneous Rx/T</w:t>
            </w:r>
            <w:r w:rsidRPr="00FF7271">
              <w:rPr>
                <w:rFonts w:cs="Arial"/>
                <w:szCs w:val="18"/>
              </w:rPr>
              <w:t>x operation between n7</w:t>
            </w:r>
            <w:r>
              <w:rPr>
                <w:rFonts w:cs="Arial"/>
                <w:szCs w:val="18"/>
              </w:rPr>
              <w:t>8</w:t>
            </w:r>
            <w:r w:rsidRPr="00FF7271">
              <w:rPr>
                <w:rFonts w:cs="Arial"/>
                <w:szCs w:val="18"/>
              </w:rPr>
              <w:t>-n79 NR carriers</w:t>
            </w:r>
            <w:r>
              <w:rPr>
                <w:rFonts w:cs="Arial"/>
                <w:szCs w:val="18"/>
              </w:rPr>
              <w:t xml:space="preserve"> when UE supports n77, but the restrictions are missed for ENDC including </w:t>
            </w:r>
            <w:r>
              <w:t>CA</w:t>
            </w:r>
            <w:r>
              <w:rPr>
                <w:rFonts w:hint="eastAsia"/>
                <w:lang w:eastAsia="zh-CN"/>
              </w:rPr>
              <w:t>_</w:t>
            </w:r>
            <w:r>
              <w:rPr>
                <w:lang w:eastAsia="zh-CN"/>
              </w:rPr>
              <w:t>n78-n79</w:t>
            </w:r>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7173AE" w:rsidR="00F95D94" w:rsidRDefault="00ED4724" w:rsidP="00CD75F5">
            <w:pPr>
              <w:pStyle w:val="CRCoverPage"/>
              <w:spacing w:after="0"/>
              <w:ind w:left="100"/>
            </w:pPr>
            <w:r>
              <w:rPr>
                <w:noProof/>
                <w:lang w:eastAsia="zh-CN"/>
              </w:rPr>
              <w:t>I</w:t>
            </w:r>
            <w:r w:rsidR="00CD75F5">
              <w:rPr>
                <w:noProof/>
                <w:lang w:eastAsia="zh-CN"/>
              </w:rPr>
              <w:t xml:space="preserve">ntroduce the notes </w:t>
            </w:r>
            <w:r>
              <w:rPr>
                <w:noProof/>
                <w:lang w:eastAsia="zh-CN"/>
              </w:rPr>
              <w:t xml:space="preserve">to restrict the </w:t>
            </w:r>
            <w:r>
              <w:rPr>
                <w:rFonts w:cs="Arial"/>
                <w:szCs w:val="18"/>
              </w:rPr>
              <w:t>simultaneous Rx/T</w:t>
            </w:r>
            <w:r w:rsidRPr="00FF7271">
              <w:rPr>
                <w:rFonts w:cs="Arial"/>
                <w:szCs w:val="18"/>
              </w:rPr>
              <w:t>x operation</w:t>
            </w:r>
            <w:r>
              <w:rPr>
                <w:noProof/>
                <w:lang w:eastAsia="zh-CN"/>
              </w:rPr>
              <w:t xml:space="preserve"> </w:t>
            </w:r>
            <w:r w:rsidR="00CD75F5">
              <w:rPr>
                <w:noProof/>
                <w:lang w:eastAsia="zh-CN"/>
              </w:rPr>
              <w:t>for</w:t>
            </w:r>
            <w:r w:rsidR="00FD1BD7">
              <w:rPr>
                <w:noProof/>
                <w:lang w:eastAsia="zh-CN"/>
              </w:rPr>
              <w:t xml:space="preserve"> </w:t>
            </w:r>
            <w:r w:rsidR="00CD75F5">
              <w:rPr>
                <w:noProof/>
                <w:lang w:eastAsia="zh-CN"/>
              </w:rPr>
              <w:t>ENDC including</w:t>
            </w:r>
            <w:r w:rsidR="00FD1BD7">
              <w:rPr>
                <w:noProof/>
                <w:lang w:eastAsia="zh-CN"/>
              </w:rPr>
              <w:t xml:space="preserve"> </w:t>
            </w:r>
            <w:r w:rsidR="00FD1BD7">
              <w:t>CA</w:t>
            </w:r>
            <w:r w:rsidR="00FD1BD7">
              <w:rPr>
                <w:rFonts w:hint="eastAsia"/>
                <w:lang w:eastAsia="zh-CN"/>
              </w:rPr>
              <w:t>_</w:t>
            </w:r>
            <w:r w:rsidR="00FD1BD7">
              <w:rPr>
                <w:lang w:eastAsia="zh-CN"/>
              </w:rPr>
              <w:t>n77-n79</w:t>
            </w:r>
            <w:r w:rsidR="00CD75F5">
              <w:rPr>
                <w:lang w:eastAsia="zh-CN"/>
              </w:rPr>
              <w:t xml:space="preserve"> and </w:t>
            </w:r>
            <w:r w:rsidR="00CD75F5">
              <w:t>CA</w:t>
            </w:r>
            <w:r w:rsidR="00CD75F5">
              <w:rPr>
                <w:rFonts w:hint="eastAsia"/>
                <w:lang w:eastAsia="zh-CN"/>
              </w:rPr>
              <w:t>_</w:t>
            </w:r>
            <w:r w:rsidR="00CD75F5">
              <w:rPr>
                <w:lang w:eastAsia="zh-CN"/>
              </w:rPr>
              <w:t>n78-n79</w:t>
            </w:r>
            <w:r w:rsidR="001A4238">
              <w:rPr>
                <w:lang w:eastAsia="zh-CN"/>
              </w:rPr>
              <w:t xml:space="preserve"> as defined in Rel-18</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8B42" w:rsidR="001E41F3" w:rsidRDefault="007F0622" w:rsidP="00ED4724">
            <w:pPr>
              <w:pStyle w:val="CRCoverPage"/>
              <w:spacing w:after="0"/>
              <w:ind w:left="100"/>
              <w:rPr>
                <w:noProof/>
                <w:lang w:eastAsia="zh-CN"/>
              </w:rPr>
            </w:pPr>
            <w:r>
              <w:rPr>
                <w:noProof/>
                <w:lang w:eastAsia="zh-CN"/>
              </w:rPr>
              <w:t>5.</w:t>
            </w:r>
            <w:r w:rsidR="00ED4724">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B0E4" w:rsidR="001E41F3" w:rsidRDefault="00145D43" w:rsidP="00F6034B">
            <w:pPr>
              <w:pStyle w:val="CRCoverPage"/>
              <w:spacing w:after="0"/>
              <w:ind w:left="99"/>
              <w:rPr>
                <w:noProof/>
              </w:rPr>
            </w:pPr>
            <w:r>
              <w:rPr>
                <w:noProof/>
              </w:rPr>
              <w:t>TS</w:t>
            </w:r>
            <w:r w:rsidR="00434A16">
              <w:rPr>
                <w:noProof/>
              </w:rPr>
              <w:t xml:space="preserve"> 38.521-</w:t>
            </w:r>
            <w:r w:rsidR="00F6034B">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571E3443"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59096ADA" w14:textId="77777777" w:rsidR="00896857" w:rsidRPr="00EF5447" w:rsidRDefault="00896857" w:rsidP="00896857">
      <w:pPr>
        <w:pStyle w:val="40"/>
      </w:pPr>
      <w:r w:rsidRPr="00EF5447">
        <w:t>5.5B.4.2</w:t>
      </w:r>
      <w:r w:rsidRPr="00EF5447">
        <w:tab/>
        <w:t>Inter-band EN-DC configurations within FR1 (three bands)</w:t>
      </w:r>
    </w:p>
    <w:p w14:paraId="5955247B" w14:textId="77777777" w:rsidR="00896857" w:rsidRDefault="00896857" w:rsidP="0089685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96857" w:rsidRPr="00861AB0" w14:paraId="2FA66EB8" w14:textId="77777777" w:rsidTr="001D33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65631E" w14:textId="77777777" w:rsidR="00896857" w:rsidRPr="00877CC8" w:rsidRDefault="00896857" w:rsidP="001D3366">
            <w:pPr>
              <w:keepLines/>
              <w:spacing w:after="0"/>
              <w:jc w:val="center"/>
              <w:rPr>
                <w:rFonts w:ascii="Arial" w:hAnsi="Arial"/>
                <w:b/>
                <w:sz w:val="18"/>
                <w:lang w:eastAsia="fi-FI"/>
              </w:rPr>
            </w:pPr>
            <w:r w:rsidRPr="00877CC8">
              <w:rPr>
                <w:rFonts w:ascii="Arial" w:hAnsi="Arial"/>
                <w:b/>
                <w:sz w:val="18"/>
                <w:lang w:eastAsia="fi-FI"/>
              </w:rPr>
              <w:t>EN-DC</w:t>
            </w:r>
          </w:p>
          <w:p w14:paraId="769846F8" w14:textId="77777777" w:rsidR="00896857" w:rsidRPr="00877CC8" w:rsidRDefault="00896857" w:rsidP="001D336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E78676" w14:textId="77777777" w:rsidR="00896857" w:rsidRPr="00877CC8" w:rsidRDefault="00896857" w:rsidP="001D336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F1E4C23" w14:textId="77777777" w:rsidR="00896857" w:rsidRPr="00877CC8" w:rsidRDefault="00896857" w:rsidP="001D336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85BAA70" w14:textId="77777777" w:rsidR="00896857" w:rsidRPr="00877CC8" w:rsidRDefault="00896857" w:rsidP="001D336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96857" w:rsidRPr="00877CC8" w14:paraId="7B711C1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24F2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D26700"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2C645D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96857" w:rsidRPr="00877CC8" w14:paraId="5E75B2C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FB543"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E99E96"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DC_1A_n3A</w:t>
            </w:r>
          </w:p>
        </w:tc>
      </w:tr>
      <w:tr w:rsidR="00896857" w:rsidRPr="00877CC8" w14:paraId="6F9D7C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CD9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DC_1A-3A_n5A</w:t>
            </w:r>
          </w:p>
          <w:p w14:paraId="1777D3A8"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AFFA2C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DC_1A_n5A</w:t>
            </w:r>
          </w:p>
          <w:p w14:paraId="6C14A8D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DC_3A_n5A</w:t>
            </w:r>
          </w:p>
        </w:tc>
      </w:tr>
      <w:tr w:rsidR="00896857" w:rsidRPr="00877CC8" w14:paraId="7164BAC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63AC4" w14:textId="77777777" w:rsidR="00896857" w:rsidRPr="002A5FB7" w:rsidRDefault="00896857" w:rsidP="001D3366">
            <w:pPr>
              <w:keepNext/>
              <w:keepLines/>
              <w:spacing w:after="0"/>
              <w:jc w:val="center"/>
              <w:rPr>
                <w:rFonts w:ascii="Arial" w:hAnsi="Arial"/>
                <w:sz w:val="18"/>
              </w:rPr>
            </w:pPr>
            <w:r w:rsidRPr="002A5FB7">
              <w:rPr>
                <w:rFonts w:ascii="Arial" w:hAnsi="Arial"/>
                <w:sz w:val="18"/>
              </w:rPr>
              <w:t>DC_1A-3A_n7A</w:t>
            </w:r>
          </w:p>
          <w:p w14:paraId="74F92BDE" w14:textId="77777777" w:rsidR="00896857" w:rsidRPr="002A5FB7" w:rsidRDefault="00896857" w:rsidP="001D3366">
            <w:pPr>
              <w:keepNext/>
              <w:keepLines/>
              <w:spacing w:after="0"/>
              <w:jc w:val="center"/>
              <w:rPr>
                <w:rFonts w:ascii="Arial" w:hAnsi="Arial"/>
                <w:sz w:val="18"/>
              </w:rPr>
            </w:pPr>
            <w:r w:rsidRPr="002A5FB7">
              <w:rPr>
                <w:rFonts w:ascii="Arial" w:hAnsi="Arial" w:cs="Arial"/>
                <w:sz w:val="18"/>
                <w:szCs w:val="18"/>
                <w:lang w:eastAsia="ja-JP"/>
              </w:rPr>
              <w:t>DC_1A-3A_n7B</w:t>
            </w:r>
          </w:p>
          <w:p w14:paraId="1614EC78" w14:textId="77777777" w:rsidR="00896857" w:rsidRPr="002A5FB7" w:rsidRDefault="00896857" w:rsidP="001D3366">
            <w:pPr>
              <w:keepNext/>
              <w:keepLines/>
              <w:spacing w:after="0"/>
              <w:jc w:val="center"/>
              <w:rPr>
                <w:rFonts w:ascii="Arial" w:hAnsi="Arial"/>
                <w:sz w:val="18"/>
              </w:rPr>
            </w:pPr>
            <w:r w:rsidRPr="002A5FB7">
              <w:rPr>
                <w:rFonts w:ascii="Arial" w:hAnsi="Arial"/>
                <w:sz w:val="18"/>
              </w:rPr>
              <w:t>DC_1A-3C_n7A</w:t>
            </w:r>
          </w:p>
          <w:p w14:paraId="3BC08525" w14:textId="77777777" w:rsidR="00896857" w:rsidRPr="00DB3CD3" w:rsidRDefault="00896857" w:rsidP="001D3366">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3C0B63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DC_1A_n7A</w:t>
            </w:r>
          </w:p>
          <w:p w14:paraId="731AD9F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DC_3A_n7A</w:t>
            </w:r>
          </w:p>
          <w:p w14:paraId="6828698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DC_3C_n7A</w:t>
            </w:r>
          </w:p>
        </w:tc>
      </w:tr>
      <w:tr w:rsidR="00896857" w:rsidRPr="00877CC8" w14:paraId="494DE2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F401C"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12B52E8"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DC_1A_n7A</w:t>
            </w:r>
          </w:p>
          <w:p w14:paraId="161854D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DC_3A_n7A</w:t>
            </w:r>
          </w:p>
          <w:p w14:paraId="3E7C802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DC_3C_n7A</w:t>
            </w:r>
          </w:p>
        </w:tc>
      </w:tr>
      <w:tr w:rsidR="00896857" w:rsidRPr="00877CC8" w14:paraId="5DD5AFB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F818"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00D932D"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D3F2C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DC_1A_n7A</w:t>
            </w:r>
          </w:p>
          <w:p w14:paraId="65147B9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DC_3A_n7A</w:t>
            </w:r>
          </w:p>
        </w:tc>
      </w:tr>
      <w:tr w:rsidR="00896857" w:rsidRPr="00877CC8" w14:paraId="21E9CB1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2B5E0" w14:textId="77777777" w:rsidR="00896857" w:rsidRPr="003B73C3" w:rsidRDefault="00896857" w:rsidP="001D3366">
            <w:pPr>
              <w:keepNext/>
              <w:keepLines/>
              <w:spacing w:after="0"/>
              <w:jc w:val="center"/>
              <w:rPr>
                <w:rFonts w:ascii="Arial" w:hAnsi="Arial" w:cs="Arial"/>
                <w:sz w:val="18"/>
                <w:szCs w:val="18"/>
                <w:lang w:eastAsia="ja-JP"/>
              </w:rPr>
            </w:pPr>
            <w:r w:rsidRPr="003B73C3">
              <w:rPr>
                <w:rFonts w:ascii="Arial" w:hAnsi="Arial" w:cs="Arial"/>
                <w:sz w:val="18"/>
                <w:szCs w:val="18"/>
                <w:lang w:eastAsia="ja-JP"/>
              </w:rPr>
              <w:t>DC_1A-1A-3A-3A_n7A</w:t>
            </w:r>
          </w:p>
          <w:p w14:paraId="6DC84DA1"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85711F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DC_1A_n7A</w:t>
            </w:r>
          </w:p>
          <w:p w14:paraId="7F595A4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DC_3A_n7A</w:t>
            </w:r>
          </w:p>
        </w:tc>
      </w:tr>
      <w:tr w:rsidR="00896857" w:rsidRPr="00877CC8" w14:paraId="5768AB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1BF53"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6B597F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F92A24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6007D0B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60395" w14:textId="77777777" w:rsidR="00896857" w:rsidRPr="00877CC8" w:rsidRDefault="00896857" w:rsidP="001D336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B745560"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8FC337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3E4E61B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DC_3A_n28A</w:t>
            </w:r>
          </w:p>
        </w:tc>
      </w:tr>
      <w:tr w:rsidR="00896857" w:rsidRPr="00877CC8" w14:paraId="0120BA4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F0CDF"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5FD7B50"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8707DA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0E918ED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DC_3A_n28A</w:t>
            </w:r>
          </w:p>
        </w:tc>
      </w:tr>
      <w:tr w:rsidR="00896857" w:rsidRPr="00877CC8" w14:paraId="1F6C07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6DACE"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95506B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DEEDB9E"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DC_1A_n28A</w:t>
            </w:r>
          </w:p>
        </w:tc>
      </w:tr>
      <w:tr w:rsidR="00896857" w:rsidRPr="00877CC8" w14:paraId="211A399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6E1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4CA13F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DC_1A_n38A</w:t>
            </w:r>
          </w:p>
          <w:p w14:paraId="776CB9A0"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DC_3A_n38A</w:t>
            </w:r>
          </w:p>
        </w:tc>
      </w:tr>
      <w:tr w:rsidR="00896857" w:rsidRPr="00877CC8" w14:paraId="3052FFD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0497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FAF64D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w:t>
            </w:r>
          </w:p>
          <w:p w14:paraId="26BCB40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DC_1A_n38A</w:t>
            </w:r>
          </w:p>
        </w:tc>
      </w:tr>
      <w:tr w:rsidR="00896857" w:rsidRPr="00877CC8" w14:paraId="0162224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D43F3"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294BC9D"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F1485E9"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DC_3A_n40A</w:t>
            </w:r>
          </w:p>
        </w:tc>
      </w:tr>
      <w:tr w:rsidR="00896857" w:rsidRPr="00877CC8" w14:paraId="209C778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91C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246724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39AF8F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B4E75B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C061690"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96857" w:rsidRPr="00877CC8" w14:paraId="5F6C2B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2D22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621E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DC_1A_n3A</w:t>
            </w:r>
          </w:p>
          <w:p w14:paraId="1B2E6F2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DC_1A_n41A</w:t>
            </w:r>
          </w:p>
        </w:tc>
      </w:tr>
      <w:tr w:rsidR="00896857" w:rsidRPr="00877CC8" w14:paraId="3724B3F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272E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DC_1A-3A_n71A</w:t>
            </w:r>
          </w:p>
          <w:p w14:paraId="4B8E5F8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FF3C1E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563223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96857" w:rsidRPr="00877CC8" w14:paraId="02B45E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84C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6C073236"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B1E27B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7940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2732C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BD2D7F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96857" w:rsidRPr="00877CC8" w14:paraId="69362F4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1BA7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37A4A7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841D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DC_1A_n77A</w:t>
            </w:r>
          </w:p>
          <w:p w14:paraId="1752202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DC_3A_n77A</w:t>
            </w:r>
          </w:p>
          <w:p w14:paraId="44A782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96857" w:rsidRPr="00877CC8" w14:paraId="7C46177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093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F502F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DC_1A_n77A</w:t>
            </w:r>
          </w:p>
          <w:p w14:paraId="7E7F7F5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96857" w:rsidRPr="00877CC8" w14:paraId="0A33599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FBDE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924EFE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914587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2CE7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082B3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F6D967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96857" w:rsidRPr="00877CC8" w14:paraId="1FD0BA8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767B"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262B517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0CA3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BBBD6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5F306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96857" w:rsidRPr="00877CC8" w14:paraId="616582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0C87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E66C3D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773BD5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3368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4A60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96857" w:rsidRPr="00877CC8" w14:paraId="5752AD6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8196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F02A36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342DE3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96857" w:rsidRPr="00877CC8" w14:paraId="6B4EDF7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24931" w14:textId="77777777" w:rsidR="00896857" w:rsidRPr="00877CC8" w:rsidRDefault="00896857" w:rsidP="001D3366">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34EA64E" w14:textId="77777777" w:rsidR="00896857" w:rsidRPr="00877CC8" w:rsidRDefault="00896857" w:rsidP="001D336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96857" w:rsidRPr="00877CC8" w14:paraId="3A04EB1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EDB7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6A0A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09EE00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96857" w:rsidRPr="00877CC8" w14:paraId="41F3834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CCCC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095A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0F4948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96857" w:rsidRPr="00877CC8" w14:paraId="32E8AB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FC1B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6572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13A415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96857" w:rsidRPr="00877CC8" w14:paraId="2B2670C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AF68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69F788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EDEF9EA"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96857" w:rsidRPr="00877CC8" w14:paraId="155187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7C4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5C97E8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870B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4D9DF1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96857" w:rsidRPr="00877CC8" w14:paraId="7DF91D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DA78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3A1813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55E6453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DC_5A_n77A</w:t>
            </w:r>
          </w:p>
        </w:tc>
      </w:tr>
      <w:tr w:rsidR="00896857" w:rsidRPr="00877CC8" w14:paraId="3EA4A0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E400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14BB87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30F1931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DC_5A_n77A</w:t>
            </w:r>
          </w:p>
        </w:tc>
      </w:tr>
      <w:tr w:rsidR="00896857" w:rsidRPr="00877CC8" w14:paraId="2A59C17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276E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588943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C194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53150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0CA76E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101D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8FC99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35090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0BE7E8F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B06D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98188E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6D948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6F342D8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22BF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1BD9ED0"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5282639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96857" w:rsidRPr="00877CC8" w14:paraId="32B642F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E71E"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6379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DC_1A_n5A</w:t>
            </w:r>
          </w:p>
          <w:p w14:paraId="0D0FD049"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96857" w:rsidRPr="00877CC8" w14:paraId="098E6B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4757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DC_1A-7A_n3A</w:t>
            </w:r>
          </w:p>
          <w:p w14:paraId="188A5D3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F27202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DC_1A_n3A</w:t>
            </w:r>
          </w:p>
          <w:p w14:paraId="6B089CA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DC_7A_n3A</w:t>
            </w:r>
          </w:p>
          <w:p w14:paraId="446FA15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DC_7C_n3A</w:t>
            </w:r>
          </w:p>
        </w:tc>
      </w:tr>
      <w:tr w:rsidR="00896857" w:rsidRPr="00877CC8" w14:paraId="04C8396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2FAB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DC_1A-7A_n5A</w:t>
            </w:r>
          </w:p>
          <w:p w14:paraId="6847FB24"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C7A7FA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DC_1A_n5A</w:t>
            </w:r>
          </w:p>
          <w:p w14:paraId="7280E36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DC_7A_n5A</w:t>
            </w:r>
          </w:p>
          <w:p w14:paraId="55A06179"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96857" w:rsidRPr="00877CC8" w14:paraId="6B2B7C3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EBAC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75F102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DC_1A_n7A</w:t>
            </w:r>
          </w:p>
          <w:p w14:paraId="54FC393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96857" w:rsidRPr="00877CC8" w14:paraId="72457EC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711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C28558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DC_1A_n7A</w:t>
            </w:r>
          </w:p>
          <w:p w14:paraId="7266F15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96857" w:rsidRPr="00877CC8" w14:paraId="396593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C9E8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7FAC15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9D7084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3F449D5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51A8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266AE4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833A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F227C7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90E93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DC_7C_n28A</w:t>
            </w:r>
          </w:p>
        </w:tc>
      </w:tr>
      <w:tr w:rsidR="00896857" w:rsidRPr="00877CC8" w14:paraId="5AD13F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89F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43E8D0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EB4D80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96857" w:rsidRPr="00877CC8" w14:paraId="08692B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9C2E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37277B"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DC_1A_n40A</w:t>
            </w:r>
          </w:p>
          <w:p w14:paraId="78F2746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DC_7A_n40A</w:t>
            </w:r>
          </w:p>
        </w:tc>
      </w:tr>
      <w:tr w:rsidR="00896857" w:rsidRPr="00877CC8" w14:paraId="591F13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225EC" w14:textId="77777777" w:rsidR="00896857" w:rsidRPr="00877CC8" w:rsidRDefault="00896857" w:rsidP="001D336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435AF6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5A96754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66C73CA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5E0ED"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6602A24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0E18C19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61319BB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ED679"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B26807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7F1B9BB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238AB7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E9178"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608F7CF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7BB9D76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74FA9E2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BA0F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C7B0A62"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74A259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129C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FDD22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572EC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96857" w:rsidRPr="00877CC8" w14:paraId="31BE40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C5E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2BF8A3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6ECA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526A4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5C355C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96857" w:rsidRPr="00877CC8" w14:paraId="6416F8F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526E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8738E1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1EFE8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333D79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6ACD"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163233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B19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0ADF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3B84F3A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B7E7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DE857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B262C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52D98FB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4AC80"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ADAB25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2F8BFF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BE888E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96857" w:rsidRPr="00877CC8" w14:paraId="5D33706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A3790"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8E28D58"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655308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96857" w:rsidRPr="00877CC8" w14:paraId="1D950D7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CE7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1E9D02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w:t>
            </w:r>
          </w:p>
          <w:p w14:paraId="01E3DCA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DC_8A_n3A</w:t>
            </w:r>
          </w:p>
        </w:tc>
      </w:tr>
      <w:tr w:rsidR="00896857" w:rsidRPr="00877CC8" w14:paraId="10B60D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AFC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58E027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340075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DC_8A_n28A</w:t>
            </w:r>
          </w:p>
        </w:tc>
      </w:tr>
      <w:tr w:rsidR="00896857" w:rsidRPr="00877CC8" w14:paraId="076B18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DACEA" w14:textId="77777777" w:rsidR="00896857" w:rsidRPr="00877CC8" w:rsidRDefault="00896857" w:rsidP="001D336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47F66C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DC_1A_n40A</w:t>
            </w:r>
          </w:p>
          <w:p w14:paraId="769684A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DC_8A_n40A</w:t>
            </w:r>
          </w:p>
        </w:tc>
      </w:tr>
      <w:tr w:rsidR="00896857" w:rsidRPr="00877CC8" w14:paraId="0F7CA34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75A3" w14:textId="77777777" w:rsidR="00896857" w:rsidRPr="00877CC8" w:rsidRDefault="00896857" w:rsidP="001D336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7B7BD7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DC_1A_n8A</w:t>
            </w:r>
          </w:p>
          <w:p w14:paraId="1EED44F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DC_1A_n40A</w:t>
            </w:r>
          </w:p>
        </w:tc>
      </w:tr>
      <w:tr w:rsidR="00896857" w:rsidRPr="00877CC8" w14:paraId="101DAA6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0E749" w14:textId="77777777" w:rsidR="00896857" w:rsidRPr="00877CC8" w:rsidRDefault="00896857" w:rsidP="001D3366">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5A519"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DC_1A_n8A</w:t>
            </w:r>
          </w:p>
          <w:p w14:paraId="109B982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3C291BD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DC_8A_n77A</w:t>
            </w:r>
          </w:p>
        </w:tc>
      </w:tr>
      <w:tr w:rsidR="00896857" w:rsidRPr="00877CC8" w14:paraId="2DE4C02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D3B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DB47C"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CF19CB6"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DC_1A_n77A</w:t>
            </w:r>
          </w:p>
          <w:p w14:paraId="3C15DDA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DC_8A_n77A</w:t>
            </w:r>
          </w:p>
        </w:tc>
      </w:tr>
      <w:tr w:rsidR="00896857" w:rsidRPr="00877CC8" w14:paraId="3BB763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CA7B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DC_1A_n8A-n77A</w:t>
            </w:r>
          </w:p>
          <w:p w14:paraId="69AB8BAB" w14:textId="77777777" w:rsidR="00896857" w:rsidRPr="00877CC8" w:rsidRDefault="00896857" w:rsidP="001D3366">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51A1E0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DC_1A_n8A</w:t>
            </w:r>
          </w:p>
          <w:p w14:paraId="05FFA70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tc>
      </w:tr>
      <w:tr w:rsidR="00896857" w:rsidRPr="00877CC8" w14:paraId="19329C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33CA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BA631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0777C7A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DC_8A_n77A</w:t>
            </w:r>
          </w:p>
        </w:tc>
      </w:tr>
      <w:tr w:rsidR="00896857" w:rsidRPr="00877CC8" w14:paraId="1C51E9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B236E"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AFD3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C1010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96857" w:rsidRPr="00877CC8" w14:paraId="38D466E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0392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1E141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F59EA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96857" w:rsidRPr="00877CC8" w14:paraId="5EAB9C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B830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E93B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DC_1A_n8A</w:t>
            </w:r>
          </w:p>
          <w:p w14:paraId="0F5583B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DC_1A_n78A</w:t>
            </w:r>
          </w:p>
        </w:tc>
      </w:tr>
      <w:tr w:rsidR="00896857" w:rsidRPr="00877CC8" w14:paraId="250174B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9AE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65CDA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DC_1A_n79A</w:t>
            </w:r>
          </w:p>
          <w:p w14:paraId="428FE2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DC_8A_n79A</w:t>
            </w:r>
          </w:p>
        </w:tc>
      </w:tr>
      <w:tr w:rsidR="00896857" w:rsidRPr="00877CC8" w14:paraId="46C49CC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7696C"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FC41F0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w:t>
            </w:r>
          </w:p>
          <w:p w14:paraId="41E69A9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w:t>
            </w:r>
          </w:p>
        </w:tc>
      </w:tr>
      <w:tr w:rsidR="00896857" w:rsidRPr="00877CC8" w14:paraId="1C04D8C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F013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D9E780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2370088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DC_11A_n28A</w:t>
            </w:r>
          </w:p>
        </w:tc>
      </w:tr>
      <w:tr w:rsidR="00896857" w:rsidRPr="00877CC8" w14:paraId="5599E8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DE035" w14:textId="77777777" w:rsidR="00896857" w:rsidRPr="00877CC8" w:rsidRDefault="00896857" w:rsidP="001D336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8EF96B" w14:textId="77777777" w:rsidR="00896857" w:rsidRPr="00877CC8" w:rsidRDefault="00896857" w:rsidP="001D336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6033F22" w14:textId="77777777" w:rsidR="00896857" w:rsidRPr="00877CC8" w:rsidRDefault="00896857" w:rsidP="001D336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96857" w:rsidRPr="00877CC8" w14:paraId="3B57123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58C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66DE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p w14:paraId="1824156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DC_11A_n77A</w:t>
            </w:r>
          </w:p>
        </w:tc>
      </w:tr>
      <w:tr w:rsidR="00896857" w:rsidRPr="00877CC8" w14:paraId="01B4304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F8D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010D0"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DC_1A_n77A</w:t>
            </w:r>
          </w:p>
          <w:p w14:paraId="2DC1DFD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DC_11A_n77A</w:t>
            </w:r>
          </w:p>
        </w:tc>
      </w:tr>
      <w:tr w:rsidR="00896857" w:rsidRPr="00877CC8" w14:paraId="25C2A4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C644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903E95"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DC_1A_n77A</w:t>
            </w:r>
          </w:p>
          <w:p w14:paraId="20BDA07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DC_11A_n77A</w:t>
            </w:r>
          </w:p>
        </w:tc>
      </w:tr>
      <w:tr w:rsidR="00896857" w:rsidRPr="00877CC8" w14:paraId="3FD9BDE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9670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20AB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DC_1A_n78A</w:t>
            </w:r>
          </w:p>
          <w:p w14:paraId="2E42483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DC_11A_n78A</w:t>
            </w:r>
          </w:p>
        </w:tc>
      </w:tr>
      <w:tr w:rsidR="00896857" w:rsidRPr="00877CC8" w14:paraId="5006C92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7F34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1DD8B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DC_1A_n78A</w:t>
            </w:r>
          </w:p>
          <w:p w14:paraId="7010CFF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DC_11A_n78A</w:t>
            </w:r>
          </w:p>
        </w:tc>
      </w:tr>
      <w:tr w:rsidR="00896857" w:rsidRPr="00877CC8" w14:paraId="32DA75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01E1C"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6FE773"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10EE100"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96857" w:rsidRPr="00877CC8" w14:paraId="2CBDD9F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02113"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E6184A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DC_1A_n3A</w:t>
            </w:r>
          </w:p>
          <w:p w14:paraId="4E299820"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DC_18A_n3A</w:t>
            </w:r>
          </w:p>
        </w:tc>
      </w:tr>
      <w:tr w:rsidR="00896857" w:rsidRPr="00877CC8" w14:paraId="2B4007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045F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A687E5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05C32A7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DC_18A_n28A</w:t>
            </w:r>
          </w:p>
        </w:tc>
      </w:tr>
      <w:tr w:rsidR="00896857" w:rsidRPr="00877CC8" w14:paraId="24568D2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4A4B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A0F932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DC_1A_n41A</w:t>
            </w:r>
          </w:p>
          <w:p w14:paraId="428C885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DC_18A_n41A</w:t>
            </w:r>
          </w:p>
        </w:tc>
      </w:tr>
      <w:tr w:rsidR="00896857" w:rsidRPr="00877CC8" w14:paraId="7E5AE7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70EE9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D511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9D01C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96857" w:rsidRPr="00877CC8" w14:paraId="1C103FF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0AF30"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FD7E3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0DF92D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96857" w:rsidRPr="00877CC8" w14:paraId="2E5E68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7260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4C46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4F403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96857" w:rsidRPr="00877CC8" w14:paraId="113F423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A82CD"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08E8A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D179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96857" w:rsidRPr="00877CC8" w14:paraId="3F49F95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C8FB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2819DB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18B7D1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96857" w:rsidRPr="00877CC8" w14:paraId="2B2415B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FB50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6E01BF3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2693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15C40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96857" w:rsidRPr="00877CC8" w14:paraId="60BF552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200C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C55A7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2D59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96857" w:rsidRPr="00877CC8" w14:paraId="5DADA2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2301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B6C301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E73C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2C1EF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96857" w:rsidRPr="00877CC8" w14:paraId="7B9403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6895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40378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A0381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96857" w:rsidRPr="00877CC8" w14:paraId="5A4BE95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8F92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085C6C8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B17A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885C5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96857" w:rsidRPr="00877CC8" w14:paraId="19650B6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3D07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DC_1A-20A_n3A</w:t>
            </w:r>
          </w:p>
          <w:p w14:paraId="1DA0B2C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8F8594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DC_1A_n3A</w:t>
            </w:r>
          </w:p>
          <w:p w14:paraId="2A8708B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96857" w:rsidRPr="00877CC8" w14:paraId="130067D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27A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A674FD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DC_1A_n7A</w:t>
            </w:r>
          </w:p>
          <w:p w14:paraId="286DAFD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96857" w:rsidRPr="00877CC8" w14:paraId="1DD385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393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4B967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BD963B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41FA78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28B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5D159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A13504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96857" w:rsidRPr="00877CC8" w14:paraId="3E6A91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80F6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772F91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DC_1A_n38A</w:t>
            </w:r>
          </w:p>
          <w:p w14:paraId="60C9F28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96857" w:rsidRPr="00877CC8" w14:paraId="6338B85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D58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D20025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006E2D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96857" w:rsidRPr="00877CC8" w14:paraId="567D72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5C2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F7A9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1EBE7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4F48859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E176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C4C48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B531E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7CB635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9084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2FF8E9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DC_1A_n28A</w:t>
            </w:r>
          </w:p>
          <w:p w14:paraId="410F22C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DC_21A_n28A</w:t>
            </w:r>
          </w:p>
        </w:tc>
      </w:tr>
      <w:tr w:rsidR="00896857" w:rsidRPr="00877CC8" w14:paraId="2051B8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626A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3A6A4DF"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0FD9C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A21735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76CE37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88A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4E271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13EF1C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2D491FD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AD0A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593128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B5F1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BB2A0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12F778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87E1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EAD8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87634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4E49F34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6A6B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7C5F44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A639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B0BC9D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96857" w:rsidRPr="00877CC8" w14:paraId="7D3248C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AB0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27FF28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DC_1A_n3A</w:t>
            </w:r>
          </w:p>
          <w:p w14:paraId="218818F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96857" w:rsidRPr="00877CC8" w14:paraId="4056419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E784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4F8CCA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DC_1A_n5A</w:t>
            </w:r>
          </w:p>
          <w:p w14:paraId="37CFF77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96857" w:rsidRPr="00877CC8" w14:paraId="2BCDDD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E124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DC_1A-28A_n7A</w:t>
            </w:r>
          </w:p>
          <w:p w14:paraId="44AFBC8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4E1651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DC_1A_n7A</w:t>
            </w:r>
          </w:p>
          <w:p w14:paraId="75F0AE9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DC_28A_n7A</w:t>
            </w:r>
          </w:p>
          <w:p w14:paraId="2D68069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DC_1A_n7B</w:t>
            </w:r>
          </w:p>
          <w:p w14:paraId="0AD1C06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DC_28A_n7B</w:t>
            </w:r>
          </w:p>
        </w:tc>
      </w:tr>
      <w:tr w:rsidR="00896857" w:rsidRPr="00877CC8" w14:paraId="68C9B47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201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DC_1A-1A-28A_n7A</w:t>
            </w:r>
          </w:p>
          <w:p w14:paraId="4CF9972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E287EA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DC_1A_n7A</w:t>
            </w:r>
          </w:p>
          <w:p w14:paraId="128E703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DC_28A_n7A</w:t>
            </w:r>
          </w:p>
          <w:p w14:paraId="7D74526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DC_1A_n7B</w:t>
            </w:r>
          </w:p>
          <w:p w14:paraId="728B65B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DC_28A_n7B</w:t>
            </w:r>
          </w:p>
        </w:tc>
      </w:tr>
      <w:tr w:rsidR="00896857" w:rsidRPr="00877CC8" w14:paraId="1DD719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DC9E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D72FA9"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C4C153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96857" w:rsidRPr="00877CC8" w14:paraId="0E9D78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1DAB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231886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DC_1A_n40A</w:t>
            </w:r>
          </w:p>
          <w:p w14:paraId="0149FDE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DC_28A_n40A</w:t>
            </w:r>
          </w:p>
        </w:tc>
      </w:tr>
      <w:tr w:rsidR="00896857" w:rsidRPr="00877CC8" w14:paraId="3973E75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B357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E47F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DC_1A_n28A</w:t>
            </w:r>
          </w:p>
          <w:p w14:paraId="3A7BC65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DC_1A_n41A</w:t>
            </w:r>
          </w:p>
        </w:tc>
      </w:tr>
      <w:tr w:rsidR="00896857" w:rsidRPr="00877CC8" w14:paraId="72C9A96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FE81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BF7F6F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96857" w:rsidRPr="00877CC8" w14:paraId="7584BCE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3FE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5E51BE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C19B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23BFE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96857" w:rsidRPr="00877CC8" w14:paraId="024E61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E38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3D8846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BBBB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3CEC9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96857" w:rsidRPr="00877CC8" w14:paraId="61BE744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0D7E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536D7D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0227D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96857" w:rsidRPr="00877CC8" w14:paraId="4FAD78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FFBE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F059A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AD7D5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96857" w:rsidRPr="00877CC8" w14:paraId="651262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5319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AC7E3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773EB2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96857" w:rsidRPr="00877CC8" w14:paraId="486319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7C5B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7E9A6"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4B50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96857" w:rsidRPr="00877CC8" w14:paraId="1C0FC55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BD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1883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0280B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96857" w:rsidRPr="00877CC8" w14:paraId="3E1F55D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1850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F2A084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C93B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E0B99F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96857" w:rsidRPr="00877CC8" w14:paraId="6A20342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C7477"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7CD9E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FBFBF7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96857" w:rsidRPr="00877CC8" w14:paraId="52CEAD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CCD4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EDBD6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96857" w:rsidRPr="00877CC8" w14:paraId="7E91DC9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04A5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092108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DC_1A_n8A</w:t>
            </w:r>
          </w:p>
        </w:tc>
      </w:tr>
      <w:tr w:rsidR="00896857" w:rsidRPr="00877CC8" w14:paraId="5956AE7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8983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684A26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DC_1A_n28A</w:t>
            </w:r>
          </w:p>
        </w:tc>
      </w:tr>
      <w:tr w:rsidR="00896857" w:rsidRPr="00877CC8" w14:paraId="7B6DD5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F164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DC_1A-32A_n78A</w:t>
            </w:r>
          </w:p>
          <w:p w14:paraId="59B61A2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A160F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96857" w:rsidRPr="00877CC8" w14:paraId="35C5EB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371B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67F896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96857" w:rsidRPr="00877CC8" w14:paraId="38158F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121D3" w14:textId="77777777" w:rsidR="00896857" w:rsidRPr="00877CC8" w:rsidRDefault="00896857" w:rsidP="001D336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BDB534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96857" w:rsidRPr="00877CC8" w14:paraId="5CE6D2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0CAC6" w14:textId="77777777" w:rsidR="00896857" w:rsidRPr="00877CC8" w:rsidRDefault="00896857" w:rsidP="001D336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0DFCA6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DC_1A_n8A</w:t>
            </w:r>
          </w:p>
          <w:p w14:paraId="446474E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DC_38A_n8A</w:t>
            </w:r>
          </w:p>
        </w:tc>
      </w:tr>
      <w:tr w:rsidR="00896857" w:rsidRPr="00877CC8" w14:paraId="3B937DF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2DAF7" w14:textId="77777777" w:rsidR="00896857" w:rsidRPr="00877CC8" w:rsidRDefault="00896857" w:rsidP="001D336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A3700E2"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DC_1A_n28A</w:t>
            </w:r>
          </w:p>
          <w:p w14:paraId="6B29BF0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DC_38A_n28A</w:t>
            </w:r>
          </w:p>
        </w:tc>
      </w:tr>
      <w:tr w:rsidR="00896857" w:rsidRPr="00877CC8" w14:paraId="58FBC76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331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6A9BE7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DC_1A_n38A</w:t>
            </w:r>
          </w:p>
        </w:tc>
      </w:tr>
      <w:tr w:rsidR="00896857" w:rsidRPr="00877CC8" w14:paraId="2DD1D1F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D5F6F"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E2F4D2" w14:textId="77777777" w:rsidR="00896857" w:rsidRDefault="00896857" w:rsidP="001D3366">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8D711C7" w14:textId="77777777" w:rsidR="00896857" w:rsidRPr="00877CC8" w:rsidRDefault="00896857" w:rsidP="001D336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96857" w:rsidRPr="00877CC8" w14:paraId="7F50F5C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FCB70" w14:textId="77777777" w:rsidR="00896857" w:rsidRPr="00877CC8" w:rsidRDefault="00896857" w:rsidP="001D336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DC6D12" w14:textId="77777777" w:rsidR="00896857" w:rsidRPr="00877CC8" w:rsidRDefault="00896857" w:rsidP="001D3366">
            <w:pPr>
              <w:keepNext/>
              <w:keepLines/>
              <w:spacing w:after="0"/>
              <w:jc w:val="center"/>
              <w:rPr>
                <w:rFonts w:ascii="Arial" w:hAnsi="Arial" w:cs="Arial"/>
                <w:sz w:val="18"/>
                <w:lang w:val="da-DK" w:eastAsia="zh-TW"/>
              </w:rPr>
            </w:pPr>
            <w:r w:rsidRPr="00877CC8">
              <w:rPr>
                <w:rFonts w:ascii="Arial" w:hAnsi="Arial"/>
                <w:sz w:val="18"/>
              </w:rPr>
              <w:t>DC_1A_n78A</w:t>
            </w:r>
          </w:p>
        </w:tc>
      </w:tr>
      <w:tr w:rsidR="00896857" w:rsidRPr="00877CC8" w14:paraId="64A1AD9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27E0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4D9DA8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DC_1A_n78A</w:t>
            </w:r>
          </w:p>
        </w:tc>
      </w:tr>
      <w:tr w:rsidR="00896857" w:rsidRPr="00877CC8" w14:paraId="4F3E8B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E0C9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DC_1A-40A_n78A</w:t>
            </w:r>
          </w:p>
          <w:p w14:paraId="4986E62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3887C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DC_1A_n78A</w:t>
            </w:r>
          </w:p>
          <w:p w14:paraId="2EBE228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DC_40A_n78A</w:t>
            </w:r>
          </w:p>
        </w:tc>
      </w:tr>
      <w:tr w:rsidR="00896857" w:rsidRPr="00877CC8" w14:paraId="14F727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22DE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DC_1A-40A_n78(2A)</w:t>
            </w:r>
          </w:p>
          <w:p w14:paraId="762751D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D7B0F3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DC_1A_n78A</w:t>
            </w:r>
          </w:p>
          <w:p w14:paraId="5503FC6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DC_40A_n78A</w:t>
            </w:r>
          </w:p>
        </w:tc>
      </w:tr>
      <w:tr w:rsidR="00896857" w:rsidRPr="00877CC8" w14:paraId="15E5E7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2A8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EB3F51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8CE858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96857" w:rsidRPr="00877CC8" w14:paraId="7B6AAE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220E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6E5660E"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989180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96857" w:rsidRPr="00877CC8" w14:paraId="3C28DF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2862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40150B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298C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A2C06C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0BC246"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96857" w:rsidRPr="00877CC8" w14:paraId="184A31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1FE0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27AC8C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6492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3E10734"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ADE2BF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96857" w:rsidRPr="00877CC8" w14:paraId="34F3ED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9672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DC_1A-(n)41AA</w:t>
            </w:r>
          </w:p>
          <w:p w14:paraId="280798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DC_1A-(n)41CA</w:t>
            </w:r>
          </w:p>
          <w:p w14:paraId="46637311"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042278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96857" w:rsidRPr="00877CC8" w14:paraId="5E89CDB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DA71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DC_1A-41A_n41A</w:t>
            </w:r>
          </w:p>
          <w:p w14:paraId="142F3DC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360AAEA"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96857" w:rsidRPr="00877CC8" w14:paraId="2146BB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6B9E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DC_1A-41A_n77A</w:t>
            </w:r>
          </w:p>
          <w:p w14:paraId="0235CE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52C80A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DC_1A_n77A</w:t>
            </w:r>
          </w:p>
          <w:p w14:paraId="774FAE4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DC_41A_n77A</w:t>
            </w:r>
          </w:p>
          <w:p w14:paraId="46DCD79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96857" w:rsidRPr="00877CC8" w14:paraId="26E1850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417E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966FE0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F2BE9A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DC_1A_n77A</w:t>
            </w:r>
          </w:p>
          <w:p w14:paraId="72AE508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DC_41A_n77A</w:t>
            </w:r>
          </w:p>
          <w:p w14:paraId="2453333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96857" w:rsidRPr="00877CC8" w14:paraId="3AF4E3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822A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716F9E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DC_1A_n41A</w:t>
            </w:r>
          </w:p>
          <w:p w14:paraId="677CD49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DC_1A_n77A</w:t>
            </w:r>
          </w:p>
        </w:tc>
      </w:tr>
      <w:tr w:rsidR="00896857" w:rsidRPr="00877CC8" w14:paraId="671769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01601"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CE905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DC_1A_n41A</w:t>
            </w:r>
          </w:p>
          <w:p w14:paraId="227B166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DC_1A_n77A</w:t>
            </w:r>
          </w:p>
        </w:tc>
      </w:tr>
      <w:tr w:rsidR="00896857" w:rsidRPr="00877CC8" w14:paraId="013EE42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445A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DC_1A-41A_n78A</w:t>
            </w:r>
          </w:p>
          <w:p w14:paraId="5861D7D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CA20C5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DC_1A_n78A</w:t>
            </w:r>
          </w:p>
          <w:p w14:paraId="2FC0A9D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DC_41A_n78A</w:t>
            </w:r>
          </w:p>
          <w:p w14:paraId="0D40927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96857" w:rsidRPr="00877CC8" w14:paraId="103181E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268C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13998BF"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9A5942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96857" w:rsidRPr="00877CC8" w14:paraId="4E56380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207D6"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4037310"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361E9E1"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96857" w:rsidRPr="00877CC8" w14:paraId="4C04DFA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F3AF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976870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25E05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DC_1A_n78A</w:t>
            </w:r>
          </w:p>
          <w:p w14:paraId="3F1C658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DC_41A_n78A</w:t>
            </w:r>
          </w:p>
          <w:p w14:paraId="3F70233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96857" w:rsidRPr="00877CC8" w14:paraId="7083846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291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4A905A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4B082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96857" w:rsidRPr="00877CC8" w14:paraId="1870EA2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B0F8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10848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w:t>
            </w:r>
          </w:p>
          <w:p w14:paraId="70B986A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DC_42A_n3A</w:t>
            </w:r>
          </w:p>
        </w:tc>
      </w:tr>
      <w:tr w:rsidR="00896857" w:rsidRPr="00877CC8" w14:paraId="6AE12AD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31B0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FCA7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DC_1A_n3A</w:t>
            </w:r>
          </w:p>
          <w:p w14:paraId="2FC7B7B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DC_42A_n3A</w:t>
            </w:r>
          </w:p>
          <w:p w14:paraId="1BDF919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DC_42C_n3A</w:t>
            </w:r>
          </w:p>
        </w:tc>
      </w:tr>
      <w:tr w:rsidR="00896857" w:rsidRPr="00877CC8" w14:paraId="0EC1AA8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563E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46810B"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DC_1A_n28A</w:t>
            </w:r>
          </w:p>
          <w:p w14:paraId="6DD13A9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DC_42A_n28A</w:t>
            </w:r>
          </w:p>
        </w:tc>
      </w:tr>
      <w:tr w:rsidR="00896857" w:rsidRPr="00877CC8" w14:paraId="1276C9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766F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F4EEFD"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DC_1A_n28A</w:t>
            </w:r>
          </w:p>
          <w:p w14:paraId="338125A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DC_42A_n28A</w:t>
            </w:r>
          </w:p>
          <w:p w14:paraId="7C8EEF1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DC_42C_n28A</w:t>
            </w:r>
          </w:p>
        </w:tc>
      </w:tr>
      <w:tr w:rsidR="00896857" w:rsidRPr="00877CC8" w14:paraId="15AC19E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66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52B21D6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61FCAB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CB0D2C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693FA2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75EFC74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ABC382D"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71C3B9F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C110B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DC_1A_n77A</w:t>
            </w:r>
          </w:p>
        </w:tc>
      </w:tr>
      <w:tr w:rsidR="00896857" w:rsidRPr="00877CC8" w14:paraId="7DEB0C0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9598E"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29D526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6E637A"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DC_1A_n77A</w:t>
            </w:r>
          </w:p>
        </w:tc>
      </w:tr>
      <w:tr w:rsidR="00896857" w:rsidRPr="00877CC8" w14:paraId="1685985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023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7573304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F0FCDC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C5688A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EC4AF4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A851D8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FCA5247"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6FC35B6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96C16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DC_1A_n78A</w:t>
            </w:r>
          </w:p>
        </w:tc>
      </w:tr>
      <w:tr w:rsidR="00896857" w:rsidRPr="00877CC8" w14:paraId="46D475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A70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183EE52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FE9DDB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DC_1A-42C_n79A</w:t>
            </w:r>
          </w:p>
          <w:p w14:paraId="09EA7E9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DC_1A-42C_n79C</w:t>
            </w:r>
          </w:p>
          <w:p w14:paraId="0406E53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DC_1A-42D_n79A</w:t>
            </w:r>
          </w:p>
          <w:p w14:paraId="1793FC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340B622"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DC_1A-42E_n79A</w:t>
            </w:r>
          </w:p>
          <w:p w14:paraId="0498078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764887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DC_1A_n79A</w:t>
            </w:r>
          </w:p>
        </w:tc>
      </w:tr>
      <w:tr w:rsidR="00896857" w:rsidRPr="00877CC8" w14:paraId="5BE25B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A7D0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4BBA6E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DFE9D38"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96857" w:rsidRPr="00877CC8" w14:paraId="2BF2BC0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E456C" w14:textId="71AC046F" w:rsidR="00896857" w:rsidRPr="004F0AEC" w:rsidRDefault="00896857" w:rsidP="001D3366">
            <w:pPr>
              <w:keepNext/>
              <w:keepLines/>
              <w:spacing w:after="0"/>
              <w:jc w:val="center"/>
              <w:rPr>
                <w:rFonts w:ascii="Arial" w:eastAsia="Malgun Gothic" w:hAnsi="Arial"/>
                <w:sz w:val="18"/>
                <w:vertAlign w:val="superscript"/>
                <w:lang w:eastAsia="ko-KR"/>
                <w:rPrChange w:id="4" w:author="Xiaomi" w:date="2023-07-26T19:04:00Z">
                  <w:rPr>
                    <w:rFonts w:ascii="Arial" w:eastAsia="Malgun Gothic" w:hAnsi="Arial"/>
                    <w:sz w:val="18"/>
                    <w:lang w:eastAsia="ko-KR"/>
                  </w:rPr>
                </w:rPrChange>
              </w:rPr>
            </w:pPr>
            <w:r w:rsidRPr="00877CC8">
              <w:rPr>
                <w:rFonts w:ascii="Arial" w:eastAsia="Malgun Gothic" w:hAnsi="Arial"/>
                <w:sz w:val="18"/>
                <w:lang w:eastAsia="ko-KR"/>
              </w:rPr>
              <w:t>DC_1A_n77A-n79A</w:t>
            </w:r>
            <w:ins w:id="5" w:author="Xiaomi" w:date="2023-07-26T19:04:00Z">
              <w:r w:rsidR="004F0AEC">
                <w:rPr>
                  <w:rFonts w:ascii="Arial" w:eastAsia="Malgun Gothic" w:hAnsi="Arial"/>
                  <w:sz w:val="18"/>
                  <w:vertAlign w:val="superscript"/>
                  <w:lang w:eastAsia="ko-KR"/>
                </w:rPr>
                <w:t>22</w:t>
              </w:r>
            </w:ins>
          </w:p>
          <w:p w14:paraId="254A0A91" w14:textId="1641A760" w:rsidR="00896857" w:rsidRPr="004F0AEC" w:rsidRDefault="00896857" w:rsidP="001D3366">
            <w:pPr>
              <w:keepNext/>
              <w:keepLines/>
              <w:spacing w:after="0"/>
              <w:jc w:val="center"/>
              <w:rPr>
                <w:rFonts w:ascii="Arial" w:hAnsi="Arial"/>
                <w:sz w:val="18"/>
                <w:vertAlign w:val="superscript"/>
                <w:lang w:eastAsia="ja-JP"/>
                <w:rPrChange w:id="6" w:author="Xiaomi" w:date="2023-07-26T19:04:00Z">
                  <w:rPr>
                    <w:rFonts w:ascii="Arial" w:hAnsi="Arial"/>
                    <w:sz w:val="18"/>
                    <w:lang w:eastAsia="ja-JP"/>
                  </w:rPr>
                </w:rPrChange>
              </w:rPr>
            </w:pPr>
            <w:r w:rsidRPr="00877CC8">
              <w:rPr>
                <w:rFonts w:ascii="Arial" w:eastAsia="Malgun Gothic" w:hAnsi="Arial"/>
                <w:sz w:val="18"/>
                <w:lang w:eastAsia="ko-KR"/>
              </w:rPr>
              <w:t>DC_1A_n77(2A)-n79A</w:t>
            </w:r>
            <w:ins w:id="7" w:author="Xiaomi" w:date="2023-07-26T19:04:00Z">
              <w:r w:rsidR="004F0AEC">
                <w:rPr>
                  <w:rFonts w:ascii="Arial" w:eastAsia="Malgun Gothic" w:hAnsi="Arial"/>
                  <w:sz w:val="18"/>
                  <w:vertAlign w:val="superscript"/>
                  <w:lang w:eastAsia="ko-KR"/>
                </w:rPr>
                <w:t>22</w:t>
              </w:r>
            </w:ins>
          </w:p>
        </w:tc>
        <w:tc>
          <w:tcPr>
            <w:tcW w:w="5964" w:type="dxa"/>
            <w:tcBorders>
              <w:top w:val="single" w:sz="4" w:space="0" w:color="auto"/>
              <w:left w:val="single" w:sz="4" w:space="0" w:color="auto"/>
              <w:bottom w:val="single" w:sz="4" w:space="0" w:color="auto"/>
              <w:right w:val="single" w:sz="4" w:space="0" w:color="auto"/>
            </w:tcBorders>
            <w:hideMark/>
          </w:tcPr>
          <w:p w14:paraId="2484175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A806D6C" w14:textId="77777777" w:rsidR="00896857" w:rsidRPr="00877CC8" w:rsidRDefault="00896857" w:rsidP="001D336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96857" w:rsidRPr="00877CC8" w14:paraId="2D2FAB1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317E8"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F58D2D5"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D9D0E0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96857" w:rsidRPr="00877CC8" w14:paraId="289BFD5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33998"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485447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79FCD8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96857" w:rsidRPr="00877CC8" w14:paraId="3083526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3023F" w14:textId="46F3790B" w:rsidR="00896857" w:rsidRPr="004F0AEC" w:rsidRDefault="00896857" w:rsidP="001D3366">
            <w:pPr>
              <w:keepNext/>
              <w:keepLines/>
              <w:spacing w:after="0"/>
              <w:jc w:val="center"/>
              <w:rPr>
                <w:rFonts w:ascii="Arial" w:hAnsi="Arial"/>
                <w:sz w:val="18"/>
                <w:vertAlign w:val="superscript"/>
                <w:lang w:eastAsia="ja-JP"/>
                <w:rPrChange w:id="8" w:author="Xiaomi" w:date="2023-07-26T19:05:00Z">
                  <w:rPr>
                    <w:rFonts w:ascii="Arial" w:hAnsi="Arial"/>
                    <w:sz w:val="18"/>
                    <w:lang w:eastAsia="ja-JP"/>
                  </w:rPr>
                </w:rPrChange>
              </w:rPr>
            </w:pPr>
            <w:r w:rsidRPr="00877CC8">
              <w:rPr>
                <w:rFonts w:ascii="Arial" w:eastAsia="Malgun Gothic" w:hAnsi="Arial"/>
                <w:sz w:val="18"/>
                <w:lang w:eastAsia="ko-KR"/>
              </w:rPr>
              <w:t>DC_1A_n78A-n79A</w:t>
            </w:r>
            <w:ins w:id="9" w:author="Xiaomi" w:date="2023-07-26T19:05:00Z">
              <w:r w:rsidR="004F0AEC">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2289E63B"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1F5239E2" w14:textId="77777777" w:rsidR="00896857" w:rsidRPr="00877CC8" w:rsidRDefault="00896857" w:rsidP="001D336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96857" w:rsidRPr="00877CC8" w14:paraId="20AB65F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D990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3E395C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DC_1A_n78A</w:t>
            </w:r>
          </w:p>
          <w:p w14:paraId="7CF6BC8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DC_1A_n80A</w:t>
            </w:r>
          </w:p>
        </w:tc>
      </w:tr>
      <w:tr w:rsidR="00896857" w:rsidRPr="00877CC8" w14:paraId="437EDA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070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F78C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E0867B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96857" w:rsidRPr="00877CC8" w14:paraId="5D22006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499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4C252E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DF2F80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96857" w:rsidRPr="00877CC8" w14:paraId="526638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663C7"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4DECCD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96857" w:rsidRPr="00877CC8" w14:paraId="1EEEC3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521AB"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8097C34"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96857" w:rsidRPr="00877CC8" w14:paraId="28A64B5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1865E"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ECAC9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96857" w:rsidRPr="00877CC8" w14:paraId="05B622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0A33"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E21116"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96857" w:rsidRPr="00877CC8" w14:paraId="14DFA31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AFAFC"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28B641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8AEE2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96857" w:rsidRPr="00877CC8" w14:paraId="523750C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171E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FC0ACE"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96857" w:rsidRPr="00877CC8" w14:paraId="7E31E43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30198"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D00DE2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DC_2A_n28A</w:t>
            </w:r>
          </w:p>
          <w:p w14:paraId="5556CE3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DC_4A_n28A</w:t>
            </w:r>
          </w:p>
        </w:tc>
      </w:tr>
      <w:tr w:rsidR="00896857" w:rsidRPr="00877CC8" w14:paraId="1D2819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7383"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E155EE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4E6967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96857" w:rsidRPr="00877CC8" w14:paraId="4FD31FD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E84CD"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8E97CB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0628D4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96857" w:rsidRPr="00877CC8" w14:paraId="4236A0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900F2"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264A8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DC_5A_n2A</w:t>
            </w:r>
          </w:p>
          <w:p w14:paraId="3A07398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96857" w:rsidRPr="00877CC8" w14:paraId="602E5E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5B84"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0EA72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96857" w:rsidRPr="00877CC8" w14:paraId="2447CA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DF5D"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D71DD6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96857" w:rsidRPr="00877CC8" w14:paraId="579980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FDDE0"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A2FD20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96857" w:rsidRPr="00877CC8" w14:paraId="6E83B5A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A276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A26D34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96857" w:rsidRPr="00877CC8" w14:paraId="2FFBDD5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D0C0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4245213"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DC_2A_n5A</w:t>
            </w:r>
          </w:p>
          <w:p w14:paraId="706D665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96857" w:rsidRPr="00877CC8" w14:paraId="5559E3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816D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404E8D" w14:textId="77777777" w:rsidR="00896857" w:rsidRPr="00877CC8" w:rsidRDefault="00896857" w:rsidP="001D336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E12768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96857" w:rsidRPr="00877CC8" w14:paraId="5266555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8B3B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63400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DC_2A_n7A</w:t>
            </w:r>
          </w:p>
          <w:p w14:paraId="699D4B8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DC_5A_n7A</w:t>
            </w:r>
          </w:p>
        </w:tc>
      </w:tr>
      <w:tr w:rsidR="00896857" w:rsidRPr="00877CC8" w14:paraId="235C2E3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2E1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52624B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96857" w:rsidRPr="00877CC8" w14:paraId="1B4B312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5DFBB"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44C40E"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1E220CA1"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DC_5A_n30A</w:t>
            </w:r>
          </w:p>
        </w:tc>
      </w:tr>
      <w:tr w:rsidR="00896857" w:rsidRPr="00877CC8" w14:paraId="35704E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E656"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6F62F0F"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6D7826AB"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DC_5A_n30A</w:t>
            </w:r>
          </w:p>
        </w:tc>
      </w:tr>
      <w:tr w:rsidR="00896857" w:rsidRPr="00877CC8" w14:paraId="728A07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6EF40"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DC549B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4A98E53"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7C603B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96857" w:rsidRPr="00877CC8" w14:paraId="775CF22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3F2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DC_2A-5A_n66A</w:t>
            </w:r>
          </w:p>
          <w:p w14:paraId="5F947C6E"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7669D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C6594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96857" w:rsidRPr="00877CC8" w14:paraId="4033CCF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1D24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DADA69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9DDE2A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DC_2A_n66A</w:t>
            </w:r>
          </w:p>
          <w:p w14:paraId="204CDFD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DC_5A_n66A</w:t>
            </w:r>
          </w:p>
        </w:tc>
      </w:tr>
      <w:tr w:rsidR="00896857" w:rsidRPr="00877CC8" w14:paraId="64BE4CA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9F5D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66A27F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DC_2A_n71A</w:t>
            </w:r>
          </w:p>
          <w:p w14:paraId="018BA17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DC_5A_n71A</w:t>
            </w:r>
          </w:p>
        </w:tc>
      </w:tr>
      <w:tr w:rsidR="00896857" w:rsidRPr="00877CC8" w14:paraId="4F83EAB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FE7F4"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2C26AE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78C3C72" w14:textId="77777777" w:rsidR="00896857" w:rsidRPr="00877CC8" w:rsidRDefault="00896857" w:rsidP="001D336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9F7A61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ACE2C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96857" w:rsidRPr="00877CC8" w14:paraId="2D12760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152B1"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035E17B6" w14:textId="77777777" w:rsidR="00896857" w:rsidRPr="00877CC8" w:rsidRDefault="00896857" w:rsidP="001D336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4BC0589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96857" w:rsidRPr="00877CC8" w14:paraId="649A934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71C6C" w14:textId="77777777" w:rsidR="00896857" w:rsidRPr="003B73C3" w:rsidRDefault="00896857" w:rsidP="001D3366">
            <w:pPr>
              <w:keepNext/>
              <w:keepLines/>
              <w:spacing w:after="0"/>
              <w:jc w:val="center"/>
              <w:rPr>
                <w:rFonts w:ascii="Arial" w:hAnsi="Arial"/>
                <w:sz w:val="18"/>
                <w:vertAlign w:val="superscript"/>
                <w:lang w:eastAsia="ja-JP"/>
              </w:rPr>
            </w:pPr>
            <w:r w:rsidRPr="003B73C3">
              <w:rPr>
                <w:rFonts w:ascii="Arial" w:hAnsi="Arial"/>
                <w:sz w:val="18"/>
                <w:lang w:eastAsia="fi-FI"/>
              </w:rPr>
              <w:t>DC_2A-2A-5A_n77A</w:t>
            </w:r>
            <w:r w:rsidRPr="003B73C3">
              <w:rPr>
                <w:rFonts w:ascii="Arial" w:hAnsi="Arial"/>
                <w:sz w:val="18"/>
                <w:vertAlign w:val="superscript"/>
                <w:lang w:eastAsia="ja-JP"/>
              </w:rPr>
              <w:t>14</w:t>
            </w:r>
          </w:p>
          <w:p w14:paraId="1B1A3D5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AF1D5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105BFC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96857" w:rsidRPr="00877CC8" w14:paraId="7EB3B2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0D2CD" w14:textId="77777777" w:rsidR="00896857" w:rsidRPr="00877CC8" w:rsidRDefault="00896857" w:rsidP="001D336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573CB4E" w14:textId="77777777" w:rsidR="00896857" w:rsidRPr="00877CC8" w:rsidRDefault="00896857" w:rsidP="001D336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64B381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96857" w:rsidRPr="00877CC8" w14:paraId="079492E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3EB22" w14:textId="77777777" w:rsidR="00896857" w:rsidRPr="00877CC8" w:rsidRDefault="00896857" w:rsidP="001D336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2F06353" w14:textId="77777777" w:rsidR="00896857" w:rsidRPr="00877CC8" w:rsidRDefault="00896857" w:rsidP="001D336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B1F372D" w14:textId="77777777" w:rsidR="00896857" w:rsidRPr="00877CC8" w:rsidRDefault="00896857" w:rsidP="001D336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96857" w:rsidRPr="00877CC8" w14:paraId="12705AB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EAA0" w14:textId="77777777" w:rsidR="00896857" w:rsidRPr="00877CC8" w:rsidRDefault="00896857" w:rsidP="001D336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1DCE601" w14:textId="77777777" w:rsidR="00896857" w:rsidRPr="00877CC8" w:rsidRDefault="00896857" w:rsidP="001D336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96857" w:rsidRPr="00877CC8" w14:paraId="0BB2D69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56B6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DC_2A-7A_n5A</w:t>
            </w:r>
          </w:p>
          <w:p w14:paraId="170683D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FFBDFA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w:t>
            </w:r>
          </w:p>
          <w:p w14:paraId="2CC138F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DC_7A_n5A</w:t>
            </w:r>
          </w:p>
        </w:tc>
      </w:tr>
      <w:tr w:rsidR="00896857" w:rsidRPr="00877CC8" w14:paraId="1EC609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E17B2"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13FE92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w:t>
            </w:r>
          </w:p>
          <w:p w14:paraId="3BE0165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DC_7A_n5A</w:t>
            </w:r>
          </w:p>
        </w:tc>
      </w:tr>
      <w:tr w:rsidR="00896857" w:rsidRPr="00877CC8" w14:paraId="7E871D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45FC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5EC1FA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96857" w:rsidRPr="00877CC8" w14:paraId="303E02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26D9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C83623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75BDDC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A58EB0C" w14:textId="77777777" w:rsidR="00896857" w:rsidRPr="00877CC8" w:rsidRDefault="00896857" w:rsidP="001D336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96857" w:rsidRPr="00877CC8" w14:paraId="2847137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5ABB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DC_2A-7A_n28A</w:t>
            </w:r>
          </w:p>
          <w:p w14:paraId="4CC9CEB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50D367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DC_2A_n28A</w:t>
            </w:r>
          </w:p>
          <w:p w14:paraId="16F0A06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DC_7A_n28A</w:t>
            </w:r>
          </w:p>
        </w:tc>
      </w:tr>
      <w:tr w:rsidR="00896857" w:rsidRPr="00877CC8" w14:paraId="4050DF1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3B4D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3FCB34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076A69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2E131F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45AA8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w:t>
            </w:r>
          </w:p>
          <w:p w14:paraId="6FAC4E9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96857" w:rsidRPr="00877CC8" w14:paraId="4C540B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C1B9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F0BA20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96857" w:rsidRPr="00877CC8" w14:paraId="3FCA97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407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5B0EEE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96857" w:rsidRPr="00877CC8" w14:paraId="228980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1B83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DC_2A-7A_n66A</w:t>
            </w:r>
          </w:p>
          <w:p w14:paraId="5AA5568B"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F60BA8"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129FAD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96857" w:rsidRPr="00877CC8" w14:paraId="376CBD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AFE0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6908325"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04278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tc>
      </w:tr>
      <w:tr w:rsidR="00896857" w:rsidRPr="00877CC8" w14:paraId="4ABE30A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3745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6B22E00"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C9BA96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tc>
      </w:tr>
      <w:tr w:rsidR="00896857" w:rsidRPr="00877CC8" w14:paraId="125E020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E446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472D7F2"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4D31F2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tc>
      </w:tr>
      <w:tr w:rsidR="00896857" w:rsidRPr="00877CC8" w14:paraId="2E25D9A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022C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DC3FA06"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25B931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tc>
      </w:tr>
      <w:tr w:rsidR="00896857" w:rsidRPr="00877CC8" w14:paraId="6561381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CAE4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0566089"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CC24F1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tc>
      </w:tr>
      <w:tr w:rsidR="00896857" w:rsidRPr="00877CC8" w14:paraId="0DE9117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0B0A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E76C82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96857" w:rsidRPr="00877CC8" w14:paraId="401F3B2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04D96"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0BD4C48"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924495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96857" w:rsidRPr="00877CC8" w14:paraId="7B2B236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C36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551DCEE"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0955003"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96857" w:rsidRPr="00877CC8" w14:paraId="1DA34C7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94B7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DC_2A-7A_n77A</w:t>
            </w:r>
          </w:p>
          <w:p w14:paraId="36D09940" w14:textId="77777777" w:rsidR="00896857" w:rsidRPr="00877CC8" w:rsidRDefault="00896857" w:rsidP="001D336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B940C9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DC_2A_n77A</w:t>
            </w:r>
          </w:p>
          <w:p w14:paraId="79B486C6"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DC_7A_n77A</w:t>
            </w:r>
          </w:p>
        </w:tc>
      </w:tr>
      <w:tr w:rsidR="00896857" w:rsidRPr="00877CC8" w14:paraId="5E27C5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A73A3"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7F3035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DC_2A_n77A</w:t>
            </w:r>
          </w:p>
          <w:p w14:paraId="00D3F34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4210FD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0A4E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DC_2A-7A_n77(2A)</w:t>
            </w:r>
          </w:p>
          <w:p w14:paraId="7D5227D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3CEAC8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DC_2A_n77A</w:t>
            </w:r>
          </w:p>
          <w:p w14:paraId="3ABEBAC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451C323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CC599"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095463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DC_2A_n77A</w:t>
            </w:r>
          </w:p>
          <w:p w14:paraId="09B3785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4FF61F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0346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DC_2A-7A_n78A</w:t>
            </w:r>
          </w:p>
          <w:p w14:paraId="19A8843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0E49EB9"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kern w:val="2"/>
                <w:sz w:val="18"/>
              </w:rPr>
              <w:t>DC_2A_n78A</w:t>
            </w:r>
          </w:p>
          <w:p w14:paraId="0DAA0543" w14:textId="77777777" w:rsidR="00896857" w:rsidRPr="00877CC8" w:rsidRDefault="00896857" w:rsidP="001D3366">
            <w:pPr>
              <w:keepNext/>
              <w:keepLines/>
              <w:spacing w:after="0"/>
              <w:jc w:val="center"/>
              <w:rPr>
                <w:rFonts w:ascii="Arial" w:hAnsi="Arial"/>
                <w:noProof/>
                <w:sz w:val="18"/>
                <w:lang w:eastAsia="fr-FR"/>
              </w:rPr>
            </w:pPr>
            <w:r w:rsidRPr="00877CC8">
              <w:rPr>
                <w:rFonts w:ascii="Arial" w:hAnsi="Arial"/>
                <w:noProof/>
                <w:sz w:val="18"/>
              </w:rPr>
              <w:t>DC_7A_n78A</w:t>
            </w:r>
          </w:p>
          <w:p w14:paraId="4E989E1A"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96857" w:rsidRPr="00877CC8" w14:paraId="12842FF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85DA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DC_2A-7A_n78(2A)</w:t>
            </w:r>
          </w:p>
          <w:p w14:paraId="31CE370C"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F229D9A"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kern w:val="2"/>
                <w:sz w:val="18"/>
              </w:rPr>
              <w:t>DC_2A_n78A</w:t>
            </w:r>
          </w:p>
          <w:p w14:paraId="7E04F967" w14:textId="77777777" w:rsidR="00896857" w:rsidRPr="00877CC8" w:rsidRDefault="00896857" w:rsidP="001D3366">
            <w:pPr>
              <w:keepNext/>
              <w:keepLines/>
              <w:spacing w:after="0"/>
              <w:jc w:val="center"/>
              <w:rPr>
                <w:rFonts w:ascii="Arial" w:hAnsi="Arial"/>
                <w:noProof/>
                <w:sz w:val="18"/>
                <w:lang w:eastAsia="fr-FR"/>
              </w:rPr>
            </w:pPr>
            <w:r w:rsidRPr="00877CC8">
              <w:rPr>
                <w:rFonts w:ascii="Arial" w:hAnsi="Arial"/>
                <w:noProof/>
                <w:sz w:val="18"/>
              </w:rPr>
              <w:t>DC_7A_n78A</w:t>
            </w:r>
          </w:p>
          <w:p w14:paraId="1FE0EA2B"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96857" w:rsidRPr="00877CC8" w14:paraId="3FB96E9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EC7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D908399"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kern w:val="2"/>
                <w:sz w:val="18"/>
              </w:rPr>
              <w:t>DC_2A_n78A</w:t>
            </w:r>
          </w:p>
          <w:p w14:paraId="5C157F17"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sz w:val="18"/>
              </w:rPr>
              <w:t>DC_7A_n78A</w:t>
            </w:r>
          </w:p>
        </w:tc>
      </w:tr>
      <w:tr w:rsidR="00896857" w:rsidRPr="00877CC8" w14:paraId="3CAE79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4A3D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9F760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DC_2A_n7A</w:t>
            </w:r>
          </w:p>
          <w:p w14:paraId="577EF5F4"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sz w:val="18"/>
                <w:lang w:eastAsia="zh-CN"/>
              </w:rPr>
              <w:t>DC_2A_n78A</w:t>
            </w:r>
          </w:p>
        </w:tc>
      </w:tr>
      <w:tr w:rsidR="00896857" w:rsidRPr="00877CC8" w14:paraId="6AF6B47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870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39B82E4"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FF9532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96857" w:rsidRPr="00877CC8" w14:paraId="45F4BA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6EC4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E539473"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772B0C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96857" w:rsidRPr="00877CC8" w14:paraId="702F044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5A18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5322D2D"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0FC0A9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96857" w:rsidRPr="00877CC8" w14:paraId="59C417B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947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824A647"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kern w:val="2"/>
                <w:sz w:val="18"/>
              </w:rPr>
              <w:t>DC_2A_n78A</w:t>
            </w:r>
          </w:p>
          <w:p w14:paraId="210BB8FA"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96857" w:rsidRPr="00877CC8" w14:paraId="3D775E6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F0A4B"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BCAC346"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kern w:val="2"/>
                <w:sz w:val="18"/>
              </w:rPr>
              <w:t>DC_2A_n78A</w:t>
            </w:r>
          </w:p>
          <w:p w14:paraId="5CB24113" w14:textId="77777777" w:rsidR="00896857" w:rsidRPr="00877CC8" w:rsidRDefault="00896857" w:rsidP="001D3366">
            <w:pPr>
              <w:keepNext/>
              <w:keepLines/>
              <w:spacing w:after="0"/>
              <w:jc w:val="center"/>
              <w:rPr>
                <w:rFonts w:ascii="Arial" w:hAnsi="Arial"/>
                <w:noProof/>
                <w:kern w:val="2"/>
                <w:sz w:val="18"/>
              </w:rPr>
            </w:pPr>
            <w:r w:rsidRPr="00877CC8">
              <w:rPr>
                <w:rFonts w:ascii="Arial" w:hAnsi="Arial"/>
                <w:noProof/>
                <w:sz w:val="18"/>
              </w:rPr>
              <w:t>DC_7A_n78A</w:t>
            </w:r>
          </w:p>
        </w:tc>
      </w:tr>
      <w:tr w:rsidR="00896857" w:rsidRPr="00877CC8" w14:paraId="09B6BF2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E645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10C819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7D5A20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DC_8A_n2A</w:t>
            </w:r>
          </w:p>
        </w:tc>
      </w:tr>
      <w:tr w:rsidR="00896857" w:rsidRPr="00877CC8" w14:paraId="7B55BEE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F899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EDD5013" w14:textId="77777777" w:rsidR="00896857" w:rsidRPr="00877CC8" w:rsidRDefault="00896857" w:rsidP="001D336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96857" w:rsidRPr="00877CC8" w14:paraId="75AE3F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A2B4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6ABA1B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DC_2A_n5A</w:t>
            </w:r>
          </w:p>
          <w:p w14:paraId="01675ED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DC_12A_n5A</w:t>
            </w:r>
          </w:p>
        </w:tc>
      </w:tr>
      <w:tr w:rsidR="00896857" w:rsidRPr="00877CC8" w14:paraId="084739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5C2E1" w14:textId="77777777" w:rsidR="00896857" w:rsidRPr="00877CC8" w:rsidRDefault="00896857" w:rsidP="001D336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BA207D4" w14:textId="77777777" w:rsidR="00896857" w:rsidRPr="00877CC8" w:rsidRDefault="00896857" w:rsidP="001D336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21344E8" w14:textId="77777777" w:rsidR="00896857" w:rsidRPr="00877CC8" w:rsidRDefault="00896857" w:rsidP="001D336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96857" w:rsidRPr="00877CC8" w14:paraId="51E4E1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76B5B" w14:textId="77777777" w:rsidR="00896857" w:rsidRPr="00877CC8" w:rsidRDefault="00896857" w:rsidP="001D336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35E3E14" w14:textId="77777777" w:rsidR="00896857" w:rsidRPr="00877CC8" w:rsidRDefault="00896857" w:rsidP="001D336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1804BB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96857" w:rsidRPr="00877CC8" w14:paraId="66F0243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E0664"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80A9D" w14:textId="77777777" w:rsidR="00896857" w:rsidRPr="00877CC8" w:rsidRDefault="00896857" w:rsidP="001D336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48BEC2B"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rPr>
              <w:t>DC_12A_n7A</w:t>
            </w:r>
          </w:p>
        </w:tc>
      </w:tr>
      <w:tr w:rsidR="00896857" w:rsidRPr="00877CC8" w14:paraId="684DED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D9E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6755C8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DC_2A_n12A</w:t>
            </w:r>
          </w:p>
          <w:p w14:paraId="7F6BDEC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96857" w:rsidRPr="00877CC8" w14:paraId="21F608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5E16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6C4BDF3"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04B8007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rPr>
              <w:t>DC_12A_n30A</w:t>
            </w:r>
          </w:p>
        </w:tc>
      </w:tr>
      <w:tr w:rsidR="00896857" w:rsidRPr="00877CC8" w14:paraId="0D3DAF6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A59737"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72180"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2BBD038B"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DC_12A_n30A</w:t>
            </w:r>
          </w:p>
        </w:tc>
      </w:tr>
      <w:tr w:rsidR="00896857" w:rsidRPr="00877CC8" w14:paraId="19D184C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E0BC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897C97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DC_2A_n41A</w:t>
            </w:r>
          </w:p>
          <w:p w14:paraId="42177AD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DC_12A_n41A</w:t>
            </w:r>
          </w:p>
        </w:tc>
      </w:tr>
      <w:tr w:rsidR="00896857" w:rsidRPr="00877CC8" w14:paraId="02F76C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03A0A"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1F406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DC_2A_n41A</w:t>
            </w:r>
          </w:p>
          <w:p w14:paraId="07F5FCF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DC_12A_n41A</w:t>
            </w:r>
          </w:p>
        </w:tc>
      </w:tr>
      <w:tr w:rsidR="00896857" w:rsidRPr="00877CC8" w14:paraId="6DEAB68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3B85F"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494FE5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ED1FD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96857" w:rsidRPr="00877CC8" w14:paraId="17AF8C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EAF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A687C0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6AA7A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96857" w:rsidRPr="00877CC8" w14:paraId="3BEED1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2D0E7"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5350D3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4945B5"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904103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96857" w:rsidRPr="00877CC8" w14:paraId="6F26FD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C1C0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2BAFC7"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D03357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96857" w:rsidRPr="00877CC8" w14:paraId="7C9500D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FDCAC"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219D1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96857" w:rsidRPr="00877CC8" w14:paraId="32A5A6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EA88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3A4FEB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DC_2A_n78A</w:t>
            </w:r>
          </w:p>
          <w:p w14:paraId="3BCC961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DC_12A_n78A</w:t>
            </w:r>
          </w:p>
        </w:tc>
      </w:tr>
      <w:tr w:rsidR="00896857" w:rsidRPr="00877CC8" w14:paraId="66700ED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F7090C"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2C38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DC_2A_n78A</w:t>
            </w:r>
          </w:p>
          <w:p w14:paraId="7FB5399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DC_12A_n78A</w:t>
            </w:r>
          </w:p>
        </w:tc>
      </w:tr>
      <w:tr w:rsidR="00896857" w:rsidRPr="00877CC8" w14:paraId="1AE0861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5D047"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417E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DC_2A_n78A</w:t>
            </w:r>
          </w:p>
          <w:p w14:paraId="27559FC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DC_12A_n78A</w:t>
            </w:r>
          </w:p>
        </w:tc>
      </w:tr>
      <w:tr w:rsidR="00896857" w:rsidRPr="00877CC8" w14:paraId="13355A2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4FB8B"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2B2DF8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96857" w:rsidRPr="00877CC8" w14:paraId="216101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D23B"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61DD42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96857" w:rsidRPr="00877CC8" w14:paraId="0EC5BF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7A56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BE0165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CN"/>
              </w:rPr>
              <w:t>DC_13A_n25A</w:t>
            </w:r>
          </w:p>
        </w:tc>
      </w:tr>
      <w:tr w:rsidR="00896857" w:rsidRPr="00877CC8" w14:paraId="79E6ADA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07ED2"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21E18A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7A49AC1"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0D1C10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96857" w:rsidRPr="00877CC8" w14:paraId="2354E55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2C39"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F2A5C0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DC_2A_n66A</w:t>
            </w:r>
          </w:p>
          <w:p w14:paraId="571A34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96857" w:rsidRPr="00877CC8" w14:paraId="25472CA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FB22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892FAD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DC_2A_n66A</w:t>
            </w:r>
          </w:p>
          <w:p w14:paraId="29AE783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DC_13A_n66A</w:t>
            </w:r>
          </w:p>
        </w:tc>
      </w:tr>
      <w:tr w:rsidR="00896857" w:rsidRPr="00877CC8" w14:paraId="6BB96C1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8C581"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80DC09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2A2AC8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C0EBE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265C8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3F87AA6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439D2"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CDAFF2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87C9C5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3C8EFA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F1C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D0A3A8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C74167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DC_14A_n2A</w:t>
            </w:r>
          </w:p>
        </w:tc>
      </w:tr>
      <w:tr w:rsidR="00896857" w:rsidRPr="00877CC8" w14:paraId="74DEFFE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D5857"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2D17C"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6BB274A"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96857" w:rsidRPr="00877CC8" w14:paraId="4D6FAB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CE9DC"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7470C4"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A16F2DC"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96857" w:rsidRPr="00877CC8" w14:paraId="648404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BD53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6CE6B60"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47FA33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DC_14A_n30A</w:t>
            </w:r>
          </w:p>
        </w:tc>
      </w:tr>
      <w:tr w:rsidR="00896857" w:rsidRPr="00877CC8" w14:paraId="6DDF495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E0E8E"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12D3D"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0C7133DC"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DC_14A_n30A</w:t>
            </w:r>
          </w:p>
        </w:tc>
      </w:tr>
      <w:tr w:rsidR="00896857" w:rsidRPr="00877CC8" w14:paraId="1CD4ECE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CDD2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A8CFF8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DC_2A_n66A</w:t>
            </w:r>
          </w:p>
          <w:p w14:paraId="1E32C5A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DC_14A_n66A</w:t>
            </w:r>
          </w:p>
        </w:tc>
      </w:tr>
      <w:tr w:rsidR="00896857" w:rsidRPr="00877CC8" w14:paraId="587034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07EC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55D837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DC_2A_n66A</w:t>
            </w:r>
          </w:p>
          <w:p w14:paraId="7F897C3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DC_14A_n66A</w:t>
            </w:r>
          </w:p>
        </w:tc>
      </w:tr>
      <w:tr w:rsidR="00896857" w:rsidRPr="00877CC8" w14:paraId="0AC1E6E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2EA07"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BF90C6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5E6B12"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D3E514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96857" w:rsidRPr="00877CC8" w14:paraId="0F8446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4873C"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84D5AC"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7C060F4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96857" w:rsidRPr="00877CC8" w14:paraId="3880431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BCDB4"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42F5FEF"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96857" w:rsidRPr="00877CC8" w14:paraId="3549980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ABF7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AAF3614" w14:textId="77777777" w:rsidR="00896857" w:rsidRPr="00877CC8" w:rsidRDefault="00896857" w:rsidP="001D336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EBA89E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96857" w:rsidRPr="00877CC8" w14:paraId="4B11A6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9D2A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7F24A0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50E925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96857" w:rsidRPr="00877CC8" w14:paraId="471950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E00B9"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2DEB33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DC_2A_n78A</w:t>
            </w:r>
          </w:p>
          <w:p w14:paraId="548D2D8D"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rPr>
              <w:t>DC_28A_n78A</w:t>
            </w:r>
          </w:p>
        </w:tc>
      </w:tr>
      <w:tr w:rsidR="00896857" w:rsidRPr="00877CC8" w14:paraId="6AED05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DE1D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83D18C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rPr>
              <w:t>DC_2A_n30A</w:t>
            </w:r>
          </w:p>
        </w:tc>
      </w:tr>
      <w:tr w:rsidR="00896857" w:rsidRPr="00877CC8" w14:paraId="0EF635F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0B26AF"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D7B98E"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96857" w:rsidRPr="00877CC8" w14:paraId="58456B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BD4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A46C6C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DC_2A_n66A</w:t>
            </w:r>
          </w:p>
        </w:tc>
      </w:tr>
      <w:tr w:rsidR="00896857" w:rsidRPr="00877CC8" w14:paraId="5CA2061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A71E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500D96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DC_2A_n66A</w:t>
            </w:r>
          </w:p>
        </w:tc>
      </w:tr>
      <w:tr w:rsidR="00896857" w:rsidRPr="00877CC8" w14:paraId="483580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04B83"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7EDD26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ADB6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96857" w:rsidRPr="00877CC8" w14:paraId="0DF1F6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610A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D38FA9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DC_2A_n78A</w:t>
            </w:r>
          </w:p>
        </w:tc>
      </w:tr>
      <w:tr w:rsidR="00896857" w:rsidRPr="00877CC8" w14:paraId="0075E4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9CE9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596519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12C3E6B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96857" w:rsidRPr="00877CC8" w14:paraId="7C5C87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C1CA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8443A97"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C8884D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DC_30A_n2A</w:t>
            </w:r>
          </w:p>
        </w:tc>
      </w:tr>
      <w:tr w:rsidR="00896857" w:rsidRPr="00877CC8" w14:paraId="70237C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7001E"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72C25C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03B2744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96857" w:rsidRPr="00877CC8" w14:paraId="6E53D9A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0956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620B9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692F9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96857" w:rsidRPr="00877CC8" w14:paraId="50E2AB2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2743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1C0A4C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7DBDA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96857" w:rsidRPr="00877CC8" w14:paraId="366EF6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DDE00"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ECA7B1E"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214ED"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449989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96857" w:rsidRPr="00877CC8" w14:paraId="2FA474E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12DF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ADBBF1"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5A0FEA8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96857" w:rsidRPr="00877CC8" w14:paraId="75360F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50560"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E4C16B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DC_2A_n38A</w:t>
            </w:r>
          </w:p>
          <w:p w14:paraId="580FE7A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96857" w:rsidRPr="00877CC8" w14:paraId="423221C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B108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B51660"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D28683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96857" w:rsidRPr="00877CC8" w14:paraId="112157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9502"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D2C37E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DC_2A_n78A</w:t>
            </w:r>
          </w:p>
          <w:p w14:paraId="74699260"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sz w:val="18"/>
              </w:rPr>
              <w:t>DC_38A_n78A</w:t>
            </w:r>
          </w:p>
        </w:tc>
      </w:tr>
      <w:tr w:rsidR="00896857" w:rsidRPr="00877CC8" w14:paraId="2DAFF52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96F0E"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B963EF6"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DFA12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96857" w:rsidRPr="00877CC8" w14:paraId="23A63B0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B9E5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DC_2A_n41A-n66A</w:t>
            </w:r>
          </w:p>
          <w:p w14:paraId="1FD782D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9C46F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DC_2A_n41A</w:t>
            </w:r>
          </w:p>
          <w:p w14:paraId="6FE79E0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96857" w:rsidRPr="00877CC8" w14:paraId="129D3B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3B5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11BC90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DC_2A_n41A</w:t>
            </w:r>
          </w:p>
          <w:p w14:paraId="71FD045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96857" w:rsidRPr="00877CC8" w14:paraId="508D68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8D8CF"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DC_2A_n41A-n71A</w:t>
            </w:r>
          </w:p>
          <w:p w14:paraId="49A23CE3"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06B970"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04E9E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96857" w:rsidRPr="00877CC8" w14:paraId="47BEA91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CC815"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FF4AAEA"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84DB252"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96857" w:rsidRPr="00877CC8" w14:paraId="38EAF1D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8AA45"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25902A3" w14:textId="77777777" w:rsidR="00896857" w:rsidRPr="00877CC8" w:rsidRDefault="00896857" w:rsidP="001D336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BC724E0"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1DE49F0" w14:textId="77777777" w:rsidR="00896857" w:rsidRPr="00877CC8" w:rsidRDefault="00896857" w:rsidP="001D336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C76E9A" w14:textId="77777777" w:rsidR="00896857" w:rsidRPr="00877CC8" w:rsidRDefault="00896857" w:rsidP="001D336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96857" w:rsidRPr="00877CC8" w14:paraId="3F38F4F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DCF74"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C1C6E01"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9B50689"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0C89E5F"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B706BDE" w14:textId="77777777" w:rsidR="00896857" w:rsidRPr="00877CC8" w:rsidRDefault="00896857" w:rsidP="001D336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2E6F6D2" w14:textId="77777777" w:rsidR="00896857" w:rsidRPr="00877CC8" w:rsidRDefault="00896857" w:rsidP="001D336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197A19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1F0CC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96857" w:rsidRPr="00877CC8" w14:paraId="325AC4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BACE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BC52B0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6118BB4"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A296D81"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96857" w:rsidRPr="00877CC8" w14:paraId="3AD4383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F3C6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C5CF88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5B8682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E818B9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96857" w:rsidRPr="00877CC8" w14:paraId="26FC4C0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E014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DC_2A-46A_n66A</w:t>
            </w:r>
          </w:p>
          <w:p w14:paraId="4F0301F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DC_2A-46C_n66A</w:t>
            </w:r>
          </w:p>
          <w:p w14:paraId="416E409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DC_2A-46D_n66A</w:t>
            </w:r>
          </w:p>
          <w:p w14:paraId="3DB1742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BC1704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96857" w:rsidRPr="00877CC8" w14:paraId="7E993CA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D56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CFC864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EB85D3C"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1DDA1EA"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96857" w:rsidRPr="00877CC8" w14:paraId="007A15C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A0BF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76B0A62"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DC_2A_n77A</w:t>
            </w:r>
          </w:p>
        </w:tc>
      </w:tr>
      <w:tr w:rsidR="00896857" w:rsidRPr="00877CC8" w14:paraId="2B7CDDA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2A519" w14:textId="77777777" w:rsidR="00896857" w:rsidRPr="00877CC8" w:rsidRDefault="00896857" w:rsidP="001D336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48B33"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96857" w:rsidRPr="00877CC8" w14:paraId="44083C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0E786"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ACEE9ED"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EF118D1"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251DD2C" w14:textId="77777777" w:rsidR="00896857" w:rsidRPr="00877CC8" w:rsidRDefault="00896857" w:rsidP="001D336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99EB342" w14:textId="77777777" w:rsidR="00896857" w:rsidRPr="00877CC8" w:rsidRDefault="00896857" w:rsidP="001D336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84FAF64" w14:textId="77777777" w:rsidR="00896857" w:rsidRPr="00877CC8" w:rsidRDefault="00896857" w:rsidP="001D3366">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96857" w:rsidRPr="00877CC8" w14:paraId="688DE75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9153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680C1B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w:t>
            </w:r>
          </w:p>
          <w:p w14:paraId="449378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DC_48A_n5A</w:t>
            </w:r>
          </w:p>
        </w:tc>
      </w:tr>
      <w:tr w:rsidR="00896857" w:rsidRPr="00877CC8" w14:paraId="4D4E3A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0445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DC_2A-48C_n5A</w:t>
            </w:r>
          </w:p>
          <w:p w14:paraId="6A7B0B6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DC_2A-48D_n5A</w:t>
            </w:r>
          </w:p>
          <w:p w14:paraId="0D7279E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BBAEE2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DC_2A_n5A</w:t>
            </w:r>
          </w:p>
        </w:tc>
      </w:tr>
      <w:tr w:rsidR="00896857" w:rsidRPr="00877CC8" w14:paraId="48846CB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F1FF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3EA74B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DC_2A_n48A</w:t>
            </w:r>
          </w:p>
          <w:p w14:paraId="748C617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96857" w:rsidRPr="00877CC8" w14:paraId="1807C3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C22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464674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DC_2A_n71A</w:t>
            </w:r>
          </w:p>
          <w:p w14:paraId="5ADAD41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96857" w:rsidRPr="00877CC8" w14:paraId="7F8A6E6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780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00A7F3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DBEE6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96857" w:rsidRPr="00877CC8" w14:paraId="41778C7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B6965"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CC73636"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96857" w:rsidRPr="00877CC8" w14:paraId="5B11081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4525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DC_2A-48A_n66A</w:t>
            </w:r>
          </w:p>
          <w:p w14:paraId="17E8051D"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B18E8C6"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5A6D975"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CF13C1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9A147E"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96857" w:rsidRPr="00877CC8" w14:paraId="644B48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FCD18" w14:textId="77777777" w:rsidR="00896857" w:rsidRPr="00877CC8" w:rsidRDefault="00896857" w:rsidP="001D336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1BE5CA"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26A1EC9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C3992"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A96DC8"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CE5600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96857" w:rsidRPr="00877CC8" w14:paraId="22E5C0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E6D52"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B49E0F"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72072E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96857" w:rsidRPr="00877CC8" w14:paraId="6193A15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5E0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3F0FD69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DA8303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84F04F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A7DBCF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4C8002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BB255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96857" w:rsidRPr="00877CC8" w14:paraId="1158C2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60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B534D92"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5D3971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DC_66A_n2A</w:t>
            </w:r>
          </w:p>
        </w:tc>
      </w:tr>
      <w:tr w:rsidR="00896857" w:rsidRPr="00877CC8" w14:paraId="52E6A2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A0F86"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3D23922"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DC_66A_n2A</w:t>
            </w:r>
          </w:p>
        </w:tc>
      </w:tr>
      <w:tr w:rsidR="00896857" w:rsidRPr="00877CC8" w14:paraId="0A4974E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5C3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DC_2A-66A_n5A</w:t>
            </w:r>
          </w:p>
          <w:p w14:paraId="106B2DE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CCFB7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24D7EA6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2C6EE3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572F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4E8536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4FD4A94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0E513D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0317D"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947673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534EBA6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1A392AB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D43B"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99ACB4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52762A1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5E6A497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79195"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F08CD5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DC_2A_n5A</w:t>
            </w:r>
          </w:p>
          <w:p w14:paraId="3FBA054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17B14E5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3D8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B4FBE0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DC_2A_n7A</w:t>
            </w:r>
          </w:p>
          <w:p w14:paraId="7D393B9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DC_66A_n7A</w:t>
            </w:r>
          </w:p>
        </w:tc>
      </w:tr>
      <w:tr w:rsidR="00896857" w:rsidRPr="00877CC8" w14:paraId="3F298BA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BBD3"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18D3B1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DC_2A_n7A</w:t>
            </w:r>
          </w:p>
          <w:p w14:paraId="721F8B2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DC_66A_n7A</w:t>
            </w:r>
          </w:p>
        </w:tc>
      </w:tr>
      <w:tr w:rsidR="00896857" w:rsidRPr="00877CC8" w14:paraId="581D68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EE8D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D969CB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DC_2A_n12A</w:t>
            </w:r>
          </w:p>
          <w:p w14:paraId="1608512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DC_66A_n12A</w:t>
            </w:r>
          </w:p>
        </w:tc>
      </w:tr>
      <w:tr w:rsidR="00896857" w:rsidRPr="00877CC8" w14:paraId="47AE578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CDD3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32F467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DC_66A_n25A</w:t>
            </w:r>
          </w:p>
        </w:tc>
      </w:tr>
      <w:tr w:rsidR="00896857" w:rsidRPr="00877CC8" w14:paraId="7484A43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E21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42C693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DC_2A_n28A</w:t>
            </w:r>
          </w:p>
          <w:p w14:paraId="66CD7EC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DC_66A_n28A</w:t>
            </w:r>
          </w:p>
        </w:tc>
      </w:tr>
      <w:tr w:rsidR="00896857" w:rsidRPr="00877CC8" w14:paraId="2D77246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D376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63982D"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20D1D8C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DC_66A_n30A</w:t>
            </w:r>
          </w:p>
        </w:tc>
      </w:tr>
      <w:tr w:rsidR="00896857" w:rsidRPr="00877CC8" w14:paraId="184EAE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BBC3BA"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50A7A4"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753BF5B9"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DC_66A_n30A</w:t>
            </w:r>
          </w:p>
        </w:tc>
      </w:tr>
      <w:tr w:rsidR="00896857" w:rsidRPr="00877CC8" w14:paraId="5E00729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63496"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C1FAE"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40783119"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DC_66A_n30A</w:t>
            </w:r>
          </w:p>
        </w:tc>
      </w:tr>
      <w:tr w:rsidR="00896857" w:rsidRPr="00877CC8" w14:paraId="3B57A5B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38AA8D"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3B6B1"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DC_2A_n30A</w:t>
            </w:r>
          </w:p>
          <w:p w14:paraId="3AB48B7A"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DC_66A_n30A</w:t>
            </w:r>
          </w:p>
        </w:tc>
      </w:tr>
      <w:tr w:rsidR="00896857" w:rsidRPr="00877CC8" w14:paraId="7AA9B1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DCBA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0FB9665"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DC_2A_n38A</w:t>
            </w:r>
          </w:p>
          <w:p w14:paraId="7EC585C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TW"/>
              </w:rPr>
              <w:t>DC_66A_n38A</w:t>
            </w:r>
          </w:p>
        </w:tc>
      </w:tr>
      <w:tr w:rsidR="00896857" w:rsidRPr="00877CC8" w14:paraId="74B90A5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5153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2DB2882"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DC_2A_n38A</w:t>
            </w:r>
          </w:p>
          <w:p w14:paraId="3CADDB0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TW"/>
              </w:rPr>
              <w:t>DC_66A_n38A</w:t>
            </w:r>
          </w:p>
        </w:tc>
      </w:tr>
      <w:tr w:rsidR="00896857" w:rsidRPr="00877CC8" w14:paraId="04FEBEE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E812C"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23E5F9D"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DC_2A_n38A</w:t>
            </w:r>
          </w:p>
          <w:p w14:paraId="2DE6A96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TW"/>
              </w:rPr>
              <w:t>DC_66A_n38A</w:t>
            </w:r>
          </w:p>
        </w:tc>
      </w:tr>
      <w:tr w:rsidR="00896857" w:rsidRPr="00877CC8" w14:paraId="4D153A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F4C0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644C91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DC_2A-66A_n41C</w:t>
            </w:r>
          </w:p>
          <w:p w14:paraId="77E4413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A5BE9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DC_2A_n41A</w:t>
            </w:r>
          </w:p>
          <w:p w14:paraId="138E170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96857" w:rsidRPr="00877CC8" w14:paraId="5E2B18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1C34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72E45D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DC_2A_n41A</w:t>
            </w:r>
          </w:p>
          <w:p w14:paraId="15399C3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DC_66A_n41A</w:t>
            </w:r>
          </w:p>
        </w:tc>
      </w:tr>
      <w:tr w:rsidR="00896857" w:rsidRPr="00877CC8" w14:paraId="6A1A1D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EF78" w14:textId="77777777" w:rsidR="00896857" w:rsidRPr="00877CC8" w:rsidRDefault="00896857" w:rsidP="001D336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717ADC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DC_2A_n41A</w:t>
            </w:r>
          </w:p>
          <w:p w14:paraId="527192D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DC_66A_n41A</w:t>
            </w:r>
          </w:p>
        </w:tc>
      </w:tr>
      <w:tr w:rsidR="00896857" w:rsidRPr="00877CC8" w14:paraId="4E68F6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7C2B" w14:textId="77777777" w:rsidR="00896857" w:rsidRPr="00877CC8" w:rsidRDefault="00896857" w:rsidP="001D336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3653585"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CC2F62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145E6C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350E" w14:textId="77777777" w:rsidR="00896857" w:rsidRPr="00877CC8" w:rsidRDefault="00896857" w:rsidP="001D336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B6415E1"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9A830A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6D6CAC7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0C5EC" w14:textId="77777777" w:rsidR="00896857" w:rsidRPr="00877CC8" w:rsidRDefault="00896857" w:rsidP="001D336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835B338"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2945E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1C996C5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0B4AE" w14:textId="77777777" w:rsidR="00896857" w:rsidRPr="00877CC8" w:rsidRDefault="00896857" w:rsidP="001D3366">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AC06F9E"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86FCB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4A47A4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E35A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BBC03CF" w14:textId="77777777" w:rsidR="00896857" w:rsidRPr="00877CC8" w:rsidRDefault="00896857" w:rsidP="001D336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6EAD70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50FCE0F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DDFE" w14:textId="77777777" w:rsidR="00896857" w:rsidRPr="00877CC8" w:rsidRDefault="00896857" w:rsidP="001D336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5D025DA" w14:textId="77777777" w:rsidR="00896857" w:rsidRPr="00877CC8" w:rsidRDefault="00896857" w:rsidP="001D336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D48E819"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70A650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06F48"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8C9CC0F"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noProof/>
                <w:sz w:val="18"/>
              </w:rPr>
              <w:t>DC_2A_n66A</w:t>
            </w:r>
          </w:p>
        </w:tc>
      </w:tr>
      <w:tr w:rsidR="00896857" w:rsidRPr="00877CC8" w14:paraId="06B9DBC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7BAD1"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176A258" w14:textId="77777777" w:rsidR="00896857" w:rsidRPr="00877CC8" w:rsidRDefault="00896857" w:rsidP="001D336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3EC935"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48A9EB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16638" w14:textId="77777777" w:rsidR="00896857" w:rsidRPr="00877CC8" w:rsidRDefault="00896857" w:rsidP="001D336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92B2EA9"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96857" w:rsidRPr="00877CC8" w14:paraId="18EAA9A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417D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2D400A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A28F2B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DC_2A-66C_n71A</w:t>
            </w:r>
          </w:p>
          <w:p w14:paraId="5FF3076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96EEBF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F5FCA8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96857" w:rsidRPr="00877CC8" w14:paraId="6683D4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ABC6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89A0A9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89426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96857" w:rsidRPr="00877CC8" w14:paraId="370A7E3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BCEB7" w14:textId="77777777" w:rsidR="00896857" w:rsidRPr="00877CC8" w:rsidRDefault="00896857" w:rsidP="001D336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4E63F5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17AB1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96857" w:rsidRPr="00877CC8" w14:paraId="72C2F47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827E5" w14:textId="77777777" w:rsidR="00896857" w:rsidRPr="00877CC8" w:rsidRDefault="00896857" w:rsidP="001D336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03F4CF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78723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96857" w:rsidRPr="00877CC8" w14:paraId="03E2F3B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2118" w14:textId="77777777" w:rsidR="00896857" w:rsidRPr="00877CC8" w:rsidRDefault="00896857" w:rsidP="001D336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0E7617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DC_2A_n66A</w:t>
            </w:r>
          </w:p>
          <w:p w14:paraId="17932AF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96857" w:rsidRPr="00877CC8" w14:paraId="0B39B33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C3B46"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E6AC21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0A41DFA" w14:textId="77777777" w:rsidR="00896857" w:rsidRPr="00877CC8" w:rsidRDefault="00896857" w:rsidP="001D336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31F002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5677A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138CAC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DF6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29F3BC8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0694BFB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96857" w:rsidRPr="00877CC8" w14:paraId="791061D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21E7" w14:textId="77777777" w:rsidR="00896857" w:rsidRPr="003B73C3" w:rsidRDefault="00896857" w:rsidP="001D3366">
            <w:pPr>
              <w:keepNext/>
              <w:keepLines/>
              <w:spacing w:after="0"/>
              <w:jc w:val="center"/>
              <w:rPr>
                <w:rFonts w:ascii="Arial" w:hAnsi="Arial"/>
                <w:sz w:val="18"/>
                <w:vertAlign w:val="superscript"/>
                <w:lang w:eastAsia="ja-JP"/>
              </w:rPr>
            </w:pPr>
            <w:r w:rsidRPr="003B73C3">
              <w:rPr>
                <w:rFonts w:ascii="Arial" w:hAnsi="Arial"/>
                <w:sz w:val="18"/>
                <w:lang w:eastAsia="ja-JP"/>
              </w:rPr>
              <w:t>DC_2A-2A-66A_n77A</w:t>
            </w:r>
            <w:r w:rsidRPr="003B73C3">
              <w:rPr>
                <w:rFonts w:ascii="Arial" w:hAnsi="Arial"/>
                <w:sz w:val="18"/>
                <w:vertAlign w:val="superscript"/>
                <w:lang w:eastAsia="ja-JP"/>
              </w:rPr>
              <w:t>14</w:t>
            </w:r>
          </w:p>
          <w:p w14:paraId="246E50B8" w14:textId="77777777" w:rsidR="00896857" w:rsidRPr="003B73C3" w:rsidRDefault="00896857" w:rsidP="001D3366">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71B665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327DC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5F84BE2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70699" w14:textId="77777777" w:rsidR="00896857" w:rsidRPr="003B73C3" w:rsidRDefault="00896857" w:rsidP="001D3366">
            <w:pPr>
              <w:keepNext/>
              <w:keepLines/>
              <w:spacing w:after="0"/>
              <w:jc w:val="center"/>
              <w:rPr>
                <w:rFonts w:ascii="Arial" w:hAnsi="Arial"/>
                <w:sz w:val="18"/>
                <w:vertAlign w:val="superscript"/>
                <w:lang w:eastAsia="ja-JP"/>
              </w:rPr>
            </w:pPr>
            <w:r w:rsidRPr="003B73C3">
              <w:rPr>
                <w:rFonts w:ascii="Arial" w:hAnsi="Arial"/>
                <w:sz w:val="18"/>
                <w:lang w:eastAsia="ja-JP"/>
              </w:rPr>
              <w:t>DC_2A-66A-66A_n77A</w:t>
            </w:r>
            <w:r w:rsidRPr="003B73C3">
              <w:rPr>
                <w:rFonts w:ascii="Arial" w:hAnsi="Arial"/>
                <w:sz w:val="18"/>
                <w:vertAlign w:val="superscript"/>
                <w:lang w:eastAsia="ja-JP"/>
              </w:rPr>
              <w:t>14</w:t>
            </w:r>
          </w:p>
          <w:p w14:paraId="4B14CEC2" w14:textId="77777777" w:rsidR="00896857" w:rsidRPr="003B73C3" w:rsidRDefault="00896857" w:rsidP="001D3366">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4CC4A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208B1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6C74A8B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FE558" w14:textId="77777777" w:rsidR="00896857" w:rsidRPr="003B73C3" w:rsidRDefault="00896857" w:rsidP="001D3366">
            <w:pPr>
              <w:keepNext/>
              <w:keepLines/>
              <w:spacing w:after="0"/>
              <w:jc w:val="center"/>
              <w:rPr>
                <w:rFonts w:ascii="Arial" w:hAnsi="Arial"/>
                <w:sz w:val="18"/>
                <w:vertAlign w:val="superscript"/>
                <w:lang w:eastAsia="ja-JP"/>
              </w:rPr>
            </w:pPr>
            <w:r w:rsidRPr="003B73C3">
              <w:rPr>
                <w:rFonts w:ascii="Arial" w:hAnsi="Arial"/>
                <w:sz w:val="18"/>
                <w:lang w:eastAsia="ja-JP"/>
              </w:rPr>
              <w:t>DC_2A-2A-66A-66A_n77A</w:t>
            </w:r>
            <w:r w:rsidRPr="003B73C3">
              <w:rPr>
                <w:rFonts w:ascii="Arial" w:hAnsi="Arial"/>
                <w:sz w:val="18"/>
                <w:vertAlign w:val="superscript"/>
                <w:lang w:eastAsia="ja-JP"/>
              </w:rPr>
              <w:t>14</w:t>
            </w:r>
          </w:p>
          <w:p w14:paraId="7F8E0827" w14:textId="77777777" w:rsidR="00896857" w:rsidRPr="003B73C3" w:rsidRDefault="00896857" w:rsidP="001D3366">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DBC04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6D056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28479B4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A4B94"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8B23C6A" w14:textId="77777777" w:rsidR="00896857" w:rsidRPr="003B73C3" w:rsidRDefault="00896857" w:rsidP="001D3366">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8C48B92" w14:textId="77777777" w:rsidR="00896857" w:rsidRPr="00877CC8" w:rsidRDefault="00896857" w:rsidP="001D3366">
            <w:pPr>
              <w:keepNext/>
              <w:keepLines/>
              <w:spacing w:after="0"/>
              <w:jc w:val="center"/>
              <w:rPr>
                <w:rFonts w:ascii="Arial" w:hAnsi="Arial"/>
                <w:sz w:val="18"/>
              </w:rPr>
            </w:pPr>
            <w:r w:rsidRPr="003B73C3">
              <w:rPr>
                <w:rFonts w:ascii="Arial" w:hAnsi="Arial"/>
                <w:sz w:val="18"/>
              </w:rPr>
              <w:t>DC_2A-2A_n66A-n77A</w:t>
            </w:r>
            <w:r w:rsidRPr="003B73C3">
              <w:rPr>
                <w:rFonts w:ascii="Arial" w:hAnsi="Arial"/>
                <w:sz w:val="18"/>
                <w:vertAlign w:val="superscript"/>
                <w:lang w:eastAsia="ja-JP"/>
              </w:rPr>
              <w:t>14</w:t>
            </w:r>
          </w:p>
          <w:p w14:paraId="172B2A7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E08190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7B5E60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96857" w:rsidRPr="00877CC8" w14:paraId="04EE5B7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DA83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DC_2A-66A_n78A</w:t>
            </w:r>
          </w:p>
          <w:p w14:paraId="32CC597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912F9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0DC0D1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96857" w:rsidRPr="00877CC8" w14:paraId="1CBD27B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865C2"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9A4A8C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CEBCA5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96857" w:rsidRPr="00877CC8" w14:paraId="7EDE4D2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853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DC_2A_n66A-n78A</w:t>
            </w:r>
          </w:p>
          <w:p w14:paraId="6BC50C4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17511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340CD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96857" w:rsidRPr="00877CC8" w14:paraId="0635EF2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D8D3"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C84E75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AC333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96857" w:rsidRPr="00877CC8" w14:paraId="79C751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42552"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BB8B48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F33F1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96857" w:rsidRPr="00877CC8" w14:paraId="1A58D1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6611F"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A18D07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02E00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96857" w:rsidRPr="00877CC8" w14:paraId="5106F3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D92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0A57A7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7591F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96857" w:rsidRPr="00877CC8" w14:paraId="21D0550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2FCA7"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D63409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3B214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96857" w:rsidRPr="00877CC8" w14:paraId="5E5DBA2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A535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43B349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96857" w:rsidRPr="00877CC8" w14:paraId="380B71A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C666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2B25D2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DC_71A_n38A</w:t>
            </w:r>
          </w:p>
          <w:p w14:paraId="3FABACA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96857" w:rsidRPr="00877CC8" w14:paraId="424060E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3546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9ACE1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DC_71A_n38A</w:t>
            </w:r>
          </w:p>
          <w:p w14:paraId="47E1F35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96857" w:rsidRPr="00877CC8" w14:paraId="00C4C52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1C4F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7E5C8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DC_2A_n41A</w:t>
            </w:r>
          </w:p>
          <w:p w14:paraId="36AF5E6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DC_71A_n41A</w:t>
            </w:r>
          </w:p>
        </w:tc>
      </w:tr>
      <w:tr w:rsidR="00896857" w:rsidRPr="00877CC8" w14:paraId="260B361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CCEE39"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BADE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DC_2A_n41A</w:t>
            </w:r>
          </w:p>
          <w:p w14:paraId="25AAD71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DC_71A_n41A</w:t>
            </w:r>
          </w:p>
        </w:tc>
      </w:tr>
      <w:tr w:rsidR="00896857" w:rsidRPr="00877CC8" w14:paraId="0D9AE1F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A5B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70CBE3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DC_2A_n66A</w:t>
            </w:r>
          </w:p>
          <w:p w14:paraId="6EE9778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96857" w:rsidRPr="00877CC8" w14:paraId="5AD249E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B808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4DD51B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DC_2A_n66A</w:t>
            </w:r>
          </w:p>
          <w:p w14:paraId="7994C18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96857" w:rsidRPr="00877CC8" w14:paraId="65808A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797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96652B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DC_2A_n71A</w:t>
            </w:r>
          </w:p>
        </w:tc>
      </w:tr>
      <w:tr w:rsidR="00896857" w:rsidRPr="00877CC8" w14:paraId="6DFB2D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D83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DC_2A-71A_n78A</w:t>
            </w:r>
          </w:p>
          <w:p w14:paraId="380EA87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561F26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DC_71A_n78A</w:t>
            </w:r>
          </w:p>
          <w:p w14:paraId="399D98C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DC_2A_n78A</w:t>
            </w:r>
          </w:p>
        </w:tc>
      </w:tr>
      <w:tr w:rsidR="00896857" w:rsidRPr="00877CC8" w14:paraId="73A9035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9FF8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29D4EA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DC_71A_n78A</w:t>
            </w:r>
          </w:p>
          <w:p w14:paraId="37DEA69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96857" w:rsidRPr="00877CC8" w14:paraId="4A08D41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1BAFB"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59F06A1"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0CE00FE"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1535C4E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D123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3712AC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835A8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96857" w:rsidRPr="00877CC8" w14:paraId="6F9390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F275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825C7A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2C69BD6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96857" w:rsidRPr="00877CC8" w14:paraId="6638E64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091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7C49FE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7D381D4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w:t>
            </w:r>
          </w:p>
          <w:p w14:paraId="6CC78F3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DC_3C_n1A</w:t>
            </w:r>
          </w:p>
          <w:p w14:paraId="3ECD54B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96857" w:rsidRPr="00877CC8" w14:paraId="4ABBF24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7D35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BA29EDE"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8B59FA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96857" w:rsidRPr="00877CC8" w14:paraId="4AEBF6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AC212" w14:textId="77777777" w:rsidR="00896857" w:rsidRPr="00877CC8" w:rsidRDefault="00896857" w:rsidP="001D336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4076D"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79DC71A"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96857" w:rsidRPr="00877CC8" w14:paraId="32EDF9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C865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D9A520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44AC17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96857" w:rsidRPr="00877CC8" w14:paraId="45F93E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8174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C2309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3CF38C5"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FC1B99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96857" w:rsidRPr="00877CC8" w14:paraId="6DC4B2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547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69F066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96857" w:rsidRPr="00877CC8" w14:paraId="5261A51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504C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BC50D40"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19A2A9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96857" w:rsidRPr="00877CC8" w14:paraId="5AE5D00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8792C"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B1D377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96857" w:rsidRPr="00877CC8" w14:paraId="5FA48DE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A4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DD55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0D488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96857" w:rsidRPr="00877CC8" w14:paraId="79641BD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CFF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2CAE582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7A735"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4565F18"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08AD019" w14:textId="77777777" w:rsidR="00896857" w:rsidRPr="00877CC8" w:rsidRDefault="00896857" w:rsidP="001D336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85E014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96857" w:rsidRPr="00877CC8" w14:paraId="51ABE05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C257A"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B86793B"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E5CA51"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A8F3EE6"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46CBD3E" w14:textId="77777777" w:rsidR="00896857" w:rsidRPr="00877CC8" w:rsidRDefault="00896857" w:rsidP="001D336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AA4DC7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96857" w:rsidRPr="00877CC8" w14:paraId="71A52B3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A01CF"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42F6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C8A532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96857" w:rsidRPr="00877CC8" w14:paraId="61FA95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7458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32B94"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E9B96F1"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96857" w:rsidRPr="00877CC8" w14:paraId="11F8B75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3587F"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DD6FA1E"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B464603" w14:textId="77777777" w:rsidR="00896857" w:rsidRPr="00877CC8" w:rsidRDefault="00896857" w:rsidP="001D336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96857" w:rsidRPr="00877CC8" w14:paraId="46324B4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E145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F2CFE"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DEDC8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96857" w:rsidRPr="00877CC8" w14:paraId="56840DC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3FD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0A213"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71688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96857" w:rsidRPr="00877CC8" w14:paraId="25C369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2941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AC73029" w14:textId="77777777" w:rsidR="00896857" w:rsidRPr="00877CC8" w:rsidRDefault="00896857" w:rsidP="001D336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68F628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96857" w:rsidRPr="00877CC8" w14:paraId="0C22EF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1DE4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0DA343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2E12390A"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96857" w:rsidRPr="00877CC8" w14:paraId="4207D4F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33F6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5E52C5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33E3B79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96857" w:rsidRPr="00877CC8" w14:paraId="012872E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7DF2"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62681CF"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E4EB45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88A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AF7F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7FD759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D31DC"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E76E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2440D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21DE1F8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0FD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5D3B2D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580F43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DC_3A_n5A</w:t>
            </w:r>
          </w:p>
          <w:p w14:paraId="6F25C37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6C86BD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96857" w:rsidRPr="00877CC8" w14:paraId="7482A9C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D352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CACE0"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6A0DE7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96857" w:rsidRPr="00877CC8" w14:paraId="4F4BA7A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84CD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DC_3A-7A_n1A</w:t>
            </w:r>
          </w:p>
          <w:p w14:paraId="60690FF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995C56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1C3D2D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07D7A8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38D315E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DC_3C_n1A</w:t>
            </w:r>
          </w:p>
          <w:p w14:paraId="14FC8FA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DC_7A_n1A</w:t>
            </w:r>
          </w:p>
          <w:p w14:paraId="38206EE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96857" w:rsidRPr="00877CC8" w14:paraId="02FC486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C792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071B1A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54BA1D2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96857" w:rsidRPr="00877CC8" w14:paraId="321DACD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1F028"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517017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3EA0991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DC_7A_n1A</w:t>
            </w:r>
          </w:p>
        </w:tc>
      </w:tr>
      <w:tr w:rsidR="00896857" w:rsidRPr="00877CC8" w14:paraId="6668379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C73C"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297258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1B88B3D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DC_7A_n1A</w:t>
            </w:r>
          </w:p>
        </w:tc>
      </w:tr>
      <w:tr w:rsidR="00896857" w:rsidRPr="00877CC8" w14:paraId="2FE9A9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978B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DC_3A-7A_n3A</w:t>
            </w:r>
          </w:p>
          <w:p w14:paraId="1D07FA2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614EB4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B92202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DC_7A_n3A</w:t>
            </w:r>
          </w:p>
        </w:tc>
      </w:tr>
      <w:tr w:rsidR="00896857" w:rsidRPr="00877CC8" w14:paraId="2F46871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3172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DC_3A-7A_n5A</w:t>
            </w:r>
          </w:p>
          <w:p w14:paraId="073B0CA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DC_3C-7A_n5A</w:t>
            </w:r>
          </w:p>
          <w:p w14:paraId="7F6231D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DC_3A-7C_n5A</w:t>
            </w:r>
          </w:p>
          <w:p w14:paraId="751E317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25D46F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DC_3A_n5A</w:t>
            </w:r>
          </w:p>
          <w:p w14:paraId="6F78B21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DC_7A_n5A</w:t>
            </w:r>
          </w:p>
          <w:p w14:paraId="045440C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96857" w:rsidRPr="00877CC8" w14:paraId="22CCF6F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1A9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DC_3A-7A_n7A</w:t>
            </w:r>
          </w:p>
          <w:p w14:paraId="3B3D737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F834B9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DC_3A_n7A</w:t>
            </w:r>
          </w:p>
          <w:p w14:paraId="2AF78B8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DC_3C_n7A</w:t>
            </w:r>
          </w:p>
          <w:p w14:paraId="75B102F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96857" w:rsidRPr="00877CC8" w14:paraId="4FBCBBA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BEF4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C862B9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DC_3A_n7A</w:t>
            </w:r>
          </w:p>
          <w:p w14:paraId="3243025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96857" w:rsidRPr="00877CC8" w14:paraId="18B3EB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915B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E440CD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3AC6BE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5E685C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0FA70"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E44770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3960C7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31987EE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85113"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83B44D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4CC6DA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06390E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A5EAE"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A1F1A7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473E9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1D373D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4C6E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4B060D7"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DC_3A-7C_n28A</w:t>
            </w:r>
          </w:p>
          <w:p w14:paraId="3D8003C7" w14:textId="77777777" w:rsidR="00896857" w:rsidRPr="00877CC8" w:rsidRDefault="00896857" w:rsidP="001D3366">
            <w:pPr>
              <w:keepNext/>
              <w:keepLines/>
              <w:spacing w:after="0"/>
              <w:jc w:val="center"/>
              <w:rPr>
                <w:rFonts w:ascii="Arial" w:hAnsi="Arial"/>
                <w:noProof/>
                <w:sz w:val="18"/>
                <w:lang w:eastAsia="fr-FR"/>
              </w:rPr>
            </w:pPr>
            <w:r w:rsidRPr="00877CC8">
              <w:rPr>
                <w:rFonts w:ascii="Arial" w:hAnsi="Arial"/>
                <w:noProof/>
                <w:sz w:val="18"/>
              </w:rPr>
              <w:t>DC_3C-7A_n28A</w:t>
            </w:r>
          </w:p>
          <w:p w14:paraId="731DC3C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7ED9F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21A95A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0EC4CF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45147A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DC_7C_n28A</w:t>
            </w:r>
          </w:p>
        </w:tc>
      </w:tr>
      <w:tr w:rsidR="00896857" w:rsidRPr="00877CC8" w14:paraId="6B48693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C4F5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98C0468"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DC_3A_n40A</w:t>
            </w:r>
          </w:p>
          <w:p w14:paraId="3B92014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DC_7A_n40A</w:t>
            </w:r>
          </w:p>
        </w:tc>
      </w:tr>
      <w:tr w:rsidR="00896857" w:rsidRPr="00877CC8" w14:paraId="281C5C0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746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3F61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134227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96857" w:rsidRPr="00877CC8" w14:paraId="3CAAEDB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4002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863F5E"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DC_3A_n77A</w:t>
            </w:r>
          </w:p>
          <w:p w14:paraId="5839CE4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DC_7A_n77A</w:t>
            </w:r>
          </w:p>
        </w:tc>
      </w:tr>
      <w:tr w:rsidR="00896857" w:rsidRPr="00877CC8" w14:paraId="55A19E1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EEF69"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345C5"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DC_3A_n77A</w:t>
            </w:r>
          </w:p>
          <w:p w14:paraId="5FF85A0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682840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BE939"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F0100"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DC_3A_n77A</w:t>
            </w:r>
          </w:p>
          <w:p w14:paraId="3286604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75EE052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61438" w14:textId="77777777" w:rsidR="00896857" w:rsidRPr="00877CC8" w:rsidRDefault="00896857" w:rsidP="001D336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4B285E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1FC8D05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122D238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9928C"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C87E0C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33C7C71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3126431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7F28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DF85F2"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122868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48EEA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9D21EB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27DA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DCB114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263F2E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F6A03F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96857" w:rsidRPr="00877CC8" w14:paraId="5ECD98D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C01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CC0EED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96DE8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6E3E4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D4B91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96857" w:rsidRPr="00877CC8" w14:paraId="4368EA3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E83F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AC99C94"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388D1A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2DFBF1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3DEB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7476F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03A84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D5BBC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96857" w:rsidRPr="00877CC8" w14:paraId="090892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DEC9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4992D1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36306C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96857" w:rsidRPr="00877CC8" w14:paraId="4066039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EBE46"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43638E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2D07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B741C1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96857" w:rsidRPr="00877CC8" w14:paraId="73FB835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53112"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8384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73291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0330A2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B48E0"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75774F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2E2AE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96857" w:rsidRPr="00877CC8" w14:paraId="2FF29B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C81C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F9ABE8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E8C23B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143529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C4314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w:t>
            </w:r>
          </w:p>
          <w:p w14:paraId="17A3B3D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DC_3C_n7A</w:t>
            </w:r>
          </w:p>
          <w:p w14:paraId="7E36D07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p>
          <w:p w14:paraId="17E7BAB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DC_3C_n78A</w:t>
            </w:r>
          </w:p>
        </w:tc>
      </w:tr>
      <w:tr w:rsidR="00896857" w:rsidRPr="00877CC8" w14:paraId="6B684B9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EFBF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624B79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A4615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w:t>
            </w:r>
          </w:p>
          <w:p w14:paraId="7238257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DC_3A_n7B</w:t>
            </w:r>
          </w:p>
          <w:p w14:paraId="6F03448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p>
        </w:tc>
      </w:tr>
      <w:tr w:rsidR="00896857" w:rsidRPr="00877CC8" w14:paraId="27A001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9301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626671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D2EC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DC_3A_n7A</w:t>
            </w:r>
          </w:p>
          <w:p w14:paraId="5E07565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p>
          <w:p w14:paraId="5A88123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DC_3C_n7A</w:t>
            </w:r>
          </w:p>
          <w:p w14:paraId="31305E5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DC_3C_n78A</w:t>
            </w:r>
          </w:p>
        </w:tc>
      </w:tr>
      <w:tr w:rsidR="00896857" w:rsidRPr="00877CC8" w14:paraId="3EFEFA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959A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DC_3A-8A_n1A</w:t>
            </w:r>
          </w:p>
          <w:p w14:paraId="24A1B2D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57958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3D108D0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DC_8A_n1A</w:t>
            </w:r>
          </w:p>
        </w:tc>
      </w:tr>
      <w:tr w:rsidR="00896857" w:rsidRPr="00877CC8" w14:paraId="371DC3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C42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E8D34D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DC_3A_n1A</w:t>
            </w:r>
          </w:p>
          <w:p w14:paraId="7A30A45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DC_8A_n1A</w:t>
            </w:r>
          </w:p>
        </w:tc>
      </w:tr>
      <w:tr w:rsidR="00896857" w:rsidRPr="00877CC8" w14:paraId="1613112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EDF0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1ECC64"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93B85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96857" w:rsidRPr="00877CC8" w14:paraId="0D3F1D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52A6D" w14:textId="77777777" w:rsidR="00896857" w:rsidRPr="00877CC8" w:rsidRDefault="00896857" w:rsidP="001D3366">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3B9991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23242F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96857" w:rsidRPr="00877CC8" w14:paraId="22CE0EA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AE33" w14:textId="77777777" w:rsidR="00896857" w:rsidRDefault="00896857" w:rsidP="001D3366">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FC0C51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1554EFA"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DC_3A_n28A</w:t>
            </w:r>
          </w:p>
          <w:p w14:paraId="70C3CE4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DC_8A_n28A</w:t>
            </w:r>
          </w:p>
        </w:tc>
      </w:tr>
      <w:tr w:rsidR="00896857" w:rsidRPr="00877CC8" w14:paraId="3F5BED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4FCCD"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E332008" w14:textId="77777777" w:rsidR="00896857" w:rsidRPr="00877CC8" w:rsidRDefault="00896857" w:rsidP="001D336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60D1C3" w14:textId="77777777" w:rsidR="00896857" w:rsidRPr="00877CC8" w:rsidRDefault="00896857" w:rsidP="001D3366">
            <w:pPr>
              <w:keepNext/>
              <w:keepLines/>
              <w:spacing w:after="0"/>
              <w:jc w:val="center"/>
              <w:rPr>
                <w:rFonts w:ascii="Arial" w:hAnsi="Arial"/>
                <w:sz w:val="18"/>
              </w:rPr>
            </w:pPr>
            <w:r w:rsidRPr="00877CC8">
              <w:rPr>
                <w:rFonts w:ascii="Arial" w:hAnsi="Arial" w:cs="Arial"/>
                <w:color w:val="000000"/>
                <w:sz w:val="18"/>
                <w:szCs w:val="18"/>
              </w:rPr>
              <w:t>DC_8A_n40A</w:t>
            </w:r>
          </w:p>
        </w:tc>
      </w:tr>
      <w:tr w:rsidR="00896857" w:rsidRPr="00877CC8" w14:paraId="5301BA3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967B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31FC016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BCE181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1C8018F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DC_3C_n77A</w:t>
            </w:r>
          </w:p>
          <w:p w14:paraId="794B261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DC_8A_n77A</w:t>
            </w:r>
          </w:p>
        </w:tc>
      </w:tr>
      <w:tr w:rsidR="00896857" w:rsidRPr="00877CC8" w14:paraId="4C012D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2ADA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2DD6E75"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3E3699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36561BF9"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DC_3C_n77A</w:t>
            </w:r>
          </w:p>
          <w:p w14:paraId="207BE4B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DC_8A_n77A</w:t>
            </w:r>
          </w:p>
        </w:tc>
      </w:tr>
      <w:tr w:rsidR="00896857" w:rsidRPr="00877CC8" w14:paraId="7303B1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8A59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206525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57910F4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DC_8A_n77A</w:t>
            </w:r>
          </w:p>
        </w:tc>
      </w:tr>
      <w:tr w:rsidR="00896857" w:rsidRPr="00877CC8" w14:paraId="0EF8FC7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B63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63352E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192A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9633BC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96857" w:rsidRPr="00877CC8" w14:paraId="21E6190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0DEC"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A51C7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57305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96857" w:rsidRPr="00877CC8" w14:paraId="216D693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9F30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CD788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95F88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96857" w:rsidRPr="00877CC8" w14:paraId="00E019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AC9D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DE29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DC_3A_n79A</w:t>
            </w:r>
          </w:p>
          <w:p w14:paraId="6979CDF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DC_8A_n79A</w:t>
            </w:r>
          </w:p>
        </w:tc>
      </w:tr>
      <w:tr w:rsidR="00896857" w:rsidRPr="00877CC8" w14:paraId="4A6276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7C098"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E4595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44446F2"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DC_3A_n78A</w:t>
            </w:r>
          </w:p>
        </w:tc>
      </w:tr>
      <w:tr w:rsidR="00896857" w:rsidRPr="00877CC8" w14:paraId="760FEC9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98229"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AE33A0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DC_3A_n28A</w:t>
            </w:r>
          </w:p>
          <w:p w14:paraId="4A3533C5"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DC_11A_n28A</w:t>
            </w:r>
          </w:p>
        </w:tc>
      </w:tr>
      <w:tr w:rsidR="00896857" w:rsidRPr="00877CC8" w14:paraId="3E6F7F1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58AB8"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D7918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69F6DC54"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DC_11A_n77A</w:t>
            </w:r>
          </w:p>
        </w:tc>
      </w:tr>
      <w:tr w:rsidR="00896857" w:rsidRPr="00877CC8" w14:paraId="2BCDAD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CA4B9"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F82C9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6BD37F75"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DC_11A_n77A</w:t>
            </w:r>
          </w:p>
        </w:tc>
      </w:tr>
      <w:tr w:rsidR="00896857" w:rsidRPr="00877CC8" w14:paraId="7450740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8DE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4A324A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11C2AC1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DC_11A_n77A</w:t>
            </w:r>
          </w:p>
        </w:tc>
      </w:tr>
      <w:tr w:rsidR="00896857" w:rsidRPr="00877CC8" w14:paraId="40C984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0E911"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7A22FD" w14:textId="77777777" w:rsidR="00896857" w:rsidRPr="00877CC8" w:rsidRDefault="00896857" w:rsidP="001D336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99D40BE"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96857" w:rsidRPr="00877CC8" w14:paraId="00B58D1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AD391" w14:textId="77777777" w:rsidR="00896857" w:rsidRPr="00877CC8" w:rsidRDefault="00896857" w:rsidP="001D336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EF31F0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DC_3A_n28A</w:t>
            </w:r>
          </w:p>
          <w:p w14:paraId="6FFAB9C4"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DC_18A_n28A</w:t>
            </w:r>
          </w:p>
        </w:tc>
      </w:tr>
      <w:tr w:rsidR="00896857" w:rsidRPr="00877CC8" w14:paraId="3FB9F9D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17834" w14:textId="77777777" w:rsidR="00896857" w:rsidRPr="00877CC8" w:rsidRDefault="00896857" w:rsidP="001D336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D9D311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DC_3A_n41A</w:t>
            </w:r>
          </w:p>
          <w:p w14:paraId="1272231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w:t>
            </w:r>
          </w:p>
        </w:tc>
      </w:tr>
      <w:tr w:rsidR="00896857" w:rsidRPr="00877CC8" w14:paraId="023A8B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33D18"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33BA931"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2D6B716" w14:textId="77777777" w:rsidR="00896857" w:rsidRPr="00877CC8" w:rsidRDefault="00896857" w:rsidP="001D3366">
            <w:pPr>
              <w:keepNext/>
              <w:keepLines/>
              <w:spacing w:after="0"/>
              <w:jc w:val="center"/>
              <w:rPr>
                <w:rFonts w:ascii="Arial" w:hAnsi="Arial"/>
                <w:sz w:val="18"/>
              </w:rPr>
            </w:pPr>
            <w:r w:rsidRPr="00877CC8">
              <w:rPr>
                <w:rFonts w:ascii="Arial" w:eastAsia="MS Mincho" w:hAnsi="Arial"/>
                <w:sz w:val="18"/>
                <w:lang w:eastAsia="ja-JP"/>
              </w:rPr>
              <w:t>DC_18A_n77A</w:t>
            </w:r>
          </w:p>
        </w:tc>
      </w:tr>
      <w:tr w:rsidR="00896857" w:rsidRPr="00877CC8" w14:paraId="48A111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024D"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4E0B99"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81FD7A9"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96857" w:rsidRPr="00877CC8" w14:paraId="1466EA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F1664"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1AAF43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DC_3A_n78A</w:t>
            </w:r>
          </w:p>
          <w:p w14:paraId="26688FF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DC_18A_n78A</w:t>
            </w:r>
          </w:p>
        </w:tc>
      </w:tr>
      <w:tr w:rsidR="00896857" w:rsidRPr="00877CC8" w14:paraId="36ECF2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C0F39"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FF0E4B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DC_3A_n78A</w:t>
            </w:r>
          </w:p>
          <w:p w14:paraId="1783D0C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DC_18A_n78A</w:t>
            </w:r>
          </w:p>
        </w:tc>
      </w:tr>
      <w:tr w:rsidR="00896857" w:rsidRPr="00877CC8" w14:paraId="4379F01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1F506"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0C1ACF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DC_3A_n79A</w:t>
            </w:r>
          </w:p>
          <w:p w14:paraId="41145126"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DC_18A_n79A</w:t>
            </w:r>
          </w:p>
        </w:tc>
      </w:tr>
      <w:tr w:rsidR="00896857" w:rsidRPr="00877CC8" w14:paraId="3572C87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CF25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DEA6FE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DC_3A_n1A</w:t>
            </w:r>
          </w:p>
          <w:p w14:paraId="25D347B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DC_19A_n1A</w:t>
            </w:r>
          </w:p>
        </w:tc>
      </w:tr>
      <w:tr w:rsidR="00896857" w:rsidRPr="00877CC8" w14:paraId="0D112C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2462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13CAA28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A1D1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7CBB5F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96857" w:rsidRPr="00877CC8" w14:paraId="71101B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2C31E"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455E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CF558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96857" w:rsidRPr="00877CC8" w14:paraId="2FEA8CF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0498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01089E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6DA3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6EBA3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96857" w:rsidRPr="00877CC8" w14:paraId="04988C1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F00C0"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CAC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BFFEA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96857" w:rsidRPr="00877CC8" w14:paraId="5050CF9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2C59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7BA302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91AE2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AD3898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96857" w:rsidRPr="00877CC8" w14:paraId="3EA6AF9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7FCD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DC_3A-20A_n1A</w:t>
            </w:r>
          </w:p>
          <w:p w14:paraId="49EC888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23F29A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DC_3A_n1A</w:t>
            </w:r>
          </w:p>
          <w:p w14:paraId="1C2E518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DC_3C_n1A</w:t>
            </w:r>
          </w:p>
          <w:p w14:paraId="37FB4C3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96857" w:rsidRPr="00877CC8" w14:paraId="0BE55F5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B321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DC_3A-20A_n7A</w:t>
            </w:r>
          </w:p>
          <w:p w14:paraId="11AE387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3B9BE7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DC_3A_n7A</w:t>
            </w:r>
          </w:p>
          <w:p w14:paraId="67CDD29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DC_3C_n7A</w:t>
            </w:r>
          </w:p>
          <w:p w14:paraId="5E15F85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DC_20A_n7A</w:t>
            </w:r>
          </w:p>
        </w:tc>
      </w:tr>
      <w:tr w:rsidR="00896857" w:rsidRPr="00877CC8" w14:paraId="5237A36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C9B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2F483A3"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96AD34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96857" w:rsidRPr="00877CC8" w14:paraId="654801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AB9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55B64A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E3214F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25C2D7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96857" w:rsidRPr="00877CC8" w14:paraId="27AD97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971A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638F85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29C0D0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96857" w:rsidRPr="00877CC8" w14:paraId="13C6E08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157B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DADD47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DC_3C_n41A</w:t>
            </w:r>
          </w:p>
          <w:p w14:paraId="20BD287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96857" w:rsidRPr="00877CC8" w14:paraId="31BE7F1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9AA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B7B8B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DC_3A_n38A</w:t>
            </w:r>
          </w:p>
          <w:p w14:paraId="7435099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96857" w:rsidRPr="00877CC8" w14:paraId="378F61A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D571C"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DC_3A_n20A-n67A</w:t>
            </w:r>
          </w:p>
          <w:p w14:paraId="24A3C64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9F999D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rPr>
              <w:t>DC_3A_n20A</w:t>
            </w:r>
          </w:p>
        </w:tc>
      </w:tr>
      <w:tr w:rsidR="00896857" w:rsidRPr="00877CC8" w14:paraId="2A3EA7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17B3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800AE0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20C2C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DCC7F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CEF7A9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7B2DDF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9BB6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69F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16B51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43E095F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0B7D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CFA180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178018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96857" w:rsidRPr="00877CC8" w14:paraId="3AE18A8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584A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51F2B2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DC_3A_n1A</w:t>
            </w:r>
          </w:p>
          <w:p w14:paraId="67C63B6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DC_21A_n1A</w:t>
            </w:r>
          </w:p>
        </w:tc>
      </w:tr>
      <w:tr w:rsidR="00896857" w:rsidRPr="00877CC8" w14:paraId="11BFFB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D1C89" w14:textId="77777777" w:rsidR="00896857" w:rsidRPr="00877CC8" w:rsidRDefault="00896857" w:rsidP="001D3366">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58CA164" w14:textId="77777777" w:rsidR="00896857" w:rsidRDefault="00896857" w:rsidP="001D3366">
            <w:pPr>
              <w:pStyle w:val="TAC"/>
            </w:pPr>
            <w:r>
              <w:t>DC_3A_n28A</w:t>
            </w:r>
          </w:p>
          <w:p w14:paraId="6F184946" w14:textId="77777777" w:rsidR="00896857" w:rsidRPr="00877CC8" w:rsidRDefault="00896857" w:rsidP="001D3366">
            <w:pPr>
              <w:keepNext/>
              <w:keepLines/>
              <w:spacing w:after="0"/>
              <w:jc w:val="center"/>
              <w:rPr>
                <w:rFonts w:ascii="Arial" w:hAnsi="Arial"/>
                <w:sz w:val="18"/>
              </w:rPr>
            </w:pPr>
            <w:r>
              <w:t>DC_21A_n28A</w:t>
            </w:r>
          </w:p>
        </w:tc>
      </w:tr>
      <w:tr w:rsidR="00896857" w:rsidRPr="00877CC8" w14:paraId="58ABB1C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AFF3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FBDD86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448E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80CA89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1D571F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0A0E5"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95D7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D4363C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2DFBCF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704B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F5C9CD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B00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46D23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0D469D8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4C9B4"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AD48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49477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60CE06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32D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3A055A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8A93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2004E7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96857" w:rsidRPr="00877CC8" w14:paraId="4DBB72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98D7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DC_3A-28A_n1A</w:t>
            </w:r>
          </w:p>
          <w:p w14:paraId="0143E53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4BC6B09" w14:textId="77777777" w:rsidR="00896857" w:rsidRPr="00877CC8" w:rsidRDefault="00896857" w:rsidP="001D3366">
            <w:pPr>
              <w:keepNext/>
              <w:keepLines/>
              <w:spacing w:after="0"/>
              <w:jc w:val="center"/>
              <w:rPr>
                <w:rFonts w:ascii="Arial" w:hAnsi="Arial"/>
                <w:sz w:val="18"/>
              </w:rPr>
            </w:pPr>
            <w:r w:rsidRPr="00877CC8">
              <w:rPr>
                <w:rFonts w:ascii="Arial" w:hAnsi="Arial" w:cs="Arial"/>
                <w:color w:val="000000"/>
                <w:sz w:val="18"/>
                <w:szCs w:val="18"/>
              </w:rPr>
              <w:t>DC_28A_n1A</w:t>
            </w:r>
          </w:p>
          <w:p w14:paraId="6B62F0C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96857" w:rsidRPr="00877CC8" w14:paraId="5909971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39BC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5EBD9F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414B250" w14:textId="77777777" w:rsidR="00896857" w:rsidRPr="00877CC8" w:rsidRDefault="00896857" w:rsidP="001D3366">
            <w:pPr>
              <w:keepNext/>
              <w:keepLines/>
              <w:spacing w:after="0"/>
              <w:jc w:val="center"/>
              <w:rPr>
                <w:rFonts w:ascii="Arial" w:hAnsi="Arial" w:cs="Arial"/>
                <w:color w:val="000000"/>
                <w:sz w:val="18"/>
                <w:szCs w:val="18"/>
              </w:rPr>
            </w:pPr>
            <w:r w:rsidRPr="00877CC8">
              <w:rPr>
                <w:rFonts w:ascii="Arial" w:hAnsi="Arial"/>
                <w:sz w:val="18"/>
              </w:rPr>
              <w:t>DC_28A_n3A</w:t>
            </w:r>
          </w:p>
        </w:tc>
      </w:tr>
      <w:tr w:rsidR="00896857" w:rsidRPr="00877CC8" w14:paraId="46B5026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5C96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DC_3A-28A_n5A</w:t>
            </w:r>
          </w:p>
          <w:p w14:paraId="733B9CC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0F95E0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DC_3A_n5A</w:t>
            </w:r>
          </w:p>
          <w:p w14:paraId="0998D1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96857" w:rsidRPr="00877CC8" w14:paraId="175747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A295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DC_3A-28A_n7A</w:t>
            </w:r>
          </w:p>
          <w:p w14:paraId="51800AF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DC_3C-28A_n7A</w:t>
            </w:r>
          </w:p>
          <w:p w14:paraId="3830F62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DC_3A-28A_n7B</w:t>
            </w:r>
          </w:p>
          <w:p w14:paraId="496002E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35BE50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DC_3A_n7A</w:t>
            </w:r>
          </w:p>
          <w:p w14:paraId="776E359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DC_3C_n7A</w:t>
            </w:r>
          </w:p>
          <w:p w14:paraId="5A0A482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DC_28A_n7A</w:t>
            </w:r>
          </w:p>
          <w:p w14:paraId="577EF4D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DC_3A_n7B</w:t>
            </w:r>
          </w:p>
          <w:p w14:paraId="3C83621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DC_28A_n7B</w:t>
            </w:r>
          </w:p>
        </w:tc>
      </w:tr>
      <w:tr w:rsidR="00896857" w:rsidRPr="00877CC8" w14:paraId="4266A9B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363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EC8466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DC_3A_n40A</w:t>
            </w:r>
          </w:p>
          <w:p w14:paraId="7442D15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DC_28A_n40A</w:t>
            </w:r>
          </w:p>
        </w:tc>
      </w:tr>
      <w:tr w:rsidR="00896857" w:rsidRPr="00877CC8" w14:paraId="0886C8A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A801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DC_3A-3A-28A_n7A</w:t>
            </w:r>
          </w:p>
          <w:p w14:paraId="1761CB2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DBC53E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DC_3A_n7A</w:t>
            </w:r>
          </w:p>
          <w:p w14:paraId="5CEB23C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DC_28A_n7A</w:t>
            </w:r>
          </w:p>
          <w:p w14:paraId="43C93E5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DC_3A_n7B</w:t>
            </w:r>
          </w:p>
          <w:p w14:paraId="1A6AA69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DC_28A_n7B</w:t>
            </w:r>
          </w:p>
        </w:tc>
      </w:tr>
      <w:tr w:rsidR="00896857" w:rsidRPr="00877CC8" w14:paraId="7AC69A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C6C8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E6D8522"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A996BBA" w14:textId="77777777" w:rsidR="00896857" w:rsidRPr="00877CC8" w:rsidRDefault="00896857" w:rsidP="001D336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96857" w:rsidRPr="00877CC8" w14:paraId="738D5D8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2423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52516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DC_3A_n28A</w:t>
            </w:r>
          </w:p>
          <w:p w14:paraId="4A09C31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DC_3A_n41A</w:t>
            </w:r>
          </w:p>
        </w:tc>
      </w:tr>
      <w:tr w:rsidR="00896857" w:rsidRPr="00877CC8" w14:paraId="095CD91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A1C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0ED8F" w14:textId="77777777" w:rsidR="00896857" w:rsidRPr="00877CC8" w:rsidRDefault="00896857" w:rsidP="001D336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14684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96857" w:rsidRPr="00877CC8" w14:paraId="6475065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1CF1B"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2730C2C" w14:textId="77777777" w:rsidR="00896857" w:rsidRPr="00877CC8" w:rsidRDefault="00896857" w:rsidP="001D336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2A6CF8C" w14:textId="77777777" w:rsidR="00896857" w:rsidRPr="00877CC8" w:rsidRDefault="00896857" w:rsidP="001D336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96857" w:rsidRPr="00877CC8" w14:paraId="551B3F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1720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9004D6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5968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8C581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96857" w:rsidRPr="00877CC8" w14:paraId="2366BED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8062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8F0BAD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DC_3A_n77A</w:t>
            </w:r>
          </w:p>
          <w:p w14:paraId="463CBE8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DC_28A_n77A</w:t>
            </w:r>
          </w:p>
        </w:tc>
      </w:tr>
      <w:tr w:rsidR="00896857" w:rsidRPr="00877CC8" w14:paraId="3F71EA9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386CF"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78B16"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CAFCDAB"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zh-CN"/>
              </w:rPr>
              <w:t>DC_3A_n77A</w:t>
            </w:r>
          </w:p>
        </w:tc>
      </w:tr>
      <w:tr w:rsidR="00896857" w:rsidRPr="00877CC8" w14:paraId="487E6A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0A787"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679A45"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09613B1"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zh-CN"/>
              </w:rPr>
              <w:t>DC_3A_n77A</w:t>
            </w:r>
          </w:p>
        </w:tc>
      </w:tr>
      <w:tr w:rsidR="00896857" w:rsidRPr="00877CC8" w14:paraId="4DFCFF8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D454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C1870D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0ADC81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1E7F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68D68E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9FEC5F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96857" w:rsidRPr="00877CC8" w14:paraId="2FDC68E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3A85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1BF258C"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fi-FI"/>
              </w:rPr>
              <w:t>DC_3A_n78A</w:t>
            </w:r>
          </w:p>
          <w:p w14:paraId="3D1028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96857" w:rsidRPr="00877CC8" w14:paraId="384F0E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A0B7"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A6F5FC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BB14B7"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D1670D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0F3E96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96857" w:rsidRPr="00877CC8" w14:paraId="770DBEB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97A43"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704302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95EBA"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073F5B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BA72A4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96857" w:rsidRPr="00877CC8" w14:paraId="31C093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AFD1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EABA68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0871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CEAAB7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96857" w:rsidRPr="00877CC8" w14:paraId="79B160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DDFB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DCEED6"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3C362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96857" w:rsidRPr="00877CC8" w14:paraId="6C31F2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8CA1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DC_3A-32A_n1A</w:t>
            </w:r>
          </w:p>
          <w:p w14:paraId="2BCE8ED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E4A42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1D7505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96857" w:rsidRPr="00877CC8" w14:paraId="040307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FCFEB" w14:textId="77777777" w:rsidR="00896857" w:rsidRPr="00877CC8" w:rsidRDefault="00896857" w:rsidP="001D336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C483A9E" w14:textId="77777777" w:rsidR="00896857" w:rsidRPr="00877CC8" w:rsidRDefault="00896857" w:rsidP="001D336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9FDADD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DC_3A_n28A</w:t>
            </w:r>
          </w:p>
        </w:tc>
      </w:tr>
      <w:tr w:rsidR="00896857" w:rsidRPr="00877CC8" w14:paraId="47F8D11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0667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DC_3A-32A_n78A</w:t>
            </w:r>
          </w:p>
          <w:p w14:paraId="58A6DD5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DC_3C-32A_n78A</w:t>
            </w:r>
          </w:p>
          <w:p w14:paraId="1485EF6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13D437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652F7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96857" w:rsidRPr="00877CC8" w14:paraId="1544C3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9DE28"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14C81F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F22CDF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96857" w:rsidRPr="00877CC8" w14:paraId="4A72CE5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B4EF" w14:textId="77777777" w:rsidR="00896857" w:rsidRPr="00877CC8" w:rsidRDefault="00896857" w:rsidP="001D336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4B4E8BF" w14:textId="77777777" w:rsidR="00896857" w:rsidRPr="00877CC8" w:rsidRDefault="00896857" w:rsidP="001D336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B51E2D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DC_3A_n28A</w:t>
            </w:r>
          </w:p>
          <w:p w14:paraId="5F7945A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DC_38A_n28A</w:t>
            </w:r>
          </w:p>
        </w:tc>
      </w:tr>
      <w:tr w:rsidR="00896857" w:rsidRPr="00877CC8" w14:paraId="6CB9C8B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1FCC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72B21BB"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DC_3A_n78A</w:t>
            </w:r>
          </w:p>
        </w:tc>
      </w:tr>
      <w:tr w:rsidR="00896857" w:rsidRPr="00877CC8" w14:paraId="759D04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50C4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FC437C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DC_3A_n78A</w:t>
            </w:r>
          </w:p>
        </w:tc>
      </w:tr>
      <w:tr w:rsidR="00896857" w:rsidRPr="00877CC8" w14:paraId="23FA4B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0933D"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3AD55DE" w14:textId="77777777" w:rsidR="00896857" w:rsidRDefault="00896857" w:rsidP="001D3366">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BC3DCCB" w14:textId="77777777" w:rsidR="00896857" w:rsidRPr="00877CC8" w:rsidRDefault="00896857" w:rsidP="001D336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96857" w:rsidRPr="00877CC8" w14:paraId="4596DB4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0EBB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99FB30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DC_3A_n78A</w:t>
            </w:r>
          </w:p>
          <w:p w14:paraId="5EA414C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DC_3C_n78A</w:t>
            </w:r>
          </w:p>
          <w:p w14:paraId="57BE963F" w14:textId="77777777" w:rsidR="00896857" w:rsidRPr="00877CC8" w:rsidRDefault="00896857" w:rsidP="001D3366">
            <w:pPr>
              <w:keepNext/>
              <w:keepLines/>
              <w:spacing w:after="0"/>
              <w:jc w:val="center"/>
              <w:rPr>
                <w:rFonts w:ascii="Arial" w:eastAsiaTheme="minorHAnsi" w:hAnsi="Arial"/>
                <w:sz w:val="18"/>
                <w:szCs w:val="18"/>
              </w:rPr>
            </w:pPr>
            <w:r w:rsidRPr="00877CC8">
              <w:rPr>
                <w:rFonts w:ascii="Arial" w:hAnsi="Arial"/>
                <w:sz w:val="18"/>
              </w:rPr>
              <w:t>DC_38A_n78A</w:t>
            </w:r>
          </w:p>
        </w:tc>
      </w:tr>
      <w:tr w:rsidR="00896857" w:rsidRPr="00877CC8" w14:paraId="50D931F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8392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DC_3A-40A_n1A</w:t>
            </w:r>
          </w:p>
          <w:p w14:paraId="04660DC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A2C2985" w14:textId="77777777" w:rsidR="00896857" w:rsidRPr="00877CC8" w:rsidRDefault="00896857" w:rsidP="001D336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B41A80F" w14:textId="77777777" w:rsidR="00896857" w:rsidRPr="00877CC8" w:rsidRDefault="00896857" w:rsidP="001D3366">
            <w:pPr>
              <w:keepNext/>
              <w:keepLines/>
              <w:spacing w:after="0"/>
              <w:jc w:val="center"/>
              <w:rPr>
                <w:rFonts w:ascii="Arial" w:eastAsiaTheme="minorHAnsi" w:hAnsi="Arial"/>
                <w:sz w:val="18"/>
                <w:szCs w:val="18"/>
              </w:rPr>
            </w:pPr>
            <w:r w:rsidRPr="00877CC8">
              <w:rPr>
                <w:rFonts w:ascii="Arial" w:hAnsi="Arial"/>
                <w:sz w:val="18"/>
              </w:rPr>
              <w:t>DC_40A_n1A</w:t>
            </w:r>
          </w:p>
        </w:tc>
      </w:tr>
      <w:tr w:rsidR="00896857" w:rsidRPr="00877CC8" w14:paraId="08F17D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FE8DE"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5754F55"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3071630C" w14:textId="77777777" w:rsidR="00896857" w:rsidRPr="00877CC8" w:rsidRDefault="00896857" w:rsidP="001D336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96857" w:rsidRPr="00877CC8" w14:paraId="2932721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6F54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DC_3A-40A_n78A</w:t>
            </w:r>
          </w:p>
          <w:p w14:paraId="75ABBA9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82330D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DC_3A_n78A</w:t>
            </w:r>
          </w:p>
          <w:p w14:paraId="5915823E"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96857" w:rsidRPr="00877CC8" w14:paraId="1F8E59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EE57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DC_3A-40A_n78(2A)</w:t>
            </w:r>
          </w:p>
          <w:p w14:paraId="60C51623" w14:textId="77777777" w:rsidR="00896857" w:rsidRPr="00877CC8" w:rsidRDefault="00896857" w:rsidP="001D336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3EF20C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p>
          <w:p w14:paraId="07C805A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DC_40A_n78A</w:t>
            </w:r>
          </w:p>
        </w:tc>
      </w:tr>
      <w:tr w:rsidR="00896857" w:rsidRPr="00877CC8" w14:paraId="134BB14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C37F3" w14:textId="77777777" w:rsidR="00896857" w:rsidRPr="00877CC8" w:rsidRDefault="00896857" w:rsidP="001D336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6CB44C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F1BA9BD" w14:textId="77777777" w:rsidR="00896857" w:rsidRPr="00877CC8" w:rsidRDefault="00896857" w:rsidP="001D336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96857" w:rsidRPr="00877CC8" w14:paraId="36419C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C766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9B78BE2" w14:textId="77777777" w:rsidR="00896857" w:rsidRPr="00877CC8" w:rsidRDefault="00896857" w:rsidP="001D336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17E52F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96857" w:rsidRPr="00877CC8" w14:paraId="71BA6F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E3014"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CF72C0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6114A8" w14:textId="77777777" w:rsidR="00896857" w:rsidRPr="00877CC8" w:rsidRDefault="00896857" w:rsidP="001D336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4626480"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DB63275" w14:textId="77777777" w:rsidR="00896857" w:rsidRPr="00877CC8" w:rsidRDefault="00896857" w:rsidP="001D336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96857" w:rsidRPr="00877CC8" w14:paraId="6A6210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0F4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2E01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DC_3A_n28A</w:t>
            </w:r>
          </w:p>
          <w:p w14:paraId="268C2B33"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96857" w:rsidRPr="00877CC8" w14:paraId="27BDBF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4C6C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BB04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DC_3A_n28A</w:t>
            </w:r>
          </w:p>
          <w:p w14:paraId="7CD5FBF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83015B6"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96857" w:rsidRPr="00877CC8" w14:paraId="02DEB8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58C0A" w14:textId="77777777" w:rsidR="00896857" w:rsidRPr="00877CC8" w:rsidRDefault="00896857" w:rsidP="001D336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DEA2D1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DC_3A-41C_n41A</w:t>
            </w:r>
          </w:p>
          <w:p w14:paraId="0BD043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FAB8A1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96857" w:rsidRPr="00877CC8" w14:paraId="458801C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F6C28" w14:textId="77777777" w:rsidR="00896857" w:rsidRPr="00877CC8" w:rsidRDefault="00896857" w:rsidP="001D336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2F50C8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DC_3A-(n)41CA</w:t>
            </w:r>
          </w:p>
          <w:p w14:paraId="4DED96C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EBDB83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F51F09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DC_(n)41AA</w:t>
            </w:r>
          </w:p>
        </w:tc>
      </w:tr>
      <w:tr w:rsidR="00896857" w:rsidRPr="00877CC8" w14:paraId="3FFA5B0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6A1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DC_3A-41A_n77A</w:t>
            </w:r>
          </w:p>
          <w:p w14:paraId="76C9A194"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048ACB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DC_3A_n77A</w:t>
            </w:r>
          </w:p>
          <w:p w14:paraId="6F15DAF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DC_41A_n77A</w:t>
            </w:r>
          </w:p>
          <w:p w14:paraId="347D24D2"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DC_41C_n77A</w:t>
            </w:r>
          </w:p>
        </w:tc>
      </w:tr>
      <w:tr w:rsidR="00896857" w:rsidRPr="00877CC8" w14:paraId="420FE9D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364C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5BEE1F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EFA43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DC_3A_n77A</w:t>
            </w:r>
          </w:p>
          <w:p w14:paraId="327C8B0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DC_41A_n77A</w:t>
            </w:r>
          </w:p>
          <w:p w14:paraId="6EEE2BB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96857" w:rsidRPr="00877CC8" w14:paraId="1B6F63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9C4C6"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B4ED59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A63FC6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D70ECE"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D5FB354"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96857" w:rsidRPr="00877CC8" w14:paraId="379DF25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1919E" w14:textId="77777777" w:rsidR="00896857" w:rsidRPr="00877CC8" w:rsidRDefault="00896857" w:rsidP="001D336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34C12F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809341" w14:textId="77777777" w:rsidR="00896857" w:rsidRPr="00877CC8" w:rsidRDefault="00896857" w:rsidP="001D336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96857" w:rsidRPr="00877CC8" w14:paraId="50696D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5CEC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9B9F7A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5F130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96857" w:rsidRPr="00877CC8" w14:paraId="1C8894C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51F5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4B13C3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E5F75D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F37FEC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2373F6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96857" w:rsidRPr="00877CC8" w14:paraId="1891EA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09D3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E5D232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B2C0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DC_3A_n1A</w:t>
            </w:r>
          </w:p>
          <w:p w14:paraId="6B7592E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DC_42A_n1A</w:t>
            </w:r>
          </w:p>
        </w:tc>
      </w:tr>
      <w:tr w:rsidR="00896857" w:rsidRPr="00877CC8" w14:paraId="4325E1B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12C5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014F9"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DC_3A_n28A</w:t>
            </w:r>
          </w:p>
          <w:p w14:paraId="6BE173D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DC_42A_n28A</w:t>
            </w:r>
          </w:p>
        </w:tc>
      </w:tr>
      <w:tr w:rsidR="00896857" w:rsidRPr="00877CC8" w14:paraId="4FF2F8F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DE7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F216"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DC_3A_n28A</w:t>
            </w:r>
          </w:p>
          <w:p w14:paraId="60BE300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DC_42A_n28A</w:t>
            </w:r>
          </w:p>
          <w:p w14:paraId="7B46388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DC_42C_n28A</w:t>
            </w:r>
          </w:p>
        </w:tc>
      </w:tr>
      <w:tr w:rsidR="00896857" w:rsidRPr="00877CC8" w14:paraId="075369F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613D7"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673FF7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C4255"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629A96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896857" w:rsidRPr="00877CC8" w14:paraId="389A0B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51B5F"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2C7E1E8"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DC_3A_n41A</w:t>
            </w:r>
          </w:p>
          <w:p w14:paraId="19324552"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96857" w:rsidRPr="00877CC8" w14:paraId="2DB906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A9D09"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A271033"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DC_3A_n41A</w:t>
            </w:r>
          </w:p>
          <w:p w14:paraId="47A55BA1"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DC_3A_n77A</w:t>
            </w:r>
          </w:p>
        </w:tc>
      </w:tr>
      <w:tr w:rsidR="00896857" w:rsidRPr="00877CC8" w14:paraId="478ACC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BB154"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DEA75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0C603C2"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DC_3A_n79A</w:t>
            </w:r>
          </w:p>
        </w:tc>
      </w:tr>
      <w:tr w:rsidR="00896857" w:rsidRPr="00877CC8" w14:paraId="6428FB2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2EAC4"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08537F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1C10BF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DC_3A_n41A</w:t>
            </w:r>
          </w:p>
          <w:p w14:paraId="15F511FF"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DC_3C_n41A</w:t>
            </w:r>
          </w:p>
          <w:p w14:paraId="75C0228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6F8718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96857" w:rsidRPr="00877CC8" w14:paraId="33C0862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8B5B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01A08C3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731010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E01A04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F6F436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0A79F36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37C861A"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B313D5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0AADF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96857" w:rsidRPr="00877CC8" w14:paraId="7B8181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7E441"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A2C7A2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56798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DC_3A_n77A</w:t>
            </w:r>
          </w:p>
        </w:tc>
      </w:tr>
      <w:tr w:rsidR="00896857" w:rsidRPr="00877CC8" w14:paraId="4FABFF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DC68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6CC4E9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592B904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774B91A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91F3F35"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EC8AD3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3A921F1"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A87FF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4F9FA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96857" w:rsidRPr="00877CC8" w14:paraId="3002D8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39E6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861669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BAA2C3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DC_3A-42C_n79A</w:t>
            </w:r>
          </w:p>
          <w:p w14:paraId="7A6E0C2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DC_3A-42C_n79C</w:t>
            </w:r>
          </w:p>
          <w:p w14:paraId="6AD4D80E"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271919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9EB151C"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rPr>
              <w:t>DC_3A-42E_n79A</w:t>
            </w:r>
          </w:p>
          <w:p w14:paraId="2A95C96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F5CA3C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96857" w:rsidRPr="00877CC8" w14:paraId="324CA8A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8ADF0"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BA5CA3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96857" w:rsidRPr="00877CC8" w14:paraId="1BD3004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FF43A"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7926D2" w14:textId="77777777" w:rsidR="00896857" w:rsidRPr="00877CC8" w:rsidRDefault="00896857" w:rsidP="001D336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96857" w:rsidRPr="00877CC8" w14:paraId="753944D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BAA1" w14:textId="019DD9C4" w:rsidR="00896857" w:rsidRPr="004F0AEC" w:rsidRDefault="00896857" w:rsidP="001D3366">
            <w:pPr>
              <w:keepNext/>
              <w:keepLines/>
              <w:spacing w:after="0"/>
              <w:jc w:val="center"/>
              <w:rPr>
                <w:rFonts w:ascii="Arial" w:hAnsi="Arial"/>
                <w:sz w:val="18"/>
                <w:vertAlign w:val="superscript"/>
                <w:rPrChange w:id="10" w:author="Xiaomi" w:date="2023-07-26T19:05:00Z">
                  <w:rPr>
                    <w:rFonts w:ascii="Arial" w:hAnsi="Arial"/>
                    <w:sz w:val="18"/>
                  </w:rPr>
                </w:rPrChange>
              </w:rPr>
            </w:pPr>
            <w:r w:rsidRPr="00877CC8">
              <w:rPr>
                <w:rFonts w:ascii="Arial" w:eastAsia="Malgun Gothic" w:hAnsi="Arial"/>
                <w:sz w:val="18"/>
                <w:lang w:eastAsia="ko-KR"/>
              </w:rPr>
              <w:t>DC_3A_n77A-n79A</w:t>
            </w:r>
            <w:ins w:id="11" w:author="Xiaomi" w:date="2023-07-26T19:05:00Z">
              <w:r w:rsidR="004F0AEC">
                <w:rPr>
                  <w:rFonts w:ascii="Arial" w:eastAsia="Malgun Gothic" w:hAnsi="Arial"/>
                  <w:sz w:val="18"/>
                  <w:vertAlign w:val="superscript"/>
                  <w:lang w:eastAsia="ko-KR"/>
                </w:rPr>
                <w:t>22</w:t>
              </w:r>
            </w:ins>
          </w:p>
        </w:tc>
        <w:tc>
          <w:tcPr>
            <w:tcW w:w="5964" w:type="dxa"/>
            <w:tcBorders>
              <w:top w:val="single" w:sz="4" w:space="0" w:color="auto"/>
              <w:left w:val="single" w:sz="4" w:space="0" w:color="auto"/>
              <w:bottom w:val="single" w:sz="4" w:space="0" w:color="auto"/>
              <w:right w:val="single" w:sz="4" w:space="0" w:color="auto"/>
            </w:tcBorders>
            <w:hideMark/>
          </w:tcPr>
          <w:p w14:paraId="180A5841"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5FE87E11"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ko-KR"/>
              </w:rPr>
              <w:t>DC_3A_n79A</w:t>
            </w:r>
          </w:p>
        </w:tc>
      </w:tr>
      <w:tr w:rsidR="00896857" w:rsidRPr="00877CC8" w14:paraId="6DD976F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DC52" w14:textId="6BDE3FCA" w:rsidR="00896857" w:rsidRPr="004F0AEC" w:rsidRDefault="00896857" w:rsidP="001D3366">
            <w:pPr>
              <w:keepNext/>
              <w:keepLines/>
              <w:spacing w:after="0"/>
              <w:jc w:val="center"/>
              <w:rPr>
                <w:rFonts w:ascii="Arial" w:eastAsia="Malgun Gothic" w:hAnsi="Arial"/>
                <w:sz w:val="18"/>
                <w:vertAlign w:val="superscript"/>
                <w:lang w:eastAsia="ko-KR"/>
                <w:rPrChange w:id="12" w:author="Xiaomi" w:date="2023-07-26T19:05:00Z">
                  <w:rPr>
                    <w:rFonts w:ascii="Arial" w:eastAsia="Malgun Gothic" w:hAnsi="Arial"/>
                    <w:sz w:val="18"/>
                    <w:lang w:eastAsia="ko-KR"/>
                  </w:rPr>
                </w:rPrChange>
              </w:rPr>
            </w:pPr>
            <w:r w:rsidRPr="00877CC8">
              <w:rPr>
                <w:rFonts w:ascii="Arial" w:eastAsia="Malgun Gothic" w:hAnsi="Arial"/>
                <w:sz w:val="18"/>
                <w:lang w:eastAsia="ko-KR"/>
              </w:rPr>
              <w:t>DC_3A_n78A-n79A</w:t>
            </w:r>
            <w:ins w:id="13" w:author="Xiaomi" w:date="2023-07-26T19:05:00Z">
              <w:r w:rsidR="004F0AEC">
                <w:rPr>
                  <w:rFonts w:ascii="Arial" w:eastAsia="Malgun Gothic" w:hAnsi="Arial"/>
                  <w:sz w:val="18"/>
                  <w:vertAlign w:val="superscript"/>
                  <w:lang w:eastAsia="ko-KR"/>
                </w:rPr>
                <w:t>23</w:t>
              </w:r>
            </w:ins>
          </w:p>
          <w:p w14:paraId="153DF9E7" w14:textId="2A3D653F" w:rsidR="00896857" w:rsidRPr="004F0AEC" w:rsidRDefault="00896857" w:rsidP="001D3366">
            <w:pPr>
              <w:keepNext/>
              <w:keepLines/>
              <w:spacing w:after="0"/>
              <w:jc w:val="center"/>
              <w:rPr>
                <w:rFonts w:ascii="Arial" w:hAnsi="Arial"/>
                <w:sz w:val="18"/>
                <w:vertAlign w:val="superscript"/>
                <w:lang w:eastAsia="fr-FR"/>
                <w:rPrChange w:id="14" w:author="Xiaomi" w:date="2023-07-26T19:05:00Z">
                  <w:rPr>
                    <w:rFonts w:ascii="Arial" w:hAnsi="Arial"/>
                    <w:sz w:val="18"/>
                    <w:lang w:eastAsia="fr-FR"/>
                  </w:rPr>
                </w:rPrChange>
              </w:rPr>
            </w:pPr>
            <w:r w:rsidRPr="00877CC8">
              <w:rPr>
                <w:rFonts w:ascii="Arial" w:hAnsi="Arial"/>
                <w:sz w:val="18"/>
              </w:rPr>
              <w:t>DC_3A_n78A-n79C</w:t>
            </w:r>
            <w:ins w:id="15" w:author="Xiaomi" w:date="2023-07-26T19:05:00Z">
              <w:r w:rsidR="004F0AEC">
                <w:rPr>
                  <w:rFonts w:ascii="Arial" w:hAnsi="Arial"/>
                  <w:sz w:val="18"/>
                  <w:vertAlign w:val="superscript"/>
                </w:rPr>
                <w:t>23</w:t>
              </w:r>
            </w:ins>
          </w:p>
        </w:tc>
        <w:tc>
          <w:tcPr>
            <w:tcW w:w="5964" w:type="dxa"/>
            <w:tcBorders>
              <w:top w:val="single" w:sz="4" w:space="0" w:color="auto"/>
              <w:left w:val="single" w:sz="4" w:space="0" w:color="auto"/>
              <w:bottom w:val="single" w:sz="4" w:space="0" w:color="auto"/>
              <w:right w:val="single" w:sz="4" w:space="0" w:color="auto"/>
            </w:tcBorders>
            <w:hideMark/>
          </w:tcPr>
          <w:p w14:paraId="05A8CAAB"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773BAFE"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ko-KR"/>
              </w:rPr>
              <w:t>DC_3A_n79A</w:t>
            </w:r>
          </w:p>
        </w:tc>
      </w:tr>
      <w:tr w:rsidR="00896857" w:rsidRPr="00877CC8" w14:paraId="3EDEAA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4DF2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7E0DE4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BB920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96857" w:rsidRPr="00877CC8" w14:paraId="17ACFAA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B6F8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C01C3C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AC0F613"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96857" w:rsidRPr="00877CC8" w14:paraId="122CE38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820D8"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2B0F24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94C937E"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DC_3A_n78A</w:t>
            </w:r>
          </w:p>
          <w:p w14:paraId="39C33DF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DC_3A_n80A_ULSUP-TDM_n78A</w:t>
            </w:r>
          </w:p>
        </w:tc>
      </w:tr>
      <w:tr w:rsidR="00896857" w:rsidRPr="00877CC8" w14:paraId="41F1B13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09D3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CEAA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DC_3A_n78A</w:t>
            </w:r>
          </w:p>
          <w:p w14:paraId="1903CD8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DC_3A_n82A</w:t>
            </w:r>
          </w:p>
        </w:tc>
      </w:tr>
      <w:tr w:rsidR="00896857" w:rsidRPr="00877CC8" w14:paraId="49F3DF0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FD74"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933405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DC_3A_n78A</w:t>
            </w:r>
          </w:p>
          <w:p w14:paraId="4E37B3A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DC_3A_n84A</w:t>
            </w:r>
          </w:p>
        </w:tc>
      </w:tr>
      <w:tr w:rsidR="00896857" w:rsidRPr="00877CC8" w14:paraId="16DA8D2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0668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98E4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DC_3A_n79A</w:t>
            </w:r>
          </w:p>
          <w:p w14:paraId="4844EA3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96857" w:rsidRPr="00877CC8" w14:paraId="34F59E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37ED"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B1F727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DC_4A_n28A</w:t>
            </w:r>
          </w:p>
          <w:p w14:paraId="2077F4C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DC_7A_n28A</w:t>
            </w:r>
          </w:p>
        </w:tc>
      </w:tr>
      <w:tr w:rsidR="00896857" w:rsidRPr="00877CC8" w14:paraId="5208AA4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4D6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BF35B7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96857" w:rsidRPr="00877CC8" w14:paraId="53D024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9AC5B"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3D5DFE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FA4C6B" w14:textId="77777777" w:rsidR="00896857" w:rsidRPr="00877CC8" w:rsidRDefault="00896857" w:rsidP="001D336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3529FF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96857" w:rsidRPr="00877CC8" w14:paraId="2CD8F5F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00F3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24FF2F"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85E831F" w14:textId="77777777" w:rsidR="00896857" w:rsidRPr="00877CC8" w:rsidRDefault="00896857" w:rsidP="001D336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3A2AE6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08C9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4FEA633"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DC_5A_n3A</w:t>
            </w:r>
          </w:p>
          <w:p w14:paraId="383A931F"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DC_5A_n78A</w:t>
            </w:r>
          </w:p>
        </w:tc>
      </w:tr>
      <w:tr w:rsidR="00896857" w:rsidRPr="00877CC8" w14:paraId="4E94838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E6437"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0B74E8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4C3B8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96857" w:rsidRPr="00877CC8" w14:paraId="7D71A1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5E79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611A19B"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96857" w:rsidRPr="00877CC8" w14:paraId="494A4E5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853C5"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692657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96857" w:rsidRPr="00877CC8" w14:paraId="55B7444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CDCA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DC_5A-7A_n66A</w:t>
            </w:r>
          </w:p>
          <w:p w14:paraId="7C99426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E95B74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DC_5A_n66A</w:t>
            </w:r>
          </w:p>
          <w:p w14:paraId="70A3C48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DC_7A_n66A</w:t>
            </w:r>
          </w:p>
        </w:tc>
      </w:tr>
      <w:tr w:rsidR="00896857" w:rsidRPr="00877CC8" w14:paraId="08D4CBE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7FCF"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76824B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DC_5A_n66A</w:t>
            </w:r>
          </w:p>
          <w:p w14:paraId="7155EF9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DC_7A_n66A</w:t>
            </w:r>
          </w:p>
        </w:tc>
      </w:tr>
      <w:tr w:rsidR="00896857" w:rsidRPr="00877CC8" w14:paraId="1316902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FD767"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D176CE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DC_5A_n77A</w:t>
            </w:r>
          </w:p>
          <w:p w14:paraId="26B89AC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7D2DC47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3C835"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D447604"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6704C5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96857" w:rsidRPr="00877CC8" w14:paraId="3EED75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672FA" w14:textId="77777777" w:rsidR="00896857" w:rsidRPr="00877CC8" w:rsidRDefault="00896857" w:rsidP="001D336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105BCC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DC_5A_n77A</w:t>
            </w:r>
          </w:p>
          <w:p w14:paraId="14273373"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DC_7A_n77A</w:t>
            </w:r>
          </w:p>
        </w:tc>
      </w:tr>
      <w:tr w:rsidR="00896857" w:rsidRPr="00877CC8" w14:paraId="491D97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C1AE94" w14:textId="77777777" w:rsidR="00896857" w:rsidRPr="00877CC8" w:rsidRDefault="00896857" w:rsidP="001D336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3400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DC_5A_n77A</w:t>
            </w:r>
          </w:p>
          <w:p w14:paraId="77CB30D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DC_7A_n77A</w:t>
            </w:r>
          </w:p>
        </w:tc>
      </w:tr>
      <w:tr w:rsidR="00896857" w:rsidRPr="00877CC8" w14:paraId="0145475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98E3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DC_5A-7A_n78A</w:t>
            </w:r>
          </w:p>
          <w:p w14:paraId="2E10C2E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DC_5A-7A_n78C</w:t>
            </w:r>
          </w:p>
          <w:p w14:paraId="5412986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86D518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4DD850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96857" w:rsidRPr="00877CC8" w14:paraId="55E9F1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EC0BA"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BC47D8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C10A72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5B56779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E6E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3EE946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BF98D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0AFE8E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7E59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E7032C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159542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66DAC3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D83A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5A0EF5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A09D91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3EC44AA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C155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04C64D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DC5F7E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96857" w:rsidRPr="00877CC8" w14:paraId="078EC9C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104E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DC_5A-7A-7A_n78A</w:t>
            </w:r>
          </w:p>
          <w:p w14:paraId="09D5945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1A7BA1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DC_5A_n78A</w:t>
            </w:r>
          </w:p>
          <w:p w14:paraId="7A9A2B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96857" w:rsidRPr="00877CC8" w14:paraId="761469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F0E8B"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73D8FA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DC_5A_n78A</w:t>
            </w:r>
          </w:p>
          <w:p w14:paraId="5FBD23D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DC_7A_n78A</w:t>
            </w:r>
          </w:p>
        </w:tc>
      </w:tr>
      <w:tr w:rsidR="00896857" w:rsidRPr="00877CC8" w14:paraId="0959D1F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02B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5D0C69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DC_5A_n12A</w:t>
            </w:r>
          </w:p>
          <w:p w14:paraId="655F054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96857" w:rsidRPr="00877CC8" w14:paraId="5879C8F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845B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F79A0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9DC035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zh-CN"/>
              </w:rPr>
              <w:t>DC_13A_n2A</w:t>
            </w:r>
          </w:p>
        </w:tc>
      </w:tr>
      <w:tr w:rsidR="00896857" w:rsidRPr="00877CC8" w14:paraId="1AAB38B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ED4A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D1550C" w14:textId="77777777" w:rsidR="00896857" w:rsidRPr="00877CC8" w:rsidRDefault="00896857" w:rsidP="001D336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9B89EA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96857" w:rsidRPr="00877CC8" w14:paraId="3A8F9C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BD2B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DC_5A-13A_n77A</w:t>
            </w:r>
          </w:p>
          <w:p w14:paraId="1BBEC71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0E786D6"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D2C60E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96857" w:rsidRPr="00877CC8" w14:paraId="7353E9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679F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632967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DC_5A_n2A</w:t>
            </w:r>
          </w:p>
          <w:p w14:paraId="5DC1EAA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96857" w:rsidRPr="00877CC8" w14:paraId="2212FF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5A7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451149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5900B6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96857" w:rsidRPr="00877CC8" w14:paraId="1B81D7F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040A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EDD4B6"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30615E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96857" w:rsidRPr="00877CC8" w14:paraId="655104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7E5CB"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4478844"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27438BA5"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96857" w:rsidRPr="00877CC8" w14:paraId="2239813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3AC6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969043F"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CD493D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96857" w:rsidRPr="00877CC8" w14:paraId="624FA0B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057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8211141"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79FA37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96857" w:rsidRPr="00877CC8" w14:paraId="1B9F059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57010"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38D8A6"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5DC330A"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96857" w:rsidRPr="00877CC8" w14:paraId="6C7D0E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533C3"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2BFA07F"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DC_48A_n5A</w:t>
            </w:r>
          </w:p>
        </w:tc>
      </w:tr>
      <w:tr w:rsidR="00896857" w:rsidRPr="00877CC8" w14:paraId="5C36CB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3508B"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85AE7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DC_5A_n12A</w:t>
            </w:r>
          </w:p>
          <w:p w14:paraId="0D825656"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DC_48A_n12A</w:t>
            </w:r>
          </w:p>
        </w:tc>
      </w:tr>
      <w:tr w:rsidR="00896857" w:rsidRPr="00877CC8" w14:paraId="10490CA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27809"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433C67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DC_5A_n71A</w:t>
            </w:r>
          </w:p>
          <w:p w14:paraId="61518ADC"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rPr>
              <w:t>DC_48A_n71A</w:t>
            </w:r>
          </w:p>
        </w:tc>
      </w:tr>
      <w:tr w:rsidR="00896857" w:rsidRPr="00877CC8" w14:paraId="32E32B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6A693" w14:textId="77777777" w:rsidR="00896857" w:rsidRPr="00877CC8" w:rsidRDefault="00896857" w:rsidP="001D336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BE13BAE" w14:textId="77777777" w:rsidR="00896857" w:rsidRPr="00877CC8" w:rsidRDefault="00896857" w:rsidP="001D336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BB59B9" w14:textId="77777777" w:rsidR="00896857" w:rsidRPr="00877CC8" w:rsidRDefault="00896857" w:rsidP="001D336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6E1468" w14:textId="77777777" w:rsidR="00896857" w:rsidRPr="00877CC8" w:rsidRDefault="00896857" w:rsidP="001D336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A11998C" w14:textId="77777777" w:rsidR="00896857" w:rsidRPr="00877CC8" w:rsidRDefault="00896857" w:rsidP="001D336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03C5971" w14:textId="77777777" w:rsidR="00896857" w:rsidRPr="00877CC8" w:rsidRDefault="00896857" w:rsidP="001D336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401144" w14:textId="77777777" w:rsidR="00896857" w:rsidRPr="00877CC8" w:rsidRDefault="00896857" w:rsidP="001D336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96857" w:rsidRPr="00877CC8" w14:paraId="02F483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0A65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3F926E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855B020"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A52976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87848A"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96857" w:rsidRPr="00877CC8" w14:paraId="59047D4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44445"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69BF55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81F04B5"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96857" w:rsidRPr="00877CC8" w14:paraId="37BDAA2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5F6D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31C445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E7799F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59C3E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96857" w:rsidRPr="00877CC8" w14:paraId="4C541E5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1C60"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0EB3FC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BFB8CC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96857" w:rsidRPr="00877CC8" w14:paraId="794A15F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C88A1"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BB27BF4"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96857" w:rsidRPr="00877CC8" w14:paraId="41E8F95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93B6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0A9ECA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227F5D6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278D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6D1A73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DC_5A_n7A</w:t>
            </w:r>
          </w:p>
          <w:p w14:paraId="4408D92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DC_66A_n7A</w:t>
            </w:r>
          </w:p>
        </w:tc>
      </w:tr>
      <w:tr w:rsidR="00896857" w:rsidRPr="00877CC8" w14:paraId="4C506B8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FD12E"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478762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DC_5A_n7A</w:t>
            </w:r>
          </w:p>
          <w:p w14:paraId="5C588E1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DC_66A_n7A</w:t>
            </w:r>
          </w:p>
        </w:tc>
      </w:tr>
      <w:tr w:rsidR="00896857" w:rsidRPr="00877CC8" w14:paraId="2113FA4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A5CC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E0641B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96857" w:rsidRPr="00877CC8" w14:paraId="518851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42AE4"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E24CE"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DC_5A_n30A</w:t>
            </w:r>
          </w:p>
          <w:p w14:paraId="2AF69A40"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DC_66A_n30A</w:t>
            </w:r>
          </w:p>
        </w:tc>
      </w:tr>
      <w:tr w:rsidR="00896857" w:rsidRPr="00877CC8" w14:paraId="1B0B3B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ADA4CA"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7C6A1"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DC_5A_n30A</w:t>
            </w:r>
          </w:p>
          <w:p w14:paraId="56ABE208"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DC_66A_n30A</w:t>
            </w:r>
          </w:p>
        </w:tc>
      </w:tr>
      <w:tr w:rsidR="00896857" w:rsidRPr="00877CC8" w14:paraId="1035EBA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53C04"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D3C143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4E01C47"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4A9C6A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96857" w:rsidRPr="00877CC8" w14:paraId="12D3A4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D2A7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B742E0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3162E3D"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4F8AB6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96857" w:rsidRPr="00877CC8" w14:paraId="2DDA8AC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4F7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DC_5A-66A_n66A</w:t>
            </w:r>
          </w:p>
          <w:p w14:paraId="5C60B848"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8A8344"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96857" w:rsidRPr="00877CC8" w14:paraId="4898BDA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A4A7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D8434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96857" w:rsidRPr="00877CC8" w14:paraId="7A9BFA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15E0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D702320"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008FD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96857" w:rsidRPr="00877CC8" w14:paraId="70811C2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CA22C"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4656EA"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96857" w:rsidRPr="00877CC8" w14:paraId="5EEE336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3145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0D0ECC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DC_5A_n71A</w:t>
            </w:r>
          </w:p>
          <w:p w14:paraId="1A197D72"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96857" w:rsidRPr="00877CC8" w14:paraId="35FE7A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46E9"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44B52B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58B0992F" w14:textId="77777777" w:rsidR="00896857" w:rsidRPr="00877CC8" w:rsidRDefault="00896857" w:rsidP="001D336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9F17918"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FBF391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96857" w:rsidRPr="00877CC8" w14:paraId="5C23CE6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9FAF0"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3FDCBBAE" w14:textId="77777777" w:rsidR="00896857" w:rsidRPr="00877CC8" w:rsidRDefault="00896857" w:rsidP="001D336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1218CAA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96857" w:rsidRPr="00877CC8" w14:paraId="46FDF1A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F572" w14:textId="77777777" w:rsidR="00896857" w:rsidRPr="00877CC8" w:rsidRDefault="00896857" w:rsidP="001D336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1A2200D1"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8602B5"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12296B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96857" w:rsidRPr="00877CC8" w14:paraId="6DE5169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D8751"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8ACDF81" w14:textId="77777777" w:rsidR="00896857" w:rsidRPr="00877CC8" w:rsidRDefault="00896857" w:rsidP="001D336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730BB" w14:textId="77777777" w:rsidR="00896857" w:rsidRPr="00877CC8" w:rsidRDefault="00896857" w:rsidP="001D336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DE539B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96857" w:rsidRPr="00877CC8" w14:paraId="28A5CA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C17C"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0885EEE" w14:textId="77777777" w:rsidR="00896857" w:rsidRPr="00877CC8" w:rsidRDefault="00896857" w:rsidP="001D336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AAEA2BB"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96857" w:rsidRPr="00877CC8" w14:paraId="0320A4B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E555F" w14:textId="77777777" w:rsidR="00896857" w:rsidRPr="00877CC8" w:rsidRDefault="00896857" w:rsidP="001D336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CFE129F" w14:textId="77777777" w:rsidR="00896857" w:rsidRPr="00877CC8" w:rsidRDefault="00896857" w:rsidP="001D336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1D5A5D" w14:textId="77777777" w:rsidR="00896857" w:rsidRPr="00877CC8" w:rsidRDefault="00896857" w:rsidP="001D336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96857" w:rsidRPr="00877CC8" w14:paraId="37561AD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AB3EE" w14:textId="77777777" w:rsidR="00896857" w:rsidRPr="00877CC8" w:rsidRDefault="00896857" w:rsidP="001D336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0B56996"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A06BD8" w14:textId="77777777" w:rsidR="00896857" w:rsidRPr="00877CC8" w:rsidRDefault="00896857" w:rsidP="001D336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21E5A98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01D4A" w14:textId="77777777" w:rsidR="00896857" w:rsidRPr="00877CC8" w:rsidRDefault="00896857" w:rsidP="001D336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809DC4" w14:textId="77777777" w:rsidR="00896857" w:rsidRPr="00877CC8" w:rsidRDefault="00896857" w:rsidP="001D336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23121AD" w14:textId="77777777" w:rsidR="00896857" w:rsidRPr="00877CC8" w:rsidRDefault="00896857" w:rsidP="001D336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96857" w:rsidRPr="00877CC8" w14:paraId="035F5C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5D5C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F05C639"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B92374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96857" w:rsidRPr="00877CC8" w14:paraId="311734D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0A0E3" w14:textId="77777777" w:rsidR="00896857" w:rsidRPr="00877CC8" w:rsidRDefault="00896857" w:rsidP="001D336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D92AF7"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151FB01"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96857" w:rsidRPr="00877CC8" w14:paraId="59DEDCD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245D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94F0681"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7B946D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96857" w:rsidRPr="00877CC8" w14:paraId="7900A89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7221"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2892FE8"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FC1E7"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5BEA6F7"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E1828D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FE4D65E"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96857" w:rsidRPr="00877CC8" w14:paraId="2553667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09DE5"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6298B"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1347AB0"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96857" w:rsidRPr="00877CC8" w14:paraId="5643878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EA35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A1E3991"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4936982"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96857" w:rsidRPr="00877CC8" w14:paraId="42914BF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418A4"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224569"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4CDB478"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96857" w:rsidRPr="00877CC8" w14:paraId="198FA77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290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02C305"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10074DA"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1519A2C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32A8"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65C3A3D"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B32FC85"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E0E434C"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438914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92B16E1" w14:textId="77777777" w:rsidR="00896857" w:rsidRPr="00877CC8" w:rsidRDefault="00896857" w:rsidP="001D336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96857" w:rsidRPr="00877CC8" w14:paraId="06048C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5D15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BC7017"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24DD6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DC_7A_n5A</w:t>
            </w:r>
          </w:p>
          <w:p w14:paraId="604E70F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DC_7C_n5A</w:t>
            </w:r>
          </w:p>
          <w:p w14:paraId="3C51791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C9E753E"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96857" w:rsidRPr="00877CC8" w14:paraId="035A60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CBCB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1C9A5"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6A1AC4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96857" w:rsidRPr="00877CC8" w14:paraId="54F539D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B57A" w14:textId="77777777" w:rsidR="00896857" w:rsidRPr="00877CC8" w:rsidRDefault="00896857" w:rsidP="001D336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D0AEC39"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7153DE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96857" w:rsidRPr="00877CC8" w14:paraId="77905A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9BE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B430DD1"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675FDA5"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96857" w:rsidRPr="00877CC8" w14:paraId="7587FE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A1255"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3FE40CB"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C084D3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96857" w:rsidRPr="00877CC8" w14:paraId="2732891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81FDD"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D2B6F1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652F29F" w14:textId="77777777" w:rsidR="00896857" w:rsidRPr="00877CC8" w:rsidRDefault="00896857" w:rsidP="001D336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96857" w:rsidRPr="00877CC8" w14:paraId="25FDD3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119B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304080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CB3BA4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96857" w:rsidRPr="00877CC8" w14:paraId="1D6E15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C9B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3ABD09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olor w:val="000000"/>
                <w:sz w:val="18"/>
                <w:szCs w:val="18"/>
              </w:rPr>
              <w:t>DC_7A_n40A</w:t>
            </w:r>
          </w:p>
          <w:p w14:paraId="016F146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96857" w:rsidRPr="00877CC8" w14:paraId="6EC5D4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51CE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D737B9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25916A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96857" w:rsidRPr="00877CC8" w14:paraId="6EBF6EE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C6E6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4F0A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C22666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96857" w:rsidRPr="00877CC8" w14:paraId="4AFCC5F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FA7C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0A47F4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1B43FB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96857" w:rsidRPr="00877CC8" w14:paraId="62C77D5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6BF2"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B910D3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B5AD5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96857" w:rsidRPr="00877CC8" w14:paraId="4C72A93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DFF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3D647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0432F1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96857" w:rsidRPr="00877CC8" w14:paraId="5200551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2D30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F7E11B"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783AFE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96857" w:rsidRPr="00877CC8" w14:paraId="2F3692F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D05D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668CBB"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631CA9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96857" w:rsidRPr="00877CC8" w14:paraId="74F7F2C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20FAF"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9109E9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DC_7A_n2A</w:t>
            </w:r>
          </w:p>
          <w:p w14:paraId="6DA1D868"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DC_12A_n2A</w:t>
            </w:r>
          </w:p>
        </w:tc>
      </w:tr>
      <w:tr w:rsidR="00896857" w:rsidRPr="00877CC8" w14:paraId="522D246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9DD29"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C166D7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DC_7A_n66A</w:t>
            </w:r>
          </w:p>
          <w:p w14:paraId="137387CB"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sz w:val="18"/>
              </w:rPr>
              <w:t>DC_12A_n66A</w:t>
            </w:r>
          </w:p>
        </w:tc>
      </w:tr>
      <w:tr w:rsidR="00896857" w:rsidRPr="00877CC8" w14:paraId="38C385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9687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DC_7A-12A_n78A</w:t>
            </w:r>
          </w:p>
          <w:p w14:paraId="37898528"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1C626E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DC_7A_n78A</w:t>
            </w:r>
          </w:p>
          <w:p w14:paraId="19CF177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DC_12A_n78A</w:t>
            </w:r>
          </w:p>
        </w:tc>
      </w:tr>
      <w:tr w:rsidR="00896857" w:rsidRPr="00877CC8" w14:paraId="4F7098B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4EBC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DC_7A-13A_n25A</w:t>
            </w:r>
          </w:p>
          <w:p w14:paraId="66658B1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095660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DC_7A_n25A</w:t>
            </w:r>
          </w:p>
          <w:p w14:paraId="5E787D6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DC_13A_n25A</w:t>
            </w:r>
          </w:p>
        </w:tc>
      </w:tr>
      <w:tr w:rsidR="00896857" w:rsidRPr="00877CC8" w14:paraId="29192F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051D8"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70945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DC_7A_n25A</w:t>
            </w:r>
          </w:p>
          <w:p w14:paraId="4BF8F69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DC_13A_n25A</w:t>
            </w:r>
          </w:p>
        </w:tc>
      </w:tr>
      <w:tr w:rsidR="00896857" w:rsidRPr="00877CC8" w14:paraId="32DA75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05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DC_7A-13A_n66A</w:t>
            </w:r>
          </w:p>
          <w:p w14:paraId="482FEBC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175F24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DC_7A_n66A</w:t>
            </w:r>
          </w:p>
          <w:p w14:paraId="54DCBA0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DC_13A_n66A</w:t>
            </w:r>
          </w:p>
        </w:tc>
      </w:tr>
      <w:tr w:rsidR="00896857" w:rsidRPr="00877CC8" w14:paraId="79A749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64AC"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C26DAB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DC_7A_n66A</w:t>
            </w:r>
          </w:p>
          <w:p w14:paraId="09A0D20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DC_13A_n66A</w:t>
            </w:r>
          </w:p>
        </w:tc>
      </w:tr>
      <w:tr w:rsidR="00896857" w:rsidRPr="00877CC8" w14:paraId="42F3BC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92C2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DC_7A-20A_n1A</w:t>
            </w:r>
          </w:p>
          <w:p w14:paraId="57E06FC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82CC5F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8B34FB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DC_7C_n1A</w:t>
            </w:r>
          </w:p>
          <w:p w14:paraId="22055DF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96857" w:rsidRPr="00877CC8" w14:paraId="756EA9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60E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DC_7A-20A_n3A</w:t>
            </w:r>
          </w:p>
          <w:p w14:paraId="4CB3B5D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554DCB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DC_7A_n3A</w:t>
            </w:r>
          </w:p>
          <w:p w14:paraId="43A434D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DC_7C_n3A</w:t>
            </w:r>
          </w:p>
          <w:p w14:paraId="0D8D011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DC_20A_n3A</w:t>
            </w:r>
          </w:p>
        </w:tc>
      </w:tr>
      <w:tr w:rsidR="00896857" w:rsidRPr="00877CC8" w14:paraId="61A6EB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EE1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E3CFC5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4A9657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96857" w:rsidRPr="00877CC8" w14:paraId="2DACC5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2F3A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56AA1A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6C7E51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96857" w:rsidRPr="00877CC8" w14:paraId="4FF3FF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3BA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F294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2001D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681AED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591C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7578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4527F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96857" w:rsidRPr="00877CC8" w14:paraId="3886BD0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129A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977EB3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96857" w:rsidRPr="00877CC8" w14:paraId="1973A6D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D68B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17610E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96857" w:rsidRPr="00877CC8" w14:paraId="7BACC3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46B0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41B057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96857" w:rsidRPr="00877CC8" w14:paraId="6907BE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8956"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08D83E2"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0092E32"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DC_7A_n77A</w:t>
            </w:r>
          </w:p>
          <w:p w14:paraId="0B3E1DB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rPr>
              <w:t>DC_25A_n77A</w:t>
            </w:r>
          </w:p>
        </w:tc>
      </w:tr>
      <w:tr w:rsidR="00896857" w:rsidRPr="00877CC8" w14:paraId="77C941B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DF1E9"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D65D79"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6CCBF0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96857" w:rsidRPr="00877CC8" w14:paraId="6CBC9E2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BD376"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81C53F9"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E45E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15CB5F0"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96857" w:rsidRPr="00877CC8" w14:paraId="6330A13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0C9344"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A61A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E014E97"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96857" w:rsidRPr="00877CC8" w14:paraId="488A2F1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4A054"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5A793F3"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8E3BE87"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DC_7A_n78A</w:t>
            </w:r>
          </w:p>
          <w:p w14:paraId="7410EE12"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DC_25A_n78A</w:t>
            </w:r>
          </w:p>
        </w:tc>
      </w:tr>
      <w:tr w:rsidR="00896857" w:rsidRPr="00877CC8" w14:paraId="69B145E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3E27B3"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85F8C4"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5A518B2"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96857" w:rsidRPr="00877CC8" w14:paraId="1C964E0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D43FBB"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99DD055"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4E4032"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301869E"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96857" w:rsidRPr="00877CC8" w14:paraId="7D10680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3CAC2D"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60C52"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C3374B1"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96857" w:rsidRPr="00877CC8" w14:paraId="0F287A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43B3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B11C43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3A1543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96857" w:rsidRPr="00877CC8" w14:paraId="6EC3CB8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25275"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152272C" w14:textId="77777777" w:rsidR="00896857" w:rsidRPr="00877CC8" w:rsidRDefault="00896857" w:rsidP="001D336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7B5A690" w14:textId="77777777" w:rsidR="00896857" w:rsidRPr="00877CC8" w:rsidRDefault="00896857" w:rsidP="001D336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96857" w:rsidRPr="00877CC8" w14:paraId="4C477C1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33B5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1E7DE2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74279C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96857" w:rsidRPr="00877CC8" w14:paraId="61D734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FAD3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DC_7A-28A_n3A</w:t>
            </w:r>
          </w:p>
          <w:p w14:paraId="7054AEF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BC8CBA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DC_7A_n3A</w:t>
            </w:r>
          </w:p>
          <w:p w14:paraId="613915F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DC_7C_n3A</w:t>
            </w:r>
          </w:p>
          <w:p w14:paraId="660B7D6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96857" w:rsidRPr="00877CC8" w14:paraId="74DF5D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81EC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A908C9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66D177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DC_7A_n5A</w:t>
            </w:r>
          </w:p>
          <w:p w14:paraId="022B634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DC_7C_n5A</w:t>
            </w:r>
          </w:p>
          <w:p w14:paraId="558BF26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96857" w:rsidRPr="00877CC8" w14:paraId="68F5AD9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EB1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5EA0AC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EAD49D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DC_28A_n7A</w:t>
            </w:r>
          </w:p>
        </w:tc>
      </w:tr>
      <w:tr w:rsidR="00896857" w:rsidRPr="00877CC8" w14:paraId="6F2525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2664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0EBAB5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DC_7A_n28A</w:t>
            </w:r>
          </w:p>
          <w:p w14:paraId="2C19A6EA" w14:textId="77777777" w:rsidR="00896857" w:rsidRPr="00877CC8" w:rsidRDefault="00896857" w:rsidP="001D336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96857" w:rsidRPr="00877CC8" w14:paraId="6E9D7C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1906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FDD04E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DC_7A_n40A</w:t>
            </w:r>
          </w:p>
          <w:p w14:paraId="3D11CAC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DC_28A_n40A</w:t>
            </w:r>
          </w:p>
        </w:tc>
      </w:tr>
      <w:tr w:rsidR="00896857" w:rsidRPr="00877CC8" w14:paraId="3D8CBA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CE24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DC_7A-28A_n66A</w:t>
            </w:r>
          </w:p>
          <w:p w14:paraId="45728D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6A18B9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E751AA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96857" w:rsidRPr="00877CC8" w14:paraId="0087CD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90386"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269054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FCF16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FC4D5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3D444E9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96857" w:rsidRPr="00877CC8" w14:paraId="300C8DB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9D448"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3B1CBA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6DF015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444270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598F926"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89B11F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96857" w:rsidRPr="00877CC8" w14:paraId="42C3F90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6C2A" w14:textId="77777777" w:rsidR="00896857" w:rsidRPr="00877CC8" w:rsidRDefault="00896857" w:rsidP="001D336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79085A9" w14:textId="77777777" w:rsidR="00896857" w:rsidRPr="00877CC8" w:rsidRDefault="00896857" w:rsidP="001D336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E648EB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96857" w:rsidRPr="00877CC8" w14:paraId="06E296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34F5ED"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B7F61" w14:textId="77777777" w:rsidR="00896857" w:rsidRPr="00877CC8" w:rsidRDefault="00896857" w:rsidP="001D336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96857" w:rsidRPr="00877CC8" w14:paraId="469BA7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261F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5353E1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96857" w:rsidRPr="00877CC8" w14:paraId="3D9CA7D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43AE" w14:textId="77777777" w:rsidR="00896857" w:rsidRDefault="00896857" w:rsidP="001D3366">
            <w:pPr>
              <w:keepNext/>
              <w:keepLines/>
              <w:spacing w:after="0"/>
              <w:jc w:val="center"/>
              <w:rPr>
                <w:rFonts w:ascii="Arial" w:hAnsi="Arial"/>
                <w:sz w:val="18"/>
              </w:rPr>
            </w:pPr>
            <w:r w:rsidRPr="00877CC8">
              <w:rPr>
                <w:rFonts w:ascii="Arial" w:hAnsi="Arial"/>
                <w:sz w:val="18"/>
              </w:rPr>
              <w:t>DC_7A-32A_n3A</w:t>
            </w:r>
          </w:p>
          <w:p w14:paraId="269B509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F6E82C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DC_7A_n3A</w:t>
            </w:r>
          </w:p>
        </w:tc>
      </w:tr>
      <w:tr w:rsidR="00896857" w:rsidRPr="00877CC8" w14:paraId="699F26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F09B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08496E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DC_7A_n8A</w:t>
            </w:r>
          </w:p>
        </w:tc>
      </w:tr>
      <w:tr w:rsidR="00896857" w:rsidRPr="00877CC8" w14:paraId="573A70D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1975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16693A2"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96857" w:rsidRPr="00877CC8" w14:paraId="7B0368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AA6A"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921A6A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96857" w:rsidRPr="00877CC8" w14:paraId="18FFC4F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DEC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A8C3251"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F7331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12EBC6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96857" w:rsidRPr="00877CC8" w14:paraId="6688BE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32A7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DC_7A-40A_n78A</w:t>
            </w:r>
          </w:p>
          <w:p w14:paraId="70F1EE8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C597BB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DC_7A_n78A</w:t>
            </w:r>
          </w:p>
          <w:p w14:paraId="5FEB723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96857" w:rsidRPr="00877CC8" w14:paraId="2CF10EF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BD79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DC_7A-40A_n78(2A)</w:t>
            </w:r>
          </w:p>
          <w:p w14:paraId="0C5AD35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36B54E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DC_7A_n78A</w:t>
            </w:r>
          </w:p>
          <w:p w14:paraId="17A4EBA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DC_40A_n78A</w:t>
            </w:r>
          </w:p>
        </w:tc>
      </w:tr>
      <w:tr w:rsidR="00896857" w:rsidRPr="00877CC8" w14:paraId="7BF54EB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783B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4E45AC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DC_7A_n40A</w:t>
            </w:r>
          </w:p>
          <w:p w14:paraId="477C05B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96857" w:rsidRPr="00877CC8" w14:paraId="41571FE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9DCFC"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CFF7801"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FAB8AA5"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2F28BF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DF0937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96857" w:rsidRPr="00877CC8" w14:paraId="7632C2C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0377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A0B9EF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DC_7A_n2A</w:t>
            </w:r>
          </w:p>
          <w:p w14:paraId="0ADDB34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DC_66A_n2A</w:t>
            </w:r>
          </w:p>
        </w:tc>
      </w:tr>
      <w:tr w:rsidR="00896857" w:rsidRPr="00877CC8" w14:paraId="2E017A2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7BB1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DC_7A-66A_n5A</w:t>
            </w:r>
          </w:p>
          <w:p w14:paraId="6A8136F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DC_7C-66A_n5A</w:t>
            </w:r>
          </w:p>
          <w:p w14:paraId="7A27C61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DC_7A-66A-66A_n5A</w:t>
            </w:r>
          </w:p>
          <w:p w14:paraId="62E6C74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DC_7C-66A-66A_n5A</w:t>
            </w:r>
          </w:p>
          <w:p w14:paraId="4A76E84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DC_7A-7A-66A_n5A</w:t>
            </w:r>
          </w:p>
          <w:p w14:paraId="4EBA83B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45C416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DC_7A_n5A</w:t>
            </w:r>
          </w:p>
          <w:p w14:paraId="4246B7A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DC_66A_n5A</w:t>
            </w:r>
          </w:p>
        </w:tc>
      </w:tr>
      <w:tr w:rsidR="00896857" w:rsidRPr="00877CC8" w14:paraId="4483139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92D1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003F1A0"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2593CE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DC_66A_n7A</w:t>
            </w:r>
          </w:p>
        </w:tc>
      </w:tr>
      <w:tr w:rsidR="00896857" w:rsidRPr="00877CC8" w14:paraId="5411478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41465" w14:textId="77777777" w:rsidR="00896857" w:rsidRPr="00877CC8" w:rsidRDefault="00896857" w:rsidP="001D336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2DF66E6"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F7B30F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DC_66A_n7A</w:t>
            </w:r>
          </w:p>
        </w:tc>
      </w:tr>
      <w:tr w:rsidR="00896857" w:rsidRPr="00877CC8" w14:paraId="7199095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28FF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DC_7A-66A_n25A</w:t>
            </w:r>
          </w:p>
          <w:p w14:paraId="3589C2D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1053A6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DC_7A_n25A</w:t>
            </w:r>
          </w:p>
          <w:p w14:paraId="409D678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DC_66A_n25A</w:t>
            </w:r>
          </w:p>
        </w:tc>
      </w:tr>
      <w:tr w:rsidR="00896857" w:rsidRPr="00877CC8" w14:paraId="2F49135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086AD5"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73C9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DC_7A_n25A</w:t>
            </w:r>
          </w:p>
          <w:p w14:paraId="7FDBD36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DC_66A_n25A</w:t>
            </w:r>
          </w:p>
        </w:tc>
      </w:tr>
      <w:tr w:rsidR="00896857" w:rsidRPr="00877CC8" w14:paraId="03B836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8E2F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5A864E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DC_7A_n28A</w:t>
            </w:r>
          </w:p>
          <w:p w14:paraId="1833510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96857" w:rsidRPr="00877CC8" w14:paraId="59B6AF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239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34FC9A4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96857" w:rsidRPr="00877CC8" w14:paraId="14DBAFC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DF6DB"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B741132"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EC45246"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C95409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275A842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6338" w14:textId="77777777" w:rsidR="00896857" w:rsidRPr="00877CC8" w:rsidRDefault="00896857" w:rsidP="001D336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FD52898"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F833379"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02A84FE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C5B74" w14:textId="77777777" w:rsidR="00896857" w:rsidRPr="00877CC8" w:rsidRDefault="00896857" w:rsidP="001D336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19D4D13"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AA2CD3B"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7339C76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D902F" w14:textId="77777777" w:rsidR="00896857" w:rsidRPr="00877CC8" w:rsidRDefault="00896857" w:rsidP="001D336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96110F3"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BD41BC2"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96857" w:rsidRPr="00877CC8" w14:paraId="30E1AF2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2AF48"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2B04F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DC_7A_n71A</w:t>
            </w:r>
          </w:p>
          <w:p w14:paraId="73697CB2"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96857" w:rsidRPr="00877CC8" w14:paraId="5A5C802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83F35"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06DB34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DC_7A_n71A</w:t>
            </w:r>
          </w:p>
          <w:p w14:paraId="2B82F778" w14:textId="77777777" w:rsidR="00896857" w:rsidRPr="00877CC8" w:rsidRDefault="00896857" w:rsidP="001D336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96857" w:rsidRPr="00877CC8" w14:paraId="330C53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E001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34524C1"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E9FC9C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96857" w:rsidRPr="00877CC8" w14:paraId="1CC76FB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27911"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D4B7191"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50B333" w14:textId="77777777" w:rsidR="00896857" w:rsidRPr="00877CC8" w:rsidRDefault="00896857" w:rsidP="001D336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CF7781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DC_66A_n77A</w:t>
            </w:r>
          </w:p>
        </w:tc>
      </w:tr>
      <w:tr w:rsidR="00896857" w:rsidRPr="00877CC8" w14:paraId="29A3329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7308"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EAD28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p w14:paraId="329C1A2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DC_66A_n77A</w:t>
            </w:r>
          </w:p>
        </w:tc>
      </w:tr>
      <w:tr w:rsidR="00896857" w:rsidRPr="00877CC8" w14:paraId="6EBEC3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9315"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38F90B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p w14:paraId="25B0126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DC_66A_n77A</w:t>
            </w:r>
          </w:p>
        </w:tc>
      </w:tr>
      <w:tr w:rsidR="00896857" w:rsidRPr="00877CC8" w14:paraId="263CA63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71832"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3480B0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DDD109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p w14:paraId="74D18DD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DC_66A_n77A</w:t>
            </w:r>
          </w:p>
        </w:tc>
      </w:tr>
      <w:tr w:rsidR="00896857" w:rsidRPr="00877CC8" w14:paraId="6D11F0E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404F"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A2A01D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895B215"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1DD97B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96857" w:rsidRPr="00877CC8" w14:paraId="40EA084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42C01"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90AE4" w14:textId="77777777" w:rsidR="00896857" w:rsidRPr="00877CC8" w:rsidRDefault="00896857" w:rsidP="001D336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D938F38" w14:textId="77777777" w:rsidR="00896857" w:rsidRPr="00877CC8" w:rsidRDefault="00896857" w:rsidP="001D336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96857" w:rsidRPr="00877CC8" w14:paraId="5367B87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C305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DC_7A_n66A-n78A</w:t>
            </w:r>
          </w:p>
          <w:p w14:paraId="1EE8057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626DAE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BA7E77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96857" w:rsidRPr="00877CC8" w14:paraId="653BE53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D81B4"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005BE9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DC_7A_n66A</w:t>
            </w:r>
          </w:p>
          <w:p w14:paraId="776E804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DC_7A_n78A</w:t>
            </w:r>
          </w:p>
        </w:tc>
      </w:tr>
      <w:tr w:rsidR="00896857" w:rsidRPr="00877CC8" w14:paraId="3F66146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4F98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DC_7A-66A_n78A</w:t>
            </w:r>
          </w:p>
          <w:p w14:paraId="16763AC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50BA236F"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DC_7A_n78A</w:t>
            </w:r>
          </w:p>
          <w:p w14:paraId="0FEE412E" w14:textId="77777777" w:rsidR="00896857" w:rsidRPr="00877CC8" w:rsidRDefault="00896857" w:rsidP="001D3366">
            <w:pPr>
              <w:keepNext/>
              <w:keepLines/>
              <w:spacing w:after="0"/>
              <w:jc w:val="center"/>
              <w:rPr>
                <w:rFonts w:ascii="Arial" w:hAnsi="Arial"/>
                <w:noProof/>
                <w:sz w:val="18"/>
                <w:lang w:eastAsia="fr-FR"/>
              </w:rPr>
            </w:pPr>
            <w:r w:rsidRPr="00877CC8">
              <w:rPr>
                <w:rFonts w:ascii="Arial" w:hAnsi="Arial"/>
                <w:noProof/>
                <w:sz w:val="18"/>
              </w:rPr>
              <w:t>DC_7C_n78A</w:t>
            </w:r>
          </w:p>
          <w:p w14:paraId="42472BB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96857" w:rsidRPr="00877CC8" w14:paraId="197A3E0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A15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A1F4BFD"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DB30A6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8A2843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DB7A67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96857" w:rsidRPr="00877CC8" w14:paraId="4FB7A4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9D1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9592937"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DC_7A_n78A</w:t>
            </w:r>
          </w:p>
          <w:p w14:paraId="3C8EDCC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96857" w:rsidRPr="00877CC8" w14:paraId="2DFBECB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72AD6" w14:textId="77777777" w:rsidR="00896857" w:rsidRPr="00877CC8" w:rsidRDefault="00896857" w:rsidP="001D336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0A3402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E15EB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96857" w:rsidRPr="00877CC8" w14:paraId="174EB21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639C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DD41BDA"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DC_7A_n78A</w:t>
            </w:r>
          </w:p>
          <w:p w14:paraId="5D3D64BE"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DC_66A_n78A</w:t>
            </w:r>
          </w:p>
        </w:tc>
      </w:tr>
      <w:tr w:rsidR="00896857" w:rsidRPr="00877CC8" w14:paraId="310BA57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36A8F"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0EBC4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F1245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96857" w:rsidRPr="00877CC8" w14:paraId="4BA1D5E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7EF9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DC_7A-66A-66A_n78A</w:t>
            </w:r>
          </w:p>
          <w:p w14:paraId="450E7A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791630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8FD31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96857" w:rsidRPr="00877CC8" w14:paraId="3AAEA1E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7A96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74AADE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6FD8C4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7FC073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96857" w:rsidRPr="00877CC8" w14:paraId="7A88763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EBB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E54719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DC_7A_n2A</w:t>
            </w:r>
          </w:p>
          <w:p w14:paraId="0895EBE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DC_71A_n2A</w:t>
            </w:r>
          </w:p>
        </w:tc>
      </w:tr>
      <w:tr w:rsidR="00896857" w:rsidRPr="00877CC8" w14:paraId="2F6DC6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B8EF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2179CA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DC_7A_n66A</w:t>
            </w:r>
          </w:p>
          <w:p w14:paraId="5EE26C9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DC_71A_n66A</w:t>
            </w:r>
          </w:p>
        </w:tc>
      </w:tr>
      <w:tr w:rsidR="00896857" w:rsidRPr="00877CC8" w14:paraId="43E0B53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51EE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DC_7A-71A_n78A</w:t>
            </w:r>
          </w:p>
          <w:p w14:paraId="599010E9"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6E597E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DC_7A_n78A</w:t>
            </w:r>
          </w:p>
          <w:p w14:paraId="310264C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DC_71A_n78A</w:t>
            </w:r>
          </w:p>
        </w:tc>
      </w:tr>
      <w:tr w:rsidR="00896857" w:rsidRPr="00877CC8" w14:paraId="7309CF7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6B5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EE71EE8"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399817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0C0D3A0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8B20A" w14:textId="0C8454B1" w:rsidR="00896857" w:rsidRPr="004F0AEC" w:rsidRDefault="00896857" w:rsidP="001D3366">
            <w:pPr>
              <w:keepNext/>
              <w:keepLines/>
              <w:spacing w:after="0"/>
              <w:jc w:val="center"/>
              <w:rPr>
                <w:rFonts w:ascii="Arial" w:hAnsi="Arial"/>
                <w:kern w:val="2"/>
                <w:sz w:val="18"/>
                <w:szCs w:val="24"/>
                <w:vertAlign w:val="superscript"/>
                <w:lang w:eastAsia="ja-JP"/>
                <w:rPrChange w:id="16" w:author="Xiaomi" w:date="2023-07-26T19:07:00Z">
                  <w:rPr>
                    <w:rFonts w:ascii="Arial" w:hAnsi="Arial"/>
                    <w:kern w:val="2"/>
                    <w:sz w:val="18"/>
                    <w:szCs w:val="24"/>
                    <w:lang w:eastAsia="ja-JP"/>
                  </w:rPr>
                </w:rPrChange>
              </w:rPr>
            </w:pPr>
            <w:r w:rsidRPr="00877CC8">
              <w:rPr>
                <w:rFonts w:ascii="Arial" w:hAnsi="Arial"/>
                <w:kern w:val="2"/>
                <w:sz w:val="18"/>
                <w:szCs w:val="24"/>
                <w:lang w:eastAsia="ja-JP"/>
              </w:rPr>
              <w:t>DC_7A_n78A-n79A</w:t>
            </w:r>
            <w:ins w:id="17" w:author="Xiaomi" w:date="2023-07-26T19:07:00Z">
              <w:r w:rsidR="004F0AEC">
                <w:rPr>
                  <w:rFonts w:ascii="Arial" w:hAnsi="Arial"/>
                  <w:kern w:val="2"/>
                  <w:sz w:val="18"/>
                  <w:szCs w:val="24"/>
                  <w:vertAlign w:val="superscript"/>
                  <w:lang w:eastAsia="ja-JP"/>
                </w:rPr>
                <w:t>23</w:t>
              </w:r>
            </w:ins>
          </w:p>
          <w:p w14:paraId="7D831141" w14:textId="7BEFD6CA" w:rsidR="00896857" w:rsidRPr="004F0AEC" w:rsidRDefault="00896857" w:rsidP="001D3366">
            <w:pPr>
              <w:keepNext/>
              <w:keepLines/>
              <w:spacing w:after="0"/>
              <w:jc w:val="center"/>
              <w:rPr>
                <w:rFonts w:ascii="Arial" w:hAnsi="Arial"/>
                <w:kern w:val="2"/>
                <w:sz w:val="18"/>
                <w:szCs w:val="24"/>
                <w:vertAlign w:val="superscript"/>
                <w:lang w:eastAsia="ja-JP"/>
                <w:rPrChange w:id="18" w:author="Xiaomi" w:date="2023-07-26T19:07:00Z">
                  <w:rPr>
                    <w:rFonts w:ascii="Arial" w:hAnsi="Arial"/>
                    <w:kern w:val="2"/>
                    <w:sz w:val="18"/>
                    <w:szCs w:val="24"/>
                    <w:lang w:eastAsia="ja-JP"/>
                  </w:rPr>
                </w:rPrChange>
              </w:rPr>
            </w:pPr>
            <w:r w:rsidRPr="00877CC8">
              <w:rPr>
                <w:rFonts w:ascii="Arial" w:hAnsi="Arial" w:cs="Arial"/>
                <w:sz w:val="18"/>
              </w:rPr>
              <w:t>DC_7A_n78A-n79C</w:t>
            </w:r>
            <w:ins w:id="19" w:author="Xiaomi" w:date="2023-07-26T19:07:00Z">
              <w:r w:rsidR="004F0AEC">
                <w:rPr>
                  <w:rFonts w:ascii="Arial" w:hAnsi="Arial" w:cs="Arial"/>
                  <w:sz w:val="18"/>
                  <w:vertAlign w:val="superscript"/>
                </w:rPr>
                <w:t>23</w:t>
              </w:r>
            </w:ins>
          </w:p>
        </w:tc>
        <w:tc>
          <w:tcPr>
            <w:tcW w:w="5964" w:type="dxa"/>
            <w:tcBorders>
              <w:top w:val="single" w:sz="4" w:space="0" w:color="auto"/>
              <w:left w:val="single" w:sz="4" w:space="0" w:color="auto"/>
              <w:bottom w:val="single" w:sz="4" w:space="0" w:color="auto"/>
              <w:right w:val="single" w:sz="4" w:space="0" w:color="auto"/>
            </w:tcBorders>
          </w:tcPr>
          <w:p w14:paraId="2839F2D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DC_7A_n78A</w:t>
            </w:r>
          </w:p>
          <w:p w14:paraId="5225B7E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DC_7A_n79A</w:t>
            </w:r>
          </w:p>
        </w:tc>
      </w:tr>
      <w:tr w:rsidR="00896857" w:rsidRPr="00877CC8" w14:paraId="35529D1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732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B89BF3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DC_7A_n78A</w:t>
            </w:r>
          </w:p>
          <w:p w14:paraId="1E797A3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DC_7A_n80A</w:t>
            </w:r>
          </w:p>
        </w:tc>
      </w:tr>
      <w:tr w:rsidR="00896857" w:rsidRPr="00877CC8" w14:paraId="5A2FA1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09681"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D7A99F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DC_8A_n1A</w:t>
            </w:r>
          </w:p>
          <w:p w14:paraId="2371A76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DC_8A_n3A</w:t>
            </w:r>
          </w:p>
        </w:tc>
      </w:tr>
      <w:tr w:rsidR="00896857" w:rsidRPr="00877CC8" w14:paraId="50635F1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4E86C"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4656768"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13CB11C"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DC_8A_n28A</w:t>
            </w:r>
          </w:p>
        </w:tc>
      </w:tr>
      <w:tr w:rsidR="00896857" w:rsidRPr="00877CC8" w14:paraId="3D04540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36F4A"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9112860"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246B116"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ja-JP"/>
              </w:rPr>
              <w:t>DC_8A_n40A</w:t>
            </w:r>
          </w:p>
        </w:tc>
      </w:tr>
      <w:tr w:rsidR="00896857" w:rsidRPr="00877CC8" w14:paraId="046745A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8BC34" w14:textId="77777777" w:rsidR="00896857" w:rsidRPr="00877CC8" w:rsidRDefault="00896857" w:rsidP="001D336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1F8F60C"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41E6C"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40FFCEF"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96857" w:rsidRPr="00877CC8" w14:paraId="077E974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7CF91"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2B47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8A2C57A"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DC_8A_n78A</w:t>
            </w:r>
          </w:p>
        </w:tc>
      </w:tr>
      <w:tr w:rsidR="00896857" w:rsidRPr="00877CC8" w14:paraId="68C11CE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EADAE" w14:textId="77777777" w:rsidR="00896857" w:rsidRPr="00877CC8" w:rsidRDefault="00896857" w:rsidP="001D336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CD99DBC"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DC_(n)3AA</w:t>
            </w:r>
          </w:p>
          <w:p w14:paraId="438537F9"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96857" w:rsidRPr="00877CC8" w14:paraId="65271C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EB4C4" w14:textId="77777777" w:rsidR="00896857" w:rsidRPr="00877CC8" w:rsidRDefault="00896857" w:rsidP="001D336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EE99DCB"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3573F60"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DC_8A_n28A</w:t>
            </w:r>
          </w:p>
        </w:tc>
      </w:tr>
      <w:tr w:rsidR="00896857" w:rsidRPr="00877CC8" w14:paraId="49C2CF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A06D8" w14:textId="77777777" w:rsidR="00896857" w:rsidRPr="00877CC8" w:rsidRDefault="00896857" w:rsidP="001D336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655B5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76F094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96857" w:rsidRPr="00877CC8" w14:paraId="0E0F9F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D358A" w14:textId="77777777" w:rsidR="00896857" w:rsidRPr="00877CC8" w:rsidRDefault="00896857" w:rsidP="001D336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EBCA5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CBD87C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96857" w:rsidRPr="00877CC8" w14:paraId="7242CB8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35431"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5A1957E"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DC_8A_n3A</w:t>
            </w:r>
          </w:p>
          <w:p w14:paraId="02F0FDB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96857" w:rsidRPr="00877CC8" w14:paraId="0711FF7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780D3"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465C34A"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F01E74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96857" w:rsidRPr="00877CC8" w14:paraId="0CE40F2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1162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B3C6F7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DC_8A_n1A</w:t>
            </w:r>
          </w:p>
          <w:p w14:paraId="088C63F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DC_11A_n1A</w:t>
            </w:r>
          </w:p>
        </w:tc>
      </w:tr>
      <w:tr w:rsidR="00896857" w:rsidRPr="00877CC8" w14:paraId="1B6D7A9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69195" w14:textId="77777777" w:rsidR="00896857" w:rsidRPr="00877CC8" w:rsidRDefault="00896857" w:rsidP="001D336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6ABB401"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DC_8A_n3A</w:t>
            </w:r>
          </w:p>
          <w:p w14:paraId="3425710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DC_11A_n3A</w:t>
            </w:r>
          </w:p>
        </w:tc>
      </w:tr>
      <w:tr w:rsidR="00896857" w:rsidRPr="00877CC8" w14:paraId="527848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518B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93371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DC_8A_n28A</w:t>
            </w:r>
          </w:p>
          <w:p w14:paraId="32B485A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DC_11A_n28A</w:t>
            </w:r>
          </w:p>
        </w:tc>
      </w:tr>
      <w:tr w:rsidR="00896857" w:rsidRPr="00877CC8" w14:paraId="05A962D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0F18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8F73D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DC_8A_n77A</w:t>
            </w:r>
          </w:p>
          <w:p w14:paraId="445B827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DC_11A_n77A</w:t>
            </w:r>
          </w:p>
        </w:tc>
      </w:tr>
      <w:tr w:rsidR="00896857" w:rsidRPr="00877CC8" w14:paraId="2337EB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1370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E9FE56"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DC_8A_n77A</w:t>
            </w:r>
          </w:p>
          <w:p w14:paraId="49CEF27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DC_11A_n77A</w:t>
            </w:r>
          </w:p>
        </w:tc>
      </w:tr>
      <w:tr w:rsidR="00896857" w:rsidRPr="00877CC8" w14:paraId="5CDD36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FA5A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C225FF"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DC_8A_n77A</w:t>
            </w:r>
          </w:p>
          <w:p w14:paraId="523881E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DC_11A_n77A</w:t>
            </w:r>
          </w:p>
        </w:tc>
      </w:tr>
      <w:tr w:rsidR="00896857" w:rsidRPr="00877CC8" w14:paraId="2812FC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5C30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6F43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DC_8A_n78A</w:t>
            </w:r>
          </w:p>
          <w:p w14:paraId="0093258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DC_11A_n78A</w:t>
            </w:r>
          </w:p>
        </w:tc>
      </w:tr>
      <w:tr w:rsidR="00896857" w:rsidRPr="00877CC8" w14:paraId="2CB4B6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94E1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E58B7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DC_8A_n79A</w:t>
            </w:r>
          </w:p>
          <w:p w14:paraId="2E23C12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DC_11A_n79A</w:t>
            </w:r>
          </w:p>
        </w:tc>
      </w:tr>
      <w:tr w:rsidR="00896857" w:rsidRPr="00877CC8" w14:paraId="541BD1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095FC"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46AB22"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DC_8A_n1A</w:t>
            </w:r>
          </w:p>
          <w:p w14:paraId="301FEEE0"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DC_20A_n1A</w:t>
            </w:r>
          </w:p>
        </w:tc>
      </w:tr>
      <w:tr w:rsidR="00896857" w:rsidRPr="00877CC8" w14:paraId="1106283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8C76C"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5175CB0"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DC_8A_n3A</w:t>
            </w:r>
          </w:p>
          <w:p w14:paraId="4C4BBFB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DC_20A_n3A</w:t>
            </w:r>
          </w:p>
        </w:tc>
      </w:tr>
      <w:tr w:rsidR="00896857" w:rsidRPr="00877CC8" w14:paraId="1B9AFFD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1BF4A" w14:textId="77777777" w:rsidR="00896857" w:rsidRPr="00877CC8" w:rsidRDefault="00896857" w:rsidP="001D336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95456A5"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DC_8A_n28A</w:t>
            </w:r>
          </w:p>
          <w:p w14:paraId="138CCCD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DC_20A_n28A</w:t>
            </w:r>
          </w:p>
        </w:tc>
      </w:tr>
      <w:tr w:rsidR="00896857" w:rsidRPr="00877CC8" w14:paraId="145BCB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9E2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9FCE720"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63B84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96857" w:rsidRPr="00877CC8" w14:paraId="795CCC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47A96"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B2F85E2" w14:textId="77777777" w:rsidR="00896857" w:rsidRDefault="00896857" w:rsidP="001D3366">
            <w:pPr>
              <w:keepNext/>
              <w:keepLines/>
              <w:spacing w:after="0"/>
              <w:jc w:val="center"/>
              <w:rPr>
                <w:rFonts w:ascii="Arial" w:hAnsi="Arial"/>
                <w:sz w:val="18"/>
              </w:rPr>
            </w:pPr>
            <w:r w:rsidRPr="00877CC8">
              <w:rPr>
                <w:rFonts w:ascii="Arial" w:hAnsi="Arial"/>
                <w:sz w:val="18"/>
              </w:rPr>
              <w:t>DC_8A_n3A</w:t>
            </w:r>
          </w:p>
          <w:p w14:paraId="6930348C"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96857" w:rsidRPr="00877CC8" w14:paraId="69530AE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C1B54"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817036" w14:textId="77777777" w:rsidR="00896857" w:rsidRDefault="00896857" w:rsidP="001D3366">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7BA837D"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96857" w:rsidRPr="00877CC8" w14:paraId="3672CFB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63E79"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779C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C77AE9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96857" w:rsidRPr="00877CC8" w14:paraId="15FB32C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8B5E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86CE10"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C9BF462"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96857" w:rsidRPr="00877CC8" w14:paraId="76E89A2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7308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6E05D6"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E2A535"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96857" w:rsidRPr="00877CC8" w14:paraId="5AACD6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90F9"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BC935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D6C9C16"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96857" w:rsidRPr="00877CC8" w14:paraId="46BC48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BA2CF"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4C1B7FD"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sz w:val="18"/>
              </w:rPr>
              <w:t>DC_8A_n1A</w:t>
            </w:r>
          </w:p>
        </w:tc>
      </w:tr>
      <w:tr w:rsidR="00896857" w:rsidRPr="00877CC8" w14:paraId="1D639E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76D42"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39745F5"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rPr>
              <w:t>DC_8A_n3A</w:t>
            </w:r>
          </w:p>
        </w:tc>
      </w:tr>
      <w:tr w:rsidR="00896857" w:rsidRPr="00877CC8" w14:paraId="3A12FC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BF293"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825B80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DC_8A_n28A</w:t>
            </w:r>
          </w:p>
        </w:tc>
      </w:tr>
      <w:tr w:rsidR="00896857" w:rsidRPr="00877CC8" w14:paraId="01DDCFD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6028C"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57C6FE7"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rPr>
              <w:t>DC_8A_n78A</w:t>
            </w:r>
          </w:p>
        </w:tc>
      </w:tr>
      <w:tr w:rsidR="00896857" w:rsidRPr="00877CC8" w14:paraId="1266927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BBD5B"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71C19C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DC_8A_n1A</w:t>
            </w:r>
          </w:p>
          <w:p w14:paraId="3C15262E"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sz w:val="18"/>
              </w:rPr>
              <w:t>DC_38A_n1A</w:t>
            </w:r>
          </w:p>
        </w:tc>
      </w:tr>
      <w:tr w:rsidR="00896857" w:rsidRPr="00877CC8" w14:paraId="045C3EF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DE4AF"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0AADF2" w14:textId="77777777" w:rsidR="00896857" w:rsidRPr="00877CC8" w:rsidRDefault="00896857" w:rsidP="001D336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8BFE25F"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96857" w:rsidRPr="00877CC8" w14:paraId="7BD00B2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84526"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B19E38" w14:textId="77777777" w:rsidR="00896857" w:rsidRPr="00877CC8" w:rsidRDefault="00896857" w:rsidP="001D3366">
            <w:pPr>
              <w:keepNext/>
              <w:keepLines/>
              <w:spacing w:after="0"/>
              <w:jc w:val="center"/>
              <w:rPr>
                <w:rFonts w:ascii="Arial" w:hAnsi="Arial" w:cs="Arial"/>
                <w:color w:val="000000"/>
                <w:sz w:val="18"/>
              </w:rPr>
            </w:pPr>
            <w:r w:rsidRPr="00877CC8">
              <w:rPr>
                <w:rFonts w:ascii="Arial" w:hAnsi="Arial" w:cs="Arial"/>
                <w:color w:val="000000"/>
                <w:sz w:val="18"/>
              </w:rPr>
              <w:t>DC_8A_n39A</w:t>
            </w:r>
          </w:p>
          <w:p w14:paraId="070F94E7"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96857" w:rsidRPr="00877CC8" w14:paraId="272771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7C714"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D3F3B" w14:textId="77777777" w:rsidR="00896857" w:rsidRPr="00877CC8" w:rsidRDefault="00896857" w:rsidP="001D336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C5F82BD"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96857" w:rsidRPr="00877CC8" w14:paraId="3907BEF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4DB6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DC_8A-40A_n1A</w:t>
            </w:r>
          </w:p>
          <w:p w14:paraId="19D28186"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BBFA98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2D679B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96857" w:rsidRPr="00877CC8" w14:paraId="483912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4E12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CAE07C1" w14:textId="77777777" w:rsidR="00896857" w:rsidRPr="00877CC8" w:rsidRDefault="00896857" w:rsidP="001D336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B6C63A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96857" w:rsidRPr="00877CC8" w14:paraId="74A0D95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688F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DC_8A-40A_n78A</w:t>
            </w:r>
          </w:p>
          <w:p w14:paraId="6E722CF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D33345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DC_8A_n78A</w:t>
            </w:r>
          </w:p>
          <w:p w14:paraId="206C4507"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96857" w:rsidRPr="00877CC8" w14:paraId="2DC6757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E902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DC_8A-40A_n78(2A)</w:t>
            </w:r>
          </w:p>
          <w:p w14:paraId="7EAC44B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1D5DF1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DC_8A_n78A</w:t>
            </w:r>
          </w:p>
          <w:p w14:paraId="74DBC2A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DC_40A_n78A</w:t>
            </w:r>
          </w:p>
        </w:tc>
      </w:tr>
      <w:tr w:rsidR="00896857" w:rsidRPr="00877CC8" w14:paraId="56AC52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4AA6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F59DAE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DC_8A_n40A</w:t>
            </w:r>
          </w:p>
          <w:p w14:paraId="2530A81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DC_8A_n78A</w:t>
            </w:r>
          </w:p>
        </w:tc>
      </w:tr>
      <w:tr w:rsidR="00896857" w:rsidRPr="00877CC8" w14:paraId="4AC59E1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AF11B"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9606C95"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3324673"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96857" w:rsidRPr="00877CC8" w14:paraId="0B4518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DC86C"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50E8D55"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A50D544"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A124DF2"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96857" w:rsidRPr="00877CC8" w14:paraId="273F647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03932"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D5F2D3A"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56B981"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5173C83"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77965B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96857" w:rsidRPr="00877CC8" w14:paraId="78BFA0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DD3F1"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5B88C8F"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3F512C9"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BDE4B69"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9FFE34B"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96857" w:rsidRPr="00877CC8" w14:paraId="6CFF9FF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39397"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C1EF2E"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F01A40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96857" w:rsidRPr="00877CC8" w14:paraId="789B78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81894"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CC39D70"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7BA9F4"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E33CE6F" w14:textId="77777777" w:rsidR="00896857" w:rsidRPr="00877CC8" w:rsidRDefault="00896857" w:rsidP="001D336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483352B"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96857" w:rsidRPr="00877CC8" w14:paraId="27CA6CD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CFE29"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2F681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DC_8A_n3A</w:t>
            </w:r>
          </w:p>
          <w:p w14:paraId="2AB97501"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DC_42A_n3A</w:t>
            </w:r>
          </w:p>
        </w:tc>
      </w:tr>
      <w:tr w:rsidR="00896857" w:rsidRPr="00877CC8" w14:paraId="0368AB9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D9CBE"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32E07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DC_8A_n3A</w:t>
            </w:r>
          </w:p>
          <w:p w14:paraId="3ED92A7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DC_42A_n3A</w:t>
            </w:r>
          </w:p>
          <w:p w14:paraId="2C3EE1C9"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DC_42C_n3A</w:t>
            </w:r>
          </w:p>
        </w:tc>
      </w:tr>
      <w:tr w:rsidR="00896857" w:rsidRPr="00877CC8" w14:paraId="476909C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BBC4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41796"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DC_8A_n28A</w:t>
            </w:r>
          </w:p>
          <w:p w14:paraId="25C9BD1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DC_42A_n28A</w:t>
            </w:r>
          </w:p>
        </w:tc>
      </w:tr>
      <w:tr w:rsidR="00896857" w:rsidRPr="00877CC8" w14:paraId="050D6B0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8137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0B593"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DC_8A_n28A</w:t>
            </w:r>
          </w:p>
          <w:p w14:paraId="704271F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DC_42A_n28A</w:t>
            </w:r>
          </w:p>
          <w:p w14:paraId="401BC97C"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DC_42C_n28A</w:t>
            </w:r>
          </w:p>
        </w:tc>
      </w:tr>
      <w:tr w:rsidR="00896857" w:rsidRPr="00877CC8" w14:paraId="51AFDA5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06C6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CDB5201"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E5DF2F"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rPr>
              <w:t>DC_8A_n77A</w:t>
            </w:r>
          </w:p>
        </w:tc>
      </w:tr>
      <w:tr w:rsidR="00896857" w:rsidRPr="00877CC8" w14:paraId="49C7850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88516"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8F68763"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4B4DE7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DC_8A_n77A</w:t>
            </w:r>
          </w:p>
        </w:tc>
      </w:tr>
      <w:tr w:rsidR="00896857" w:rsidRPr="00877CC8" w14:paraId="7CA56C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7127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F9B5C0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DC_8A_n41A,</w:t>
            </w:r>
          </w:p>
          <w:p w14:paraId="362676B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96857" w:rsidRPr="00877CC8" w14:paraId="2099C92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232CA" w14:textId="08E576E8" w:rsidR="00896857" w:rsidRPr="004F0AEC" w:rsidRDefault="00896857" w:rsidP="001D3366">
            <w:pPr>
              <w:keepNext/>
              <w:keepLines/>
              <w:spacing w:after="0"/>
              <w:jc w:val="center"/>
              <w:rPr>
                <w:rFonts w:ascii="Arial" w:hAnsi="Arial" w:cs="Arial"/>
                <w:sz w:val="18"/>
                <w:szCs w:val="18"/>
                <w:vertAlign w:val="superscript"/>
                <w:lang w:eastAsia="zh-CN"/>
                <w:rPrChange w:id="20" w:author="Xiaomi" w:date="2023-07-26T19:05:00Z">
                  <w:rPr>
                    <w:rFonts w:ascii="Arial" w:hAnsi="Arial" w:cs="Arial"/>
                    <w:sz w:val="18"/>
                    <w:szCs w:val="18"/>
                    <w:lang w:eastAsia="zh-CN"/>
                  </w:rPr>
                </w:rPrChange>
              </w:rPr>
            </w:pPr>
            <w:r w:rsidRPr="00877CC8">
              <w:rPr>
                <w:rFonts w:ascii="Arial" w:hAnsi="Arial" w:cs="Arial"/>
                <w:sz w:val="18"/>
                <w:szCs w:val="18"/>
                <w:lang w:eastAsia="zh-CN"/>
              </w:rPr>
              <w:t>DC_8A_n77A-n79A</w:t>
            </w:r>
            <w:ins w:id="21" w:author="Xiaomi" w:date="2023-07-26T19:05:00Z">
              <w:r w:rsidR="004F0AEC">
                <w:rPr>
                  <w:rFonts w:ascii="Arial" w:hAnsi="Arial" w:cs="Arial"/>
                  <w:sz w:val="18"/>
                  <w:szCs w:val="18"/>
                  <w:vertAlign w:val="superscript"/>
                  <w:lang w:eastAsia="zh-CN"/>
                </w:rPr>
                <w:t>22</w:t>
              </w:r>
            </w:ins>
          </w:p>
          <w:p w14:paraId="13A35A02" w14:textId="766DB8BB" w:rsidR="00896857" w:rsidRPr="004F0AEC" w:rsidRDefault="00896857" w:rsidP="001D3366">
            <w:pPr>
              <w:keepNext/>
              <w:keepLines/>
              <w:spacing w:after="0"/>
              <w:jc w:val="center"/>
              <w:rPr>
                <w:rFonts w:ascii="Arial" w:hAnsi="Arial"/>
                <w:kern w:val="2"/>
                <w:sz w:val="18"/>
                <w:szCs w:val="24"/>
                <w:vertAlign w:val="superscript"/>
                <w:lang w:eastAsia="ja-JP"/>
                <w:rPrChange w:id="22" w:author="Xiaomi" w:date="2023-07-26T19:06:00Z">
                  <w:rPr>
                    <w:rFonts w:ascii="Arial" w:hAnsi="Arial"/>
                    <w:kern w:val="2"/>
                    <w:sz w:val="18"/>
                    <w:szCs w:val="24"/>
                    <w:lang w:eastAsia="ja-JP"/>
                  </w:rPr>
                </w:rPrChange>
              </w:rPr>
            </w:pPr>
            <w:r w:rsidRPr="00877CC8">
              <w:rPr>
                <w:rFonts w:ascii="Arial" w:hAnsi="Arial" w:cs="Arial"/>
                <w:sz w:val="18"/>
                <w:szCs w:val="18"/>
                <w:lang w:eastAsia="zh-CN"/>
              </w:rPr>
              <w:t>DC_8A_n77(2A)-n79A</w:t>
            </w:r>
            <w:ins w:id="23" w:author="Xiaomi" w:date="2023-07-26T19:06:00Z">
              <w:r w:rsidR="004F0AEC">
                <w:rPr>
                  <w:rFonts w:ascii="Arial" w:hAnsi="Arial" w:cs="Arial"/>
                  <w:sz w:val="18"/>
                  <w:szCs w:val="18"/>
                  <w:vertAlign w:val="superscript"/>
                  <w:lang w:eastAsia="zh-CN"/>
                </w:rPr>
                <w:t>22</w:t>
              </w:r>
            </w:ins>
          </w:p>
        </w:tc>
        <w:tc>
          <w:tcPr>
            <w:tcW w:w="5964" w:type="dxa"/>
            <w:tcBorders>
              <w:top w:val="single" w:sz="4" w:space="0" w:color="auto"/>
              <w:left w:val="single" w:sz="4" w:space="0" w:color="auto"/>
              <w:bottom w:val="single" w:sz="4" w:space="0" w:color="auto"/>
              <w:right w:val="single" w:sz="4" w:space="0" w:color="auto"/>
            </w:tcBorders>
            <w:vAlign w:val="center"/>
          </w:tcPr>
          <w:p w14:paraId="7CC0C47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DC_8A_n77A</w:t>
            </w:r>
          </w:p>
          <w:p w14:paraId="0A3EA70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DC_8A_n79A</w:t>
            </w:r>
          </w:p>
        </w:tc>
      </w:tr>
      <w:tr w:rsidR="00896857" w:rsidRPr="00877CC8" w14:paraId="4D7B83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87D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B2D0F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DC_8A_n78A</w:t>
            </w:r>
          </w:p>
          <w:p w14:paraId="3A0784B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DC_8A_n80A</w:t>
            </w:r>
          </w:p>
        </w:tc>
      </w:tr>
      <w:tr w:rsidR="00896857" w:rsidRPr="00877CC8" w14:paraId="795E5F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2EB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F3E1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DC_8A_n78A,</w:t>
            </w:r>
          </w:p>
          <w:p w14:paraId="28DE75E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96857" w:rsidRPr="00877CC8" w14:paraId="766E27A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94B3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7F1C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DC_8A_n79A,</w:t>
            </w:r>
          </w:p>
          <w:p w14:paraId="5F12FC8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96857" w:rsidRPr="00877CC8" w14:paraId="2C12421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3E105"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0C753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DC_11A_n1A</w:t>
            </w:r>
          </w:p>
          <w:p w14:paraId="6DFA080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DC_11A_n77A</w:t>
            </w:r>
          </w:p>
        </w:tc>
      </w:tr>
      <w:tr w:rsidR="00896857" w:rsidRPr="00877CC8" w14:paraId="651DA82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F497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317E5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DC_11A_n1A</w:t>
            </w:r>
          </w:p>
          <w:p w14:paraId="66C9C1D3"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sz w:val="18"/>
                <w:lang w:eastAsia="zh-CN"/>
              </w:rPr>
              <w:t>DC_11A_n77A</w:t>
            </w:r>
          </w:p>
        </w:tc>
      </w:tr>
      <w:tr w:rsidR="00896857" w:rsidRPr="00877CC8" w14:paraId="45D2877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943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2EBF19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w:t>
            </w:r>
          </w:p>
          <w:p w14:paraId="409F998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DC_11A_n28A</w:t>
            </w:r>
          </w:p>
        </w:tc>
      </w:tr>
      <w:tr w:rsidR="00896857" w:rsidRPr="00877CC8" w14:paraId="68F19C5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2F65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ED1E80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w:t>
            </w:r>
          </w:p>
          <w:p w14:paraId="35BE849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DC_11A_n77A</w:t>
            </w:r>
          </w:p>
        </w:tc>
      </w:tr>
      <w:tr w:rsidR="00896857" w:rsidRPr="00877CC8" w14:paraId="14D9A3B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0594"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06DC80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DC_11A_n3A</w:t>
            </w:r>
          </w:p>
          <w:p w14:paraId="6EA0408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DC_11A_n77A</w:t>
            </w:r>
          </w:p>
        </w:tc>
      </w:tr>
      <w:tr w:rsidR="00896857" w:rsidRPr="00877CC8" w14:paraId="222DFCF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B51D0" w14:textId="77777777" w:rsidR="00896857" w:rsidRPr="00877CC8" w:rsidRDefault="00896857" w:rsidP="001D336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2E95B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DC_11A_n3A</w:t>
            </w:r>
          </w:p>
          <w:p w14:paraId="62318E5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DC_11A_n79A</w:t>
            </w:r>
          </w:p>
        </w:tc>
      </w:tr>
      <w:tr w:rsidR="00896857" w:rsidRPr="00877CC8" w14:paraId="50CCF2D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F52E5" w14:textId="77777777" w:rsidR="00896857" w:rsidRPr="00877CC8" w:rsidRDefault="00896857" w:rsidP="001D336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32C04FD"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AC84A08" w14:textId="77777777" w:rsidR="00896857" w:rsidRPr="00877CC8" w:rsidRDefault="00896857" w:rsidP="001D336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96857" w:rsidRPr="00877CC8" w14:paraId="7585587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DFFF2" w14:textId="77777777" w:rsidR="00896857" w:rsidRPr="00877CC8" w:rsidRDefault="00896857" w:rsidP="001D3366">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FA0C3D4" w14:textId="77777777" w:rsidR="00896857" w:rsidRPr="00877CC8" w:rsidRDefault="00896857" w:rsidP="001D3366">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896857" w:rsidRPr="00877CC8" w14:paraId="2BD7AE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056EE" w14:textId="77777777" w:rsidR="00896857" w:rsidRPr="00877CC8" w:rsidRDefault="00896857" w:rsidP="001D336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D339FD4"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0879122" w14:textId="77777777" w:rsidR="00896857" w:rsidRPr="00877CC8" w:rsidRDefault="00896857" w:rsidP="001D336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96857" w:rsidRPr="00877CC8" w14:paraId="25B8F97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D194" w14:textId="77777777" w:rsidR="00896857" w:rsidRPr="00877CC8" w:rsidRDefault="00896857" w:rsidP="001D336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66CC09B"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525C9BB" w14:textId="77777777" w:rsidR="00896857" w:rsidRPr="00877CC8" w:rsidRDefault="00896857" w:rsidP="001D336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96857" w:rsidRPr="00877CC8" w14:paraId="017AF0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6ADE8"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68A8428"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AFCDB6E"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96857" w:rsidRPr="00877CC8" w14:paraId="745B919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D4A8F"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A024A15"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4E0EFC7"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96857" w:rsidRPr="00877CC8" w14:paraId="649256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C2D48"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A92199E"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1EDA2FC"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96857" w:rsidRPr="00877CC8" w14:paraId="177BEB0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17BED"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FC230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DC_11A_n28A</w:t>
            </w:r>
          </w:p>
          <w:p w14:paraId="0FD91EB6"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rPr>
              <w:t>DC_11A_n77A</w:t>
            </w:r>
          </w:p>
        </w:tc>
      </w:tr>
      <w:tr w:rsidR="00896857" w:rsidRPr="00877CC8" w14:paraId="188CB95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5681C"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CA79C7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DC_11A_n28A</w:t>
            </w:r>
          </w:p>
          <w:p w14:paraId="752B489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DC_11A_n77A</w:t>
            </w:r>
          </w:p>
        </w:tc>
      </w:tr>
      <w:tr w:rsidR="00896857" w:rsidRPr="00877CC8" w14:paraId="1549111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E715A" w14:textId="3CA82156"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DC_11A_n77A-n79A</w:t>
            </w:r>
            <w:ins w:id="24" w:author="Xiaomi" w:date="2023-07-26T19:06:00Z">
              <w:r w:rsidR="004F0AEC">
                <w:rPr>
                  <w:rFonts w:ascii="Arial" w:hAnsi="Arial" w:cs="Arial"/>
                  <w:sz w:val="18"/>
                  <w:szCs w:val="18"/>
                  <w:vertAlign w:val="superscript"/>
                </w:rPr>
                <w:t>22</w:t>
              </w:r>
            </w:ins>
            <w:r w:rsidRPr="00877CC8">
              <w:rPr>
                <w:rFonts w:ascii="Arial" w:hAnsi="Arial" w:cs="Arial"/>
                <w:sz w:val="18"/>
                <w:szCs w:val="18"/>
              </w:rPr>
              <w:t xml:space="preserve"> </w:t>
            </w:r>
          </w:p>
          <w:p w14:paraId="643F7F7B" w14:textId="26B97393" w:rsidR="00896857" w:rsidRPr="004F0AEC" w:rsidRDefault="00896857" w:rsidP="001D3366">
            <w:pPr>
              <w:keepNext/>
              <w:keepLines/>
              <w:spacing w:after="0"/>
              <w:jc w:val="center"/>
              <w:rPr>
                <w:rFonts w:ascii="Arial" w:hAnsi="Arial"/>
                <w:sz w:val="18"/>
                <w:vertAlign w:val="superscript"/>
                <w:rPrChange w:id="25" w:author="Xiaomi" w:date="2023-07-26T19:06:00Z">
                  <w:rPr>
                    <w:rFonts w:ascii="Arial" w:hAnsi="Arial"/>
                    <w:sz w:val="18"/>
                  </w:rPr>
                </w:rPrChange>
              </w:rPr>
            </w:pPr>
            <w:r w:rsidRPr="00877CC8">
              <w:rPr>
                <w:rFonts w:ascii="Arial" w:hAnsi="Arial" w:cs="Arial"/>
                <w:sz w:val="18"/>
                <w:szCs w:val="18"/>
              </w:rPr>
              <w:t>DC_11A_n77(2A)-n79A</w:t>
            </w:r>
            <w:ins w:id="26" w:author="Xiaomi" w:date="2023-07-26T19:06:00Z">
              <w:r w:rsidR="004F0AEC">
                <w:rPr>
                  <w:rFonts w:ascii="Arial" w:hAnsi="Arial" w:cs="Arial"/>
                  <w:sz w:val="18"/>
                  <w:szCs w:val="18"/>
                  <w:vertAlign w:val="superscript"/>
                </w:rPr>
                <w:t>23</w:t>
              </w:r>
            </w:ins>
          </w:p>
        </w:tc>
        <w:tc>
          <w:tcPr>
            <w:tcW w:w="5964" w:type="dxa"/>
            <w:tcBorders>
              <w:top w:val="single" w:sz="4" w:space="0" w:color="auto"/>
              <w:left w:val="single" w:sz="4" w:space="0" w:color="auto"/>
              <w:bottom w:val="single" w:sz="4" w:space="0" w:color="auto"/>
              <w:right w:val="single" w:sz="4" w:space="0" w:color="auto"/>
            </w:tcBorders>
            <w:vAlign w:val="center"/>
          </w:tcPr>
          <w:p w14:paraId="730A8033" w14:textId="77777777" w:rsidR="00896857" w:rsidRPr="00877CC8" w:rsidRDefault="00896857" w:rsidP="001D336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4E521A8"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eastAsia="zh-CN"/>
              </w:rPr>
              <w:t>DC_11A_n79A</w:t>
            </w:r>
          </w:p>
        </w:tc>
      </w:tr>
      <w:tr w:rsidR="00896857" w:rsidRPr="00877CC8" w14:paraId="46BF91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03D00"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2D0E698"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32B1489"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96857" w:rsidRPr="00877CC8" w14:paraId="453333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D3C5C"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4116F69"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BEBEEC1"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96857" w:rsidRPr="00877CC8" w14:paraId="128BAFD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26050"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575C824"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96857" w:rsidRPr="00877CC8" w14:paraId="618A09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5D61A"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35354B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DC_12A_n5A</w:t>
            </w:r>
          </w:p>
          <w:p w14:paraId="5EE71128"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96857" w:rsidRPr="00877CC8" w14:paraId="7379585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8183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0E53D8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577796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96857" w:rsidRPr="00877CC8" w14:paraId="26CE48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E8EA5"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7F31AC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DC_12A_n7A</w:t>
            </w:r>
          </w:p>
          <w:p w14:paraId="3457C93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DC_12A_n66A</w:t>
            </w:r>
          </w:p>
        </w:tc>
      </w:tr>
      <w:tr w:rsidR="00896857" w:rsidRPr="00877CC8" w14:paraId="11367DE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AA3F4"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00A12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DC_12A_n7A</w:t>
            </w:r>
          </w:p>
          <w:p w14:paraId="0A343DE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DC_12A_n78A</w:t>
            </w:r>
          </w:p>
        </w:tc>
      </w:tr>
      <w:tr w:rsidR="00896857" w:rsidRPr="00877CC8" w14:paraId="36AD9C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83A3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F2D43A3"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688BC5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96857" w:rsidRPr="00877CC8" w14:paraId="716EFD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CF79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2923DAF"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F552B6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96857" w:rsidRPr="00877CC8" w14:paraId="6B8E3B2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158E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0BD1BCB"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1E00E3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96857" w:rsidRPr="00877CC8" w14:paraId="12ECF4D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04BF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6EE314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DC_12A_n2A</w:t>
            </w:r>
          </w:p>
          <w:p w14:paraId="6AE5F4C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DC_30A_n2A</w:t>
            </w:r>
          </w:p>
        </w:tc>
      </w:tr>
      <w:tr w:rsidR="00896857" w:rsidRPr="00877CC8" w14:paraId="5904DDC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91DD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C7A9D1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DC_12A_n5A</w:t>
            </w:r>
          </w:p>
          <w:p w14:paraId="36EA63D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96857" w:rsidRPr="00877CC8" w14:paraId="316565B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D4814"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A82FB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E05038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96857" w:rsidRPr="00877CC8" w14:paraId="42DE891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C6AF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9F2EEA"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CD7838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96857" w:rsidRPr="00877CC8" w14:paraId="736BE95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D5100"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59688F"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1E0CFDA8"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96857" w:rsidRPr="00877CC8" w14:paraId="49F315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3FAF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E1E898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DC_12A_n5A</w:t>
            </w:r>
          </w:p>
          <w:p w14:paraId="748FC12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DC_48A_n5A</w:t>
            </w:r>
          </w:p>
        </w:tc>
      </w:tr>
      <w:tr w:rsidR="00896857" w:rsidRPr="00877CC8" w14:paraId="40E86E5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41D9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640E29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DC_12A_n2A</w:t>
            </w:r>
          </w:p>
          <w:p w14:paraId="0242349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96857" w:rsidRPr="00877CC8" w14:paraId="23240C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E694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27ADAC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DC_12A_n2A</w:t>
            </w:r>
          </w:p>
          <w:p w14:paraId="3E2817C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DC_66A_n2A</w:t>
            </w:r>
          </w:p>
        </w:tc>
      </w:tr>
      <w:tr w:rsidR="00896857" w:rsidRPr="00877CC8" w14:paraId="3C34BBC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33C7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C34867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DC_12A_n5A</w:t>
            </w:r>
          </w:p>
          <w:p w14:paraId="161845A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DC_66A_n5A</w:t>
            </w:r>
          </w:p>
        </w:tc>
      </w:tr>
      <w:tr w:rsidR="00896857" w:rsidRPr="00877CC8" w14:paraId="257D94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4D6A0"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07A9258"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DC_12A_n5A</w:t>
            </w:r>
          </w:p>
          <w:p w14:paraId="494CE1C1"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szCs w:val="18"/>
              </w:rPr>
              <w:t>DC_66A_n5A</w:t>
            </w:r>
          </w:p>
        </w:tc>
      </w:tr>
      <w:tr w:rsidR="00896857" w:rsidRPr="00877CC8" w14:paraId="6F1EBA2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D9E7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8A40F31"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DC_12A_n25A</w:t>
            </w:r>
          </w:p>
          <w:p w14:paraId="78E7C93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rPr>
              <w:t>DC_66A_n25A</w:t>
            </w:r>
          </w:p>
        </w:tc>
      </w:tr>
      <w:tr w:rsidR="00896857" w:rsidRPr="00877CC8" w14:paraId="6BFE65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7C070"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FE3592"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DC_12A_n30A</w:t>
            </w:r>
          </w:p>
          <w:p w14:paraId="4E59F44F"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rPr>
              <w:t>DC_66A_n30A</w:t>
            </w:r>
          </w:p>
        </w:tc>
      </w:tr>
      <w:tr w:rsidR="00896857" w:rsidRPr="00877CC8" w14:paraId="3F38FAC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7A694"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E4A85"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34D801F"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96857" w:rsidRPr="00877CC8" w14:paraId="0C4F3D8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8A19F"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85D0CA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DC_12A_n41A</w:t>
            </w:r>
          </w:p>
          <w:p w14:paraId="54BA5B59"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DC_66A_n41A</w:t>
            </w:r>
          </w:p>
        </w:tc>
      </w:tr>
      <w:tr w:rsidR="00896857" w:rsidRPr="00877CC8" w14:paraId="191F138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80F8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57788D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DC_12A_n66A</w:t>
            </w:r>
          </w:p>
          <w:p w14:paraId="55C8F2F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96857" w:rsidRPr="00877CC8" w14:paraId="0D52BAC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C00CC"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0F7702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613B4"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B7EDF8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96857" w:rsidRPr="00877CC8" w14:paraId="6F1AB06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4319F"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C8065A0"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4C75BD5"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96857" w:rsidRPr="00877CC8" w14:paraId="2271097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E37D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DC_12A-66A_n78A</w:t>
            </w:r>
          </w:p>
          <w:p w14:paraId="66E0CD1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9295FD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DC_12A_n78A</w:t>
            </w:r>
          </w:p>
          <w:p w14:paraId="234ED5E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DC_66A_n78A</w:t>
            </w:r>
          </w:p>
        </w:tc>
      </w:tr>
      <w:tr w:rsidR="00896857" w:rsidRPr="00877CC8" w14:paraId="08E2E3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4C816"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1FCD420"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4B62AB30"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234E28EE"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884F9CC"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06FB796"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x-none" w:eastAsia="zh-TW"/>
              </w:rPr>
              <w:t>DC_12A_n78A</w:t>
            </w:r>
          </w:p>
        </w:tc>
      </w:tr>
      <w:tr w:rsidR="00896857" w:rsidRPr="00877CC8" w14:paraId="3BBA41C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83F2D"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FDC482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C92A2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DC_13A_n2A</w:t>
            </w:r>
          </w:p>
          <w:p w14:paraId="20641D0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96857" w:rsidRPr="00877CC8" w14:paraId="35112D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9430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E0D736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DC_13A_n48A</w:t>
            </w:r>
          </w:p>
        </w:tc>
      </w:tr>
      <w:tr w:rsidR="00896857" w:rsidRPr="00877CC8" w14:paraId="1B53103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953FC"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6E17E0B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146AD4"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96857" w:rsidRPr="00877CC8" w14:paraId="32CF7A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21FF0"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2B03418" w14:textId="77777777" w:rsidR="00896857" w:rsidRPr="00877CC8" w:rsidRDefault="00896857" w:rsidP="001D336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CCB6ADD"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x-none" w:eastAsia="zh-TW"/>
              </w:rPr>
              <w:t>DC_13A_n78A</w:t>
            </w:r>
          </w:p>
        </w:tc>
      </w:tr>
      <w:tr w:rsidR="00896857" w:rsidRPr="00877CC8" w14:paraId="27CD7F7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E2E85"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B6B8B58"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96857" w:rsidRPr="00877CC8" w14:paraId="0A6C764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EEF0A" w14:textId="77777777" w:rsidR="00896857" w:rsidRPr="00877CC8" w:rsidRDefault="00896857" w:rsidP="001D336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45161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96857" w:rsidRPr="00877CC8" w14:paraId="7C76C13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1F9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8DEF55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96857" w:rsidRPr="00877CC8" w14:paraId="3AD3829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FB7DE"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9DABC6" w14:textId="77777777" w:rsidR="00896857" w:rsidRPr="00877CC8" w:rsidRDefault="00896857" w:rsidP="001D3366">
            <w:pPr>
              <w:keepNext/>
              <w:keepLines/>
              <w:spacing w:after="0"/>
              <w:jc w:val="center"/>
              <w:rPr>
                <w:rFonts w:ascii="Arial" w:hAnsi="Arial"/>
                <w:sz w:val="18"/>
              </w:rPr>
            </w:pPr>
            <w:r w:rsidRPr="00877CC8">
              <w:rPr>
                <w:rFonts w:ascii="Arial" w:hAnsi="Arial" w:cs="Arial"/>
                <w:color w:val="000000"/>
                <w:sz w:val="18"/>
                <w:szCs w:val="18"/>
              </w:rPr>
              <w:t>DC_13A_n66A</w:t>
            </w:r>
          </w:p>
        </w:tc>
      </w:tr>
      <w:tr w:rsidR="00896857" w:rsidRPr="00877CC8" w14:paraId="7309764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62636" w14:textId="77777777" w:rsidR="00896857" w:rsidRPr="00877CC8" w:rsidRDefault="00896857" w:rsidP="001D3366">
            <w:pPr>
              <w:keepNext/>
              <w:keepLines/>
              <w:spacing w:after="0"/>
              <w:jc w:val="center"/>
              <w:rPr>
                <w:rFonts w:ascii="Arial" w:hAnsi="Arial"/>
                <w:sz w:val="18"/>
                <w:lang w:val="sv-SE"/>
              </w:rPr>
            </w:pPr>
            <w:r w:rsidRPr="00877CC8">
              <w:rPr>
                <w:rFonts w:ascii="Arial" w:hAnsi="Arial"/>
                <w:sz w:val="18"/>
                <w:lang w:val="sv-SE"/>
              </w:rPr>
              <w:t>DC_13A-46A_n77A</w:t>
            </w:r>
          </w:p>
          <w:p w14:paraId="2134BE6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F797EFC"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DC_13A_n77A</w:t>
            </w:r>
          </w:p>
        </w:tc>
      </w:tr>
      <w:tr w:rsidR="00896857" w:rsidRPr="00877CC8" w14:paraId="2FC2029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AFE1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9C3C8F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DC_13A_n48A</w:t>
            </w:r>
          </w:p>
          <w:p w14:paraId="2702C16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DC_13A_n66A</w:t>
            </w:r>
          </w:p>
        </w:tc>
      </w:tr>
      <w:tr w:rsidR="00896857" w:rsidRPr="00877CC8" w14:paraId="0F60574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AAFA7"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6616E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DC_13A-66B_n2A</w:t>
            </w:r>
          </w:p>
          <w:p w14:paraId="62CA1D3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ECF6FD0"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7017E8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96857" w:rsidRPr="00877CC8" w14:paraId="3A2D87C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8B2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5E7C4B0"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7718CA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96857" w:rsidRPr="00877CC8" w14:paraId="478D5D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DF3F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DC_13A-66A_n5A</w:t>
            </w:r>
          </w:p>
          <w:p w14:paraId="354455EB"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9A0EB78"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D761EEE"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96857" w:rsidRPr="00877CC8" w14:paraId="7C5FEAC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9F469"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B620F9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BFC536B"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A19019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2A421A8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DDE96"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D10C65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7957A4E" w14:textId="77777777" w:rsidR="00896857" w:rsidRPr="00877CC8" w:rsidRDefault="00896857" w:rsidP="001D336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C81CA7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96857" w:rsidRPr="00877CC8" w14:paraId="649628B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070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DC_13A-66A_n66A</w:t>
            </w:r>
          </w:p>
          <w:p w14:paraId="5376C0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DC89F5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96857" w:rsidRPr="00877CC8" w14:paraId="267D5C7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F43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95B63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DC_13A_n66A</w:t>
            </w:r>
          </w:p>
        </w:tc>
      </w:tr>
      <w:tr w:rsidR="00896857" w:rsidRPr="00877CC8" w14:paraId="1A8328F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00E7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44742D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CDC35F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0FAC0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F47A49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96857" w:rsidRPr="00877CC8" w14:paraId="006D0B0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6CD2B"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B9AAC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2D8C0E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96857" w:rsidRPr="00877CC8" w14:paraId="2C6A665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CCC81"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74E5D3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5AB8A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DC_13A_n66A</w:t>
            </w:r>
          </w:p>
          <w:p w14:paraId="076AEF4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96857" w:rsidRPr="00877CC8" w14:paraId="1EE54C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5C306"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1776A5C"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D383992"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1054A1D"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2F91D98"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F108A4" w14:textId="77777777" w:rsidR="00896857" w:rsidRPr="00877CC8" w:rsidRDefault="00896857" w:rsidP="001D336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96857" w:rsidRPr="00877CC8" w14:paraId="6273F57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416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DC_13A-48A_n66A</w:t>
            </w:r>
          </w:p>
          <w:p w14:paraId="339A83C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9BD73C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41086D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DC_13A-48D_n66A</w:t>
            </w:r>
          </w:p>
          <w:p w14:paraId="0912D51C"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2863A36" w14:textId="77777777" w:rsidR="00896857" w:rsidRPr="00877CC8" w:rsidRDefault="00896857" w:rsidP="001D336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96857" w:rsidRPr="00877CC8" w14:paraId="3F56701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BE95D"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544B30" w14:textId="77777777" w:rsidR="00896857" w:rsidRPr="00877CC8" w:rsidRDefault="00896857" w:rsidP="001D336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1D51EF8"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811E236" w14:textId="77777777" w:rsidR="00896857" w:rsidRPr="00877CC8" w:rsidRDefault="00896857" w:rsidP="001D336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12034D1"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B9711DD"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D952041" w14:textId="77777777" w:rsidR="00896857" w:rsidRPr="00877CC8" w:rsidRDefault="00896857" w:rsidP="001D336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0336B4"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96857" w:rsidRPr="00877CC8" w14:paraId="06EE9E1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980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30CED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DC_14A_n2A</w:t>
            </w:r>
          </w:p>
          <w:p w14:paraId="017BD6D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DC_30A_n2A</w:t>
            </w:r>
          </w:p>
        </w:tc>
      </w:tr>
      <w:tr w:rsidR="00896857" w:rsidRPr="00877CC8" w14:paraId="78084F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304D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F4C709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DC_14A_n5A</w:t>
            </w:r>
          </w:p>
          <w:p w14:paraId="7288754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DC_30A_n5A</w:t>
            </w:r>
          </w:p>
        </w:tc>
      </w:tr>
      <w:tr w:rsidR="00896857" w:rsidRPr="00877CC8" w14:paraId="1705169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3B2B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4C37F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DC_14A_n66A</w:t>
            </w:r>
          </w:p>
          <w:p w14:paraId="520B4FE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DC_30A_n66A</w:t>
            </w:r>
          </w:p>
        </w:tc>
      </w:tr>
      <w:tr w:rsidR="00896857" w:rsidRPr="00877CC8" w14:paraId="71FDF6D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0E8F0"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5149C"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1645AD9"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96857" w:rsidRPr="00877CC8" w14:paraId="74794A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2B4C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80DEBB8"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918B8E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96857" w:rsidRPr="00877CC8" w14:paraId="1F23242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3D9B8"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C344B4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DC_14A_n2A</w:t>
            </w:r>
          </w:p>
          <w:p w14:paraId="1D3897C5"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96857" w:rsidRPr="00877CC8" w14:paraId="48FCF91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BFDD"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683570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DC_14A_n2A</w:t>
            </w:r>
          </w:p>
          <w:p w14:paraId="27AD9369"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96857" w:rsidRPr="00877CC8" w14:paraId="657C7D3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CA7F2"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0F3B86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DC_14A_n5A</w:t>
            </w:r>
          </w:p>
          <w:p w14:paraId="10F6C1FB"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lang w:eastAsia="ja-JP"/>
              </w:rPr>
              <w:t>DC_66A_n5A</w:t>
            </w:r>
          </w:p>
        </w:tc>
      </w:tr>
      <w:tr w:rsidR="00896857" w:rsidRPr="00877CC8" w14:paraId="4F5AB14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DA32A"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8C974D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DC_14A_n5A</w:t>
            </w:r>
          </w:p>
          <w:p w14:paraId="03939228" w14:textId="77777777" w:rsidR="00896857" w:rsidRPr="00877CC8" w:rsidRDefault="00896857" w:rsidP="001D3366">
            <w:pPr>
              <w:keepNext/>
              <w:keepLines/>
              <w:spacing w:after="0"/>
              <w:jc w:val="center"/>
              <w:rPr>
                <w:rFonts w:ascii="Arial" w:hAnsi="Arial" w:cs="Arial"/>
                <w:sz w:val="18"/>
              </w:rPr>
            </w:pPr>
            <w:r w:rsidRPr="00877CC8">
              <w:rPr>
                <w:rFonts w:ascii="Arial" w:hAnsi="Arial"/>
                <w:sz w:val="18"/>
                <w:lang w:eastAsia="ja-JP"/>
              </w:rPr>
              <w:t>DC_66A_n5A</w:t>
            </w:r>
          </w:p>
        </w:tc>
      </w:tr>
      <w:tr w:rsidR="00896857" w:rsidRPr="00877CC8" w14:paraId="50AA1B3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05CE4"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DC_14A-66A_n30A</w:t>
            </w:r>
          </w:p>
          <w:p w14:paraId="57087E1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D9AAA4"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DC_14A_n30A</w:t>
            </w:r>
          </w:p>
          <w:p w14:paraId="68744C9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DC_66A_n30A</w:t>
            </w:r>
          </w:p>
        </w:tc>
      </w:tr>
      <w:tr w:rsidR="00896857" w:rsidRPr="00877CC8" w14:paraId="4CDC19A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3AE5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1A49F9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DC_14A_n66A</w:t>
            </w:r>
          </w:p>
          <w:p w14:paraId="638A549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96857" w:rsidRPr="00877CC8" w14:paraId="32DB8E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195C8"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D6BD94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7B0E13"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4D7B8D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96857" w:rsidRPr="00877CC8" w14:paraId="5B00ECD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7BF3C"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4A02C52"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FD14997"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96857" w:rsidRPr="00877CC8" w14:paraId="4BF1AC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9C1E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8E17D2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D8C56F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96857" w:rsidRPr="00877CC8" w14:paraId="78D98E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8860"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5B979B4" w14:textId="77777777" w:rsidR="00896857" w:rsidRPr="00877CC8" w:rsidRDefault="00896857" w:rsidP="001D336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77EDC63"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96857" w:rsidRPr="00877CC8" w14:paraId="3BE1C93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596C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BE68373" w14:textId="77777777" w:rsidR="00896857" w:rsidRPr="00877CC8" w:rsidRDefault="00896857" w:rsidP="001D336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54D91DD" w14:textId="77777777" w:rsidR="00896857" w:rsidRPr="00877CC8" w:rsidRDefault="00896857" w:rsidP="001D336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96857" w:rsidRPr="00877CC8" w14:paraId="7F1DCDE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2100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45E122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7EBE0D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96857" w:rsidRPr="00877CC8" w14:paraId="5AA55EE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023E7" w14:textId="77777777" w:rsidR="00896857" w:rsidRPr="00877CC8" w:rsidRDefault="00896857" w:rsidP="001D336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1E35C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402CDF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896857" w:rsidRPr="00877CC8" w14:paraId="632BC7B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7287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79DC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50C47D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96857" w:rsidRPr="00877CC8" w14:paraId="77B251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96DB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365E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38B63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96857" w:rsidRPr="00877CC8" w14:paraId="5AA73FD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C546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D9CE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3B8FBF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96857" w:rsidRPr="00877CC8" w14:paraId="1CE2A27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841C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0F5ED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B5E36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96857" w:rsidRPr="00877CC8" w14:paraId="0D08A99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F8F3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5FE9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825610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96857" w:rsidRPr="00877CC8" w14:paraId="36B85D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E70A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480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7A597A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96857" w:rsidRPr="00877CC8" w14:paraId="3F0145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AC42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E747173"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311BB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B0164F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F8B532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96857" w:rsidRPr="00877CC8" w14:paraId="6B15E9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E918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B819E4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6A26A3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3FD1274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5DBC4B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96857" w:rsidRPr="00877CC8" w14:paraId="567007F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C46A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BF00E06"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356D85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5B66B7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2461A6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96857" w:rsidRPr="00877CC8" w14:paraId="20F233D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F203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AB3F4B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w:t>
            </w:r>
          </w:p>
          <w:p w14:paraId="74C0BBD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DC_18A_n77A</w:t>
            </w:r>
          </w:p>
        </w:tc>
      </w:tr>
      <w:tr w:rsidR="00896857" w:rsidRPr="00877CC8" w14:paraId="3C5379B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C97B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C1495E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w:t>
            </w:r>
          </w:p>
          <w:p w14:paraId="0CC6A92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DC_18A_n77A</w:t>
            </w:r>
          </w:p>
        </w:tc>
      </w:tr>
      <w:tr w:rsidR="00896857" w:rsidRPr="00877CC8" w14:paraId="6EB709C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1E8D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1FEDEF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BBA50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96857" w:rsidRPr="00877CC8" w14:paraId="3CA20CC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0253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3A1634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w:t>
            </w:r>
          </w:p>
          <w:p w14:paraId="216BB8E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DC_18A_n78A</w:t>
            </w:r>
          </w:p>
        </w:tc>
      </w:tr>
      <w:tr w:rsidR="00896857" w:rsidRPr="00877CC8" w14:paraId="63880A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1F0D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412005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DC_18A_n41A</w:t>
            </w:r>
          </w:p>
          <w:p w14:paraId="61A3C9F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DC_18A_n78A</w:t>
            </w:r>
          </w:p>
        </w:tc>
      </w:tr>
      <w:tr w:rsidR="00896857" w:rsidRPr="00877CC8" w14:paraId="7EC8615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6A88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35AD37E3"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45D34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96857" w:rsidRPr="00877CC8" w14:paraId="35F0EB9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BA9D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DC_18A-42A_n79A</w:t>
            </w:r>
          </w:p>
          <w:p w14:paraId="39C059F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348ABB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96857" w:rsidRPr="00877CC8" w14:paraId="4B8179C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E4B5"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974E05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DC_19A_n1A</w:t>
            </w:r>
          </w:p>
          <w:p w14:paraId="23CEB1A3"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DC_21A_n1A</w:t>
            </w:r>
          </w:p>
        </w:tc>
      </w:tr>
      <w:tr w:rsidR="00896857" w:rsidRPr="00877CC8" w14:paraId="29E885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8BC2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C6F23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54818B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896857" w:rsidRPr="00877CC8" w14:paraId="02F39E3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A91C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98676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2C38C8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896857" w:rsidRPr="00877CC8" w14:paraId="6B8241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894A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3B456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FE33C0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96857" w:rsidRPr="00877CC8" w14:paraId="3EA614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A6D4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19AE81FA"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D172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F2F24D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01E19F6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82B13"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931F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20EEE8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40A8190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D6E5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636EC85D"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9709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1309A9D"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5A23E7F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510E4" w14:textId="77777777" w:rsidR="00896857" w:rsidRPr="00877CC8" w:rsidRDefault="00896857" w:rsidP="001D336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F5B6A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86BC9A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02AD864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59A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9866057" w14:textId="77777777" w:rsidR="00896857" w:rsidRPr="00877CC8" w:rsidRDefault="00896857" w:rsidP="001D336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A9DD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4F5BF0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96857" w:rsidRPr="00877CC8" w14:paraId="677648C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4D709"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2BA698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46F818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DC_19A_n1A</w:t>
            </w:r>
          </w:p>
          <w:p w14:paraId="14C8692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DC_42A_n1A</w:t>
            </w:r>
          </w:p>
        </w:tc>
      </w:tr>
      <w:tr w:rsidR="00896857" w:rsidRPr="00877CC8" w14:paraId="2223F06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36E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D50C2F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E545DC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59EE2F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B766D6E" w14:textId="77777777" w:rsidR="00896857" w:rsidRPr="00877CC8" w:rsidRDefault="00896857" w:rsidP="001D336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951024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D15E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96857" w:rsidRPr="00877CC8" w14:paraId="3660398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A825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EF67B0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0D9887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455126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EB0A73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A0C4E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75262"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96857" w:rsidRPr="00877CC8" w14:paraId="2AC3E0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B547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0345F6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43DBEA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DC_19A-42C_n79A</w:t>
            </w:r>
          </w:p>
          <w:p w14:paraId="0FC7CF4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DC_19A-42C_n79C</w:t>
            </w:r>
          </w:p>
          <w:p w14:paraId="7F67C2F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DC_19A-42D_n79A</w:t>
            </w:r>
          </w:p>
          <w:p w14:paraId="4AB048D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7E72D5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96857" w:rsidRPr="00877CC8" w14:paraId="2E5A69D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3840" w14:textId="4253E813" w:rsidR="00896857" w:rsidRPr="004F0AEC" w:rsidRDefault="00896857" w:rsidP="001D3366">
            <w:pPr>
              <w:keepNext/>
              <w:keepLines/>
              <w:spacing w:after="0"/>
              <w:jc w:val="center"/>
              <w:rPr>
                <w:rFonts w:ascii="Arial" w:hAnsi="Arial"/>
                <w:sz w:val="18"/>
                <w:vertAlign w:val="superscript"/>
                <w:rPrChange w:id="27" w:author="Xiaomi" w:date="2023-07-26T19:06:00Z">
                  <w:rPr>
                    <w:rFonts w:ascii="Arial" w:hAnsi="Arial"/>
                    <w:sz w:val="18"/>
                  </w:rPr>
                </w:rPrChange>
              </w:rPr>
            </w:pPr>
            <w:r w:rsidRPr="00877CC8">
              <w:rPr>
                <w:rFonts w:ascii="Arial" w:eastAsia="Malgun Gothic" w:hAnsi="Arial"/>
                <w:sz w:val="18"/>
                <w:lang w:eastAsia="ko-KR"/>
              </w:rPr>
              <w:t>DC_19A_n77A-n79A</w:t>
            </w:r>
            <w:ins w:id="28" w:author="Xiaomi" w:date="2023-07-26T19:06:00Z">
              <w:r w:rsidR="004F0AEC">
                <w:rPr>
                  <w:rFonts w:ascii="Arial" w:eastAsia="Malgun Gothic" w:hAnsi="Arial"/>
                  <w:sz w:val="18"/>
                  <w:vertAlign w:val="superscript"/>
                  <w:lang w:eastAsia="ko-KR"/>
                </w:rPr>
                <w:t>22</w:t>
              </w:r>
            </w:ins>
          </w:p>
        </w:tc>
        <w:tc>
          <w:tcPr>
            <w:tcW w:w="5964" w:type="dxa"/>
            <w:tcBorders>
              <w:top w:val="single" w:sz="4" w:space="0" w:color="auto"/>
              <w:left w:val="single" w:sz="4" w:space="0" w:color="auto"/>
              <w:bottom w:val="single" w:sz="4" w:space="0" w:color="auto"/>
              <w:right w:val="single" w:sz="4" w:space="0" w:color="auto"/>
            </w:tcBorders>
            <w:hideMark/>
          </w:tcPr>
          <w:p w14:paraId="7357CB42"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0A1DA548"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96857" w:rsidRPr="00877CC8" w14:paraId="07B5F75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B16CC" w14:textId="63A88EBA" w:rsidR="00896857" w:rsidRPr="004F0AEC" w:rsidRDefault="00896857" w:rsidP="001D3366">
            <w:pPr>
              <w:keepNext/>
              <w:keepLines/>
              <w:spacing w:after="0"/>
              <w:jc w:val="center"/>
              <w:rPr>
                <w:rFonts w:ascii="Arial" w:hAnsi="Arial"/>
                <w:sz w:val="18"/>
                <w:vertAlign w:val="superscript"/>
                <w:rPrChange w:id="29" w:author="Xiaomi" w:date="2023-07-26T19:06:00Z">
                  <w:rPr>
                    <w:rFonts w:ascii="Arial" w:hAnsi="Arial"/>
                    <w:sz w:val="18"/>
                  </w:rPr>
                </w:rPrChange>
              </w:rPr>
            </w:pPr>
            <w:r w:rsidRPr="00877CC8">
              <w:rPr>
                <w:rFonts w:ascii="Arial" w:eastAsia="Malgun Gothic" w:hAnsi="Arial"/>
                <w:sz w:val="18"/>
                <w:lang w:eastAsia="ko-KR"/>
              </w:rPr>
              <w:t>DC_19A_n78A-n79A</w:t>
            </w:r>
            <w:ins w:id="30" w:author="Xiaomi" w:date="2023-07-26T19:06:00Z">
              <w:r w:rsidR="004F0AEC">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21C68B12"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58D1E7C9"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96857" w:rsidRPr="00877CC8" w14:paraId="5F5E753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E9EF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9856C2D"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E9403B2"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96857" w:rsidRPr="00877CC8" w14:paraId="288D2F7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B51D"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9AAEAF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D058A0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96857" w:rsidRPr="00877CC8" w14:paraId="09DC7F5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3E5C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27266B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DC_20A_n1A</w:t>
            </w:r>
          </w:p>
        </w:tc>
      </w:tr>
      <w:tr w:rsidR="00896857" w:rsidRPr="00877CC8" w14:paraId="240EB54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EBB5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F351CE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3A24A72"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96857" w:rsidRPr="00877CC8" w14:paraId="3EE47F2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E4C8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DA8CB1"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DC_20A_n3A</w:t>
            </w:r>
          </w:p>
          <w:p w14:paraId="54543E3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96857" w:rsidRPr="00877CC8" w14:paraId="0D6372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DEE1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D34DF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96857" w:rsidRPr="00877CC8" w14:paraId="7870196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963B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DE32C16"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F1F223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96857" w:rsidRPr="00877CC8" w14:paraId="545BB56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B6F90"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343DDE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DA5954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96857" w:rsidRPr="00877CC8" w14:paraId="05C2B3A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A314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250CE2E"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102715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96857" w:rsidRPr="00877CC8" w14:paraId="7EC04FB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3F70D"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0D9633A"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96857" w:rsidRPr="00877CC8" w14:paraId="406F73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EAFF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8716F1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DC_20A_n78A</w:t>
            </w:r>
          </w:p>
          <w:p w14:paraId="12BEE54D"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96857" w:rsidRPr="00877CC8" w14:paraId="3098A3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63A66" w14:textId="77777777" w:rsidR="00896857" w:rsidRPr="00877CC8" w:rsidRDefault="00896857" w:rsidP="001D336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FEB2082" w14:textId="77777777" w:rsidR="00896857" w:rsidRPr="00877CC8" w:rsidRDefault="00896857" w:rsidP="001D3366">
            <w:pPr>
              <w:keepNext/>
              <w:keepLines/>
              <w:spacing w:after="0"/>
              <w:jc w:val="center"/>
              <w:rPr>
                <w:rFonts w:ascii="Arial" w:eastAsia="Times New Roman" w:hAnsi="Arial"/>
                <w:sz w:val="18"/>
              </w:rPr>
            </w:pPr>
            <w:r w:rsidRPr="00877CC8">
              <w:rPr>
                <w:rFonts w:ascii="Arial" w:hAnsi="Arial"/>
                <w:sz w:val="18"/>
              </w:rPr>
              <w:t>DC_20A_n1A</w:t>
            </w:r>
          </w:p>
          <w:p w14:paraId="7A4B2A0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DC_28A_n1A</w:t>
            </w:r>
          </w:p>
        </w:tc>
      </w:tr>
      <w:tr w:rsidR="00896857" w:rsidRPr="00877CC8" w14:paraId="0645D74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7B4B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A6D7FF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5D20CE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96857" w:rsidRPr="00877CC8" w14:paraId="1850C86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0A512"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6A97B0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EE2A7E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96857" w:rsidRPr="00877CC8" w14:paraId="24E429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C035"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94B9D73"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96857" w:rsidRPr="00877CC8" w14:paraId="4E9F624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D1EE"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62274B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2E5A2B2"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96857" w:rsidRPr="00877CC8" w14:paraId="48296AF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B036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70F7C8A"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96857" w:rsidRPr="00877CC8" w14:paraId="50C348B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A2FD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40B4E2F"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96857" w:rsidRPr="00877CC8" w14:paraId="55BBD78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8DCE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ACEAC7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DC_20A_n8A</w:t>
            </w:r>
          </w:p>
        </w:tc>
      </w:tr>
      <w:tr w:rsidR="00896857" w:rsidRPr="00877CC8" w14:paraId="3C8A55B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9398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E2FD85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96857" w:rsidRPr="00877CC8" w14:paraId="0D22D94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759F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DC_20A-32A_n78A</w:t>
            </w:r>
          </w:p>
          <w:p w14:paraId="0F136F0A"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7979458"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96857" w:rsidRPr="00877CC8" w14:paraId="16DDE7A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61C16" w14:textId="77777777" w:rsidR="00896857" w:rsidRPr="00877CC8" w:rsidRDefault="00896857" w:rsidP="001D336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8A040AC" w14:textId="77777777" w:rsidR="00896857" w:rsidRPr="00877CC8" w:rsidRDefault="00896857" w:rsidP="001D336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96857" w:rsidRPr="00877CC8" w14:paraId="162C49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D552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C887E5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DC_20A_n1A</w:t>
            </w:r>
          </w:p>
          <w:p w14:paraId="2B63291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rPr>
              <w:t>DC_38A_n1A</w:t>
            </w:r>
          </w:p>
        </w:tc>
      </w:tr>
      <w:tr w:rsidR="00896857" w:rsidRPr="00877CC8" w14:paraId="62DD63A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132AD" w14:textId="77777777" w:rsidR="00896857" w:rsidRPr="00877CC8" w:rsidRDefault="00896857" w:rsidP="001D336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AD1EF7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hint="eastAsia"/>
                <w:sz w:val="18"/>
              </w:rPr>
              <w:t>DC_20A_n3A</w:t>
            </w:r>
          </w:p>
        </w:tc>
      </w:tr>
      <w:tr w:rsidR="00896857" w:rsidRPr="00877CC8" w14:paraId="3E0FFC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5D8F5" w14:textId="77777777" w:rsidR="00896857" w:rsidRPr="00877CC8" w:rsidRDefault="00896857" w:rsidP="001D336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A12B89"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96857" w:rsidRPr="00877CC8" w14:paraId="1E40F2E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D79D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54835B3"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96857" w:rsidRPr="00877CC8" w14:paraId="29E330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C6A8"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17BECDB"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A3A4E85"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96857" w:rsidRPr="00877CC8" w14:paraId="5D5248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EB66A"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438AD05"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96857" w:rsidRPr="00877CC8" w14:paraId="3E29572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A71E7"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E07CA9" w14:textId="77777777" w:rsidR="00896857" w:rsidRDefault="00896857" w:rsidP="001D3366">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81B661E"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96857" w:rsidRPr="00877CC8" w14:paraId="4F82817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14D3B"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3FCB702"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105BB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DC_20A_n1A</w:t>
            </w:r>
          </w:p>
          <w:p w14:paraId="13E83D4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DC_40A_n1A</w:t>
            </w:r>
          </w:p>
        </w:tc>
      </w:tr>
      <w:tr w:rsidR="00896857" w:rsidRPr="00877CC8" w14:paraId="69A3841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C809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0CD6DE7"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FE235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DC_20A_n78A</w:t>
            </w:r>
          </w:p>
          <w:p w14:paraId="079E941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96857" w:rsidRPr="00877CC8" w14:paraId="7F28AF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ED1AD"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08EAE9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CCCC16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DC_20A_n78A</w:t>
            </w:r>
          </w:p>
          <w:p w14:paraId="462471A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DC_40A_n78A</w:t>
            </w:r>
          </w:p>
        </w:tc>
      </w:tr>
      <w:tr w:rsidR="00896857" w:rsidRPr="00877CC8" w14:paraId="36013B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701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A7C69C8"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1F3188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DC_41A_n41A</w:t>
            </w:r>
          </w:p>
        </w:tc>
      </w:tr>
      <w:tr w:rsidR="00896857" w:rsidRPr="00877CC8" w14:paraId="18879B5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F0C5E"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16A7281"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BB7781D"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96857" w:rsidRPr="00877CC8" w14:paraId="1E14AEA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E67C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DC_20A-(n)41AA</w:t>
            </w:r>
          </w:p>
          <w:p w14:paraId="31BF8EE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DC_20A-(n)41CA</w:t>
            </w:r>
          </w:p>
          <w:p w14:paraId="1CDA7024"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30CD359" w14:textId="77777777" w:rsidR="00896857" w:rsidRPr="00877CC8" w:rsidRDefault="00896857" w:rsidP="001D336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96857" w:rsidRPr="00877CC8" w14:paraId="2920CA1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C6AA0"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34A93"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96857" w:rsidRPr="00877CC8" w14:paraId="3C93FE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4876D" w14:textId="77777777" w:rsidR="00896857" w:rsidRPr="00877CC8" w:rsidRDefault="00896857" w:rsidP="001D336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C429A"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96857" w:rsidRPr="00877CC8" w14:paraId="1172CB7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E34E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E9005E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DC_20A_n78A</w:t>
            </w:r>
          </w:p>
          <w:p w14:paraId="663EC75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96857" w:rsidRPr="00877CC8" w14:paraId="4B624D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58E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56293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277DCE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96857" w:rsidRPr="00877CC8" w14:paraId="311CE1B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E25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1DC5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A0E494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96857" w:rsidRPr="00877CC8" w14:paraId="47DF95B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BC534" w14:textId="77777777" w:rsidR="00896857" w:rsidRPr="00877CC8" w:rsidRDefault="00896857" w:rsidP="001D3366">
            <w:pPr>
              <w:keepNext/>
              <w:keepLines/>
              <w:spacing w:after="0"/>
              <w:jc w:val="center"/>
              <w:rPr>
                <w:rFonts w:ascii="Arial" w:hAnsi="Arial" w:cs="Arial"/>
                <w:bCs/>
                <w:sz w:val="18"/>
              </w:rPr>
            </w:pPr>
            <w:r w:rsidRPr="00877CC8">
              <w:rPr>
                <w:rFonts w:ascii="Arial" w:hAnsi="Arial" w:cs="Arial"/>
                <w:bCs/>
                <w:sz w:val="18"/>
              </w:rPr>
              <w:t>DC_20A_n78A-n92A</w:t>
            </w:r>
          </w:p>
          <w:p w14:paraId="2A993DAC" w14:textId="77777777" w:rsidR="00896857" w:rsidRPr="00877CC8" w:rsidRDefault="00896857" w:rsidP="001D336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3DFCAE5" w14:textId="77777777" w:rsidR="00896857" w:rsidRPr="00877CC8" w:rsidRDefault="00896857" w:rsidP="001D3366">
            <w:pPr>
              <w:keepNext/>
              <w:keepLines/>
              <w:spacing w:after="0"/>
              <w:jc w:val="center"/>
              <w:rPr>
                <w:rFonts w:ascii="Arial" w:hAnsi="Arial" w:cs="Arial"/>
                <w:bCs/>
                <w:sz w:val="18"/>
              </w:rPr>
            </w:pPr>
            <w:r w:rsidRPr="00877CC8">
              <w:rPr>
                <w:rFonts w:ascii="Arial" w:hAnsi="Arial" w:cs="Arial"/>
                <w:bCs/>
                <w:sz w:val="18"/>
              </w:rPr>
              <w:t>DC_20A_n78A</w:t>
            </w:r>
          </w:p>
          <w:p w14:paraId="4B77A41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96857" w:rsidRPr="00877CC8" w14:paraId="0513E49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0967A"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19BB3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DC_21A_n1A</w:t>
            </w:r>
          </w:p>
          <w:p w14:paraId="352FC7E1"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DC_21A_n77A</w:t>
            </w:r>
          </w:p>
        </w:tc>
      </w:tr>
      <w:tr w:rsidR="00896857" w:rsidRPr="00877CC8" w14:paraId="4504F4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57D99"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20436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DC_21A_n1A</w:t>
            </w:r>
          </w:p>
          <w:p w14:paraId="12C5B031"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DC_21A_n78A</w:t>
            </w:r>
          </w:p>
        </w:tc>
      </w:tr>
      <w:tr w:rsidR="00896857" w:rsidRPr="00877CC8" w14:paraId="2BED69D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1D102"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8C233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DC_21A_n1A</w:t>
            </w:r>
          </w:p>
          <w:p w14:paraId="43303852" w14:textId="77777777" w:rsidR="00896857" w:rsidRPr="00877CC8" w:rsidRDefault="00896857" w:rsidP="001D3366">
            <w:pPr>
              <w:keepNext/>
              <w:keepLines/>
              <w:spacing w:after="0"/>
              <w:jc w:val="center"/>
              <w:rPr>
                <w:rFonts w:ascii="Arial" w:hAnsi="Arial"/>
                <w:bCs/>
                <w:sz w:val="18"/>
              </w:rPr>
            </w:pPr>
            <w:r w:rsidRPr="00877CC8">
              <w:rPr>
                <w:rFonts w:ascii="Arial" w:hAnsi="Arial"/>
                <w:sz w:val="18"/>
                <w:lang w:eastAsia="ja-JP"/>
              </w:rPr>
              <w:t>DC_21A_n79A</w:t>
            </w:r>
          </w:p>
        </w:tc>
      </w:tr>
      <w:tr w:rsidR="00896857" w:rsidRPr="00877CC8" w14:paraId="50C6941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5FC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27F7332"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E732DB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DC_21A_n77A</w:t>
            </w:r>
          </w:p>
          <w:p w14:paraId="43ACA1C3"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DC_28A_n77A</w:t>
            </w:r>
          </w:p>
        </w:tc>
      </w:tr>
      <w:tr w:rsidR="00896857" w:rsidRPr="00877CC8" w14:paraId="1A10408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C7040" w14:textId="77777777" w:rsidR="00896857" w:rsidRPr="002A5FB7" w:rsidRDefault="00896857" w:rsidP="001D3366">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CDB3A0A" w14:textId="77777777" w:rsidR="00896857" w:rsidRDefault="00896857" w:rsidP="001D3366">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14E75F6" w14:textId="77777777" w:rsidR="00896857" w:rsidRPr="00877CC8" w:rsidRDefault="00896857" w:rsidP="001D3366">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896857" w:rsidRPr="00877CC8" w14:paraId="7503ECA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82C91" w14:textId="77777777" w:rsidR="00896857" w:rsidRPr="002A5FB7" w:rsidRDefault="00896857" w:rsidP="001D3366">
            <w:pPr>
              <w:pStyle w:val="TAC"/>
            </w:pPr>
            <w:r w:rsidRPr="002A5FB7">
              <w:t>DC_21A-28A_n78A</w:t>
            </w:r>
            <w:r w:rsidRPr="002A5FB7">
              <w:rPr>
                <w:vertAlign w:val="superscript"/>
              </w:rPr>
              <w:t>5</w:t>
            </w:r>
          </w:p>
          <w:p w14:paraId="0F22B95B" w14:textId="77777777" w:rsidR="00896857" w:rsidRPr="002A5FB7" w:rsidRDefault="00896857" w:rsidP="001D3366">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22D8324" w14:textId="77777777" w:rsidR="00896857" w:rsidRDefault="00896857" w:rsidP="001D3366">
            <w:pPr>
              <w:pStyle w:val="TAC"/>
              <w:rPr>
                <w:lang w:eastAsia="ja-JP"/>
              </w:rPr>
            </w:pPr>
            <w:r>
              <w:rPr>
                <w:lang w:eastAsia="ja-JP"/>
              </w:rPr>
              <w:t>DC_21A_n78A</w:t>
            </w:r>
          </w:p>
          <w:p w14:paraId="670CE6EC" w14:textId="77777777" w:rsidR="00896857" w:rsidRPr="00877CC8" w:rsidRDefault="00896857" w:rsidP="001D3366">
            <w:pPr>
              <w:pStyle w:val="TAC"/>
              <w:rPr>
                <w:lang w:eastAsia="fi-FI"/>
              </w:rPr>
            </w:pPr>
            <w:r>
              <w:rPr>
                <w:lang w:eastAsia="ja-JP"/>
              </w:rPr>
              <w:t>DC_28A_n78A</w:t>
            </w:r>
          </w:p>
        </w:tc>
      </w:tr>
      <w:tr w:rsidR="00896857" w:rsidRPr="00877CC8" w14:paraId="74BDE75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E691" w14:textId="77777777" w:rsidR="00896857" w:rsidRPr="002A5FB7" w:rsidRDefault="00896857" w:rsidP="001D3366">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E91F38" w14:textId="77777777" w:rsidR="00896857" w:rsidRDefault="00896857" w:rsidP="001D3366">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75F7952" w14:textId="77777777" w:rsidR="00896857" w:rsidRPr="00877CC8" w:rsidRDefault="00896857" w:rsidP="001D3366">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896857" w:rsidRPr="00877CC8" w14:paraId="130AC57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3F42" w14:textId="77777777" w:rsidR="00896857" w:rsidRPr="002A5FB7" w:rsidRDefault="00896857" w:rsidP="001D3366">
            <w:pPr>
              <w:pStyle w:val="TAC"/>
            </w:pPr>
            <w:r w:rsidRPr="002A5FB7">
              <w:t>DC_21A-28A_n79A</w:t>
            </w:r>
            <w:r w:rsidRPr="002A5FB7">
              <w:rPr>
                <w:vertAlign w:val="superscript"/>
              </w:rPr>
              <w:t>5</w:t>
            </w:r>
          </w:p>
          <w:p w14:paraId="6B67943A" w14:textId="77777777" w:rsidR="00896857" w:rsidRPr="002A5FB7" w:rsidRDefault="00896857" w:rsidP="001D3366">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FAE5952" w14:textId="77777777" w:rsidR="00896857" w:rsidRDefault="00896857" w:rsidP="001D3366">
            <w:pPr>
              <w:pStyle w:val="TAC"/>
              <w:rPr>
                <w:lang w:eastAsia="ja-JP"/>
              </w:rPr>
            </w:pPr>
            <w:r>
              <w:rPr>
                <w:lang w:eastAsia="ja-JP"/>
              </w:rPr>
              <w:t>DC_21A_n79A</w:t>
            </w:r>
          </w:p>
          <w:p w14:paraId="5EA5A07D" w14:textId="77777777" w:rsidR="00896857" w:rsidRPr="00877CC8" w:rsidRDefault="00896857" w:rsidP="001D3366">
            <w:pPr>
              <w:pStyle w:val="TAC"/>
              <w:rPr>
                <w:lang w:eastAsia="fi-FI"/>
              </w:rPr>
            </w:pPr>
            <w:r>
              <w:rPr>
                <w:lang w:eastAsia="ja-JP"/>
              </w:rPr>
              <w:t>DC_28A_n79A</w:t>
            </w:r>
          </w:p>
        </w:tc>
      </w:tr>
      <w:tr w:rsidR="00896857" w:rsidRPr="00877CC8" w14:paraId="5AB4BF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50DFD" w14:textId="77777777" w:rsidR="00896857" w:rsidRPr="00877CC8" w:rsidRDefault="00896857" w:rsidP="001D3366">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7367482" w14:textId="77777777" w:rsidR="00896857" w:rsidRDefault="00896857" w:rsidP="001D3366">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F2071A6" w14:textId="77777777" w:rsidR="00896857" w:rsidRPr="00877CC8" w:rsidRDefault="00896857" w:rsidP="001D3366">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896857" w:rsidRPr="00877CC8" w14:paraId="112B5BB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9350B" w14:textId="77777777" w:rsidR="00896857" w:rsidRPr="00877CC8" w:rsidRDefault="00896857" w:rsidP="001D336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EE4DC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CF9B30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DC_21A_n1A</w:t>
            </w:r>
          </w:p>
          <w:p w14:paraId="4256A60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DC_42A_n1A</w:t>
            </w:r>
          </w:p>
        </w:tc>
      </w:tr>
      <w:tr w:rsidR="00896857" w:rsidRPr="00877CC8" w14:paraId="3ADDFE0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5B49"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2FDFCC0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7A2C71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7ABD819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320964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433074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4AAF99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E353A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12CA0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96857" w:rsidRPr="00877CC8" w14:paraId="612FB11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66F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1DB62C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869A118"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755FB0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88BF5D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C62F8B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BEC8CD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CE4512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A035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96857" w:rsidRPr="00877CC8" w14:paraId="792FAB0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ABDDC"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A42ABB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AC1681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DC_21A-42C_n79A</w:t>
            </w:r>
          </w:p>
          <w:p w14:paraId="38C2019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DC_21A-42C_n79C</w:t>
            </w:r>
          </w:p>
          <w:p w14:paraId="05C38DD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A2458DA"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F71797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F4C9A2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8C2833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96857" w:rsidRPr="00877CC8" w14:paraId="014B66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1A05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30C6E8"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DC_28A_n1A</w:t>
            </w:r>
          </w:p>
        </w:tc>
      </w:tr>
      <w:tr w:rsidR="00896857" w:rsidRPr="00877CC8" w14:paraId="62C5797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33BA" w14:textId="77777777" w:rsidR="00896857" w:rsidRPr="00877CC8" w:rsidRDefault="00896857" w:rsidP="001D336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6EC4FF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DC_28A_n3A</w:t>
            </w:r>
          </w:p>
        </w:tc>
      </w:tr>
      <w:tr w:rsidR="00896857" w:rsidRPr="00877CC8" w14:paraId="603C1AE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0F0D7"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6B44D9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DC_28A_n1A</w:t>
            </w:r>
          </w:p>
          <w:p w14:paraId="4E103E8A" w14:textId="77777777" w:rsidR="00896857" w:rsidRPr="00877CC8" w:rsidRDefault="00896857" w:rsidP="001D3366">
            <w:pPr>
              <w:keepNext/>
              <w:keepLines/>
              <w:spacing w:after="0"/>
              <w:jc w:val="center"/>
              <w:rPr>
                <w:rFonts w:ascii="Arial" w:hAnsi="Arial" w:cs="Arial"/>
                <w:color w:val="000000"/>
                <w:sz w:val="18"/>
                <w:szCs w:val="18"/>
              </w:rPr>
            </w:pPr>
            <w:r w:rsidRPr="00877CC8">
              <w:rPr>
                <w:rFonts w:ascii="Arial" w:hAnsi="Arial"/>
                <w:sz w:val="18"/>
              </w:rPr>
              <w:t>DC_38A_n1A</w:t>
            </w:r>
          </w:p>
        </w:tc>
      </w:tr>
      <w:tr w:rsidR="00896857" w:rsidRPr="00877CC8" w14:paraId="0D113C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224C1"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AA8E977"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96857" w:rsidRPr="00877CC8" w14:paraId="6B86B44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2308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11DCB1F" w14:textId="77777777" w:rsidR="00896857" w:rsidRPr="00877CC8" w:rsidRDefault="00896857" w:rsidP="001D336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F0630B0"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96857" w:rsidRPr="00877CC8" w14:paraId="5876969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E76DC" w14:textId="28C46736" w:rsidR="00896857" w:rsidRPr="004F0AEC" w:rsidRDefault="00896857" w:rsidP="001D3366">
            <w:pPr>
              <w:keepNext/>
              <w:keepLines/>
              <w:spacing w:after="0"/>
              <w:jc w:val="center"/>
              <w:rPr>
                <w:rFonts w:ascii="Arial" w:hAnsi="Arial"/>
                <w:sz w:val="18"/>
                <w:vertAlign w:val="superscript"/>
                <w:rPrChange w:id="31" w:author="Xiaomi" w:date="2023-07-26T19:06:00Z">
                  <w:rPr>
                    <w:rFonts w:ascii="Arial" w:hAnsi="Arial"/>
                    <w:sz w:val="18"/>
                  </w:rPr>
                </w:rPrChange>
              </w:rPr>
            </w:pPr>
            <w:r w:rsidRPr="00877CC8">
              <w:rPr>
                <w:rFonts w:ascii="Arial" w:eastAsia="Malgun Gothic" w:hAnsi="Arial"/>
                <w:sz w:val="18"/>
                <w:lang w:eastAsia="ko-KR"/>
              </w:rPr>
              <w:t>DC_21A_n77A-n79A</w:t>
            </w:r>
            <w:ins w:id="32" w:author="Xiaomi" w:date="2023-07-26T19:06:00Z">
              <w:r w:rsidR="004F0AEC">
                <w:rPr>
                  <w:rFonts w:ascii="Arial" w:eastAsia="Malgun Gothic" w:hAnsi="Arial"/>
                  <w:sz w:val="18"/>
                  <w:vertAlign w:val="superscript"/>
                  <w:lang w:eastAsia="ko-KR"/>
                </w:rPr>
                <w:t>22</w:t>
              </w:r>
            </w:ins>
          </w:p>
        </w:tc>
        <w:tc>
          <w:tcPr>
            <w:tcW w:w="5964" w:type="dxa"/>
            <w:tcBorders>
              <w:top w:val="single" w:sz="4" w:space="0" w:color="auto"/>
              <w:left w:val="single" w:sz="4" w:space="0" w:color="auto"/>
              <w:bottom w:val="single" w:sz="4" w:space="0" w:color="auto"/>
              <w:right w:val="single" w:sz="4" w:space="0" w:color="auto"/>
            </w:tcBorders>
            <w:hideMark/>
          </w:tcPr>
          <w:p w14:paraId="0AE2ADF7"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3538A09E"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96857" w:rsidRPr="00877CC8" w14:paraId="15219E9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C7D8B" w14:textId="6721D8CC" w:rsidR="00896857" w:rsidRPr="004F0AEC" w:rsidRDefault="00896857" w:rsidP="001D3366">
            <w:pPr>
              <w:keepNext/>
              <w:keepLines/>
              <w:spacing w:after="0"/>
              <w:jc w:val="center"/>
              <w:rPr>
                <w:rFonts w:ascii="Arial" w:hAnsi="Arial"/>
                <w:sz w:val="18"/>
                <w:vertAlign w:val="superscript"/>
                <w:rPrChange w:id="33" w:author="Xiaomi" w:date="2023-07-26T19:06:00Z">
                  <w:rPr>
                    <w:rFonts w:ascii="Arial" w:hAnsi="Arial"/>
                    <w:sz w:val="18"/>
                  </w:rPr>
                </w:rPrChange>
              </w:rPr>
            </w:pPr>
            <w:r w:rsidRPr="00877CC8">
              <w:rPr>
                <w:rFonts w:ascii="Arial" w:eastAsia="Malgun Gothic" w:hAnsi="Arial"/>
                <w:sz w:val="18"/>
                <w:lang w:eastAsia="ko-KR"/>
              </w:rPr>
              <w:t>DC_21A_n78A-n79A</w:t>
            </w:r>
            <w:ins w:id="34" w:author="Xiaomi" w:date="2023-07-26T19:06:00Z">
              <w:r w:rsidR="004F0AEC">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3AE9110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1A3F9AC8" w14:textId="77777777" w:rsidR="00896857" w:rsidRPr="00877CC8" w:rsidRDefault="00896857" w:rsidP="001D336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96857" w:rsidRPr="00877CC8" w14:paraId="0B4A6E4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8F3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DC_25A-41A_n41A</w:t>
            </w:r>
          </w:p>
          <w:p w14:paraId="79FD4AE9"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DC_25A-41C_n41A</w:t>
            </w:r>
          </w:p>
          <w:p w14:paraId="052FC37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46B22D3"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DC_25A_n41A</w:t>
            </w:r>
          </w:p>
          <w:p w14:paraId="6D23A3A9" w14:textId="77777777" w:rsidR="00896857" w:rsidRPr="00877CC8" w:rsidRDefault="00896857" w:rsidP="001D336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96857" w:rsidRPr="00877CC8" w14:paraId="4FF669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5523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DC_25A-25A-41A_n41A</w:t>
            </w:r>
          </w:p>
          <w:p w14:paraId="4CDFD93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DC_25A-25A-41C_n41A</w:t>
            </w:r>
          </w:p>
          <w:p w14:paraId="429C75D5"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761535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DC_25A_n41A</w:t>
            </w:r>
          </w:p>
          <w:p w14:paraId="3BC6AD62" w14:textId="77777777" w:rsidR="00896857" w:rsidRPr="00877CC8" w:rsidRDefault="00896857" w:rsidP="001D3366">
            <w:pPr>
              <w:keepNext/>
              <w:keepLines/>
              <w:spacing w:after="0"/>
              <w:jc w:val="center"/>
              <w:rPr>
                <w:rFonts w:ascii="Arial" w:hAnsi="Arial"/>
                <w:sz w:val="18"/>
                <w:lang w:eastAsia="zh-CN"/>
              </w:rPr>
            </w:pPr>
            <w:r w:rsidRPr="00547C1B">
              <w:rPr>
                <w:rFonts w:ascii="Arial" w:hAnsi="Arial"/>
                <w:sz w:val="18"/>
                <w:lang w:eastAsia="zh-CN"/>
              </w:rPr>
              <w:t>DC_41A_n41A</w:t>
            </w:r>
          </w:p>
        </w:tc>
      </w:tr>
      <w:tr w:rsidR="00896857" w:rsidRPr="00877CC8" w14:paraId="2BA7BED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22E2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4F263F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DC_25A_n41A</w:t>
            </w:r>
          </w:p>
          <w:p w14:paraId="11F2D37B"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96857" w:rsidRPr="00877CC8" w14:paraId="452AEF6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04D69"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CB6AE27"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DC_25A_n41A</w:t>
            </w:r>
          </w:p>
          <w:p w14:paraId="3743F56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DC_(n)41AA</w:t>
            </w:r>
          </w:p>
        </w:tc>
      </w:tr>
      <w:tr w:rsidR="00896857" w:rsidRPr="00877CC8" w14:paraId="1C3D1CF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EFA9E"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DC_25A-(n)41CA</w:t>
            </w:r>
          </w:p>
          <w:p w14:paraId="74513BB6"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B6CBDC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DC_25A_n41A</w:t>
            </w:r>
          </w:p>
          <w:p w14:paraId="45B9ADD9" w14:textId="77777777" w:rsidR="00896857" w:rsidRPr="00877CC8" w:rsidRDefault="00896857" w:rsidP="001D3366">
            <w:pPr>
              <w:keepNext/>
              <w:keepLines/>
              <w:spacing w:after="0"/>
              <w:jc w:val="center"/>
              <w:rPr>
                <w:rFonts w:ascii="Arial" w:hAnsi="Arial"/>
                <w:sz w:val="18"/>
                <w:highlight w:val="yellow"/>
                <w:lang w:eastAsia="fr-FR"/>
              </w:rPr>
            </w:pPr>
            <w:r w:rsidRPr="00877CC8">
              <w:rPr>
                <w:rFonts w:ascii="Arial" w:hAnsi="Arial"/>
                <w:sz w:val="18"/>
              </w:rPr>
              <w:t>DC_(n)41AA</w:t>
            </w:r>
          </w:p>
          <w:p w14:paraId="7F4F31F9" w14:textId="77777777" w:rsidR="00896857" w:rsidRPr="00877CC8" w:rsidRDefault="00896857" w:rsidP="001D336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96857" w:rsidRPr="00877CC8" w14:paraId="6E5BA2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DCF6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DC_25A-25A-(n)41CA</w:t>
            </w:r>
          </w:p>
          <w:p w14:paraId="2E59A24B"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FB3DA0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DC_25A_n41A</w:t>
            </w:r>
          </w:p>
          <w:p w14:paraId="71BF527E" w14:textId="77777777" w:rsidR="00896857" w:rsidRPr="00877CC8" w:rsidRDefault="00896857" w:rsidP="001D336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3CCAED2" w14:textId="77777777" w:rsidR="00896857" w:rsidRPr="00877CC8" w:rsidRDefault="00896857" w:rsidP="001D3366">
            <w:pPr>
              <w:keepNext/>
              <w:keepLines/>
              <w:spacing w:after="0"/>
              <w:jc w:val="center"/>
              <w:rPr>
                <w:rFonts w:ascii="Arial" w:hAnsi="Arial"/>
                <w:sz w:val="18"/>
                <w:lang w:eastAsia="zh-CN"/>
              </w:rPr>
            </w:pPr>
            <w:r w:rsidRPr="00547C1B">
              <w:rPr>
                <w:rFonts w:ascii="Arial" w:hAnsi="Arial"/>
                <w:sz w:val="18"/>
                <w:lang w:eastAsia="zh-CN"/>
              </w:rPr>
              <w:t>DC_41A_n41A</w:t>
            </w:r>
          </w:p>
        </w:tc>
      </w:tr>
      <w:tr w:rsidR="00896857" w:rsidRPr="00877CC8" w14:paraId="63DD894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BBDE1"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2303914"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DC_25A_n77A</w:t>
            </w:r>
          </w:p>
          <w:p w14:paraId="4F0A9406"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DC_66A_n77A</w:t>
            </w:r>
          </w:p>
        </w:tc>
      </w:tr>
      <w:tr w:rsidR="00896857" w:rsidRPr="00877CC8" w14:paraId="1365FD9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E7BC6F"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4DA26"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BA1A5E4"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96857" w:rsidRPr="00877CC8" w14:paraId="4DE2D96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F2516" w14:textId="77777777" w:rsidR="00896857" w:rsidRPr="00877CC8" w:rsidRDefault="00896857" w:rsidP="001D336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FE878C"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DC_25A_n78A</w:t>
            </w:r>
          </w:p>
          <w:p w14:paraId="3CA2D56F" w14:textId="77777777" w:rsidR="00896857" w:rsidRPr="00877CC8" w:rsidRDefault="00896857" w:rsidP="001D3366">
            <w:pPr>
              <w:keepNext/>
              <w:keepLines/>
              <w:spacing w:after="0"/>
              <w:jc w:val="center"/>
              <w:rPr>
                <w:rFonts w:ascii="Arial" w:hAnsi="Arial" w:cs="Arial"/>
                <w:sz w:val="18"/>
              </w:rPr>
            </w:pPr>
            <w:r w:rsidRPr="00877CC8">
              <w:rPr>
                <w:rFonts w:ascii="Arial" w:hAnsi="Arial" w:cs="Arial"/>
                <w:sz w:val="18"/>
              </w:rPr>
              <w:t>DC_66A_n78A</w:t>
            </w:r>
          </w:p>
        </w:tc>
      </w:tr>
      <w:tr w:rsidR="00896857" w:rsidRPr="00877CC8" w14:paraId="5C5CB3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BAC66" w14:textId="77777777" w:rsidR="00896857" w:rsidRPr="00877CC8" w:rsidRDefault="00896857" w:rsidP="001D336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D18651"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51AB34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96857" w:rsidRPr="00877CC8" w14:paraId="10DE9C2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07B90"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DC_28A-40A_n78A</w:t>
            </w:r>
          </w:p>
          <w:p w14:paraId="6F71399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5BC81C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DC_28A_n78A</w:t>
            </w:r>
          </w:p>
          <w:p w14:paraId="0BCB49E5"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DC_40A_n78A</w:t>
            </w:r>
          </w:p>
        </w:tc>
      </w:tr>
      <w:tr w:rsidR="00896857" w:rsidRPr="00877CC8" w14:paraId="405F8A3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A36D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3B70E2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0A5E60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DC_28A_n77A</w:t>
            </w:r>
          </w:p>
          <w:p w14:paraId="67764C71"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96857" w:rsidRPr="00877CC8" w14:paraId="51A9F37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5D01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D4D157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13C590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DC_28A_n78A</w:t>
            </w:r>
          </w:p>
          <w:p w14:paraId="63305E99"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96857" w:rsidRPr="00877CC8" w14:paraId="525811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EF6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C6433D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49F48"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DC_28A_n79A</w:t>
            </w:r>
          </w:p>
          <w:p w14:paraId="46FF7C80"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96857" w:rsidRPr="00877CC8" w14:paraId="1FAA43F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E2474"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8E9348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DC_28A_n1A</w:t>
            </w:r>
          </w:p>
          <w:p w14:paraId="15921131"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DC_28A_n40A</w:t>
            </w:r>
          </w:p>
        </w:tc>
      </w:tr>
      <w:tr w:rsidR="00896857" w:rsidRPr="00877CC8" w14:paraId="55540F3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E394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8AE9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DC_28A_n1A</w:t>
            </w:r>
          </w:p>
          <w:p w14:paraId="297DAC9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DC_28A_n78A</w:t>
            </w:r>
          </w:p>
        </w:tc>
      </w:tr>
      <w:tr w:rsidR="00896857" w:rsidRPr="00877CC8" w14:paraId="79DF19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8F825" w14:textId="77777777" w:rsidR="00896857" w:rsidRPr="00877CC8" w:rsidRDefault="00896857" w:rsidP="001D336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44F46" w14:textId="77777777" w:rsidR="00896857" w:rsidRPr="00877CC8" w:rsidRDefault="00896857" w:rsidP="001D3366">
            <w:pPr>
              <w:keepNext/>
              <w:keepLines/>
              <w:spacing w:after="0"/>
              <w:jc w:val="center"/>
              <w:rPr>
                <w:rFonts w:ascii="Arial" w:hAnsi="Arial" w:cs="Arial"/>
                <w:bCs/>
                <w:sz w:val="18"/>
              </w:rPr>
            </w:pPr>
            <w:r w:rsidRPr="00877CC8">
              <w:rPr>
                <w:rFonts w:ascii="Arial" w:hAnsi="Arial" w:cs="Arial"/>
                <w:bCs/>
                <w:sz w:val="18"/>
              </w:rPr>
              <w:t>DC_28A_n3A</w:t>
            </w:r>
          </w:p>
          <w:p w14:paraId="3A52143C" w14:textId="77777777" w:rsidR="00896857" w:rsidRPr="00877CC8" w:rsidRDefault="00896857" w:rsidP="001D3366">
            <w:pPr>
              <w:keepNext/>
              <w:keepLines/>
              <w:spacing w:after="0"/>
              <w:jc w:val="center"/>
              <w:rPr>
                <w:rFonts w:ascii="Arial" w:hAnsi="Arial"/>
                <w:sz w:val="18"/>
              </w:rPr>
            </w:pPr>
            <w:r w:rsidRPr="00877CC8">
              <w:rPr>
                <w:rFonts w:ascii="Arial" w:hAnsi="Arial" w:cs="Arial"/>
                <w:bCs/>
                <w:sz w:val="18"/>
              </w:rPr>
              <w:t>DC_28A_n77A</w:t>
            </w:r>
          </w:p>
        </w:tc>
      </w:tr>
      <w:tr w:rsidR="00896857" w:rsidRPr="00877CC8" w14:paraId="1470992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3918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20210"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DC_28A_n3A</w:t>
            </w:r>
          </w:p>
          <w:p w14:paraId="142617E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DC_28A_n78A</w:t>
            </w:r>
          </w:p>
        </w:tc>
      </w:tr>
      <w:tr w:rsidR="00896857" w:rsidRPr="00877CC8" w14:paraId="465F262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0D7B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F8FA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DC_28A_n5A</w:t>
            </w:r>
          </w:p>
          <w:p w14:paraId="0447825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zh-CN"/>
              </w:rPr>
              <w:t>DC_28A_n78A</w:t>
            </w:r>
          </w:p>
        </w:tc>
      </w:tr>
      <w:tr w:rsidR="00896857" w:rsidRPr="00877CC8" w14:paraId="668CF91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9ADC" w14:textId="77777777" w:rsidR="00896857" w:rsidRPr="00877CC8" w:rsidRDefault="00896857" w:rsidP="001D336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B69D632"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64B01B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96857" w:rsidRPr="00877CC8" w14:paraId="1A96947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784A" w14:textId="77777777" w:rsidR="00896857" w:rsidRPr="00877CC8" w:rsidRDefault="00896857" w:rsidP="001D3366">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FDF8AAC"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DD7AF85"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6753C4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96857" w:rsidRPr="00877CC8" w14:paraId="5F8F0B9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B3C5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62FD8"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DC_28A_n8A</w:t>
            </w:r>
          </w:p>
          <w:p w14:paraId="6BF63653" w14:textId="77777777" w:rsidR="00896857" w:rsidRPr="00877CC8" w:rsidRDefault="00896857" w:rsidP="001D336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96857" w:rsidRPr="00877CC8" w14:paraId="451F23B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C2FAB"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77D731D"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DC_28A_n40A</w:t>
            </w:r>
          </w:p>
          <w:p w14:paraId="72B5D7A7"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DC_28A_n78A</w:t>
            </w:r>
          </w:p>
        </w:tc>
      </w:tr>
      <w:tr w:rsidR="00896857" w:rsidRPr="00877CC8" w14:paraId="4E74B7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B1673"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C891F3A"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DC_28A_n41A</w:t>
            </w:r>
          </w:p>
          <w:p w14:paraId="337FF207"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96857" w:rsidRPr="00877CC8" w14:paraId="09A207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F7CF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8AB4C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F45F90E"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A7061E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69CB1E"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96857" w:rsidRPr="00877CC8" w14:paraId="5DC948A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E5B0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9C634A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3DF4EE6" w14:textId="77777777" w:rsidR="00896857" w:rsidRPr="00877CC8" w:rsidRDefault="00896857" w:rsidP="001D336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8E2B20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D4CCF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96857" w:rsidRPr="00877CC8" w14:paraId="2ADDFD2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4E572"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712F16D"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CC4A01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DC_28A-42C_n79A</w:t>
            </w:r>
          </w:p>
          <w:p w14:paraId="1E3F57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F02D623"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96857" w:rsidRPr="00877CC8" w14:paraId="25AD7E2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534C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79DC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DC_28A_n78A</w:t>
            </w:r>
          </w:p>
          <w:p w14:paraId="7A3D889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96857" w:rsidRPr="00877CC8" w14:paraId="409DB2D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D05F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36ABB3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rPr>
              <w:t>DC_30A_n2A</w:t>
            </w:r>
          </w:p>
        </w:tc>
      </w:tr>
      <w:tr w:rsidR="00896857" w:rsidRPr="00877CC8" w14:paraId="5217BF5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4F0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5BA6B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r-FR"/>
              </w:rPr>
              <w:t>DC_30A_n66A</w:t>
            </w:r>
          </w:p>
        </w:tc>
      </w:tr>
      <w:tr w:rsidR="00896857" w:rsidRPr="00877CC8" w14:paraId="593505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3D53A"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E7F880"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96857" w:rsidRPr="00877CC8" w14:paraId="3B104D1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2951"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368EB1C"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DC_66A_n2A</w:t>
            </w:r>
          </w:p>
        </w:tc>
      </w:tr>
      <w:tr w:rsidR="00896857" w:rsidRPr="00877CC8" w14:paraId="04A1A9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B375C"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B37BED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DC_66A_n2A</w:t>
            </w:r>
          </w:p>
        </w:tc>
      </w:tr>
      <w:tr w:rsidR="00896857" w:rsidRPr="00877CC8" w14:paraId="75300E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FF4A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59C6E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DC_66A_n30A</w:t>
            </w:r>
          </w:p>
        </w:tc>
      </w:tr>
      <w:tr w:rsidR="00896857" w:rsidRPr="00877CC8" w14:paraId="5DA60BA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20C12" w14:textId="77777777" w:rsidR="00896857" w:rsidRPr="00877CC8" w:rsidRDefault="00896857" w:rsidP="001D336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5F5DE" w14:textId="77777777" w:rsidR="00896857" w:rsidRPr="00877CC8" w:rsidRDefault="00896857" w:rsidP="001D336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96857" w:rsidRPr="00877CC8" w14:paraId="75405D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9125A"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AE1F1F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0D7B4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96857" w:rsidRPr="00877CC8" w14:paraId="5C9134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1A58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A17C29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DC_66A_n78A</w:t>
            </w:r>
          </w:p>
        </w:tc>
      </w:tr>
      <w:tr w:rsidR="00896857" w:rsidRPr="00877CC8" w14:paraId="54D0AD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7938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CD292EE"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DC_30A_n5A</w:t>
            </w:r>
          </w:p>
          <w:p w14:paraId="755B90D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96857" w:rsidRPr="00877CC8" w14:paraId="228A213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309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DBCD1F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DC_30A_n2A</w:t>
            </w:r>
          </w:p>
          <w:p w14:paraId="4FD1111B"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DC_66A_n2A</w:t>
            </w:r>
          </w:p>
        </w:tc>
      </w:tr>
      <w:tr w:rsidR="00896857" w:rsidRPr="00877CC8" w14:paraId="1E3187C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7E2E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D37FE0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DC_30A_n2A</w:t>
            </w:r>
          </w:p>
          <w:p w14:paraId="0818102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DC_66A_n2A</w:t>
            </w:r>
          </w:p>
        </w:tc>
      </w:tr>
      <w:tr w:rsidR="00896857" w:rsidRPr="00877CC8" w14:paraId="32BB93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3D488"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86D586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DC_30A_n5A</w:t>
            </w:r>
          </w:p>
          <w:p w14:paraId="15E5FA2F"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fi-FI"/>
              </w:rPr>
              <w:t>DC_66A_n5A</w:t>
            </w:r>
          </w:p>
        </w:tc>
      </w:tr>
      <w:tr w:rsidR="00896857" w:rsidRPr="00877CC8" w14:paraId="1BDFB39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83DB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A04B03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DC_30A_n5A</w:t>
            </w:r>
          </w:p>
          <w:p w14:paraId="20E8BE7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DC_66A_n5A</w:t>
            </w:r>
          </w:p>
        </w:tc>
      </w:tr>
      <w:tr w:rsidR="00896857" w:rsidRPr="00877CC8" w14:paraId="3A836CE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8C7CB" w14:textId="77777777" w:rsidR="00896857" w:rsidRPr="00877CC8" w:rsidRDefault="00896857" w:rsidP="001D336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615BC3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DC_30A_n5A</w:t>
            </w:r>
          </w:p>
          <w:p w14:paraId="7AE190F8"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DC_66A_n5A</w:t>
            </w:r>
          </w:p>
        </w:tc>
      </w:tr>
      <w:tr w:rsidR="00896857" w:rsidRPr="00877CC8" w14:paraId="38E923C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4FE6E"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7D1A41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DC_30A_n66A</w:t>
            </w:r>
          </w:p>
          <w:p w14:paraId="4091EAC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96857" w:rsidRPr="00877CC8" w14:paraId="6CE8759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E14FB"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E47C7E9"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CD109C" w14:textId="77777777" w:rsidR="00896857" w:rsidRPr="00877CC8" w:rsidRDefault="00896857" w:rsidP="001D336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002F7C7" w14:textId="77777777" w:rsidR="00896857" w:rsidRPr="00877CC8" w:rsidRDefault="00896857" w:rsidP="001D336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96857" w:rsidRPr="00877CC8" w14:paraId="1E57F79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41C11"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BE5758B" w14:textId="77777777" w:rsidR="00896857" w:rsidRPr="00877CC8" w:rsidRDefault="00896857" w:rsidP="001D336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1CDB2645"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96857" w:rsidRPr="00877CC8" w14:paraId="630BC24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128A1"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0406FBF" w14:textId="77777777" w:rsidR="00896857" w:rsidRPr="00877CC8" w:rsidRDefault="00896857" w:rsidP="001D3366">
            <w:pPr>
              <w:keepNext/>
              <w:keepLines/>
              <w:spacing w:after="0"/>
              <w:jc w:val="center"/>
              <w:rPr>
                <w:rFonts w:ascii="Arial" w:hAnsi="Arial"/>
                <w:sz w:val="18"/>
                <w:lang w:val="fi-FI" w:eastAsia="fi-FI"/>
              </w:rPr>
            </w:pPr>
            <w:r w:rsidRPr="00877CC8">
              <w:rPr>
                <w:rFonts w:ascii="Arial" w:hAnsi="Arial"/>
                <w:sz w:val="18"/>
              </w:rPr>
              <w:t>DC_38A_n1A</w:t>
            </w:r>
          </w:p>
        </w:tc>
      </w:tr>
      <w:tr w:rsidR="00896857" w:rsidRPr="00877CC8" w14:paraId="521DDDC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84FF1" w14:textId="77777777" w:rsidR="00896857" w:rsidRPr="00877CC8" w:rsidRDefault="00896857" w:rsidP="001D336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68FB4F5" w14:textId="77777777" w:rsidR="00896857" w:rsidRPr="00877CC8" w:rsidRDefault="00896857" w:rsidP="001D3366">
            <w:pPr>
              <w:keepNext/>
              <w:keepLines/>
              <w:spacing w:after="0"/>
              <w:jc w:val="center"/>
              <w:rPr>
                <w:rFonts w:ascii="Arial" w:hAnsi="Arial" w:cs="Arial"/>
                <w:sz w:val="18"/>
                <w:lang w:val="en-US" w:eastAsia="zh-TW"/>
              </w:rPr>
            </w:pPr>
            <w:r w:rsidRPr="00877CC8">
              <w:rPr>
                <w:rFonts w:ascii="Arial" w:hAnsi="Arial"/>
                <w:sz w:val="18"/>
              </w:rPr>
              <w:t>DC_38A_n28A</w:t>
            </w:r>
          </w:p>
        </w:tc>
      </w:tr>
      <w:tr w:rsidR="00896857" w:rsidRPr="00877CC8" w14:paraId="05C8FD6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17BF9"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58DDC2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4F0AEC">
              <w:rPr>
                <w:rFonts w:ascii="Arial" w:hAnsi="Arial" w:cs="Arial"/>
                <w:sz w:val="18"/>
                <w:lang w:val="en-US" w:eastAsia="zh-TW"/>
                <w:rPrChange w:id="35" w:author="Xiaomi" w:date="2023-07-26T19:04:00Z">
                  <w:rPr>
                    <w:rFonts w:ascii="Arial" w:hAnsi="Arial" w:cs="Arial"/>
                    <w:sz w:val="18"/>
                    <w:lang w:val="zh-CN" w:eastAsia="zh-TW"/>
                  </w:rPr>
                </w:rPrChange>
              </w:rPr>
              <w:t>_n</w:t>
            </w:r>
            <w:r w:rsidRPr="00877CC8">
              <w:rPr>
                <w:rFonts w:ascii="Arial" w:hAnsi="Arial" w:cs="Arial"/>
                <w:sz w:val="18"/>
                <w:lang w:eastAsia="zh-CN"/>
              </w:rPr>
              <w:t>3A</w:t>
            </w:r>
          </w:p>
          <w:p w14:paraId="4E43455E"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96857" w:rsidRPr="00877CC8" w14:paraId="50CB86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DC1C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6F041C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DC_39A_n40A</w:t>
            </w:r>
          </w:p>
          <w:p w14:paraId="0A17DED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DC_39A_n41A</w:t>
            </w:r>
          </w:p>
        </w:tc>
      </w:tr>
      <w:tr w:rsidR="00896857" w:rsidRPr="00877CC8" w14:paraId="13D3C53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51FB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8CEA98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DC_39A_n40A</w:t>
            </w:r>
          </w:p>
          <w:p w14:paraId="4B4AE8DA"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DC_39A_n79A</w:t>
            </w:r>
          </w:p>
        </w:tc>
      </w:tr>
      <w:tr w:rsidR="00896857" w:rsidRPr="00877CC8" w14:paraId="5405D3A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2B164"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F9C295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DC_39A_n41A</w:t>
            </w:r>
          </w:p>
          <w:p w14:paraId="44E9AFB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DC_39A_n79A</w:t>
            </w:r>
          </w:p>
        </w:tc>
      </w:tr>
      <w:tr w:rsidR="00896857" w:rsidRPr="00877CC8" w14:paraId="1265228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63410" w14:textId="77777777" w:rsidR="00896857" w:rsidRPr="00877CC8" w:rsidRDefault="00896857" w:rsidP="001D336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3584E0F"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DB78637" w14:textId="77777777" w:rsidR="00896857" w:rsidRPr="00877CC8" w:rsidRDefault="00896857" w:rsidP="001D336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4A4D3F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96857" w:rsidRPr="00877CC8" w14:paraId="3568B5B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A1617" w14:textId="77777777" w:rsidR="00896857" w:rsidRPr="00877CC8" w:rsidRDefault="00896857" w:rsidP="001D3366">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B5E5F06"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E704DE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96857" w:rsidRPr="00877CC8" w14:paraId="341FE24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0D706" w14:textId="77777777" w:rsidR="00896857" w:rsidRDefault="00896857" w:rsidP="001D3366">
            <w:pPr>
              <w:keepNext/>
              <w:keepLines/>
              <w:spacing w:after="0"/>
              <w:jc w:val="center"/>
              <w:rPr>
                <w:rFonts w:ascii="Arial" w:hAnsi="Arial" w:cs="Arial"/>
                <w:sz w:val="18"/>
                <w:szCs w:val="18"/>
              </w:rPr>
            </w:pPr>
            <w:r w:rsidRPr="00877CC8">
              <w:rPr>
                <w:rFonts w:ascii="Arial" w:hAnsi="Arial" w:cs="Arial"/>
                <w:sz w:val="18"/>
                <w:szCs w:val="18"/>
              </w:rPr>
              <w:t>DC_40A-42A_n77A</w:t>
            </w:r>
          </w:p>
          <w:p w14:paraId="5A15BFF8" w14:textId="77777777" w:rsidR="00896857" w:rsidRPr="00877CC8" w:rsidRDefault="00896857" w:rsidP="001D3366">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F726F2E"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szCs w:val="18"/>
              </w:rPr>
              <w:t>DC_40A_n77A</w:t>
            </w:r>
          </w:p>
        </w:tc>
      </w:tr>
      <w:tr w:rsidR="00896857" w:rsidRPr="00877CC8" w14:paraId="5AA10B6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85180"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99B6C92" w14:textId="77777777" w:rsidR="00896857" w:rsidRPr="00877CC8" w:rsidRDefault="00896857" w:rsidP="001D3366">
            <w:pPr>
              <w:keepNext/>
              <w:keepLines/>
              <w:spacing w:after="0"/>
              <w:jc w:val="center"/>
              <w:rPr>
                <w:rFonts w:ascii="Arial" w:hAnsi="Arial"/>
                <w:sz w:val="18"/>
                <w:szCs w:val="18"/>
              </w:rPr>
            </w:pPr>
            <w:r w:rsidRPr="00877CC8">
              <w:rPr>
                <w:rFonts w:ascii="Arial" w:hAnsi="Arial" w:cs="Arial"/>
                <w:sz w:val="18"/>
                <w:szCs w:val="18"/>
              </w:rPr>
              <w:t>DC_40A_n78A</w:t>
            </w:r>
          </w:p>
        </w:tc>
      </w:tr>
      <w:tr w:rsidR="00896857" w:rsidRPr="00877CC8" w14:paraId="612536C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F840C"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2B9B672"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DC_41A_n1A</w:t>
            </w:r>
          </w:p>
          <w:p w14:paraId="59991771"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DC_41A_n3A</w:t>
            </w:r>
          </w:p>
        </w:tc>
      </w:tr>
      <w:tr w:rsidR="00896857" w:rsidRPr="00877CC8" w14:paraId="35EE38B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312E8"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FE94B5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DC_41A_n1A</w:t>
            </w:r>
          </w:p>
          <w:p w14:paraId="43FC023A"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DC_41A_n3A</w:t>
            </w:r>
          </w:p>
        </w:tc>
      </w:tr>
      <w:tr w:rsidR="00896857" w:rsidRPr="00877CC8" w14:paraId="2BCE42F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1E566"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DC_41A_n1A-n77A</w:t>
            </w:r>
          </w:p>
          <w:p w14:paraId="56CA40A3" w14:textId="77777777" w:rsidR="00896857" w:rsidRPr="00877CC8" w:rsidRDefault="00896857" w:rsidP="001D336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81E8B1A"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DC_41A_n1A</w:t>
            </w:r>
          </w:p>
          <w:p w14:paraId="36CB2EC6"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DC_41A_n77A</w:t>
            </w:r>
          </w:p>
        </w:tc>
      </w:tr>
      <w:tr w:rsidR="00896857" w:rsidRPr="00877CC8" w14:paraId="2A6D0D6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BB9D3"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844A10E"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DC_41A_n1A</w:t>
            </w:r>
          </w:p>
          <w:p w14:paraId="0BE361EB"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DC_41A_n77A</w:t>
            </w:r>
          </w:p>
          <w:p w14:paraId="2D3020F4"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8"/>
              </w:rPr>
              <w:t>DC_41C_n77A</w:t>
            </w:r>
          </w:p>
        </w:tc>
      </w:tr>
      <w:tr w:rsidR="00896857" w:rsidRPr="00877CC8" w14:paraId="39F2298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7FD50"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BADB82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27FBFE9"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DC_41A_n41A</w:t>
            </w:r>
          </w:p>
        </w:tc>
      </w:tr>
      <w:tr w:rsidR="00896857" w:rsidRPr="00877CC8" w14:paraId="5D6025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2E3B"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F0D4449"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B01567F"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96857" w:rsidRPr="00877CC8" w14:paraId="347A93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AA146"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29E786"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9A3EB80"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08E75F4"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44FCD0E"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96857" w:rsidRPr="00877CC8" w14:paraId="2E9B6D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75B60"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CC966C4"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5782E77"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96857" w:rsidRPr="00877CC8" w14:paraId="48DE13B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4C760"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1517450"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CE7CAA6"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35614E0"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86BC129"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96857" w:rsidRPr="00877CC8" w14:paraId="133D209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73AC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87DD2F"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96857" w:rsidRPr="00877CC8" w14:paraId="792A31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792B4"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63BB10"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DC_41A_n28A</w:t>
            </w:r>
          </w:p>
          <w:p w14:paraId="070C2D15"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96857" w:rsidRPr="00877CC8" w14:paraId="1CB3E5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8C94A"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03F089C"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DC_41A_n28A</w:t>
            </w:r>
          </w:p>
          <w:p w14:paraId="0D39EB4B"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2044C95"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9FA91AF"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96857" w:rsidRPr="00877CC8" w14:paraId="709A08F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7DE8E" w14:textId="77777777" w:rsidR="00896857" w:rsidRPr="00877CC8" w:rsidRDefault="00896857" w:rsidP="001D336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371CF4B"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DC_41A_n28A</w:t>
            </w:r>
          </w:p>
          <w:p w14:paraId="002A44B2"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96857" w:rsidRPr="00877CC8" w14:paraId="5E1EC6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72E05"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B8D5DE5"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DC_41A_n28A</w:t>
            </w:r>
          </w:p>
          <w:p w14:paraId="4957D922" w14:textId="77777777" w:rsidR="00896857" w:rsidRPr="00877CC8" w:rsidRDefault="00896857" w:rsidP="001D336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A31B701" w14:textId="77777777" w:rsidR="00896857" w:rsidRPr="00877CC8" w:rsidRDefault="00896857" w:rsidP="001D336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0469068"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96857" w:rsidRPr="00877CC8" w14:paraId="6F64936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3BBD5"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DC_(n)41AA-n78A</w:t>
            </w:r>
          </w:p>
          <w:p w14:paraId="3909CCDF"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DC_(n)41CA-n78A</w:t>
            </w:r>
          </w:p>
          <w:p w14:paraId="48054F78" w14:textId="77777777" w:rsidR="00896857" w:rsidRPr="00877CC8" w:rsidRDefault="00896857" w:rsidP="001D336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EC67AE0" w14:textId="77777777" w:rsidR="00896857" w:rsidRPr="00877CC8" w:rsidRDefault="00896857" w:rsidP="001D336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96857" w:rsidRPr="00877CC8" w14:paraId="0EF6148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7C0D2"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D2CE912" w14:textId="77777777" w:rsidR="00896857" w:rsidRPr="00877CC8" w:rsidRDefault="00896857" w:rsidP="001D336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96857" w:rsidRPr="00877CC8" w14:paraId="1C2ED7F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8535"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DC_41A_n41A-n78A</w:t>
            </w:r>
          </w:p>
          <w:p w14:paraId="3DC8EB47" w14:textId="77777777" w:rsidR="00896857" w:rsidRPr="00877CC8" w:rsidRDefault="00896857" w:rsidP="001D336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FF6DAA5" w14:textId="77777777" w:rsidR="00896857" w:rsidRPr="00877CC8" w:rsidRDefault="00896857" w:rsidP="001D336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96857" w:rsidRPr="00877CC8" w14:paraId="62B6FE0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DBE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3A10257"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2E379C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BC3ADA6"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E97194"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96857" w:rsidRPr="00877CC8" w14:paraId="7ED9442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D16E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FA4A87C"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E06D9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96857" w:rsidRPr="00877CC8" w14:paraId="1DDF602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931A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1930CF8"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165413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4839A85"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CBBB5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96857" w:rsidRPr="00877CC8" w14:paraId="7913997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DC88"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A5421A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DC_41A-42C_n79A</w:t>
            </w:r>
          </w:p>
          <w:p w14:paraId="289AD74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DC_41C-42A_n79A</w:t>
            </w:r>
          </w:p>
          <w:p w14:paraId="5740DA8A" w14:textId="77777777" w:rsidR="00896857" w:rsidRPr="00877CC8" w:rsidRDefault="00896857" w:rsidP="001D336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E0CB89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DC_41A_n79A</w:t>
            </w:r>
          </w:p>
        </w:tc>
      </w:tr>
      <w:tr w:rsidR="00896857" w:rsidRPr="00877CC8" w14:paraId="0F0D91F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2F458"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94C1E4"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3DF0D4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96857" w:rsidRPr="00877CC8" w14:paraId="5CC0643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5B8E1"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B244C9"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805C3F0"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03A9DD7"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3C5F7CF" w14:textId="77777777" w:rsidR="00896857" w:rsidRPr="00877CC8" w:rsidRDefault="00896857" w:rsidP="001D336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96857" w:rsidRPr="00877CC8" w14:paraId="4C7D1C3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26029"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0BFE33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DC_42A_n1A</w:t>
            </w:r>
          </w:p>
        </w:tc>
      </w:tr>
      <w:tr w:rsidR="00896857" w:rsidRPr="00877CC8" w14:paraId="7E4EE7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00BEC"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AC64170"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DC_42A_n1A</w:t>
            </w:r>
          </w:p>
          <w:p w14:paraId="02C94453"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DC_42C_n1A</w:t>
            </w:r>
          </w:p>
        </w:tc>
      </w:tr>
      <w:tr w:rsidR="00896857" w:rsidRPr="00877CC8" w14:paraId="09169F6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191E0"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116153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38CCD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N/A</w:t>
            </w:r>
          </w:p>
        </w:tc>
      </w:tr>
      <w:tr w:rsidR="00896857" w:rsidRPr="00877CC8" w14:paraId="07FD0F7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F2490"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DC_42A_n1A-n79A</w:t>
            </w:r>
          </w:p>
          <w:p w14:paraId="485A8DD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5004FA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N/A</w:t>
            </w:r>
          </w:p>
        </w:tc>
      </w:tr>
      <w:tr w:rsidR="00896857" w:rsidRPr="00877CC8" w14:paraId="7951862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61DF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6F97F1A"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8DDC8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96857" w:rsidRPr="00877CC8" w14:paraId="2438A58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4439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DF28F6A"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D74A3E1"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EBFEEC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96857" w:rsidRPr="00877CC8" w14:paraId="271A63C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4214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ECD7A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96857" w:rsidRPr="00877CC8" w14:paraId="3946CF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C7E1" w14:textId="77777777" w:rsidR="00896857" w:rsidRPr="00877CC8" w:rsidRDefault="00896857" w:rsidP="001D336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C7C7C0" w14:textId="77777777" w:rsidR="00896857" w:rsidRPr="00877CC8" w:rsidRDefault="00896857" w:rsidP="001D336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96857" w:rsidRPr="00877CC8" w14:paraId="4BF0F1C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F037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85121F"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D150F1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96857" w:rsidRPr="00877CC8" w14:paraId="2625629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7FB8A" w14:textId="77777777" w:rsidR="00896857" w:rsidRPr="00877CC8" w:rsidRDefault="00896857" w:rsidP="001D336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F9C955"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7AD8073"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96857" w:rsidRPr="00877CC8" w14:paraId="65053D9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41825"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5EFC6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96857" w:rsidRPr="00877CC8" w14:paraId="6662D7E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93369"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D5FD4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96857" w:rsidRPr="00877CC8" w14:paraId="079E496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262FB"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9C3DC1"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3F9F7A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96857" w:rsidRPr="00877CC8" w14:paraId="2A0885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229A3"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B447C7"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B3276E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96857" w:rsidRPr="00877CC8" w14:paraId="79A86A6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2F2E6"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A5D2EA8"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3D3B95A"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C7A6EC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F80A1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96857" w:rsidRPr="00877CC8" w14:paraId="3B234B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7AF6A"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AE14ADA"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00162C3"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036BD5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09843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96857" w:rsidRPr="00877CC8" w14:paraId="04EF50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4904A"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E20460B"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72BE1B2" w14:textId="77777777" w:rsidR="00896857" w:rsidRPr="00877CC8" w:rsidRDefault="00896857" w:rsidP="001D336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97E515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04459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96857" w:rsidRPr="00877CC8" w14:paraId="3E454D3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2A93" w14:textId="77777777" w:rsidR="00896857" w:rsidRPr="00877CC8" w:rsidRDefault="00896857" w:rsidP="001D336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EB73F0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DC_46C-66A_n5A</w:t>
            </w:r>
          </w:p>
          <w:p w14:paraId="76FA435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DC_46D-66A_n5A</w:t>
            </w:r>
          </w:p>
          <w:p w14:paraId="79F733B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DC_46E-66A_n5A</w:t>
            </w:r>
          </w:p>
          <w:p w14:paraId="1B886AF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DC_46A-66A-66A_n5A</w:t>
            </w:r>
          </w:p>
          <w:p w14:paraId="5B7C846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DC_46C-66A-66A_n5A</w:t>
            </w:r>
          </w:p>
          <w:p w14:paraId="52F17615"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44BE2B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DC_66A_n5A</w:t>
            </w:r>
          </w:p>
        </w:tc>
      </w:tr>
      <w:tr w:rsidR="00896857" w:rsidRPr="00877CC8" w14:paraId="2231B3C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FFC71"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DC_46A-66A_n25A</w:t>
            </w:r>
          </w:p>
          <w:p w14:paraId="11743D24" w14:textId="77777777" w:rsidR="00896857" w:rsidRPr="00877CC8" w:rsidRDefault="00896857" w:rsidP="001D3366">
            <w:pPr>
              <w:keepNext/>
              <w:keepLines/>
              <w:spacing w:after="0"/>
              <w:jc w:val="center"/>
              <w:rPr>
                <w:rFonts w:ascii="Arial" w:hAnsi="Arial"/>
                <w:sz w:val="18"/>
                <w:lang w:eastAsia="fr-FR"/>
              </w:rPr>
            </w:pPr>
            <w:r w:rsidRPr="00877CC8">
              <w:rPr>
                <w:rFonts w:ascii="Arial" w:hAnsi="Arial"/>
                <w:sz w:val="18"/>
              </w:rPr>
              <w:t>DC_46C-66A_n25A</w:t>
            </w:r>
          </w:p>
          <w:p w14:paraId="335A497F"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9C2688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DC_66A_n25A</w:t>
            </w:r>
          </w:p>
        </w:tc>
      </w:tr>
      <w:tr w:rsidR="00896857" w:rsidRPr="00877CC8" w14:paraId="040FF9E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A8D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DC_46A-66A_n41A</w:t>
            </w:r>
          </w:p>
          <w:p w14:paraId="64BD22B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DC_46C-66A_n41A</w:t>
            </w:r>
          </w:p>
          <w:p w14:paraId="46EAA18C"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2445F7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DC_66A_n41A</w:t>
            </w:r>
          </w:p>
        </w:tc>
      </w:tr>
      <w:tr w:rsidR="00896857" w:rsidRPr="00877CC8" w14:paraId="23C98F2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F54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DC_46A-66A_n41(2A)</w:t>
            </w:r>
          </w:p>
          <w:p w14:paraId="4AB9516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DC_46C-66A_n41(2A)</w:t>
            </w:r>
          </w:p>
          <w:p w14:paraId="4274D2B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6C5228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DC_66A_n41A</w:t>
            </w:r>
          </w:p>
        </w:tc>
      </w:tr>
      <w:tr w:rsidR="00896857" w:rsidRPr="00877CC8" w14:paraId="70062D9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567F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DC_46A-66A_n71A</w:t>
            </w:r>
          </w:p>
          <w:p w14:paraId="46F158C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DC_46C-66A_n71A</w:t>
            </w:r>
          </w:p>
          <w:p w14:paraId="33E8788E"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865AF6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DC_66A_n71A</w:t>
            </w:r>
          </w:p>
        </w:tc>
      </w:tr>
      <w:tr w:rsidR="00896857" w:rsidRPr="00877CC8" w14:paraId="458A0F5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02F1C" w14:textId="77777777" w:rsidR="00896857" w:rsidRPr="00877CC8" w:rsidRDefault="00896857" w:rsidP="001D3366">
            <w:pPr>
              <w:keepNext/>
              <w:keepLines/>
              <w:spacing w:after="0"/>
              <w:jc w:val="center"/>
              <w:rPr>
                <w:rFonts w:ascii="Arial" w:hAnsi="Arial"/>
                <w:sz w:val="18"/>
                <w:lang w:val="sv-SE"/>
              </w:rPr>
            </w:pPr>
            <w:r w:rsidRPr="00877CC8">
              <w:rPr>
                <w:rFonts w:ascii="Arial" w:hAnsi="Arial"/>
                <w:sz w:val="18"/>
                <w:lang w:val="sv-SE"/>
              </w:rPr>
              <w:t>DC_46A-66A_n77A</w:t>
            </w:r>
          </w:p>
          <w:p w14:paraId="5FEC07A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EDB01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cs="Arial"/>
                <w:sz w:val="18"/>
              </w:rPr>
              <w:t>DC_66A_n77A</w:t>
            </w:r>
          </w:p>
        </w:tc>
      </w:tr>
      <w:tr w:rsidR="00896857" w:rsidRPr="00877CC8" w14:paraId="65A59F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B6F7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67039E5"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DC_48A_n5A</w:t>
            </w:r>
          </w:p>
          <w:p w14:paraId="1A69BDD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96857" w:rsidRPr="00877CC8" w14:paraId="692F0F1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6BD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7EDFF4C"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DC_48A_n12A</w:t>
            </w:r>
          </w:p>
          <w:p w14:paraId="4067CCF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96857" w:rsidRPr="00877CC8" w14:paraId="54F615A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22298"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8D60120"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DC_48A_n25A</w:t>
            </w:r>
          </w:p>
        </w:tc>
      </w:tr>
      <w:tr w:rsidR="00896857" w:rsidRPr="00877CC8" w14:paraId="194D73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93FCB"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B013B52"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ja-JP"/>
              </w:rPr>
              <w:t>DC_48A_n66A</w:t>
            </w:r>
          </w:p>
        </w:tc>
      </w:tr>
      <w:tr w:rsidR="00896857" w:rsidRPr="00877CC8" w14:paraId="3FF1F12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712F"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756F31C"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DB96D9D"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DAEDDDA" w14:textId="77777777" w:rsidR="00896857" w:rsidRPr="00877CC8" w:rsidRDefault="00896857" w:rsidP="001D336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881C86A" w14:textId="77777777" w:rsidR="00896857" w:rsidRPr="00877CC8" w:rsidRDefault="00896857" w:rsidP="001D336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5F26AA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96857" w:rsidRPr="00877CC8" w14:paraId="58963F4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CA9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DC_48A-66A_n5A</w:t>
            </w:r>
          </w:p>
          <w:p w14:paraId="48B40A5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DFEB55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F802B8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DC_48D-66A_n5A</w:t>
            </w:r>
          </w:p>
          <w:p w14:paraId="231331EA" w14:textId="77777777" w:rsidR="00896857" w:rsidRPr="00877CC8" w:rsidRDefault="00896857" w:rsidP="001D336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6E9D5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96857" w:rsidRPr="00877CC8" w14:paraId="4DF5001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6ADF6"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64C730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DC_48A_n12A</w:t>
            </w:r>
          </w:p>
          <w:p w14:paraId="6DE6E53B"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96857" w:rsidRPr="00877CC8" w14:paraId="27E36B5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75B4"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DC_48A-66A_n25A</w:t>
            </w:r>
          </w:p>
          <w:p w14:paraId="77DD6430"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DC_48C-66A_n25A</w:t>
            </w:r>
          </w:p>
          <w:p w14:paraId="0359719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96658FD" w14:textId="77777777" w:rsidR="00896857" w:rsidRPr="00877CC8" w:rsidRDefault="00896857" w:rsidP="001D3366">
            <w:pPr>
              <w:keepNext/>
              <w:keepLines/>
              <w:spacing w:after="0"/>
              <w:jc w:val="center"/>
              <w:rPr>
                <w:rFonts w:ascii="Arial" w:hAnsi="Arial"/>
                <w:b/>
                <w:sz w:val="18"/>
                <w:lang w:eastAsia="fi-FI"/>
              </w:rPr>
            </w:pPr>
            <w:r w:rsidRPr="00877CC8">
              <w:rPr>
                <w:rFonts w:ascii="Arial" w:hAnsi="Arial"/>
                <w:sz w:val="18"/>
                <w:lang w:eastAsia="fi-FI"/>
              </w:rPr>
              <w:t>DC_48A_n25A</w:t>
            </w:r>
          </w:p>
          <w:p w14:paraId="067093D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DC_66A_n25A</w:t>
            </w:r>
          </w:p>
        </w:tc>
      </w:tr>
      <w:tr w:rsidR="00896857" w:rsidRPr="00877CC8" w14:paraId="49076EC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A3EE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A6BEA4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DC_66A_n48A</w:t>
            </w:r>
          </w:p>
        </w:tc>
      </w:tr>
      <w:tr w:rsidR="00896857" w:rsidRPr="00877CC8" w14:paraId="7229A7F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1789F"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DED4BAC"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37CCC25"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5B065EE" w14:textId="77777777" w:rsidR="00896857" w:rsidRPr="00877CC8" w:rsidRDefault="00896857" w:rsidP="001D336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B434808" w14:textId="77777777" w:rsidR="00896857" w:rsidRPr="00877CC8" w:rsidRDefault="00896857" w:rsidP="001D336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F2F3C51"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96857" w:rsidRPr="00877CC8" w14:paraId="2C83472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EC0CC"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DD71FF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DC_48A_n71A</w:t>
            </w:r>
          </w:p>
          <w:p w14:paraId="10F1EFA5" w14:textId="77777777" w:rsidR="00896857" w:rsidRPr="00877CC8" w:rsidRDefault="00896857" w:rsidP="001D336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96857" w:rsidRPr="00877CC8" w14:paraId="5B9333B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DCEE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B075A0C"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41647F1"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5D2AA43"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5DDAB1A4"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9DDD099" w14:textId="77777777" w:rsidR="00896857" w:rsidRPr="00877CC8" w:rsidRDefault="00896857" w:rsidP="001D336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D984643" w14:textId="77777777" w:rsidR="00896857" w:rsidRPr="00877CC8" w:rsidRDefault="00896857" w:rsidP="001D336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5CC5986" w14:textId="77777777" w:rsidR="00896857" w:rsidRPr="00877CC8" w:rsidRDefault="00896857" w:rsidP="001D336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96857" w:rsidRPr="00877CC8" w14:paraId="57865A6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39247"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F7A60" w14:textId="77777777" w:rsidR="00896857" w:rsidRPr="00877CC8" w:rsidRDefault="00896857" w:rsidP="001D3366">
            <w:pPr>
              <w:spacing w:after="0"/>
              <w:jc w:val="center"/>
              <w:rPr>
                <w:rFonts w:ascii="Arial" w:hAnsi="Arial"/>
                <w:sz w:val="18"/>
                <w:lang w:val="x-none" w:eastAsia="zh-CN"/>
              </w:rPr>
            </w:pPr>
            <w:r w:rsidRPr="00877CC8">
              <w:rPr>
                <w:rFonts w:ascii="Arial" w:hAnsi="Arial"/>
                <w:sz w:val="18"/>
                <w:lang w:val="x-none" w:eastAsia="zh-CN"/>
              </w:rPr>
              <w:t>DC_66A_n77A</w:t>
            </w:r>
          </w:p>
        </w:tc>
      </w:tr>
      <w:tr w:rsidR="00896857" w:rsidRPr="00877CC8" w14:paraId="006F3B8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76E6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763FDE0" w14:textId="77777777" w:rsidR="00896857" w:rsidRPr="00877CC8" w:rsidRDefault="00896857" w:rsidP="001D3366">
            <w:pPr>
              <w:keepNext/>
              <w:keepLines/>
              <w:spacing w:after="0"/>
              <w:jc w:val="center"/>
              <w:rPr>
                <w:rFonts w:ascii="Arial" w:hAnsi="Arial"/>
                <w:noProof/>
                <w:sz w:val="18"/>
              </w:rPr>
            </w:pPr>
            <w:r w:rsidRPr="00877CC8">
              <w:rPr>
                <w:rFonts w:ascii="Arial" w:hAnsi="Arial"/>
                <w:noProof/>
                <w:sz w:val="18"/>
              </w:rPr>
              <w:t>DC_66A_n5A</w:t>
            </w:r>
          </w:p>
          <w:p w14:paraId="620F4FA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96857" w:rsidRPr="00877CC8" w14:paraId="5D212AE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C0BBA"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E6ABC4E" w14:textId="77777777" w:rsidR="00896857" w:rsidRPr="00877CC8" w:rsidRDefault="00896857" w:rsidP="001D336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FC6EA8F"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96857" w:rsidRPr="00877CC8" w14:paraId="7097369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85156" w14:textId="77777777" w:rsidR="00896857" w:rsidRPr="00877CC8" w:rsidRDefault="00896857" w:rsidP="001D336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ED53387"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24266902" w14:textId="77777777" w:rsidR="00896857" w:rsidRPr="00877CC8" w:rsidRDefault="00896857" w:rsidP="001D3366">
            <w:pPr>
              <w:keepNext/>
              <w:keepLines/>
              <w:spacing w:after="0"/>
              <w:jc w:val="center"/>
              <w:rPr>
                <w:rFonts w:ascii="Arial" w:hAnsi="Arial"/>
                <w:noProof/>
                <w:sz w:val="18"/>
              </w:rPr>
            </w:pPr>
            <w:r w:rsidRPr="00877CC8">
              <w:rPr>
                <w:rFonts w:ascii="Arial" w:hAnsi="Arial" w:cs="Arial"/>
                <w:sz w:val="18"/>
                <w:szCs w:val="18"/>
              </w:rPr>
              <w:t>DC_66A_n38A</w:t>
            </w:r>
          </w:p>
        </w:tc>
      </w:tr>
      <w:tr w:rsidR="00896857" w:rsidRPr="00877CC8" w14:paraId="353C047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5EF8E"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941D7D"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96857" w:rsidRPr="00877CC8" w14:paraId="46735A0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47B69"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77F42BD"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8300D19"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96857" w:rsidRPr="00877CC8" w14:paraId="4C02D8F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10E70"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AA3C75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8240B1C"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CB0039"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DC_66A_n2A</w:t>
            </w:r>
          </w:p>
          <w:p w14:paraId="6BD45662"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96857" w:rsidRPr="00877CC8" w14:paraId="1DC8C58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AAD8A" w14:textId="77777777" w:rsidR="00896857" w:rsidRPr="00877CC8" w:rsidRDefault="00896857" w:rsidP="001D336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FF03BE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DC_66A_n2A</w:t>
            </w:r>
          </w:p>
          <w:p w14:paraId="1E362226"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96857" w:rsidRPr="00877CC8" w14:paraId="5A9F38D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D9418" w14:textId="77777777" w:rsidR="00896857" w:rsidRPr="00877CC8" w:rsidRDefault="00896857" w:rsidP="001D336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D37395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96857" w:rsidRPr="00877CC8" w14:paraId="408426E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4441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0C59BE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DC_66A_n5A</w:t>
            </w:r>
          </w:p>
          <w:p w14:paraId="57FA831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DC_66A_n48A</w:t>
            </w:r>
          </w:p>
        </w:tc>
      </w:tr>
      <w:tr w:rsidR="00896857" w:rsidRPr="00877CC8" w14:paraId="238D63E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651ED" w14:textId="77777777" w:rsidR="00896857" w:rsidRPr="00877CC8" w:rsidRDefault="00896857" w:rsidP="001D336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111C64B"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1F0F2E0"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A26E16"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DC_66A_n5A</w:t>
            </w:r>
          </w:p>
          <w:p w14:paraId="396645B8"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96857" w:rsidRPr="00877CC8" w14:paraId="21A803A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EA0BD" w14:textId="77777777" w:rsidR="00896857" w:rsidRPr="00877CC8" w:rsidRDefault="00896857" w:rsidP="001D336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7A923E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DC_66A_n5A</w:t>
            </w:r>
          </w:p>
          <w:p w14:paraId="6ED2A244"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96857" w:rsidRPr="00877CC8" w14:paraId="4B8F93B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064A6"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420561"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DC_66A_n7A</w:t>
            </w:r>
          </w:p>
          <w:p w14:paraId="40D5223F"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96857" w:rsidRPr="00877CC8" w14:paraId="1F81A7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C299"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6904FBB"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DC_66A_n7A</w:t>
            </w:r>
          </w:p>
          <w:p w14:paraId="194FA53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DC_66A_n78A</w:t>
            </w:r>
          </w:p>
        </w:tc>
      </w:tr>
      <w:tr w:rsidR="00896857" w:rsidRPr="00877CC8" w14:paraId="5D4960A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1994F"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A33453D"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F4115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96857" w:rsidRPr="00877CC8" w14:paraId="530042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E268F"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0EA1CC2"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05E0C0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96857" w:rsidRPr="00877CC8" w14:paraId="24DF175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C9B67"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4E29BEE"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84C74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96857" w:rsidRPr="00877CC8" w14:paraId="3984EEA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F1EFA"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6A4236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1EF044E"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96857" w:rsidRPr="00877CC8" w14:paraId="503DC70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4D0CA" w14:textId="77777777" w:rsidR="00896857" w:rsidRPr="00877CC8" w:rsidRDefault="00896857" w:rsidP="001D336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88AB7D8"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CBB8082"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96857" w:rsidRPr="00877CC8" w14:paraId="6EB1865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A3707" w14:textId="77777777" w:rsidR="00896857" w:rsidRPr="00877CC8" w:rsidRDefault="00896857" w:rsidP="001D336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BEE0AAB"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1C172A"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96857" w:rsidRPr="00877CC8" w14:paraId="65D42FA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AA60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B3FEA8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DC_66A_n25A</w:t>
            </w:r>
          </w:p>
          <w:p w14:paraId="7E1424C9"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ja-JP"/>
              </w:rPr>
              <w:t>DC_66A_n71A</w:t>
            </w:r>
          </w:p>
        </w:tc>
      </w:tr>
      <w:tr w:rsidR="00896857" w:rsidRPr="00877CC8" w14:paraId="43F1FDB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3E9A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A97DEC0"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DC_66A_n38A</w:t>
            </w:r>
          </w:p>
          <w:p w14:paraId="4F4923D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96857" w:rsidRPr="00877CC8" w14:paraId="732CA9E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8A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449944E" w14:textId="77777777" w:rsidR="00896857" w:rsidRPr="00877CC8" w:rsidRDefault="00896857" w:rsidP="001D336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5CB4BE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96857" w:rsidRPr="00877CC8" w14:paraId="19DCF35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EBE7D"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05E847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0CDF3D"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96857" w:rsidRPr="00877CC8" w14:paraId="0C0C297A"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11498" w14:textId="77777777" w:rsidR="00896857" w:rsidRPr="00877CC8" w:rsidRDefault="00896857" w:rsidP="001D336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92FF4F2" w14:textId="77777777" w:rsidR="00896857" w:rsidRPr="00877CC8" w:rsidRDefault="00896857" w:rsidP="001D336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FD4A6B5"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96857" w:rsidRPr="00877CC8" w14:paraId="7D96B77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FD7E1"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429B32D" w14:textId="77777777" w:rsidR="00896857" w:rsidRPr="00877CC8" w:rsidRDefault="00896857" w:rsidP="001D3366">
            <w:pPr>
              <w:keepNext/>
              <w:keepLines/>
              <w:spacing w:after="0"/>
              <w:jc w:val="center"/>
              <w:rPr>
                <w:rFonts w:ascii="Arial" w:hAnsi="Arial"/>
                <w:sz w:val="18"/>
                <w:lang w:eastAsia="fi-FI"/>
              </w:rPr>
            </w:pPr>
            <w:r w:rsidRPr="00877CC8">
              <w:rPr>
                <w:rFonts w:ascii="Arial" w:hAnsi="Arial"/>
                <w:sz w:val="18"/>
                <w:lang w:eastAsia="fi-FI"/>
              </w:rPr>
              <w:t>DC_66A_n12A</w:t>
            </w:r>
          </w:p>
          <w:p w14:paraId="1ECB700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96857" w:rsidRPr="00877CC8" w14:paraId="290072C8"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8CC56" w14:textId="77777777" w:rsidR="00896857" w:rsidRPr="00877CC8" w:rsidRDefault="00896857" w:rsidP="001D336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E93C7FF" w14:textId="77777777" w:rsidR="00896857" w:rsidRPr="00877CC8" w:rsidRDefault="00896857" w:rsidP="001D336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66C69C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823304A"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96857" w:rsidRPr="00877CC8" w14:paraId="78C058B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02BB7"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DC_66A_n25A-n41A</w:t>
            </w:r>
          </w:p>
          <w:p w14:paraId="65D9C2C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E122814"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99874A9" w14:textId="77777777" w:rsidR="00896857" w:rsidRPr="00877CC8" w:rsidRDefault="00896857" w:rsidP="001D336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96857" w:rsidRPr="00877CC8" w14:paraId="6EE6B983"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AF8A"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12FE32"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AEC5C9"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96857" w:rsidRPr="00877CC8" w14:paraId="1EAC281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7BC6B" w14:textId="77777777" w:rsidR="00896857" w:rsidRPr="00877CC8" w:rsidRDefault="00896857" w:rsidP="001D336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AB42904"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DC_66A_n25A</w:t>
            </w:r>
          </w:p>
          <w:p w14:paraId="2C96579F"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96857" w:rsidRPr="00877CC8" w14:paraId="7FD0FE9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A85B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639BB3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96857" w:rsidRPr="00877CC8" w14:paraId="2D2CE94E"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46C49"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7AD640"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C7A5C1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96857" w:rsidRPr="00877CC8" w14:paraId="4F4F45B0"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F194C"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B7A48C9" w14:textId="77777777" w:rsidR="00896857" w:rsidRPr="00877CC8" w:rsidRDefault="00896857" w:rsidP="001D336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D470821"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90FD445" w14:textId="77777777" w:rsidR="00896857" w:rsidRPr="00877CC8" w:rsidRDefault="00896857" w:rsidP="001D336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96857" w:rsidRPr="00877CC8" w14:paraId="5C044AC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15CFC"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3C9068B"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20CB18E"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96857" w:rsidRPr="00877CC8" w14:paraId="716FDD0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DAD5"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3BD580"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67A6B37"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96857" w:rsidRPr="00877CC8" w14:paraId="30B99A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FD472"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206178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DC_71A_n2A</w:t>
            </w:r>
          </w:p>
          <w:p w14:paraId="5EC117C4"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96857" w:rsidRPr="00877CC8" w14:paraId="7C732754"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FE6"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128C8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DC_71A_n38A</w:t>
            </w:r>
          </w:p>
          <w:p w14:paraId="7AA73A43"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96857" w:rsidRPr="00877CC8" w14:paraId="15B6686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8BF9E"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9C0537"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DC_66A_n41A</w:t>
            </w:r>
          </w:p>
          <w:p w14:paraId="0680C94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rPr>
              <w:t>DC_71A_n41A</w:t>
            </w:r>
          </w:p>
        </w:tc>
      </w:tr>
      <w:tr w:rsidR="00896857" w:rsidRPr="00877CC8" w14:paraId="0E3DAFF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03FCA"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D2BF25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DC_71A_n66A</w:t>
            </w:r>
          </w:p>
          <w:p w14:paraId="19FCB1CC"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96857" w:rsidRPr="00877CC8" w14:paraId="1E631817"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42377"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12187CA"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fi-FI"/>
              </w:rPr>
              <w:t>DC_66A_n71A</w:t>
            </w:r>
          </w:p>
        </w:tc>
      </w:tr>
      <w:tr w:rsidR="00896857" w:rsidRPr="00877CC8" w14:paraId="0D3EA86B"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FDAD"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DC_66A-71A_n78A</w:t>
            </w:r>
          </w:p>
          <w:p w14:paraId="46D3AF16" w14:textId="77777777" w:rsidR="00896857" w:rsidRPr="00877CC8" w:rsidRDefault="00896857" w:rsidP="001D336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1F0C5A5"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sz w:val="18"/>
                <w:lang w:eastAsia="ja-JP"/>
              </w:rPr>
              <w:t>DC_71A_n78A</w:t>
            </w:r>
          </w:p>
          <w:p w14:paraId="4CDB1EF0" w14:textId="77777777" w:rsidR="00896857" w:rsidRPr="00877CC8" w:rsidRDefault="00896857" w:rsidP="001D336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96857" w:rsidRPr="00877CC8" w14:paraId="2C077F7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FD26F"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AC8C3B1"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3082F33" w14:textId="77777777" w:rsidR="00896857" w:rsidRPr="00877CC8" w:rsidRDefault="00896857" w:rsidP="001D336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1895BD41"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193BB" w14:textId="77777777" w:rsidR="00896857" w:rsidRPr="00877CC8" w:rsidRDefault="00896857" w:rsidP="001D336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7D39CF"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DC_66A_n78A</w:t>
            </w:r>
          </w:p>
          <w:p w14:paraId="401FA1FA"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96857" w:rsidRPr="00877CC8" w14:paraId="2E67F6DD"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A1A64" w14:textId="77777777" w:rsidR="00896857" w:rsidRPr="00877CC8" w:rsidRDefault="00896857" w:rsidP="001D336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33583"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DC_66A_n78A</w:t>
            </w:r>
          </w:p>
          <w:p w14:paraId="75C8AB7E"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96857" w:rsidRPr="00877CC8" w14:paraId="69101DFC"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639F3" w14:textId="77777777" w:rsidR="00896857" w:rsidRPr="00877CC8" w:rsidRDefault="00896857" w:rsidP="001D336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39A0BED"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7C8451C" w14:textId="77777777" w:rsidR="00896857" w:rsidRPr="00877CC8" w:rsidRDefault="00896857" w:rsidP="001D336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96857" w:rsidRPr="00877CC8" w14:paraId="223322F2"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B2C15"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6B6EBD0"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281374C"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96857" w:rsidRPr="00877CC8" w14:paraId="496A36AF"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06A91"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950F8C"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D8243A7"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64B7ACC5"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0A953"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2C8F26"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47C6EE8"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96857" w:rsidRPr="00877CC8" w14:paraId="36E73D26"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BF06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8F1D23E"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01B6B12"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7F3F5839" w14:textId="77777777" w:rsidTr="001D336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1A9B4"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7850E3" w14:textId="77777777" w:rsidR="00896857" w:rsidRPr="00877CC8" w:rsidRDefault="00896857" w:rsidP="001D336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0C3B68E" w14:textId="77777777" w:rsidR="00896857" w:rsidRPr="00877CC8" w:rsidRDefault="00896857" w:rsidP="001D336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96857" w:rsidRPr="00877CC8" w14:paraId="59120A33" w14:textId="77777777" w:rsidTr="001D336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C287F77" w14:textId="77777777" w:rsidR="00896857" w:rsidRPr="00877CC8" w:rsidRDefault="00896857" w:rsidP="001D336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8AEBC56" w14:textId="77777777" w:rsidR="00896857" w:rsidRPr="00877CC8" w:rsidRDefault="00896857" w:rsidP="001D336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27C33B7" w14:textId="77777777" w:rsidR="00896857" w:rsidRPr="00877CC8" w:rsidRDefault="00896857" w:rsidP="001D336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1D8D2B7"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6188B27"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69F1462"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FDDDCCD" w14:textId="77777777" w:rsidR="00896857" w:rsidRPr="00877CC8" w:rsidRDefault="00896857" w:rsidP="001D336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D6C7F37" w14:textId="77777777" w:rsidR="00896857" w:rsidRPr="00877CC8" w:rsidRDefault="00896857" w:rsidP="001D336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659132F" w14:textId="77777777" w:rsidR="00896857" w:rsidRPr="00877CC8" w:rsidRDefault="00896857" w:rsidP="001D336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7241C05F"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F7DF598"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E43B66F" w14:textId="77777777" w:rsidR="00896857" w:rsidRPr="00877CC8" w:rsidRDefault="00896857" w:rsidP="001D336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6BAC7F3" w14:textId="77777777" w:rsidR="00896857" w:rsidRPr="00877CC8" w:rsidRDefault="00896857" w:rsidP="001D336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6956010" w14:textId="77777777" w:rsidR="00896857" w:rsidRPr="00877CC8" w:rsidRDefault="00896857" w:rsidP="001D336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9314C9" w14:textId="77777777" w:rsidR="00896857" w:rsidRPr="00877CC8" w:rsidRDefault="00896857" w:rsidP="001D336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4914E19" w14:textId="77777777" w:rsidR="00896857" w:rsidRPr="00877CC8" w:rsidRDefault="00896857" w:rsidP="001D336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56DB7EC" w14:textId="77777777" w:rsidR="00896857" w:rsidRPr="00877CC8" w:rsidRDefault="00896857" w:rsidP="001D336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D35C454" w14:textId="77777777" w:rsidR="00896857" w:rsidRPr="00877CC8" w:rsidRDefault="00896857" w:rsidP="001D336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2B9C46D" w14:textId="77777777" w:rsidR="00896857" w:rsidRPr="00877CC8" w:rsidRDefault="00896857" w:rsidP="001D336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BB15174" w14:textId="77777777" w:rsidR="00896857" w:rsidRPr="00877CC8" w:rsidRDefault="00896857" w:rsidP="001D336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DF8CA4D" w14:textId="77777777" w:rsidR="00896857" w:rsidRDefault="00896857" w:rsidP="001D3366">
            <w:pPr>
              <w:keepNext/>
              <w:keepLines/>
              <w:spacing w:after="0"/>
              <w:ind w:left="851" w:hanging="851"/>
              <w:rPr>
                <w:ins w:id="36" w:author="Xiaomi" w:date="2023-07-26T19:03:00Z"/>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1C25ACB" w14:textId="7A2838EE" w:rsidR="00896857" w:rsidRDefault="00896857" w:rsidP="00896857">
            <w:pPr>
              <w:keepNext/>
              <w:keepLines/>
              <w:spacing w:after="0"/>
              <w:ind w:left="851" w:hanging="851"/>
              <w:rPr>
                <w:ins w:id="37" w:author="Xiaomi" w:date="2023-07-26T19:03:00Z"/>
                <w:rFonts w:ascii="Arial" w:hAnsi="Arial"/>
                <w:sz w:val="18"/>
                <w:lang w:eastAsia="ja-JP"/>
              </w:rPr>
            </w:pPr>
            <w:ins w:id="38" w:author="Xiaomi" w:date="2023-07-26T19:03:00Z">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ins>
          </w:p>
          <w:p w14:paraId="0C8EB067" w14:textId="15FF3C79" w:rsidR="00896857" w:rsidRPr="00877CC8" w:rsidRDefault="00896857" w:rsidP="00896857">
            <w:pPr>
              <w:keepNext/>
              <w:keepLines/>
              <w:spacing w:after="0"/>
              <w:ind w:left="851" w:hanging="851"/>
              <w:rPr>
                <w:rFonts w:ascii="Arial" w:hAnsi="Arial" w:cs="Arial"/>
                <w:sz w:val="18"/>
                <w:szCs w:val="18"/>
                <w:lang w:eastAsia="fi-FI"/>
              </w:rPr>
            </w:pPr>
            <w:ins w:id="39" w:author="Xiaomi" w:date="2023-07-26T19:03:00Z">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bl>
    <w:p w14:paraId="241E3BDE" w14:textId="77777777" w:rsidR="00896857" w:rsidRPr="00EF5447" w:rsidRDefault="00896857" w:rsidP="00896857"/>
    <w:p w14:paraId="02752A8E" w14:textId="5C188268" w:rsidR="00896857" w:rsidRDefault="00896857" w:rsidP="00896857">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3CC7D37E" w14:textId="77777777" w:rsidR="00896857" w:rsidRPr="00896857" w:rsidRDefault="00896857" w:rsidP="00882073">
      <w:pPr>
        <w:overflowPunct w:val="0"/>
        <w:autoSpaceDE w:val="0"/>
        <w:autoSpaceDN w:val="0"/>
        <w:adjustRightInd w:val="0"/>
        <w:textAlignment w:val="baseline"/>
        <w:rPr>
          <w:rFonts w:eastAsia="宋体"/>
          <w:color w:val="0000FF"/>
        </w:rPr>
      </w:pPr>
    </w:p>
    <w:sectPr w:rsidR="00896857" w:rsidRPr="00896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BFE6D" w14:textId="77777777" w:rsidR="00E32BA4" w:rsidRDefault="00E32BA4">
      <w:r>
        <w:separator/>
      </w:r>
    </w:p>
  </w:endnote>
  <w:endnote w:type="continuationSeparator" w:id="0">
    <w:p w14:paraId="6B488D64" w14:textId="77777777" w:rsidR="00E32BA4" w:rsidRDefault="00E3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A6FF8" w14:textId="77777777" w:rsidR="00E32BA4" w:rsidRDefault="00E32BA4">
      <w:r>
        <w:separator/>
      </w:r>
    </w:p>
  </w:footnote>
  <w:footnote w:type="continuationSeparator" w:id="0">
    <w:p w14:paraId="49876EA7" w14:textId="77777777" w:rsidR="00E32BA4" w:rsidRDefault="00E3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2BD" w:rsidRDefault="00F14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2BD" w:rsidRDefault="00F142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2BD" w:rsidRDefault="00F142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2BD" w:rsidRDefault="00F142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3"/>
  </w:num>
  <w:num w:numId="22">
    <w:abstractNumId w:val="17"/>
  </w:num>
  <w:num w:numId="23">
    <w:abstractNumId w:val="21"/>
  </w:num>
  <w:num w:numId="24">
    <w:abstractNumId w:val="2"/>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0"/>
  </w:num>
  <w:num w:numId="29">
    <w:abstractNumId w:val="19"/>
  </w:num>
  <w:num w:numId="30">
    <w:abstractNumId w:val="25"/>
  </w:num>
  <w:num w:numId="31">
    <w:abstractNumId w:val="18"/>
  </w:num>
  <w:num w:numId="3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45D43"/>
    <w:rsid w:val="001540BB"/>
    <w:rsid w:val="001636A3"/>
    <w:rsid w:val="00192C46"/>
    <w:rsid w:val="00196235"/>
    <w:rsid w:val="001A08B3"/>
    <w:rsid w:val="001A4238"/>
    <w:rsid w:val="001A7B60"/>
    <w:rsid w:val="001B52F0"/>
    <w:rsid w:val="001B7A65"/>
    <w:rsid w:val="001E41F3"/>
    <w:rsid w:val="0026004D"/>
    <w:rsid w:val="002640DD"/>
    <w:rsid w:val="00275D12"/>
    <w:rsid w:val="00284FEB"/>
    <w:rsid w:val="002860C4"/>
    <w:rsid w:val="00292A22"/>
    <w:rsid w:val="002A2CD3"/>
    <w:rsid w:val="002B5741"/>
    <w:rsid w:val="002E472E"/>
    <w:rsid w:val="002F007D"/>
    <w:rsid w:val="00305409"/>
    <w:rsid w:val="00327486"/>
    <w:rsid w:val="00354BAB"/>
    <w:rsid w:val="003609EF"/>
    <w:rsid w:val="0036231A"/>
    <w:rsid w:val="00374DD4"/>
    <w:rsid w:val="003800F6"/>
    <w:rsid w:val="003D48A0"/>
    <w:rsid w:val="003E1A36"/>
    <w:rsid w:val="00410371"/>
    <w:rsid w:val="004242F1"/>
    <w:rsid w:val="00434A16"/>
    <w:rsid w:val="0044035E"/>
    <w:rsid w:val="004A4AE4"/>
    <w:rsid w:val="004B68F9"/>
    <w:rsid w:val="004B75B7"/>
    <w:rsid w:val="004F01AB"/>
    <w:rsid w:val="004F0AEC"/>
    <w:rsid w:val="00506A2A"/>
    <w:rsid w:val="005141D9"/>
    <w:rsid w:val="0051580D"/>
    <w:rsid w:val="00547111"/>
    <w:rsid w:val="00556E00"/>
    <w:rsid w:val="00592D74"/>
    <w:rsid w:val="00595DDD"/>
    <w:rsid w:val="005E2C44"/>
    <w:rsid w:val="005F7F32"/>
    <w:rsid w:val="00621188"/>
    <w:rsid w:val="00623E01"/>
    <w:rsid w:val="006257ED"/>
    <w:rsid w:val="00653DE4"/>
    <w:rsid w:val="00665C47"/>
    <w:rsid w:val="00695808"/>
    <w:rsid w:val="006B46FB"/>
    <w:rsid w:val="006C3F90"/>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96857"/>
    <w:rsid w:val="008A45A6"/>
    <w:rsid w:val="008D3CCC"/>
    <w:rsid w:val="008D7189"/>
    <w:rsid w:val="008E4804"/>
    <w:rsid w:val="008F3789"/>
    <w:rsid w:val="008F6866"/>
    <w:rsid w:val="008F686C"/>
    <w:rsid w:val="009148DE"/>
    <w:rsid w:val="00923BD2"/>
    <w:rsid w:val="00923EC8"/>
    <w:rsid w:val="00941E30"/>
    <w:rsid w:val="0095291B"/>
    <w:rsid w:val="00955151"/>
    <w:rsid w:val="00963F85"/>
    <w:rsid w:val="00975339"/>
    <w:rsid w:val="009777D9"/>
    <w:rsid w:val="00991B88"/>
    <w:rsid w:val="009A5753"/>
    <w:rsid w:val="009A579D"/>
    <w:rsid w:val="009B7225"/>
    <w:rsid w:val="009C543A"/>
    <w:rsid w:val="009E3297"/>
    <w:rsid w:val="009F6AE7"/>
    <w:rsid w:val="009F734F"/>
    <w:rsid w:val="00A246B6"/>
    <w:rsid w:val="00A47E70"/>
    <w:rsid w:val="00A50CF0"/>
    <w:rsid w:val="00A7671C"/>
    <w:rsid w:val="00AA2CBC"/>
    <w:rsid w:val="00AC5820"/>
    <w:rsid w:val="00AD1CD8"/>
    <w:rsid w:val="00AE3F68"/>
    <w:rsid w:val="00AF125C"/>
    <w:rsid w:val="00B258BB"/>
    <w:rsid w:val="00B67B97"/>
    <w:rsid w:val="00B968C8"/>
    <w:rsid w:val="00BA3EC5"/>
    <w:rsid w:val="00BA51D9"/>
    <w:rsid w:val="00BB5DFC"/>
    <w:rsid w:val="00BD279D"/>
    <w:rsid w:val="00BD6BB8"/>
    <w:rsid w:val="00C05C5D"/>
    <w:rsid w:val="00C11F3C"/>
    <w:rsid w:val="00C326D5"/>
    <w:rsid w:val="00C66BA2"/>
    <w:rsid w:val="00C82868"/>
    <w:rsid w:val="00C870F6"/>
    <w:rsid w:val="00C921BD"/>
    <w:rsid w:val="00C95985"/>
    <w:rsid w:val="00CA79C9"/>
    <w:rsid w:val="00CC5026"/>
    <w:rsid w:val="00CC68D0"/>
    <w:rsid w:val="00CD75F5"/>
    <w:rsid w:val="00CE1075"/>
    <w:rsid w:val="00D03F9A"/>
    <w:rsid w:val="00D06D51"/>
    <w:rsid w:val="00D209A5"/>
    <w:rsid w:val="00D246ED"/>
    <w:rsid w:val="00D247C0"/>
    <w:rsid w:val="00D24991"/>
    <w:rsid w:val="00D50255"/>
    <w:rsid w:val="00D66520"/>
    <w:rsid w:val="00D80C06"/>
    <w:rsid w:val="00D84AE9"/>
    <w:rsid w:val="00DE34CF"/>
    <w:rsid w:val="00E13F3D"/>
    <w:rsid w:val="00E32BA4"/>
    <w:rsid w:val="00E32FC2"/>
    <w:rsid w:val="00E33D93"/>
    <w:rsid w:val="00E34898"/>
    <w:rsid w:val="00E520F5"/>
    <w:rsid w:val="00E65843"/>
    <w:rsid w:val="00E6698D"/>
    <w:rsid w:val="00EA38DB"/>
    <w:rsid w:val="00EB09B7"/>
    <w:rsid w:val="00EC0F85"/>
    <w:rsid w:val="00EC21D0"/>
    <w:rsid w:val="00ED4724"/>
    <w:rsid w:val="00EE7D7C"/>
    <w:rsid w:val="00F142BD"/>
    <w:rsid w:val="00F25D98"/>
    <w:rsid w:val="00F300FB"/>
    <w:rsid w:val="00F35C50"/>
    <w:rsid w:val="00F45A6E"/>
    <w:rsid w:val="00F6034B"/>
    <w:rsid w:val="00F95D94"/>
    <w:rsid w:val="00FB6386"/>
    <w:rsid w:val="00FB6433"/>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209A5"/>
    <w:rPr>
      <w:rFonts w:ascii="Times New Roman" w:hAnsi="Times New Roman"/>
      <w:lang w:val="en-GB"/>
    </w:rPr>
  </w:style>
  <w:style w:type="paragraph" w:customStyle="1" w:styleId="CharChar">
    <w:name w:val="Char Char"/>
    <w:semiHidden/>
    <w:qFormat/>
    <w:rsid w:val="00D20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D209A5"/>
    <w:rPr>
      <w:rFonts w:ascii="Arial" w:hAnsi="Arial"/>
      <w:sz w:val="36"/>
      <w:lang w:val="en-GB" w:eastAsia="en-US" w:bidi="ar-SA"/>
    </w:rPr>
  </w:style>
  <w:style w:type="character" w:customStyle="1" w:styleId="T1Char">
    <w:name w:val="T1 Char"/>
    <w:aliases w:val="Header 6 Char Char"/>
    <w:qFormat/>
    <w:rsid w:val="00D209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209A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209A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209A5"/>
    <w:rPr>
      <w:rFonts w:ascii="Arial" w:hAnsi="Arial"/>
      <w:sz w:val="32"/>
      <w:lang w:val="en-GB" w:eastAsia="en-US" w:bidi="ar-SA"/>
    </w:rPr>
  </w:style>
  <w:style w:type="numbering" w:customStyle="1" w:styleId="111111">
    <w:name w:val="无列表111111"/>
    <w:next w:val="a5"/>
    <w:semiHidden/>
    <w:rsid w:val="00896857"/>
  </w:style>
  <w:style w:type="numbering" w:customStyle="1" w:styleId="218">
    <w:name w:val="无列表21"/>
    <w:next w:val="a5"/>
    <w:uiPriority w:val="99"/>
    <w:semiHidden/>
    <w:unhideWhenUsed/>
    <w:rsid w:val="00896857"/>
  </w:style>
  <w:style w:type="numbering" w:customStyle="1" w:styleId="1510">
    <w:name w:val="无列表151"/>
    <w:next w:val="a5"/>
    <w:semiHidden/>
    <w:rsid w:val="00896857"/>
  </w:style>
  <w:style w:type="numbering" w:customStyle="1" w:styleId="1511">
    <w:name w:val="リストなし151"/>
    <w:next w:val="a5"/>
    <w:uiPriority w:val="99"/>
    <w:semiHidden/>
    <w:unhideWhenUsed/>
    <w:rsid w:val="00896857"/>
  </w:style>
  <w:style w:type="numbering" w:customStyle="1" w:styleId="NoList181">
    <w:name w:val="No List181"/>
    <w:next w:val="a5"/>
    <w:uiPriority w:val="99"/>
    <w:semiHidden/>
    <w:unhideWhenUsed/>
    <w:rsid w:val="00896857"/>
  </w:style>
  <w:style w:type="numbering" w:customStyle="1" w:styleId="1151">
    <w:name w:val="无列表1151"/>
    <w:next w:val="a5"/>
    <w:semiHidden/>
    <w:rsid w:val="00896857"/>
  </w:style>
  <w:style w:type="numbering" w:customStyle="1" w:styleId="11411">
    <w:name w:val="リストなし1141"/>
    <w:next w:val="a5"/>
    <w:uiPriority w:val="99"/>
    <w:semiHidden/>
    <w:unhideWhenUsed/>
    <w:rsid w:val="00896857"/>
  </w:style>
  <w:style w:type="numbering" w:customStyle="1" w:styleId="NoList261">
    <w:name w:val="No List261"/>
    <w:next w:val="a5"/>
    <w:uiPriority w:val="99"/>
    <w:semiHidden/>
    <w:unhideWhenUsed/>
    <w:rsid w:val="00896857"/>
  </w:style>
  <w:style w:type="numbering" w:customStyle="1" w:styleId="NoList361">
    <w:name w:val="No List361"/>
    <w:next w:val="a5"/>
    <w:uiPriority w:val="99"/>
    <w:semiHidden/>
    <w:unhideWhenUsed/>
    <w:rsid w:val="00896857"/>
  </w:style>
  <w:style w:type="numbering" w:customStyle="1" w:styleId="NoList1151">
    <w:name w:val="No List1151"/>
    <w:next w:val="a5"/>
    <w:uiPriority w:val="99"/>
    <w:semiHidden/>
    <w:unhideWhenUsed/>
    <w:rsid w:val="00896857"/>
  </w:style>
  <w:style w:type="numbering" w:customStyle="1" w:styleId="NoList461">
    <w:name w:val="No List461"/>
    <w:next w:val="a5"/>
    <w:uiPriority w:val="99"/>
    <w:semiHidden/>
    <w:unhideWhenUsed/>
    <w:rsid w:val="00896857"/>
  </w:style>
  <w:style w:type="numbering" w:customStyle="1" w:styleId="NoList551">
    <w:name w:val="No List551"/>
    <w:next w:val="a5"/>
    <w:uiPriority w:val="99"/>
    <w:semiHidden/>
    <w:unhideWhenUsed/>
    <w:rsid w:val="00896857"/>
  </w:style>
  <w:style w:type="numbering" w:customStyle="1" w:styleId="NoList11151">
    <w:name w:val="No List11151"/>
    <w:next w:val="a5"/>
    <w:uiPriority w:val="99"/>
    <w:semiHidden/>
    <w:unhideWhenUsed/>
    <w:rsid w:val="00896857"/>
  </w:style>
  <w:style w:type="numbering" w:customStyle="1" w:styleId="NoList2151">
    <w:name w:val="No List2151"/>
    <w:next w:val="a5"/>
    <w:uiPriority w:val="99"/>
    <w:semiHidden/>
    <w:unhideWhenUsed/>
    <w:rsid w:val="00896857"/>
  </w:style>
  <w:style w:type="numbering" w:customStyle="1" w:styleId="NoList3151">
    <w:name w:val="No List3151"/>
    <w:next w:val="a5"/>
    <w:uiPriority w:val="99"/>
    <w:semiHidden/>
    <w:unhideWhenUsed/>
    <w:rsid w:val="00896857"/>
  </w:style>
  <w:style w:type="numbering" w:customStyle="1" w:styleId="NoList4151">
    <w:name w:val="No List4151"/>
    <w:next w:val="a5"/>
    <w:uiPriority w:val="99"/>
    <w:semiHidden/>
    <w:unhideWhenUsed/>
    <w:rsid w:val="00896857"/>
  </w:style>
  <w:style w:type="numbering" w:customStyle="1" w:styleId="NoList651">
    <w:name w:val="No List651"/>
    <w:next w:val="a5"/>
    <w:uiPriority w:val="99"/>
    <w:semiHidden/>
    <w:unhideWhenUsed/>
    <w:rsid w:val="00896857"/>
  </w:style>
  <w:style w:type="numbering" w:customStyle="1" w:styleId="NoList751">
    <w:name w:val="No List751"/>
    <w:next w:val="a5"/>
    <w:uiPriority w:val="99"/>
    <w:semiHidden/>
    <w:unhideWhenUsed/>
    <w:rsid w:val="00896857"/>
  </w:style>
  <w:style w:type="numbering" w:customStyle="1" w:styleId="NoList1251">
    <w:name w:val="No List1251"/>
    <w:next w:val="a5"/>
    <w:uiPriority w:val="99"/>
    <w:semiHidden/>
    <w:unhideWhenUsed/>
    <w:rsid w:val="00896857"/>
  </w:style>
  <w:style w:type="numbering" w:customStyle="1" w:styleId="NoList2251">
    <w:name w:val="No List2251"/>
    <w:next w:val="a5"/>
    <w:uiPriority w:val="99"/>
    <w:semiHidden/>
    <w:unhideWhenUsed/>
    <w:rsid w:val="00896857"/>
  </w:style>
  <w:style w:type="numbering" w:customStyle="1" w:styleId="NoList3251">
    <w:name w:val="No List3251"/>
    <w:next w:val="a5"/>
    <w:uiPriority w:val="99"/>
    <w:semiHidden/>
    <w:unhideWhenUsed/>
    <w:rsid w:val="00896857"/>
  </w:style>
  <w:style w:type="numbering" w:customStyle="1" w:styleId="NoList4241">
    <w:name w:val="No List4241"/>
    <w:next w:val="a5"/>
    <w:uiPriority w:val="99"/>
    <w:semiHidden/>
    <w:unhideWhenUsed/>
    <w:rsid w:val="00896857"/>
  </w:style>
  <w:style w:type="numbering" w:customStyle="1" w:styleId="NoList5141">
    <w:name w:val="No List5141"/>
    <w:next w:val="a5"/>
    <w:uiPriority w:val="99"/>
    <w:semiHidden/>
    <w:unhideWhenUsed/>
    <w:rsid w:val="00896857"/>
  </w:style>
  <w:style w:type="numbering" w:customStyle="1" w:styleId="NoList21141">
    <w:name w:val="No List21141"/>
    <w:next w:val="a5"/>
    <w:uiPriority w:val="99"/>
    <w:semiHidden/>
    <w:unhideWhenUsed/>
    <w:rsid w:val="00896857"/>
  </w:style>
  <w:style w:type="numbering" w:customStyle="1" w:styleId="NoList31141">
    <w:name w:val="No List31141"/>
    <w:next w:val="a5"/>
    <w:uiPriority w:val="99"/>
    <w:semiHidden/>
    <w:unhideWhenUsed/>
    <w:rsid w:val="00896857"/>
  </w:style>
  <w:style w:type="numbering" w:customStyle="1" w:styleId="NoList41141">
    <w:name w:val="No List41141"/>
    <w:next w:val="a5"/>
    <w:uiPriority w:val="99"/>
    <w:semiHidden/>
    <w:unhideWhenUsed/>
    <w:rsid w:val="00896857"/>
  </w:style>
  <w:style w:type="numbering" w:customStyle="1" w:styleId="NoList6141">
    <w:name w:val="No List6141"/>
    <w:next w:val="a5"/>
    <w:uiPriority w:val="99"/>
    <w:semiHidden/>
    <w:unhideWhenUsed/>
    <w:rsid w:val="00896857"/>
  </w:style>
  <w:style w:type="numbering" w:customStyle="1" w:styleId="11141">
    <w:name w:val="无列表11141"/>
    <w:next w:val="a5"/>
    <w:semiHidden/>
    <w:rsid w:val="00896857"/>
  </w:style>
  <w:style w:type="numbering" w:customStyle="1" w:styleId="NoList111141">
    <w:name w:val="No List111141"/>
    <w:next w:val="a5"/>
    <w:uiPriority w:val="99"/>
    <w:semiHidden/>
    <w:unhideWhenUsed/>
    <w:rsid w:val="00896857"/>
  </w:style>
  <w:style w:type="numbering" w:customStyle="1" w:styleId="NoList7141">
    <w:name w:val="No List7141"/>
    <w:next w:val="a5"/>
    <w:uiPriority w:val="99"/>
    <w:semiHidden/>
    <w:unhideWhenUsed/>
    <w:rsid w:val="00896857"/>
  </w:style>
  <w:style w:type="numbering" w:customStyle="1" w:styleId="NoList12141">
    <w:name w:val="No List12141"/>
    <w:next w:val="a5"/>
    <w:uiPriority w:val="99"/>
    <w:semiHidden/>
    <w:unhideWhenUsed/>
    <w:rsid w:val="00896857"/>
  </w:style>
  <w:style w:type="numbering" w:customStyle="1" w:styleId="NoList22141">
    <w:name w:val="No List22141"/>
    <w:next w:val="a5"/>
    <w:uiPriority w:val="99"/>
    <w:semiHidden/>
    <w:unhideWhenUsed/>
    <w:rsid w:val="00896857"/>
  </w:style>
  <w:style w:type="numbering" w:customStyle="1" w:styleId="NoList32141">
    <w:name w:val="No List32141"/>
    <w:next w:val="a5"/>
    <w:uiPriority w:val="99"/>
    <w:semiHidden/>
    <w:unhideWhenUsed/>
    <w:rsid w:val="00896857"/>
  </w:style>
  <w:style w:type="numbering" w:customStyle="1" w:styleId="NoList841">
    <w:name w:val="No List841"/>
    <w:next w:val="a5"/>
    <w:uiPriority w:val="99"/>
    <w:semiHidden/>
    <w:unhideWhenUsed/>
    <w:rsid w:val="00896857"/>
  </w:style>
  <w:style w:type="numbering" w:customStyle="1" w:styleId="NoList941">
    <w:name w:val="No List941"/>
    <w:next w:val="a5"/>
    <w:uiPriority w:val="99"/>
    <w:semiHidden/>
    <w:unhideWhenUsed/>
    <w:rsid w:val="00896857"/>
  </w:style>
  <w:style w:type="numbering" w:customStyle="1" w:styleId="NoList8141">
    <w:name w:val="No List8141"/>
    <w:next w:val="a5"/>
    <w:uiPriority w:val="99"/>
    <w:semiHidden/>
    <w:unhideWhenUsed/>
    <w:rsid w:val="00896857"/>
  </w:style>
  <w:style w:type="numbering" w:customStyle="1" w:styleId="NoList9131">
    <w:name w:val="No List9131"/>
    <w:next w:val="a5"/>
    <w:uiPriority w:val="99"/>
    <w:semiHidden/>
    <w:unhideWhenUsed/>
    <w:rsid w:val="00896857"/>
  </w:style>
  <w:style w:type="numbering" w:customStyle="1" w:styleId="NoList1031">
    <w:name w:val="No List1031"/>
    <w:next w:val="a5"/>
    <w:uiPriority w:val="99"/>
    <w:semiHidden/>
    <w:unhideWhenUsed/>
    <w:rsid w:val="00896857"/>
  </w:style>
  <w:style w:type="numbering" w:customStyle="1" w:styleId="LFO19131">
    <w:name w:val="LFO19131"/>
    <w:basedOn w:val="a5"/>
    <w:rsid w:val="00896857"/>
  </w:style>
  <w:style w:type="numbering" w:customStyle="1" w:styleId="12110">
    <w:name w:val="无列表1211"/>
    <w:next w:val="a5"/>
    <w:semiHidden/>
    <w:rsid w:val="00896857"/>
  </w:style>
  <w:style w:type="numbering" w:customStyle="1" w:styleId="12111">
    <w:name w:val="リストなし1211"/>
    <w:next w:val="a5"/>
    <w:uiPriority w:val="99"/>
    <w:semiHidden/>
    <w:unhideWhenUsed/>
    <w:rsid w:val="00896857"/>
  </w:style>
  <w:style w:type="numbering" w:customStyle="1" w:styleId="111110">
    <w:name w:val="リストなし11111"/>
    <w:next w:val="a5"/>
    <w:uiPriority w:val="99"/>
    <w:semiHidden/>
    <w:unhideWhenUsed/>
    <w:rsid w:val="00896857"/>
  </w:style>
  <w:style w:type="numbering" w:customStyle="1" w:styleId="NoList1311">
    <w:name w:val="No List1311"/>
    <w:next w:val="a5"/>
    <w:uiPriority w:val="99"/>
    <w:semiHidden/>
    <w:unhideWhenUsed/>
    <w:rsid w:val="00896857"/>
  </w:style>
  <w:style w:type="numbering" w:customStyle="1" w:styleId="NoList2311">
    <w:name w:val="No List2311"/>
    <w:next w:val="a5"/>
    <w:uiPriority w:val="99"/>
    <w:semiHidden/>
    <w:unhideWhenUsed/>
    <w:rsid w:val="00896857"/>
  </w:style>
  <w:style w:type="numbering" w:customStyle="1" w:styleId="NoList3311">
    <w:name w:val="No List3311"/>
    <w:next w:val="a5"/>
    <w:uiPriority w:val="99"/>
    <w:semiHidden/>
    <w:unhideWhenUsed/>
    <w:rsid w:val="00896857"/>
  </w:style>
  <w:style w:type="numbering" w:customStyle="1" w:styleId="NoList4311">
    <w:name w:val="No List4311"/>
    <w:next w:val="a5"/>
    <w:uiPriority w:val="99"/>
    <w:semiHidden/>
    <w:unhideWhenUsed/>
    <w:rsid w:val="00896857"/>
  </w:style>
  <w:style w:type="numbering" w:customStyle="1" w:styleId="NoList5211">
    <w:name w:val="No List5211"/>
    <w:next w:val="a5"/>
    <w:uiPriority w:val="99"/>
    <w:semiHidden/>
    <w:unhideWhenUsed/>
    <w:rsid w:val="00896857"/>
  </w:style>
  <w:style w:type="numbering" w:customStyle="1" w:styleId="NoList6211">
    <w:name w:val="No List6211"/>
    <w:next w:val="a5"/>
    <w:uiPriority w:val="99"/>
    <w:semiHidden/>
    <w:unhideWhenUsed/>
    <w:rsid w:val="00896857"/>
  </w:style>
  <w:style w:type="numbering" w:customStyle="1" w:styleId="NoList7211">
    <w:name w:val="No List7211"/>
    <w:next w:val="a5"/>
    <w:uiPriority w:val="99"/>
    <w:semiHidden/>
    <w:unhideWhenUsed/>
    <w:rsid w:val="00896857"/>
  </w:style>
  <w:style w:type="numbering" w:customStyle="1" w:styleId="NoList11211">
    <w:name w:val="No List11211"/>
    <w:next w:val="a5"/>
    <w:uiPriority w:val="99"/>
    <w:semiHidden/>
    <w:unhideWhenUsed/>
    <w:rsid w:val="00896857"/>
  </w:style>
  <w:style w:type="numbering" w:customStyle="1" w:styleId="NoList21211">
    <w:name w:val="No List21211"/>
    <w:next w:val="a5"/>
    <w:uiPriority w:val="99"/>
    <w:semiHidden/>
    <w:unhideWhenUsed/>
    <w:rsid w:val="00896857"/>
  </w:style>
  <w:style w:type="numbering" w:customStyle="1" w:styleId="NoList31211">
    <w:name w:val="No List31211"/>
    <w:next w:val="a5"/>
    <w:uiPriority w:val="99"/>
    <w:semiHidden/>
    <w:unhideWhenUsed/>
    <w:rsid w:val="00896857"/>
  </w:style>
  <w:style w:type="numbering" w:customStyle="1" w:styleId="NoList41211">
    <w:name w:val="No List41211"/>
    <w:next w:val="a5"/>
    <w:uiPriority w:val="99"/>
    <w:semiHidden/>
    <w:unhideWhenUsed/>
    <w:rsid w:val="00896857"/>
  </w:style>
  <w:style w:type="numbering" w:customStyle="1" w:styleId="NoList51111">
    <w:name w:val="No List51111"/>
    <w:next w:val="a5"/>
    <w:uiPriority w:val="99"/>
    <w:semiHidden/>
    <w:unhideWhenUsed/>
    <w:rsid w:val="00896857"/>
  </w:style>
  <w:style w:type="numbering" w:customStyle="1" w:styleId="NoList61111">
    <w:name w:val="No List61111"/>
    <w:next w:val="a5"/>
    <w:uiPriority w:val="99"/>
    <w:semiHidden/>
    <w:unhideWhenUsed/>
    <w:rsid w:val="00896857"/>
  </w:style>
  <w:style w:type="numbering" w:customStyle="1" w:styleId="NoList71111">
    <w:name w:val="No List71111"/>
    <w:next w:val="a5"/>
    <w:uiPriority w:val="99"/>
    <w:semiHidden/>
    <w:unhideWhenUsed/>
    <w:rsid w:val="00896857"/>
  </w:style>
  <w:style w:type="numbering" w:customStyle="1" w:styleId="NoList81111">
    <w:name w:val="No List81111"/>
    <w:next w:val="a5"/>
    <w:uiPriority w:val="99"/>
    <w:semiHidden/>
    <w:unhideWhenUsed/>
    <w:rsid w:val="00896857"/>
  </w:style>
  <w:style w:type="numbering" w:customStyle="1" w:styleId="NoList12211">
    <w:name w:val="No List12211"/>
    <w:next w:val="a5"/>
    <w:uiPriority w:val="99"/>
    <w:semiHidden/>
    <w:rsid w:val="00896857"/>
  </w:style>
  <w:style w:type="numbering" w:customStyle="1" w:styleId="NoList111211">
    <w:name w:val="No List111211"/>
    <w:next w:val="a5"/>
    <w:uiPriority w:val="99"/>
    <w:semiHidden/>
    <w:unhideWhenUsed/>
    <w:rsid w:val="00896857"/>
  </w:style>
  <w:style w:type="numbering" w:customStyle="1" w:styleId="112110">
    <w:name w:val="无列表11211"/>
    <w:next w:val="a5"/>
    <w:semiHidden/>
    <w:rsid w:val="00896857"/>
  </w:style>
  <w:style w:type="numbering" w:customStyle="1" w:styleId="NoList22211">
    <w:name w:val="No List22211"/>
    <w:next w:val="a5"/>
    <w:uiPriority w:val="99"/>
    <w:semiHidden/>
    <w:unhideWhenUsed/>
    <w:rsid w:val="00896857"/>
  </w:style>
  <w:style w:type="numbering" w:customStyle="1" w:styleId="NoList32211">
    <w:name w:val="No List32211"/>
    <w:next w:val="a5"/>
    <w:uiPriority w:val="99"/>
    <w:semiHidden/>
    <w:unhideWhenUsed/>
    <w:rsid w:val="00896857"/>
  </w:style>
  <w:style w:type="numbering" w:customStyle="1" w:styleId="NoList42111">
    <w:name w:val="No List42111"/>
    <w:next w:val="a5"/>
    <w:uiPriority w:val="99"/>
    <w:semiHidden/>
    <w:unhideWhenUsed/>
    <w:rsid w:val="00896857"/>
  </w:style>
  <w:style w:type="numbering" w:customStyle="1" w:styleId="NoList211111">
    <w:name w:val="No List211111"/>
    <w:next w:val="a5"/>
    <w:uiPriority w:val="99"/>
    <w:semiHidden/>
    <w:unhideWhenUsed/>
    <w:rsid w:val="00896857"/>
  </w:style>
  <w:style w:type="numbering" w:customStyle="1" w:styleId="NoList311111">
    <w:name w:val="No List311111"/>
    <w:next w:val="a5"/>
    <w:uiPriority w:val="99"/>
    <w:semiHidden/>
    <w:unhideWhenUsed/>
    <w:rsid w:val="00896857"/>
  </w:style>
  <w:style w:type="numbering" w:customStyle="1" w:styleId="NoList411111">
    <w:name w:val="No List411111"/>
    <w:next w:val="a5"/>
    <w:uiPriority w:val="99"/>
    <w:semiHidden/>
    <w:unhideWhenUsed/>
    <w:rsid w:val="00896857"/>
  </w:style>
  <w:style w:type="numbering" w:customStyle="1" w:styleId="1111111">
    <w:name w:val="无列表1111111"/>
    <w:next w:val="a5"/>
    <w:semiHidden/>
    <w:rsid w:val="00896857"/>
  </w:style>
  <w:style w:type="numbering" w:customStyle="1" w:styleId="NoList1111111">
    <w:name w:val="No List1111111"/>
    <w:next w:val="a5"/>
    <w:uiPriority w:val="99"/>
    <w:semiHidden/>
    <w:unhideWhenUsed/>
    <w:rsid w:val="00896857"/>
  </w:style>
  <w:style w:type="numbering" w:customStyle="1" w:styleId="NoList121111">
    <w:name w:val="No List121111"/>
    <w:next w:val="a5"/>
    <w:uiPriority w:val="99"/>
    <w:semiHidden/>
    <w:unhideWhenUsed/>
    <w:rsid w:val="00896857"/>
  </w:style>
  <w:style w:type="numbering" w:customStyle="1" w:styleId="NoList221111">
    <w:name w:val="No List221111"/>
    <w:next w:val="a5"/>
    <w:uiPriority w:val="99"/>
    <w:semiHidden/>
    <w:unhideWhenUsed/>
    <w:rsid w:val="00896857"/>
  </w:style>
  <w:style w:type="numbering" w:customStyle="1" w:styleId="NoList321111">
    <w:name w:val="No List321111"/>
    <w:next w:val="a5"/>
    <w:uiPriority w:val="99"/>
    <w:semiHidden/>
    <w:unhideWhenUsed/>
    <w:rsid w:val="00896857"/>
  </w:style>
  <w:style w:type="numbering" w:customStyle="1" w:styleId="NoList1411">
    <w:name w:val="No List1411"/>
    <w:next w:val="a5"/>
    <w:uiPriority w:val="99"/>
    <w:semiHidden/>
    <w:unhideWhenUsed/>
    <w:rsid w:val="00896857"/>
  </w:style>
  <w:style w:type="numbering" w:customStyle="1" w:styleId="NoList1511">
    <w:name w:val="No List1511"/>
    <w:next w:val="a5"/>
    <w:uiPriority w:val="99"/>
    <w:semiHidden/>
    <w:unhideWhenUsed/>
    <w:rsid w:val="00896857"/>
  </w:style>
  <w:style w:type="numbering" w:customStyle="1" w:styleId="NoList2411">
    <w:name w:val="No List2411"/>
    <w:next w:val="a5"/>
    <w:uiPriority w:val="99"/>
    <w:semiHidden/>
    <w:unhideWhenUsed/>
    <w:rsid w:val="00896857"/>
  </w:style>
  <w:style w:type="numbering" w:customStyle="1" w:styleId="NoList3411">
    <w:name w:val="No List3411"/>
    <w:next w:val="a5"/>
    <w:uiPriority w:val="99"/>
    <w:semiHidden/>
    <w:unhideWhenUsed/>
    <w:rsid w:val="00896857"/>
  </w:style>
  <w:style w:type="numbering" w:customStyle="1" w:styleId="NoList4411">
    <w:name w:val="No List4411"/>
    <w:next w:val="a5"/>
    <w:uiPriority w:val="99"/>
    <w:semiHidden/>
    <w:unhideWhenUsed/>
    <w:rsid w:val="00896857"/>
  </w:style>
  <w:style w:type="numbering" w:customStyle="1" w:styleId="NoList5311">
    <w:name w:val="No List5311"/>
    <w:next w:val="a5"/>
    <w:uiPriority w:val="99"/>
    <w:semiHidden/>
    <w:unhideWhenUsed/>
    <w:rsid w:val="00896857"/>
  </w:style>
  <w:style w:type="numbering" w:customStyle="1" w:styleId="NoList6311">
    <w:name w:val="No List6311"/>
    <w:next w:val="a5"/>
    <w:uiPriority w:val="99"/>
    <w:semiHidden/>
    <w:unhideWhenUsed/>
    <w:rsid w:val="00896857"/>
  </w:style>
  <w:style w:type="numbering" w:customStyle="1" w:styleId="NoList7311">
    <w:name w:val="No List7311"/>
    <w:next w:val="a5"/>
    <w:uiPriority w:val="99"/>
    <w:semiHidden/>
    <w:unhideWhenUsed/>
    <w:rsid w:val="00896857"/>
  </w:style>
  <w:style w:type="numbering" w:customStyle="1" w:styleId="NoList8211">
    <w:name w:val="No List8211"/>
    <w:next w:val="a5"/>
    <w:uiPriority w:val="99"/>
    <w:semiHidden/>
    <w:unhideWhenUsed/>
    <w:rsid w:val="00896857"/>
  </w:style>
  <w:style w:type="numbering" w:customStyle="1" w:styleId="NoList9211">
    <w:name w:val="No List9211"/>
    <w:next w:val="a5"/>
    <w:uiPriority w:val="99"/>
    <w:semiHidden/>
    <w:unhideWhenUsed/>
    <w:rsid w:val="00896857"/>
  </w:style>
  <w:style w:type="numbering" w:customStyle="1" w:styleId="NoList11311">
    <w:name w:val="No List11311"/>
    <w:next w:val="a5"/>
    <w:uiPriority w:val="99"/>
    <w:semiHidden/>
    <w:unhideWhenUsed/>
    <w:rsid w:val="00896857"/>
  </w:style>
  <w:style w:type="numbering" w:customStyle="1" w:styleId="NoList21311">
    <w:name w:val="No List21311"/>
    <w:next w:val="a5"/>
    <w:uiPriority w:val="99"/>
    <w:semiHidden/>
    <w:unhideWhenUsed/>
    <w:rsid w:val="00896857"/>
  </w:style>
  <w:style w:type="numbering" w:customStyle="1" w:styleId="NoList31311">
    <w:name w:val="No List31311"/>
    <w:next w:val="a5"/>
    <w:uiPriority w:val="99"/>
    <w:semiHidden/>
    <w:unhideWhenUsed/>
    <w:rsid w:val="00896857"/>
  </w:style>
  <w:style w:type="numbering" w:customStyle="1" w:styleId="NoList41311">
    <w:name w:val="No List41311"/>
    <w:next w:val="a5"/>
    <w:uiPriority w:val="99"/>
    <w:semiHidden/>
    <w:unhideWhenUsed/>
    <w:rsid w:val="00896857"/>
  </w:style>
  <w:style w:type="numbering" w:customStyle="1" w:styleId="NoList51211">
    <w:name w:val="No List51211"/>
    <w:next w:val="a5"/>
    <w:uiPriority w:val="99"/>
    <w:semiHidden/>
    <w:unhideWhenUsed/>
    <w:rsid w:val="00896857"/>
  </w:style>
  <w:style w:type="numbering" w:customStyle="1" w:styleId="NoList61211">
    <w:name w:val="No List61211"/>
    <w:next w:val="a5"/>
    <w:uiPriority w:val="99"/>
    <w:semiHidden/>
    <w:unhideWhenUsed/>
    <w:rsid w:val="00896857"/>
  </w:style>
  <w:style w:type="numbering" w:customStyle="1" w:styleId="NoList71211">
    <w:name w:val="No List71211"/>
    <w:next w:val="a5"/>
    <w:uiPriority w:val="99"/>
    <w:semiHidden/>
    <w:unhideWhenUsed/>
    <w:rsid w:val="00896857"/>
  </w:style>
  <w:style w:type="numbering" w:customStyle="1" w:styleId="NoList81211">
    <w:name w:val="No List81211"/>
    <w:next w:val="a5"/>
    <w:uiPriority w:val="99"/>
    <w:semiHidden/>
    <w:unhideWhenUsed/>
    <w:rsid w:val="00896857"/>
  </w:style>
  <w:style w:type="numbering" w:customStyle="1" w:styleId="NoList91111">
    <w:name w:val="No List91111"/>
    <w:next w:val="a5"/>
    <w:uiPriority w:val="99"/>
    <w:semiHidden/>
    <w:unhideWhenUsed/>
    <w:rsid w:val="00896857"/>
  </w:style>
  <w:style w:type="numbering" w:customStyle="1" w:styleId="LFO19211">
    <w:name w:val="LFO19211"/>
    <w:basedOn w:val="a5"/>
    <w:rsid w:val="00896857"/>
  </w:style>
  <w:style w:type="numbering" w:customStyle="1" w:styleId="NoList10111">
    <w:name w:val="No List10111"/>
    <w:next w:val="a5"/>
    <w:uiPriority w:val="99"/>
    <w:semiHidden/>
    <w:unhideWhenUsed/>
    <w:rsid w:val="00896857"/>
  </w:style>
  <w:style w:type="numbering" w:customStyle="1" w:styleId="LFO191111">
    <w:name w:val="LFO191111"/>
    <w:basedOn w:val="a5"/>
    <w:rsid w:val="00896857"/>
  </w:style>
  <w:style w:type="numbering" w:customStyle="1" w:styleId="NoList12311">
    <w:name w:val="No List12311"/>
    <w:next w:val="a5"/>
    <w:uiPriority w:val="99"/>
    <w:semiHidden/>
    <w:rsid w:val="00896857"/>
  </w:style>
  <w:style w:type="numbering" w:customStyle="1" w:styleId="NoList111311">
    <w:name w:val="No List111311"/>
    <w:next w:val="a5"/>
    <w:uiPriority w:val="99"/>
    <w:semiHidden/>
    <w:unhideWhenUsed/>
    <w:rsid w:val="00896857"/>
  </w:style>
  <w:style w:type="numbering" w:customStyle="1" w:styleId="13110">
    <w:name w:val="无列表1311"/>
    <w:next w:val="a5"/>
    <w:semiHidden/>
    <w:rsid w:val="00896857"/>
  </w:style>
  <w:style w:type="numbering" w:customStyle="1" w:styleId="13111">
    <w:name w:val="リストなし1311"/>
    <w:next w:val="a5"/>
    <w:uiPriority w:val="99"/>
    <w:semiHidden/>
    <w:unhideWhenUsed/>
    <w:rsid w:val="00896857"/>
  </w:style>
  <w:style w:type="numbering" w:customStyle="1" w:styleId="113110">
    <w:name w:val="无列表11311"/>
    <w:next w:val="a5"/>
    <w:semiHidden/>
    <w:rsid w:val="00896857"/>
  </w:style>
  <w:style w:type="numbering" w:customStyle="1" w:styleId="112111">
    <w:name w:val="リストなし11211"/>
    <w:next w:val="a5"/>
    <w:uiPriority w:val="99"/>
    <w:semiHidden/>
    <w:unhideWhenUsed/>
    <w:rsid w:val="00896857"/>
  </w:style>
  <w:style w:type="numbering" w:customStyle="1" w:styleId="NoList22311">
    <w:name w:val="No List22311"/>
    <w:next w:val="a5"/>
    <w:uiPriority w:val="99"/>
    <w:semiHidden/>
    <w:unhideWhenUsed/>
    <w:rsid w:val="00896857"/>
  </w:style>
  <w:style w:type="numbering" w:customStyle="1" w:styleId="NoList32311">
    <w:name w:val="No List32311"/>
    <w:next w:val="a5"/>
    <w:uiPriority w:val="99"/>
    <w:semiHidden/>
    <w:unhideWhenUsed/>
    <w:rsid w:val="00896857"/>
  </w:style>
  <w:style w:type="numbering" w:customStyle="1" w:styleId="NoList42211">
    <w:name w:val="No List42211"/>
    <w:next w:val="a5"/>
    <w:uiPriority w:val="99"/>
    <w:semiHidden/>
    <w:unhideWhenUsed/>
    <w:rsid w:val="00896857"/>
  </w:style>
  <w:style w:type="numbering" w:customStyle="1" w:styleId="NoList211211">
    <w:name w:val="No List211211"/>
    <w:next w:val="a5"/>
    <w:uiPriority w:val="99"/>
    <w:semiHidden/>
    <w:unhideWhenUsed/>
    <w:rsid w:val="00896857"/>
  </w:style>
  <w:style w:type="numbering" w:customStyle="1" w:styleId="NoList311211">
    <w:name w:val="No List311211"/>
    <w:next w:val="a5"/>
    <w:uiPriority w:val="99"/>
    <w:semiHidden/>
    <w:unhideWhenUsed/>
    <w:rsid w:val="00896857"/>
  </w:style>
  <w:style w:type="numbering" w:customStyle="1" w:styleId="NoList411211">
    <w:name w:val="No List411211"/>
    <w:next w:val="a5"/>
    <w:uiPriority w:val="99"/>
    <w:semiHidden/>
    <w:unhideWhenUsed/>
    <w:rsid w:val="00896857"/>
  </w:style>
  <w:style w:type="numbering" w:customStyle="1" w:styleId="111211">
    <w:name w:val="无列表111211"/>
    <w:next w:val="a5"/>
    <w:semiHidden/>
    <w:rsid w:val="00896857"/>
  </w:style>
  <w:style w:type="numbering" w:customStyle="1" w:styleId="NoList1111211">
    <w:name w:val="No List1111211"/>
    <w:next w:val="a5"/>
    <w:uiPriority w:val="99"/>
    <w:semiHidden/>
    <w:unhideWhenUsed/>
    <w:rsid w:val="00896857"/>
  </w:style>
  <w:style w:type="numbering" w:customStyle="1" w:styleId="NoList121211">
    <w:name w:val="No List121211"/>
    <w:next w:val="a5"/>
    <w:uiPriority w:val="99"/>
    <w:semiHidden/>
    <w:unhideWhenUsed/>
    <w:rsid w:val="00896857"/>
  </w:style>
  <w:style w:type="numbering" w:customStyle="1" w:styleId="NoList221211">
    <w:name w:val="No List221211"/>
    <w:next w:val="a5"/>
    <w:uiPriority w:val="99"/>
    <w:semiHidden/>
    <w:unhideWhenUsed/>
    <w:rsid w:val="00896857"/>
  </w:style>
  <w:style w:type="numbering" w:customStyle="1" w:styleId="NoList321211">
    <w:name w:val="No List321211"/>
    <w:next w:val="a5"/>
    <w:uiPriority w:val="99"/>
    <w:semiHidden/>
    <w:unhideWhenUsed/>
    <w:rsid w:val="00896857"/>
  </w:style>
  <w:style w:type="numbering" w:customStyle="1" w:styleId="NoList1611">
    <w:name w:val="No List1611"/>
    <w:next w:val="a5"/>
    <w:uiPriority w:val="99"/>
    <w:semiHidden/>
    <w:unhideWhenUsed/>
    <w:rsid w:val="00896857"/>
  </w:style>
  <w:style w:type="numbering" w:customStyle="1" w:styleId="NoList1711">
    <w:name w:val="No List1711"/>
    <w:next w:val="a5"/>
    <w:uiPriority w:val="99"/>
    <w:semiHidden/>
    <w:unhideWhenUsed/>
    <w:rsid w:val="00896857"/>
  </w:style>
  <w:style w:type="numbering" w:customStyle="1" w:styleId="NoList2511">
    <w:name w:val="No List2511"/>
    <w:next w:val="a5"/>
    <w:uiPriority w:val="99"/>
    <w:semiHidden/>
    <w:unhideWhenUsed/>
    <w:rsid w:val="00896857"/>
  </w:style>
  <w:style w:type="numbering" w:customStyle="1" w:styleId="NoList3511">
    <w:name w:val="No List3511"/>
    <w:next w:val="a5"/>
    <w:uiPriority w:val="99"/>
    <w:semiHidden/>
    <w:unhideWhenUsed/>
    <w:rsid w:val="00896857"/>
  </w:style>
  <w:style w:type="numbering" w:customStyle="1" w:styleId="NoList4511">
    <w:name w:val="No List4511"/>
    <w:next w:val="a5"/>
    <w:uiPriority w:val="99"/>
    <w:semiHidden/>
    <w:unhideWhenUsed/>
    <w:rsid w:val="00896857"/>
  </w:style>
  <w:style w:type="numbering" w:customStyle="1" w:styleId="NoList5411">
    <w:name w:val="No List5411"/>
    <w:next w:val="a5"/>
    <w:uiPriority w:val="99"/>
    <w:semiHidden/>
    <w:unhideWhenUsed/>
    <w:rsid w:val="00896857"/>
  </w:style>
  <w:style w:type="numbering" w:customStyle="1" w:styleId="NoList6411">
    <w:name w:val="No List6411"/>
    <w:next w:val="a5"/>
    <w:uiPriority w:val="99"/>
    <w:semiHidden/>
    <w:unhideWhenUsed/>
    <w:rsid w:val="00896857"/>
  </w:style>
  <w:style w:type="numbering" w:customStyle="1" w:styleId="NoList7411">
    <w:name w:val="No List7411"/>
    <w:next w:val="a5"/>
    <w:uiPriority w:val="99"/>
    <w:semiHidden/>
    <w:unhideWhenUsed/>
    <w:rsid w:val="00896857"/>
  </w:style>
  <w:style w:type="numbering" w:customStyle="1" w:styleId="NoList8311">
    <w:name w:val="No List8311"/>
    <w:next w:val="a5"/>
    <w:uiPriority w:val="99"/>
    <w:semiHidden/>
    <w:unhideWhenUsed/>
    <w:rsid w:val="00896857"/>
  </w:style>
  <w:style w:type="numbering" w:customStyle="1" w:styleId="NoList9311">
    <w:name w:val="No List9311"/>
    <w:next w:val="a5"/>
    <w:uiPriority w:val="99"/>
    <w:semiHidden/>
    <w:unhideWhenUsed/>
    <w:rsid w:val="00896857"/>
  </w:style>
  <w:style w:type="numbering" w:customStyle="1" w:styleId="NoList11411">
    <w:name w:val="No List11411"/>
    <w:next w:val="a5"/>
    <w:uiPriority w:val="99"/>
    <w:semiHidden/>
    <w:unhideWhenUsed/>
    <w:rsid w:val="00896857"/>
  </w:style>
  <w:style w:type="numbering" w:customStyle="1" w:styleId="NoList21411">
    <w:name w:val="No List21411"/>
    <w:next w:val="a5"/>
    <w:uiPriority w:val="99"/>
    <w:semiHidden/>
    <w:unhideWhenUsed/>
    <w:rsid w:val="00896857"/>
  </w:style>
  <w:style w:type="numbering" w:customStyle="1" w:styleId="NoList31411">
    <w:name w:val="No List31411"/>
    <w:next w:val="a5"/>
    <w:uiPriority w:val="99"/>
    <w:semiHidden/>
    <w:unhideWhenUsed/>
    <w:rsid w:val="00896857"/>
  </w:style>
  <w:style w:type="numbering" w:customStyle="1" w:styleId="NoList41411">
    <w:name w:val="No List41411"/>
    <w:next w:val="a5"/>
    <w:uiPriority w:val="99"/>
    <w:semiHidden/>
    <w:unhideWhenUsed/>
    <w:rsid w:val="00896857"/>
  </w:style>
  <w:style w:type="numbering" w:customStyle="1" w:styleId="NoList51311">
    <w:name w:val="No List51311"/>
    <w:next w:val="a5"/>
    <w:uiPriority w:val="99"/>
    <w:semiHidden/>
    <w:unhideWhenUsed/>
    <w:rsid w:val="00896857"/>
  </w:style>
  <w:style w:type="numbering" w:customStyle="1" w:styleId="NoList61311">
    <w:name w:val="No List61311"/>
    <w:next w:val="a5"/>
    <w:uiPriority w:val="99"/>
    <w:semiHidden/>
    <w:unhideWhenUsed/>
    <w:rsid w:val="00896857"/>
  </w:style>
  <w:style w:type="numbering" w:customStyle="1" w:styleId="NoList71311">
    <w:name w:val="No List71311"/>
    <w:next w:val="a5"/>
    <w:uiPriority w:val="99"/>
    <w:semiHidden/>
    <w:unhideWhenUsed/>
    <w:rsid w:val="00896857"/>
  </w:style>
  <w:style w:type="numbering" w:customStyle="1" w:styleId="NoList81311">
    <w:name w:val="No List81311"/>
    <w:next w:val="a5"/>
    <w:uiPriority w:val="99"/>
    <w:semiHidden/>
    <w:unhideWhenUsed/>
    <w:rsid w:val="00896857"/>
  </w:style>
  <w:style w:type="numbering" w:customStyle="1" w:styleId="NoList91211">
    <w:name w:val="No List91211"/>
    <w:next w:val="a5"/>
    <w:uiPriority w:val="99"/>
    <w:semiHidden/>
    <w:unhideWhenUsed/>
    <w:rsid w:val="00896857"/>
  </w:style>
  <w:style w:type="numbering" w:customStyle="1" w:styleId="LFO19311">
    <w:name w:val="LFO19311"/>
    <w:basedOn w:val="a5"/>
    <w:rsid w:val="00896857"/>
  </w:style>
  <w:style w:type="numbering" w:customStyle="1" w:styleId="NoList10211">
    <w:name w:val="No List10211"/>
    <w:next w:val="a5"/>
    <w:uiPriority w:val="99"/>
    <w:semiHidden/>
    <w:unhideWhenUsed/>
    <w:rsid w:val="00896857"/>
  </w:style>
  <w:style w:type="numbering" w:customStyle="1" w:styleId="LFO191211">
    <w:name w:val="LFO191211"/>
    <w:basedOn w:val="a5"/>
    <w:rsid w:val="00896857"/>
  </w:style>
  <w:style w:type="numbering" w:customStyle="1" w:styleId="NoList12411">
    <w:name w:val="No List12411"/>
    <w:next w:val="a5"/>
    <w:uiPriority w:val="99"/>
    <w:semiHidden/>
    <w:rsid w:val="00896857"/>
  </w:style>
  <w:style w:type="numbering" w:customStyle="1" w:styleId="NoList111411">
    <w:name w:val="No List111411"/>
    <w:next w:val="a5"/>
    <w:uiPriority w:val="99"/>
    <w:semiHidden/>
    <w:unhideWhenUsed/>
    <w:rsid w:val="00896857"/>
  </w:style>
  <w:style w:type="numbering" w:customStyle="1" w:styleId="14110">
    <w:name w:val="无列表1411"/>
    <w:next w:val="a5"/>
    <w:semiHidden/>
    <w:rsid w:val="00896857"/>
  </w:style>
  <w:style w:type="numbering" w:customStyle="1" w:styleId="14111">
    <w:name w:val="リストなし1411"/>
    <w:next w:val="a5"/>
    <w:uiPriority w:val="99"/>
    <w:semiHidden/>
    <w:unhideWhenUsed/>
    <w:rsid w:val="00896857"/>
  </w:style>
  <w:style w:type="numbering" w:customStyle="1" w:styleId="114110">
    <w:name w:val="无列表11411"/>
    <w:next w:val="a5"/>
    <w:semiHidden/>
    <w:rsid w:val="00896857"/>
  </w:style>
  <w:style w:type="numbering" w:customStyle="1" w:styleId="113111">
    <w:name w:val="リストなし11311"/>
    <w:next w:val="a5"/>
    <w:uiPriority w:val="99"/>
    <w:semiHidden/>
    <w:unhideWhenUsed/>
    <w:rsid w:val="00896857"/>
  </w:style>
  <w:style w:type="numbering" w:customStyle="1" w:styleId="NoList22411">
    <w:name w:val="No List22411"/>
    <w:next w:val="a5"/>
    <w:uiPriority w:val="99"/>
    <w:semiHidden/>
    <w:unhideWhenUsed/>
    <w:rsid w:val="00896857"/>
  </w:style>
  <w:style w:type="numbering" w:customStyle="1" w:styleId="NoList32411">
    <w:name w:val="No List32411"/>
    <w:next w:val="a5"/>
    <w:uiPriority w:val="99"/>
    <w:semiHidden/>
    <w:unhideWhenUsed/>
    <w:rsid w:val="00896857"/>
  </w:style>
  <w:style w:type="numbering" w:customStyle="1" w:styleId="NoList42311">
    <w:name w:val="No List42311"/>
    <w:next w:val="a5"/>
    <w:uiPriority w:val="99"/>
    <w:semiHidden/>
    <w:unhideWhenUsed/>
    <w:rsid w:val="00896857"/>
  </w:style>
  <w:style w:type="numbering" w:customStyle="1" w:styleId="NoList211311">
    <w:name w:val="No List211311"/>
    <w:next w:val="a5"/>
    <w:uiPriority w:val="99"/>
    <w:semiHidden/>
    <w:unhideWhenUsed/>
    <w:rsid w:val="00896857"/>
  </w:style>
  <w:style w:type="numbering" w:customStyle="1" w:styleId="NoList311311">
    <w:name w:val="No List311311"/>
    <w:next w:val="a5"/>
    <w:uiPriority w:val="99"/>
    <w:semiHidden/>
    <w:unhideWhenUsed/>
    <w:rsid w:val="00896857"/>
  </w:style>
  <w:style w:type="numbering" w:customStyle="1" w:styleId="NoList411311">
    <w:name w:val="No List411311"/>
    <w:next w:val="a5"/>
    <w:uiPriority w:val="99"/>
    <w:semiHidden/>
    <w:unhideWhenUsed/>
    <w:rsid w:val="00896857"/>
  </w:style>
  <w:style w:type="numbering" w:customStyle="1" w:styleId="111311">
    <w:name w:val="无列表111311"/>
    <w:next w:val="a5"/>
    <w:semiHidden/>
    <w:rsid w:val="00896857"/>
  </w:style>
  <w:style w:type="numbering" w:customStyle="1" w:styleId="NoList1111311">
    <w:name w:val="No List1111311"/>
    <w:next w:val="a5"/>
    <w:uiPriority w:val="99"/>
    <w:semiHidden/>
    <w:unhideWhenUsed/>
    <w:rsid w:val="00896857"/>
  </w:style>
  <w:style w:type="numbering" w:customStyle="1" w:styleId="NoList121311">
    <w:name w:val="No List121311"/>
    <w:next w:val="a5"/>
    <w:uiPriority w:val="99"/>
    <w:semiHidden/>
    <w:unhideWhenUsed/>
    <w:rsid w:val="00896857"/>
  </w:style>
  <w:style w:type="numbering" w:customStyle="1" w:styleId="NoList221311">
    <w:name w:val="No List221311"/>
    <w:next w:val="a5"/>
    <w:uiPriority w:val="99"/>
    <w:semiHidden/>
    <w:unhideWhenUsed/>
    <w:rsid w:val="00896857"/>
  </w:style>
  <w:style w:type="numbering" w:customStyle="1" w:styleId="NoList321311">
    <w:name w:val="No List321311"/>
    <w:next w:val="a5"/>
    <w:uiPriority w:val="99"/>
    <w:semiHidden/>
    <w:unhideWhenUsed/>
    <w:rsid w:val="00896857"/>
  </w:style>
  <w:style w:type="table" w:customStyle="1" w:styleId="TableGrid110">
    <w:name w:val="Table Grid110"/>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896857"/>
  </w:style>
  <w:style w:type="numbering" w:customStyle="1" w:styleId="163">
    <w:name w:val="リストなし16"/>
    <w:next w:val="a5"/>
    <w:uiPriority w:val="99"/>
    <w:semiHidden/>
    <w:unhideWhenUsed/>
    <w:rsid w:val="00896857"/>
  </w:style>
  <w:style w:type="table" w:customStyle="1" w:styleId="TableGrid47">
    <w:name w:val="Table Grid47"/>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96857"/>
  </w:style>
  <w:style w:type="numbering" w:customStyle="1" w:styleId="1152">
    <w:name w:val="リストなし115"/>
    <w:next w:val="a5"/>
    <w:uiPriority w:val="99"/>
    <w:semiHidden/>
    <w:unhideWhenUsed/>
    <w:rsid w:val="00896857"/>
  </w:style>
  <w:style w:type="numbering" w:customStyle="1" w:styleId="NoList27">
    <w:name w:val="No List27"/>
    <w:next w:val="a5"/>
    <w:uiPriority w:val="99"/>
    <w:semiHidden/>
    <w:unhideWhenUsed/>
    <w:rsid w:val="00896857"/>
  </w:style>
  <w:style w:type="numbering" w:customStyle="1" w:styleId="NoList37">
    <w:name w:val="No List37"/>
    <w:next w:val="a5"/>
    <w:uiPriority w:val="99"/>
    <w:semiHidden/>
    <w:unhideWhenUsed/>
    <w:rsid w:val="00896857"/>
  </w:style>
  <w:style w:type="numbering" w:customStyle="1" w:styleId="NoList116">
    <w:name w:val="No List116"/>
    <w:next w:val="a5"/>
    <w:uiPriority w:val="99"/>
    <w:semiHidden/>
    <w:unhideWhenUsed/>
    <w:rsid w:val="00896857"/>
  </w:style>
  <w:style w:type="numbering" w:customStyle="1" w:styleId="NoList47">
    <w:name w:val="No List47"/>
    <w:next w:val="a5"/>
    <w:uiPriority w:val="99"/>
    <w:semiHidden/>
    <w:unhideWhenUsed/>
    <w:rsid w:val="00896857"/>
  </w:style>
  <w:style w:type="numbering" w:customStyle="1" w:styleId="NoList56">
    <w:name w:val="No List56"/>
    <w:next w:val="a5"/>
    <w:uiPriority w:val="99"/>
    <w:semiHidden/>
    <w:unhideWhenUsed/>
    <w:rsid w:val="00896857"/>
  </w:style>
  <w:style w:type="numbering" w:customStyle="1" w:styleId="NoList1116">
    <w:name w:val="No List1116"/>
    <w:next w:val="a5"/>
    <w:uiPriority w:val="99"/>
    <w:semiHidden/>
    <w:unhideWhenUsed/>
    <w:rsid w:val="00896857"/>
  </w:style>
  <w:style w:type="numbering" w:customStyle="1" w:styleId="NoList216">
    <w:name w:val="No List216"/>
    <w:next w:val="a5"/>
    <w:uiPriority w:val="99"/>
    <w:semiHidden/>
    <w:unhideWhenUsed/>
    <w:rsid w:val="00896857"/>
  </w:style>
  <w:style w:type="numbering" w:customStyle="1" w:styleId="NoList316">
    <w:name w:val="No List316"/>
    <w:next w:val="a5"/>
    <w:uiPriority w:val="99"/>
    <w:semiHidden/>
    <w:unhideWhenUsed/>
    <w:rsid w:val="00896857"/>
  </w:style>
  <w:style w:type="numbering" w:customStyle="1" w:styleId="NoList416">
    <w:name w:val="No List416"/>
    <w:next w:val="a5"/>
    <w:uiPriority w:val="99"/>
    <w:semiHidden/>
    <w:unhideWhenUsed/>
    <w:rsid w:val="00896857"/>
  </w:style>
  <w:style w:type="numbering" w:customStyle="1" w:styleId="NoList66">
    <w:name w:val="No List66"/>
    <w:next w:val="a5"/>
    <w:uiPriority w:val="99"/>
    <w:semiHidden/>
    <w:unhideWhenUsed/>
    <w:rsid w:val="00896857"/>
  </w:style>
  <w:style w:type="numbering" w:customStyle="1" w:styleId="NoList76">
    <w:name w:val="No List76"/>
    <w:next w:val="a5"/>
    <w:uiPriority w:val="99"/>
    <w:semiHidden/>
    <w:unhideWhenUsed/>
    <w:rsid w:val="00896857"/>
  </w:style>
  <w:style w:type="table" w:customStyle="1" w:styleId="TableGrid127">
    <w:name w:val="Table Grid12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96857"/>
  </w:style>
  <w:style w:type="table" w:customStyle="1" w:styleId="TableGrid1117">
    <w:name w:val="Table Grid1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96857"/>
  </w:style>
  <w:style w:type="numbering" w:customStyle="1" w:styleId="NoList326">
    <w:name w:val="No List326"/>
    <w:next w:val="a5"/>
    <w:uiPriority w:val="99"/>
    <w:semiHidden/>
    <w:unhideWhenUsed/>
    <w:rsid w:val="00896857"/>
  </w:style>
  <w:style w:type="table" w:customStyle="1" w:styleId="TableStyle14">
    <w:name w:val="Table Style14"/>
    <w:basedOn w:val="a4"/>
    <w:qFormat/>
    <w:rsid w:val="00896857"/>
    <w:rPr>
      <w:rFonts w:ascii="Times New Roman" w:eastAsia="MS Mincho" w:hAnsi="Times New Roman"/>
      <w:lang w:val="en-US" w:eastAsia="en-US"/>
    </w:rPr>
    <w:tblPr/>
  </w:style>
  <w:style w:type="table" w:customStyle="1" w:styleId="TableGrid66">
    <w:name w:val="Table Grid66"/>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96857"/>
  </w:style>
  <w:style w:type="numbering" w:customStyle="1" w:styleId="NoList515">
    <w:name w:val="No List515"/>
    <w:next w:val="a5"/>
    <w:uiPriority w:val="99"/>
    <w:semiHidden/>
    <w:unhideWhenUsed/>
    <w:rsid w:val="00896857"/>
  </w:style>
  <w:style w:type="numbering" w:customStyle="1" w:styleId="NoList2115">
    <w:name w:val="No List2115"/>
    <w:next w:val="a5"/>
    <w:uiPriority w:val="99"/>
    <w:semiHidden/>
    <w:unhideWhenUsed/>
    <w:rsid w:val="00896857"/>
  </w:style>
  <w:style w:type="numbering" w:customStyle="1" w:styleId="NoList3115">
    <w:name w:val="No List3115"/>
    <w:next w:val="a5"/>
    <w:uiPriority w:val="99"/>
    <w:semiHidden/>
    <w:unhideWhenUsed/>
    <w:rsid w:val="00896857"/>
  </w:style>
  <w:style w:type="numbering" w:customStyle="1" w:styleId="NoList4115">
    <w:name w:val="No List4115"/>
    <w:next w:val="a5"/>
    <w:uiPriority w:val="99"/>
    <w:semiHidden/>
    <w:unhideWhenUsed/>
    <w:rsid w:val="00896857"/>
  </w:style>
  <w:style w:type="numbering" w:customStyle="1" w:styleId="NoList615">
    <w:name w:val="No List615"/>
    <w:next w:val="a5"/>
    <w:uiPriority w:val="99"/>
    <w:semiHidden/>
    <w:unhideWhenUsed/>
    <w:rsid w:val="00896857"/>
  </w:style>
  <w:style w:type="table" w:customStyle="1" w:styleId="TableGrid416">
    <w:name w:val="Table Grid416"/>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96857"/>
  </w:style>
  <w:style w:type="numbering" w:customStyle="1" w:styleId="NoList11115">
    <w:name w:val="No List11115"/>
    <w:next w:val="a5"/>
    <w:uiPriority w:val="99"/>
    <w:semiHidden/>
    <w:unhideWhenUsed/>
    <w:rsid w:val="00896857"/>
  </w:style>
  <w:style w:type="numbering" w:customStyle="1" w:styleId="NoList715">
    <w:name w:val="No List715"/>
    <w:next w:val="a5"/>
    <w:uiPriority w:val="99"/>
    <w:semiHidden/>
    <w:unhideWhenUsed/>
    <w:rsid w:val="00896857"/>
  </w:style>
  <w:style w:type="table" w:customStyle="1" w:styleId="TableGrid1214">
    <w:name w:val="Table Grid12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96857"/>
  </w:style>
  <w:style w:type="table" w:customStyle="1" w:styleId="TableGrid11114">
    <w:name w:val="Table Grid1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96857"/>
  </w:style>
  <w:style w:type="numbering" w:customStyle="1" w:styleId="NoList3215">
    <w:name w:val="No List3215"/>
    <w:next w:val="a5"/>
    <w:uiPriority w:val="99"/>
    <w:semiHidden/>
    <w:unhideWhenUsed/>
    <w:rsid w:val="00896857"/>
  </w:style>
  <w:style w:type="numbering" w:customStyle="1" w:styleId="NoList85">
    <w:name w:val="No List85"/>
    <w:next w:val="a5"/>
    <w:uiPriority w:val="99"/>
    <w:semiHidden/>
    <w:unhideWhenUsed/>
    <w:rsid w:val="00896857"/>
  </w:style>
  <w:style w:type="numbering" w:customStyle="1" w:styleId="NoList95">
    <w:name w:val="No List95"/>
    <w:next w:val="a5"/>
    <w:uiPriority w:val="99"/>
    <w:semiHidden/>
    <w:unhideWhenUsed/>
    <w:rsid w:val="00896857"/>
  </w:style>
  <w:style w:type="table" w:customStyle="1" w:styleId="TableGrid86">
    <w:name w:val="Table Grid86"/>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6857"/>
    <w:rPr>
      <w:rFonts w:ascii="Times New Roman" w:eastAsia="MS Mincho" w:hAnsi="Times New Roman"/>
      <w:lang w:val="en-US" w:eastAsia="en-US"/>
    </w:rPr>
    <w:tblPr/>
  </w:style>
  <w:style w:type="numbering" w:customStyle="1" w:styleId="NoList815">
    <w:name w:val="No List815"/>
    <w:next w:val="a5"/>
    <w:uiPriority w:val="99"/>
    <w:semiHidden/>
    <w:unhideWhenUsed/>
    <w:rsid w:val="00896857"/>
  </w:style>
  <w:style w:type="numbering" w:customStyle="1" w:styleId="NoList914">
    <w:name w:val="No List914"/>
    <w:next w:val="a5"/>
    <w:uiPriority w:val="99"/>
    <w:semiHidden/>
    <w:unhideWhenUsed/>
    <w:rsid w:val="00896857"/>
  </w:style>
  <w:style w:type="numbering" w:customStyle="1" w:styleId="NoList104">
    <w:name w:val="No List104"/>
    <w:next w:val="a5"/>
    <w:uiPriority w:val="99"/>
    <w:semiHidden/>
    <w:unhideWhenUsed/>
    <w:rsid w:val="00896857"/>
  </w:style>
  <w:style w:type="numbering" w:customStyle="1" w:styleId="LFO1914">
    <w:name w:val="LFO1914"/>
    <w:basedOn w:val="a5"/>
    <w:rsid w:val="00896857"/>
  </w:style>
  <w:style w:type="table" w:customStyle="1" w:styleId="Tabellengitternetz122">
    <w:name w:val="Tabellengitternetz1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96857"/>
  </w:style>
  <w:style w:type="numbering" w:customStyle="1" w:styleId="1221">
    <w:name w:val="リストなし122"/>
    <w:next w:val="a5"/>
    <w:uiPriority w:val="99"/>
    <w:semiHidden/>
    <w:unhideWhenUsed/>
    <w:rsid w:val="00896857"/>
  </w:style>
  <w:style w:type="numbering" w:customStyle="1" w:styleId="11120">
    <w:name w:val="リストなし1112"/>
    <w:next w:val="a5"/>
    <w:uiPriority w:val="99"/>
    <w:semiHidden/>
    <w:unhideWhenUsed/>
    <w:rsid w:val="00896857"/>
  </w:style>
  <w:style w:type="numbering" w:customStyle="1" w:styleId="NoList132">
    <w:name w:val="No List132"/>
    <w:next w:val="a5"/>
    <w:uiPriority w:val="99"/>
    <w:semiHidden/>
    <w:unhideWhenUsed/>
    <w:rsid w:val="00896857"/>
  </w:style>
  <w:style w:type="numbering" w:customStyle="1" w:styleId="NoList232">
    <w:name w:val="No List232"/>
    <w:next w:val="a5"/>
    <w:uiPriority w:val="99"/>
    <w:semiHidden/>
    <w:unhideWhenUsed/>
    <w:rsid w:val="00896857"/>
  </w:style>
  <w:style w:type="numbering" w:customStyle="1" w:styleId="NoList332">
    <w:name w:val="No List332"/>
    <w:next w:val="a5"/>
    <w:uiPriority w:val="99"/>
    <w:semiHidden/>
    <w:unhideWhenUsed/>
    <w:rsid w:val="00896857"/>
  </w:style>
  <w:style w:type="numbering" w:customStyle="1" w:styleId="NoList432">
    <w:name w:val="No List432"/>
    <w:next w:val="a5"/>
    <w:uiPriority w:val="99"/>
    <w:semiHidden/>
    <w:unhideWhenUsed/>
    <w:rsid w:val="00896857"/>
  </w:style>
  <w:style w:type="numbering" w:customStyle="1" w:styleId="NoList522">
    <w:name w:val="No List522"/>
    <w:next w:val="a5"/>
    <w:uiPriority w:val="99"/>
    <w:semiHidden/>
    <w:unhideWhenUsed/>
    <w:rsid w:val="00896857"/>
  </w:style>
  <w:style w:type="numbering" w:customStyle="1" w:styleId="NoList622">
    <w:name w:val="No List622"/>
    <w:next w:val="a5"/>
    <w:uiPriority w:val="99"/>
    <w:semiHidden/>
    <w:unhideWhenUsed/>
    <w:rsid w:val="00896857"/>
  </w:style>
  <w:style w:type="numbering" w:customStyle="1" w:styleId="NoList722">
    <w:name w:val="No List722"/>
    <w:next w:val="a5"/>
    <w:uiPriority w:val="99"/>
    <w:semiHidden/>
    <w:unhideWhenUsed/>
    <w:rsid w:val="00896857"/>
  </w:style>
  <w:style w:type="table" w:customStyle="1" w:styleId="TableGrid813">
    <w:name w:val="Table Grid81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96857"/>
  </w:style>
  <w:style w:type="numbering" w:customStyle="1" w:styleId="NoList2122">
    <w:name w:val="No List2122"/>
    <w:next w:val="a5"/>
    <w:uiPriority w:val="99"/>
    <w:semiHidden/>
    <w:unhideWhenUsed/>
    <w:rsid w:val="00896857"/>
  </w:style>
  <w:style w:type="numbering" w:customStyle="1" w:styleId="NoList3122">
    <w:name w:val="No List3122"/>
    <w:next w:val="a5"/>
    <w:uiPriority w:val="99"/>
    <w:semiHidden/>
    <w:unhideWhenUsed/>
    <w:rsid w:val="00896857"/>
  </w:style>
  <w:style w:type="numbering" w:customStyle="1" w:styleId="NoList4122">
    <w:name w:val="No List4122"/>
    <w:next w:val="a5"/>
    <w:uiPriority w:val="99"/>
    <w:semiHidden/>
    <w:unhideWhenUsed/>
    <w:rsid w:val="00896857"/>
  </w:style>
  <w:style w:type="numbering" w:customStyle="1" w:styleId="NoList5112">
    <w:name w:val="No List5112"/>
    <w:next w:val="a5"/>
    <w:uiPriority w:val="99"/>
    <w:semiHidden/>
    <w:unhideWhenUsed/>
    <w:rsid w:val="00896857"/>
  </w:style>
  <w:style w:type="numbering" w:customStyle="1" w:styleId="NoList6112">
    <w:name w:val="No List6112"/>
    <w:next w:val="a5"/>
    <w:uiPriority w:val="99"/>
    <w:semiHidden/>
    <w:unhideWhenUsed/>
    <w:rsid w:val="00896857"/>
  </w:style>
  <w:style w:type="numbering" w:customStyle="1" w:styleId="NoList7112">
    <w:name w:val="No List7112"/>
    <w:next w:val="a5"/>
    <w:uiPriority w:val="99"/>
    <w:semiHidden/>
    <w:unhideWhenUsed/>
    <w:rsid w:val="00896857"/>
  </w:style>
  <w:style w:type="numbering" w:customStyle="1" w:styleId="NoList8112">
    <w:name w:val="No List8112"/>
    <w:next w:val="a5"/>
    <w:uiPriority w:val="99"/>
    <w:semiHidden/>
    <w:unhideWhenUsed/>
    <w:rsid w:val="00896857"/>
  </w:style>
  <w:style w:type="table" w:customStyle="1" w:styleId="TableGrid1223">
    <w:name w:val="Table Grid122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96857"/>
  </w:style>
  <w:style w:type="numbering" w:customStyle="1" w:styleId="NoList11122">
    <w:name w:val="No List11122"/>
    <w:next w:val="a5"/>
    <w:uiPriority w:val="99"/>
    <w:semiHidden/>
    <w:unhideWhenUsed/>
    <w:rsid w:val="00896857"/>
  </w:style>
  <w:style w:type="numbering" w:customStyle="1" w:styleId="11220">
    <w:name w:val="无列表1122"/>
    <w:next w:val="a5"/>
    <w:semiHidden/>
    <w:rsid w:val="00896857"/>
  </w:style>
  <w:style w:type="numbering" w:customStyle="1" w:styleId="NoList2222">
    <w:name w:val="No List2222"/>
    <w:next w:val="a5"/>
    <w:uiPriority w:val="99"/>
    <w:semiHidden/>
    <w:unhideWhenUsed/>
    <w:rsid w:val="00896857"/>
  </w:style>
  <w:style w:type="numbering" w:customStyle="1" w:styleId="NoList3222">
    <w:name w:val="No List3222"/>
    <w:next w:val="a5"/>
    <w:uiPriority w:val="99"/>
    <w:semiHidden/>
    <w:unhideWhenUsed/>
    <w:rsid w:val="00896857"/>
  </w:style>
  <w:style w:type="numbering" w:customStyle="1" w:styleId="NoList4212">
    <w:name w:val="No List4212"/>
    <w:next w:val="a5"/>
    <w:uiPriority w:val="99"/>
    <w:semiHidden/>
    <w:unhideWhenUsed/>
    <w:rsid w:val="00896857"/>
  </w:style>
  <w:style w:type="numbering" w:customStyle="1" w:styleId="NoList21112">
    <w:name w:val="No List21112"/>
    <w:next w:val="a5"/>
    <w:uiPriority w:val="99"/>
    <w:semiHidden/>
    <w:unhideWhenUsed/>
    <w:rsid w:val="00896857"/>
  </w:style>
  <w:style w:type="numbering" w:customStyle="1" w:styleId="NoList31112">
    <w:name w:val="No List31112"/>
    <w:next w:val="a5"/>
    <w:uiPriority w:val="99"/>
    <w:semiHidden/>
    <w:unhideWhenUsed/>
    <w:rsid w:val="00896857"/>
  </w:style>
  <w:style w:type="numbering" w:customStyle="1" w:styleId="NoList41112">
    <w:name w:val="No List41112"/>
    <w:next w:val="a5"/>
    <w:uiPriority w:val="99"/>
    <w:semiHidden/>
    <w:unhideWhenUsed/>
    <w:rsid w:val="00896857"/>
  </w:style>
  <w:style w:type="numbering" w:customStyle="1" w:styleId="111120">
    <w:name w:val="无列表11112"/>
    <w:next w:val="a5"/>
    <w:semiHidden/>
    <w:rsid w:val="00896857"/>
  </w:style>
  <w:style w:type="numbering" w:customStyle="1" w:styleId="NoList111112">
    <w:name w:val="No List111112"/>
    <w:next w:val="a5"/>
    <w:uiPriority w:val="99"/>
    <w:semiHidden/>
    <w:unhideWhenUsed/>
    <w:rsid w:val="00896857"/>
  </w:style>
  <w:style w:type="numbering" w:customStyle="1" w:styleId="NoList12112">
    <w:name w:val="No List12112"/>
    <w:next w:val="a5"/>
    <w:uiPriority w:val="99"/>
    <w:semiHidden/>
    <w:unhideWhenUsed/>
    <w:rsid w:val="00896857"/>
  </w:style>
  <w:style w:type="numbering" w:customStyle="1" w:styleId="NoList22112">
    <w:name w:val="No List22112"/>
    <w:next w:val="a5"/>
    <w:uiPriority w:val="99"/>
    <w:semiHidden/>
    <w:unhideWhenUsed/>
    <w:rsid w:val="00896857"/>
  </w:style>
  <w:style w:type="numbering" w:customStyle="1" w:styleId="NoList32112">
    <w:name w:val="No List32112"/>
    <w:next w:val="a5"/>
    <w:uiPriority w:val="99"/>
    <w:semiHidden/>
    <w:unhideWhenUsed/>
    <w:rsid w:val="00896857"/>
  </w:style>
  <w:style w:type="numbering" w:customStyle="1" w:styleId="NoList142">
    <w:name w:val="No List142"/>
    <w:next w:val="a5"/>
    <w:uiPriority w:val="99"/>
    <w:semiHidden/>
    <w:unhideWhenUsed/>
    <w:rsid w:val="00896857"/>
  </w:style>
  <w:style w:type="numbering" w:customStyle="1" w:styleId="NoList152">
    <w:name w:val="No List152"/>
    <w:next w:val="a5"/>
    <w:uiPriority w:val="99"/>
    <w:semiHidden/>
    <w:unhideWhenUsed/>
    <w:rsid w:val="00896857"/>
  </w:style>
  <w:style w:type="numbering" w:customStyle="1" w:styleId="NoList242">
    <w:name w:val="No List242"/>
    <w:next w:val="a5"/>
    <w:uiPriority w:val="99"/>
    <w:semiHidden/>
    <w:unhideWhenUsed/>
    <w:rsid w:val="00896857"/>
  </w:style>
  <w:style w:type="numbering" w:customStyle="1" w:styleId="NoList342">
    <w:name w:val="No List342"/>
    <w:next w:val="a5"/>
    <w:uiPriority w:val="99"/>
    <w:semiHidden/>
    <w:unhideWhenUsed/>
    <w:rsid w:val="00896857"/>
  </w:style>
  <w:style w:type="numbering" w:customStyle="1" w:styleId="NoList442">
    <w:name w:val="No List442"/>
    <w:next w:val="a5"/>
    <w:uiPriority w:val="99"/>
    <w:semiHidden/>
    <w:unhideWhenUsed/>
    <w:rsid w:val="00896857"/>
  </w:style>
  <w:style w:type="numbering" w:customStyle="1" w:styleId="NoList532">
    <w:name w:val="No List532"/>
    <w:next w:val="a5"/>
    <w:uiPriority w:val="99"/>
    <w:semiHidden/>
    <w:unhideWhenUsed/>
    <w:rsid w:val="00896857"/>
  </w:style>
  <w:style w:type="numbering" w:customStyle="1" w:styleId="NoList632">
    <w:name w:val="No List632"/>
    <w:next w:val="a5"/>
    <w:uiPriority w:val="99"/>
    <w:semiHidden/>
    <w:unhideWhenUsed/>
    <w:rsid w:val="00896857"/>
  </w:style>
  <w:style w:type="numbering" w:customStyle="1" w:styleId="NoList732">
    <w:name w:val="No List732"/>
    <w:next w:val="a5"/>
    <w:uiPriority w:val="99"/>
    <w:semiHidden/>
    <w:unhideWhenUsed/>
    <w:rsid w:val="00896857"/>
  </w:style>
  <w:style w:type="numbering" w:customStyle="1" w:styleId="NoList822">
    <w:name w:val="No List822"/>
    <w:next w:val="a5"/>
    <w:uiPriority w:val="99"/>
    <w:semiHidden/>
    <w:unhideWhenUsed/>
    <w:rsid w:val="00896857"/>
  </w:style>
  <w:style w:type="numbering" w:customStyle="1" w:styleId="NoList922">
    <w:name w:val="No List922"/>
    <w:next w:val="a5"/>
    <w:uiPriority w:val="99"/>
    <w:semiHidden/>
    <w:unhideWhenUsed/>
    <w:rsid w:val="00896857"/>
  </w:style>
  <w:style w:type="table" w:customStyle="1" w:styleId="TableGrid823">
    <w:name w:val="Table Grid82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96857"/>
  </w:style>
  <w:style w:type="numbering" w:customStyle="1" w:styleId="NoList2132">
    <w:name w:val="No List2132"/>
    <w:next w:val="a5"/>
    <w:uiPriority w:val="99"/>
    <w:semiHidden/>
    <w:unhideWhenUsed/>
    <w:rsid w:val="00896857"/>
  </w:style>
  <w:style w:type="numbering" w:customStyle="1" w:styleId="NoList3132">
    <w:name w:val="No List3132"/>
    <w:next w:val="a5"/>
    <w:uiPriority w:val="99"/>
    <w:semiHidden/>
    <w:unhideWhenUsed/>
    <w:rsid w:val="00896857"/>
  </w:style>
  <w:style w:type="numbering" w:customStyle="1" w:styleId="NoList4132">
    <w:name w:val="No List4132"/>
    <w:next w:val="a5"/>
    <w:uiPriority w:val="99"/>
    <w:semiHidden/>
    <w:unhideWhenUsed/>
    <w:rsid w:val="00896857"/>
  </w:style>
  <w:style w:type="numbering" w:customStyle="1" w:styleId="NoList5122">
    <w:name w:val="No List5122"/>
    <w:next w:val="a5"/>
    <w:uiPriority w:val="99"/>
    <w:semiHidden/>
    <w:unhideWhenUsed/>
    <w:rsid w:val="00896857"/>
  </w:style>
  <w:style w:type="numbering" w:customStyle="1" w:styleId="NoList6122">
    <w:name w:val="No List6122"/>
    <w:next w:val="a5"/>
    <w:uiPriority w:val="99"/>
    <w:semiHidden/>
    <w:unhideWhenUsed/>
    <w:rsid w:val="00896857"/>
  </w:style>
  <w:style w:type="numbering" w:customStyle="1" w:styleId="NoList7122">
    <w:name w:val="No List7122"/>
    <w:next w:val="a5"/>
    <w:uiPriority w:val="99"/>
    <w:semiHidden/>
    <w:unhideWhenUsed/>
    <w:rsid w:val="00896857"/>
  </w:style>
  <w:style w:type="numbering" w:customStyle="1" w:styleId="NoList8122">
    <w:name w:val="No List8122"/>
    <w:next w:val="a5"/>
    <w:uiPriority w:val="99"/>
    <w:semiHidden/>
    <w:unhideWhenUsed/>
    <w:rsid w:val="00896857"/>
  </w:style>
  <w:style w:type="numbering" w:customStyle="1" w:styleId="NoList9112">
    <w:name w:val="No List9112"/>
    <w:next w:val="a5"/>
    <w:uiPriority w:val="99"/>
    <w:semiHidden/>
    <w:unhideWhenUsed/>
    <w:rsid w:val="00896857"/>
  </w:style>
  <w:style w:type="numbering" w:customStyle="1" w:styleId="LFO1922">
    <w:name w:val="LFO1922"/>
    <w:basedOn w:val="a5"/>
    <w:rsid w:val="00896857"/>
  </w:style>
  <w:style w:type="numbering" w:customStyle="1" w:styleId="NoList1012">
    <w:name w:val="No List1012"/>
    <w:next w:val="a5"/>
    <w:uiPriority w:val="99"/>
    <w:semiHidden/>
    <w:unhideWhenUsed/>
    <w:rsid w:val="00896857"/>
  </w:style>
  <w:style w:type="numbering" w:customStyle="1" w:styleId="LFO19112">
    <w:name w:val="LFO19112"/>
    <w:basedOn w:val="a5"/>
    <w:rsid w:val="00896857"/>
  </w:style>
  <w:style w:type="table" w:customStyle="1" w:styleId="TableGrid1233">
    <w:name w:val="Table Grid123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96857"/>
  </w:style>
  <w:style w:type="numbering" w:customStyle="1" w:styleId="NoList11132">
    <w:name w:val="No List11132"/>
    <w:next w:val="a5"/>
    <w:uiPriority w:val="99"/>
    <w:semiHidden/>
    <w:unhideWhenUsed/>
    <w:rsid w:val="00896857"/>
  </w:style>
  <w:style w:type="numbering" w:customStyle="1" w:styleId="1320">
    <w:name w:val="无列表132"/>
    <w:next w:val="a5"/>
    <w:semiHidden/>
    <w:rsid w:val="00896857"/>
  </w:style>
  <w:style w:type="numbering" w:customStyle="1" w:styleId="1321">
    <w:name w:val="リストなし132"/>
    <w:next w:val="a5"/>
    <w:uiPriority w:val="99"/>
    <w:semiHidden/>
    <w:unhideWhenUsed/>
    <w:rsid w:val="00896857"/>
  </w:style>
  <w:style w:type="numbering" w:customStyle="1" w:styleId="11320">
    <w:name w:val="无列表1132"/>
    <w:next w:val="a5"/>
    <w:semiHidden/>
    <w:rsid w:val="00896857"/>
  </w:style>
  <w:style w:type="numbering" w:customStyle="1" w:styleId="11221">
    <w:name w:val="リストなし1122"/>
    <w:next w:val="a5"/>
    <w:uiPriority w:val="99"/>
    <w:semiHidden/>
    <w:unhideWhenUsed/>
    <w:rsid w:val="00896857"/>
  </w:style>
  <w:style w:type="numbering" w:customStyle="1" w:styleId="NoList2232">
    <w:name w:val="No List2232"/>
    <w:next w:val="a5"/>
    <w:uiPriority w:val="99"/>
    <w:semiHidden/>
    <w:unhideWhenUsed/>
    <w:rsid w:val="00896857"/>
  </w:style>
  <w:style w:type="numbering" w:customStyle="1" w:styleId="NoList3232">
    <w:name w:val="No List3232"/>
    <w:next w:val="a5"/>
    <w:uiPriority w:val="99"/>
    <w:semiHidden/>
    <w:unhideWhenUsed/>
    <w:rsid w:val="00896857"/>
  </w:style>
  <w:style w:type="numbering" w:customStyle="1" w:styleId="NoList4222">
    <w:name w:val="No List4222"/>
    <w:next w:val="a5"/>
    <w:uiPriority w:val="99"/>
    <w:semiHidden/>
    <w:unhideWhenUsed/>
    <w:rsid w:val="00896857"/>
  </w:style>
  <w:style w:type="numbering" w:customStyle="1" w:styleId="NoList21122">
    <w:name w:val="No List21122"/>
    <w:next w:val="a5"/>
    <w:uiPriority w:val="99"/>
    <w:semiHidden/>
    <w:unhideWhenUsed/>
    <w:rsid w:val="00896857"/>
  </w:style>
  <w:style w:type="numbering" w:customStyle="1" w:styleId="NoList31122">
    <w:name w:val="No List31122"/>
    <w:next w:val="a5"/>
    <w:uiPriority w:val="99"/>
    <w:semiHidden/>
    <w:unhideWhenUsed/>
    <w:rsid w:val="00896857"/>
  </w:style>
  <w:style w:type="numbering" w:customStyle="1" w:styleId="NoList41122">
    <w:name w:val="No List41122"/>
    <w:next w:val="a5"/>
    <w:uiPriority w:val="99"/>
    <w:semiHidden/>
    <w:unhideWhenUsed/>
    <w:rsid w:val="00896857"/>
  </w:style>
  <w:style w:type="numbering" w:customStyle="1" w:styleId="11122">
    <w:name w:val="无列表11122"/>
    <w:next w:val="a5"/>
    <w:semiHidden/>
    <w:rsid w:val="00896857"/>
  </w:style>
  <w:style w:type="numbering" w:customStyle="1" w:styleId="NoList111122">
    <w:name w:val="No List111122"/>
    <w:next w:val="a5"/>
    <w:uiPriority w:val="99"/>
    <w:semiHidden/>
    <w:unhideWhenUsed/>
    <w:rsid w:val="00896857"/>
  </w:style>
  <w:style w:type="numbering" w:customStyle="1" w:styleId="NoList12122">
    <w:name w:val="No List12122"/>
    <w:next w:val="a5"/>
    <w:uiPriority w:val="99"/>
    <w:semiHidden/>
    <w:unhideWhenUsed/>
    <w:rsid w:val="00896857"/>
  </w:style>
  <w:style w:type="numbering" w:customStyle="1" w:styleId="NoList22122">
    <w:name w:val="No List22122"/>
    <w:next w:val="a5"/>
    <w:uiPriority w:val="99"/>
    <w:semiHidden/>
    <w:unhideWhenUsed/>
    <w:rsid w:val="00896857"/>
  </w:style>
  <w:style w:type="numbering" w:customStyle="1" w:styleId="NoList32122">
    <w:name w:val="No List32122"/>
    <w:next w:val="a5"/>
    <w:uiPriority w:val="99"/>
    <w:semiHidden/>
    <w:unhideWhenUsed/>
    <w:rsid w:val="00896857"/>
  </w:style>
  <w:style w:type="numbering" w:customStyle="1" w:styleId="NoList162">
    <w:name w:val="No List162"/>
    <w:next w:val="a5"/>
    <w:uiPriority w:val="99"/>
    <w:semiHidden/>
    <w:unhideWhenUsed/>
    <w:rsid w:val="00896857"/>
  </w:style>
  <w:style w:type="numbering" w:customStyle="1" w:styleId="NoList172">
    <w:name w:val="No List172"/>
    <w:next w:val="a5"/>
    <w:uiPriority w:val="99"/>
    <w:semiHidden/>
    <w:unhideWhenUsed/>
    <w:rsid w:val="00896857"/>
  </w:style>
  <w:style w:type="numbering" w:customStyle="1" w:styleId="NoList252">
    <w:name w:val="No List252"/>
    <w:next w:val="a5"/>
    <w:uiPriority w:val="99"/>
    <w:semiHidden/>
    <w:unhideWhenUsed/>
    <w:rsid w:val="00896857"/>
  </w:style>
  <w:style w:type="numbering" w:customStyle="1" w:styleId="NoList352">
    <w:name w:val="No List352"/>
    <w:next w:val="a5"/>
    <w:uiPriority w:val="99"/>
    <w:semiHidden/>
    <w:unhideWhenUsed/>
    <w:rsid w:val="00896857"/>
  </w:style>
  <w:style w:type="numbering" w:customStyle="1" w:styleId="NoList452">
    <w:name w:val="No List452"/>
    <w:next w:val="a5"/>
    <w:uiPriority w:val="99"/>
    <w:semiHidden/>
    <w:unhideWhenUsed/>
    <w:rsid w:val="00896857"/>
  </w:style>
  <w:style w:type="numbering" w:customStyle="1" w:styleId="NoList542">
    <w:name w:val="No List542"/>
    <w:next w:val="a5"/>
    <w:uiPriority w:val="99"/>
    <w:semiHidden/>
    <w:unhideWhenUsed/>
    <w:rsid w:val="00896857"/>
  </w:style>
  <w:style w:type="numbering" w:customStyle="1" w:styleId="NoList642">
    <w:name w:val="No List642"/>
    <w:next w:val="a5"/>
    <w:uiPriority w:val="99"/>
    <w:semiHidden/>
    <w:unhideWhenUsed/>
    <w:rsid w:val="00896857"/>
  </w:style>
  <w:style w:type="numbering" w:customStyle="1" w:styleId="NoList742">
    <w:name w:val="No List742"/>
    <w:next w:val="a5"/>
    <w:uiPriority w:val="99"/>
    <w:semiHidden/>
    <w:unhideWhenUsed/>
    <w:rsid w:val="00896857"/>
  </w:style>
  <w:style w:type="numbering" w:customStyle="1" w:styleId="NoList832">
    <w:name w:val="No List832"/>
    <w:next w:val="a5"/>
    <w:uiPriority w:val="99"/>
    <w:semiHidden/>
    <w:unhideWhenUsed/>
    <w:rsid w:val="00896857"/>
  </w:style>
  <w:style w:type="numbering" w:customStyle="1" w:styleId="NoList932">
    <w:name w:val="No List932"/>
    <w:next w:val="a5"/>
    <w:uiPriority w:val="99"/>
    <w:semiHidden/>
    <w:unhideWhenUsed/>
    <w:rsid w:val="00896857"/>
  </w:style>
  <w:style w:type="table" w:customStyle="1" w:styleId="TableGrid833">
    <w:name w:val="Table Grid83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96857"/>
  </w:style>
  <w:style w:type="numbering" w:customStyle="1" w:styleId="NoList2142">
    <w:name w:val="No List2142"/>
    <w:next w:val="a5"/>
    <w:uiPriority w:val="99"/>
    <w:semiHidden/>
    <w:unhideWhenUsed/>
    <w:rsid w:val="00896857"/>
  </w:style>
  <w:style w:type="numbering" w:customStyle="1" w:styleId="NoList3142">
    <w:name w:val="No List3142"/>
    <w:next w:val="a5"/>
    <w:uiPriority w:val="99"/>
    <w:semiHidden/>
    <w:unhideWhenUsed/>
    <w:rsid w:val="00896857"/>
  </w:style>
  <w:style w:type="numbering" w:customStyle="1" w:styleId="NoList4142">
    <w:name w:val="No List4142"/>
    <w:next w:val="a5"/>
    <w:uiPriority w:val="99"/>
    <w:semiHidden/>
    <w:unhideWhenUsed/>
    <w:rsid w:val="00896857"/>
  </w:style>
  <w:style w:type="numbering" w:customStyle="1" w:styleId="NoList5132">
    <w:name w:val="No List5132"/>
    <w:next w:val="a5"/>
    <w:uiPriority w:val="99"/>
    <w:semiHidden/>
    <w:unhideWhenUsed/>
    <w:rsid w:val="00896857"/>
  </w:style>
  <w:style w:type="numbering" w:customStyle="1" w:styleId="NoList6132">
    <w:name w:val="No List6132"/>
    <w:next w:val="a5"/>
    <w:uiPriority w:val="99"/>
    <w:semiHidden/>
    <w:unhideWhenUsed/>
    <w:rsid w:val="00896857"/>
  </w:style>
  <w:style w:type="numbering" w:customStyle="1" w:styleId="NoList7132">
    <w:name w:val="No List7132"/>
    <w:next w:val="a5"/>
    <w:uiPriority w:val="99"/>
    <w:semiHidden/>
    <w:unhideWhenUsed/>
    <w:rsid w:val="00896857"/>
  </w:style>
  <w:style w:type="numbering" w:customStyle="1" w:styleId="NoList8132">
    <w:name w:val="No List8132"/>
    <w:next w:val="a5"/>
    <w:uiPriority w:val="99"/>
    <w:semiHidden/>
    <w:unhideWhenUsed/>
    <w:rsid w:val="00896857"/>
  </w:style>
  <w:style w:type="numbering" w:customStyle="1" w:styleId="NoList9122">
    <w:name w:val="No List9122"/>
    <w:next w:val="a5"/>
    <w:uiPriority w:val="99"/>
    <w:semiHidden/>
    <w:unhideWhenUsed/>
    <w:rsid w:val="00896857"/>
  </w:style>
  <w:style w:type="numbering" w:customStyle="1" w:styleId="LFO1932">
    <w:name w:val="LFO1932"/>
    <w:basedOn w:val="a5"/>
    <w:rsid w:val="00896857"/>
  </w:style>
  <w:style w:type="numbering" w:customStyle="1" w:styleId="NoList1022">
    <w:name w:val="No List1022"/>
    <w:next w:val="a5"/>
    <w:uiPriority w:val="99"/>
    <w:semiHidden/>
    <w:unhideWhenUsed/>
    <w:rsid w:val="00896857"/>
  </w:style>
  <w:style w:type="numbering" w:customStyle="1" w:styleId="LFO19122">
    <w:name w:val="LFO19122"/>
    <w:basedOn w:val="a5"/>
    <w:rsid w:val="00896857"/>
  </w:style>
  <w:style w:type="table" w:customStyle="1" w:styleId="TableGrid1243">
    <w:name w:val="Table Grid124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96857"/>
  </w:style>
  <w:style w:type="numbering" w:customStyle="1" w:styleId="NoList11142">
    <w:name w:val="No List11142"/>
    <w:next w:val="a5"/>
    <w:uiPriority w:val="99"/>
    <w:semiHidden/>
    <w:unhideWhenUsed/>
    <w:rsid w:val="00896857"/>
  </w:style>
  <w:style w:type="numbering" w:customStyle="1" w:styleId="1420">
    <w:name w:val="无列表142"/>
    <w:next w:val="a5"/>
    <w:semiHidden/>
    <w:rsid w:val="00896857"/>
  </w:style>
  <w:style w:type="numbering" w:customStyle="1" w:styleId="1421">
    <w:name w:val="リストなし142"/>
    <w:next w:val="a5"/>
    <w:uiPriority w:val="99"/>
    <w:semiHidden/>
    <w:unhideWhenUsed/>
    <w:rsid w:val="00896857"/>
  </w:style>
  <w:style w:type="numbering" w:customStyle="1" w:styleId="11420">
    <w:name w:val="无列表1142"/>
    <w:next w:val="a5"/>
    <w:semiHidden/>
    <w:rsid w:val="00896857"/>
  </w:style>
  <w:style w:type="numbering" w:customStyle="1" w:styleId="11321">
    <w:name w:val="リストなし1132"/>
    <w:next w:val="a5"/>
    <w:uiPriority w:val="99"/>
    <w:semiHidden/>
    <w:unhideWhenUsed/>
    <w:rsid w:val="00896857"/>
  </w:style>
  <w:style w:type="numbering" w:customStyle="1" w:styleId="NoList2242">
    <w:name w:val="No List2242"/>
    <w:next w:val="a5"/>
    <w:uiPriority w:val="99"/>
    <w:semiHidden/>
    <w:unhideWhenUsed/>
    <w:rsid w:val="00896857"/>
  </w:style>
  <w:style w:type="numbering" w:customStyle="1" w:styleId="NoList3242">
    <w:name w:val="No List3242"/>
    <w:next w:val="a5"/>
    <w:uiPriority w:val="99"/>
    <w:semiHidden/>
    <w:unhideWhenUsed/>
    <w:rsid w:val="00896857"/>
  </w:style>
  <w:style w:type="numbering" w:customStyle="1" w:styleId="NoList4232">
    <w:name w:val="No List4232"/>
    <w:next w:val="a5"/>
    <w:uiPriority w:val="99"/>
    <w:semiHidden/>
    <w:unhideWhenUsed/>
    <w:rsid w:val="00896857"/>
  </w:style>
  <w:style w:type="numbering" w:customStyle="1" w:styleId="NoList21132">
    <w:name w:val="No List21132"/>
    <w:next w:val="a5"/>
    <w:uiPriority w:val="99"/>
    <w:semiHidden/>
    <w:unhideWhenUsed/>
    <w:rsid w:val="00896857"/>
  </w:style>
  <w:style w:type="numbering" w:customStyle="1" w:styleId="NoList31132">
    <w:name w:val="No List31132"/>
    <w:next w:val="a5"/>
    <w:uiPriority w:val="99"/>
    <w:semiHidden/>
    <w:unhideWhenUsed/>
    <w:rsid w:val="00896857"/>
  </w:style>
  <w:style w:type="numbering" w:customStyle="1" w:styleId="NoList41132">
    <w:name w:val="No List41132"/>
    <w:next w:val="a5"/>
    <w:uiPriority w:val="99"/>
    <w:semiHidden/>
    <w:unhideWhenUsed/>
    <w:rsid w:val="00896857"/>
  </w:style>
  <w:style w:type="numbering" w:customStyle="1" w:styleId="11132">
    <w:name w:val="无列表11132"/>
    <w:next w:val="a5"/>
    <w:semiHidden/>
    <w:rsid w:val="00896857"/>
  </w:style>
  <w:style w:type="numbering" w:customStyle="1" w:styleId="NoList111132">
    <w:name w:val="No List111132"/>
    <w:next w:val="a5"/>
    <w:uiPriority w:val="99"/>
    <w:semiHidden/>
    <w:unhideWhenUsed/>
    <w:rsid w:val="00896857"/>
  </w:style>
  <w:style w:type="numbering" w:customStyle="1" w:styleId="NoList12132">
    <w:name w:val="No List12132"/>
    <w:next w:val="a5"/>
    <w:uiPriority w:val="99"/>
    <w:semiHidden/>
    <w:unhideWhenUsed/>
    <w:rsid w:val="00896857"/>
  </w:style>
  <w:style w:type="numbering" w:customStyle="1" w:styleId="NoList22132">
    <w:name w:val="No List22132"/>
    <w:next w:val="a5"/>
    <w:uiPriority w:val="99"/>
    <w:semiHidden/>
    <w:unhideWhenUsed/>
    <w:rsid w:val="00896857"/>
  </w:style>
  <w:style w:type="numbering" w:customStyle="1" w:styleId="NoList32132">
    <w:name w:val="No List32132"/>
    <w:next w:val="a5"/>
    <w:uiPriority w:val="99"/>
    <w:semiHidden/>
    <w:unhideWhenUsed/>
    <w:rsid w:val="00896857"/>
  </w:style>
  <w:style w:type="numbering" w:customStyle="1" w:styleId="224">
    <w:name w:val="无列表22"/>
    <w:next w:val="a5"/>
    <w:uiPriority w:val="99"/>
    <w:semiHidden/>
    <w:unhideWhenUsed/>
    <w:rsid w:val="00896857"/>
  </w:style>
  <w:style w:type="numbering" w:customStyle="1" w:styleId="1520">
    <w:name w:val="无列表152"/>
    <w:next w:val="a5"/>
    <w:semiHidden/>
    <w:rsid w:val="00896857"/>
  </w:style>
  <w:style w:type="numbering" w:customStyle="1" w:styleId="1521">
    <w:name w:val="リストなし152"/>
    <w:next w:val="a5"/>
    <w:uiPriority w:val="99"/>
    <w:semiHidden/>
    <w:unhideWhenUsed/>
    <w:rsid w:val="00896857"/>
  </w:style>
  <w:style w:type="numbering" w:customStyle="1" w:styleId="NoList182">
    <w:name w:val="No List182"/>
    <w:next w:val="a5"/>
    <w:uiPriority w:val="99"/>
    <w:semiHidden/>
    <w:unhideWhenUsed/>
    <w:rsid w:val="00896857"/>
  </w:style>
  <w:style w:type="numbering" w:customStyle="1" w:styleId="11520">
    <w:name w:val="无列表1152"/>
    <w:next w:val="a5"/>
    <w:semiHidden/>
    <w:rsid w:val="00896857"/>
  </w:style>
  <w:style w:type="numbering" w:customStyle="1" w:styleId="11421">
    <w:name w:val="リストなし1142"/>
    <w:next w:val="a5"/>
    <w:uiPriority w:val="99"/>
    <w:semiHidden/>
    <w:unhideWhenUsed/>
    <w:rsid w:val="00896857"/>
  </w:style>
  <w:style w:type="numbering" w:customStyle="1" w:styleId="NoList262">
    <w:name w:val="No List262"/>
    <w:next w:val="a5"/>
    <w:uiPriority w:val="99"/>
    <w:semiHidden/>
    <w:unhideWhenUsed/>
    <w:rsid w:val="00896857"/>
  </w:style>
  <w:style w:type="numbering" w:customStyle="1" w:styleId="NoList362">
    <w:name w:val="No List362"/>
    <w:next w:val="a5"/>
    <w:uiPriority w:val="99"/>
    <w:semiHidden/>
    <w:unhideWhenUsed/>
    <w:rsid w:val="00896857"/>
  </w:style>
  <w:style w:type="numbering" w:customStyle="1" w:styleId="NoList1152">
    <w:name w:val="No List1152"/>
    <w:next w:val="a5"/>
    <w:uiPriority w:val="99"/>
    <w:semiHidden/>
    <w:unhideWhenUsed/>
    <w:rsid w:val="00896857"/>
  </w:style>
  <w:style w:type="numbering" w:customStyle="1" w:styleId="NoList462">
    <w:name w:val="No List462"/>
    <w:next w:val="a5"/>
    <w:uiPriority w:val="99"/>
    <w:semiHidden/>
    <w:unhideWhenUsed/>
    <w:rsid w:val="00896857"/>
  </w:style>
  <w:style w:type="numbering" w:customStyle="1" w:styleId="NoList552">
    <w:name w:val="No List552"/>
    <w:next w:val="a5"/>
    <w:uiPriority w:val="99"/>
    <w:semiHidden/>
    <w:unhideWhenUsed/>
    <w:rsid w:val="00896857"/>
  </w:style>
  <w:style w:type="numbering" w:customStyle="1" w:styleId="NoList11152">
    <w:name w:val="No List11152"/>
    <w:next w:val="a5"/>
    <w:uiPriority w:val="99"/>
    <w:semiHidden/>
    <w:unhideWhenUsed/>
    <w:rsid w:val="00896857"/>
  </w:style>
  <w:style w:type="numbering" w:customStyle="1" w:styleId="NoList2152">
    <w:name w:val="No List2152"/>
    <w:next w:val="a5"/>
    <w:uiPriority w:val="99"/>
    <w:semiHidden/>
    <w:unhideWhenUsed/>
    <w:rsid w:val="00896857"/>
  </w:style>
  <w:style w:type="numbering" w:customStyle="1" w:styleId="NoList3152">
    <w:name w:val="No List3152"/>
    <w:next w:val="a5"/>
    <w:uiPriority w:val="99"/>
    <w:semiHidden/>
    <w:unhideWhenUsed/>
    <w:rsid w:val="00896857"/>
  </w:style>
  <w:style w:type="numbering" w:customStyle="1" w:styleId="NoList4152">
    <w:name w:val="No List4152"/>
    <w:next w:val="a5"/>
    <w:uiPriority w:val="99"/>
    <w:semiHidden/>
    <w:unhideWhenUsed/>
    <w:rsid w:val="00896857"/>
  </w:style>
  <w:style w:type="numbering" w:customStyle="1" w:styleId="NoList652">
    <w:name w:val="No List652"/>
    <w:next w:val="a5"/>
    <w:uiPriority w:val="99"/>
    <w:semiHidden/>
    <w:unhideWhenUsed/>
    <w:rsid w:val="00896857"/>
  </w:style>
  <w:style w:type="numbering" w:customStyle="1" w:styleId="NoList752">
    <w:name w:val="No List752"/>
    <w:next w:val="a5"/>
    <w:uiPriority w:val="99"/>
    <w:semiHidden/>
    <w:unhideWhenUsed/>
    <w:rsid w:val="00896857"/>
  </w:style>
  <w:style w:type="numbering" w:customStyle="1" w:styleId="NoList1252">
    <w:name w:val="No List1252"/>
    <w:next w:val="a5"/>
    <w:uiPriority w:val="99"/>
    <w:semiHidden/>
    <w:unhideWhenUsed/>
    <w:rsid w:val="00896857"/>
  </w:style>
  <w:style w:type="numbering" w:customStyle="1" w:styleId="NoList2252">
    <w:name w:val="No List2252"/>
    <w:next w:val="a5"/>
    <w:uiPriority w:val="99"/>
    <w:semiHidden/>
    <w:unhideWhenUsed/>
    <w:rsid w:val="00896857"/>
  </w:style>
  <w:style w:type="numbering" w:customStyle="1" w:styleId="NoList3252">
    <w:name w:val="No List3252"/>
    <w:next w:val="a5"/>
    <w:uiPriority w:val="99"/>
    <w:semiHidden/>
    <w:unhideWhenUsed/>
    <w:rsid w:val="00896857"/>
  </w:style>
  <w:style w:type="numbering" w:customStyle="1" w:styleId="NoList4242">
    <w:name w:val="No List4242"/>
    <w:next w:val="a5"/>
    <w:uiPriority w:val="99"/>
    <w:semiHidden/>
    <w:unhideWhenUsed/>
    <w:rsid w:val="00896857"/>
  </w:style>
  <w:style w:type="numbering" w:customStyle="1" w:styleId="NoList5142">
    <w:name w:val="No List5142"/>
    <w:next w:val="a5"/>
    <w:uiPriority w:val="99"/>
    <w:semiHidden/>
    <w:unhideWhenUsed/>
    <w:rsid w:val="00896857"/>
  </w:style>
  <w:style w:type="numbering" w:customStyle="1" w:styleId="NoList21142">
    <w:name w:val="No List21142"/>
    <w:next w:val="a5"/>
    <w:uiPriority w:val="99"/>
    <w:semiHidden/>
    <w:unhideWhenUsed/>
    <w:rsid w:val="00896857"/>
  </w:style>
  <w:style w:type="numbering" w:customStyle="1" w:styleId="NoList31142">
    <w:name w:val="No List31142"/>
    <w:next w:val="a5"/>
    <w:uiPriority w:val="99"/>
    <w:semiHidden/>
    <w:unhideWhenUsed/>
    <w:rsid w:val="00896857"/>
  </w:style>
  <w:style w:type="numbering" w:customStyle="1" w:styleId="NoList41142">
    <w:name w:val="No List41142"/>
    <w:next w:val="a5"/>
    <w:uiPriority w:val="99"/>
    <w:semiHidden/>
    <w:unhideWhenUsed/>
    <w:rsid w:val="00896857"/>
  </w:style>
  <w:style w:type="numbering" w:customStyle="1" w:styleId="NoList6142">
    <w:name w:val="No List6142"/>
    <w:next w:val="a5"/>
    <w:uiPriority w:val="99"/>
    <w:semiHidden/>
    <w:unhideWhenUsed/>
    <w:rsid w:val="00896857"/>
  </w:style>
  <w:style w:type="numbering" w:customStyle="1" w:styleId="11142">
    <w:name w:val="无列表11142"/>
    <w:next w:val="a5"/>
    <w:semiHidden/>
    <w:rsid w:val="00896857"/>
  </w:style>
  <w:style w:type="numbering" w:customStyle="1" w:styleId="NoList111142">
    <w:name w:val="No List111142"/>
    <w:next w:val="a5"/>
    <w:uiPriority w:val="99"/>
    <w:semiHidden/>
    <w:unhideWhenUsed/>
    <w:rsid w:val="00896857"/>
  </w:style>
  <w:style w:type="numbering" w:customStyle="1" w:styleId="NoList7142">
    <w:name w:val="No List7142"/>
    <w:next w:val="a5"/>
    <w:uiPriority w:val="99"/>
    <w:semiHidden/>
    <w:unhideWhenUsed/>
    <w:rsid w:val="00896857"/>
  </w:style>
  <w:style w:type="numbering" w:customStyle="1" w:styleId="NoList12142">
    <w:name w:val="No List12142"/>
    <w:next w:val="a5"/>
    <w:uiPriority w:val="99"/>
    <w:semiHidden/>
    <w:unhideWhenUsed/>
    <w:rsid w:val="00896857"/>
  </w:style>
  <w:style w:type="numbering" w:customStyle="1" w:styleId="NoList22142">
    <w:name w:val="No List22142"/>
    <w:next w:val="a5"/>
    <w:uiPriority w:val="99"/>
    <w:semiHidden/>
    <w:unhideWhenUsed/>
    <w:rsid w:val="00896857"/>
  </w:style>
  <w:style w:type="numbering" w:customStyle="1" w:styleId="NoList32142">
    <w:name w:val="No List32142"/>
    <w:next w:val="a5"/>
    <w:uiPriority w:val="99"/>
    <w:semiHidden/>
    <w:unhideWhenUsed/>
    <w:rsid w:val="00896857"/>
  </w:style>
  <w:style w:type="numbering" w:customStyle="1" w:styleId="NoList842">
    <w:name w:val="No List842"/>
    <w:next w:val="a5"/>
    <w:uiPriority w:val="99"/>
    <w:semiHidden/>
    <w:unhideWhenUsed/>
    <w:rsid w:val="00896857"/>
  </w:style>
  <w:style w:type="numbering" w:customStyle="1" w:styleId="NoList942">
    <w:name w:val="No List942"/>
    <w:next w:val="a5"/>
    <w:uiPriority w:val="99"/>
    <w:semiHidden/>
    <w:unhideWhenUsed/>
    <w:rsid w:val="00896857"/>
  </w:style>
  <w:style w:type="numbering" w:customStyle="1" w:styleId="NoList8142">
    <w:name w:val="No List8142"/>
    <w:next w:val="a5"/>
    <w:uiPriority w:val="99"/>
    <w:semiHidden/>
    <w:unhideWhenUsed/>
    <w:rsid w:val="00896857"/>
  </w:style>
  <w:style w:type="numbering" w:customStyle="1" w:styleId="NoList9132">
    <w:name w:val="No List9132"/>
    <w:next w:val="a5"/>
    <w:uiPriority w:val="99"/>
    <w:semiHidden/>
    <w:unhideWhenUsed/>
    <w:rsid w:val="00896857"/>
  </w:style>
  <w:style w:type="numbering" w:customStyle="1" w:styleId="NoList1032">
    <w:name w:val="No List1032"/>
    <w:next w:val="a5"/>
    <w:uiPriority w:val="99"/>
    <w:semiHidden/>
    <w:unhideWhenUsed/>
    <w:rsid w:val="00896857"/>
  </w:style>
  <w:style w:type="numbering" w:customStyle="1" w:styleId="LFO19132">
    <w:name w:val="LFO19132"/>
    <w:basedOn w:val="a5"/>
    <w:rsid w:val="00896857"/>
  </w:style>
  <w:style w:type="numbering" w:customStyle="1" w:styleId="12120">
    <w:name w:val="无列表1212"/>
    <w:next w:val="a5"/>
    <w:semiHidden/>
    <w:rsid w:val="00896857"/>
  </w:style>
  <w:style w:type="numbering" w:customStyle="1" w:styleId="12121">
    <w:name w:val="リストなし1212"/>
    <w:next w:val="a5"/>
    <w:uiPriority w:val="99"/>
    <w:semiHidden/>
    <w:unhideWhenUsed/>
    <w:rsid w:val="00896857"/>
  </w:style>
  <w:style w:type="numbering" w:customStyle="1" w:styleId="111121">
    <w:name w:val="リストなし11112"/>
    <w:next w:val="a5"/>
    <w:uiPriority w:val="99"/>
    <w:semiHidden/>
    <w:unhideWhenUsed/>
    <w:rsid w:val="00896857"/>
  </w:style>
  <w:style w:type="numbering" w:customStyle="1" w:styleId="NoList1312">
    <w:name w:val="No List1312"/>
    <w:next w:val="a5"/>
    <w:uiPriority w:val="99"/>
    <w:semiHidden/>
    <w:unhideWhenUsed/>
    <w:rsid w:val="00896857"/>
  </w:style>
  <w:style w:type="numbering" w:customStyle="1" w:styleId="NoList2312">
    <w:name w:val="No List2312"/>
    <w:next w:val="a5"/>
    <w:uiPriority w:val="99"/>
    <w:semiHidden/>
    <w:unhideWhenUsed/>
    <w:rsid w:val="00896857"/>
  </w:style>
  <w:style w:type="numbering" w:customStyle="1" w:styleId="NoList3312">
    <w:name w:val="No List3312"/>
    <w:next w:val="a5"/>
    <w:uiPriority w:val="99"/>
    <w:semiHidden/>
    <w:unhideWhenUsed/>
    <w:rsid w:val="00896857"/>
  </w:style>
  <w:style w:type="numbering" w:customStyle="1" w:styleId="NoList4312">
    <w:name w:val="No List4312"/>
    <w:next w:val="a5"/>
    <w:uiPriority w:val="99"/>
    <w:semiHidden/>
    <w:unhideWhenUsed/>
    <w:rsid w:val="00896857"/>
  </w:style>
  <w:style w:type="numbering" w:customStyle="1" w:styleId="NoList5212">
    <w:name w:val="No List5212"/>
    <w:next w:val="a5"/>
    <w:uiPriority w:val="99"/>
    <w:semiHidden/>
    <w:unhideWhenUsed/>
    <w:rsid w:val="00896857"/>
  </w:style>
  <w:style w:type="numbering" w:customStyle="1" w:styleId="NoList6212">
    <w:name w:val="No List6212"/>
    <w:next w:val="a5"/>
    <w:uiPriority w:val="99"/>
    <w:semiHidden/>
    <w:unhideWhenUsed/>
    <w:rsid w:val="00896857"/>
  </w:style>
  <w:style w:type="numbering" w:customStyle="1" w:styleId="NoList7212">
    <w:name w:val="No List7212"/>
    <w:next w:val="a5"/>
    <w:uiPriority w:val="99"/>
    <w:semiHidden/>
    <w:unhideWhenUsed/>
    <w:rsid w:val="00896857"/>
  </w:style>
  <w:style w:type="numbering" w:customStyle="1" w:styleId="NoList11212">
    <w:name w:val="No List11212"/>
    <w:next w:val="a5"/>
    <w:uiPriority w:val="99"/>
    <w:semiHidden/>
    <w:unhideWhenUsed/>
    <w:rsid w:val="00896857"/>
  </w:style>
  <w:style w:type="numbering" w:customStyle="1" w:styleId="NoList21212">
    <w:name w:val="No List21212"/>
    <w:next w:val="a5"/>
    <w:uiPriority w:val="99"/>
    <w:semiHidden/>
    <w:unhideWhenUsed/>
    <w:rsid w:val="00896857"/>
  </w:style>
  <w:style w:type="numbering" w:customStyle="1" w:styleId="NoList31212">
    <w:name w:val="No List31212"/>
    <w:next w:val="a5"/>
    <w:uiPriority w:val="99"/>
    <w:semiHidden/>
    <w:unhideWhenUsed/>
    <w:rsid w:val="00896857"/>
  </w:style>
  <w:style w:type="numbering" w:customStyle="1" w:styleId="NoList41212">
    <w:name w:val="No List41212"/>
    <w:next w:val="a5"/>
    <w:uiPriority w:val="99"/>
    <w:semiHidden/>
    <w:unhideWhenUsed/>
    <w:rsid w:val="00896857"/>
  </w:style>
  <w:style w:type="numbering" w:customStyle="1" w:styleId="NoList51112">
    <w:name w:val="No List51112"/>
    <w:next w:val="a5"/>
    <w:uiPriority w:val="99"/>
    <w:semiHidden/>
    <w:unhideWhenUsed/>
    <w:rsid w:val="00896857"/>
  </w:style>
  <w:style w:type="numbering" w:customStyle="1" w:styleId="NoList61112">
    <w:name w:val="No List61112"/>
    <w:next w:val="a5"/>
    <w:uiPriority w:val="99"/>
    <w:semiHidden/>
    <w:unhideWhenUsed/>
    <w:rsid w:val="00896857"/>
  </w:style>
  <w:style w:type="numbering" w:customStyle="1" w:styleId="NoList71112">
    <w:name w:val="No List71112"/>
    <w:next w:val="a5"/>
    <w:uiPriority w:val="99"/>
    <w:semiHidden/>
    <w:unhideWhenUsed/>
    <w:rsid w:val="00896857"/>
  </w:style>
  <w:style w:type="numbering" w:customStyle="1" w:styleId="NoList81112">
    <w:name w:val="No List81112"/>
    <w:next w:val="a5"/>
    <w:uiPriority w:val="99"/>
    <w:semiHidden/>
    <w:unhideWhenUsed/>
    <w:rsid w:val="00896857"/>
  </w:style>
  <w:style w:type="numbering" w:customStyle="1" w:styleId="NoList12212">
    <w:name w:val="No List12212"/>
    <w:next w:val="a5"/>
    <w:uiPriority w:val="99"/>
    <w:semiHidden/>
    <w:rsid w:val="00896857"/>
  </w:style>
  <w:style w:type="numbering" w:customStyle="1" w:styleId="NoList111212">
    <w:name w:val="No List111212"/>
    <w:next w:val="a5"/>
    <w:uiPriority w:val="99"/>
    <w:semiHidden/>
    <w:unhideWhenUsed/>
    <w:rsid w:val="00896857"/>
  </w:style>
  <w:style w:type="numbering" w:customStyle="1" w:styleId="11212">
    <w:name w:val="无列表11212"/>
    <w:next w:val="a5"/>
    <w:semiHidden/>
    <w:rsid w:val="00896857"/>
  </w:style>
  <w:style w:type="numbering" w:customStyle="1" w:styleId="NoList22212">
    <w:name w:val="No List22212"/>
    <w:next w:val="a5"/>
    <w:uiPriority w:val="99"/>
    <w:semiHidden/>
    <w:unhideWhenUsed/>
    <w:rsid w:val="00896857"/>
  </w:style>
  <w:style w:type="numbering" w:customStyle="1" w:styleId="NoList32212">
    <w:name w:val="No List32212"/>
    <w:next w:val="a5"/>
    <w:uiPriority w:val="99"/>
    <w:semiHidden/>
    <w:unhideWhenUsed/>
    <w:rsid w:val="00896857"/>
  </w:style>
  <w:style w:type="numbering" w:customStyle="1" w:styleId="NoList42112">
    <w:name w:val="No List42112"/>
    <w:next w:val="a5"/>
    <w:uiPriority w:val="99"/>
    <w:semiHidden/>
    <w:unhideWhenUsed/>
    <w:rsid w:val="00896857"/>
  </w:style>
  <w:style w:type="numbering" w:customStyle="1" w:styleId="NoList211112">
    <w:name w:val="No List211112"/>
    <w:next w:val="a5"/>
    <w:uiPriority w:val="99"/>
    <w:semiHidden/>
    <w:unhideWhenUsed/>
    <w:rsid w:val="00896857"/>
  </w:style>
  <w:style w:type="numbering" w:customStyle="1" w:styleId="NoList311112">
    <w:name w:val="No List311112"/>
    <w:next w:val="a5"/>
    <w:uiPriority w:val="99"/>
    <w:semiHidden/>
    <w:unhideWhenUsed/>
    <w:rsid w:val="00896857"/>
  </w:style>
  <w:style w:type="numbering" w:customStyle="1" w:styleId="NoList411112">
    <w:name w:val="No List411112"/>
    <w:next w:val="a5"/>
    <w:uiPriority w:val="99"/>
    <w:semiHidden/>
    <w:unhideWhenUsed/>
    <w:rsid w:val="00896857"/>
  </w:style>
  <w:style w:type="numbering" w:customStyle="1" w:styleId="111112">
    <w:name w:val="无列表111112"/>
    <w:next w:val="a5"/>
    <w:semiHidden/>
    <w:rsid w:val="00896857"/>
  </w:style>
  <w:style w:type="numbering" w:customStyle="1" w:styleId="NoList1111112">
    <w:name w:val="No List1111112"/>
    <w:next w:val="a5"/>
    <w:uiPriority w:val="99"/>
    <w:semiHidden/>
    <w:unhideWhenUsed/>
    <w:rsid w:val="00896857"/>
  </w:style>
  <w:style w:type="numbering" w:customStyle="1" w:styleId="NoList121112">
    <w:name w:val="No List121112"/>
    <w:next w:val="a5"/>
    <w:uiPriority w:val="99"/>
    <w:semiHidden/>
    <w:unhideWhenUsed/>
    <w:rsid w:val="00896857"/>
  </w:style>
  <w:style w:type="numbering" w:customStyle="1" w:styleId="NoList221112">
    <w:name w:val="No List221112"/>
    <w:next w:val="a5"/>
    <w:uiPriority w:val="99"/>
    <w:semiHidden/>
    <w:unhideWhenUsed/>
    <w:rsid w:val="00896857"/>
  </w:style>
  <w:style w:type="numbering" w:customStyle="1" w:styleId="NoList321112">
    <w:name w:val="No List321112"/>
    <w:next w:val="a5"/>
    <w:uiPriority w:val="99"/>
    <w:semiHidden/>
    <w:unhideWhenUsed/>
    <w:rsid w:val="00896857"/>
  </w:style>
  <w:style w:type="numbering" w:customStyle="1" w:styleId="NoList1412">
    <w:name w:val="No List1412"/>
    <w:next w:val="a5"/>
    <w:uiPriority w:val="99"/>
    <w:semiHidden/>
    <w:unhideWhenUsed/>
    <w:rsid w:val="00896857"/>
  </w:style>
  <w:style w:type="numbering" w:customStyle="1" w:styleId="NoList1512">
    <w:name w:val="No List1512"/>
    <w:next w:val="a5"/>
    <w:uiPriority w:val="99"/>
    <w:semiHidden/>
    <w:unhideWhenUsed/>
    <w:rsid w:val="00896857"/>
  </w:style>
  <w:style w:type="numbering" w:customStyle="1" w:styleId="NoList2412">
    <w:name w:val="No List2412"/>
    <w:next w:val="a5"/>
    <w:uiPriority w:val="99"/>
    <w:semiHidden/>
    <w:unhideWhenUsed/>
    <w:rsid w:val="00896857"/>
  </w:style>
  <w:style w:type="numbering" w:customStyle="1" w:styleId="NoList3412">
    <w:name w:val="No List3412"/>
    <w:next w:val="a5"/>
    <w:uiPriority w:val="99"/>
    <w:semiHidden/>
    <w:unhideWhenUsed/>
    <w:rsid w:val="00896857"/>
  </w:style>
  <w:style w:type="numbering" w:customStyle="1" w:styleId="NoList4412">
    <w:name w:val="No List4412"/>
    <w:next w:val="a5"/>
    <w:uiPriority w:val="99"/>
    <w:semiHidden/>
    <w:unhideWhenUsed/>
    <w:rsid w:val="00896857"/>
  </w:style>
  <w:style w:type="numbering" w:customStyle="1" w:styleId="NoList5312">
    <w:name w:val="No List5312"/>
    <w:next w:val="a5"/>
    <w:uiPriority w:val="99"/>
    <w:semiHidden/>
    <w:unhideWhenUsed/>
    <w:rsid w:val="00896857"/>
  </w:style>
  <w:style w:type="numbering" w:customStyle="1" w:styleId="NoList6312">
    <w:name w:val="No List6312"/>
    <w:next w:val="a5"/>
    <w:uiPriority w:val="99"/>
    <w:semiHidden/>
    <w:unhideWhenUsed/>
    <w:rsid w:val="00896857"/>
  </w:style>
  <w:style w:type="numbering" w:customStyle="1" w:styleId="NoList7312">
    <w:name w:val="No List7312"/>
    <w:next w:val="a5"/>
    <w:uiPriority w:val="99"/>
    <w:semiHidden/>
    <w:unhideWhenUsed/>
    <w:rsid w:val="00896857"/>
  </w:style>
  <w:style w:type="numbering" w:customStyle="1" w:styleId="NoList8212">
    <w:name w:val="No List8212"/>
    <w:next w:val="a5"/>
    <w:uiPriority w:val="99"/>
    <w:semiHidden/>
    <w:unhideWhenUsed/>
    <w:rsid w:val="00896857"/>
  </w:style>
  <w:style w:type="numbering" w:customStyle="1" w:styleId="NoList9212">
    <w:name w:val="No List9212"/>
    <w:next w:val="a5"/>
    <w:uiPriority w:val="99"/>
    <w:semiHidden/>
    <w:unhideWhenUsed/>
    <w:rsid w:val="00896857"/>
  </w:style>
  <w:style w:type="numbering" w:customStyle="1" w:styleId="NoList11312">
    <w:name w:val="No List11312"/>
    <w:next w:val="a5"/>
    <w:uiPriority w:val="99"/>
    <w:semiHidden/>
    <w:unhideWhenUsed/>
    <w:rsid w:val="00896857"/>
  </w:style>
  <w:style w:type="numbering" w:customStyle="1" w:styleId="NoList21312">
    <w:name w:val="No List21312"/>
    <w:next w:val="a5"/>
    <w:uiPriority w:val="99"/>
    <w:semiHidden/>
    <w:unhideWhenUsed/>
    <w:rsid w:val="00896857"/>
  </w:style>
  <w:style w:type="numbering" w:customStyle="1" w:styleId="NoList31312">
    <w:name w:val="No List31312"/>
    <w:next w:val="a5"/>
    <w:uiPriority w:val="99"/>
    <w:semiHidden/>
    <w:unhideWhenUsed/>
    <w:rsid w:val="00896857"/>
  </w:style>
  <w:style w:type="numbering" w:customStyle="1" w:styleId="NoList41312">
    <w:name w:val="No List41312"/>
    <w:next w:val="a5"/>
    <w:uiPriority w:val="99"/>
    <w:semiHidden/>
    <w:unhideWhenUsed/>
    <w:rsid w:val="00896857"/>
  </w:style>
  <w:style w:type="numbering" w:customStyle="1" w:styleId="NoList51212">
    <w:name w:val="No List51212"/>
    <w:next w:val="a5"/>
    <w:uiPriority w:val="99"/>
    <w:semiHidden/>
    <w:unhideWhenUsed/>
    <w:rsid w:val="00896857"/>
  </w:style>
  <w:style w:type="numbering" w:customStyle="1" w:styleId="NoList61212">
    <w:name w:val="No List61212"/>
    <w:next w:val="a5"/>
    <w:uiPriority w:val="99"/>
    <w:semiHidden/>
    <w:unhideWhenUsed/>
    <w:rsid w:val="00896857"/>
  </w:style>
  <w:style w:type="numbering" w:customStyle="1" w:styleId="NoList71212">
    <w:name w:val="No List71212"/>
    <w:next w:val="a5"/>
    <w:uiPriority w:val="99"/>
    <w:semiHidden/>
    <w:unhideWhenUsed/>
    <w:rsid w:val="00896857"/>
  </w:style>
  <w:style w:type="numbering" w:customStyle="1" w:styleId="NoList81212">
    <w:name w:val="No List81212"/>
    <w:next w:val="a5"/>
    <w:uiPriority w:val="99"/>
    <w:semiHidden/>
    <w:unhideWhenUsed/>
    <w:rsid w:val="00896857"/>
  </w:style>
  <w:style w:type="numbering" w:customStyle="1" w:styleId="NoList91112">
    <w:name w:val="No List91112"/>
    <w:next w:val="a5"/>
    <w:uiPriority w:val="99"/>
    <w:semiHidden/>
    <w:unhideWhenUsed/>
    <w:rsid w:val="00896857"/>
  </w:style>
  <w:style w:type="numbering" w:customStyle="1" w:styleId="LFO19212">
    <w:name w:val="LFO19212"/>
    <w:basedOn w:val="a5"/>
    <w:rsid w:val="00896857"/>
  </w:style>
  <w:style w:type="numbering" w:customStyle="1" w:styleId="NoList10112">
    <w:name w:val="No List10112"/>
    <w:next w:val="a5"/>
    <w:uiPriority w:val="99"/>
    <w:semiHidden/>
    <w:unhideWhenUsed/>
    <w:rsid w:val="00896857"/>
  </w:style>
  <w:style w:type="numbering" w:customStyle="1" w:styleId="LFO191112">
    <w:name w:val="LFO191112"/>
    <w:basedOn w:val="a5"/>
    <w:rsid w:val="00896857"/>
  </w:style>
  <w:style w:type="numbering" w:customStyle="1" w:styleId="NoList12312">
    <w:name w:val="No List12312"/>
    <w:next w:val="a5"/>
    <w:uiPriority w:val="99"/>
    <w:semiHidden/>
    <w:rsid w:val="00896857"/>
  </w:style>
  <w:style w:type="numbering" w:customStyle="1" w:styleId="NoList111312">
    <w:name w:val="No List111312"/>
    <w:next w:val="a5"/>
    <w:uiPriority w:val="99"/>
    <w:semiHidden/>
    <w:unhideWhenUsed/>
    <w:rsid w:val="00896857"/>
  </w:style>
  <w:style w:type="numbering" w:customStyle="1" w:styleId="13120">
    <w:name w:val="无列表1312"/>
    <w:next w:val="a5"/>
    <w:semiHidden/>
    <w:rsid w:val="00896857"/>
  </w:style>
  <w:style w:type="numbering" w:customStyle="1" w:styleId="13121">
    <w:name w:val="リストなし1312"/>
    <w:next w:val="a5"/>
    <w:uiPriority w:val="99"/>
    <w:semiHidden/>
    <w:unhideWhenUsed/>
    <w:rsid w:val="00896857"/>
  </w:style>
  <w:style w:type="numbering" w:customStyle="1" w:styleId="11312">
    <w:name w:val="无列表11312"/>
    <w:next w:val="a5"/>
    <w:semiHidden/>
    <w:rsid w:val="00896857"/>
  </w:style>
  <w:style w:type="numbering" w:customStyle="1" w:styleId="112120">
    <w:name w:val="リストなし11212"/>
    <w:next w:val="a5"/>
    <w:uiPriority w:val="99"/>
    <w:semiHidden/>
    <w:unhideWhenUsed/>
    <w:rsid w:val="00896857"/>
  </w:style>
  <w:style w:type="numbering" w:customStyle="1" w:styleId="NoList22312">
    <w:name w:val="No List22312"/>
    <w:next w:val="a5"/>
    <w:uiPriority w:val="99"/>
    <w:semiHidden/>
    <w:unhideWhenUsed/>
    <w:rsid w:val="00896857"/>
  </w:style>
  <w:style w:type="numbering" w:customStyle="1" w:styleId="NoList32312">
    <w:name w:val="No List32312"/>
    <w:next w:val="a5"/>
    <w:uiPriority w:val="99"/>
    <w:semiHidden/>
    <w:unhideWhenUsed/>
    <w:rsid w:val="00896857"/>
  </w:style>
  <w:style w:type="numbering" w:customStyle="1" w:styleId="NoList42212">
    <w:name w:val="No List42212"/>
    <w:next w:val="a5"/>
    <w:uiPriority w:val="99"/>
    <w:semiHidden/>
    <w:unhideWhenUsed/>
    <w:rsid w:val="00896857"/>
  </w:style>
  <w:style w:type="numbering" w:customStyle="1" w:styleId="NoList211212">
    <w:name w:val="No List211212"/>
    <w:next w:val="a5"/>
    <w:uiPriority w:val="99"/>
    <w:semiHidden/>
    <w:unhideWhenUsed/>
    <w:rsid w:val="00896857"/>
  </w:style>
  <w:style w:type="numbering" w:customStyle="1" w:styleId="NoList311212">
    <w:name w:val="No List311212"/>
    <w:next w:val="a5"/>
    <w:uiPriority w:val="99"/>
    <w:semiHidden/>
    <w:unhideWhenUsed/>
    <w:rsid w:val="00896857"/>
  </w:style>
  <w:style w:type="numbering" w:customStyle="1" w:styleId="NoList411212">
    <w:name w:val="No List411212"/>
    <w:next w:val="a5"/>
    <w:uiPriority w:val="99"/>
    <w:semiHidden/>
    <w:unhideWhenUsed/>
    <w:rsid w:val="00896857"/>
  </w:style>
  <w:style w:type="numbering" w:customStyle="1" w:styleId="111212">
    <w:name w:val="无列表111212"/>
    <w:next w:val="a5"/>
    <w:semiHidden/>
    <w:rsid w:val="00896857"/>
  </w:style>
  <w:style w:type="numbering" w:customStyle="1" w:styleId="NoList1111212">
    <w:name w:val="No List1111212"/>
    <w:next w:val="a5"/>
    <w:uiPriority w:val="99"/>
    <w:semiHidden/>
    <w:unhideWhenUsed/>
    <w:rsid w:val="00896857"/>
  </w:style>
  <w:style w:type="numbering" w:customStyle="1" w:styleId="NoList121212">
    <w:name w:val="No List121212"/>
    <w:next w:val="a5"/>
    <w:uiPriority w:val="99"/>
    <w:semiHidden/>
    <w:unhideWhenUsed/>
    <w:rsid w:val="00896857"/>
  </w:style>
  <w:style w:type="numbering" w:customStyle="1" w:styleId="NoList221212">
    <w:name w:val="No List221212"/>
    <w:next w:val="a5"/>
    <w:uiPriority w:val="99"/>
    <w:semiHidden/>
    <w:unhideWhenUsed/>
    <w:rsid w:val="00896857"/>
  </w:style>
  <w:style w:type="numbering" w:customStyle="1" w:styleId="NoList321212">
    <w:name w:val="No List321212"/>
    <w:next w:val="a5"/>
    <w:uiPriority w:val="99"/>
    <w:semiHidden/>
    <w:unhideWhenUsed/>
    <w:rsid w:val="00896857"/>
  </w:style>
  <w:style w:type="numbering" w:customStyle="1" w:styleId="NoList1612">
    <w:name w:val="No List1612"/>
    <w:next w:val="a5"/>
    <w:uiPriority w:val="99"/>
    <w:semiHidden/>
    <w:unhideWhenUsed/>
    <w:rsid w:val="00896857"/>
  </w:style>
  <w:style w:type="numbering" w:customStyle="1" w:styleId="NoList1712">
    <w:name w:val="No List1712"/>
    <w:next w:val="a5"/>
    <w:uiPriority w:val="99"/>
    <w:semiHidden/>
    <w:unhideWhenUsed/>
    <w:rsid w:val="00896857"/>
  </w:style>
  <w:style w:type="numbering" w:customStyle="1" w:styleId="NoList2512">
    <w:name w:val="No List2512"/>
    <w:next w:val="a5"/>
    <w:uiPriority w:val="99"/>
    <w:semiHidden/>
    <w:unhideWhenUsed/>
    <w:rsid w:val="00896857"/>
  </w:style>
  <w:style w:type="numbering" w:customStyle="1" w:styleId="NoList3512">
    <w:name w:val="No List3512"/>
    <w:next w:val="a5"/>
    <w:uiPriority w:val="99"/>
    <w:semiHidden/>
    <w:unhideWhenUsed/>
    <w:rsid w:val="00896857"/>
  </w:style>
  <w:style w:type="numbering" w:customStyle="1" w:styleId="NoList4512">
    <w:name w:val="No List4512"/>
    <w:next w:val="a5"/>
    <w:uiPriority w:val="99"/>
    <w:semiHidden/>
    <w:unhideWhenUsed/>
    <w:rsid w:val="00896857"/>
  </w:style>
  <w:style w:type="numbering" w:customStyle="1" w:styleId="NoList5412">
    <w:name w:val="No List5412"/>
    <w:next w:val="a5"/>
    <w:uiPriority w:val="99"/>
    <w:semiHidden/>
    <w:unhideWhenUsed/>
    <w:rsid w:val="00896857"/>
  </w:style>
  <w:style w:type="numbering" w:customStyle="1" w:styleId="NoList6412">
    <w:name w:val="No List6412"/>
    <w:next w:val="a5"/>
    <w:uiPriority w:val="99"/>
    <w:semiHidden/>
    <w:unhideWhenUsed/>
    <w:rsid w:val="00896857"/>
  </w:style>
  <w:style w:type="numbering" w:customStyle="1" w:styleId="NoList7412">
    <w:name w:val="No List7412"/>
    <w:next w:val="a5"/>
    <w:uiPriority w:val="99"/>
    <w:semiHidden/>
    <w:unhideWhenUsed/>
    <w:rsid w:val="00896857"/>
  </w:style>
  <w:style w:type="numbering" w:customStyle="1" w:styleId="NoList8312">
    <w:name w:val="No List8312"/>
    <w:next w:val="a5"/>
    <w:uiPriority w:val="99"/>
    <w:semiHidden/>
    <w:unhideWhenUsed/>
    <w:rsid w:val="00896857"/>
  </w:style>
  <w:style w:type="numbering" w:customStyle="1" w:styleId="NoList9312">
    <w:name w:val="No List9312"/>
    <w:next w:val="a5"/>
    <w:uiPriority w:val="99"/>
    <w:semiHidden/>
    <w:unhideWhenUsed/>
    <w:rsid w:val="00896857"/>
  </w:style>
  <w:style w:type="numbering" w:customStyle="1" w:styleId="NoList11412">
    <w:name w:val="No List11412"/>
    <w:next w:val="a5"/>
    <w:uiPriority w:val="99"/>
    <w:semiHidden/>
    <w:unhideWhenUsed/>
    <w:rsid w:val="00896857"/>
  </w:style>
  <w:style w:type="numbering" w:customStyle="1" w:styleId="NoList21412">
    <w:name w:val="No List21412"/>
    <w:next w:val="a5"/>
    <w:uiPriority w:val="99"/>
    <w:semiHidden/>
    <w:unhideWhenUsed/>
    <w:rsid w:val="00896857"/>
  </w:style>
  <w:style w:type="numbering" w:customStyle="1" w:styleId="NoList31412">
    <w:name w:val="No List31412"/>
    <w:next w:val="a5"/>
    <w:uiPriority w:val="99"/>
    <w:semiHidden/>
    <w:unhideWhenUsed/>
    <w:rsid w:val="00896857"/>
  </w:style>
  <w:style w:type="numbering" w:customStyle="1" w:styleId="NoList41412">
    <w:name w:val="No List41412"/>
    <w:next w:val="a5"/>
    <w:uiPriority w:val="99"/>
    <w:semiHidden/>
    <w:unhideWhenUsed/>
    <w:rsid w:val="00896857"/>
  </w:style>
  <w:style w:type="numbering" w:customStyle="1" w:styleId="NoList51312">
    <w:name w:val="No List51312"/>
    <w:next w:val="a5"/>
    <w:uiPriority w:val="99"/>
    <w:semiHidden/>
    <w:unhideWhenUsed/>
    <w:rsid w:val="00896857"/>
  </w:style>
  <w:style w:type="numbering" w:customStyle="1" w:styleId="NoList61312">
    <w:name w:val="No List61312"/>
    <w:next w:val="a5"/>
    <w:uiPriority w:val="99"/>
    <w:semiHidden/>
    <w:unhideWhenUsed/>
    <w:rsid w:val="00896857"/>
  </w:style>
  <w:style w:type="numbering" w:customStyle="1" w:styleId="NoList71312">
    <w:name w:val="No List71312"/>
    <w:next w:val="a5"/>
    <w:uiPriority w:val="99"/>
    <w:semiHidden/>
    <w:unhideWhenUsed/>
    <w:rsid w:val="00896857"/>
  </w:style>
  <w:style w:type="numbering" w:customStyle="1" w:styleId="NoList81312">
    <w:name w:val="No List81312"/>
    <w:next w:val="a5"/>
    <w:uiPriority w:val="99"/>
    <w:semiHidden/>
    <w:unhideWhenUsed/>
    <w:rsid w:val="00896857"/>
  </w:style>
  <w:style w:type="numbering" w:customStyle="1" w:styleId="NoList91212">
    <w:name w:val="No List91212"/>
    <w:next w:val="a5"/>
    <w:uiPriority w:val="99"/>
    <w:semiHidden/>
    <w:unhideWhenUsed/>
    <w:rsid w:val="00896857"/>
  </w:style>
  <w:style w:type="numbering" w:customStyle="1" w:styleId="LFO19312">
    <w:name w:val="LFO19312"/>
    <w:basedOn w:val="a5"/>
    <w:rsid w:val="00896857"/>
  </w:style>
  <w:style w:type="numbering" w:customStyle="1" w:styleId="NoList10212">
    <w:name w:val="No List10212"/>
    <w:next w:val="a5"/>
    <w:uiPriority w:val="99"/>
    <w:semiHidden/>
    <w:unhideWhenUsed/>
    <w:rsid w:val="00896857"/>
  </w:style>
  <w:style w:type="numbering" w:customStyle="1" w:styleId="LFO191212">
    <w:name w:val="LFO191212"/>
    <w:basedOn w:val="a5"/>
    <w:rsid w:val="00896857"/>
  </w:style>
  <w:style w:type="numbering" w:customStyle="1" w:styleId="NoList12412">
    <w:name w:val="No List12412"/>
    <w:next w:val="a5"/>
    <w:uiPriority w:val="99"/>
    <w:semiHidden/>
    <w:rsid w:val="00896857"/>
  </w:style>
  <w:style w:type="numbering" w:customStyle="1" w:styleId="NoList111412">
    <w:name w:val="No List111412"/>
    <w:next w:val="a5"/>
    <w:uiPriority w:val="99"/>
    <w:semiHidden/>
    <w:unhideWhenUsed/>
    <w:rsid w:val="00896857"/>
  </w:style>
  <w:style w:type="numbering" w:customStyle="1" w:styleId="14120">
    <w:name w:val="无列表1412"/>
    <w:next w:val="a5"/>
    <w:semiHidden/>
    <w:rsid w:val="00896857"/>
  </w:style>
  <w:style w:type="numbering" w:customStyle="1" w:styleId="14121">
    <w:name w:val="リストなし1412"/>
    <w:next w:val="a5"/>
    <w:uiPriority w:val="99"/>
    <w:semiHidden/>
    <w:unhideWhenUsed/>
    <w:rsid w:val="00896857"/>
  </w:style>
  <w:style w:type="numbering" w:customStyle="1" w:styleId="11412">
    <w:name w:val="无列表11412"/>
    <w:next w:val="a5"/>
    <w:semiHidden/>
    <w:rsid w:val="00896857"/>
  </w:style>
  <w:style w:type="numbering" w:customStyle="1" w:styleId="113120">
    <w:name w:val="リストなし11312"/>
    <w:next w:val="a5"/>
    <w:uiPriority w:val="99"/>
    <w:semiHidden/>
    <w:unhideWhenUsed/>
    <w:rsid w:val="00896857"/>
  </w:style>
  <w:style w:type="numbering" w:customStyle="1" w:styleId="NoList22412">
    <w:name w:val="No List22412"/>
    <w:next w:val="a5"/>
    <w:uiPriority w:val="99"/>
    <w:semiHidden/>
    <w:unhideWhenUsed/>
    <w:rsid w:val="00896857"/>
  </w:style>
  <w:style w:type="numbering" w:customStyle="1" w:styleId="NoList32412">
    <w:name w:val="No List32412"/>
    <w:next w:val="a5"/>
    <w:uiPriority w:val="99"/>
    <w:semiHidden/>
    <w:unhideWhenUsed/>
    <w:rsid w:val="00896857"/>
  </w:style>
  <w:style w:type="numbering" w:customStyle="1" w:styleId="NoList42312">
    <w:name w:val="No List42312"/>
    <w:next w:val="a5"/>
    <w:uiPriority w:val="99"/>
    <w:semiHidden/>
    <w:unhideWhenUsed/>
    <w:rsid w:val="00896857"/>
  </w:style>
  <w:style w:type="numbering" w:customStyle="1" w:styleId="NoList211312">
    <w:name w:val="No List211312"/>
    <w:next w:val="a5"/>
    <w:uiPriority w:val="99"/>
    <w:semiHidden/>
    <w:unhideWhenUsed/>
    <w:rsid w:val="00896857"/>
  </w:style>
  <w:style w:type="numbering" w:customStyle="1" w:styleId="NoList311312">
    <w:name w:val="No List311312"/>
    <w:next w:val="a5"/>
    <w:uiPriority w:val="99"/>
    <w:semiHidden/>
    <w:unhideWhenUsed/>
    <w:rsid w:val="00896857"/>
  </w:style>
  <w:style w:type="numbering" w:customStyle="1" w:styleId="NoList411312">
    <w:name w:val="No List411312"/>
    <w:next w:val="a5"/>
    <w:uiPriority w:val="99"/>
    <w:semiHidden/>
    <w:unhideWhenUsed/>
    <w:rsid w:val="00896857"/>
  </w:style>
  <w:style w:type="numbering" w:customStyle="1" w:styleId="111312">
    <w:name w:val="无列表111312"/>
    <w:next w:val="a5"/>
    <w:semiHidden/>
    <w:rsid w:val="00896857"/>
  </w:style>
  <w:style w:type="numbering" w:customStyle="1" w:styleId="NoList1111312">
    <w:name w:val="No List1111312"/>
    <w:next w:val="a5"/>
    <w:uiPriority w:val="99"/>
    <w:semiHidden/>
    <w:unhideWhenUsed/>
    <w:rsid w:val="00896857"/>
  </w:style>
  <w:style w:type="numbering" w:customStyle="1" w:styleId="NoList121312">
    <w:name w:val="No List121312"/>
    <w:next w:val="a5"/>
    <w:uiPriority w:val="99"/>
    <w:semiHidden/>
    <w:unhideWhenUsed/>
    <w:rsid w:val="00896857"/>
  </w:style>
  <w:style w:type="numbering" w:customStyle="1" w:styleId="NoList221312">
    <w:name w:val="No List221312"/>
    <w:next w:val="a5"/>
    <w:uiPriority w:val="99"/>
    <w:semiHidden/>
    <w:unhideWhenUsed/>
    <w:rsid w:val="00896857"/>
  </w:style>
  <w:style w:type="numbering" w:customStyle="1" w:styleId="NoList321312">
    <w:name w:val="No List321312"/>
    <w:next w:val="a5"/>
    <w:uiPriority w:val="99"/>
    <w:semiHidden/>
    <w:unhideWhenUsed/>
    <w:rsid w:val="00896857"/>
  </w:style>
  <w:style w:type="table" w:customStyle="1" w:styleId="Tabellengitternetz11112">
    <w:name w:val="Tabellengitternetz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6857"/>
    <w:rPr>
      <w:rFonts w:ascii="Times New Roman" w:eastAsia="MS Mincho" w:hAnsi="Times New Roman"/>
      <w:lang w:val="en-US" w:eastAsia="en-US"/>
    </w:rPr>
    <w:tblPr/>
  </w:style>
  <w:style w:type="table" w:customStyle="1" w:styleId="Tabellengitternetz11122">
    <w:name w:val="Tabellengitternetz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96857"/>
  </w:style>
  <w:style w:type="table" w:customStyle="1" w:styleId="Tabellenraster1">
    <w:name w:val="Tabellenraster1"/>
    <w:basedOn w:val="a4"/>
    <w:next w:val="afd"/>
    <w:qFormat/>
    <w:rsid w:val="0089685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685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6857"/>
    <w:rPr>
      <w:rFonts w:ascii="Times New Roman" w:eastAsia="MS Mincho" w:hAnsi="Times New Roman"/>
      <w:lang w:val="en-US" w:eastAsia="en-US"/>
    </w:rPr>
    <w:tblPr/>
  </w:style>
  <w:style w:type="table" w:customStyle="1" w:styleId="TableGrid67">
    <w:name w:val="Table Grid67"/>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6857"/>
    <w:rPr>
      <w:rFonts w:ascii="Times New Roman" w:eastAsia="MS Mincho" w:hAnsi="Times New Roman"/>
      <w:lang w:val="en-US" w:eastAsia="en-US"/>
    </w:rPr>
    <w:tblPr/>
  </w:style>
  <w:style w:type="table" w:customStyle="1" w:styleId="Tabellengitternetz123">
    <w:name w:val="Tabellengitternetz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6857"/>
    <w:rPr>
      <w:rFonts w:ascii="Times New Roman" w:eastAsia="MS Mincho" w:hAnsi="Times New Roman"/>
      <w:lang w:val="en-US" w:eastAsia="en-US"/>
    </w:rPr>
    <w:tblPr/>
  </w:style>
  <w:style w:type="table" w:customStyle="1" w:styleId="Tabellengitternetz11123">
    <w:name w:val="Tabellengitternetz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685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6857"/>
    <w:rPr>
      <w:rFonts w:ascii="Times New Roman" w:eastAsia="MS Mincho" w:hAnsi="Times New Roman"/>
      <w:lang w:val="en-US" w:eastAsia="en-US"/>
    </w:rPr>
    <w:tblPr/>
  </w:style>
  <w:style w:type="table" w:customStyle="1" w:styleId="TableGrid581">
    <w:name w:val="Table Grid58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6857"/>
    <w:rPr>
      <w:rFonts w:ascii="Times New Roman" w:eastAsia="MS Mincho" w:hAnsi="Times New Roman"/>
      <w:lang w:val="en-US" w:eastAsia="en-US"/>
    </w:rPr>
    <w:tblPr/>
  </w:style>
  <w:style w:type="table" w:customStyle="1" w:styleId="TableGrid5151">
    <w:name w:val="Table Grid5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96857"/>
    <w:rPr>
      <w:rFonts w:ascii="Times New Roman" w:eastAsia="MS Mincho" w:hAnsi="Times New Roman"/>
      <w:lang w:val="en-US" w:eastAsia="en-US"/>
    </w:rPr>
    <w:tblPr/>
  </w:style>
  <w:style w:type="table" w:customStyle="1" w:styleId="Tabellengitternetz111211">
    <w:name w:val="Tabellengitternetz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96857"/>
    <w:rPr>
      <w:rFonts w:ascii="Times New Roman" w:eastAsia="MS Mincho" w:hAnsi="Times New Roman"/>
      <w:lang w:val="en-US" w:eastAsia="en-US"/>
    </w:rPr>
    <w:tblPr/>
  </w:style>
  <w:style w:type="table" w:customStyle="1" w:styleId="TableGrid591">
    <w:name w:val="Table Grid59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6857"/>
    <w:rPr>
      <w:rFonts w:ascii="Times New Roman" w:eastAsia="MS Mincho" w:hAnsi="Times New Roman"/>
      <w:lang w:val="en-US" w:eastAsia="en-US"/>
    </w:rPr>
    <w:tblPr/>
  </w:style>
  <w:style w:type="table" w:customStyle="1" w:styleId="TableGrid5161">
    <w:name w:val="Table Grid5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9685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216">
      <w:bodyDiv w:val="1"/>
      <w:marLeft w:val="0"/>
      <w:marRight w:val="0"/>
      <w:marTop w:val="0"/>
      <w:marBottom w:val="0"/>
      <w:divBdr>
        <w:top w:val="none" w:sz="0" w:space="0" w:color="auto"/>
        <w:left w:val="none" w:sz="0" w:space="0" w:color="auto"/>
        <w:bottom w:val="none" w:sz="0" w:space="0" w:color="auto"/>
        <w:right w:val="none" w:sz="0" w:space="0" w:color="auto"/>
      </w:divBdr>
    </w:div>
    <w:div w:id="28578301">
      <w:bodyDiv w:val="1"/>
      <w:marLeft w:val="0"/>
      <w:marRight w:val="0"/>
      <w:marTop w:val="0"/>
      <w:marBottom w:val="0"/>
      <w:divBdr>
        <w:top w:val="none" w:sz="0" w:space="0" w:color="auto"/>
        <w:left w:val="none" w:sz="0" w:space="0" w:color="auto"/>
        <w:bottom w:val="none" w:sz="0" w:space="0" w:color="auto"/>
        <w:right w:val="none" w:sz="0" w:space="0" w:color="auto"/>
      </w:divBdr>
    </w:div>
    <w:div w:id="204217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F850F-17DC-4C94-A06E-118D718E9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8827</Words>
  <Characters>50318</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60</cp:revision>
  <cp:lastPrinted>1899-12-31T23:00:00Z</cp:lastPrinted>
  <dcterms:created xsi:type="dcterms:W3CDTF">2020-02-03T08:32:00Z</dcterms:created>
  <dcterms:modified xsi:type="dcterms:W3CDTF">2023-08-11T10:00:00Z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