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760380B1" w:rsidR="00882073" w:rsidRDefault="00882073" w:rsidP="00E378E0">
      <w:pPr>
        <w:pStyle w:val="a7"/>
        <w:tabs>
          <w:tab w:val="right" w:pos="9639"/>
        </w:tabs>
        <w:ind w:firstLineChars="100" w:firstLine="241"/>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D80583">
        <w:rPr>
          <w:rFonts w:cs="Arial"/>
          <w:sz w:val="24"/>
          <w:szCs w:val="24"/>
        </w:rPr>
        <w:t>12696</w:t>
      </w:r>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4D005" w:rsidR="001E41F3" w:rsidRPr="00410371" w:rsidRDefault="00923EC8" w:rsidP="00F6034B">
            <w:pPr>
              <w:pStyle w:val="CRCoverPage"/>
              <w:spacing w:after="0"/>
              <w:jc w:val="right"/>
              <w:rPr>
                <w:b/>
                <w:noProof/>
                <w:sz w:val="28"/>
              </w:rPr>
            </w:pPr>
            <w:r>
              <w:t>38.101-</w:t>
            </w:r>
            <w:r w:rsidR="00F6034B">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439C7" w:rsidR="001E41F3" w:rsidRPr="00410371" w:rsidRDefault="00D80583" w:rsidP="00882073">
            <w:pPr>
              <w:pStyle w:val="CRCoverPage"/>
              <w:spacing w:after="0"/>
              <w:rPr>
                <w:noProof/>
                <w:lang w:eastAsia="zh-CN"/>
              </w:rPr>
            </w:pPr>
            <w:r>
              <w:rPr>
                <w:rFonts w:hint="eastAsia"/>
                <w:noProof/>
                <w:lang w:eastAsia="zh-CN"/>
              </w:rPr>
              <w:t>1</w:t>
            </w:r>
            <w:r>
              <w:rPr>
                <w:noProof/>
                <w:lang w:eastAsia="zh-CN"/>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FA31F" w:rsidR="001E41F3" w:rsidRPr="00410371" w:rsidRDefault="00D247C0" w:rsidP="00882073">
            <w:pPr>
              <w:pStyle w:val="CRCoverPage"/>
              <w:spacing w:after="0"/>
              <w:jc w:val="center"/>
              <w:rPr>
                <w:noProof/>
                <w:sz w:val="28"/>
              </w:rPr>
            </w:pPr>
            <w:r>
              <w:t>1</w:t>
            </w:r>
            <w:r w:rsidR="00882073">
              <w:t>5</w:t>
            </w:r>
            <w:r>
              <w:t>.</w:t>
            </w:r>
            <w:r w:rsidR="00882073">
              <w:t>22</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bookmarkStart w:id="3" w:name="_GoBack"/>
        <w:bookmarkEnd w:id="3"/>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FF936" w:rsidR="001E41F3" w:rsidRDefault="00FD1BD7" w:rsidP="00F6034B">
            <w:pPr>
              <w:pStyle w:val="CRCoverPage"/>
              <w:spacing w:after="0"/>
              <w:rPr>
                <w:noProof/>
              </w:rPr>
            </w:pPr>
            <w:r>
              <w:t>CR for Rel-15 38.101-</w:t>
            </w:r>
            <w:r w:rsidR="00F6034B">
              <w:t>3</w:t>
            </w:r>
            <w:r>
              <w:t xml:space="preserve"> </w:t>
            </w:r>
            <w:r w:rsidR="00F6034B">
              <w:rPr>
                <w:rFonts w:hint="eastAsia"/>
                <w:lang w:eastAsia="zh-CN"/>
              </w:rPr>
              <w:t>clarification</w:t>
            </w:r>
            <w:r w:rsidR="00F6034B">
              <w:t xml:space="preserve"> </w:t>
            </w:r>
            <w:r w:rsidR="00F6034B">
              <w:rPr>
                <w:rFonts w:hint="eastAsia"/>
                <w:lang w:eastAsia="zh-CN"/>
              </w:rPr>
              <w:t>on</w:t>
            </w:r>
            <w:r w:rsidR="00F6034B">
              <w:t xml:space="preserve"> </w:t>
            </w:r>
            <w:r w:rsidR="00F6034B" w:rsidRPr="00F6034B">
              <w:t>non-simultaneous Rx</w:t>
            </w:r>
            <w:r w:rsidR="00F142BD">
              <w:t>/</w:t>
            </w:r>
            <w:r w:rsidR="00F6034B" w:rsidRPr="00F6034B">
              <w:t>Tx operation for ENDC including CA_n77-n79 and CA_n78-n79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B17F9" w:rsidR="001E41F3" w:rsidRDefault="009C543A" w:rsidP="00C11F3C">
            <w:pPr>
              <w:pStyle w:val="CRCoverPage"/>
              <w:spacing w:after="0"/>
              <w:ind w:left="100"/>
              <w:rPr>
                <w:noProof/>
                <w:lang w:eastAsia="zh-CN"/>
              </w:rPr>
            </w:pPr>
            <w:r>
              <w:rPr>
                <w:rFonts w:hint="eastAsia"/>
                <w:noProof/>
                <w:lang w:eastAsia="zh-CN"/>
              </w:rPr>
              <w:t>R</w:t>
            </w:r>
            <w:r>
              <w:rPr>
                <w:noProof/>
                <w:lang w:eastAsia="zh-CN"/>
              </w:rPr>
              <w:t>el-1</w:t>
            </w:r>
            <w:r w:rsidR="00882073">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17FCD" w14:textId="77777777" w:rsidR="001E41F3" w:rsidRDefault="00FD1BD7" w:rsidP="00CD75F5">
            <w:pPr>
              <w:pStyle w:val="CRCoverPage"/>
              <w:spacing w:after="0"/>
              <w:ind w:left="100"/>
              <w:rPr>
                <w:rFonts w:cs="Arial"/>
                <w:szCs w:val="18"/>
              </w:rPr>
            </w:pPr>
            <w:r>
              <w:rPr>
                <w:noProof/>
              </w:rPr>
              <w:t>I</w:t>
            </w:r>
            <w:r>
              <w:t>nter-band CA</w:t>
            </w:r>
            <w:r>
              <w:rPr>
                <w:rFonts w:hint="eastAsia"/>
                <w:lang w:eastAsia="zh-CN"/>
              </w:rPr>
              <w:t>_</w:t>
            </w:r>
            <w:r>
              <w:rPr>
                <w:lang w:eastAsia="zh-CN"/>
              </w:rPr>
              <w:t xml:space="preserve">n77-n79 is </w:t>
            </w:r>
            <w:r>
              <w:rPr>
                <w:rFonts w:cs="Arial"/>
                <w:szCs w:val="18"/>
              </w:rPr>
              <w:t>non-simultaneous Rx/T</w:t>
            </w:r>
            <w:r w:rsidRPr="00FF7271">
              <w:rPr>
                <w:rFonts w:cs="Arial"/>
                <w:szCs w:val="18"/>
              </w:rPr>
              <w:t>x operation between n77-n79 NR carriers</w:t>
            </w:r>
            <w:r w:rsidR="00F142BD">
              <w:rPr>
                <w:rFonts w:cs="Arial"/>
                <w:szCs w:val="18"/>
              </w:rPr>
              <w:t>, but the restrictions a</w:t>
            </w:r>
            <w:r w:rsidR="00CD75F5">
              <w:rPr>
                <w:rFonts w:cs="Arial"/>
                <w:szCs w:val="18"/>
              </w:rPr>
              <w:t>re</w:t>
            </w:r>
            <w:r w:rsidR="00F142BD">
              <w:rPr>
                <w:rFonts w:cs="Arial"/>
                <w:szCs w:val="18"/>
              </w:rPr>
              <w:t xml:space="preserve"> missed for ENDC including</w:t>
            </w:r>
            <w:r w:rsidR="00CD75F5">
              <w:rPr>
                <w:rFonts w:cs="Arial"/>
                <w:szCs w:val="18"/>
              </w:rPr>
              <w:t xml:space="preserve"> </w:t>
            </w:r>
            <w:r w:rsidR="00CD75F5">
              <w:t>CA</w:t>
            </w:r>
            <w:r w:rsidR="00CD75F5">
              <w:rPr>
                <w:rFonts w:hint="eastAsia"/>
                <w:lang w:eastAsia="zh-CN"/>
              </w:rPr>
              <w:t>_</w:t>
            </w:r>
            <w:r w:rsidR="00CD75F5">
              <w:rPr>
                <w:lang w:eastAsia="zh-CN"/>
              </w:rPr>
              <w:t>n77-n79</w:t>
            </w:r>
            <w:r>
              <w:rPr>
                <w:rFonts w:cs="Arial"/>
                <w:szCs w:val="18"/>
              </w:rPr>
              <w:t>.</w:t>
            </w:r>
          </w:p>
          <w:p w14:paraId="708AA7DE" w14:textId="31A980B5" w:rsidR="00CD75F5" w:rsidRPr="00434A16" w:rsidRDefault="00CD75F5" w:rsidP="00CD75F5">
            <w:pPr>
              <w:pStyle w:val="CRCoverPage"/>
              <w:spacing w:after="0"/>
              <w:ind w:left="100"/>
              <w:rPr>
                <w:noProof/>
              </w:rPr>
            </w:pPr>
            <w:r>
              <w:rPr>
                <w:noProof/>
              </w:rPr>
              <w:t>I</w:t>
            </w:r>
            <w:r>
              <w:t>nter-band CA</w:t>
            </w:r>
            <w:r>
              <w:rPr>
                <w:rFonts w:hint="eastAsia"/>
                <w:lang w:eastAsia="zh-CN"/>
              </w:rPr>
              <w:t>_</w:t>
            </w:r>
            <w:r>
              <w:rPr>
                <w:lang w:eastAsia="zh-CN"/>
              </w:rPr>
              <w:t xml:space="preserve">n78-n79 is </w:t>
            </w:r>
            <w:r>
              <w:rPr>
                <w:rFonts w:cs="Arial"/>
                <w:szCs w:val="18"/>
              </w:rPr>
              <w:t>non-simultaneous Rx/T</w:t>
            </w:r>
            <w:r w:rsidRPr="00FF7271">
              <w:rPr>
                <w:rFonts w:cs="Arial"/>
                <w:szCs w:val="18"/>
              </w:rPr>
              <w:t>x operation between n7</w:t>
            </w:r>
            <w:r>
              <w:rPr>
                <w:rFonts w:cs="Arial"/>
                <w:szCs w:val="18"/>
              </w:rPr>
              <w:t>8</w:t>
            </w:r>
            <w:r w:rsidRPr="00FF7271">
              <w:rPr>
                <w:rFonts w:cs="Arial"/>
                <w:szCs w:val="18"/>
              </w:rPr>
              <w:t>-n79 NR carriers</w:t>
            </w:r>
            <w:r>
              <w:rPr>
                <w:rFonts w:cs="Arial"/>
                <w:szCs w:val="18"/>
              </w:rPr>
              <w:t xml:space="preserve"> when UE supports n77, but the restrictions are missed for ENDC including </w:t>
            </w:r>
            <w:r>
              <w:t>CA</w:t>
            </w:r>
            <w:r>
              <w:rPr>
                <w:rFonts w:hint="eastAsia"/>
                <w:lang w:eastAsia="zh-CN"/>
              </w:rPr>
              <w:t>_</w:t>
            </w:r>
            <w:r>
              <w:rPr>
                <w:lang w:eastAsia="zh-CN"/>
              </w:rPr>
              <w:t>n78-n79</w:t>
            </w:r>
            <w:r>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77F27" w:rsidR="00F95D94" w:rsidRDefault="00ED4724" w:rsidP="00CD75F5">
            <w:pPr>
              <w:pStyle w:val="CRCoverPage"/>
              <w:spacing w:after="0"/>
              <w:ind w:left="100"/>
            </w:pPr>
            <w:r>
              <w:rPr>
                <w:noProof/>
                <w:lang w:eastAsia="zh-CN"/>
              </w:rPr>
              <w:t>I</w:t>
            </w:r>
            <w:r w:rsidR="00CD75F5">
              <w:rPr>
                <w:noProof/>
                <w:lang w:eastAsia="zh-CN"/>
              </w:rPr>
              <w:t xml:space="preserve">ntroduce the notes </w:t>
            </w:r>
            <w:r>
              <w:rPr>
                <w:noProof/>
                <w:lang w:eastAsia="zh-CN"/>
              </w:rPr>
              <w:t xml:space="preserve">to restrict the </w:t>
            </w:r>
            <w:r>
              <w:rPr>
                <w:rFonts w:cs="Arial"/>
                <w:szCs w:val="18"/>
              </w:rPr>
              <w:t>simultaneous Rx/T</w:t>
            </w:r>
            <w:r w:rsidRPr="00FF7271">
              <w:rPr>
                <w:rFonts w:cs="Arial"/>
                <w:szCs w:val="18"/>
              </w:rPr>
              <w:t>x operation</w:t>
            </w:r>
            <w:r>
              <w:rPr>
                <w:noProof/>
                <w:lang w:eastAsia="zh-CN"/>
              </w:rPr>
              <w:t xml:space="preserve"> </w:t>
            </w:r>
            <w:r w:rsidR="00CD75F5">
              <w:rPr>
                <w:noProof/>
                <w:lang w:eastAsia="zh-CN"/>
              </w:rPr>
              <w:t>for</w:t>
            </w:r>
            <w:r w:rsidR="00FD1BD7">
              <w:rPr>
                <w:noProof/>
                <w:lang w:eastAsia="zh-CN"/>
              </w:rPr>
              <w:t xml:space="preserve"> </w:t>
            </w:r>
            <w:r w:rsidR="00CD75F5">
              <w:rPr>
                <w:noProof/>
                <w:lang w:eastAsia="zh-CN"/>
              </w:rPr>
              <w:t>ENDC including</w:t>
            </w:r>
            <w:r w:rsidR="00FD1BD7">
              <w:rPr>
                <w:noProof/>
                <w:lang w:eastAsia="zh-CN"/>
              </w:rPr>
              <w:t xml:space="preserve"> </w:t>
            </w:r>
            <w:r w:rsidR="00FD1BD7">
              <w:t>CA</w:t>
            </w:r>
            <w:r w:rsidR="00FD1BD7">
              <w:rPr>
                <w:rFonts w:hint="eastAsia"/>
                <w:lang w:eastAsia="zh-CN"/>
              </w:rPr>
              <w:t>_</w:t>
            </w:r>
            <w:r w:rsidR="00FD1BD7">
              <w:rPr>
                <w:lang w:eastAsia="zh-CN"/>
              </w:rPr>
              <w:t>n77-n79</w:t>
            </w:r>
            <w:r w:rsidR="00CD75F5">
              <w:rPr>
                <w:lang w:eastAsia="zh-CN"/>
              </w:rPr>
              <w:t xml:space="preserve"> and </w:t>
            </w:r>
            <w:r w:rsidR="00CD75F5">
              <w:t>CA</w:t>
            </w:r>
            <w:r w:rsidR="00CD75F5">
              <w:rPr>
                <w:rFonts w:hint="eastAsia"/>
                <w:lang w:eastAsia="zh-CN"/>
              </w:rPr>
              <w:t>_</w:t>
            </w:r>
            <w:r w:rsidR="00CD75F5">
              <w:rPr>
                <w:lang w:eastAsia="zh-CN"/>
              </w:rPr>
              <w:t>n78-n79</w:t>
            </w:r>
            <w:r w:rsidR="00E378E0">
              <w:rPr>
                <w:lang w:eastAsia="zh-CN"/>
              </w:rPr>
              <w:t xml:space="preserve"> as defined in Rel-18</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8B42" w:rsidR="001E41F3" w:rsidRDefault="007F0622" w:rsidP="00ED4724">
            <w:pPr>
              <w:pStyle w:val="CRCoverPage"/>
              <w:spacing w:after="0"/>
              <w:ind w:left="100"/>
              <w:rPr>
                <w:noProof/>
                <w:lang w:eastAsia="zh-CN"/>
              </w:rPr>
            </w:pPr>
            <w:r>
              <w:rPr>
                <w:noProof/>
                <w:lang w:eastAsia="zh-CN"/>
              </w:rPr>
              <w:t>5.</w:t>
            </w:r>
            <w:r w:rsidR="00ED4724">
              <w:rPr>
                <w:noProof/>
                <w:lang w:eastAsia="zh-CN"/>
              </w:rPr>
              <w:t>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BB0E4" w:rsidR="001E41F3" w:rsidRDefault="00145D43" w:rsidP="00F6034B">
            <w:pPr>
              <w:pStyle w:val="CRCoverPage"/>
              <w:spacing w:after="0"/>
              <w:ind w:left="99"/>
              <w:rPr>
                <w:noProof/>
              </w:rPr>
            </w:pPr>
            <w:r>
              <w:rPr>
                <w:noProof/>
              </w:rPr>
              <w:t>TS</w:t>
            </w:r>
            <w:r w:rsidR="00434A16">
              <w:rPr>
                <w:noProof/>
              </w:rPr>
              <w:t xml:space="preserve"> 38.521-</w:t>
            </w:r>
            <w:r w:rsidR="00F6034B">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62D3CE1E" w14:textId="77777777" w:rsidR="00F6034B" w:rsidRPr="00DF6DD6" w:rsidRDefault="00F6034B" w:rsidP="00F6034B">
      <w:pPr>
        <w:pStyle w:val="40"/>
      </w:pPr>
      <w:bookmarkStart w:id="4" w:name="_Toc21345414"/>
      <w:bookmarkStart w:id="5" w:name="_Toc29806263"/>
      <w:bookmarkStart w:id="6" w:name="_Toc37255796"/>
      <w:bookmarkStart w:id="7" w:name="_Toc37256137"/>
      <w:bookmarkStart w:id="8" w:name="_Toc45889974"/>
      <w:bookmarkStart w:id="9" w:name="_Toc52381799"/>
      <w:bookmarkStart w:id="10" w:name="_Toc61374898"/>
      <w:bookmarkStart w:id="11" w:name="_Toc67936249"/>
      <w:bookmarkStart w:id="12" w:name="_Toc67937122"/>
      <w:bookmarkStart w:id="13" w:name="_Toc76452358"/>
      <w:bookmarkStart w:id="14" w:name="_Toc76630201"/>
      <w:bookmarkStart w:id="15" w:name="_Toc83742761"/>
      <w:bookmarkStart w:id="16" w:name="_Toc83886875"/>
      <w:bookmarkStart w:id="17" w:name="_Toc83887675"/>
      <w:bookmarkStart w:id="18" w:name="_Toc90588516"/>
      <w:r w:rsidRPr="00DF6DD6">
        <w:t>5.5B.4.2</w:t>
      </w:r>
      <w:r w:rsidRPr="00DF6DD6">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29746DD" w14:textId="77777777" w:rsidR="00F6034B" w:rsidRPr="00DF6DD6" w:rsidRDefault="00F6034B" w:rsidP="00F6034B">
      <w:pPr>
        <w:pStyle w:val="TH"/>
      </w:pPr>
      <w:r w:rsidRPr="00DF6DD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6034B" w:rsidRPr="009C56F4" w14:paraId="66DADA70" w14:textId="77777777" w:rsidTr="00F142BD">
        <w:trPr>
          <w:gridAfter w:val="1"/>
          <w:wAfter w:w="22" w:type="dxa"/>
          <w:trHeight w:val="288"/>
          <w:tblHeader/>
          <w:jc w:val="center"/>
        </w:trPr>
        <w:tc>
          <w:tcPr>
            <w:tcW w:w="0" w:type="auto"/>
            <w:shd w:val="clear" w:color="auto" w:fill="auto"/>
            <w:vAlign w:val="center"/>
            <w:hideMark/>
          </w:tcPr>
          <w:p w14:paraId="308670B1" w14:textId="77777777" w:rsidR="00F6034B" w:rsidRPr="00DF6DD6" w:rsidRDefault="00F6034B" w:rsidP="00F142BD">
            <w:pPr>
              <w:pStyle w:val="TAH"/>
              <w:keepNext w:val="0"/>
              <w:rPr>
                <w:lang w:val="en-US" w:eastAsia="fi-FI"/>
              </w:rPr>
            </w:pPr>
            <w:r w:rsidRPr="00DF6DD6">
              <w:rPr>
                <w:lang w:val="en-US" w:eastAsia="fi-FI"/>
              </w:rPr>
              <w:t>EN-DC</w:t>
            </w:r>
          </w:p>
          <w:p w14:paraId="309DF910" w14:textId="77777777" w:rsidR="00F6034B" w:rsidRPr="00DF6DD6" w:rsidRDefault="00F6034B" w:rsidP="00F142BD">
            <w:pPr>
              <w:pStyle w:val="TAH"/>
              <w:keepNext w:val="0"/>
              <w:rPr>
                <w:lang w:val="en-US" w:eastAsia="fi-FI"/>
              </w:rPr>
            </w:pPr>
            <w:r w:rsidRPr="00DF6DD6">
              <w:rPr>
                <w:lang w:val="en-US" w:eastAsia="fi-FI"/>
              </w:rPr>
              <w:t>configuration</w:t>
            </w:r>
          </w:p>
        </w:tc>
        <w:tc>
          <w:tcPr>
            <w:tcW w:w="0" w:type="auto"/>
            <w:vAlign w:val="center"/>
          </w:tcPr>
          <w:p w14:paraId="3768AE95" w14:textId="77777777" w:rsidR="00F6034B" w:rsidRPr="00B94CFE" w:rsidRDefault="00F6034B" w:rsidP="00F142BD">
            <w:pPr>
              <w:pStyle w:val="TAH"/>
              <w:keepNext w:val="0"/>
              <w:rPr>
                <w:lang w:val="fr-FR" w:eastAsia="fi-FI"/>
              </w:rPr>
            </w:pPr>
            <w:r w:rsidRPr="00B94CFE">
              <w:rPr>
                <w:lang w:val="fr-FR" w:eastAsia="fi-FI"/>
              </w:rPr>
              <w:t>Uplink EN-DC</w:t>
            </w:r>
          </w:p>
          <w:p w14:paraId="45FE66D1" w14:textId="77777777" w:rsidR="00F6034B" w:rsidRPr="00B94CFE" w:rsidRDefault="00F6034B" w:rsidP="00F142BD">
            <w:pPr>
              <w:pStyle w:val="TAH"/>
              <w:keepNext w:val="0"/>
              <w:rPr>
                <w:lang w:val="fr-FR" w:eastAsia="fi-FI"/>
              </w:rPr>
            </w:pPr>
            <w:r w:rsidRPr="00B94CFE">
              <w:rPr>
                <w:lang w:val="fr-FR" w:eastAsia="fi-FI"/>
              </w:rPr>
              <w:t>configuration</w:t>
            </w:r>
          </w:p>
          <w:p w14:paraId="4BBB2DDA" w14:textId="77777777" w:rsidR="00F6034B" w:rsidRPr="00B94CFE" w:rsidDel="00C35823" w:rsidRDefault="00F6034B" w:rsidP="00F142BD">
            <w:pPr>
              <w:pStyle w:val="TAH"/>
              <w:keepNext w:val="0"/>
              <w:rPr>
                <w:lang w:val="fr-FR" w:eastAsia="fi-FI"/>
              </w:rPr>
            </w:pPr>
            <w:r w:rsidRPr="00B94CFE">
              <w:rPr>
                <w:lang w:val="fr-FR" w:eastAsia="fi-FI"/>
              </w:rPr>
              <w:t>(NOTE 1)</w:t>
            </w:r>
          </w:p>
        </w:tc>
      </w:tr>
      <w:tr w:rsidR="00F6034B" w:rsidRPr="00DF6DD6" w14:paraId="07D3B135" w14:textId="77777777" w:rsidTr="00F142BD">
        <w:trPr>
          <w:gridAfter w:val="1"/>
          <w:wAfter w:w="22" w:type="dxa"/>
          <w:trHeight w:val="288"/>
          <w:jc w:val="center"/>
        </w:trPr>
        <w:tc>
          <w:tcPr>
            <w:tcW w:w="0" w:type="auto"/>
            <w:shd w:val="clear" w:color="auto" w:fill="auto"/>
            <w:noWrap/>
            <w:vAlign w:val="center"/>
          </w:tcPr>
          <w:p w14:paraId="74FAD725" w14:textId="77777777" w:rsidR="00F6034B" w:rsidRPr="00DF6DD6" w:rsidRDefault="00F6034B" w:rsidP="00F142BD">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561CAC30" w14:textId="77777777" w:rsidR="00F6034B" w:rsidRPr="00DF6DD6" w:rsidRDefault="00F6034B" w:rsidP="00F142BD">
            <w:pPr>
              <w:pStyle w:val="TAC"/>
              <w:keepNext w:val="0"/>
            </w:pPr>
            <w:r w:rsidRPr="00DF6DD6">
              <w:t>DC_1A_n28A</w:t>
            </w:r>
          </w:p>
          <w:p w14:paraId="2506901F" w14:textId="77777777" w:rsidR="00F6034B" w:rsidRPr="00DF6DD6" w:rsidRDefault="00F6034B" w:rsidP="00F142BD">
            <w:pPr>
              <w:pStyle w:val="TAC"/>
              <w:keepNext w:val="0"/>
            </w:pPr>
            <w:r w:rsidRPr="00DF6DD6">
              <w:t>DC_3A_n28A</w:t>
            </w:r>
          </w:p>
        </w:tc>
      </w:tr>
      <w:tr w:rsidR="00F6034B" w:rsidRPr="00DF6DD6" w14:paraId="2ED39769" w14:textId="77777777" w:rsidTr="00F142BD">
        <w:trPr>
          <w:gridAfter w:val="1"/>
          <w:wAfter w:w="22" w:type="dxa"/>
          <w:trHeight w:val="288"/>
          <w:jc w:val="center"/>
        </w:trPr>
        <w:tc>
          <w:tcPr>
            <w:tcW w:w="0" w:type="auto"/>
            <w:shd w:val="clear" w:color="auto" w:fill="auto"/>
            <w:noWrap/>
            <w:vAlign w:val="center"/>
          </w:tcPr>
          <w:p w14:paraId="5F41FDB7" w14:textId="77777777" w:rsidR="00F6034B" w:rsidRPr="00DF6DD6" w:rsidRDefault="00F6034B" w:rsidP="00F142BD">
            <w:pPr>
              <w:pStyle w:val="TAC"/>
              <w:keepNext w:val="0"/>
              <w:rPr>
                <w:noProof/>
                <w:lang w:eastAsia="zh-CN"/>
              </w:rPr>
            </w:pPr>
            <w:r w:rsidRPr="00DF6DD6">
              <w:rPr>
                <w:noProof/>
                <w:lang w:eastAsia="zh-CN"/>
              </w:rPr>
              <w:t>DC_1A-3A_n77A</w:t>
            </w:r>
            <w:r w:rsidRPr="00DF6DD6">
              <w:rPr>
                <w:noProof/>
                <w:vertAlign w:val="superscript"/>
                <w:lang w:eastAsia="zh-CN"/>
              </w:rPr>
              <w:t>5</w:t>
            </w:r>
          </w:p>
          <w:p w14:paraId="01AF4FEB" w14:textId="77777777" w:rsidR="00F6034B" w:rsidRPr="00DF6DD6" w:rsidRDefault="00F6034B" w:rsidP="00F142BD">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3D999634" w14:textId="77777777" w:rsidR="00F6034B" w:rsidRPr="00DF6DD6" w:rsidRDefault="00F6034B" w:rsidP="00F142BD">
            <w:pPr>
              <w:pStyle w:val="TAC"/>
              <w:keepNext w:val="0"/>
              <w:rPr>
                <w:noProof/>
                <w:lang w:eastAsia="zh-CN"/>
              </w:rPr>
            </w:pPr>
            <w:r w:rsidRPr="00DF6DD6">
              <w:rPr>
                <w:noProof/>
                <w:lang w:eastAsia="zh-CN"/>
              </w:rPr>
              <w:t>DC_1A_n77A</w:t>
            </w:r>
          </w:p>
          <w:p w14:paraId="48242CB3" w14:textId="77777777" w:rsidR="00F6034B" w:rsidRPr="00DF6DD6" w:rsidRDefault="00F6034B" w:rsidP="00F142BD">
            <w:pPr>
              <w:pStyle w:val="TAC"/>
              <w:keepNext w:val="0"/>
              <w:rPr>
                <w:lang w:val="en-US" w:eastAsia="fi-FI"/>
              </w:rPr>
            </w:pPr>
            <w:r w:rsidRPr="00DF6DD6">
              <w:rPr>
                <w:noProof/>
                <w:lang w:eastAsia="zh-CN"/>
              </w:rPr>
              <w:t>DC_3A_n77A</w:t>
            </w:r>
          </w:p>
        </w:tc>
      </w:tr>
      <w:tr w:rsidR="00F6034B" w:rsidRPr="00DF6DD6" w14:paraId="552601F0" w14:textId="77777777" w:rsidTr="00F142BD">
        <w:trPr>
          <w:gridAfter w:val="1"/>
          <w:wAfter w:w="22" w:type="dxa"/>
          <w:trHeight w:val="288"/>
          <w:jc w:val="center"/>
        </w:trPr>
        <w:tc>
          <w:tcPr>
            <w:tcW w:w="0" w:type="auto"/>
            <w:shd w:val="clear" w:color="auto" w:fill="auto"/>
            <w:noWrap/>
            <w:vAlign w:val="center"/>
          </w:tcPr>
          <w:p w14:paraId="06645C75" w14:textId="77777777" w:rsidR="00F6034B" w:rsidRPr="00DF6DD6" w:rsidRDefault="00F6034B" w:rsidP="00F142BD">
            <w:pPr>
              <w:pStyle w:val="TAC"/>
              <w:keepNext w:val="0"/>
              <w:rPr>
                <w:noProof/>
                <w:lang w:eastAsia="zh-CN"/>
              </w:rPr>
            </w:pPr>
            <w:r w:rsidRPr="00DF6DD6">
              <w:rPr>
                <w:noProof/>
                <w:lang w:eastAsia="zh-CN"/>
              </w:rPr>
              <w:t>DC_1A-3A_n78A</w:t>
            </w:r>
            <w:r w:rsidRPr="00DF6DD6">
              <w:rPr>
                <w:noProof/>
                <w:vertAlign w:val="superscript"/>
                <w:lang w:eastAsia="zh-CN"/>
              </w:rPr>
              <w:t>5</w:t>
            </w:r>
          </w:p>
          <w:p w14:paraId="533BA8A7" w14:textId="77777777" w:rsidR="00F6034B" w:rsidRPr="00DF6DD6" w:rsidRDefault="00F6034B" w:rsidP="00F142BD">
            <w:pPr>
              <w:pStyle w:val="TAC"/>
              <w:keepNext w:val="0"/>
              <w:rPr>
                <w:noProof/>
                <w:lang w:eastAsia="zh-CN"/>
              </w:rPr>
            </w:pPr>
            <w:r w:rsidRPr="00DF6DD6">
              <w:rPr>
                <w:noProof/>
                <w:lang w:eastAsia="zh-CN"/>
              </w:rPr>
              <w:t>DC_1A-3A_n78C</w:t>
            </w:r>
            <w:r w:rsidRPr="00DF6DD6">
              <w:rPr>
                <w:noProof/>
                <w:vertAlign w:val="superscript"/>
                <w:lang w:eastAsia="zh-CN"/>
              </w:rPr>
              <w:t>5</w:t>
            </w:r>
          </w:p>
          <w:p w14:paraId="32C1F8B1" w14:textId="77777777" w:rsidR="00F6034B" w:rsidRPr="00DF6DD6" w:rsidRDefault="00F6034B" w:rsidP="00F142BD">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566E78F7" w14:textId="77777777" w:rsidR="00F6034B" w:rsidRPr="00DF6DD6" w:rsidRDefault="00F6034B" w:rsidP="00F142BD">
            <w:pPr>
              <w:pStyle w:val="TAC"/>
              <w:keepNext w:val="0"/>
              <w:rPr>
                <w:noProof/>
                <w:lang w:eastAsia="zh-CN"/>
              </w:rPr>
            </w:pPr>
            <w:r w:rsidRPr="00DF6DD6">
              <w:rPr>
                <w:noProof/>
                <w:lang w:eastAsia="zh-CN"/>
              </w:rPr>
              <w:t>DC_1A_n78A</w:t>
            </w:r>
          </w:p>
          <w:p w14:paraId="67236D53" w14:textId="77777777" w:rsidR="00F6034B" w:rsidRPr="00DF6DD6" w:rsidRDefault="00F6034B" w:rsidP="00F142BD">
            <w:pPr>
              <w:pStyle w:val="TAC"/>
              <w:keepNext w:val="0"/>
              <w:rPr>
                <w:noProof/>
                <w:lang w:eastAsia="zh-CN"/>
              </w:rPr>
            </w:pPr>
            <w:r w:rsidRPr="00DF6DD6">
              <w:rPr>
                <w:noProof/>
                <w:lang w:eastAsia="zh-CN"/>
              </w:rPr>
              <w:t>DC_3A_n78A</w:t>
            </w:r>
          </w:p>
        </w:tc>
      </w:tr>
      <w:tr w:rsidR="00F6034B" w:rsidRPr="00DF6DD6" w14:paraId="17BF9284" w14:textId="77777777" w:rsidTr="00F142BD">
        <w:trPr>
          <w:gridAfter w:val="1"/>
          <w:wAfter w:w="22" w:type="dxa"/>
          <w:trHeight w:val="288"/>
          <w:jc w:val="center"/>
        </w:trPr>
        <w:tc>
          <w:tcPr>
            <w:tcW w:w="0" w:type="auto"/>
            <w:shd w:val="clear" w:color="auto" w:fill="auto"/>
            <w:noWrap/>
            <w:vAlign w:val="center"/>
          </w:tcPr>
          <w:p w14:paraId="2E252689" w14:textId="77777777" w:rsidR="00F6034B" w:rsidRPr="00DF6DD6" w:rsidRDefault="00F6034B" w:rsidP="00F142BD">
            <w:pPr>
              <w:pStyle w:val="TAC"/>
              <w:keepNext w:val="0"/>
              <w:rPr>
                <w:noProof/>
                <w:lang w:eastAsia="zh-CN"/>
              </w:rPr>
            </w:pPr>
            <w:r w:rsidRPr="00DF6DD6">
              <w:rPr>
                <w:noProof/>
                <w:lang w:eastAsia="zh-CN"/>
              </w:rPr>
              <w:t>DC_1A-3A_n79A</w:t>
            </w:r>
            <w:r w:rsidRPr="00DF6DD6">
              <w:rPr>
                <w:noProof/>
                <w:vertAlign w:val="superscript"/>
                <w:lang w:eastAsia="zh-CN"/>
              </w:rPr>
              <w:t>5</w:t>
            </w:r>
          </w:p>
          <w:p w14:paraId="62442125" w14:textId="77777777" w:rsidR="00F6034B" w:rsidRPr="00DF6DD6" w:rsidRDefault="00F6034B" w:rsidP="00F142BD">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6AB87E4D" w14:textId="77777777" w:rsidR="00F6034B" w:rsidRPr="00DF6DD6" w:rsidRDefault="00F6034B" w:rsidP="00F142BD">
            <w:pPr>
              <w:pStyle w:val="TAC"/>
              <w:keepNext w:val="0"/>
              <w:rPr>
                <w:noProof/>
                <w:lang w:eastAsia="zh-CN"/>
              </w:rPr>
            </w:pPr>
            <w:r w:rsidRPr="00DF6DD6">
              <w:rPr>
                <w:noProof/>
                <w:lang w:eastAsia="zh-CN"/>
              </w:rPr>
              <w:t>DC_1A_n79A</w:t>
            </w:r>
          </w:p>
          <w:p w14:paraId="42D24576" w14:textId="77777777" w:rsidR="00F6034B" w:rsidRPr="00DF6DD6" w:rsidRDefault="00F6034B" w:rsidP="00F142BD">
            <w:pPr>
              <w:pStyle w:val="TAC"/>
              <w:keepNext w:val="0"/>
              <w:rPr>
                <w:noProof/>
                <w:lang w:eastAsia="zh-CN"/>
              </w:rPr>
            </w:pPr>
            <w:r w:rsidRPr="00DF6DD6">
              <w:rPr>
                <w:noProof/>
                <w:lang w:eastAsia="zh-CN"/>
              </w:rPr>
              <w:t>DC_3A_n79A</w:t>
            </w:r>
          </w:p>
        </w:tc>
      </w:tr>
      <w:tr w:rsidR="00F6034B" w:rsidRPr="00DF6DD6" w14:paraId="2767DB0C" w14:textId="77777777" w:rsidTr="00F142BD">
        <w:trPr>
          <w:gridAfter w:val="1"/>
          <w:wAfter w:w="22" w:type="dxa"/>
          <w:trHeight w:val="288"/>
          <w:jc w:val="center"/>
        </w:trPr>
        <w:tc>
          <w:tcPr>
            <w:tcW w:w="0" w:type="auto"/>
            <w:shd w:val="clear" w:color="auto" w:fill="auto"/>
            <w:noWrap/>
            <w:vAlign w:val="center"/>
          </w:tcPr>
          <w:p w14:paraId="2B6492D8" w14:textId="77777777" w:rsidR="00F6034B" w:rsidRPr="00DF6DD6" w:rsidRDefault="00F6034B" w:rsidP="00F142BD">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4C62277C" w14:textId="77777777" w:rsidR="00F6034B" w:rsidRPr="00DF6DD6" w:rsidRDefault="00F6034B" w:rsidP="00F142BD">
            <w:pPr>
              <w:pStyle w:val="TAC"/>
              <w:keepNext w:val="0"/>
              <w:rPr>
                <w:noProof/>
                <w:lang w:eastAsia="zh-CN"/>
              </w:rPr>
            </w:pPr>
            <w:r w:rsidRPr="00DF6DD6">
              <w:rPr>
                <w:noProof/>
                <w:lang w:eastAsia="zh-CN"/>
              </w:rPr>
              <w:t>DC_1A_n78A</w:t>
            </w:r>
          </w:p>
          <w:p w14:paraId="6C9190AB" w14:textId="77777777" w:rsidR="00F6034B" w:rsidRPr="00DF6DD6" w:rsidRDefault="00F6034B" w:rsidP="00F142BD">
            <w:pPr>
              <w:pStyle w:val="TAC"/>
              <w:keepNext w:val="0"/>
              <w:rPr>
                <w:noProof/>
                <w:lang w:eastAsia="zh-CN"/>
              </w:rPr>
            </w:pPr>
            <w:r w:rsidRPr="00DF6DD6">
              <w:rPr>
                <w:noProof/>
                <w:lang w:eastAsia="zh-CN"/>
              </w:rPr>
              <w:t>DC_5A_n78A</w:t>
            </w:r>
          </w:p>
        </w:tc>
      </w:tr>
      <w:tr w:rsidR="00F6034B" w:rsidRPr="00DF6DD6" w14:paraId="429E4ADE" w14:textId="77777777" w:rsidTr="00F142BD">
        <w:trPr>
          <w:gridAfter w:val="1"/>
          <w:wAfter w:w="22" w:type="dxa"/>
          <w:trHeight w:val="288"/>
          <w:jc w:val="center"/>
        </w:trPr>
        <w:tc>
          <w:tcPr>
            <w:tcW w:w="0" w:type="auto"/>
            <w:shd w:val="clear" w:color="auto" w:fill="auto"/>
            <w:noWrap/>
            <w:vAlign w:val="center"/>
          </w:tcPr>
          <w:p w14:paraId="564B16A0" w14:textId="77777777" w:rsidR="00F6034B" w:rsidRPr="00DF6DD6" w:rsidRDefault="00F6034B" w:rsidP="00F142BD">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19AFEBF8" w14:textId="77777777" w:rsidR="00F6034B" w:rsidRPr="00DF6DD6" w:rsidRDefault="00F6034B" w:rsidP="00F142BD">
            <w:pPr>
              <w:pStyle w:val="TAC"/>
              <w:keepNext w:val="0"/>
              <w:rPr>
                <w:noProof/>
                <w:lang w:eastAsia="zh-CN"/>
              </w:rPr>
            </w:pPr>
            <w:r w:rsidRPr="00DF6DD6">
              <w:rPr>
                <w:noProof/>
                <w:lang w:eastAsia="zh-CN"/>
              </w:rPr>
              <w:t>DC_1A_n28A</w:t>
            </w:r>
          </w:p>
          <w:p w14:paraId="0CFC3588" w14:textId="77777777" w:rsidR="00F6034B" w:rsidRPr="00DF6DD6" w:rsidRDefault="00F6034B" w:rsidP="00F142BD">
            <w:pPr>
              <w:pStyle w:val="TAC"/>
              <w:keepNext w:val="0"/>
              <w:rPr>
                <w:noProof/>
                <w:lang w:eastAsia="zh-CN"/>
              </w:rPr>
            </w:pPr>
            <w:r w:rsidRPr="00DF6DD6">
              <w:rPr>
                <w:noProof/>
                <w:lang w:eastAsia="zh-CN"/>
              </w:rPr>
              <w:t>DC_7A_n28A</w:t>
            </w:r>
          </w:p>
        </w:tc>
      </w:tr>
      <w:tr w:rsidR="00F6034B" w:rsidRPr="00DF6DD6" w14:paraId="470AAEF7" w14:textId="77777777" w:rsidTr="00F142BD">
        <w:trPr>
          <w:gridAfter w:val="1"/>
          <w:wAfter w:w="22" w:type="dxa"/>
          <w:trHeight w:val="288"/>
          <w:jc w:val="center"/>
        </w:trPr>
        <w:tc>
          <w:tcPr>
            <w:tcW w:w="0" w:type="auto"/>
            <w:shd w:val="clear" w:color="auto" w:fill="auto"/>
            <w:noWrap/>
            <w:vAlign w:val="center"/>
          </w:tcPr>
          <w:p w14:paraId="4DAB03C9" w14:textId="77777777" w:rsidR="00F6034B" w:rsidRPr="00DF6DD6" w:rsidRDefault="00F6034B" w:rsidP="00F142BD">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34BD0765" w14:textId="77777777" w:rsidR="00F6034B" w:rsidRPr="00DF6DD6" w:rsidRDefault="00F6034B" w:rsidP="00F142BD">
            <w:pPr>
              <w:pStyle w:val="TAC"/>
              <w:keepNext w:val="0"/>
              <w:rPr>
                <w:noProof/>
                <w:lang w:eastAsia="zh-CN"/>
              </w:rPr>
            </w:pPr>
            <w:r w:rsidRPr="00DF6DD6">
              <w:rPr>
                <w:noProof/>
                <w:lang w:eastAsia="zh-CN"/>
              </w:rPr>
              <w:t>DC_1A_n78A</w:t>
            </w:r>
          </w:p>
          <w:p w14:paraId="52D16B35" w14:textId="77777777" w:rsidR="00F6034B" w:rsidRPr="00DF6DD6" w:rsidRDefault="00F6034B" w:rsidP="00F142BD">
            <w:pPr>
              <w:pStyle w:val="TAC"/>
              <w:keepNext w:val="0"/>
              <w:rPr>
                <w:noProof/>
                <w:lang w:eastAsia="zh-CN"/>
              </w:rPr>
            </w:pPr>
            <w:r w:rsidRPr="00DF6DD6">
              <w:rPr>
                <w:noProof/>
                <w:lang w:eastAsia="zh-CN"/>
              </w:rPr>
              <w:t>DC_7A_n78A</w:t>
            </w:r>
          </w:p>
        </w:tc>
      </w:tr>
      <w:tr w:rsidR="00F6034B" w:rsidRPr="00DF6DD6" w14:paraId="28554305" w14:textId="77777777" w:rsidTr="00F142BD">
        <w:trPr>
          <w:gridAfter w:val="1"/>
          <w:wAfter w:w="22" w:type="dxa"/>
          <w:trHeight w:val="288"/>
          <w:jc w:val="center"/>
        </w:trPr>
        <w:tc>
          <w:tcPr>
            <w:tcW w:w="0" w:type="auto"/>
            <w:shd w:val="clear" w:color="auto" w:fill="auto"/>
            <w:noWrap/>
            <w:vAlign w:val="center"/>
          </w:tcPr>
          <w:p w14:paraId="7FE703FB" w14:textId="77777777" w:rsidR="00F6034B" w:rsidRPr="00DF6DD6" w:rsidRDefault="00F6034B" w:rsidP="00F142BD">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5C90B49C" w14:textId="77777777" w:rsidR="00F6034B" w:rsidRPr="00DF6DD6" w:rsidRDefault="00F6034B" w:rsidP="00F142BD">
            <w:pPr>
              <w:pStyle w:val="TAC"/>
              <w:keepNext w:val="0"/>
              <w:rPr>
                <w:noProof/>
                <w:lang w:eastAsia="zh-CN"/>
              </w:rPr>
            </w:pPr>
            <w:r w:rsidRPr="00DF6DD6">
              <w:rPr>
                <w:noProof/>
                <w:lang w:eastAsia="zh-CN"/>
              </w:rPr>
              <w:t>DC_1A_n78A</w:t>
            </w:r>
          </w:p>
          <w:p w14:paraId="366DAB66" w14:textId="77777777" w:rsidR="00F6034B" w:rsidRPr="00DF6DD6" w:rsidRDefault="00F6034B" w:rsidP="00F142BD">
            <w:pPr>
              <w:pStyle w:val="TAC"/>
              <w:keepNext w:val="0"/>
              <w:rPr>
                <w:noProof/>
                <w:lang w:eastAsia="zh-CN"/>
              </w:rPr>
            </w:pPr>
            <w:r w:rsidRPr="00DF6DD6">
              <w:rPr>
                <w:noProof/>
                <w:lang w:eastAsia="zh-CN"/>
              </w:rPr>
              <w:t>DC_7A_n78A</w:t>
            </w:r>
          </w:p>
        </w:tc>
      </w:tr>
      <w:tr w:rsidR="00F6034B" w:rsidRPr="00DF6DD6" w14:paraId="65FEDC30" w14:textId="77777777" w:rsidTr="00F142BD">
        <w:trPr>
          <w:gridAfter w:val="1"/>
          <w:wAfter w:w="22" w:type="dxa"/>
          <w:trHeight w:val="288"/>
          <w:jc w:val="center"/>
        </w:trPr>
        <w:tc>
          <w:tcPr>
            <w:tcW w:w="0" w:type="auto"/>
            <w:shd w:val="clear" w:color="auto" w:fill="auto"/>
            <w:noWrap/>
            <w:vAlign w:val="center"/>
          </w:tcPr>
          <w:p w14:paraId="69F8DDEC" w14:textId="77777777" w:rsidR="00F6034B" w:rsidRPr="00DF6DD6" w:rsidRDefault="00F6034B" w:rsidP="00F142BD">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B668F0A" w14:textId="77777777" w:rsidR="00F6034B" w:rsidRPr="00DF6DD6" w:rsidRDefault="00F6034B" w:rsidP="00F142BD">
            <w:pPr>
              <w:pStyle w:val="TAC"/>
              <w:keepNext w:val="0"/>
              <w:rPr>
                <w:noProof/>
                <w:lang w:eastAsia="zh-CN"/>
              </w:rPr>
            </w:pPr>
            <w:r w:rsidRPr="00DF6DD6">
              <w:rPr>
                <w:noProof/>
                <w:lang w:eastAsia="zh-CN"/>
              </w:rPr>
              <w:t>DC_1A_n78A</w:t>
            </w:r>
          </w:p>
          <w:p w14:paraId="788A201C" w14:textId="77777777" w:rsidR="00F6034B" w:rsidRPr="00DF6DD6" w:rsidRDefault="00F6034B" w:rsidP="00F142BD">
            <w:pPr>
              <w:pStyle w:val="TAC"/>
              <w:keepNext w:val="0"/>
              <w:rPr>
                <w:noProof/>
                <w:lang w:eastAsia="zh-CN"/>
              </w:rPr>
            </w:pPr>
            <w:r w:rsidRPr="00DF6DD6">
              <w:rPr>
                <w:noProof/>
                <w:lang w:eastAsia="zh-CN"/>
              </w:rPr>
              <w:t>DC_8A_n78A</w:t>
            </w:r>
          </w:p>
        </w:tc>
      </w:tr>
      <w:tr w:rsidR="00F6034B" w:rsidRPr="00DF6DD6" w14:paraId="52EF448F" w14:textId="77777777" w:rsidTr="00F142BD">
        <w:trPr>
          <w:gridAfter w:val="1"/>
          <w:wAfter w:w="22" w:type="dxa"/>
          <w:trHeight w:val="288"/>
          <w:jc w:val="center"/>
        </w:trPr>
        <w:tc>
          <w:tcPr>
            <w:tcW w:w="0" w:type="auto"/>
            <w:shd w:val="clear" w:color="auto" w:fill="auto"/>
            <w:noWrap/>
            <w:vAlign w:val="center"/>
          </w:tcPr>
          <w:p w14:paraId="7D520DC0" w14:textId="77777777" w:rsidR="00F6034B" w:rsidRPr="00DF6DD6" w:rsidRDefault="00F6034B" w:rsidP="00F142BD">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4FE689AB" w14:textId="77777777" w:rsidR="00F6034B" w:rsidRPr="00DF6DD6" w:rsidRDefault="00F6034B" w:rsidP="00F142BD">
            <w:pPr>
              <w:pStyle w:val="TAC"/>
              <w:keepNext w:val="0"/>
              <w:rPr>
                <w:noProof/>
                <w:lang w:eastAsia="zh-CN"/>
              </w:rPr>
            </w:pPr>
            <w:r w:rsidRPr="00DF6DD6">
              <w:rPr>
                <w:noProof/>
                <w:lang w:eastAsia="zh-CN"/>
              </w:rPr>
              <w:t>DC_1A_n77A</w:t>
            </w:r>
          </w:p>
          <w:p w14:paraId="5A3C35F8" w14:textId="77777777" w:rsidR="00F6034B" w:rsidRPr="00DF6DD6" w:rsidRDefault="00F6034B" w:rsidP="00F142BD">
            <w:pPr>
              <w:pStyle w:val="TAC"/>
              <w:keepNext w:val="0"/>
              <w:rPr>
                <w:noProof/>
                <w:lang w:eastAsia="zh-CN"/>
              </w:rPr>
            </w:pPr>
            <w:r w:rsidRPr="00DF6DD6">
              <w:rPr>
                <w:noProof/>
                <w:lang w:eastAsia="zh-CN"/>
              </w:rPr>
              <w:t>DC_18A_n77A</w:t>
            </w:r>
          </w:p>
        </w:tc>
      </w:tr>
      <w:tr w:rsidR="00F6034B" w:rsidRPr="00DF6DD6" w14:paraId="76A389F9" w14:textId="77777777" w:rsidTr="00F142BD">
        <w:trPr>
          <w:gridAfter w:val="1"/>
          <w:wAfter w:w="22" w:type="dxa"/>
          <w:trHeight w:val="288"/>
          <w:jc w:val="center"/>
        </w:trPr>
        <w:tc>
          <w:tcPr>
            <w:tcW w:w="0" w:type="auto"/>
            <w:shd w:val="clear" w:color="auto" w:fill="auto"/>
            <w:noWrap/>
            <w:vAlign w:val="center"/>
          </w:tcPr>
          <w:p w14:paraId="4025F725" w14:textId="77777777" w:rsidR="00F6034B" w:rsidRPr="00DF6DD6" w:rsidRDefault="00F6034B" w:rsidP="00F142BD">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0B870E14" w14:textId="77777777" w:rsidR="00F6034B" w:rsidRPr="00DF6DD6" w:rsidRDefault="00F6034B" w:rsidP="00F142BD">
            <w:pPr>
              <w:pStyle w:val="TAC"/>
              <w:keepNext w:val="0"/>
              <w:rPr>
                <w:noProof/>
                <w:lang w:eastAsia="zh-CN"/>
              </w:rPr>
            </w:pPr>
            <w:r w:rsidRPr="00DF6DD6">
              <w:rPr>
                <w:noProof/>
                <w:lang w:eastAsia="zh-CN"/>
              </w:rPr>
              <w:t>DC_1A_n78A</w:t>
            </w:r>
          </w:p>
          <w:p w14:paraId="5733BB41" w14:textId="77777777" w:rsidR="00F6034B" w:rsidRPr="00DF6DD6" w:rsidRDefault="00F6034B" w:rsidP="00F142BD">
            <w:pPr>
              <w:pStyle w:val="TAC"/>
              <w:keepNext w:val="0"/>
              <w:rPr>
                <w:noProof/>
                <w:lang w:eastAsia="zh-CN"/>
              </w:rPr>
            </w:pPr>
            <w:r w:rsidRPr="00DF6DD6">
              <w:rPr>
                <w:noProof/>
                <w:lang w:eastAsia="zh-CN"/>
              </w:rPr>
              <w:t>DC_18A_n78A</w:t>
            </w:r>
          </w:p>
        </w:tc>
      </w:tr>
      <w:tr w:rsidR="00F6034B" w:rsidRPr="00DF6DD6" w14:paraId="553E9381" w14:textId="77777777" w:rsidTr="00F142BD">
        <w:trPr>
          <w:gridAfter w:val="1"/>
          <w:wAfter w:w="22" w:type="dxa"/>
          <w:trHeight w:val="288"/>
          <w:jc w:val="center"/>
        </w:trPr>
        <w:tc>
          <w:tcPr>
            <w:tcW w:w="0" w:type="auto"/>
            <w:shd w:val="clear" w:color="auto" w:fill="auto"/>
            <w:noWrap/>
            <w:vAlign w:val="center"/>
          </w:tcPr>
          <w:p w14:paraId="7AF0FBBB" w14:textId="77777777" w:rsidR="00F6034B" w:rsidRPr="00DF6DD6" w:rsidRDefault="00F6034B" w:rsidP="00F142BD">
            <w:pPr>
              <w:pStyle w:val="TAC"/>
              <w:keepNext w:val="0"/>
              <w:rPr>
                <w:rFonts w:cs="Arial"/>
              </w:rPr>
            </w:pPr>
            <w:r w:rsidRPr="00DF6DD6">
              <w:rPr>
                <w:rFonts w:cs="Arial"/>
              </w:rPr>
              <w:t>DC_1A-18A_n79A</w:t>
            </w:r>
          </w:p>
        </w:tc>
        <w:tc>
          <w:tcPr>
            <w:tcW w:w="0" w:type="auto"/>
            <w:vAlign w:val="center"/>
          </w:tcPr>
          <w:p w14:paraId="09F632E4" w14:textId="77777777" w:rsidR="00F6034B" w:rsidRPr="00DF6DD6" w:rsidRDefault="00F6034B" w:rsidP="00F142BD">
            <w:pPr>
              <w:pStyle w:val="TAC"/>
              <w:keepNext w:val="0"/>
              <w:rPr>
                <w:noProof/>
                <w:lang w:eastAsia="zh-CN"/>
              </w:rPr>
            </w:pPr>
            <w:r w:rsidRPr="00DF6DD6">
              <w:rPr>
                <w:noProof/>
                <w:lang w:eastAsia="zh-CN"/>
              </w:rPr>
              <w:t>DC_1A_n79A</w:t>
            </w:r>
          </w:p>
          <w:p w14:paraId="450B1557" w14:textId="77777777" w:rsidR="00F6034B" w:rsidRPr="00DF6DD6" w:rsidRDefault="00F6034B" w:rsidP="00F142BD">
            <w:pPr>
              <w:pStyle w:val="TAC"/>
              <w:keepNext w:val="0"/>
              <w:rPr>
                <w:noProof/>
                <w:lang w:eastAsia="zh-CN"/>
              </w:rPr>
            </w:pPr>
            <w:r w:rsidRPr="00DF6DD6">
              <w:rPr>
                <w:noProof/>
                <w:lang w:eastAsia="zh-CN"/>
              </w:rPr>
              <w:t>DC_18A_n79A</w:t>
            </w:r>
          </w:p>
        </w:tc>
      </w:tr>
      <w:tr w:rsidR="00F6034B" w:rsidRPr="00DF6DD6" w14:paraId="0146D2BE" w14:textId="77777777" w:rsidTr="00F142BD">
        <w:trPr>
          <w:gridAfter w:val="1"/>
          <w:wAfter w:w="22" w:type="dxa"/>
          <w:trHeight w:val="288"/>
          <w:jc w:val="center"/>
        </w:trPr>
        <w:tc>
          <w:tcPr>
            <w:tcW w:w="0" w:type="auto"/>
            <w:shd w:val="clear" w:color="auto" w:fill="auto"/>
            <w:noWrap/>
            <w:vAlign w:val="center"/>
          </w:tcPr>
          <w:p w14:paraId="5CADA117" w14:textId="77777777" w:rsidR="00F6034B" w:rsidRPr="00DF6DD6" w:rsidRDefault="00F6034B" w:rsidP="00F142BD">
            <w:pPr>
              <w:pStyle w:val="TAC"/>
              <w:keepNext w:val="0"/>
              <w:rPr>
                <w:noProof/>
                <w:lang w:eastAsia="zh-CN"/>
              </w:rPr>
            </w:pPr>
            <w:r w:rsidRPr="00DF6DD6">
              <w:rPr>
                <w:noProof/>
                <w:lang w:eastAsia="zh-CN"/>
              </w:rPr>
              <w:t>DC_1A-19A_n77A</w:t>
            </w:r>
            <w:r w:rsidRPr="00DF6DD6">
              <w:rPr>
                <w:noProof/>
                <w:vertAlign w:val="superscript"/>
                <w:lang w:eastAsia="zh-CN"/>
              </w:rPr>
              <w:t>5</w:t>
            </w:r>
          </w:p>
          <w:p w14:paraId="0C09D869" w14:textId="77777777" w:rsidR="00F6034B" w:rsidRPr="00DF6DD6" w:rsidRDefault="00F6034B" w:rsidP="00F142BD">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70BFDA95" w14:textId="77777777" w:rsidR="00F6034B" w:rsidRPr="00DF6DD6" w:rsidRDefault="00F6034B" w:rsidP="00F142BD">
            <w:pPr>
              <w:pStyle w:val="TAC"/>
              <w:keepNext w:val="0"/>
              <w:rPr>
                <w:noProof/>
                <w:lang w:eastAsia="zh-CN"/>
              </w:rPr>
            </w:pPr>
            <w:r w:rsidRPr="00DF6DD6">
              <w:rPr>
                <w:noProof/>
                <w:lang w:eastAsia="zh-CN"/>
              </w:rPr>
              <w:t>DC_1A_n77A</w:t>
            </w:r>
          </w:p>
          <w:p w14:paraId="0B3166F1" w14:textId="77777777" w:rsidR="00F6034B" w:rsidRPr="00DF6DD6" w:rsidRDefault="00F6034B" w:rsidP="00F142BD">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6034B" w:rsidRPr="00DF6DD6" w14:paraId="33393416" w14:textId="77777777" w:rsidTr="00F142BD">
        <w:trPr>
          <w:gridAfter w:val="1"/>
          <w:wAfter w:w="22" w:type="dxa"/>
          <w:trHeight w:val="288"/>
          <w:jc w:val="center"/>
        </w:trPr>
        <w:tc>
          <w:tcPr>
            <w:tcW w:w="0" w:type="auto"/>
            <w:shd w:val="clear" w:color="auto" w:fill="auto"/>
            <w:noWrap/>
            <w:vAlign w:val="center"/>
          </w:tcPr>
          <w:p w14:paraId="150F766D" w14:textId="77777777" w:rsidR="00F6034B" w:rsidRPr="00DF6DD6" w:rsidRDefault="00F6034B" w:rsidP="00F142BD">
            <w:pPr>
              <w:pStyle w:val="TAC"/>
              <w:keepNext w:val="0"/>
              <w:rPr>
                <w:noProof/>
                <w:lang w:eastAsia="zh-CN"/>
              </w:rPr>
            </w:pPr>
            <w:r w:rsidRPr="00DF6DD6">
              <w:rPr>
                <w:noProof/>
                <w:lang w:eastAsia="zh-CN"/>
              </w:rPr>
              <w:t>DC_1A-19A_n78A</w:t>
            </w:r>
            <w:r w:rsidRPr="00DF6DD6">
              <w:rPr>
                <w:noProof/>
                <w:vertAlign w:val="superscript"/>
                <w:lang w:eastAsia="zh-CN"/>
              </w:rPr>
              <w:t>5</w:t>
            </w:r>
          </w:p>
          <w:p w14:paraId="0D3EFE4E" w14:textId="77777777" w:rsidR="00F6034B" w:rsidRPr="00DF6DD6" w:rsidRDefault="00F6034B" w:rsidP="00F142BD">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44AEB8FC" w14:textId="77777777" w:rsidR="00F6034B" w:rsidRPr="00DF6DD6" w:rsidRDefault="00F6034B" w:rsidP="00F142BD">
            <w:pPr>
              <w:pStyle w:val="TAC"/>
              <w:keepNext w:val="0"/>
              <w:rPr>
                <w:noProof/>
                <w:lang w:eastAsia="zh-CN"/>
              </w:rPr>
            </w:pPr>
            <w:r w:rsidRPr="00DF6DD6">
              <w:rPr>
                <w:noProof/>
                <w:lang w:eastAsia="zh-CN"/>
              </w:rPr>
              <w:t>DC_1A_n78A</w:t>
            </w:r>
          </w:p>
          <w:p w14:paraId="7DFB780B" w14:textId="77777777" w:rsidR="00F6034B" w:rsidRPr="00DF6DD6" w:rsidRDefault="00F6034B" w:rsidP="00F142BD">
            <w:pPr>
              <w:pStyle w:val="TAC"/>
              <w:keepNext w:val="0"/>
              <w:rPr>
                <w:noProof/>
                <w:lang w:eastAsia="zh-CN"/>
              </w:rPr>
            </w:pPr>
            <w:r w:rsidRPr="00DF6DD6">
              <w:rPr>
                <w:noProof/>
                <w:lang w:eastAsia="zh-CN"/>
              </w:rPr>
              <w:t>DC_19A_n78A</w:t>
            </w:r>
          </w:p>
        </w:tc>
      </w:tr>
      <w:tr w:rsidR="00F6034B" w:rsidRPr="00DF6DD6" w14:paraId="5EC4B5D9" w14:textId="77777777" w:rsidTr="00F142BD">
        <w:trPr>
          <w:gridAfter w:val="1"/>
          <w:wAfter w:w="22" w:type="dxa"/>
          <w:trHeight w:val="288"/>
          <w:jc w:val="center"/>
        </w:trPr>
        <w:tc>
          <w:tcPr>
            <w:tcW w:w="0" w:type="auto"/>
            <w:shd w:val="clear" w:color="auto" w:fill="auto"/>
            <w:noWrap/>
            <w:vAlign w:val="center"/>
          </w:tcPr>
          <w:p w14:paraId="348FEDA9" w14:textId="77777777" w:rsidR="00F6034B" w:rsidRPr="00DF6DD6" w:rsidRDefault="00F6034B" w:rsidP="00F142BD">
            <w:pPr>
              <w:pStyle w:val="TAC"/>
              <w:keepNext w:val="0"/>
              <w:rPr>
                <w:noProof/>
                <w:lang w:eastAsia="zh-CN"/>
              </w:rPr>
            </w:pPr>
            <w:r w:rsidRPr="00DF6DD6">
              <w:rPr>
                <w:noProof/>
                <w:lang w:eastAsia="zh-CN"/>
              </w:rPr>
              <w:t>DC_1A-19A_n79A</w:t>
            </w:r>
            <w:r w:rsidRPr="00DF6DD6">
              <w:rPr>
                <w:noProof/>
                <w:vertAlign w:val="superscript"/>
                <w:lang w:eastAsia="zh-CN"/>
              </w:rPr>
              <w:t>5</w:t>
            </w:r>
          </w:p>
          <w:p w14:paraId="109D32AE" w14:textId="77777777" w:rsidR="00F6034B" w:rsidRPr="00DF6DD6" w:rsidRDefault="00F6034B" w:rsidP="00F142BD">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79ADFF38" w14:textId="77777777" w:rsidR="00F6034B" w:rsidRPr="00DF6DD6" w:rsidRDefault="00F6034B" w:rsidP="00F142BD">
            <w:pPr>
              <w:pStyle w:val="TAC"/>
              <w:keepNext w:val="0"/>
              <w:rPr>
                <w:noProof/>
                <w:lang w:eastAsia="zh-CN"/>
              </w:rPr>
            </w:pPr>
            <w:r w:rsidRPr="00DF6DD6">
              <w:rPr>
                <w:noProof/>
                <w:lang w:eastAsia="zh-CN"/>
              </w:rPr>
              <w:t>DC_1A_n79A</w:t>
            </w:r>
          </w:p>
          <w:p w14:paraId="23250886" w14:textId="77777777" w:rsidR="00F6034B" w:rsidRPr="00DF6DD6" w:rsidRDefault="00F6034B" w:rsidP="00F142BD">
            <w:pPr>
              <w:pStyle w:val="TAC"/>
              <w:keepNext w:val="0"/>
              <w:rPr>
                <w:noProof/>
                <w:lang w:eastAsia="zh-CN"/>
              </w:rPr>
            </w:pPr>
            <w:r w:rsidRPr="00DF6DD6">
              <w:rPr>
                <w:noProof/>
                <w:lang w:eastAsia="zh-CN"/>
              </w:rPr>
              <w:t>DC_19A_n79A</w:t>
            </w:r>
          </w:p>
        </w:tc>
      </w:tr>
      <w:tr w:rsidR="00F6034B" w:rsidRPr="00DF6DD6" w14:paraId="72882765" w14:textId="77777777" w:rsidTr="00F142BD">
        <w:trPr>
          <w:gridAfter w:val="1"/>
          <w:wAfter w:w="22" w:type="dxa"/>
          <w:trHeight w:val="288"/>
          <w:jc w:val="center"/>
        </w:trPr>
        <w:tc>
          <w:tcPr>
            <w:tcW w:w="0" w:type="auto"/>
            <w:shd w:val="clear" w:color="auto" w:fill="auto"/>
            <w:noWrap/>
            <w:vAlign w:val="center"/>
          </w:tcPr>
          <w:p w14:paraId="3B813660" w14:textId="77777777" w:rsidR="00F6034B" w:rsidRPr="00DF6DD6" w:rsidRDefault="00F6034B" w:rsidP="00F142BD">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670FD3F8" w14:textId="77777777" w:rsidR="00F6034B" w:rsidRPr="00DF6DD6" w:rsidRDefault="00F6034B" w:rsidP="00F142BD">
            <w:pPr>
              <w:pStyle w:val="TAC"/>
              <w:keepNext w:val="0"/>
              <w:rPr>
                <w:noProof/>
                <w:lang w:eastAsia="zh-CN"/>
              </w:rPr>
            </w:pPr>
            <w:r w:rsidRPr="00DF6DD6">
              <w:rPr>
                <w:noProof/>
                <w:lang w:eastAsia="zh-CN"/>
              </w:rPr>
              <w:t>DC_1A_n28A</w:t>
            </w:r>
          </w:p>
          <w:p w14:paraId="6543BBCA" w14:textId="77777777" w:rsidR="00F6034B" w:rsidRPr="00DF6DD6" w:rsidRDefault="00F6034B" w:rsidP="00F142BD">
            <w:pPr>
              <w:pStyle w:val="TAC"/>
              <w:keepNext w:val="0"/>
              <w:rPr>
                <w:noProof/>
                <w:lang w:eastAsia="zh-CN"/>
              </w:rPr>
            </w:pPr>
            <w:r w:rsidRPr="00DF6DD6">
              <w:rPr>
                <w:noProof/>
                <w:lang w:eastAsia="zh-CN"/>
              </w:rPr>
              <w:t>DC_20A_n28A</w:t>
            </w:r>
          </w:p>
        </w:tc>
      </w:tr>
      <w:tr w:rsidR="00F6034B" w:rsidRPr="00DF6DD6" w14:paraId="2A6B39DF" w14:textId="77777777" w:rsidTr="00F142BD">
        <w:trPr>
          <w:gridAfter w:val="1"/>
          <w:wAfter w:w="22" w:type="dxa"/>
          <w:trHeight w:val="288"/>
          <w:jc w:val="center"/>
        </w:trPr>
        <w:tc>
          <w:tcPr>
            <w:tcW w:w="0" w:type="auto"/>
            <w:shd w:val="clear" w:color="auto" w:fill="auto"/>
            <w:noWrap/>
            <w:vAlign w:val="center"/>
          </w:tcPr>
          <w:p w14:paraId="6C5C46EC" w14:textId="77777777" w:rsidR="00F6034B" w:rsidRPr="00DF6DD6" w:rsidRDefault="00F6034B" w:rsidP="00F142BD">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2B19C80B" w14:textId="77777777" w:rsidR="00F6034B" w:rsidRPr="00DF6DD6" w:rsidRDefault="00F6034B" w:rsidP="00F142BD">
            <w:pPr>
              <w:pStyle w:val="TAC"/>
              <w:keepNext w:val="0"/>
              <w:rPr>
                <w:noProof/>
                <w:lang w:eastAsia="zh-CN"/>
              </w:rPr>
            </w:pPr>
            <w:r w:rsidRPr="00DF6DD6">
              <w:rPr>
                <w:noProof/>
                <w:lang w:eastAsia="zh-CN"/>
              </w:rPr>
              <w:t>DC_1A_n78A</w:t>
            </w:r>
          </w:p>
          <w:p w14:paraId="171C0EA9" w14:textId="77777777" w:rsidR="00F6034B" w:rsidRPr="00DF6DD6" w:rsidRDefault="00F6034B" w:rsidP="00F142BD">
            <w:pPr>
              <w:pStyle w:val="TAC"/>
              <w:keepNext w:val="0"/>
              <w:rPr>
                <w:noProof/>
                <w:lang w:eastAsia="zh-CN"/>
              </w:rPr>
            </w:pPr>
            <w:r w:rsidRPr="00DF6DD6">
              <w:rPr>
                <w:noProof/>
                <w:lang w:eastAsia="zh-CN"/>
              </w:rPr>
              <w:t>DC_20A_n78A</w:t>
            </w:r>
          </w:p>
        </w:tc>
      </w:tr>
      <w:tr w:rsidR="00F6034B" w:rsidRPr="00DF6DD6" w14:paraId="7CE2983E" w14:textId="77777777" w:rsidTr="00F142BD">
        <w:trPr>
          <w:gridAfter w:val="1"/>
          <w:wAfter w:w="22" w:type="dxa"/>
          <w:trHeight w:val="288"/>
          <w:jc w:val="center"/>
        </w:trPr>
        <w:tc>
          <w:tcPr>
            <w:tcW w:w="0" w:type="auto"/>
            <w:shd w:val="clear" w:color="auto" w:fill="auto"/>
            <w:noWrap/>
            <w:vAlign w:val="center"/>
          </w:tcPr>
          <w:p w14:paraId="6E97D6A2" w14:textId="77777777" w:rsidR="00F6034B" w:rsidRPr="00DF6DD6" w:rsidRDefault="00F6034B" w:rsidP="00F142BD">
            <w:pPr>
              <w:pStyle w:val="TAC"/>
              <w:keepNext w:val="0"/>
              <w:rPr>
                <w:noProof/>
                <w:lang w:eastAsia="zh-CN"/>
              </w:rPr>
            </w:pPr>
            <w:r w:rsidRPr="00DF6DD6">
              <w:rPr>
                <w:noProof/>
                <w:lang w:eastAsia="zh-CN"/>
              </w:rPr>
              <w:t>DC_1A-21A_n77A</w:t>
            </w:r>
            <w:r w:rsidRPr="00DF6DD6">
              <w:rPr>
                <w:noProof/>
                <w:vertAlign w:val="superscript"/>
                <w:lang w:eastAsia="zh-CN"/>
              </w:rPr>
              <w:t>5</w:t>
            </w:r>
          </w:p>
          <w:p w14:paraId="5211EEA6" w14:textId="77777777" w:rsidR="00F6034B" w:rsidRPr="00DF6DD6" w:rsidRDefault="00F6034B" w:rsidP="00F142BD">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14FD426E" w14:textId="77777777" w:rsidR="00F6034B" w:rsidRPr="00DF6DD6" w:rsidRDefault="00F6034B" w:rsidP="00F142BD">
            <w:pPr>
              <w:pStyle w:val="TAC"/>
              <w:keepNext w:val="0"/>
              <w:rPr>
                <w:noProof/>
                <w:lang w:eastAsia="zh-CN"/>
              </w:rPr>
            </w:pPr>
            <w:r w:rsidRPr="00DF6DD6">
              <w:rPr>
                <w:noProof/>
                <w:lang w:eastAsia="zh-CN"/>
              </w:rPr>
              <w:t>DC_1A_n77A</w:t>
            </w:r>
          </w:p>
          <w:p w14:paraId="52EA2D8F" w14:textId="77777777" w:rsidR="00F6034B" w:rsidRPr="00DF6DD6" w:rsidRDefault="00F6034B" w:rsidP="00F142BD">
            <w:pPr>
              <w:pStyle w:val="TAC"/>
              <w:keepNext w:val="0"/>
              <w:rPr>
                <w:noProof/>
                <w:lang w:eastAsia="zh-CN"/>
              </w:rPr>
            </w:pPr>
            <w:r w:rsidRPr="00DF6DD6">
              <w:rPr>
                <w:noProof/>
                <w:lang w:eastAsia="zh-CN"/>
              </w:rPr>
              <w:t>DC_21A_n77A</w:t>
            </w:r>
          </w:p>
        </w:tc>
      </w:tr>
      <w:tr w:rsidR="00F6034B" w:rsidRPr="00DF6DD6" w14:paraId="3F0173AE" w14:textId="77777777" w:rsidTr="00F142BD">
        <w:trPr>
          <w:gridAfter w:val="1"/>
          <w:wAfter w:w="22" w:type="dxa"/>
          <w:trHeight w:val="288"/>
          <w:jc w:val="center"/>
        </w:trPr>
        <w:tc>
          <w:tcPr>
            <w:tcW w:w="0" w:type="auto"/>
            <w:shd w:val="clear" w:color="auto" w:fill="auto"/>
            <w:noWrap/>
            <w:vAlign w:val="center"/>
          </w:tcPr>
          <w:p w14:paraId="1BF785CD" w14:textId="77777777" w:rsidR="00F6034B" w:rsidRPr="00DF6DD6" w:rsidRDefault="00F6034B" w:rsidP="00F142BD">
            <w:pPr>
              <w:pStyle w:val="TAC"/>
              <w:keepNext w:val="0"/>
              <w:rPr>
                <w:noProof/>
                <w:lang w:eastAsia="zh-CN"/>
              </w:rPr>
            </w:pPr>
            <w:r w:rsidRPr="00DF6DD6">
              <w:rPr>
                <w:noProof/>
                <w:lang w:eastAsia="zh-CN"/>
              </w:rPr>
              <w:t>DC_1A-21A_n78A</w:t>
            </w:r>
            <w:r w:rsidRPr="00DF6DD6">
              <w:rPr>
                <w:noProof/>
                <w:vertAlign w:val="superscript"/>
                <w:lang w:eastAsia="zh-CN"/>
              </w:rPr>
              <w:t>5</w:t>
            </w:r>
          </w:p>
          <w:p w14:paraId="01D4C5F2" w14:textId="77777777" w:rsidR="00F6034B" w:rsidRPr="00DF6DD6" w:rsidRDefault="00F6034B" w:rsidP="00F142BD">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5ABA786E" w14:textId="77777777" w:rsidR="00F6034B" w:rsidRPr="00DF6DD6" w:rsidRDefault="00F6034B" w:rsidP="00F142BD">
            <w:pPr>
              <w:pStyle w:val="TAC"/>
              <w:keepNext w:val="0"/>
              <w:rPr>
                <w:noProof/>
                <w:lang w:eastAsia="zh-CN"/>
              </w:rPr>
            </w:pPr>
            <w:r w:rsidRPr="00DF6DD6">
              <w:rPr>
                <w:noProof/>
                <w:lang w:eastAsia="zh-CN"/>
              </w:rPr>
              <w:t>DC_1A_n78A</w:t>
            </w:r>
          </w:p>
          <w:p w14:paraId="3EAAF18D" w14:textId="77777777" w:rsidR="00F6034B" w:rsidRPr="00DF6DD6" w:rsidRDefault="00F6034B" w:rsidP="00F142BD">
            <w:pPr>
              <w:pStyle w:val="TAC"/>
              <w:keepNext w:val="0"/>
              <w:rPr>
                <w:noProof/>
                <w:lang w:eastAsia="zh-CN"/>
              </w:rPr>
            </w:pPr>
            <w:r w:rsidRPr="00DF6DD6">
              <w:rPr>
                <w:noProof/>
                <w:lang w:eastAsia="zh-CN"/>
              </w:rPr>
              <w:t>DC_21A_n78A</w:t>
            </w:r>
          </w:p>
        </w:tc>
      </w:tr>
      <w:tr w:rsidR="00F6034B" w:rsidRPr="00DF6DD6" w14:paraId="6FEB9543" w14:textId="77777777" w:rsidTr="00F142BD">
        <w:trPr>
          <w:gridAfter w:val="1"/>
          <w:wAfter w:w="22" w:type="dxa"/>
          <w:trHeight w:val="288"/>
          <w:jc w:val="center"/>
        </w:trPr>
        <w:tc>
          <w:tcPr>
            <w:tcW w:w="0" w:type="auto"/>
            <w:shd w:val="clear" w:color="auto" w:fill="auto"/>
            <w:noWrap/>
            <w:vAlign w:val="center"/>
          </w:tcPr>
          <w:p w14:paraId="35BFC2A9" w14:textId="77777777" w:rsidR="00F6034B" w:rsidRPr="00DF6DD6" w:rsidRDefault="00F6034B" w:rsidP="00F142BD">
            <w:pPr>
              <w:pStyle w:val="TAC"/>
              <w:keepNext w:val="0"/>
              <w:rPr>
                <w:noProof/>
                <w:lang w:eastAsia="zh-CN"/>
              </w:rPr>
            </w:pPr>
            <w:r w:rsidRPr="00DF6DD6">
              <w:rPr>
                <w:noProof/>
                <w:lang w:eastAsia="zh-CN"/>
              </w:rPr>
              <w:t>DC_1A-21A_n79A</w:t>
            </w:r>
            <w:r w:rsidRPr="00DF6DD6">
              <w:rPr>
                <w:noProof/>
                <w:vertAlign w:val="superscript"/>
                <w:lang w:eastAsia="zh-CN"/>
              </w:rPr>
              <w:t>5</w:t>
            </w:r>
          </w:p>
          <w:p w14:paraId="189BAF2E" w14:textId="77777777" w:rsidR="00F6034B" w:rsidRPr="00DF6DD6" w:rsidRDefault="00F6034B" w:rsidP="00F142BD">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279C2CC3" w14:textId="77777777" w:rsidR="00F6034B" w:rsidRPr="00DF6DD6" w:rsidRDefault="00F6034B" w:rsidP="00F142BD">
            <w:pPr>
              <w:pStyle w:val="TAC"/>
              <w:keepNext w:val="0"/>
              <w:rPr>
                <w:noProof/>
                <w:lang w:eastAsia="zh-CN"/>
              </w:rPr>
            </w:pPr>
            <w:r w:rsidRPr="00DF6DD6">
              <w:rPr>
                <w:noProof/>
                <w:lang w:eastAsia="zh-CN"/>
              </w:rPr>
              <w:t>DC_1A_n79A</w:t>
            </w:r>
          </w:p>
          <w:p w14:paraId="2D6DFF65" w14:textId="77777777" w:rsidR="00F6034B" w:rsidRPr="00DF6DD6" w:rsidRDefault="00F6034B" w:rsidP="00F142BD">
            <w:pPr>
              <w:pStyle w:val="TAC"/>
              <w:keepNext w:val="0"/>
              <w:rPr>
                <w:noProof/>
                <w:lang w:eastAsia="zh-CN"/>
              </w:rPr>
            </w:pPr>
            <w:r w:rsidRPr="00DF6DD6">
              <w:rPr>
                <w:noProof/>
                <w:lang w:eastAsia="zh-CN"/>
              </w:rPr>
              <w:t>DC_21A_n79A</w:t>
            </w:r>
          </w:p>
        </w:tc>
      </w:tr>
      <w:tr w:rsidR="00F6034B" w:rsidRPr="00DF6DD6" w14:paraId="3EA907EF" w14:textId="77777777" w:rsidTr="00F142BD">
        <w:trPr>
          <w:gridAfter w:val="1"/>
          <w:wAfter w:w="22" w:type="dxa"/>
          <w:trHeight w:val="288"/>
          <w:jc w:val="center"/>
        </w:trPr>
        <w:tc>
          <w:tcPr>
            <w:tcW w:w="0" w:type="auto"/>
            <w:shd w:val="clear" w:color="auto" w:fill="auto"/>
            <w:noWrap/>
            <w:vAlign w:val="center"/>
          </w:tcPr>
          <w:p w14:paraId="3BCA27CC" w14:textId="77777777" w:rsidR="00F6034B" w:rsidRPr="00DF6DD6" w:rsidRDefault="00F6034B" w:rsidP="00F142BD">
            <w:pPr>
              <w:pStyle w:val="TAC"/>
              <w:keepNext w:val="0"/>
              <w:rPr>
                <w:noProof/>
                <w:lang w:eastAsia="zh-CN"/>
              </w:rPr>
            </w:pPr>
            <w:r w:rsidRPr="00DF6DD6">
              <w:rPr>
                <w:noProof/>
                <w:lang w:eastAsia="zh-CN"/>
              </w:rPr>
              <w:t>DC_1A-28A_n77A</w:t>
            </w:r>
            <w:r w:rsidRPr="00DF6DD6">
              <w:rPr>
                <w:noProof/>
                <w:vertAlign w:val="superscript"/>
                <w:lang w:eastAsia="zh-CN"/>
              </w:rPr>
              <w:t>5</w:t>
            </w:r>
          </w:p>
          <w:p w14:paraId="55658BB5" w14:textId="77777777" w:rsidR="00F6034B" w:rsidRPr="00DF6DD6" w:rsidRDefault="00F6034B" w:rsidP="00F142BD">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33AD8D59" w14:textId="77777777" w:rsidR="00F6034B" w:rsidRPr="00DF6DD6" w:rsidRDefault="00F6034B" w:rsidP="00F142BD">
            <w:pPr>
              <w:pStyle w:val="TAC"/>
              <w:keepNext w:val="0"/>
              <w:rPr>
                <w:noProof/>
                <w:lang w:eastAsia="zh-CN"/>
              </w:rPr>
            </w:pPr>
            <w:r w:rsidRPr="00DF6DD6">
              <w:rPr>
                <w:noProof/>
                <w:lang w:eastAsia="zh-CN"/>
              </w:rPr>
              <w:t>DC_1A_n77A</w:t>
            </w:r>
          </w:p>
          <w:p w14:paraId="24146D12" w14:textId="77777777" w:rsidR="00F6034B" w:rsidRPr="00DF6DD6" w:rsidRDefault="00F6034B" w:rsidP="00F142BD">
            <w:pPr>
              <w:pStyle w:val="TAC"/>
              <w:keepNext w:val="0"/>
              <w:rPr>
                <w:noProof/>
                <w:lang w:eastAsia="zh-CN"/>
              </w:rPr>
            </w:pPr>
            <w:r w:rsidRPr="00DF6DD6">
              <w:rPr>
                <w:noProof/>
                <w:lang w:eastAsia="zh-CN"/>
              </w:rPr>
              <w:t>DC_28A_n77A</w:t>
            </w:r>
          </w:p>
        </w:tc>
      </w:tr>
      <w:tr w:rsidR="00F6034B" w:rsidRPr="00DF6DD6" w14:paraId="7B5815B9" w14:textId="77777777" w:rsidTr="00F142BD">
        <w:trPr>
          <w:gridAfter w:val="1"/>
          <w:wAfter w:w="22" w:type="dxa"/>
          <w:trHeight w:val="288"/>
          <w:jc w:val="center"/>
        </w:trPr>
        <w:tc>
          <w:tcPr>
            <w:tcW w:w="0" w:type="auto"/>
            <w:shd w:val="clear" w:color="auto" w:fill="auto"/>
            <w:noWrap/>
            <w:vAlign w:val="center"/>
          </w:tcPr>
          <w:p w14:paraId="75A21EBB" w14:textId="77777777" w:rsidR="00F6034B" w:rsidRPr="00DF6DD6" w:rsidRDefault="00F6034B" w:rsidP="00F142BD">
            <w:pPr>
              <w:pStyle w:val="TAC"/>
              <w:keepNext w:val="0"/>
              <w:rPr>
                <w:noProof/>
                <w:lang w:eastAsia="zh-CN"/>
              </w:rPr>
            </w:pPr>
            <w:r w:rsidRPr="00DF6DD6">
              <w:rPr>
                <w:noProof/>
                <w:lang w:eastAsia="zh-CN"/>
              </w:rPr>
              <w:t>DC_1A-28A_n78A</w:t>
            </w:r>
            <w:r w:rsidRPr="00DF6DD6">
              <w:rPr>
                <w:noProof/>
                <w:vertAlign w:val="superscript"/>
                <w:lang w:eastAsia="zh-CN"/>
              </w:rPr>
              <w:t>5</w:t>
            </w:r>
          </w:p>
          <w:p w14:paraId="6781F400" w14:textId="77777777" w:rsidR="00F6034B" w:rsidRPr="00DF6DD6" w:rsidRDefault="00F6034B" w:rsidP="00F142BD">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7F7A9ECE" w14:textId="77777777" w:rsidR="00F6034B" w:rsidRPr="00DF6DD6" w:rsidRDefault="00F6034B" w:rsidP="00F142BD">
            <w:pPr>
              <w:pStyle w:val="TAC"/>
              <w:keepNext w:val="0"/>
              <w:rPr>
                <w:noProof/>
                <w:lang w:eastAsia="zh-CN"/>
              </w:rPr>
            </w:pPr>
            <w:r w:rsidRPr="00DF6DD6">
              <w:rPr>
                <w:noProof/>
                <w:lang w:eastAsia="zh-CN"/>
              </w:rPr>
              <w:t>DC_1A_n78A</w:t>
            </w:r>
          </w:p>
          <w:p w14:paraId="1E2B39E0" w14:textId="77777777" w:rsidR="00F6034B" w:rsidRPr="00DF6DD6" w:rsidRDefault="00F6034B" w:rsidP="00F142BD">
            <w:pPr>
              <w:pStyle w:val="TAC"/>
              <w:keepNext w:val="0"/>
              <w:rPr>
                <w:noProof/>
                <w:lang w:eastAsia="zh-CN"/>
              </w:rPr>
            </w:pPr>
            <w:r w:rsidRPr="00DF6DD6">
              <w:rPr>
                <w:noProof/>
                <w:lang w:eastAsia="zh-CN"/>
              </w:rPr>
              <w:t>DC_28A_n78A</w:t>
            </w:r>
          </w:p>
        </w:tc>
      </w:tr>
      <w:tr w:rsidR="00F6034B" w:rsidRPr="00DF6DD6" w14:paraId="4F36A898" w14:textId="77777777" w:rsidTr="00F142BD">
        <w:trPr>
          <w:gridAfter w:val="1"/>
          <w:wAfter w:w="22" w:type="dxa"/>
          <w:trHeight w:val="288"/>
          <w:jc w:val="center"/>
        </w:trPr>
        <w:tc>
          <w:tcPr>
            <w:tcW w:w="0" w:type="auto"/>
            <w:shd w:val="clear" w:color="auto" w:fill="auto"/>
            <w:noWrap/>
            <w:vAlign w:val="center"/>
          </w:tcPr>
          <w:p w14:paraId="7D4641C1" w14:textId="77777777" w:rsidR="00F6034B" w:rsidRPr="00DF6DD6" w:rsidRDefault="00F6034B" w:rsidP="00F142BD">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0B558A85" w14:textId="77777777" w:rsidR="00F6034B" w:rsidRPr="00DF6DD6" w:rsidRDefault="00F6034B" w:rsidP="00F142BD">
            <w:pPr>
              <w:pStyle w:val="TAC"/>
              <w:keepNext w:val="0"/>
              <w:rPr>
                <w:rFonts w:eastAsia="Malgun Gothic"/>
                <w:noProof/>
                <w:lang w:eastAsia="ko-KR"/>
              </w:rPr>
            </w:pPr>
            <w:r w:rsidRPr="00DF6DD6">
              <w:rPr>
                <w:rFonts w:eastAsia="Malgun Gothic"/>
                <w:noProof/>
                <w:lang w:eastAsia="ko-KR"/>
              </w:rPr>
              <w:t>DC_1A_n28A</w:t>
            </w:r>
          </w:p>
          <w:p w14:paraId="6BAFB81A" w14:textId="77777777" w:rsidR="00F6034B" w:rsidRPr="00DF6DD6" w:rsidRDefault="00F6034B" w:rsidP="00F142BD">
            <w:pPr>
              <w:pStyle w:val="TAC"/>
              <w:keepNext w:val="0"/>
              <w:rPr>
                <w:noProof/>
                <w:lang w:eastAsia="zh-CN"/>
              </w:rPr>
            </w:pPr>
            <w:r w:rsidRPr="00DF6DD6">
              <w:rPr>
                <w:rFonts w:eastAsia="Malgun Gothic"/>
                <w:noProof/>
                <w:lang w:eastAsia="ko-KR"/>
              </w:rPr>
              <w:t>DC_1A_n78A</w:t>
            </w:r>
          </w:p>
        </w:tc>
      </w:tr>
      <w:tr w:rsidR="00F6034B" w:rsidRPr="00DF6DD6" w14:paraId="64B281A4" w14:textId="77777777" w:rsidTr="00F142BD">
        <w:trPr>
          <w:gridAfter w:val="1"/>
          <w:wAfter w:w="22" w:type="dxa"/>
          <w:trHeight w:val="288"/>
          <w:jc w:val="center"/>
        </w:trPr>
        <w:tc>
          <w:tcPr>
            <w:tcW w:w="0" w:type="auto"/>
            <w:shd w:val="clear" w:color="auto" w:fill="auto"/>
            <w:noWrap/>
            <w:vAlign w:val="center"/>
          </w:tcPr>
          <w:p w14:paraId="7EEE9F77" w14:textId="77777777" w:rsidR="00F6034B" w:rsidRPr="00DF6DD6" w:rsidRDefault="00F6034B" w:rsidP="00F142BD">
            <w:pPr>
              <w:pStyle w:val="TAC"/>
              <w:keepNext w:val="0"/>
              <w:rPr>
                <w:noProof/>
                <w:lang w:eastAsia="zh-CN"/>
              </w:rPr>
            </w:pPr>
            <w:r w:rsidRPr="00DF6DD6">
              <w:rPr>
                <w:noProof/>
                <w:lang w:eastAsia="zh-CN"/>
              </w:rPr>
              <w:t>DC_1A-28A_n79A</w:t>
            </w:r>
          </w:p>
          <w:p w14:paraId="236886AD" w14:textId="77777777" w:rsidR="00F6034B" w:rsidRPr="00DF6DD6" w:rsidRDefault="00F6034B" w:rsidP="00F142BD">
            <w:pPr>
              <w:pStyle w:val="TAC"/>
              <w:keepNext w:val="0"/>
              <w:rPr>
                <w:noProof/>
                <w:lang w:eastAsia="zh-CN"/>
              </w:rPr>
            </w:pPr>
            <w:r w:rsidRPr="00DF6DD6">
              <w:rPr>
                <w:noProof/>
                <w:lang w:eastAsia="zh-CN"/>
              </w:rPr>
              <w:t>DC_1A-28A_n79C</w:t>
            </w:r>
          </w:p>
        </w:tc>
        <w:tc>
          <w:tcPr>
            <w:tcW w:w="0" w:type="auto"/>
            <w:vAlign w:val="center"/>
          </w:tcPr>
          <w:p w14:paraId="7C036ACB" w14:textId="77777777" w:rsidR="00F6034B" w:rsidRPr="00DF6DD6" w:rsidRDefault="00F6034B" w:rsidP="00F142BD">
            <w:pPr>
              <w:pStyle w:val="TAC"/>
              <w:keepNext w:val="0"/>
              <w:rPr>
                <w:noProof/>
                <w:lang w:eastAsia="zh-CN"/>
              </w:rPr>
            </w:pPr>
            <w:r w:rsidRPr="00DF6DD6">
              <w:rPr>
                <w:noProof/>
                <w:lang w:eastAsia="zh-CN"/>
              </w:rPr>
              <w:t>DC_1A_n79A</w:t>
            </w:r>
          </w:p>
          <w:p w14:paraId="2A24E6AF" w14:textId="77777777" w:rsidR="00F6034B" w:rsidRPr="00DF6DD6" w:rsidRDefault="00F6034B" w:rsidP="00F142BD">
            <w:pPr>
              <w:pStyle w:val="TAC"/>
              <w:keepNext w:val="0"/>
              <w:rPr>
                <w:noProof/>
                <w:lang w:eastAsia="zh-CN"/>
              </w:rPr>
            </w:pPr>
            <w:r w:rsidRPr="00DF6DD6">
              <w:rPr>
                <w:noProof/>
                <w:lang w:eastAsia="zh-CN"/>
              </w:rPr>
              <w:t>DC_28A_n79A</w:t>
            </w:r>
          </w:p>
        </w:tc>
      </w:tr>
      <w:tr w:rsidR="00F6034B" w:rsidRPr="00DF6DD6" w14:paraId="1E1EAA1C" w14:textId="77777777" w:rsidTr="00F142BD">
        <w:trPr>
          <w:gridAfter w:val="1"/>
          <w:wAfter w:w="22" w:type="dxa"/>
          <w:trHeight w:val="288"/>
          <w:jc w:val="center"/>
        </w:trPr>
        <w:tc>
          <w:tcPr>
            <w:tcW w:w="0" w:type="auto"/>
            <w:shd w:val="clear" w:color="auto" w:fill="auto"/>
            <w:noWrap/>
            <w:vAlign w:val="center"/>
          </w:tcPr>
          <w:p w14:paraId="2F246804" w14:textId="77777777" w:rsidR="00F6034B" w:rsidRPr="00DF6DD6" w:rsidRDefault="00F6034B" w:rsidP="00F142BD">
            <w:pPr>
              <w:pStyle w:val="TAC"/>
              <w:keepNext w:val="0"/>
              <w:rPr>
                <w:rFonts w:cs="Arial"/>
                <w:lang w:eastAsia="ja-JP"/>
              </w:rPr>
            </w:pPr>
            <w:r w:rsidRPr="00DF6DD6">
              <w:rPr>
                <w:rFonts w:cs="Arial"/>
                <w:lang w:eastAsia="ja-JP"/>
              </w:rPr>
              <w:t>DC_1A-41A_n77A</w:t>
            </w:r>
          </w:p>
          <w:p w14:paraId="22B72976" w14:textId="77777777" w:rsidR="00F6034B" w:rsidRPr="00DF6DD6" w:rsidRDefault="00F6034B" w:rsidP="00F142BD">
            <w:pPr>
              <w:pStyle w:val="TAC"/>
              <w:keepNext w:val="0"/>
              <w:rPr>
                <w:noProof/>
                <w:lang w:eastAsia="zh-CN"/>
              </w:rPr>
            </w:pPr>
            <w:r w:rsidRPr="00DF6DD6">
              <w:rPr>
                <w:rFonts w:cs="Arial"/>
                <w:lang w:eastAsia="ja-JP"/>
              </w:rPr>
              <w:t>DC_1A-41C_n77A</w:t>
            </w:r>
          </w:p>
        </w:tc>
        <w:tc>
          <w:tcPr>
            <w:tcW w:w="0" w:type="auto"/>
            <w:vAlign w:val="center"/>
          </w:tcPr>
          <w:p w14:paraId="67BE5CB2" w14:textId="77777777" w:rsidR="00F6034B" w:rsidRPr="00DF6DD6" w:rsidRDefault="00F6034B" w:rsidP="00F142BD">
            <w:pPr>
              <w:pStyle w:val="TAC"/>
              <w:keepNext w:val="0"/>
              <w:rPr>
                <w:rFonts w:cs="Arial"/>
                <w:lang w:eastAsia="ja-JP"/>
              </w:rPr>
            </w:pPr>
            <w:r w:rsidRPr="00DF6DD6">
              <w:rPr>
                <w:rFonts w:cs="Arial"/>
                <w:lang w:eastAsia="ja-JP"/>
              </w:rPr>
              <w:t>DC_1A_n77A</w:t>
            </w:r>
          </w:p>
          <w:p w14:paraId="0CF707C9" w14:textId="77777777" w:rsidR="00F6034B" w:rsidRPr="00DF6DD6" w:rsidRDefault="00F6034B" w:rsidP="00F142BD">
            <w:pPr>
              <w:pStyle w:val="TAC"/>
              <w:keepNext w:val="0"/>
              <w:rPr>
                <w:rFonts w:cs="Arial"/>
                <w:lang w:eastAsia="ja-JP"/>
              </w:rPr>
            </w:pPr>
            <w:r w:rsidRPr="00DF6DD6">
              <w:rPr>
                <w:rFonts w:cs="Arial"/>
                <w:lang w:eastAsia="ja-JP"/>
              </w:rPr>
              <w:t>DC_41A_n77A</w:t>
            </w:r>
          </w:p>
          <w:p w14:paraId="7BF26BCE" w14:textId="77777777" w:rsidR="00F6034B" w:rsidRPr="00DF6DD6" w:rsidRDefault="00F6034B" w:rsidP="00F142BD">
            <w:pPr>
              <w:pStyle w:val="TAC"/>
              <w:keepNext w:val="0"/>
              <w:rPr>
                <w:noProof/>
                <w:lang w:eastAsia="zh-CN"/>
              </w:rPr>
            </w:pPr>
          </w:p>
        </w:tc>
      </w:tr>
      <w:tr w:rsidR="00F6034B" w:rsidRPr="00DF6DD6" w14:paraId="2F44511F" w14:textId="77777777" w:rsidTr="00F142BD">
        <w:trPr>
          <w:gridAfter w:val="1"/>
          <w:wAfter w:w="22" w:type="dxa"/>
          <w:trHeight w:val="288"/>
          <w:jc w:val="center"/>
        </w:trPr>
        <w:tc>
          <w:tcPr>
            <w:tcW w:w="0" w:type="auto"/>
            <w:shd w:val="clear" w:color="auto" w:fill="auto"/>
            <w:noWrap/>
            <w:vAlign w:val="center"/>
          </w:tcPr>
          <w:p w14:paraId="1970B9C8" w14:textId="77777777" w:rsidR="00F6034B" w:rsidRPr="00DF6DD6" w:rsidRDefault="00F6034B" w:rsidP="00F142BD">
            <w:pPr>
              <w:pStyle w:val="TAC"/>
              <w:keepNext w:val="0"/>
              <w:rPr>
                <w:rFonts w:cs="Arial"/>
                <w:lang w:eastAsia="ja-JP"/>
              </w:rPr>
            </w:pPr>
            <w:r w:rsidRPr="00DF6DD6">
              <w:rPr>
                <w:rFonts w:cs="Arial"/>
                <w:lang w:eastAsia="ja-JP"/>
              </w:rPr>
              <w:t>DC_1A-41A_n78A</w:t>
            </w:r>
          </w:p>
          <w:p w14:paraId="1493FDAF" w14:textId="77777777" w:rsidR="00F6034B" w:rsidRPr="00DF6DD6" w:rsidRDefault="00F6034B" w:rsidP="00F142BD">
            <w:pPr>
              <w:pStyle w:val="TAC"/>
              <w:keepNext w:val="0"/>
              <w:rPr>
                <w:noProof/>
                <w:lang w:eastAsia="zh-CN"/>
              </w:rPr>
            </w:pPr>
            <w:r w:rsidRPr="00DF6DD6">
              <w:rPr>
                <w:rFonts w:cs="Arial"/>
                <w:lang w:eastAsia="ja-JP"/>
              </w:rPr>
              <w:t>DC_1A-41C_n78A</w:t>
            </w:r>
          </w:p>
        </w:tc>
        <w:tc>
          <w:tcPr>
            <w:tcW w:w="0" w:type="auto"/>
            <w:vAlign w:val="center"/>
          </w:tcPr>
          <w:p w14:paraId="0C77D5C1" w14:textId="77777777" w:rsidR="00F6034B" w:rsidRPr="00DF6DD6" w:rsidRDefault="00F6034B" w:rsidP="00F142BD">
            <w:pPr>
              <w:pStyle w:val="TAC"/>
              <w:keepNext w:val="0"/>
              <w:rPr>
                <w:rFonts w:cs="Arial"/>
                <w:lang w:eastAsia="ja-JP"/>
              </w:rPr>
            </w:pPr>
            <w:r w:rsidRPr="00DF6DD6">
              <w:rPr>
                <w:rFonts w:cs="Arial"/>
                <w:lang w:eastAsia="ja-JP"/>
              </w:rPr>
              <w:t>DC_1A_n78A</w:t>
            </w:r>
          </w:p>
          <w:p w14:paraId="6C5002E9" w14:textId="77777777" w:rsidR="00F6034B" w:rsidRPr="00DF6DD6" w:rsidRDefault="00F6034B" w:rsidP="00F142BD">
            <w:pPr>
              <w:pStyle w:val="TAC"/>
              <w:keepNext w:val="0"/>
              <w:rPr>
                <w:rFonts w:cs="Arial"/>
                <w:lang w:eastAsia="ja-JP"/>
              </w:rPr>
            </w:pPr>
            <w:r w:rsidRPr="00DF6DD6">
              <w:rPr>
                <w:rFonts w:cs="Arial"/>
                <w:lang w:eastAsia="ja-JP"/>
              </w:rPr>
              <w:t>DC_41A_n78A</w:t>
            </w:r>
          </w:p>
          <w:p w14:paraId="548C8E84" w14:textId="77777777" w:rsidR="00F6034B" w:rsidRPr="00DF6DD6" w:rsidRDefault="00F6034B" w:rsidP="00F142BD">
            <w:pPr>
              <w:pStyle w:val="TAC"/>
              <w:keepNext w:val="0"/>
              <w:rPr>
                <w:noProof/>
                <w:lang w:eastAsia="zh-CN"/>
              </w:rPr>
            </w:pPr>
          </w:p>
        </w:tc>
      </w:tr>
      <w:tr w:rsidR="00F6034B" w:rsidRPr="00DF6DD6" w14:paraId="50B7C305" w14:textId="77777777" w:rsidTr="00F142BD">
        <w:trPr>
          <w:gridAfter w:val="1"/>
          <w:wAfter w:w="22" w:type="dxa"/>
          <w:trHeight w:val="288"/>
          <w:jc w:val="center"/>
        </w:trPr>
        <w:tc>
          <w:tcPr>
            <w:tcW w:w="0" w:type="auto"/>
            <w:shd w:val="clear" w:color="auto" w:fill="auto"/>
            <w:noWrap/>
            <w:vAlign w:val="center"/>
          </w:tcPr>
          <w:p w14:paraId="6AE8CCB4" w14:textId="77777777" w:rsidR="00F6034B" w:rsidRPr="00DF6DD6" w:rsidRDefault="00F6034B" w:rsidP="00F142BD">
            <w:pPr>
              <w:pStyle w:val="TAC"/>
              <w:keepNext w:val="0"/>
              <w:rPr>
                <w:noProof/>
                <w:lang w:eastAsia="zh-CN"/>
              </w:rPr>
            </w:pPr>
            <w:r w:rsidRPr="00DF6DD6">
              <w:rPr>
                <w:rFonts w:cs="Arial"/>
                <w:lang w:eastAsia="ja-JP"/>
              </w:rPr>
              <w:t>DC_1A-41C_n79A</w:t>
            </w:r>
          </w:p>
        </w:tc>
        <w:tc>
          <w:tcPr>
            <w:tcW w:w="0" w:type="auto"/>
            <w:vAlign w:val="center"/>
          </w:tcPr>
          <w:p w14:paraId="0002094F" w14:textId="77777777" w:rsidR="00F6034B" w:rsidRPr="00DF6DD6" w:rsidRDefault="00F6034B" w:rsidP="00F142BD">
            <w:pPr>
              <w:pStyle w:val="TAC"/>
              <w:keepNext w:val="0"/>
              <w:rPr>
                <w:rFonts w:cs="Arial"/>
                <w:lang w:eastAsia="ja-JP"/>
              </w:rPr>
            </w:pPr>
            <w:r w:rsidRPr="00DF6DD6">
              <w:rPr>
                <w:rFonts w:cs="Arial"/>
                <w:lang w:eastAsia="ja-JP"/>
              </w:rPr>
              <w:t>DC_1A_n79A</w:t>
            </w:r>
          </w:p>
          <w:p w14:paraId="692BCF2C" w14:textId="77777777" w:rsidR="00F6034B" w:rsidRPr="00DF6DD6" w:rsidRDefault="00F6034B" w:rsidP="00F142BD">
            <w:pPr>
              <w:pStyle w:val="TAC"/>
              <w:keepNext w:val="0"/>
              <w:rPr>
                <w:noProof/>
                <w:lang w:eastAsia="zh-CN"/>
              </w:rPr>
            </w:pPr>
          </w:p>
        </w:tc>
      </w:tr>
      <w:tr w:rsidR="00F6034B" w:rsidRPr="00DF6DD6" w14:paraId="482F47AB" w14:textId="77777777" w:rsidTr="00F142BD">
        <w:trPr>
          <w:gridAfter w:val="1"/>
          <w:wAfter w:w="22" w:type="dxa"/>
          <w:trHeight w:val="288"/>
          <w:jc w:val="center"/>
        </w:trPr>
        <w:tc>
          <w:tcPr>
            <w:tcW w:w="0" w:type="auto"/>
            <w:shd w:val="clear" w:color="auto" w:fill="auto"/>
            <w:noWrap/>
            <w:vAlign w:val="center"/>
          </w:tcPr>
          <w:p w14:paraId="34C17E12" w14:textId="77777777" w:rsidR="00F6034B" w:rsidRPr="00DF6DD6" w:rsidRDefault="00F6034B" w:rsidP="00F142BD">
            <w:pPr>
              <w:pStyle w:val="TAC"/>
              <w:keepNext w:val="0"/>
              <w:rPr>
                <w:noProof/>
                <w:lang w:eastAsia="zh-CN"/>
              </w:rPr>
            </w:pPr>
            <w:r w:rsidRPr="00DF6DD6">
              <w:rPr>
                <w:noProof/>
                <w:lang w:eastAsia="zh-CN"/>
              </w:rPr>
              <w:t>DC_1A-42A_n77A</w:t>
            </w:r>
          </w:p>
          <w:p w14:paraId="7E0E378D" w14:textId="77777777" w:rsidR="00F6034B" w:rsidRPr="00DF6DD6" w:rsidRDefault="00F6034B" w:rsidP="00F142BD">
            <w:pPr>
              <w:pStyle w:val="TAC"/>
              <w:keepNext w:val="0"/>
              <w:rPr>
                <w:noProof/>
                <w:lang w:eastAsia="zh-CN"/>
              </w:rPr>
            </w:pPr>
            <w:r w:rsidRPr="00DF6DD6">
              <w:rPr>
                <w:noProof/>
                <w:lang w:eastAsia="zh-CN"/>
              </w:rPr>
              <w:lastRenderedPageBreak/>
              <w:t>DC_1A-42A_n77C</w:t>
            </w:r>
          </w:p>
          <w:p w14:paraId="02761336" w14:textId="77777777" w:rsidR="00F6034B" w:rsidRPr="00DF6DD6" w:rsidRDefault="00F6034B" w:rsidP="00F142BD">
            <w:pPr>
              <w:pStyle w:val="TAC"/>
              <w:keepNext w:val="0"/>
              <w:rPr>
                <w:rFonts w:cs="Arial"/>
                <w:lang w:eastAsia="ja-JP"/>
              </w:rPr>
            </w:pPr>
            <w:r w:rsidRPr="00DF6DD6">
              <w:rPr>
                <w:rFonts w:cs="Arial"/>
                <w:lang w:eastAsia="ja-JP"/>
              </w:rPr>
              <w:t>DC_1A-42C_n77A</w:t>
            </w:r>
          </w:p>
          <w:p w14:paraId="06CBC32E" w14:textId="77777777" w:rsidR="00F6034B" w:rsidRPr="00DF6DD6" w:rsidRDefault="00F6034B" w:rsidP="00F142BD">
            <w:pPr>
              <w:pStyle w:val="TAC"/>
              <w:keepNext w:val="0"/>
              <w:rPr>
                <w:rFonts w:cs="Arial"/>
                <w:lang w:eastAsia="ja-JP"/>
              </w:rPr>
            </w:pPr>
            <w:r w:rsidRPr="00DF6DD6">
              <w:rPr>
                <w:rFonts w:cs="Arial"/>
                <w:lang w:eastAsia="ja-JP"/>
              </w:rPr>
              <w:t>DC_1A-42C_n77C</w:t>
            </w:r>
          </w:p>
          <w:p w14:paraId="520B76E8" w14:textId="77777777" w:rsidR="00F6034B" w:rsidRPr="00DF6DD6" w:rsidRDefault="00F6034B" w:rsidP="00F142BD">
            <w:pPr>
              <w:pStyle w:val="TAC"/>
              <w:keepNext w:val="0"/>
              <w:rPr>
                <w:rFonts w:cs="Arial"/>
                <w:lang w:eastAsia="ja-JP"/>
              </w:rPr>
            </w:pPr>
            <w:r w:rsidRPr="00DF6DD6">
              <w:rPr>
                <w:rFonts w:cs="Arial"/>
                <w:lang w:eastAsia="ja-JP"/>
              </w:rPr>
              <w:t>DC_1A-42D_n77A</w:t>
            </w:r>
          </w:p>
          <w:p w14:paraId="1CDD7FC9" w14:textId="77777777" w:rsidR="00F6034B" w:rsidRPr="00DF6DD6" w:rsidRDefault="00F6034B" w:rsidP="00F142BD">
            <w:pPr>
              <w:pStyle w:val="TAC"/>
              <w:keepNext w:val="0"/>
              <w:rPr>
                <w:noProof/>
                <w:lang w:eastAsia="zh-CN"/>
              </w:rPr>
            </w:pPr>
            <w:r w:rsidRPr="00DF6DD6">
              <w:rPr>
                <w:noProof/>
              </w:rPr>
              <w:t>DC_1A-42E_n77A</w:t>
            </w:r>
          </w:p>
        </w:tc>
        <w:tc>
          <w:tcPr>
            <w:tcW w:w="0" w:type="auto"/>
            <w:vAlign w:val="center"/>
          </w:tcPr>
          <w:p w14:paraId="787C0095" w14:textId="77777777" w:rsidR="00F6034B" w:rsidRPr="00DF6DD6" w:rsidRDefault="00F6034B" w:rsidP="00F142BD">
            <w:pPr>
              <w:pStyle w:val="TAC"/>
              <w:keepNext w:val="0"/>
            </w:pPr>
            <w:r w:rsidRPr="00DF6DD6">
              <w:lastRenderedPageBreak/>
              <w:t>DC_1A_n77A</w:t>
            </w:r>
          </w:p>
        </w:tc>
      </w:tr>
      <w:tr w:rsidR="00F6034B" w:rsidRPr="00DF6DD6" w14:paraId="4E9595C9" w14:textId="77777777" w:rsidTr="00F142BD">
        <w:trPr>
          <w:gridAfter w:val="1"/>
          <w:wAfter w:w="22" w:type="dxa"/>
          <w:trHeight w:val="288"/>
          <w:jc w:val="center"/>
        </w:trPr>
        <w:tc>
          <w:tcPr>
            <w:tcW w:w="0" w:type="auto"/>
            <w:shd w:val="clear" w:color="auto" w:fill="auto"/>
            <w:noWrap/>
            <w:vAlign w:val="center"/>
          </w:tcPr>
          <w:p w14:paraId="58DD488E" w14:textId="77777777" w:rsidR="00F6034B" w:rsidRPr="00DF6DD6" w:rsidRDefault="00F6034B" w:rsidP="00F142BD">
            <w:pPr>
              <w:pStyle w:val="TAC"/>
              <w:keepNext w:val="0"/>
              <w:rPr>
                <w:noProof/>
                <w:lang w:eastAsia="zh-CN"/>
              </w:rPr>
            </w:pPr>
            <w:r w:rsidRPr="00DF6DD6">
              <w:rPr>
                <w:noProof/>
                <w:lang w:eastAsia="zh-CN"/>
              </w:rPr>
              <w:t>DC_1A-42A_n78A</w:t>
            </w:r>
          </w:p>
          <w:p w14:paraId="3C355CD5" w14:textId="77777777" w:rsidR="00F6034B" w:rsidRPr="00DF6DD6" w:rsidRDefault="00F6034B" w:rsidP="00F142BD">
            <w:pPr>
              <w:pStyle w:val="TAC"/>
              <w:keepNext w:val="0"/>
              <w:rPr>
                <w:noProof/>
                <w:lang w:eastAsia="zh-CN"/>
              </w:rPr>
            </w:pPr>
            <w:r w:rsidRPr="00DF6DD6">
              <w:rPr>
                <w:noProof/>
                <w:lang w:eastAsia="zh-CN"/>
              </w:rPr>
              <w:t>DC_1A-42A_n78C</w:t>
            </w:r>
          </w:p>
          <w:p w14:paraId="66372AC6" w14:textId="77777777" w:rsidR="00F6034B" w:rsidRPr="00DF6DD6" w:rsidRDefault="00F6034B" w:rsidP="00F142BD">
            <w:pPr>
              <w:pStyle w:val="TAC"/>
              <w:keepNext w:val="0"/>
              <w:rPr>
                <w:rFonts w:cs="Arial"/>
                <w:lang w:eastAsia="ja-JP"/>
              </w:rPr>
            </w:pPr>
            <w:r w:rsidRPr="00DF6DD6">
              <w:rPr>
                <w:rFonts w:cs="Arial"/>
                <w:lang w:eastAsia="ja-JP"/>
              </w:rPr>
              <w:t>DC_1A-42C_n78A</w:t>
            </w:r>
          </w:p>
          <w:p w14:paraId="6D70CE23" w14:textId="77777777" w:rsidR="00F6034B" w:rsidRPr="00DF6DD6" w:rsidRDefault="00F6034B" w:rsidP="00F142BD">
            <w:pPr>
              <w:pStyle w:val="TAC"/>
              <w:keepNext w:val="0"/>
              <w:rPr>
                <w:rFonts w:cs="Arial"/>
                <w:lang w:eastAsia="ja-JP"/>
              </w:rPr>
            </w:pPr>
            <w:r w:rsidRPr="00DF6DD6">
              <w:rPr>
                <w:rFonts w:cs="Arial"/>
                <w:lang w:eastAsia="ja-JP"/>
              </w:rPr>
              <w:t>DC_1A-42C_n78C</w:t>
            </w:r>
          </w:p>
          <w:p w14:paraId="1BA0F740" w14:textId="77777777" w:rsidR="00F6034B" w:rsidRPr="00DF6DD6" w:rsidRDefault="00F6034B" w:rsidP="00F142BD">
            <w:pPr>
              <w:pStyle w:val="TAC"/>
              <w:keepNext w:val="0"/>
              <w:rPr>
                <w:rFonts w:cs="Arial"/>
                <w:lang w:eastAsia="ja-JP"/>
              </w:rPr>
            </w:pPr>
            <w:r w:rsidRPr="00DF6DD6">
              <w:rPr>
                <w:rFonts w:cs="Arial"/>
                <w:lang w:eastAsia="ja-JP"/>
              </w:rPr>
              <w:t>DC_1A-42D_n78A</w:t>
            </w:r>
          </w:p>
          <w:p w14:paraId="093A0056" w14:textId="77777777" w:rsidR="00F6034B" w:rsidRPr="00DF6DD6" w:rsidRDefault="00F6034B" w:rsidP="00F142BD">
            <w:pPr>
              <w:pStyle w:val="TAC"/>
              <w:keepNext w:val="0"/>
              <w:rPr>
                <w:noProof/>
                <w:lang w:eastAsia="zh-CN"/>
              </w:rPr>
            </w:pPr>
            <w:r w:rsidRPr="00DF6DD6">
              <w:rPr>
                <w:noProof/>
              </w:rPr>
              <w:t>DC_1A-42E_n78A</w:t>
            </w:r>
          </w:p>
        </w:tc>
        <w:tc>
          <w:tcPr>
            <w:tcW w:w="0" w:type="auto"/>
            <w:vAlign w:val="center"/>
          </w:tcPr>
          <w:p w14:paraId="112B8B8F" w14:textId="77777777" w:rsidR="00F6034B" w:rsidRPr="00DF6DD6" w:rsidRDefault="00F6034B" w:rsidP="00F142BD">
            <w:pPr>
              <w:pStyle w:val="TAC"/>
              <w:keepNext w:val="0"/>
            </w:pPr>
            <w:r w:rsidRPr="00DF6DD6">
              <w:t>DC_1A_n78A</w:t>
            </w:r>
          </w:p>
        </w:tc>
      </w:tr>
      <w:tr w:rsidR="00F6034B" w:rsidRPr="00DF6DD6" w14:paraId="0EDE29B0" w14:textId="77777777" w:rsidTr="00F142BD">
        <w:trPr>
          <w:gridAfter w:val="1"/>
          <w:wAfter w:w="22" w:type="dxa"/>
          <w:trHeight w:val="288"/>
          <w:jc w:val="center"/>
        </w:trPr>
        <w:tc>
          <w:tcPr>
            <w:tcW w:w="0" w:type="auto"/>
            <w:shd w:val="clear" w:color="auto" w:fill="auto"/>
            <w:noWrap/>
            <w:vAlign w:val="center"/>
          </w:tcPr>
          <w:p w14:paraId="5BA019A2" w14:textId="77777777" w:rsidR="00F6034B" w:rsidRPr="00DF6DD6" w:rsidRDefault="00F6034B" w:rsidP="00F142BD">
            <w:pPr>
              <w:pStyle w:val="TAC"/>
              <w:keepNext w:val="0"/>
              <w:rPr>
                <w:noProof/>
                <w:lang w:eastAsia="zh-CN"/>
              </w:rPr>
            </w:pPr>
            <w:r w:rsidRPr="00DF6DD6">
              <w:rPr>
                <w:noProof/>
                <w:lang w:eastAsia="zh-CN"/>
              </w:rPr>
              <w:t>DC_1A-42A_n79A</w:t>
            </w:r>
          </w:p>
          <w:p w14:paraId="28043EFC" w14:textId="77777777" w:rsidR="00F6034B" w:rsidRPr="00DF6DD6" w:rsidRDefault="00F6034B" w:rsidP="00F142BD">
            <w:pPr>
              <w:pStyle w:val="TAC"/>
              <w:keepNext w:val="0"/>
              <w:rPr>
                <w:noProof/>
                <w:lang w:eastAsia="zh-CN"/>
              </w:rPr>
            </w:pPr>
            <w:r w:rsidRPr="00DF6DD6">
              <w:rPr>
                <w:noProof/>
                <w:lang w:eastAsia="zh-CN"/>
              </w:rPr>
              <w:t>DC_1A-42A_n79C</w:t>
            </w:r>
          </w:p>
          <w:p w14:paraId="45F108F0" w14:textId="77777777" w:rsidR="00F6034B" w:rsidRPr="00DF6DD6" w:rsidRDefault="00F6034B" w:rsidP="00F142BD">
            <w:pPr>
              <w:pStyle w:val="TAC"/>
              <w:keepNext w:val="0"/>
              <w:rPr>
                <w:rFonts w:cs="Arial"/>
                <w:lang w:eastAsia="ja-JP"/>
              </w:rPr>
            </w:pPr>
            <w:r w:rsidRPr="00DF6DD6">
              <w:rPr>
                <w:rFonts w:cs="Arial"/>
                <w:lang w:eastAsia="ja-JP"/>
              </w:rPr>
              <w:t>DC_1A-42C_n79A</w:t>
            </w:r>
          </w:p>
          <w:p w14:paraId="4AF0AC4A" w14:textId="77777777" w:rsidR="00F6034B" w:rsidRPr="00DF6DD6" w:rsidRDefault="00F6034B" w:rsidP="00F142BD">
            <w:pPr>
              <w:pStyle w:val="TAC"/>
              <w:keepNext w:val="0"/>
              <w:rPr>
                <w:rFonts w:cs="Arial"/>
                <w:lang w:eastAsia="ja-JP"/>
              </w:rPr>
            </w:pPr>
            <w:r w:rsidRPr="00DF6DD6">
              <w:rPr>
                <w:rFonts w:cs="Arial"/>
                <w:lang w:eastAsia="ja-JP"/>
              </w:rPr>
              <w:t>DC_1A-42C_n79C</w:t>
            </w:r>
          </w:p>
          <w:p w14:paraId="0E0E6934" w14:textId="77777777" w:rsidR="00F6034B" w:rsidRPr="00DF6DD6" w:rsidRDefault="00F6034B" w:rsidP="00F142BD">
            <w:pPr>
              <w:pStyle w:val="TAC"/>
              <w:keepNext w:val="0"/>
              <w:rPr>
                <w:rFonts w:cs="Arial"/>
                <w:lang w:eastAsia="ja-JP"/>
              </w:rPr>
            </w:pPr>
            <w:r w:rsidRPr="00DF6DD6">
              <w:rPr>
                <w:rFonts w:cs="Arial"/>
                <w:lang w:eastAsia="ja-JP"/>
              </w:rPr>
              <w:t>DC_1A-42D_n79A</w:t>
            </w:r>
          </w:p>
          <w:p w14:paraId="59E6ACF5" w14:textId="77777777" w:rsidR="00F6034B" w:rsidRPr="00DF6DD6" w:rsidRDefault="00F6034B" w:rsidP="00F142BD">
            <w:pPr>
              <w:pStyle w:val="TAC"/>
              <w:keepNext w:val="0"/>
              <w:rPr>
                <w:noProof/>
                <w:lang w:eastAsia="zh-CN"/>
              </w:rPr>
            </w:pPr>
            <w:r w:rsidRPr="00DF6DD6">
              <w:rPr>
                <w:noProof/>
              </w:rPr>
              <w:t>DC_1A-42E_n79A</w:t>
            </w:r>
          </w:p>
        </w:tc>
        <w:tc>
          <w:tcPr>
            <w:tcW w:w="0" w:type="auto"/>
            <w:vAlign w:val="center"/>
          </w:tcPr>
          <w:p w14:paraId="01860E45" w14:textId="77777777" w:rsidR="00F6034B" w:rsidRPr="00DF6DD6" w:rsidRDefault="00F6034B" w:rsidP="00F142BD">
            <w:pPr>
              <w:pStyle w:val="TAC"/>
              <w:keepNext w:val="0"/>
            </w:pPr>
            <w:r w:rsidRPr="00DF6DD6">
              <w:t>DC_1A_n79A</w:t>
            </w:r>
          </w:p>
        </w:tc>
      </w:tr>
      <w:tr w:rsidR="00F6034B" w:rsidRPr="00DF6DD6" w14:paraId="49883E38" w14:textId="77777777" w:rsidTr="00F142BD">
        <w:trPr>
          <w:gridAfter w:val="1"/>
          <w:wAfter w:w="22" w:type="dxa"/>
          <w:trHeight w:val="288"/>
          <w:jc w:val="center"/>
        </w:trPr>
        <w:tc>
          <w:tcPr>
            <w:tcW w:w="0" w:type="auto"/>
            <w:shd w:val="clear" w:color="auto" w:fill="auto"/>
            <w:noWrap/>
            <w:vAlign w:val="center"/>
          </w:tcPr>
          <w:p w14:paraId="7BF1F663" w14:textId="4F14AD13" w:rsidR="00F6034B" w:rsidRPr="00F6034B" w:rsidRDefault="00F6034B" w:rsidP="00F142BD">
            <w:pPr>
              <w:pStyle w:val="TAC"/>
              <w:keepNext w:val="0"/>
              <w:rPr>
                <w:rFonts w:cs="Arial"/>
                <w:vertAlign w:val="superscript"/>
                <w:lang w:eastAsia="ja-JP"/>
                <w:rPrChange w:id="19" w:author="Xiaomi" w:date="2023-07-26T18:41:00Z">
                  <w:rPr>
                    <w:rFonts w:cs="Arial"/>
                    <w:lang w:eastAsia="ja-JP"/>
                  </w:rPr>
                </w:rPrChange>
              </w:rPr>
            </w:pPr>
            <w:r w:rsidRPr="00DF6DD6">
              <w:rPr>
                <w:rFonts w:eastAsia="Malgun Gothic" w:cs="Arial" w:hint="eastAsia"/>
                <w:lang w:eastAsia="ko-KR"/>
              </w:rPr>
              <w:t>DC_1A_n77A-n79</w:t>
            </w:r>
            <w:r w:rsidRPr="00DF6DD6">
              <w:rPr>
                <w:rFonts w:eastAsia="Malgun Gothic" w:cs="Arial"/>
                <w:lang w:eastAsia="ko-KR"/>
              </w:rPr>
              <w:t>A</w:t>
            </w:r>
            <w:ins w:id="20" w:author="Xiaomi" w:date="2023-07-26T18:41:00Z">
              <w:r>
                <w:rPr>
                  <w:rFonts w:eastAsia="Malgun Gothic" w:cs="Arial"/>
                  <w:vertAlign w:val="superscript"/>
                  <w:lang w:eastAsia="ko-KR"/>
                </w:rPr>
                <w:t>7</w:t>
              </w:r>
            </w:ins>
          </w:p>
        </w:tc>
        <w:tc>
          <w:tcPr>
            <w:tcW w:w="0" w:type="auto"/>
          </w:tcPr>
          <w:p w14:paraId="0C863B2D" w14:textId="77777777" w:rsidR="00F6034B" w:rsidRPr="00DF6DD6" w:rsidRDefault="00F6034B" w:rsidP="00F142BD">
            <w:pPr>
              <w:pStyle w:val="TAC"/>
              <w:keepNext w:val="0"/>
              <w:rPr>
                <w:rFonts w:eastAsia="Malgun Gothic" w:cs="Arial"/>
                <w:lang w:eastAsia="ko-KR"/>
              </w:rPr>
            </w:pPr>
            <w:r w:rsidRPr="00DF6DD6">
              <w:rPr>
                <w:rFonts w:eastAsia="Malgun Gothic" w:cs="Arial" w:hint="eastAsia"/>
                <w:lang w:eastAsia="ko-KR"/>
              </w:rPr>
              <w:t>DC_1A_n77A</w:t>
            </w:r>
          </w:p>
          <w:p w14:paraId="1498EB51" w14:textId="77777777" w:rsidR="00F6034B" w:rsidRPr="00DF6DD6" w:rsidRDefault="00F6034B" w:rsidP="00F142BD">
            <w:pPr>
              <w:pStyle w:val="TAC"/>
              <w:keepNext w:val="0"/>
              <w:rPr>
                <w:rFonts w:cs="Arial"/>
                <w:lang w:eastAsia="ja-JP"/>
              </w:rPr>
            </w:pPr>
            <w:r w:rsidRPr="00DF6DD6">
              <w:rPr>
                <w:rFonts w:eastAsia="Malgun Gothic" w:cs="Arial"/>
                <w:lang w:eastAsia="ko-KR"/>
              </w:rPr>
              <w:t>DC_1A_n79A</w:t>
            </w:r>
          </w:p>
        </w:tc>
      </w:tr>
      <w:tr w:rsidR="00F6034B" w:rsidRPr="00DF6DD6" w14:paraId="2E55A33F" w14:textId="77777777" w:rsidTr="00F142BD">
        <w:trPr>
          <w:gridAfter w:val="1"/>
          <w:wAfter w:w="22" w:type="dxa"/>
          <w:trHeight w:val="288"/>
          <w:jc w:val="center"/>
        </w:trPr>
        <w:tc>
          <w:tcPr>
            <w:tcW w:w="0" w:type="auto"/>
            <w:shd w:val="clear" w:color="auto" w:fill="auto"/>
            <w:noWrap/>
            <w:vAlign w:val="center"/>
          </w:tcPr>
          <w:p w14:paraId="0AC7C23D" w14:textId="0EAF195B" w:rsidR="00F6034B" w:rsidRPr="00F6034B" w:rsidRDefault="00F6034B" w:rsidP="00F142BD">
            <w:pPr>
              <w:pStyle w:val="TAC"/>
              <w:keepNext w:val="0"/>
              <w:rPr>
                <w:rFonts w:cs="Arial"/>
                <w:vertAlign w:val="superscript"/>
                <w:lang w:eastAsia="ja-JP"/>
                <w:rPrChange w:id="21" w:author="Xiaomi" w:date="2023-07-26T18:42:00Z">
                  <w:rPr>
                    <w:rFonts w:cs="Arial"/>
                    <w:lang w:eastAsia="ja-JP"/>
                  </w:rPr>
                </w:rPrChange>
              </w:rPr>
            </w:pPr>
            <w:r w:rsidRPr="00DF6DD6">
              <w:rPr>
                <w:rFonts w:eastAsia="Malgun Gothic" w:cs="Arial" w:hint="eastAsia"/>
                <w:lang w:eastAsia="ko-KR"/>
              </w:rPr>
              <w:t>DC_1A_n78A-n79A</w:t>
            </w:r>
            <w:ins w:id="22" w:author="Xiaomi" w:date="2023-07-26T18:42:00Z">
              <w:r>
                <w:rPr>
                  <w:rFonts w:eastAsia="Malgun Gothic" w:cs="Arial"/>
                  <w:vertAlign w:val="superscript"/>
                  <w:lang w:eastAsia="ko-KR"/>
                </w:rPr>
                <w:t>8</w:t>
              </w:r>
            </w:ins>
          </w:p>
        </w:tc>
        <w:tc>
          <w:tcPr>
            <w:tcW w:w="0" w:type="auto"/>
          </w:tcPr>
          <w:p w14:paraId="2C73541C" w14:textId="77777777" w:rsidR="00F6034B" w:rsidRPr="00DF6DD6" w:rsidRDefault="00F6034B" w:rsidP="00F142BD">
            <w:pPr>
              <w:pStyle w:val="TAC"/>
              <w:keepNext w:val="0"/>
              <w:rPr>
                <w:rFonts w:eastAsia="Malgun Gothic" w:cs="Arial"/>
                <w:lang w:eastAsia="ko-KR"/>
              </w:rPr>
            </w:pPr>
            <w:r w:rsidRPr="00DF6DD6">
              <w:rPr>
                <w:rFonts w:eastAsia="Malgun Gothic" w:cs="Arial" w:hint="eastAsia"/>
                <w:lang w:eastAsia="ko-KR"/>
              </w:rPr>
              <w:t>DC_1A_n78A</w:t>
            </w:r>
          </w:p>
          <w:p w14:paraId="5F6E879E" w14:textId="77777777" w:rsidR="00F6034B" w:rsidRPr="00DF6DD6" w:rsidRDefault="00F6034B" w:rsidP="00F142BD">
            <w:pPr>
              <w:pStyle w:val="TAC"/>
              <w:keepNext w:val="0"/>
              <w:rPr>
                <w:rFonts w:cs="Arial"/>
                <w:lang w:eastAsia="ja-JP"/>
              </w:rPr>
            </w:pPr>
            <w:r w:rsidRPr="00DF6DD6">
              <w:rPr>
                <w:rFonts w:eastAsia="Malgun Gothic" w:cs="Arial"/>
                <w:lang w:eastAsia="ko-KR"/>
              </w:rPr>
              <w:t>DC_1A_n79A</w:t>
            </w:r>
          </w:p>
        </w:tc>
      </w:tr>
      <w:tr w:rsidR="00F6034B" w:rsidRPr="00DF6DD6" w14:paraId="2F1F571D" w14:textId="77777777" w:rsidTr="00F142BD">
        <w:trPr>
          <w:gridAfter w:val="1"/>
          <w:wAfter w:w="22" w:type="dxa"/>
          <w:trHeight w:val="288"/>
          <w:jc w:val="center"/>
        </w:trPr>
        <w:tc>
          <w:tcPr>
            <w:tcW w:w="0" w:type="auto"/>
            <w:shd w:val="clear" w:color="auto" w:fill="auto"/>
            <w:noWrap/>
            <w:vAlign w:val="center"/>
          </w:tcPr>
          <w:p w14:paraId="2664827A" w14:textId="77777777" w:rsidR="00F6034B" w:rsidRPr="00DF6DD6" w:rsidRDefault="00F6034B" w:rsidP="00F142BD">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78EE4CF2" w14:textId="77777777" w:rsidR="00F6034B" w:rsidRPr="00DF6DD6" w:rsidRDefault="00F6034B" w:rsidP="00F142BD">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690ADCD1" w14:textId="77777777" w:rsidR="00F6034B" w:rsidRPr="00DF6DD6" w:rsidRDefault="00F6034B" w:rsidP="00F142BD">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60C63655" w14:textId="77777777" w:rsidR="00F6034B" w:rsidRPr="00DF6DD6" w:rsidRDefault="00F6034B" w:rsidP="00F142BD">
            <w:pPr>
              <w:pStyle w:val="TAC"/>
              <w:keepNext w:val="0"/>
              <w:rPr>
                <w:rFonts w:cs="Arial"/>
                <w:lang w:eastAsia="ja-JP"/>
              </w:rPr>
            </w:pPr>
          </w:p>
        </w:tc>
      </w:tr>
      <w:tr w:rsidR="00F6034B" w:rsidRPr="00DF6DD6" w14:paraId="3C668749" w14:textId="77777777" w:rsidTr="00F142BD">
        <w:trPr>
          <w:gridAfter w:val="1"/>
          <w:wAfter w:w="22" w:type="dxa"/>
          <w:trHeight w:val="288"/>
          <w:jc w:val="center"/>
        </w:trPr>
        <w:tc>
          <w:tcPr>
            <w:tcW w:w="0" w:type="auto"/>
            <w:shd w:val="clear" w:color="auto" w:fill="auto"/>
            <w:noWrap/>
            <w:vAlign w:val="center"/>
          </w:tcPr>
          <w:p w14:paraId="605DAD27" w14:textId="77777777" w:rsidR="00F6034B" w:rsidRPr="00DF6DD6" w:rsidRDefault="00F6034B" w:rsidP="00F142BD">
            <w:pPr>
              <w:pStyle w:val="TAC"/>
              <w:keepNext w:val="0"/>
            </w:pPr>
            <w:r w:rsidRPr="00DF6DD6">
              <w:t>DC_2A-5A_n66A</w:t>
            </w:r>
          </w:p>
        </w:tc>
        <w:tc>
          <w:tcPr>
            <w:tcW w:w="0" w:type="auto"/>
            <w:vAlign w:val="center"/>
          </w:tcPr>
          <w:p w14:paraId="04C8A529" w14:textId="77777777" w:rsidR="00F6034B" w:rsidRPr="00DF6DD6" w:rsidRDefault="00F6034B" w:rsidP="00F142BD">
            <w:pPr>
              <w:pStyle w:val="TAC"/>
              <w:keepNext w:val="0"/>
              <w:rPr>
                <w:noProof/>
                <w:lang w:eastAsia="zh-CN"/>
              </w:rPr>
            </w:pPr>
            <w:r w:rsidRPr="00DF6DD6">
              <w:rPr>
                <w:noProof/>
                <w:lang w:eastAsia="zh-CN"/>
              </w:rPr>
              <w:t>DC_2A_n66A</w:t>
            </w:r>
          </w:p>
          <w:p w14:paraId="2074D044" w14:textId="77777777" w:rsidR="00F6034B" w:rsidRPr="00DF6DD6" w:rsidRDefault="00F6034B" w:rsidP="00F142BD">
            <w:pPr>
              <w:pStyle w:val="TAC"/>
              <w:keepNext w:val="0"/>
              <w:rPr>
                <w:lang w:val="en-US" w:eastAsia="fi-FI"/>
              </w:rPr>
            </w:pPr>
            <w:r w:rsidRPr="00DF6DD6">
              <w:rPr>
                <w:noProof/>
                <w:lang w:eastAsia="zh-CN"/>
              </w:rPr>
              <w:t>DC_5A_n66A</w:t>
            </w:r>
          </w:p>
        </w:tc>
      </w:tr>
      <w:tr w:rsidR="00F6034B" w:rsidRPr="00DF6DD6" w14:paraId="2FAE3159" w14:textId="77777777" w:rsidTr="00F142BD">
        <w:trPr>
          <w:gridAfter w:val="1"/>
          <w:wAfter w:w="22" w:type="dxa"/>
          <w:trHeight w:val="288"/>
          <w:jc w:val="center"/>
        </w:trPr>
        <w:tc>
          <w:tcPr>
            <w:tcW w:w="0" w:type="auto"/>
            <w:shd w:val="clear" w:color="auto" w:fill="auto"/>
            <w:noWrap/>
            <w:vAlign w:val="center"/>
          </w:tcPr>
          <w:p w14:paraId="4460D968" w14:textId="77777777" w:rsidR="00F6034B" w:rsidRPr="00DF6DD6" w:rsidRDefault="00F6034B" w:rsidP="00F142BD">
            <w:pPr>
              <w:pStyle w:val="TAC"/>
              <w:keepNext w:val="0"/>
            </w:pPr>
            <w:r w:rsidRPr="00DF6DD6">
              <w:t>DC_2A-12A_n66A</w:t>
            </w:r>
          </w:p>
        </w:tc>
        <w:tc>
          <w:tcPr>
            <w:tcW w:w="0" w:type="auto"/>
            <w:vAlign w:val="center"/>
          </w:tcPr>
          <w:p w14:paraId="5281351C" w14:textId="77777777" w:rsidR="00F6034B" w:rsidRPr="00DF6DD6" w:rsidRDefault="00F6034B" w:rsidP="00F142BD">
            <w:pPr>
              <w:pStyle w:val="TAC"/>
              <w:keepNext w:val="0"/>
              <w:rPr>
                <w:noProof/>
                <w:lang w:eastAsia="zh-CN"/>
              </w:rPr>
            </w:pPr>
            <w:r w:rsidRPr="00DF6DD6">
              <w:rPr>
                <w:noProof/>
                <w:lang w:eastAsia="zh-CN"/>
              </w:rPr>
              <w:t>DC_2A_n66A</w:t>
            </w:r>
          </w:p>
          <w:p w14:paraId="41DF5434" w14:textId="77777777" w:rsidR="00F6034B" w:rsidRPr="00DF6DD6" w:rsidRDefault="00F6034B" w:rsidP="00F142BD">
            <w:pPr>
              <w:pStyle w:val="TAC"/>
              <w:keepNext w:val="0"/>
              <w:rPr>
                <w:lang w:val="en-US" w:eastAsia="fi-FI"/>
              </w:rPr>
            </w:pPr>
            <w:r w:rsidRPr="00DF6DD6">
              <w:rPr>
                <w:noProof/>
                <w:lang w:eastAsia="zh-CN"/>
              </w:rPr>
              <w:t>DC_12A_n66A</w:t>
            </w:r>
          </w:p>
        </w:tc>
      </w:tr>
      <w:tr w:rsidR="00F6034B" w:rsidRPr="00DF6DD6" w14:paraId="17078BE1" w14:textId="77777777" w:rsidTr="00F142BD">
        <w:trPr>
          <w:gridAfter w:val="1"/>
          <w:wAfter w:w="22" w:type="dxa"/>
          <w:trHeight w:val="288"/>
          <w:jc w:val="center"/>
        </w:trPr>
        <w:tc>
          <w:tcPr>
            <w:tcW w:w="0" w:type="auto"/>
            <w:shd w:val="clear" w:color="auto" w:fill="auto"/>
            <w:noWrap/>
            <w:vAlign w:val="center"/>
          </w:tcPr>
          <w:p w14:paraId="48A7F0BC" w14:textId="77777777" w:rsidR="00F6034B" w:rsidRPr="00DF6DD6" w:rsidRDefault="00F6034B" w:rsidP="00F142BD">
            <w:pPr>
              <w:pStyle w:val="TAC"/>
              <w:keepNext w:val="0"/>
            </w:pPr>
            <w:r w:rsidRPr="00DF6DD6">
              <w:t>DC_2A-30A_n66A</w:t>
            </w:r>
          </w:p>
        </w:tc>
        <w:tc>
          <w:tcPr>
            <w:tcW w:w="0" w:type="auto"/>
            <w:vAlign w:val="center"/>
          </w:tcPr>
          <w:p w14:paraId="6DCB281F" w14:textId="77777777" w:rsidR="00F6034B" w:rsidRPr="00DF6DD6" w:rsidRDefault="00F6034B" w:rsidP="00F142BD">
            <w:pPr>
              <w:pStyle w:val="TAC"/>
              <w:keepNext w:val="0"/>
              <w:rPr>
                <w:noProof/>
                <w:lang w:eastAsia="zh-CN"/>
              </w:rPr>
            </w:pPr>
            <w:r w:rsidRPr="00DF6DD6">
              <w:rPr>
                <w:noProof/>
                <w:lang w:eastAsia="zh-CN"/>
              </w:rPr>
              <w:t>DC_2A_n66A</w:t>
            </w:r>
          </w:p>
          <w:p w14:paraId="25CF2693" w14:textId="77777777" w:rsidR="00F6034B" w:rsidRPr="00DF6DD6" w:rsidRDefault="00F6034B" w:rsidP="00F142BD">
            <w:pPr>
              <w:pStyle w:val="TAC"/>
              <w:keepNext w:val="0"/>
              <w:rPr>
                <w:lang w:val="en-US" w:eastAsia="fi-FI"/>
              </w:rPr>
            </w:pPr>
            <w:r w:rsidRPr="00DF6DD6">
              <w:rPr>
                <w:noProof/>
                <w:lang w:eastAsia="zh-CN"/>
              </w:rPr>
              <w:t>DC_30A_n66A</w:t>
            </w:r>
          </w:p>
        </w:tc>
      </w:tr>
      <w:tr w:rsidR="00F6034B" w:rsidRPr="00DF6DD6" w14:paraId="234F3C27" w14:textId="77777777" w:rsidTr="00F142BD">
        <w:trPr>
          <w:gridAfter w:val="1"/>
          <w:wAfter w:w="22" w:type="dxa"/>
          <w:trHeight w:val="288"/>
          <w:jc w:val="center"/>
        </w:trPr>
        <w:tc>
          <w:tcPr>
            <w:tcW w:w="0" w:type="auto"/>
            <w:shd w:val="clear" w:color="auto" w:fill="auto"/>
            <w:noWrap/>
            <w:vAlign w:val="center"/>
          </w:tcPr>
          <w:p w14:paraId="178DEC3D" w14:textId="77777777" w:rsidR="00F6034B" w:rsidRPr="00DF6DD6" w:rsidRDefault="00F6034B" w:rsidP="00F142BD">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3AACAE29" w14:textId="77777777" w:rsidR="00F6034B" w:rsidRPr="00DF6DD6" w:rsidRDefault="00F6034B" w:rsidP="00F142BD">
            <w:pPr>
              <w:pStyle w:val="TAC"/>
              <w:keepNext w:val="0"/>
              <w:rPr>
                <w:noProof/>
                <w:lang w:eastAsia="zh-CN"/>
              </w:rPr>
            </w:pPr>
            <w:r w:rsidRPr="00DF6DD6">
              <w:rPr>
                <w:noProof/>
                <w:lang w:eastAsia="zh-CN"/>
              </w:rPr>
              <w:t>DC_2A_n71A</w:t>
            </w:r>
          </w:p>
          <w:p w14:paraId="0DA2381C" w14:textId="77777777" w:rsidR="00F6034B" w:rsidRPr="00DF6DD6" w:rsidRDefault="00F6034B" w:rsidP="00F142BD">
            <w:pPr>
              <w:pStyle w:val="TAC"/>
              <w:keepNext w:val="0"/>
              <w:rPr>
                <w:noProof/>
                <w:lang w:eastAsia="zh-CN"/>
              </w:rPr>
            </w:pPr>
            <w:r w:rsidRPr="00DF6DD6">
              <w:rPr>
                <w:noProof/>
                <w:lang w:eastAsia="zh-CN"/>
              </w:rPr>
              <w:t>DC_66A_n71A</w:t>
            </w:r>
          </w:p>
        </w:tc>
      </w:tr>
      <w:tr w:rsidR="00F6034B" w:rsidRPr="00DF6DD6" w14:paraId="690299D7" w14:textId="77777777" w:rsidTr="00F142BD">
        <w:trPr>
          <w:gridAfter w:val="1"/>
          <w:wAfter w:w="22" w:type="dxa"/>
          <w:trHeight w:val="288"/>
          <w:jc w:val="center"/>
        </w:trPr>
        <w:tc>
          <w:tcPr>
            <w:tcW w:w="0" w:type="auto"/>
            <w:shd w:val="clear" w:color="auto" w:fill="auto"/>
            <w:noWrap/>
            <w:vAlign w:val="center"/>
          </w:tcPr>
          <w:p w14:paraId="31C35D90" w14:textId="77777777" w:rsidR="00F6034B" w:rsidRPr="00DF6DD6" w:rsidRDefault="00F6034B" w:rsidP="00F142BD">
            <w:pPr>
              <w:pStyle w:val="TAC"/>
              <w:keepNext w:val="0"/>
              <w:rPr>
                <w:noProof/>
                <w:lang w:eastAsia="zh-CN"/>
              </w:rPr>
            </w:pPr>
            <w:r w:rsidRPr="00DF6DD6">
              <w:rPr>
                <w:noProof/>
                <w:lang w:eastAsia="zh-CN"/>
              </w:rPr>
              <w:t>DC_2A-(n)71AA</w:t>
            </w:r>
          </w:p>
        </w:tc>
        <w:tc>
          <w:tcPr>
            <w:tcW w:w="0" w:type="auto"/>
            <w:vAlign w:val="center"/>
          </w:tcPr>
          <w:p w14:paraId="2EE93C66" w14:textId="77777777" w:rsidR="00F6034B" w:rsidRPr="00DF6DD6" w:rsidRDefault="00F6034B" w:rsidP="00F142BD">
            <w:pPr>
              <w:pStyle w:val="TAC"/>
              <w:keepNext w:val="0"/>
              <w:rPr>
                <w:noProof/>
                <w:lang w:eastAsia="zh-CN"/>
              </w:rPr>
            </w:pPr>
            <w:r w:rsidRPr="00DF6DD6">
              <w:rPr>
                <w:noProof/>
                <w:lang w:eastAsia="zh-CN"/>
              </w:rPr>
              <w:t>DC_2A_n71A</w:t>
            </w:r>
          </w:p>
          <w:p w14:paraId="44BEDBC9" w14:textId="77777777" w:rsidR="00F6034B" w:rsidRPr="00DF6DD6" w:rsidRDefault="00F6034B" w:rsidP="00F142BD">
            <w:pPr>
              <w:pStyle w:val="TAC"/>
              <w:keepNext w:val="0"/>
              <w:rPr>
                <w:noProof/>
                <w:lang w:eastAsia="zh-CN"/>
              </w:rPr>
            </w:pPr>
            <w:r w:rsidRPr="00DF6DD6">
              <w:rPr>
                <w:noProof/>
                <w:lang w:eastAsia="zh-CN"/>
              </w:rPr>
              <w:t>DC_(n)71AA</w:t>
            </w:r>
          </w:p>
        </w:tc>
      </w:tr>
      <w:tr w:rsidR="00F6034B" w:rsidRPr="00DF6DD6" w14:paraId="2058A5DE" w14:textId="77777777" w:rsidTr="00F142BD">
        <w:trPr>
          <w:gridAfter w:val="1"/>
          <w:wAfter w:w="22" w:type="dxa"/>
          <w:trHeight w:val="288"/>
          <w:jc w:val="center"/>
        </w:trPr>
        <w:tc>
          <w:tcPr>
            <w:tcW w:w="0" w:type="auto"/>
            <w:shd w:val="clear" w:color="auto" w:fill="auto"/>
            <w:noWrap/>
            <w:vAlign w:val="center"/>
          </w:tcPr>
          <w:p w14:paraId="23D4B58F" w14:textId="77777777" w:rsidR="00F6034B" w:rsidRPr="00DF6DD6" w:rsidRDefault="00F6034B" w:rsidP="00F142BD">
            <w:pPr>
              <w:pStyle w:val="TAC"/>
              <w:keepNext w:val="0"/>
              <w:rPr>
                <w:noProof/>
                <w:lang w:eastAsia="zh-CN"/>
              </w:rPr>
            </w:pPr>
            <w:r w:rsidRPr="00DF6DD6">
              <w:rPr>
                <w:rFonts w:eastAsia="Malgun Gothic" w:cs="Arial" w:hint="eastAsia"/>
                <w:lang w:eastAsia="ko-KR"/>
              </w:rPr>
              <w:t>DC_3A_n3A-n77A</w:t>
            </w:r>
          </w:p>
        </w:tc>
        <w:tc>
          <w:tcPr>
            <w:tcW w:w="0" w:type="auto"/>
          </w:tcPr>
          <w:p w14:paraId="3245EA5E" w14:textId="77777777" w:rsidR="00F6034B" w:rsidRPr="00DF6DD6" w:rsidRDefault="00F6034B" w:rsidP="00F142BD">
            <w:pPr>
              <w:pStyle w:val="TAC"/>
              <w:keepNext w:val="0"/>
              <w:rPr>
                <w:rFonts w:eastAsia="Malgun Gothic"/>
                <w:noProof/>
                <w:lang w:eastAsia="ko-KR"/>
              </w:rPr>
            </w:pPr>
            <w:r w:rsidRPr="00DF6DD6">
              <w:rPr>
                <w:rFonts w:eastAsia="Malgun Gothic" w:hint="eastAsia"/>
                <w:noProof/>
                <w:lang w:eastAsia="ko-KR"/>
              </w:rPr>
              <w:t>DC_3A_n77A</w:t>
            </w:r>
          </w:p>
          <w:p w14:paraId="3F3CF390" w14:textId="77777777" w:rsidR="00F6034B" w:rsidRPr="00DF6DD6" w:rsidRDefault="00F6034B" w:rsidP="00F142BD">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6034B" w:rsidRPr="00DF6DD6" w14:paraId="51D74543" w14:textId="77777777" w:rsidTr="00F142BD">
        <w:trPr>
          <w:gridAfter w:val="1"/>
          <w:wAfter w:w="22" w:type="dxa"/>
          <w:trHeight w:val="288"/>
          <w:jc w:val="center"/>
        </w:trPr>
        <w:tc>
          <w:tcPr>
            <w:tcW w:w="0" w:type="auto"/>
            <w:shd w:val="clear" w:color="auto" w:fill="auto"/>
            <w:noWrap/>
            <w:vAlign w:val="center"/>
          </w:tcPr>
          <w:p w14:paraId="03E0053A" w14:textId="77777777" w:rsidR="00F6034B" w:rsidRPr="00DF6DD6" w:rsidRDefault="00F6034B" w:rsidP="00F142BD">
            <w:pPr>
              <w:pStyle w:val="TAC"/>
              <w:keepNext w:val="0"/>
              <w:rPr>
                <w:noProof/>
                <w:lang w:eastAsia="zh-CN"/>
              </w:rPr>
            </w:pPr>
            <w:r w:rsidRPr="00DF6DD6">
              <w:rPr>
                <w:rFonts w:eastAsia="Malgun Gothic" w:cs="Arial" w:hint="eastAsia"/>
                <w:lang w:eastAsia="ko-KR"/>
              </w:rPr>
              <w:t>DC_3A_n3A-n78A</w:t>
            </w:r>
          </w:p>
        </w:tc>
        <w:tc>
          <w:tcPr>
            <w:tcW w:w="0" w:type="auto"/>
          </w:tcPr>
          <w:p w14:paraId="443531CD" w14:textId="77777777" w:rsidR="00F6034B" w:rsidRPr="00DF6DD6" w:rsidRDefault="00F6034B" w:rsidP="00F142BD">
            <w:pPr>
              <w:pStyle w:val="TAC"/>
              <w:keepNext w:val="0"/>
              <w:rPr>
                <w:rFonts w:eastAsia="Malgun Gothic"/>
                <w:noProof/>
                <w:lang w:eastAsia="ko-KR"/>
              </w:rPr>
            </w:pPr>
            <w:r w:rsidRPr="00DF6DD6">
              <w:rPr>
                <w:rFonts w:eastAsia="Malgun Gothic" w:hint="eastAsia"/>
                <w:noProof/>
                <w:lang w:eastAsia="ko-KR"/>
              </w:rPr>
              <w:t>DC_3A_n78A</w:t>
            </w:r>
          </w:p>
          <w:p w14:paraId="47C453FF" w14:textId="77777777" w:rsidR="00F6034B" w:rsidRPr="00DF6DD6" w:rsidRDefault="00F6034B" w:rsidP="00F142BD">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6034B" w:rsidRPr="00DF6DD6" w14:paraId="68357B31" w14:textId="77777777" w:rsidTr="00F142BD">
        <w:trPr>
          <w:gridAfter w:val="1"/>
          <w:wAfter w:w="22" w:type="dxa"/>
          <w:trHeight w:val="288"/>
          <w:jc w:val="center"/>
        </w:trPr>
        <w:tc>
          <w:tcPr>
            <w:tcW w:w="0" w:type="auto"/>
            <w:shd w:val="clear" w:color="auto" w:fill="auto"/>
            <w:noWrap/>
            <w:vAlign w:val="center"/>
          </w:tcPr>
          <w:p w14:paraId="4A88FD32" w14:textId="77777777" w:rsidR="00F6034B" w:rsidRPr="00DF6DD6" w:rsidRDefault="00F6034B" w:rsidP="00F142BD">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0466498D" w14:textId="77777777" w:rsidR="00F6034B" w:rsidRPr="00DF6DD6" w:rsidRDefault="00F6034B" w:rsidP="00F142BD">
            <w:pPr>
              <w:pStyle w:val="TAC"/>
              <w:keepNext w:val="0"/>
              <w:rPr>
                <w:noProof/>
                <w:lang w:eastAsia="zh-CN"/>
              </w:rPr>
            </w:pPr>
            <w:r w:rsidRPr="00DF6DD6">
              <w:rPr>
                <w:noProof/>
                <w:lang w:eastAsia="zh-CN"/>
              </w:rPr>
              <w:t>DC_3A_n78A</w:t>
            </w:r>
          </w:p>
          <w:p w14:paraId="6320464A" w14:textId="77777777" w:rsidR="00F6034B" w:rsidRPr="00DF6DD6" w:rsidRDefault="00F6034B" w:rsidP="00F142BD">
            <w:pPr>
              <w:pStyle w:val="TAC"/>
              <w:keepNext w:val="0"/>
              <w:rPr>
                <w:noProof/>
                <w:lang w:eastAsia="zh-CN"/>
              </w:rPr>
            </w:pPr>
            <w:r w:rsidRPr="00DF6DD6">
              <w:rPr>
                <w:noProof/>
                <w:lang w:eastAsia="zh-CN"/>
              </w:rPr>
              <w:t>DC_5A_n78A</w:t>
            </w:r>
          </w:p>
        </w:tc>
      </w:tr>
      <w:tr w:rsidR="00F6034B" w:rsidRPr="00DF6DD6" w14:paraId="0F62C2F4" w14:textId="77777777" w:rsidTr="00F142BD">
        <w:trPr>
          <w:gridAfter w:val="1"/>
          <w:wAfter w:w="22" w:type="dxa"/>
          <w:trHeight w:val="288"/>
          <w:jc w:val="center"/>
        </w:trPr>
        <w:tc>
          <w:tcPr>
            <w:tcW w:w="0" w:type="auto"/>
            <w:shd w:val="clear" w:color="auto" w:fill="auto"/>
            <w:noWrap/>
            <w:vAlign w:val="center"/>
          </w:tcPr>
          <w:p w14:paraId="66C3FFBC" w14:textId="77777777" w:rsidR="00F6034B" w:rsidRPr="00DF6DD6" w:rsidRDefault="00F6034B" w:rsidP="00F142BD">
            <w:pPr>
              <w:pStyle w:val="TAC"/>
              <w:keepNext w:val="0"/>
              <w:rPr>
                <w:noProof/>
                <w:lang w:eastAsia="zh-CN"/>
              </w:rPr>
            </w:pPr>
            <w:r w:rsidRPr="00DF6DD6">
              <w:rPr>
                <w:noProof/>
                <w:lang w:eastAsia="zh-CN"/>
              </w:rPr>
              <w:t>DC_3A-7A_n28A</w:t>
            </w:r>
          </w:p>
        </w:tc>
        <w:tc>
          <w:tcPr>
            <w:tcW w:w="0" w:type="auto"/>
            <w:vAlign w:val="center"/>
          </w:tcPr>
          <w:p w14:paraId="0836AF95" w14:textId="77777777" w:rsidR="00F6034B" w:rsidRPr="00DF6DD6" w:rsidRDefault="00F6034B" w:rsidP="00F142BD">
            <w:pPr>
              <w:pStyle w:val="TAC"/>
              <w:keepNext w:val="0"/>
              <w:rPr>
                <w:noProof/>
                <w:lang w:eastAsia="zh-CN"/>
              </w:rPr>
            </w:pPr>
            <w:r w:rsidRPr="00DF6DD6">
              <w:rPr>
                <w:noProof/>
                <w:lang w:eastAsia="zh-CN"/>
              </w:rPr>
              <w:t>DC_3A_n28A</w:t>
            </w:r>
          </w:p>
          <w:p w14:paraId="34FAAA44" w14:textId="77777777" w:rsidR="00F6034B" w:rsidRPr="00DF6DD6" w:rsidRDefault="00F6034B" w:rsidP="00F142BD">
            <w:pPr>
              <w:pStyle w:val="TAC"/>
              <w:keepNext w:val="0"/>
              <w:rPr>
                <w:noProof/>
                <w:lang w:eastAsia="zh-CN"/>
              </w:rPr>
            </w:pPr>
            <w:r w:rsidRPr="00DF6DD6">
              <w:rPr>
                <w:noProof/>
                <w:lang w:eastAsia="zh-CN"/>
              </w:rPr>
              <w:t>DC_7A_n28A</w:t>
            </w:r>
          </w:p>
        </w:tc>
      </w:tr>
      <w:tr w:rsidR="00F6034B" w:rsidRPr="00DF6DD6" w14:paraId="4861F1AA" w14:textId="77777777" w:rsidTr="00F142BD">
        <w:trPr>
          <w:gridAfter w:val="1"/>
          <w:wAfter w:w="22" w:type="dxa"/>
          <w:trHeight w:val="288"/>
          <w:jc w:val="center"/>
        </w:trPr>
        <w:tc>
          <w:tcPr>
            <w:tcW w:w="0" w:type="auto"/>
            <w:shd w:val="clear" w:color="auto" w:fill="auto"/>
            <w:noWrap/>
            <w:vAlign w:val="center"/>
          </w:tcPr>
          <w:p w14:paraId="5ADDD2B8" w14:textId="77777777" w:rsidR="00F6034B" w:rsidRPr="00DF6DD6" w:rsidRDefault="00F6034B" w:rsidP="00F142BD">
            <w:pPr>
              <w:pStyle w:val="TAC"/>
              <w:keepNext w:val="0"/>
              <w:rPr>
                <w:noProof/>
                <w:lang w:eastAsia="zh-CN"/>
              </w:rPr>
            </w:pPr>
            <w:r w:rsidRPr="00DF6DD6">
              <w:rPr>
                <w:noProof/>
                <w:lang w:eastAsia="zh-CN"/>
              </w:rPr>
              <w:t>DC_3A-7A_n78A</w:t>
            </w:r>
            <w:r w:rsidRPr="00DF6DD6">
              <w:rPr>
                <w:noProof/>
                <w:vertAlign w:val="superscript"/>
                <w:lang w:eastAsia="zh-CN"/>
              </w:rPr>
              <w:t>5</w:t>
            </w:r>
          </w:p>
          <w:p w14:paraId="0AE9D302" w14:textId="77777777" w:rsidR="00F6034B" w:rsidRPr="00DF6DD6" w:rsidRDefault="00F6034B" w:rsidP="00F142BD">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4750B85C" w14:textId="77777777" w:rsidR="00F6034B" w:rsidRPr="00DF6DD6" w:rsidRDefault="00F6034B" w:rsidP="00F142BD">
            <w:pPr>
              <w:pStyle w:val="TAC"/>
              <w:keepNext w:val="0"/>
              <w:rPr>
                <w:noProof/>
                <w:lang w:eastAsia="zh-CN"/>
              </w:rPr>
            </w:pPr>
            <w:r w:rsidRPr="00DF6DD6">
              <w:rPr>
                <w:noProof/>
                <w:lang w:eastAsia="zh-CN"/>
              </w:rPr>
              <w:t>DC_3A_n78A</w:t>
            </w:r>
          </w:p>
          <w:p w14:paraId="7EBD89F1" w14:textId="77777777" w:rsidR="00F6034B" w:rsidRPr="00DF6DD6" w:rsidRDefault="00F6034B" w:rsidP="00F142BD">
            <w:pPr>
              <w:pStyle w:val="TAC"/>
              <w:keepNext w:val="0"/>
              <w:rPr>
                <w:noProof/>
                <w:lang w:eastAsia="zh-CN"/>
              </w:rPr>
            </w:pPr>
            <w:r w:rsidRPr="00DF6DD6">
              <w:rPr>
                <w:noProof/>
                <w:lang w:eastAsia="zh-CN"/>
              </w:rPr>
              <w:t>DC_7A_n78A</w:t>
            </w:r>
          </w:p>
        </w:tc>
      </w:tr>
      <w:tr w:rsidR="00F6034B" w:rsidRPr="00DF6DD6" w14:paraId="13FB2296" w14:textId="77777777" w:rsidTr="00F142BD">
        <w:trPr>
          <w:gridAfter w:val="1"/>
          <w:wAfter w:w="22" w:type="dxa"/>
          <w:trHeight w:val="288"/>
          <w:jc w:val="center"/>
        </w:trPr>
        <w:tc>
          <w:tcPr>
            <w:tcW w:w="0" w:type="auto"/>
            <w:shd w:val="clear" w:color="auto" w:fill="auto"/>
            <w:noWrap/>
            <w:vAlign w:val="center"/>
          </w:tcPr>
          <w:p w14:paraId="7080DE32" w14:textId="77777777" w:rsidR="00F6034B" w:rsidRPr="00DF6DD6" w:rsidRDefault="00F6034B" w:rsidP="00F142BD">
            <w:pPr>
              <w:pStyle w:val="TAC"/>
              <w:keepNext w:val="0"/>
              <w:rPr>
                <w:noProof/>
                <w:lang w:eastAsia="zh-CN"/>
              </w:rPr>
            </w:pPr>
            <w:r w:rsidRPr="00DF6DD6">
              <w:rPr>
                <w:noProof/>
                <w:lang w:eastAsia="zh-CN"/>
              </w:rPr>
              <w:t>DC_3A-7C_n78A</w:t>
            </w:r>
            <w:r w:rsidRPr="00DF6DD6">
              <w:rPr>
                <w:noProof/>
                <w:vertAlign w:val="superscript"/>
                <w:lang w:eastAsia="zh-CN"/>
              </w:rPr>
              <w:t>5</w:t>
            </w:r>
          </w:p>
          <w:p w14:paraId="1AD92365" w14:textId="77777777" w:rsidR="00F6034B" w:rsidRPr="00DF6DD6" w:rsidRDefault="00F6034B" w:rsidP="00F142BD">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172F9DA7" w14:textId="77777777" w:rsidR="00F6034B" w:rsidRPr="00DF6DD6" w:rsidRDefault="00F6034B" w:rsidP="00F142BD">
            <w:pPr>
              <w:pStyle w:val="TAC"/>
              <w:keepNext w:val="0"/>
              <w:rPr>
                <w:noProof/>
                <w:lang w:eastAsia="zh-CN"/>
              </w:rPr>
            </w:pPr>
            <w:r w:rsidRPr="00DF6DD6">
              <w:rPr>
                <w:noProof/>
                <w:lang w:eastAsia="zh-CN"/>
              </w:rPr>
              <w:t>DC_3A_n78A</w:t>
            </w:r>
          </w:p>
          <w:p w14:paraId="18BFDFD8" w14:textId="77777777" w:rsidR="00F6034B" w:rsidRPr="00DF6DD6" w:rsidRDefault="00F6034B" w:rsidP="00F142BD">
            <w:pPr>
              <w:pStyle w:val="TAC"/>
              <w:keepNext w:val="0"/>
              <w:rPr>
                <w:noProof/>
                <w:lang w:eastAsia="zh-CN"/>
              </w:rPr>
            </w:pPr>
            <w:r w:rsidRPr="00DF6DD6">
              <w:rPr>
                <w:noProof/>
                <w:lang w:eastAsia="zh-CN"/>
              </w:rPr>
              <w:t>DC_7A_n78A</w:t>
            </w:r>
          </w:p>
        </w:tc>
      </w:tr>
      <w:tr w:rsidR="00F6034B" w:rsidRPr="00DF6DD6" w14:paraId="7356E36C" w14:textId="77777777" w:rsidTr="00F142BD">
        <w:trPr>
          <w:gridAfter w:val="1"/>
          <w:wAfter w:w="22" w:type="dxa"/>
          <w:trHeight w:val="288"/>
          <w:jc w:val="center"/>
        </w:trPr>
        <w:tc>
          <w:tcPr>
            <w:tcW w:w="0" w:type="auto"/>
            <w:shd w:val="clear" w:color="auto" w:fill="auto"/>
            <w:noWrap/>
            <w:vAlign w:val="center"/>
          </w:tcPr>
          <w:p w14:paraId="246A820D" w14:textId="77777777" w:rsidR="00F6034B" w:rsidRPr="00DF6DD6" w:rsidRDefault="00F6034B" w:rsidP="00F142BD">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250BF0FC" w14:textId="77777777" w:rsidR="00F6034B" w:rsidRPr="00DF6DD6" w:rsidRDefault="00F6034B" w:rsidP="00F142BD">
            <w:pPr>
              <w:pStyle w:val="TAC"/>
              <w:keepNext w:val="0"/>
              <w:rPr>
                <w:lang w:val="en-US" w:eastAsia="fi-FI"/>
              </w:rPr>
            </w:pPr>
            <w:r w:rsidRPr="00DF6DD6">
              <w:rPr>
                <w:lang w:val="en-US" w:eastAsia="fi-FI"/>
              </w:rPr>
              <w:t>DC_3A_n78A</w:t>
            </w:r>
          </w:p>
          <w:p w14:paraId="5628B93B" w14:textId="77777777" w:rsidR="00F6034B" w:rsidRPr="00DF6DD6" w:rsidRDefault="00F6034B" w:rsidP="00F142BD">
            <w:pPr>
              <w:pStyle w:val="TAC"/>
              <w:keepNext w:val="0"/>
              <w:rPr>
                <w:noProof/>
                <w:lang w:eastAsia="zh-CN"/>
              </w:rPr>
            </w:pPr>
            <w:r w:rsidRPr="00DF6DD6">
              <w:rPr>
                <w:lang w:val="en-US" w:eastAsia="fi-FI"/>
              </w:rPr>
              <w:t>DC_7A_n78A</w:t>
            </w:r>
          </w:p>
        </w:tc>
      </w:tr>
      <w:tr w:rsidR="00F6034B" w:rsidRPr="00DF6DD6" w14:paraId="40CC7FD3" w14:textId="77777777" w:rsidTr="00F142BD">
        <w:trPr>
          <w:gridAfter w:val="1"/>
          <w:wAfter w:w="22" w:type="dxa"/>
          <w:trHeight w:val="288"/>
          <w:jc w:val="center"/>
        </w:trPr>
        <w:tc>
          <w:tcPr>
            <w:tcW w:w="0" w:type="auto"/>
            <w:shd w:val="clear" w:color="auto" w:fill="auto"/>
            <w:noWrap/>
            <w:vAlign w:val="center"/>
          </w:tcPr>
          <w:p w14:paraId="675FA204" w14:textId="77777777" w:rsidR="00F6034B" w:rsidRPr="00DF6DD6" w:rsidRDefault="00F6034B" w:rsidP="00F142BD">
            <w:pPr>
              <w:pStyle w:val="TAC"/>
              <w:keepNext w:val="0"/>
              <w:rPr>
                <w:noProof/>
                <w:lang w:eastAsia="zh-CN"/>
              </w:rPr>
            </w:pPr>
            <w:r w:rsidRPr="00DF6DD6">
              <w:rPr>
                <w:noProof/>
                <w:lang w:eastAsia="zh-CN"/>
              </w:rPr>
              <w:t>DC_3A-8A_n78A</w:t>
            </w:r>
          </w:p>
        </w:tc>
        <w:tc>
          <w:tcPr>
            <w:tcW w:w="0" w:type="auto"/>
            <w:vAlign w:val="center"/>
          </w:tcPr>
          <w:p w14:paraId="5AD74FFD" w14:textId="77777777" w:rsidR="00F6034B" w:rsidRPr="00DF6DD6" w:rsidRDefault="00F6034B" w:rsidP="00F142BD">
            <w:pPr>
              <w:pStyle w:val="TAC"/>
              <w:keepNext w:val="0"/>
              <w:rPr>
                <w:noProof/>
                <w:lang w:eastAsia="zh-CN"/>
              </w:rPr>
            </w:pPr>
            <w:r w:rsidRPr="00DF6DD6">
              <w:rPr>
                <w:noProof/>
                <w:lang w:eastAsia="zh-CN"/>
              </w:rPr>
              <w:t>DC_3A_n78A</w:t>
            </w:r>
          </w:p>
          <w:p w14:paraId="11248344" w14:textId="77777777" w:rsidR="00F6034B" w:rsidRPr="00DF6DD6" w:rsidRDefault="00F6034B" w:rsidP="00F142BD">
            <w:pPr>
              <w:pStyle w:val="TAC"/>
              <w:keepNext w:val="0"/>
              <w:rPr>
                <w:noProof/>
                <w:lang w:eastAsia="zh-CN"/>
              </w:rPr>
            </w:pPr>
            <w:r w:rsidRPr="00DF6DD6">
              <w:rPr>
                <w:noProof/>
                <w:lang w:eastAsia="zh-CN"/>
              </w:rPr>
              <w:t>DC_8A_n78A</w:t>
            </w:r>
          </w:p>
        </w:tc>
      </w:tr>
      <w:tr w:rsidR="00F6034B" w:rsidRPr="00DF6DD6" w14:paraId="774FE1F5" w14:textId="77777777" w:rsidTr="00F142BD">
        <w:trPr>
          <w:gridAfter w:val="1"/>
          <w:wAfter w:w="22" w:type="dxa"/>
          <w:trHeight w:val="288"/>
          <w:jc w:val="center"/>
        </w:trPr>
        <w:tc>
          <w:tcPr>
            <w:tcW w:w="0" w:type="auto"/>
            <w:shd w:val="clear" w:color="auto" w:fill="auto"/>
            <w:noWrap/>
            <w:vAlign w:val="center"/>
          </w:tcPr>
          <w:p w14:paraId="00509D5E" w14:textId="77777777" w:rsidR="00F6034B" w:rsidRPr="00DF6DD6" w:rsidRDefault="00F6034B" w:rsidP="00F142BD">
            <w:pPr>
              <w:pStyle w:val="TAC"/>
              <w:keepNext w:val="0"/>
              <w:rPr>
                <w:noProof/>
                <w:lang w:eastAsia="zh-CN"/>
              </w:rPr>
            </w:pPr>
            <w:r w:rsidRPr="00DF6DD6">
              <w:rPr>
                <w:noProof/>
                <w:lang w:eastAsia="zh-CN"/>
              </w:rPr>
              <w:t>DC_3A-19A_n77A</w:t>
            </w:r>
            <w:r w:rsidRPr="00DF6DD6">
              <w:rPr>
                <w:noProof/>
                <w:vertAlign w:val="superscript"/>
                <w:lang w:eastAsia="zh-CN"/>
              </w:rPr>
              <w:t>5</w:t>
            </w:r>
          </w:p>
          <w:p w14:paraId="2FB1DF37" w14:textId="77777777" w:rsidR="00F6034B" w:rsidRPr="00DF6DD6" w:rsidRDefault="00F6034B" w:rsidP="00F142BD">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55CD0012" w14:textId="77777777" w:rsidR="00F6034B" w:rsidRPr="00DF6DD6" w:rsidRDefault="00F6034B" w:rsidP="00F142BD">
            <w:pPr>
              <w:pStyle w:val="TAC"/>
              <w:keepNext w:val="0"/>
              <w:rPr>
                <w:noProof/>
                <w:lang w:eastAsia="zh-CN"/>
              </w:rPr>
            </w:pPr>
            <w:r w:rsidRPr="00DF6DD6">
              <w:rPr>
                <w:noProof/>
                <w:lang w:eastAsia="zh-CN"/>
              </w:rPr>
              <w:t>DC_3A_n77A</w:t>
            </w:r>
          </w:p>
          <w:p w14:paraId="34889884" w14:textId="77777777" w:rsidR="00F6034B" w:rsidRPr="00DF6DD6" w:rsidRDefault="00F6034B" w:rsidP="00F142BD">
            <w:pPr>
              <w:pStyle w:val="TAC"/>
              <w:keepNext w:val="0"/>
              <w:rPr>
                <w:noProof/>
                <w:lang w:eastAsia="zh-CN"/>
              </w:rPr>
            </w:pPr>
            <w:r w:rsidRPr="00DF6DD6">
              <w:rPr>
                <w:noProof/>
                <w:lang w:eastAsia="zh-CN"/>
              </w:rPr>
              <w:t>DC_19A_n77A</w:t>
            </w:r>
          </w:p>
        </w:tc>
      </w:tr>
      <w:tr w:rsidR="00F6034B" w:rsidRPr="00DF6DD6" w14:paraId="600A7704" w14:textId="77777777" w:rsidTr="00F142BD">
        <w:trPr>
          <w:gridAfter w:val="1"/>
          <w:wAfter w:w="22" w:type="dxa"/>
          <w:trHeight w:val="288"/>
          <w:jc w:val="center"/>
        </w:trPr>
        <w:tc>
          <w:tcPr>
            <w:tcW w:w="0" w:type="auto"/>
            <w:shd w:val="clear" w:color="auto" w:fill="auto"/>
            <w:noWrap/>
            <w:vAlign w:val="center"/>
          </w:tcPr>
          <w:p w14:paraId="4E9C6452" w14:textId="77777777" w:rsidR="00F6034B" w:rsidRPr="00DF6DD6" w:rsidRDefault="00F6034B" w:rsidP="00F142BD">
            <w:pPr>
              <w:pStyle w:val="TAC"/>
              <w:keepNext w:val="0"/>
              <w:rPr>
                <w:noProof/>
                <w:lang w:eastAsia="zh-CN"/>
              </w:rPr>
            </w:pPr>
            <w:r w:rsidRPr="00DF6DD6">
              <w:rPr>
                <w:noProof/>
                <w:lang w:eastAsia="zh-CN"/>
              </w:rPr>
              <w:t>DC_3A-19A_n78A</w:t>
            </w:r>
            <w:r w:rsidRPr="00DF6DD6">
              <w:rPr>
                <w:noProof/>
                <w:vertAlign w:val="superscript"/>
                <w:lang w:eastAsia="zh-CN"/>
              </w:rPr>
              <w:t>5</w:t>
            </w:r>
          </w:p>
          <w:p w14:paraId="60C1826B" w14:textId="77777777" w:rsidR="00F6034B" w:rsidRPr="00DF6DD6" w:rsidRDefault="00F6034B" w:rsidP="00F142BD">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7AB51A89" w14:textId="77777777" w:rsidR="00F6034B" w:rsidRPr="00DF6DD6" w:rsidRDefault="00F6034B" w:rsidP="00F142BD">
            <w:pPr>
              <w:pStyle w:val="TAC"/>
              <w:keepNext w:val="0"/>
              <w:rPr>
                <w:noProof/>
                <w:lang w:eastAsia="zh-CN"/>
              </w:rPr>
            </w:pPr>
            <w:r w:rsidRPr="00DF6DD6">
              <w:rPr>
                <w:noProof/>
                <w:lang w:eastAsia="zh-CN"/>
              </w:rPr>
              <w:t>DC_3A_n78A</w:t>
            </w:r>
          </w:p>
          <w:p w14:paraId="10C7E78B" w14:textId="77777777" w:rsidR="00F6034B" w:rsidRPr="00DF6DD6" w:rsidRDefault="00F6034B" w:rsidP="00F142BD">
            <w:pPr>
              <w:pStyle w:val="TAC"/>
              <w:keepNext w:val="0"/>
              <w:rPr>
                <w:noProof/>
                <w:lang w:eastAsia="zh-CN"/>
              </w:rPr>
            </w:pPr>
            <w:r w:rsidRPr="00DF6DD6">
              <w:rPr>
                <w:noProof/>
                <w:lang w:eastAsia="zh-CN"/>
              </w:rPr>
              <w:t>DC_19A_n78A</w:t>
            </w:r>
          </w:p>
        </w:tc>
      </w:tr>
      <w:tr w:rsidR="00F6034B" w:rsidRPr="00DF6DD6" w14:paraId="17475E7A" w14:textId="77777777" w:rsidTr="00F142BD">
        <w:trPr>
          <w:gridAfter w:val="1"/>
          <w:wAfter w:w="22" w:type="dxa"/>
          <w:trHeight w:val="288"/>
          <w:jc w:val="center"/>
        </w:trPr>
        <w:tc>
          <w:tcPr>
            <w:tcW w:w="0" w:type="auto"/>
            <w:shd w:val="clear" w:color="auto" w:fill="auto"/>
            <w:noWrap/>
            <w:vAlign w:val="center"/>
          </w:tcPr>
          <w:p w14:paraId="0C84C526" w14:textId="77777777" w:rsidR="00F6034B" w:rsidRPr="00DF6DD6" w:rsidRDefault="00F6034B" w:rsidP="00F142BD">
            <w:pPr>
              <w:pStyle w:val="TAC"/>
              <w:keepNext w:val="0"/>
              <w:rPr>
                <w:noProof/>
                <w:lang w:eastAsia="zh-CN"/>
              </w:rPr>
            </w:pPr>
            <w:r w:rsidRPr="00DF6DD6">
              <w:rPr>
                <w:noProof/>
                <w:lang w:eastAsia="zh-CN"/>
              </w:rPr>
              <w:t>DC_3A-19A_n79A</w:t>
            </w:r>
            <w:r w:rsidRPr="00DF6DD6">
              <w:rPr>
                <w:noProof/>
                <w:vertAlign w:val="superscript"/>
                <w:lang w:eastAsia="zh-CN"/>
              </w:rPr>
              <w:t>5</w:t>
            </w:r>
          </w:p>
          <w:p w14:paraId="5C8BFD79" w14:textId="77777777" w:rsidR="00F6034B" w:rsidRPr="00DF6DD6" w:rsidRDefault="00F6034B" w:rsidP="00F142BD">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0187ED6B" w14:textId="77777777" w:rsidR="00F6034B" w:rsidRPr="00DF6DD6" w:rsidRDefault="00F6034B" w:rsidP="00F142BD">
            <w:pPr>
              <w:pStyle w:val="TAC"/>
              <w:keepNext w:val="0"/>
              <w:rPr>
                <w:noProof/>
                <w:lang w:eastAsia="zh-CN"/>
              </w:rPr>
            </w:pPr>
            <w:r w:rsidRPr="00DF6DD6">
              <w:rPr>
                <w:noProof/>
                <w:lang w:eastAsia="zh-CN"/>
              </w:rPr>
              <w:t>DC_3A_n79A</w:t>
            </w:r>
          </w:p>
          <w:p w14:paraId="56ABC8E8" w14:textId="77777777" w:rsidR="00F6034B" w:rsidRPr="00DF6DD6" w:rsidRDefault="00F6034B" w:rsidP="00F142BD">
            <w:pPr>
              <w:pStyle w:val="TAC"/>
              <w:keepNext w:val="0"/>
              <w:rPr>
                <w:noProof/>
                <w:lang w:eastAsia="zh-CN"/>
              </w:rPr>
            </w:pPr>
            <w:r w:rsidRPr="00DF6DD6">
              <w:rPr>
                <w:noProof/>
                <w:lang w:eastAsia="zh-CN"/>
              </w:rPr>
              <w:t>DC_19A_n79A</w:t>
            </w:r>
          </w:p>
        </w:tc>
      </w:tr>
      <w:tr w:rsidR="00F6034B" w:rsidRPr="00DF6DD6" w14:paraId="6CE860F3" w14:textId="77777777" w:rsidTr="00F142BD">
        <w:trPr>
          <w:gridAfter w:val="1"/>
          <w:wAfter w:w="22" w:type="dxa"/>
          <w:trHeight w:val="288"/>
          <w:jc w:val="center"/>
        </w:trPr>
        <w:tc>
          <w:tcPr>
            <w:tcW w:w="0" w:type="auto"/>
            <w:shd w:val="clear" w:color="auto" w:fill="auto"/>
            <w:noWrap/>
            <w:vAlign w:val="center"/>
          </w:tcPr>
          <w:p w14:paraId="2800265E" w14:textId="77777777" w:rsidR="00F6034B" w:rsidRPr="00DF6DD6" w:rsidRDefault="00F6034B" w:rsidP="00F142BD">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28CCB8E5" w14:textId="77777777" w:rsidR="00F6034B" w:rsidRPr="00DF6DD6" w:rsidRDefault="00F6034B" w:rsidP="00F142BD">
            <w:pPr>
              <w:pStyle w:val="TAC"/>
              <w:keepNext w:val="0"/>
              <w:rPr>
                <w:noProof/>
                <w:lang w:eastAsia="zh-CN"/>
              </w:rPr>
            </w:pPr>
            <w:r w:rsidRPr="00DF6DD6">
              <w:rPr>
                <w:noProof/>
                <w:lang w:eastAsia="zh-CN"/>
              </w:rPr>
              <w:t>DC_3A_n28A</w:t>
            </w:r>
          </w:p>
          <w:p w14:paraId="50DDED60" w14:textId="77777777" w:rsidR="00F6034B" w:rsidRPr="00DF6DD6" w:rsidRDefault="00F6034B" w:rsidP="00F142BD">
            <w:pPr>
              <w:pStyle w:val="TAC"/>
              <w:keepNext w:val="0"/>
              <w:rPr>
                <w:noProof/>
                <w:lang w:eastAsia="zh-CN"/>
              </w:rPr>
            </w:pPr>
            <w:r w:rsidRPr="00DF6DD6">
              <w:rPr>
                <w:noProof/>
                <w:lang w:eastAsia="zh-CN"/>
              </w:rPr>
              <w:t>DC_20A_n28A</w:t>
            </w:r>
          </w:p>
        </w:tc>
      </w:tr>
      <w:tr w:rsidR="00F6034B" w:rsidRPr="00DF6DD6" w14:paraId="74B2FE64" w14:textId="77777777" w:rsidTr="00F142BD">
        <w:trPr>
          <w:gridAfter w:val="1"/>
          <w:wAfter w:w="22" w:type="dxa"/>
          <w:trHeight w:val="288"/>
          <w:jc w:val="center"/>
        </w:trPr>
        <w:tc>
          <w:tcPr>
            <w:tcW w:w="0" w:type="auto"/>
            <w:shd w:val="clear" w:color="auto" w:fill="auto"/>
            <w:noWrap/>
            <w:vAlign w:val="center"/>
          </w:tcPr>
          <w:p w14:paraId="29DC4BC1" w14:textId="77777777" w:rsidR="00F6034B" w:rsidRPr="00DF6DD6" w:rsidRDefault="00F6034B" w:rsidP="00F142BD">
            <w:pPr>
              <w:pStyle w:val="TAC"/>
              <w:keepNext w:val="0"/>
              <w:rPr>
                <w:noProof/>
                <w:lang w:eastAsia="zh-CN"/>
              </w:rPr>
            </w:pPr>
            <w:r w:rsidRPr="00DF6DD6">
              <w:rPr>
                <w:noProof/>
                <w:lang w:eastAsia="zh-CN"/>
              </w:rPr>
              <w:t>DC_3A-20A_n78A</w:t>
            </w:r>
            <w:r w:rsidRPr="00DF6DD6">
              <w:rPr>
                <w:noProof/>
                <w:vertAlign w:val="superscript"/>
                <w:lang w:eastAsia="zh-CN"/>
              </w:rPr>
              <w:t>5</w:t>
            </w:r>
          </w:p>
          <w:p w14:paraId="03530029" w14:textId="77777777" w:rsidR="00F6034B" w:rsidRPr="00DF6DD6" w:rsidRDefault="00F6034B" w:rsidP="00F142BD">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2239DE97" w14:textId="77777777" w:rsidR="00F6034B" w:rsidRPr="00DF6DD6" w:rsidRDefault="00F6034B" w:rsidP="00F142BD">
            <w:pPr>
              <w:pStyle w:val="TAC"/>
              <w:keepNext w:val="0"/>
              <w:rPr>
                <w:noProof/>
                <w:lang w:eastAsia="zh-CN"/>
              </w:rPr>
            </w:pPr>
            <w:r w:rsidRPr="00DF6DD6">
              <w:rPr>
                <w:noProof/>
                <w:lang w:eastAsia="zh-CN"/>
              </w:rPr>
              <w:t>DC_3A_n78A</w:t>
            </w:r>
          </w:p>
          <w:p w14:paraId="211D1B74" w14:textId="77777777" w:rsidR="00F6034B" w:rsidRPr="00DF6DD6" w:rsidRDefault="00F6034B" w:rsidP="00F142BD">
            <w:pPr>
              <w:pStyle w:val="TAC"/>
              <w:keepNext w:val="0"/>
              <w:rPr>
                <w:noProof/>
                <w:lang w:eastAsia="zh-CN"/>
              </w:rPr>
            </w:pPr>
            <w:r w:rsidRPr="00DF6DD6">
              <w:rPr>
                <w:noProof/>
                <w:lang w:eastAsia="zh-CN"/>
              </w:rPr>
              <w:t>DC_20A_n78A</w:t>
            </w:r>
          </w:p>
        </w:tc>
      </w:tr>
      <w:tr w:rsidR="00F6034B" w:rsidRPr="00DF6DD6" w14:paraId="18442B81" w14:textId="77777777" w:rsidTr="00F142BD">
        <w:trPr>
          <w:gridAfter w:val="1"/>
          <w:wAfter w:w="22" w:type="dxa"/>
          <w:trHeight w:val="288"/>
          <w:jc w:val="center"/>
        </w:trPr>
        <w:tc>
          <w:tcPr>
            <w:tcW w:w="0" w:type="auto"/>
            <w:shd w:val="clear" w:color="auto" w:fill="auto"/>
            <w:noWrap/>
            <w:vAlign w:val="center"/>
          </w:tcPr>
          <w:p w14:paraId="11D62696" w14:textId="77777777" w:rsidR="00F6034B" w:rsidRPr="00DF6DD6" w:rsidRDefault="00F6034B" w:rsidP="00F142BD">
            <w:pPr>
              <w:pStyle w:val="TAC"/>
              <w:keepNext w:val="0"/>
              <w:rPr>
                <w:noProof/>
                <w:lang w:eastAsia="zh-CN"/>
              </w:rPr>
            </w:pPr>
            <w:r w:rsidRPr="00DF6DD6">
              <w:rPr>
                <w:noProof/>
                <w:lang w:eastAsia="zh-CN"/>
              </w:rPr>
              <w:t>DC_3A-21A_n77A</w:t>
            </w:r>
            <w:r w:rsidRPr="00DF6DD6">
              <w:rPr>
                <w:noProof/>
                <w:vertAlign w:val="superscript"/>
                <w:lang w:eastAsia="zh-CN"/>
              </w:rPr>
              <w:t>5</w:t>
            </w:r>
          </w:p>
          <w:p w14:paraId="5F92FD77" w14:textId="77777777" w:rsidR="00F6034B" w:rsidRPr="00DF6DD6" w:rsidRDefault="00F6034B" w:rsidP="00F142BD">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2512A82E" w14:textId="77777777" w:rsidR="00F6034B" w:rsidRPr="00DF6DD6" w:rsidRDefault="00F6034B" w:rsidP="00F142BD">
            <w:pPr>
              <w:pStyle w:val="TAC"/>
              <w:keepNext w:val="0"/>
              <w:rPr>
                <w:noProof/>
                <w:lang w:eastAsia="zh-CN"/>
              </w:rPr>
            </w:pPr>
            <w:r w:rsidRPr="00DF6DD6">
              <w:rPr>
                <w:noProof/>
                <w:lang w:eastAsia="zh-CN"/>
              </w:rPr>
              <w:t>DC_3A_n77A</w:t>
            </w:r>
          </w:p>
          <w:p w14:paraId="57CAC068" w14:textId="77777777" w:rsidR="00F6034B" w:rsidRPr="00DF6DD6" w:rsidRDefault="00F6034B" w:rsidP="00F142BD">
            <w:pPr>
              <w:pStyle w:val="TAC"/>
              <w:keepNext w:val="0"/>
              <w:rPr>
                <w:noProof/>
                <w:lang w:eastAsia="zh-CN"/>
              </w:rPr>
            </w:pPr>
            <w:r w:rsidRPr="00DF6DD6">
              <w:rPr>
                <w:noProof/>
                <w:lang w:eastAsia="zh-CN"/>
              </w:rPr>
              <w:t>DC_21A_n77A</w:t>
            </w:r>
          </w:p>
        </w:tc>
      </w:tr>
      <w:tr w:rsidR="00F6034B" w:rsidRPr="00DF6DD6" w14:paraId="168E6F5A" w14:textId="77777777" w:rsidTr="00F142BD">
        <w:trPr>
          <w:gridAfter w:val="1"/>
          <w:wAfter w:w="22" w:type="dxa"/>
          <w:trHeight w:val="288"/>
          <w:jc w:val="center"/>
        </w:trPr>
        <w:tc>
          <w:tcPr>
            <w:tcW w:w="0" w:type="auto"/>
            <w:shd w:val="clear" w:color="auto" w:fill="auto"/>
            <w:noWrap/>
            <w:vAlign w:val="center"/>
          </w:tcPr>
          <w:p w14:paraId="0A459F8D" w14:textId="77777777" w:rsidR="00F6034B" w:rsidRPr="00DF6DD6" w:rsidRDefault="00F6034B" w:rsidP="00F142BD">
            <w:pPr>
              <w:pStyle w:val="TAC"/>
              <w:keepNext w:val="0"/>
              <w:rPr>
                <w:noProof/>
                <w:lang w:eastAsia="zh-CN"/>
              </w:rPr>
            </w:pPr>
            <w:r w:rsidRPr="00DF6DD6">
              <w:rPr>
                <w:noProof/>
                <w:lang w:eastAsia="zh-CN"/>
              </w:rPr>
              <w:t>DC_3A-21A_n78A</w:t>
            </w:r>
            <w:r w:rsidRPr="00DF6DD6">
              <w:rPr>
                <w:noProof/>
                <w:vertAlign w:val="superscript"/>
                <w:lang w:eastAsia="zh-CN"/>
              </w:rPr>
              <w:t>5</w:t>
            </w:r>
          </w:p>
          <w:p w14:paraId="2C0693BB" w14:textId="77777777" w:rsidR="00F6034B" w:rsidRPr="00DF6DD6" w:rsidRDefault="00F6034B" w:rsidP="00F142BD">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135E268E" w14:textId="77777777" w:rsidR="00F6034B" w:rsidRPr="00DF6DD6" w:rsidRDefault="00F6034B" w:rsidP="00F142BD">
            <w:pPr>
              <w:pStyle w:val="TAC"/>
              <w:keepNext w:val="0"/>
              <w:rPr>
                <w:noProof/>
                <w:lang w:eastAsia="zh-CN"/>
              </w:rPr>
            </w:pPr>
            <w:r w:rsidRPr="00DF6DD6">
              <w:rPr>
                <w:noProof/>
                <w:lang w:eastAsia="zh-CN"/>
              </w:rPr>
              <w:t>DC_3A_n78A</w:t>
            </w:r>
          </w:p>
          <w:p w14:paraId="1DF9E337" w14:textId="77777777" w:rsidR="00F6034B" w:rsidRPr="00DF6DD6" w:rsidRDefault="00F6034B" w:rsidP="00F142BD">
            <w:pPr>
              <w:pStyle w:val="TAC"/>
              <w:keepNext w:val="0"/>
              <w:rPr>
                <w:noProof/>
                <w:lang w:eastAsia="zh-CN"/>
              </w:rPr>
            </w:pPr>
            <w:r w:rsidRPr="00DF6DD6">
              <w:rPr>
                <w:noProof/>
                <w:lang w:eastAsia="zh-CN"/>
              </w:rPr>
              <w:t>DC_21A_n78A</w:t>
            </w:r>
          </w:p>
        </w:tc>
      </w:tr>
      <w:tr w:rsidR="00F6034B" w:rsidRPr="00DF6DD6" w14:paraId="7B750A9A" w14:textId="77777777" w:rsidTr="00F142BD">
        <w:trPr>
          <w:gridAfter w:val="1"/>
          <w:wAfter w:w="22" w:type="dxa"/>
          <w:trHeight w:val="288"/>
          <w:jc w:val="center"/>
        </w:trPr>
        <w:tc>
          <w:tcPr>
            <w:tcW w:w="0" w:type="auto"/>
            <w:shd w:val="clear" w:color="auto" w:fill="auto"/>
            <w:noWrap/>
            <w:vAlign w:val="center"/>
          </w:tcPr>
          <w:p w14:paraId="71529646" w14:textId="77777777" w:rsidR="00F6034B" w:rsidRPr="00DF6DD6" w:rsidRDefault="00F6034B" w:rsidP="00F142BD">
            <w:pPr>
              <w:pStyle w:val="TAC"/>
              <w:keepNext w:val="0"/>
              <w:rPr>
                <w:noProof/>
                <w:lang w:eastAsia="zh-CN"/>
              </w:rPr>
            </w:pPr>
            <w:r w:rsidRPr="00DF6DD6">
              <w:rPr>
                <w:noProof/>
                <w:lang w:eastAsia="zh-CN"/>
              </w:rPr>
              <w:lastRenderedPageBreak/>
              <w:t>DC_3A-21A_n79A</w:t>
            </w:r>
            <w:r w:rsidRPr="00DF6DD6">
              <w:rPr>
                <w:noProof/>
                <w:vertAlign w:val="superscript"/>
                <w:lang w:eastAsia="zh-CN"/>
              </w:rPr>
              <w:t>5</w:t>
            </w:r>
          </w:p>
          <w:p w14:paraId="085BFFAF" w14:textId="77777777" w:rsidR="00F6034B" w:rsidRPr="00DF6DD6" w:rsidRDefault="00F6034B" w:rsidP="00F142BD">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4C6C809D" w14:textId="77777777" w:rsidR="00F6034B" w:rsidRPr="00DF6DD6" w:rsidRDefault="00F6034B" w:rsidP="00F142BD">
            <w:pPr>
              <w:pStyle w:val="TAC"/>
              <w:keepNext w:val="0"/>
              <w:rPr>
                <w:noProof/>
                <w:lang w:eastAsia="zh-CN"/>
              </w:rPr>
            </w:pPr>
            <w:r w:rsidRPr="00DF6DD6">
              <w:rPr>
                <w:noProof/>
                <w:lang w:eastAsia="zh-CN"/>
              </w:rPr>
              <w:t>DC_3A_n79A</w:t>
            </w:r>
          </w:p>
          <w:p w14:paraId="798EEF08" w14:textId="77777777" w:rsidR="00F6034B" w:rsidRPr="00DF6DD6" w:rsidRDefault="00F6034B" w:rsidP="00F142BD">
            <w:pPr>
              <w:pStyle w:val="TAC"/>
              <w:keepNext w:val="0"/>
              <w:rPr>
                <w:noProof/>
                <w:lang w:eastAsia="zh-CN"/>
              </w:rPr>
            </w:pPr>
            <w:r w:rsidRPr="00DF6DD6">
              <w:rPr>
                <w:noProof/>
                <w:lang w:eastAsia="zh-CN"/>
              </w:rPr>
              <w:t>DC_21A_n79A</w:t>
            </w:r>
          </w:p>
        </w:tc>
      </w:tr>
      <w:tr w:rsidR="00F6034B" w:rsidRPr="00DF6DD6" w14:paraId="5E1C02E2" w14:textId="77777777" w:rsidTr="00F142BD">
        <w:trPr>
          <w:gridAfter w:val="1"/>
          <w:wAfter w:w="22" w:type="dxa"/>
          <w:trHeight w:val="288"/>
          <w:jc w:val="center"/>
        </w:trPr>
        <w:tc>
          <w:tcPr>
            <w:tcW w:w="0" w:type="auto"/>
            <w:shd w:val="clear" w:color="auto" w:fill="auto"/>
            <w:noWrap/>
            <w:vAlign w:val="center"/>
          </w:tcPr>
          <w:p w14:paraId="5424AA28" w14:textId="77777777" w:rsidR="00F6034B" w:rsidRPr="00DF6DD6" w:rsidRDefault="00F6034B" w:rsidP="00F142BD">
            <w:pPr>
              <w:pStyle w:val="TAC"/>
              <w:keepNext w:val="0"/>
              <w:rPr>
                <w:noProof/>
                <w:lang w:eastAsia="zh-CN"/>
              </w:rPr>
            </w:pPr>
            <w:r w:rsidRPr="00DF6DD6">
              <w:rPr>
                <w:noProof/>
                <w:lang w:eastAsia="zh-CN"/>
              </w:rPr>
              <w:t>DC_3A-28A_n77A</w:t>
            </w:r>
          </w:p>
          <w:p w14:paraId="1DA0B63F" w14:textId="77777777" w:rsidR="00F6034B" w:rsidRPr="00DF6DD6" w:rsidRDefault="00F6034B" w:rsidP="00F142BD">
            <w:pPr>
              <w:pStyle w:val="TAC"/>
              <w:keepNext w:val="0"/>
              <w:rPr>
                <w:noProof/>
                <w:lang w:eastAsia="zh-CN"/>
              </w:rPr>
            </w:pPr>
            <w:r w:rsidRPr="00DF6DD6">
              <w:rPr>
                <w:noProof/>
                <w:lang w:eastAsia="zh-CN"/>
              </w:rPr>
              <w:t>DC_3A-28A_n77C</w:t>
            </w:r>
          </w:p>
        </w:tc>
        <w:tc>
          <w:tcPr>
            <w:tcW w:w="0" w:type="auto"/>
            <w:vAlign w:val="center"/>
          </w:tcPr>
          <w:p w14:paraId="397C5013" w14:textId="77777777" w:rsidR="00F6034B" w:rsidRPr="00DF6DD6" w:rsidRDefault="00F6034B" w:rsidP="00F142BD">
            <w:pPr>
              <w:pStyle w:val="TAC"/>
              <w:keepNext w:val="0"/>
              <w:rPr>
                <w:noProof/>
                <w:lang w:eastAsia="zh-CN"/>
              </w:rPr>
            </w:pPr>
            <w:r w:rsidRPr="00DF6DD6">
              <w:rPr>
                <w:noProof/>
                <w:lang w:eastAsia="zh-CN"/>
              </w:rPr>
              <w:t>DC_3A_n77A</w:t>
            </w:r>
          </w:p>
          <w:p w14:paraId="7118C3CA" w14:textId="77777777" w:rsidR="00F6034B" w:rsidRPr="00DF6DD6" w:rsidRDefault="00F6034B" w:rsidP="00F142BD">
            <w:pPr>
              <w:pStyle w:val="TAC"/>
              <w:keepNext w:val="0"/>
              <w:rPr>
                <w:noProof/>
                <w:lang w:eastAsia="zh-CN"/>
              </w:rPr>
            </w:pPr>
            <w:r w:rsidRPr="00DF6DD6">
              <w:rPr>
                <w:noProof/>
                <w:lang w:eastAsia="zh-CN"/>
              </w:rPr>
              <w:t>DC_28A_n77A</w:t>
            </w:r>
          </w:p>
        </w:tc>
      </w:tr>
      <w:tr w:rsidR="00F6034B" w:rsidRPr="00DF6DD6" w14:paraId="01E0A29E" w14:textId="77777777" w:rsidTr="00F142BD">
        <w:trPr>
          <w:gridAfter w:val="1"/>
          <w:wAfter w:w="22" w:type="dxa"/>
          <w:trHeight w:val="288"/>
          <w:jc w:val="center"/>
        </w:trPr>
        <w:tc>
          <w:tcPr>
            <w:tcW w:w="0" w:type="auto"/>
            <w:shd w:val="clear" w:color="auto" w:fill="auto"/>
            <w:noWrap/>
            <w:vAlign w:val="center"/>
          </w:tcPr>
          <w:p w14:paraId="73A78485" w14:textId="77777777" w:rsidR="00F6034B" w:rsidRPr="00DF6DD6" w:rsidRDefault="00F6034B" w:rsidP="00F142BD">
            <w:pPr>
              <w:pStyle w:val="TAC"/>
              <w:keepNext w:val="0"/>
              <w:rPr>
                <w:noProof/>
                <w:lang w:eastAsia="zh-CN"/>
              </w:rPr>
            </w:pPr>
            <w:r w:rsidRPr="00DF6DD6">
              <w:rPr>
                <w:noProof/>
                <w:lang w:eastAsia="zh-CN"/>
              </w:rPr>
              <w:t>DC_3A-28A_n78A</w:t>
            </w:r>
            <w:r w:rsidRPr="00DF6DD6">
              <w:rPr>
                <w:noProof/>
                <w:vertAlign w:val="superscript"/>
                <w:lang w:eastAsia="zh-CN"/>
              </w:rPr>
              <w:t>5</w:t>
            </w:r>
          </w:p>
          <w:p w14:paraId="7C93DC25" w14:textId="77777777" w:rsidR="00F6034B" w:rsidRPr="00DF6DD6" w:rsidRDefault="00F6034B" w:rsidP="00F142BD">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4F718521" w14:textId="77777777" w:rsidR="00F6034B" w:rsidRPr="00DF6DD6" w:rsidRDefault="00F6034B" w:rsidP="00F142BD">
            <w:pPr>
              <w:pStyle w:val="TAC"/>
              <w:keepNext w:val="0"/>
              <w:rPr>
                <w:noProof/>
                <w:lang w:eastAsia="zh-CN"/>
              </w:rPr>
            </w:pPr>
            <w:r w:rsidRPr="00DF6DD6">
              <w:rPr>
                <w:noProof/>
                <w:lang w:eastAsia="zh-CN"/>
              </w:rPr>
              <w:t>DC_3A_n78A</w:t>
            </w:r>
          </w:p>
          <w:p w14:paraId="510D2F69" w14:textId="77777777" w:rsidR="00F6034B" w:rsidRPr="00DF6DD6" w:rsidRDefault="00F6034B" w:rsidP="00F142BD">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6034B" w:rsidRPr="00DF6DD6" w14:paraId="1A469E5E" w14:textId="77777777" w:rsidTr="00F142BD">
        <w:trPr>
          <w:gridAfter w:val="1"/>
          <w:wAfter w:w="22" w:type="dxa"/>
          <w:trHeight w:val="288"/>
          <w:jc w:val="center"/>
        </w:trPr>
        <w:tc>
          <w:tcPr>
            <w:tcW w:w="0" w:type="auto"/>
            <w:shd w:val="clear" w:color="auto" w:fill="auto"/>
            <w:noWrap/>
            <w:vAlign w:val="center"/>
          </w:tcPr>
          <w:p w14:paraId="21CB4837" w14:textId="77777777" w:rsidR="00F6034B" w:rsidRPr="00DF6DD6" w:rsidRDefault="00F6034B" w:rsidP="00F142BD">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E9E1E08" w14:textId="77777777" w:rsidR="00F6034B" w:rsidRPr="00DF6DD6" w:rsidRDefault="00F6034B" w:rsidP="00F142BD">
            <w:pPr>
              <w:pStyle w:val="TAC"/>
              <w:keepNext w:val="0"/>
              <w:rPr>
                <w:rFonts w:eastAsia="Malgun Gothic"/>
                <w:noProof/>
                <w:lang w:eastAsia="ko-KR"/>
              </w:rPr>
            </w:pPr>
            <w:r w:rsidRPr="00DF6DD6">
              <w:rPr>
                <w:rFonts w:eastAsia="Malgun Gothic"/>
                <w:noProof/>
                <w:lang w:eastAsia="ko-KR"/>
              </w:rPr>
              <w:t>DC_3A_n28A</w:t>
            </w:r>
          </w:p>
          <w:p w14:paraId="62F2DE4A" w14:textId="77777777" w:rsidR="00F6034B" w:rsidRPr="00DF6DD6" w:rsidRDefault="00F6034B" w:rsidP="00F142BD">
            <w:pPr>
              <w:pStyle w:val="TAC"/>
              <w:keepNext w:val="0"/>
              <w:rPr>
                <w:noProof/>
                <w:lang w:eastAsia="zh-CN"/>
              </w:rPr>
            </w:pPr>
            <w:r w:rsidRPr="00DF6DD6">
              <w:rPr>
                <w:rFonts w:eastAsia="Malgun Gothic"/>
                <w:noProof/>
                <w:lang w:eastAsia="ko-KR"/>
              </w:rPr>
              <w:t>DC_3A_n78A</w:t>
            </w:r>
          </w:p>
        </w:tc>
      </w:tr>
      <w:tr w:rsidR="00F6034B" w:rsidRPr="00DF6DD6" w14:paraId="4AE202BB" w14:textId="77777777" w:rsidTr="00F142BD">
        <w:trPr>
          <w:gridAfter w:val="1"/>
          <w:wAfter w:w="22" w:type="dxa"/>
          <w:trHeight w:val="288"/>
          <w:jc w:val="center"/>
        </w:trPr>
        <w:tc>
          <w:tcPr>
            <w:tcW w:w="0" w:type="auto"/>
            <w:shd w:val="clear" w:color="auto" w:fill="auto"/>
            <w:noWrap/>
            <w:vAlign w:val="center"/>
          </w:tcPr>
          <w:p w14:paraId="22363BB1" w14:textId="77777777" w:rsidR="00F6034B" w:rsidRPr="00DF6DD6" w:rsidRDefault="00F6034B" w:rsidP="00F142BD">
            <w:pPr>
              <w:pStyle w:val="TAC"/>
              <w:keepNext w:val="0"/>
              <w:rPr>
                <w:noProof/>
                <w:lang w:eastAsia="zh-CN"/>
              </w:rPr>
            </w:pPr>
            <w:r w:rsidRPr="00DF6DD6">
              <w:rPr>
                <w:noProof/>
                <w:lang w:eastAsia="zh-CN"/>
              </w:rPr>
              <w:t>DC_3A-28A_n79A</w:t>
            </w:r>
          </w:p>
          <w:p w14:paraId="159CA9FA" w14:textId="77777777" w:rsidR="00F6034B" w:rsidRPr="00DF6DD6" w:rsidRDefault="00F6034B" w:rsidP="00F142BD">
            <w:pPr>
              <w:pStyle w:val="TAC"/>
              <w:keepNext w:val="0"/>
              <w:rPr>
                <w:noProof/>
                <w:lang w:eastAsia="zh-CN"/>
              </w:rPr>
            </w:pPr>
            <w:r w:rsidRPr="00DF6DD6">
              <w:rPr>
                <w:noProof/>
                <w:lang w:eastAsia="zh-CN"/>
              </w:rPr>
              <w:t>DC_3A-28A_n79C</w:t>
            </w:r>
          </w:p>
        </w:tc>
        <w:tc>
          <w:tcPr>
            <w:tcW w:w="0" w:type="auto"/>
            <w:vAlign w:val="center"/>
          </w:tcPr>
          <w:p w14:paraId="3631A9E6" w14:textId="77777777" w:rsidR="00F6034B" w:rsidRPr="00DF6DD6" w:rsidRDefault="00F6034B" w:rsidP="00F142BD">
            <w:pPr>
              <w:pStyle w:val="TAC"/>
              <w:keepNext w:val="0"/>
              <w:rPr>
                <w:noProof/>
                <w:lang w:eastAsia="zh-CN"/>
              </w:rPr>
            </w:pPr>
            <w:r w:rsidRPr="00DF6DD6">
              <w:rPr>
                <w:noProof/>
                <w:lang w:eastAsia="zh-CN"/>
              </w:rPr>
              <w:t>DC_3A_n79A</w:t>
            </w:r>
          </w:p>
          <w:p w14:paraId="2A4F9A5F" w14:textId="77777777" w:rsidR="00F6034B" w:rsidRPr="00DF6DD6" w:rsidRDefault="00F6034B" w:rsidP="00F142BD">
            <w:pPr>
              <w:pStyle w:val="TAC"/>
              <w:keepNext w:val="0"/>
              <w:rPr>
                <w:noProof/>
                <w:lang w:eastAsia="zh-CN"/>
              </w:rPr>
            </w:pPr>
            <w:r w:rsidRPr="00DF6DD6">
              <w:rPr>
                <w:noProof/>
                <w:lang w:eastAsia="zh-CN"/>
              </w:rPr>
              <w:t>DC_28A_n79A</w:t>
            </w:r>
          </w:p>
        </w:tc>
      </w:tr>
      <w:tr w:rsidR="00F6034B" w:rsidRPr="00DF6DD6" w14:paraId="05F03628" w14:textId="77777777" w:rsidTr="00F142BD">
        <w:trPr>
          <w:gridAfter w:val="1"/>
          <w:wAfter w:w="22" w:type="dxa"/>
          <w:trHeight w:val="288"/>
          <w:jc w:val="center"/>
        </w:trPr>
        <w:tc>
          <w:tcPr>
            <w:tcW w:w="0" w:type="auto"/>
            <w:shd w:val="clear" w:color="auto" w:fill="auto"/>
            <w:noWrap/>
            <w:vAlign w:val="center"/>
          </w:tcPr>
          <w:p w14:paraId="5B8FA011" w14:textId="77777777" w:rsidR="00F6034B" w:rsidRPr="00DF6DD6" w:rsidRDefault="00F6034B" w:rsidP="00F142BD">
            <w:pPr>
              <w:pStyle w:val="TAC"/>
              <w:keepNext w:val="0"/>
            </w:pPr>
            <w:r w:rsidRPr="00DF6DD6">
              <w:t>DC_3A-38A_n78A</w:t>
            </w:r>
          </w:p>
        </w:tc>
        <w:tc>
          <w:tcPr>
            <w:tcW w:w="0" w:type="auto"/>
            <w:vAlign w:val="center"/>
          </w:tcPr>
          <w:p w14:paraId="2FFC87BD" w14:textId="77777777" w:rsidR="00F6034B" w:rsidRPr="00DF6DD6" w:rsidRDefault="00F6034B" w:rsidP="00F142BD">
            <w:pPr>
              <w:pStyle w:val="TAC"/>
              <w:keepNext w:val="0"/>
            </w:pPr>
            <w:r w:rsidRPr="00DF6DD6">
              <w:t>DC_3A_n78A</w:t>
            </w:r>
          </w:p>
        </w:tc>
      </w:tr>
      <w:tr w:rsidR="00F6034B" w:rsidRPr="00DF6DD6" w14:paraId="5879D980" w14:textId="77777777" w:rsidTr="00F142BD">
        <w:trPr>
          <w:gridAfter w:val="1"/>
          <w:wAfter w:w="22" w:type="dxa"/>
          <w:trHeight w:val="288"/>
          <w:jc w:val="center"/>
        </w:trPr>
        <w:tc>
          <w:tcPr>
            <w:tcW w:w="0" w:type="auto"/>
            <w:shd w:val="clear" w:color="auto" w:fill="auto"/>
            <w:noWrap/>
            <w:vAlign w:val="center"/>
          </w:tcPr>
          <w:p w14:paraId="6B5A3D7F" w14:textId="77777777" w:rsidR="00F6034B" w:rsidRPr="00DF6DD6" w:rsidRDefault="00F6034B" w:rsidP="00F142BD">
            <w:pPr>
              <w:pStyle w:val="TAC"/>
              <w:keepNext w:val="0"/>
              <w:rPr>
                <w:noProof/>
                <w:lang w:eastAsia="zh-CN"/>
              </w:rPr>
            </w:pPr>
            <w:r w:rsidRPr="00DF6DD6">
              <w:rPr>
                <w:noProof/>
                <w:lang w:eastAsia="zh-CN"/>
              </w:rPr>
              <w:t>DC_3A-41A_n78A</w:t>
            </w:r>
          </w:p>
        </w:tc>
        <w:tc>
          <w:tcPr>
            <w:tcW w:w="0" w:type="auto"/>
            <w:vAlign w:val="center"/>
          </w:tcPr>
          <w:p w14:paraId="7FF62E57" w14:textId="77777777" w:rsidR="00F6034B" w:rsidRPr="00DF6DD6" w:rsidRDefault="00F6034B" w:rsidP="00F142BD">
            <w:pPr>
              <w:pStyle w:val="TAC"/>
              <w:keepNext w:val="0"/>
              <w:rPr>
                <w:noProof/>
                <w:lang w:eastAsia="zh-CN"/>
              </w:rPr>
            </w:pPr>
            <w:r w:rsidRPr="00DF6DD6">
              <w:rPr>
                <w:noProof/>
                <w:lang w:eastAsia="zh-CN"/>
              </w:rPr>
              <w:t>DC_3A_n78A</w:t>
            </w:r>
          </w:p>
          <w:p w14:paraId="225CAD87" w14:textId="77777777" w:rsidR="00F6034B" w:rsidRPr="00DF6DD6" w:rsidRDefault="00F6034B" w:rsidP="00F142BD">
            <w:pPr>
              <w:pStyle w:val="TAC"/>
              <w:keepNext w:val="0"/>
            </w:pPr>
            <w:r w:rsidRPr="00DF6DD6">
              <w:rPr>
                <w:noProof/>
                <w:lang w:eastAsia="zh-CN"/>
              </w:rPr>
              <w:t>DC_41A_n78A</w:t>
            </w:r>
          </w:p>
        </w:tc>
      </w:tr>
      <w:tr w:rsidR="00F6034B" w:rsidRPr="00DF6DD6" w14:paraId="259FF67E" w14:textId="77777777" w:rsidTr="00F142BD">
        <w:trPr>
          <w:gridAfter w:val="1"/>
          <w:wAfter w:w="22" w:type="dxa"/>
          <w:trHeight w:val="288"/>
          <w:jc w:val="center"/>
        </w:trPr>
        <w:tc>
          <w:tcPr>
            <w:tcW w:w="0" w:type="auto"/>
            <w:shd w:val="clear" w:color="auto" w:fill="auto"/>
            <w:noWrap/>
            <w:vAlign w:val="center"/>
          </w:tcPr>
          <w:p w14:paraId="5599EBF3" w14:textId="77777777" w:rsidR="00F6034B" w:rsidRPr="00DF6DD6" w:rsidRDefault="00F6034B" w:rsidP="00F142BD">
            <w:pPr>
              <w:pStyle w:val="TAC"/>
              <w:keepNext w:val="0"/>
              <w:rPr>
                <w:noProof/>
                <w:lang w:eastAsia="zh-CN"/>
              </w:rPr>
            </w:pPr>
            <w:r w:rsidRPr="00DF6DD6">
              <w:rPr>
                <w:noProof/>
                <w:lang w:eastAsia="zh-CN"/>
              </w:rPr>
              <w:t>DC_3A-42A_n77A</w:t>
            </w:r>
          </w:p>
          <w:p w14:paraId="0CFDAB10" w14:textId="77777777" w:rsidR="00F6034B" w:rsidRPr="00DF6DD6" w:rsidRDefault="00F6034B" w:rsidP="00F142BD">
            <w:pPr>
              <w:pStyle w:val="TAC"/>
              <w:keepNext w:val="0"/>
              <w:rPr>
                <w:noProof/>
                <w:lang w:eastAsia="zh-CN"/>
              </w:rPr>
            </w:pPr>
            <w:r w:rsidRPr="00DF6DD6">
              <w:rPr>
                <w:noProof/>
                <w:lang w:eastAsia="zh-CN"/>
              </w:rPr>
              <w:t>DC_3A-42A_n77C</w:t>
            </w:r>
          </w:p>
          <w:p w14:paraId="7A9839DC" w14:textId="77777777" w:rsidR="00F6034B" w:rsidRPr="00DF6DD6" w:rsidRDefault="00F6034B" w:rsidP="00F142BD">
            <w:pPr>
              <w:pStyle w:val="TAC"/>
              <w:keepNext w:val="0"/>
              <w:rPr>
                <w:rFonts w:cs="Arial"/>
                <w:lang w:eastAsia="ja-JP"/>
              </w:rPr>
            </w:pPr>
            <w:r w:rsidRPr="00DF6DD6">
              <w:rPr>
                <w:rFonts w:cs="Arial"/>
                <w:lang w:eastAsia="ja-JP"/>
              </w:rPr>
              <w:t>DC_3A-42C_n77A</w:t>
            </w:r>
          </w:p>
          <w:p w14:paraId="3CF09DD7" w14:textId="77777777" w:rsidR="00F6034B" w:rsidRPr="00DF6DD6" w:rsidRDefault="00F6034B" w:rsidP="00F142BD">
            <w:pPr>
              <w:pStyle w:val="TAC"/>
              <w:keepNext w:val="0"/>
              <w:rPr>
                <w:rFonts w:cs="Arial"/>
                <w:lang w:eastAsia="ja-JP"/>
              </w:rPr>
            </w:pPr>
            <w:r w:rsidRPr="00DF6DD6">
              <w:rPr>
                <w:rFonts w:cs="Arial"/>
                <w:lang w:eastAsia="ja-JP"/>
              </w:rPr>
              <w:t>DC_3A-42C_n77C</w:t>
            </w:r>
          </w:p>
          <w:p w14:paraId="75E410C0" w14:textId="77777777" w:rsidR="00F6034B" w:rsidRPr="00DF6DD6" w:rsidRDefault="00F6034B" w:rsidP="00F142B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4963992D" w14:textId="77777777" w:rsidR="00F6034B" w:rsidRPr="00DF6DD6" w:rsidRDefault="00F6034B" w:rsidP="00F142BD">
            <w:pPr>
              <w:pStyle w:val="TAC"/>
              <w:keepNext w:val="0"/>
              <w:rPr>
                <w:noProof/>
                <w:lang w:eastAsia="zh-CN"/>
              </w:rPr>
            </w:pPr>
            <w:r w:rsidRPr="00DF6DD6">
              <w:rPr>
                <w:noProof/>
              </w:rPr>
              <w:t>DC_3A-42E_n77A</w:t>
            </w:r>
          </w:p>
        </w:tc>
        <w:tc>
          <w:tcPr>
            <w:tcW w:w="0" w:type="auto"/>
            <w:vAlign w:val="center"/>
          </w:tcPr>
          <w:p w14:paraId="0CF81DE8" w14:textId="77777777" w:rsidR="00F6034B" w:rsidRPr="00DF6DD6" w:rsidRDefault="00F6034B" w:rsidP="00F142B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6034B" w:rsidRPr="00DF6DD6" w14:paraId="5009F434" w14:textId="77777777" w:rsidTr="00F142BD">
        <w:trPr>
          <w:gridAfter w:val="1"/>
          <w:wAfter w:w="22" w:type="dxa"/>
          <w:trHeight w:val="288"/>
          <w:jc w:val="center"/>
        </w:trPr>
        <w:tc>
          <w:tcPr>
            <w:tcW w:w="0" w:type="auto"/>
            <w:shd w:val="clear" w:color="auto" w:fill="auto"/>
            <w:noWrap/>
            <w:vAlign w:val="center"/>
          </w:tcPr>
          <w:p w14:paraId="04C015DF" w14:textId="77777777" w:rsidR="00F6034B" w:rsidRPr="00DF6DD6" w:rsidRDefault="00F6034B" w:rsidP="00F142BD">
            <w:pPr>
              <w:pStyle w:val="TAC"/>
              <w:keepNext w:val="0"/>
              <w:rPr>
                <w:noProof/>
                <w:lang w:eastAsia="zh-CN"/>
              </w:rPr>
            </w:pPr>
            <w:r w:rsidRPr="00DF6DD6">
              <w:rPr>
                <w:noProof/>
                <w:lang w:eastAsia="zh-CN"/>
              </w:rPr>
              <w:t>DC_3A-42A_n78A</w:t>
            </w:r>
          </w:p>
          <w:p w14:paraId="5813B42C" w14:textId="77777777" w:rsidR="00F6034B" w:rsidRPr="00DF6DD6" w:rsidRDefault="00F6034B" w:rsidP="00F142BD">
            <w:pPr>
              <w:pStyle w:val="TAC"/>
              <w:keepNext w:val="0"/>
              <w:rPr>
                <w:noProof/>
                <w:lang w:eastAsia="zh-CN"/>
              </w:rPr>
            </w:pPr>
            <w:r w:rsidRPr="00DF6DD6">
              <w:rPr>
                <w:noProof/>
                <w:lang w:eastAsia="zh-CN"/>
              </w:rPr>
              <w:t>DC_3A-42A_n78C</w:t>
            </w:r>
          </w:p>
          <w:p w14:paraId="06F3E39D" w14:textId="77777777" w:rsidR="00F6034B" w:rsidRPr="00DF6DD6" w:rsidRDefault="00F6034B" w:rsidP="00F142BD">
            <w:pPr>
              <w:pStyle w:val="TAC"/>
              <w:keepNext w:val="0"/>
              <w:rPr>
                <w:rFonts w:cs="Arial"/>
                <w:lang w:eastAsia="ja-JP"/>
              </w:rPr>
            </w:pPr>
            <w:r w:rsidRPr="00DF6DD6">
              <w:rPr>
                <w:rFonts w:cs="Arial"/>
                <w:lang w:eastAsia="ja-JP"/>
              </w:rPr>
              <w:t>DC_3A-42C_n78A</w:t>
            </w:r>
          </w:p>
          <w:p w14:paraId="556FB987" w14:textId="77777777" w:rsidR="00F6034B" w:rsidRPr="00DF6DD6" w:rsidRDefault="00F6034B" w:rsidP="00F142BD">
            <w:pPr>
              <w:pStyle w:val="TAC"/>
              <w:keepNext w:val="0"/>
              <w:rPr>
                <w:rFonts w:cs="Arial"/>
                <w:lang w:eastAsia="ja-JP"/>
              </w:rPr>
            </w:pPr>
            <w:r w:rsidRPr="00DF6DD6">
              <w:rPr>
                <w:rFonts w:cs="Arial"/>
                <w:lang w:eastAsia="ja-JP"/>
              </w:rPr>
              <w:t>DC_3A-42C_n78C</w:t>
            </w:r>
          </w:p>
          <w:p w14:paraId="3A2D526D" w14:textId="77777777" w:rsidR="00F6034B" w:rsidRPr="00DF6DD6" w:rsidRDefault="00F6034B" w:rsidP="00F142B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77BFE607" w14:textId="77777777" w:rsidR="00F6034B" w:rsidRPr="00DF6DD6" w:rsidRDefault="00F6034B" w:rsidP="00F142BD">
            <w:pPr>
              <w:pStyle w:val="TAC"/>
              <w:keepNext w:val="0"/>
              <w:rPr>
                <w:noProof/>
                <w:lang w:eastAsia="zh-CN"/>
              </w:rPr>
            </w:pPr>
            <w:r w:rsidRPr="00DF6DD6">
              <w:rPr>
                <w:noProof/>
              </w:rPr>
              <w:t>DC_3A-42E_n78A</w:t>
            </w:r>
          </w:p>
        </w:tc>
        <w:tc>
          <w:tcPr>
            <w:tcW w:w="0" w:type="auto"/>
            <w:vAlign w:val="center"/>
          </w:tcPr>
          <w:p w14:paraId="17E890DC" w14:textId="77777777" w:rsidR="00F6034B" w:rsidRPr="00DF6DD6" w:rsidRDefault="00F6034B" w:rsidP="00F142B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6034B" w:rsidRPr="00DF6DD6" w14:paraId="515C132F" w14:textId="77777777" w:rsidTr="00F142BD">
        <w:trPr>
          <w:gridAfter w:val="1"/>
          <w:wAfter w:w="22" w:type="dxa"/>
          <w:trHeight w:val="288"/>
          <w:jc w:val="center"/>
        </w:trPr>
        <w:tc>
          <w:tcPr>
            <w:tcW w:w="0" w:type="auto"/>
            <w:shd w:val="clear" w:color="auto" w:fill="auto"/>
            <w:noWrap/>
            <w:vAlign w:val="center"/>
          </w:tcPr>
          <w:p w14:paraId="28EA5625" w14:textId="77777777" w:rsidR="00F6034B" w:rsidRPr="00DF6DD6" w:rsidRDefault="00F6034B" w:rsidP="00F142BD">
            <w:pPr>
              <w:pStyle w:val="TAC"/>
              <w:keepNext w:val="0"/>
              <w:rPr>
                <w:noProof/>
                <w:lang w:eastAsia="zh-CN"/>
              </w:rPr>
            </w:pPr>
            <w:r w:rsidRPr="00DF6DD6">
              <w:rPr>
                <w:noProof/>
                <w:lang w:eastAsia="zh-CN"/>
              </w:rPr>
              <w:t>DC_3A-42A_n79A</w:t>
            </w:r>
          </w:p>
          <w:p w14:paraId="40F78875" w14:textId="77777777" w:rsidR="00F6034B" w:rsidRPr="00DF6DD6" w:rsidRDefault="00F6034B" w:rsidP="00F142BD">
            <w:pPr>
              <w:pStyle w:val="TAC"/>
              <w:keepNext w:val="0"/>
              <w:rPr>
                <w:noProof/>
                <w:lang w:eastAsia="zh-CN"/>
              </w:rPr>
            </w:pPr>
            <w:r w:rsidRPr="00DF6DD6">
              <w:rPr>
                <w:noProof/>
                <w:lang w:eastAsia="zh-CN"/>
              </w:rPr>
              <w:t>DC_3A-42A_n79C</w:t>
            </w:r>
          </w:p>
          <w:p w14:paraId="733AC120" w14:textId="77777777" w:rsidR="00F6034B" w:rsidRPr="00DF6DD6" w:rsidRDefault="00F6034B" w:rsidP="00F142BD">
            <w:pPr>
              <w:pStyle w:val="TAC"/>
              <w:keepNext w:val="0"/>
              <w:rPr>
                <w:rFonts w:cs="Arial"/>
                <w:lang w:eastAsia="ja-JP"/>
              </w:rPr>
            </w:pPr>
            <w:r w:rsidRPr="00DF6DD6">
              <w:rPr>
                <w:rFonts w:cs="Arial"/>
                <w:lang w:eastAsia="ja-JP"/>
              </w:rPr>
              <w:t>DC_3A-42C_n79A</w:t>
            </w:r>
          </w:p>
          <w:p w14:paraId="300FD38D" w14:textId="77777777" w:rsidR="00F6034B" w:rsidRPr="00DF6DD6" w:rsidRDefault="00F6034B" w:rsidP="00F142BD">
            <w:pPr>
              <w:pStyle w:val="TAC"/>
              <w:keepNext w:val="0"/>
              <w:rPr>
                <w:rFonts w:cs="Arial"/>
                <w:lang w:eastAsia="ja-JP"/>
              </w:rPr>
            </w:pPr>
            <w:r w:rsidRPr="00DF6DD6">
              <w:rPr>
                <w:rFonts w:cs="Arial"/>
                <w:lang w:eastAsia="ja-JP"/>
              </w:rPr>
              <w:t>DC_3A-42C_n79C</w:t>
            </w:r>
          </w:p>
          <w:p w14:paraId="6A33837D" w14:textId="77777777" w:rsidR="00F6034B" w:rsidRPr="00DF6DD6" w:rsidRDefault="00F6034B" w:rsidP="00F142BD">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55484640" w14:textId="77777777" w:rsidR="00F6034B" w:rsidRPr="00DF6DD6" w:rsidRDefault="00F6034B" w:rsidP="00F142BD">
            <w:pPr>
              <w:pStyle w:val="TAC"/>
              <w:keepNext w:val="0"/>
              <w:rPr>
                <w:noProof/>
                <w:lang w:eastAsia="zh-CN"/>
              </w:rPr>
            </w:pPr>
            <w:r w:rsidRPr="00DF6DD6">
              <w:rPr>
                <w:noProof/>
              </w:rPr>
              <w:t>DC_3A-42E_n79A</w:t>
            </w:r>
          </w:p>
        </w:tc>
        <w:tc>
          <w:tcPr>
            <w:tcW w:w="0" w:type="auto"/>
            <w:vAlign w:val="center"/>
          </w:tcPr>
          <w:p w14:paraId="50BBD80C" w14:textId="77777777" w:rsidR="00F6034B" w:rsidRPr="00DF6DD6" w:rsidRDefault="00F6034B" w:rsidP="00F142BD">
            <w:pPr>
              <w:pStyle w:val="TAC"/>
              <w:keepNext w:val="0"/>
              <w:rPr>
                <w:noProof/>
                <w:lang w:eastAsia="zh-CN"/>
              </w:rPr>
            </w:pPr>
            <w:r w:rsidRPr="00DF6DD6">
              <w:rPr>
                <w:noProof/>
                <w:lang w:eastAsia="zh-CN"/>
              </w:rPr>
              <w:t>DC_3A_n79A</w:t>
            </w:r>
          </w:p>
        </w:tc>
      </w:tr>
      <w:tr w:rsidR="00F6034B" w:rsidRPr="00DF6DD6" w14:paraId="7633D02A" w14:textId="77777777" w:rsidTr="00F142BD">
        <w:trPr>
          <w:gridAfter w:val="1"/>
          <w:wAfter w:w="22" w:type="dxa"/>
          <w:trHeight w:val="288"/>
          <w:jc w:val="center"/>
        </w:trPr>
        <w:tc>
          <w:tcPr>
            <w:tcW w:w="0" w:type="auto"/>
            <w:shd w:val="clear" w:color="auto" w:fill="auto"/>
            <w:noWrap/>
            <w:vAlign w:val="center"/>
          </w:tcPr>
          <w:p w14:paraId="5458CF36" w14:textId="6E6C756C" w:rsidR="00F6034B" w:rsidRPr="00F6034B" w:rsidRDefault="00F6034B" w:rsidP="00F142BD">
            <w:pPr>
              <w:pStyle w:val="TAC"/>
              <w:keepNext w:val="0"/>
              <w:rPr>
                <w:vertAlign w:val="superscript"/>
                <w:rPrChange w:id="23" w:author="Xiaomi" w:date="2023-07-26T18:42:00Z">
                  <w:rPr/>
                </w:rPrChange>
              </w:rPr>
            </w:pPr>
            <w:r w:rsidRPr="00DF6DD6">
              <w:rPr>
                <w:rFonts w:eastAsia="Malgun Gothic" w:cs="Arial" w:hint="eastAsia"/>
                <w:lang w:eastAsia="ko-KR"/>
              </w:rPr>
              <w:t>DC_3A_n77A-n79A</w:t>
            </w:r>
            <w:ins w:id="24" w:author="Xiaomi" w:date="2023-07-26T18:42:00Z">
              <w:r>
                <w:rPr>
                  <w:rFonts w:eastAsia="Malgun Gothic" w:cs="Arial"/>
                  <w:vertAlign w:val="superscript"/>
                  <w:lang w:eastAsia="ko-KR"/>
                </w:rPr>
                <w:t>7</w:t>
              </w:r>
            </w:ins>
          </w:p>
        </w:tc>
        <w:tc>
          <w:tcPr>
            <w:tcW w:w="0" w:type="auto"/>
            <w:vAlign w:val="center"/>
          </w:tcPr>
          <w:p w14:paraId="6E121BFD" w14:textId="77777777" w:rsidR="00F6034B" w:rsidRPr="00DF6DD6" w:rsidRDefault="00F6034B" w:rsidP="00F142BD">
            <w:pPr>
              <w:pStyle w:val="TAC"/>
              <w:keepNext w:val="0"/>
              <w:rPr>
                <w:noProof/>
                <w:lang w:eastAsia="ko-KR"/>
              </w:rPr>
            </w:pPr>
            <w:r w:rsidRPr="00DF6DD6">
              <w:rPr>
                <w:rFonts w:hint="eastAsia"/>
                <w:noProof/>
                <w:lang w:eastAsia="ko-KR"/>
              </w:rPr>
              <w:t>DC_3A_n77A</w:t>
            </w:r>
          </w:p>
          <w:p w14:paraId="47C89CCA" w14:textId="77777777" w:rsidR="00F6034B" w:rsidRPr="00DF6DD6" w:rsidRDefault="00F6034B" w:rsidP="00F142BD">
            <w:pPr>
              <w:pStyle w:val="TAC"/>
              <w:keepNext w:val="0"/>
            </w:pPr>
            <w:r w:rsidRPr="00DF6DD6">
              <w:rPr>
                <w:noProof/>
                <w:lang w:eastAsia="ko-KR"/>
              </w:rPr>
              <w:t>DC_3A_n79A</w:t>
            </w:r>
          </w:p>
        </w:tc>
      </w:tr>
      <w:tr w:rsidR="00F6034B" w:rsidRPr="00DF6DD6" w14:paraId="0878AD97" w14:textId="77777777" w:rsidTr="00F142BD">
        <w:trPr>
          <w:gridAfter w:val="1"/>
          <w:wAfter w:w="22" w:type="dxa"/>
          <w:trHeight w:val="288"/>
          <w:jc w:val="center"/>
        </w:trPr>
        <w:tc>
          <w:tcPr>
            <w:tcW w:w="0" w:type="auto"/>
            <w:shd w:val="clear" w:color="auto" w:fill="auto"/>
            <w:noWrap/>
          </w:tcPr>
          <w:p w14:paraId="3CC5D2D8" w14:textId="51E1A75F" w:rsidR="00F6034B" w:rsidRPr="00F6034B" w:rsidRDefault="00F6034B" w:rsidP="00F142BD">
            <w:pPr>
              <w:pStyle w:val="TAC"/>
              <w:keepNext w:val="0"/>
              <w:rPr>
                <w:vertAlign w:val="superscript"/>
                <w:rPrChange w:id="25" w:author="Xiaomi" w:date="2023-07-26T18:42:00Z">
                  <w:rPr/>
                </w:rPrChange>
              </w:rPr>
            </w:pPr>
            <w:r w:rsidRPr="00DF6DD6">
              <w:rPr>
                <w:rFonts w:eastAsia="Malgun Gothic" w:cs="Arial" w:hint="eastAsia"/>
                <w:lang w:eastAsia="ko-KR"/>
              </w:rPr>
              <w:t>DC_3A_n78A-n79A</w:t>
            </w:r>
            <w:ins w:id="26" w:author="Xiaomi" w:date="2023-07-26T18:42:00Z">
              <w:r>
                <w:rPr>
                  <w:rFonts w:eastAsia="Malgun Gothic" w:cs="Arial"/>
                  <w:vertAlign w:val="superscript"/>
                  <w:lang w:eastAsia="ko-KR"/>
                </w:rPr>
                <w:t>8</w:t>
              </w:r>
            </w:ins>
          </w:p>
        </w:tc>
        <w:tc>
          <w:tcPr>
            <w:tcW w:w="0" w:type="auto"/>
          </w:tcPr>
          <w:p w14:paraId="0C367E6A" w14:textId="77777777" w:rsidR="00F6034B" w:rsidRPr="00DF6DD6" w:rsidRDefault="00F6034B" w:rsidP="00F142BD">
            <w:pPr>
              <w:pStyle w:val="TAC"/>
              <w:keepNext w:val="0"/>
              <w:rPr>
                <w:noProof/>
                <w:lang w:eastAsia="ko-KR"/>
              </w:rPr>
            </w:pPr>
            <w:r w:rsidRPr="00DF6DD6">
              <w:rPr>
                <w:rFonts w:hint="eastAsia"/>
                <w:noProof/>
                <w:lang w:eastAsia="ko-KR"/>
              </w:rPr>
              <w:t>DC_3A_n78A</w:t>
            </w:r>
          </w:p>
          <w:p w14:paraId="219C6919" w14:textId="77777777" w:rsidR="00F6034B" w:rsidRPr="00DF6DD6" w:rsidRDefault="00F6034B" w:rsidP="00F142BD">
            <w:pPr>
              <w:pStyle w:val="TAC"/>
              <w:keepNext w:val="0"/>
            </w:pPr>
            <w:r w:rsidRPr="00DF6DD6">
              <w:rPr>
                <w:noProof/>
                <w:lang w:eastAsia="ko-KR"/>
              </w:rPr>
              <w:t>DC_3A_n79A</w:t>
            </w:r>
          </w:p>
        </w:tc>
      </w:tr>
      <w:tr w:rsidR="00F6034B" w:rsidRPr="00DF6DD6" w14:paraId="3BF01EE3" w14:textId="77777777" w:rsidTr="00F142BD">
        <w:trPr>
          <w:gridAfter w:val="1"/>
          <w:wAfter w:w="22" w:type="dxa"/>
          <w:trHeight w:val="288"/>
          <w:jc w:val="center"/>
        </w:trPr>
        <w:tc>
          <w:tcPr>
            <w:tcW w:w="0" w:type="auto"/>
            <w:shd w:val="clear" w:color="auto" w:fill="auto"/>
            <w:noWrap/>
            <w:vAlign w:val="center"/>
          </w:tcPr>
          <w:p w14:paraId="18A8349A" w14:textId="77777777" w:rsidR="00F6034B" w:rsidRPr="00DF6DD6" w:rsidRDefault="00F6034B" w:rsidP="00F142BD">
            <w:pPr>
              <w:pStyle w:val="TAC"/>
              <w:keepNext w:val="0"/>
            </w:pPr>
            <w:r w:rsidRPr="00DF6DD6">
              <w:t>DC_3A_SUL_n78A-n80A</w:t>
            </w:r>
            <w:r w:rsidRPr="00DF6DD6">
              <w:rPr>
                <w:noProof/>
                <w:vertAlign w:val="superscript"/>
                <w:lang w:eastAsia="zh-CN"/>
              </w:rPr>
              <w:t>5</w:t>
            </w:r>
          </w:p>
        </w:tc>
        <w:tc>
          <w:tcPr>
            <w:tcW w:w="0" w:type="auto"/>
            <w:vAlign w:val="center"/>
          </w:tcPr>
          <w:p w14:paraId="07F6BB03" w14:textId="77777777" w:rsidR="00F6034B" w:rsidRPr="00DF6DD6" w:rsidRDefault="00F6034B" w:rsidP="00F142BD">
            <w:pPr>
              <w:pStyle w:val="TAC"/>
              <w:keepNext w:val="0"/>
            </w:pPr>
            <w:r w:rsidRPr="00DF6DD6">
              <w:t>DC_3A_n78A</w:t>
            </w:r>
          </w:p>
          <w:p w14:paraId="1F710502" w14:textId="77777777" w:rsidR="00F6034B" w:rsidRPr="00DF6DD6" w:rsidRDefault="00F6034B" w:rsidP="00F142BD">
            <w:pPr>
              <w:pStyle w:val="TAC"/>
              <w:keepNext w:val="0"/>
            </w:pPr>
            <w:r w:rsidRPr="00DF6DD6">
              <w:t>DC_3A_n80A_ULSUP-TDM_n78A</w:t>
            </w:r>
          </w:p>
          <w:p w14:paraId="4DD9E9EE" w14:textId="77777777" w:rsidR="00F6034B" w:rsidRPr="00DF6DD6" w:rsidRDefault="00F6034B" w:rsidP="00F142BD">
            <w:pPr>
              <w:pStyle w:val="TAC"/>
              <w:keepNext w:val="0"/>
            </w:pPr>
          </w:p>
        </w:tc>
      </w:tr>
      <w:tr w:rsidR="00F6034B" w:rsidRPr="00DF6DD6" w14:paraId="1ECF1146" w14:textId="77777777" w:rsidTr="00F142BD">
        <w:trPr>
          <w:gridAfter w:val="1"/>
          <w:wAfter w:w="22" w:type="dxa"/>
          <w:trHeight w:val="288"/>
          <w:jc w:val="center"/>
        </w:trPr>
        <w:tc>
          <w:tcPr>
            <w:tcW w:w="0" w:type="auto"/>
            <w:shd w:val="clear" w:color="auto" w:fill="auto"/>
            <w:noWrap/>
            <w:vAlign w:val="center"/>
          </w:tcPr>
          <w:p w14:paraId="05DDB2A0" w14:textId="77777777" w:rsidR="00F6034B" w:rsidRPr="00DF6DD6" w:rsidRDefault="00F6034B" w:rsidP="00F142BD">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251A5488" w14:textId="77777777" w:rsidR="00F6034B" w:rsidRPr="00DF6DD6" w:rsidRDefault="00F6034B" w:rsidP="00F142BD">
            <w:pPr>
              <w:pStyle w:val="TAC"/>
              <w:keepNext w:val="0"/>
              <w:rPr>
                <w:lang w:eastAsia="zh-CN"/>
              </w:rPr>
            </w:pPr>
            <w:r w:rsidRPr="00DF6DD6">
              <w:rPr>
                <w:lang w:eastAsia="zh-CN"/>
              </w:rPr>
              <w:t>DC_3A_n78A</w:t>
            </w:r>
          </w:p>
          <w:p w14:paraId="7E29A5EB" w14:textId="77777777" w:rsidR="00F6034B" w:rsidRPr="00DF6DD6" w:rsidRDefault="00F6034B" w:rsidP="00F142BD">
            <w:pPr>
              <w:pStyle w:val="TAC"/>
              <w:keepNext w:val="0"/>
            </w:pPr>
            <w:r w:rsidRPr="00DF6DD6">
              <w:rPr>
                <w:lang w:eastAsia="zh-CN"/>
              </w:rPr>
              <w:t>DC_3A_n82A</w:t>
            </w:r>
          </w:p>
        </w:tc>
      </w:tr>
      <w:tr w:rsidR="00F6034B" w:rsidRPr="00DF6DD6" w14:paraId="779F3130" w14:textId="77777777" w:rsidTr="00F142BD">
        <w:trPr>
          <w:gridAfter w:val="1"/>
          <w:wAfter w:w="22" w:type="dxa"/>
          <w:trHeight w:val="288"/>
          <w:jc w:val="center"/>
        </w:trPr>
        <w:tc>
          <w:tcPr>
            <w:tcW w:w="0" w:type="auto"/>
            <w:shd w:val="clear" w:color="auto" w:fill="auto"/>
            <w:noWrap/>
            <w:vAlign w:val="center"/>
          </w:tcPr>
          <w:p w14:paraId="08D6694C" w14:textId="77777777" w:rsidR="00F6034B" w:rsidRPr="00DF6DD6" w:rsidRDefault="00F6034B" w:rsidP="00F142BD">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24924B4C" w14:textId="77777777" w:rsidR="00F6034B" w:rsidRPr="00DF6DD6" w:rsidRDefault="00F6034B" w:rsidP="00F142BD">
            <w:pPr>
              <w:pStyle w:val="TAC"/>
              <w:keepNext w:val="0"/>
              <w:rPr>
                <w:lang w:eastAsia="zh-CN"/>
              </w:rPr>
            </w:pPr>
            <w:r w:rsidRPr="00DF6DD6">
              <w:rPr>
                <w:lang w:eastAsia="zh-CN"/>
              </w:rPr>
              <w:t>DC_3A_n79A,</w:t>
            </w:r>
          </w:p>
          <w:p w14:paraId="1B5F6F6A" w14:textId="77777777" w:rsidR="00F6034B" w:rsidRPr="00DF6DD6" w:rsidRDefault="00F6034B" w:rsidP="00F142BD">
            <w:pPr>
              <w:pStyle w:val="TAC"/>
              <w:keepNext w:val="0"/>
              <w:rPr>
                <w:lang w:eastAsia="zh-CN"/>
              </w:rPr>
            </w:pPr>
            <w:r w:rsidRPr="00DF6DD6">
              <w:rPr>
                <w:lang w:eastAsia="zh-CN"/>
              </w:rPr>
              <w:t>DC_3A_n80A_ULSUP-TDM_n79A</w:t>
            </w:r>
          </w:p>
          <w:p w14:paraId="3741EFF4" w14:textId="77777777" w:rsidR="00F6034B" w:rsidRPr="00DF6DD6" w:rsidRDefault="00F6034B" w:rsidP="00F142BD">
            <w:pPr>
              <w:pStyle w:val="TAC"/>
              <w:keepNext w:val="0"/>
            </w:pPr>
          </w:p>
        </w:tc>
      </w:tr>
      <w:tr w:rsidR="00F6034B" w:rsidRPr="00DF6DD6" w14:paraId="6D74D887" w14:textId="77777777" w:rsidTr="00F142BD">
        <w:trPr>
          <w:gridAfter w:val="1"/>
          <w:wAfter w:w="22" w:type="dxa"/>
          <w:trHeight w:val="288"/>
          <w:jc w:val="center"/>
        </w:trPr>
        <w:tc>
          <w:tcPr>
            <w:tcW w:w="0" w:type="auto"/>
            <w:shd w:val="clear" w:color="auto" w:fill="auto"/>
            <w:noWrap/>
            <w:vAlign w:val="center"/>
          </w:tcPr>
          <w:p w14:paraId="312EFE91" w14:textId="77777777" w:rsidR="00F6034B" w:rsidRPr="00DF6DD6" w:rsidRDefault="00F6034B" w:rsidP="00F142BD">
            <w:pPr>
              <w:pStyle w:val="TAC"/>
              <w:keepNext w:val="0"/>
            </w:pPr>
            <w:r w:rsidRPr="00DF6DD6">
              <w:rPr>
                <w:noProof/>
                <w:lang w:eastAsia="zh-CN"/>
              </w:rPr>
              <w:t>DC_5A-7A_n78A</w:t>
            </w:r>
          </w:p>
        </w:tc>
        <w:tc>
          <w:tcPr>
            <w:tcW w:w="0" w:type="auto"/>
            <w:vAlign w:val="center"/>
          </w:tcPr>
          <w:p w14:paraId="72E8CB87" w14:textId="77777777" w:rsidR="00F6034B" w:rsidRPr="00DF6DD6" w:rsidRDefault="00F6034B" w:rsidP="00F142BD">
            <w:pPr>
              <w:pStyle w:val="TAC"/>
              <w:keepNext w:val="0"/>
              <w:rPr>
                <w:noProof/>
                <w:lang w:eastAsia="zh-CN"/>
              </w:rPr>
            </w:pPr>
            <w:r w:rsidRPr="00DF6DD6">
              <w:rPr>
                <w:noProof/>
                <w:lang w:eastAsia="zh-CN"/>
              </w:rPr>
              <w:t>DC_5A_n78A</w:t>
            </w:r>
          </w:p>
          <w:p w14:paraId="67D4E57D" w14:textId="77777777" w:rsidR="00F6034B" w:rsidRPr="00DF6DD6" w:rsidRDefault="00F6034B" w:rsidP="00F142BD">
            <w:pPr>
              <w:pStyle w:val="TAC"/>
              <w:keepNext w:val="0"/>
              <w:rPr>
                <w:lang w:eastAsia="zh-CN"/>
              </w:rPr>
            </w:pPr>
            <w:r w:rsidRPr="00DF6DD6">
              <w:rPr>
                <w:noProof/>
                <w:lang w:eastAsia="zh-CN"/>
              </w:rPr>
              <w:t>DC_7A_n78A</w:t>
            </w:r>
          </w:p>
        </w:tc>
      </w:tr>
      <w:tr w:rsidR="00F6034B" w:rsidRPr="00DF6DD6" w14:paraId="0E4802C4" w14:textId="77777777" w:rsidTr="00F142BD">
        <w:trPr>
          <w:gridAfter w:val="1"/>
          <w:wAfter w:w="22" w:type="dxa"/>
          <w:trHeight w:val="288"/>
          <w:jc w:val="center"/>
        </w:trPr>
        <w:tc>
          <w:tcPr>
            <w:tcW w:w="0" w:type="auto"/>
            <w:shd w:val="clear" w:color="auto" w:fill="auto"/>
            <w:noWrap/>
            <w:vAlign w:val="center"/>
          </w:tcPr>
          <w:p w14:paraId="36A3B75E" w14:textId="77777777" w:rsidR="00F6034B" w:rsidRPr="00DF6DD6" w:rsidRDefault="00F6034B" w:rsidP="00F142BD">
            <w:pPr>
              <w:pStyle w:val="TAC"/>
              <w:keepNext w:val="0"/>
              <w:rPr>
                <w:noProof/>
                <w:lang w:eastAsia="zh-CN"/>
              </w:rPr>
            </w:pPr>
            <w:r w:rsidRPr="00DF6DD6">
              <w:rPr>
                <w:lang w:val="fi-FI" w:eastAsia="fi-FI"/>
              </w:rPr>
              <w:t>DC_5A-7A-7A_n78A</w:t>
            </w:r>
          </w:p>
        </w:tc>
        <w:tc>
          <w:tcPr>
            <w:tcW w:w="0" w:type="auto"/>
            <w:vAlign w:val="center"/>
          </w:tcPr>
          <w:p w14:paraId="41BE6299" w14:textId="77777777" w:rsidR="00F6034B" w:rsidRPr="00DF6DD6" w:rsidRDefault="00F6034B" w:rsidP="00F142BD">
            <w:pPr>
              <w:pStyle w:val="TAC"/>
              <w:keepNext w:val="0"/>
              <w:rPr>
                <w:lang w:val="en-US" w:eastAsia="fi-FI"/>
              </w:rPr>
            </w:pPr>
            <w:r w:rsidRPr="00DF6DD6">
              <w:rPr>
                <w:lang w:val="en-US" w:eastAsia="fi-FI"/>
              </w:rPr>
              <w:t>DC_5A_n78A</w:t>
            </w:r>
          </w:p>
          <w:p w14:paraId="3FD94C11" w14:textId="77777777" w:rsidR="00F6034B" w:rsidRPr="00DF6DD6" w:rsidRDefault="00F6034B" w:rsidP="00F142BD">
            <w:pPr>
              <w:pStyle w:val="TAC"/>
              <w:keepNext w:val="0"/>
              <w:rPr>
                <w:noProof/>
                <w:lang w:eastAsia="zh-CN"/>
              </w:rPr>
            </w:pPr>
            <w:r w:rsidRPr="00DF6DD6">
              <w:rPr>
                <w:lang w:val="en-US" w:eastAsia="fi-FI"/>
              </w:rPr>
              <w:t>DC_7A_n78A</w:t>
            </w:r>
          </w:p>
        </w:tc>
      </w:tr>
      <w:tr w:rsidR="00F6034B" w:rsidRPr="00DF6DD6" w14:paraId="26B8D987" w14:textId="77777777" w:rsidTr="00F142BD">
        <w:trPr>
          <w:gridAfter w:val="1"/>
          <w:wAfter w:w="22" w:type="dxa"/>
          <w:trHeight w:val="288"/>
          <w:jc w:val="center"/>
        </w:trPr>
        <w:tc>
          <w:tcPr>
            <w:tcW w:w="0" w:type="auto"/>
            <w:shd w:val="clear" w:color="auto" w:fill="auto"/>
            <w:noWrap/>
            <w:vAlign w:val="center"/>
          </w:tcPr>
          <w:p w14:paraId="7B9EE3D4" w14:textId="77777777" w:rsidR="00F6034B" w:rsidRPr="00DF6DD6" w:rsidRDefault="00F6034B" w:rsidP="00F142BD">
            <w:pPr>
              <w:pStyle w:val="TAC"/>
              <w:keepNext w:val="0"/>
              <w:rPr>
                <w:noProof/>
                <w:lang w:eastAsia="zh-CN"/>
              </w:rPr>
            </w:pPr>
            <w:r w:rsidRPr="00DF6DD6">
              <w:rPr>
                <w:noProof/>
                <w:lang w:eastAsia="zh-CN"/>
              </w:rPr>
              <w:t>DC_5A-30A_n66A</w:t>
            </w:r>
          </w:p>
        </w:tc>
        <w:tc>
          <w:tcPr>
            <w:tcW w:w="0" w:type="auto"/>
            <w:vAlign w:val="center"/>
          </w:tcPr>
          <w:p w14:paraId="199738EC" w14:textId="77777777" w:rsidR="00F6034B" w:rsidRPr="00DF6DD6" w:rsidRDefault="00F6034B" w:rsidP="00F142BD">
            <w:pPr>
              <w:pStyle w:val="TAC"/>
              <w:keepNext w:val="0"/>
              <w:rPr>
                <w:noProof/>
                <w:lang w:eastAsia="zh-CN"/>
              </w:rPr>
            </w:pPr>
            <w:r w:rsidRPr="00DF6DD6">
              <w:rPr>
                <w:noProof/>
                <w:lang w:eastAsia="zh-CN"/>
              </w:rPr>
              <w:t>DC_5A_n66A</w:t>
            </w:r>
          </w:p>
          <w:p w14:paraId="596F87C8" w14:textId="77777777" w:rsidR="00F6034B" w:rsidRPr="00DF6DD6" w:rsidRDefault="00F6034B" w:rsidP="00F142BD">
            <w:pPr>
              <w:pStyle w:val="TAC"/>
              <w:keepNext w:val="0"/>
              <w:rPr>
                <w:noProof/>
                <w:lang w:eastAsia="zh-CN"/>
              </w:rPr>
            </w:pPr>
            <w:r w:rsidRPr="00DF6DD6">
              <w:rPr>
                <w:noProof/>
                <w:lang w:eastAsia="zh-CN"/>
              </w:rPr>
              <w:t>DC_30A_n66A</w:t>
            </w:r>
          </w:p>
        </w:tc>
      </w:tr>
      <w:tr w:rsidR="00F6034B" w:rsidRPr="00DF6DD6" w14:paraId="1672A5D4" w14:textId="77777777" w:rsidTr="00F142BD">
        <w:trPr>
          <w:gridAfter w:val="1"/>
          <w:wAfter w:w="22" w:type="dxa"/>
          <w:trHeight w:val="288"/>
          <w:jc w:val="center"/>
        </w:trPr>
        <w:tc>
          <w:tcPr>
            <w:tcW w:w="0" w:type="auto"/>
            <w:shd w:val="clear" w:color="auto" w:fill="auto"/>
            <w:noWrap/>
            <w:vAlign w:val="center"/>
          </w:tcPr>
          <w:p w14:paraId="1C7DC9AA" w14:textId="77777777" w:rsidR="00F6034B" w:rsidRPr="00DF6DD6" w:rsidRDefault="00F6034B" w:rsidP="00F142BD">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20AE4C63" w14:textId="77777777" w:rsidR="00F6034B" w:rsidRPr="00DF6DD6" w:rsidRDefault="00F6034B" w:rsidP="00F142BD">
            <w:pPr>
              <w:pStyle w:val="TAC"/>
              <w:keepNext w:val="0"/>
              <w:rPr>
                <w:noProof/>
                <w:lang w:eastAsia="zh-CN"/>
              </w:rPr>
            </w:pPr>
            <w:r w:rsidRPr="00DF6DD6">
              <w:rPr>
                <w:noProof/>
                <w:lang w:eastAsia="zh-CN"/>
              </w:rPr>
              <w:t>DC_7A_n28A</w:t>
            </w:r>
          </w:p>
          <w:p w14:paraId="59B52C55" w14:textId="77777777" w:rsidR="00F6034B" w:rsidRPr="00DF6DD6" w:rsidRDefault="00F6034B" w:rsidP="00F142BD">
            <w:pPr>
              <w:pStyle w:val="TAC"/>
              <w:keepNext w:val="0"/>
              <w:rPr>
                <w:noProof/>
                <w:lang w:eastAsia="zh-CN"/>
              </w:rPr>
            </w:pPr>
            <w:r w:rsidRPr="00DF6DD6">
              <w:rPr>
                <w:noProof/>
                <w:lang w:eastAsia="zh-CN"/>
              </w:rPr>
              <w:t>DC_20A_n28A</w:t>
            </w:r>
          </w:p>
        </w:tc>
      </w:tr>
      <w:tr w:rsidR="00F6034B" w:rsidRPr="00DF6DD6" w14:paraId="1A1CA617" w14:textId="77777777" w:rsidTr="00F142BD">
        <w:trPr>
          <w:gridAfter w:val="1"/>
          <w:wAfter w:w="22" w:type="dxa"/>
          <w:trHeight w:val="288"/>
          <w:jc w:val="center"/>
        </w:trPr>
        <w:tc>
          <w:tcPr>
            <w:tcW w:w="0" w:type="auto"/>
            <w:shd w:val="clear" w:color="auto" w:fill="auto"/>
            <w:noWrap/>
            <w:vAlign w:val="center"/>
          </w:tcPr>
          <w:p w14:paraId="47506D8A" w14:textId="77777777" w:rsidR="00F6034B" w:rsidRPr="00DF6DD6" w:rsidRDefault="00F6034B" w:rsidP="00F142BD">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73871175" w14:textId="77777777" w:rsidR="00F6034B" w:rsidRPr="00DF6DD6" w:rsidRDefault="00F6034B" w:rsidP="00F142BD">
            <w:pPr>
              <w:pStyle w:val="TAC"/>
              <w:keepNext w:val="0"/>
              <w:rPr>
                <w:noProof/>
                <w:lang w:eastAsia="zh-CN"/>
              </w:rPr>
            </w:pPr>
            <w:r w:rsidRPr="00DF6DD6">
              <w:rPr>
                <w:noProof/>
                <w:lang w:eastAsia="zh-CN"/>
              </w:rPr>
              <w:t>DC_7A_n78A</w:t>
            </w:r>
          </w:p>
          <w:p w14:paraId="1FB5BCE7" w14:textId="77777777" w:rsidR="00F6034B" w:rsidRPr="00DF6DD6" w:rsidRDefault="00F6034B" w:rsidP="00F142BD">
            <w:pPr>
              <w:pStyle w:val="TAC"/>
              <w:keepNext w:val="0"/>
              <w:rPr>
                <w:noProof/>
                <w:lang w:eastAsia="zh-CN"/>
              </w:rPr>
            </w:pPr>
            <w:r w:rsidRPr="00DF6DD6">
              <w:rPr>
                <w:noProof/>
                <w:lang w:eastAsia="zh-CN"/>
              </w:rPr>
              <w:t>DC_20A_n78A</w:t>
            </w:r>
          </w:p>
        </w:tc>
      </w:tr>
      <w:tr w:rsidR="00F6034B" w:rsidRPr="00DF6DD6" w14:paraId="4D0607F5" w14:textId="77777777" w:rsidTr="00F142BD">
        <w:trPr>
          <w:gridAfter w:val="1"/>
          <w:wAfter w:w="22" w:type="dxa"/>
          <w:trHeight w:val="288"/>
          <w:jc w:val="center"/>
        </w:trPr>
        <w:tc>
          <w:tcPr>
            <w:tcW w:w="0" w:type="auto"/>
            <w:shd w:val="clear" w:color="auto" w:fill="auto"/>
            <w:noWrap/>
            <w:vAlign w:val="center"/>
          </w:tcPr>
          <w:p w14:paraId="581C6E5C" w14:textId="77777777" w:rsidR="00F6034B" w:rsidRPr="00DF6DD6" w:rsidRDefault="00F6034B" w:rsidP="00F142BD">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55C2AD7E" w14:textId="77777777" w:rsidR="00F6034B" w:rsidRPr="00DF6DD6" w:rsidRDefault="00F6034B" w:rsidP="00F142BD">
            <w:pPr>
              <w:pStyle w:val="TAC"/>
              <w:keepNext w:val="0"/>
              <w:rPr>
                <w:noProof/>
                <w:lang w:eastAsia="zh-CN"/>
              </w:rPr>
            </w:pPr>
            <w:r w:rsidRPr="00DF6DD6">
              <w:rPr>
                <w:noProof/>
                <w:lang w:eastAsia="zh-CN"/>
              </w:rPr>
              <w:t>DC_7A_n78A</w:t>
            </w:r>
          </w:p>
          <w:p w14:paraId="28868E18" w14:textId="77777777" w:rsidR="00F6034B" w:rsidRPr="00DF6DD6" w:rsidRDefault="00F6034B" w:rsidP="00F142BD">
            <w:pPr>
              <w:pStyle w:val="TAC"/>
              <w:keepNext w:val="0"/>
              <w:rPr>
                <w:noProof/>
                <w:lang w:eastAsia="zh-CN"/>
              </w:rPr>
            </w:pPr>
            <w:r w:rsidRPr="00DF6DD6">
              <w:rPr>
                <w:noProof/>
                <w:lang w:eastAsia="zh-CN"/>
              </w:rPr>
              <w:t>DC_28A_n78A</w:t>
            </w:r>
          </w:p>
        </w:tc>
      </w:tr>
      <w:tr w:rsidR="00F6034B" w:rsidRPr="00DF6DD6" w14:paraId="7C0EF96F" w14:textId="77777777" w:rsidTr="00F142BD">
        <w:trPr>
          <w:gridAfter w:val="1"/>
          <w:wAfter w:w="22" w:type="dxa"/>
          <w:trHeight w:val="288"/>
          <w:jc w:val="center"/>
        </w:trPr>
        <w:tc>
          <w:tcPr>
            <w:tcW w:w="0" w:type="auto"/>
            <w:shd w:val="clear" w:color="auto" w:fill="auto"/>
            <w:noWrap/>
            <w:vAlign w:val="center"/>
          </w:tcPr>
          <w:p w14:paraId="7B6C28A7" w14:textId="77777777" w:rsidR="00F6034B" w:rsidRPr="00DF6DD6" w:rsidRDefault="00F6034B" w:rsidP="00F142BD">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7F608906" w14:textId="77777777" w:rsidR="00F6034B" w:rsidRPr="00DF6DD6" w:rsidRDefault="00F6034B" w:rsidP="00F142BD">
            <w:pPr>
              <w:pStyle w:val="TAC"/>
              <w:keepNext w:val="0"/>
              <w:rPr>
                <w:noProof/>
                <w:lang w:eastAsia="zh-CN"/>
              </w:rPr>
            </w:pPr>
            <w:r w:rsidRPr="00DF6DD6">
              <w:rPr>
                <w:noProof/>
                <w:lang w:eastAsia="zh-CN"/>
              </w:rPr>
              <w:t>DC_7A_n78A</w:t>
            </w:r>
          </w:p>
          <w:p w14:paraId="35759CD9" w14:textId="77777777" w:rsidR="00F6034B" w:rsidRPr="00DF6DD6" w:rsidRDefault="00F6034B" w:rsidP="00F142BD">
            <w:pPr>
              <w:pStyle w:val="TAC"/>
              <w:keepNext w:val="0"/>
              <w:rPr>
                <w:noProof/>
                <w:lang w:eastAsia="zh-CN"/>
              </w:rPr>
            </w:pPr>
            <w:r w:rsidRPr="00DF6DD6">
              <w:rPr>
                <w:noProof/>
                <w:lang w:eastAsia="zh-CN"/>
              </w:rPr>
              <w:t>DC_28A_n78A</w:t>
            </w:r>
          </w:p>
        </w:tc>
      </w:tr>
      <w:tr w:rsidR="00F6034B" w:rsidRPr="00DF6DD6" w14:paraId="4CE5BA40" w14:textId="77777777" w:rsidTr="00F142BD">
        <w:trPr>
          <w:gridAfter w:val="1"/>
          <w:wAfter w:w="22" w:type="dxa"/>
          <w:trHeight w:val="288"/>
          <w:jc w:val="center"/>
        </w:trPr>
        <w:tc>
          <w:tcPr>
            <w:tcW w:w="0" w:type="auto"/>
            <w:shd w:val="clear" w:color="auto" w:fill="auto"/>
            <w:noWrap/>
            <w:vAlign w:val="center"/>
          </w:tcPr>
          <w:p w14:paraId="658417E6" w14:textId="77777777" w:rsidR="00F6034B" w:rsidRPr="00DF6DD6" w:rsidRDefault="00F6034B" w:rsidP="00F142BD">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1795C712" w14:textId="77777777" w:rsidR="00F6034B" w:rsidRPr="00DF6DD6" w:rsidRDefault="00F6034B" w:rsidP="00F142BD">
            <w:pPr>
              <w:pStyle w:val="TAC"/>
              <w:keepNext w:val="0"/>
              <w:rPr>
                <w:rFonts w:eastAsia="Malgun Gothic"/>
                <w:noProof/>
                <w:lang w:eastAsia="ko-KR"/>
              </w:rPr>
            </w:pPr>
            <w:r w:rsidRPr="00DF6DD6">
              <w:rPr>
                <w:rFonts w:eastAsia="Malgun Gothic"/>
                <w:noProof/>
                <w:lang w:eastAsia="ko-KR"/>
              </w:rPr>
              <w:t>DC_7A_n28A,</w:t>
            </w:r>
          </w:p>
          <w:p w14:paraId="6802C252" w14:textId="77777777" w:rsidR="00F6034B" w:rsidRPr="00DF6DD6" w:rsidRDefault="00F6034B" w:rsidP="00F142BD">
            <w:pPr>
              <w:pStyle w:val="TAC"/>
              <w:keepNext w:val="0"/>
              <w:rPr>
                <w:noProof/>
                <w:lang w:eastAsia="zh-CN"/>
              </w:rPr>
            </w:pPr>
            <w:r w:rsidRPr="00DF6DD6">
              <w:rPr>
                <w:rFonts w:eastAsia="Malgun Gothic"/>
                <w:noProof/>
                <w:lang w:eastAsia="ko-KR"/>
              </w:rPr>
              <w:t>DC_7A_n78A</w:t>
            </w:r>
          </w:p>
        </w:tc>
      </w:tr>
      <w:tr w:rsidR="00F6034B" w:rsidRPr="00DF6DD6" w14:paraId="17EDF7F9" w14:textId="77777777" w:rsidTr="00F142BD">
        <w:trPr>
          <w:gridAfter w:val="1"/>
          <w:wAfter w:w="22" w:type="dxa"/>
          <w:trHeight w:val="288"/>
          <w:jc w:val="center"/>
        </w:trPr>
        <w:tc>
          <w:tcPr>
            <w:tcW w:w="0" w:type="auto"/>
            <w:shd w:val="clear" w:color="auto" w:fill="auto"/>
            <w:noWrap/>
            <w:vAlign w:val="center"/>
          </w:tcPr>
          <w:p w14:paraId="242709C2" w14:textId="77777777" w:rsidR="00F6034B" w:rsidRPr="00DF6DD6" w:rsidRDefault="00F6034B" w:rsidP="00F142BD">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08AE2F85" w14:textId="77777777" w:rsidR="00F6034B" w:rsidRPr="00DF6DD6" w:rsidRDefault="00F6034B" w:rsidP="00F142BD">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1D61C534" w14:textId="77777777" w:rsidR="00F6034B" w:rsidRPr="00DF6DD6" w:rsidRDefault="00F6034B" w:rsidP="00F142BD">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4AD72518" w14:textId="77777777" w:rsidR="00F6034B" w:rsidRPr="00DF6DD6" w:rsidRDefault="00F6034B" w:rsidP="00F142BD">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3AB6F551" w14:textId="77777777" w:rsidR="00F6034B" w:rsidRPr="00DF6DD6" w:rsidRDefault="00F6034B" w:rsidP="00F142BD">
            <w:pPr>
              <w:pStyle w:val="TAC"/>
              <w:keepNext w:val="0"/>
              <w:rPr>
                <w:noProof/>
                <w:lang w:eastAsia="zh-CN"/>
              </w:rPr>
            </w:pPr>
            <w:r w:rsidRPr="00DF6DD6">
              <w:rPr>
                <w:noProof/>
                <w:lang w:eastAsia="zh-CN"/>
              </w:rPr>
              <w:t>DC_7A_n78A</w:t>
            </w:r>
          </w:p>
        </w:tc>
      </w:tr>
      <w:tr w:rsidR="00F6034B" w:rsidRPr="00DF6DD6" w14:paraId="201455D2" w14:textId="77777777" w:rsidTr="00F142BD">
        <w:trPr>
          <w:gridAfter w:val="1"/>
          <w:wAfter w:w="22" w:type="dxa"/>
          <w:trHeight w:val="288"/>
          <w:jc w:val="center"/>
        </w:trPr>
        <w:tc>
          <w:tcPr>
            <w:tcW w:w="0" w:type="auto"/>
            <w:shd w:val="clear" w:color="auto" w:fill="auto"/>
            <w:noWrap/>
            <w:vAlign w:val="center"/>
          </w:tcPr>
          <w:p w14:paraId="1F4ED33E" w14:textId="77777777" w:rsidR="00F6034B" w:rsidRPr="00DF6DD6" w:rsidRDefault="00F6034B" w:rsidP="00F142BD">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E0AA573" w14:textId="77777777" w:rsidR="00F6034B" w:rsidRPr="00DF6DD6" w:rsidRDefault="00F6034B" w:rsidP="00F142BD">
            <w:pPr>
              <w:pStyle w:val="TAC"/>
              <w:keepNext w:val="0"/>
              <w:rPr>
                <w:lang w:eastAsia="zh-CN"/>
              </w:rPr>
            </w:pPr>
            <w:r w:rsidRPr="00DF6DD6">
              <w:rPr>
                <w:lang w:eastAsia="zh-CN"/>
              </w:rPr>
              <w:t>DC_8A_n78A,</w:t>
            </w:r>
          </w:p>
          <w:p w14:paraId="697A01E5" w14:textId="77777777" w:rsidR="00F6034B" w:rsidRPr="00DF6DD6" w:rsidRDefault="00F6034B" w:rsidP="00F142BD">
            <w:pPr>
              <w:pStyle w:val="TAC"/>
              <w:keepNext w:val="0"/>
              <w:rPr>
                <w:lang w:eastAsia="zh-CN"/>
              </w:rPr>
            </w:pPr>
            <w:r w:rsidRPr="00DF6DD6">
              <w:rPr>
                <w:lang w:eastAsia="zh-CN"/>
              </w:rPr>
              <w:t>DC_8A_n81A_ULSUP-TDM_n78A,</w:t>
            </w:r>
          </w:p>
          <w:p w14:paraId="08A79539" w14:textId="77777777" w:rsidR="00F6034B" w:rsidRPr="00DF6DD6" w:rsidRDefault="00F6034B" w:rsidP="00F142BD">
            <w:pPr>
              <w:pStyle w:val="TAC"/>
              <w:keepNext w:val="0"/>
              <w:rPr>
                <w:noProof/>
                <w:lang w:eastAsia="zh-CN"/>
              </w:rPr>
            </w:pPr>
          </w:p>
        </w:tc>
      </w:tr>
      <w:tr w:rsidR="00F6034B" w:rsidRPr="00DF6DD6" w14:paraId="4D21EC5C" w14:textId="77777777" w:rsidTr="00F142BD">
        <w:trPr>
          <w:gridAfter w:val="1"/>
          <w:wAfter w:w="22" w:type="dxa"/>
          <w:trHeight w:val="288"/>
          <w:jc w:val="center"/>
        </w:trPr>
        <w:tc>
          <w:tcPr>
            <w:tcW w:w="0" w:type="auto"/>
            <w:shd w:val="clear" w:color="auto" w:fill="auto"/>
            <w:noWrap/>
            <w:vAlign w:val="center"/>
          </w:tcPr>
          <w:p w14:paraId="472D0FE9" w14:textId="77777777" w:rsidR="00F6034B" w:rsidRPr="00DF6DD6" w:rsidRDefault="00F6034B" w:rsidP="00F142BD">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26C84772" w14:textId="77777777" w:rsidR="00F6034B" w:rsidRPr="00DF6DD6" w:rsidRDefault="00F6034B" w:rsidP="00F142BD">
            <w:pPr>
              <w:pStyle w:val="TAC"/>
              <w:keepNext w:val="0"/>
              <w:rPr>
                <w:lang w:eastAsia="zh-CN"/>
              </w:rPr>
            </w:pPr>
            <w:r w:rsidRPr="00DF6DD6">
              <w:rPr>
                <w:lang w:eastAsia="zh-CN"/>
              </w:rPr>
              <w:t>DC_8A_n79A,</w:t>
            </w:r>
          </w:p>
          <w:p w14:paraId="6C69A62B" w14:textId="77777777" w:rsidR="00F6034B" w:rsidRPr="00DF6DD6" w:rsidRDefault="00F6034B" w:rsidP="00F142BD">
            <w:pPr>
              <w:pStyle w:val="TAC"/>
              <w:keepNext w:val="0"/>
              <w:rPr>
                <w:lang w:eastAsia="zh-CN"/>
              </w:rPr>
            </w:pPr>
            <w:r w:rsidRPr="00DF6DD6">
              <w:rPr>
                <w:lang w:eastAsia="zh-CN"/>
              </w:rPr>
              <w:t>DC_8A_n81A_ULSUP-TDM_n79A,</w:t>
            </w:r>
          </w:p>
          <w:p w14:paraId="2C18C3F2" w14:textId="77777777" w:rsidR="00F6034B" w:rsidRPr="00DF6DD6" w:rsidRDefault="00F6034B" w:rsidP="00F142BD">
            <w:pPr>
              <w:pStyle w:val="TAC"/>
              <w:keepNext w:val="0"/>
              <w:rPr>
                <w:noProof/>
                <w:lang w:eastAsia="zh-CN"/>
              </w:rPr>
            </w:pPr>
          </w:p>
        </w:tc>
      </w:tr>
      <w:tr w:rsidR="00F6034B" w:rsidRPr="00DF6DD6" w14:paraId="6CC88DEF" w14:textId="77777777" w:rsidTr="00F142BD">
        <w:trPr>
          <w:gridAfter w:val="1"/>
          <w:wAfter w:w="22" w:type="dxa"/>
          <w:trHeight w:val="288"/>
          <w:jc w:val="center"/>
        </w:trPr>
        <w:tc>
          <w:tcPr>
            <w:tcW w:w="0" w:type="auto"/>
            <w:shd w:val="clear" w:color="auto" w:fill="auto"/>
            <w:noWrap/>
            <w:vAlign w:val="center"/>
          </w:tcPr>
          <w:p w14:paraId="29757045" w14:textId="77777777" w:rsidR="00F6034B" w:rsidRPr="00DF6DD6" w:rsidRDefault="00F6034B" w:rsidP="00F142BD">
            <w:pPr>
              <w:pStyle w:val="TAC"/>
              <w:keepNext w:val="0"/>
            </w:pPr>
            <w:r w:rsidRPr="00DF6DD6">
              <w:rPr>
                <w:noProof/>
                <w:lang w:eastAsia="zh-CN"/>
              </w:rPr>
              <w:t>DC_12A-30A_n66A</w:t>
            </w:r>
          </w:p>
        </w:tc>
        <w:tc>
          <w:tcPr>
            <w:tcW w:w="0" w:type="auto"/>
            <w:vAlign w:val="center"/>
          </w:tcPr>
          <w:p w14:paraId="1960E1A8" w14:textId="77777777" w:rsidR="00F6034B" w:rsidRPr="00DF6DD6" w:rsidRDefault="00F6034B" w:rsidP="00F142BD">
            <w:pPr>
              <w:pStyle w:val="TAC"/>
              <w:keepNext w:val="0"/>
              <w:rPr>
                <w:noProof/>
                <w:lang w:eastAsia="zh-CN"/>
              </w:rPr>
            </w:pPr>
            <w:r w:rsidRPr="00DF6DD6">
              <w:rPr>
                <w:noProof/>
                <w:lang w:eastAsia="zh-CN"/>
              </w:rPr>
              <w:t>DC_12A_n66A</w:t>
            </w:r>
          </w:p>
          <w:p w14:paraId="34BDB4A9" w14:textId="77777777" w:rsidR="00F6034B" w:rsidRPr="00DF6DD6" w:rsidRDefault="00F6034B" w:rsidP="00F142BD">
            <w:pPr>
              <w:pStyle w:val="TAC"/>
              <w:keepNext w:val="0"/>
              <w:rPr>
                <w:lang w:eastAsia="zh-CN"/>
              </w:rPr>
            </w:pPr>
            <w:r w:rsidRPr="00DF6DD6">
              <w:rPr>
                <w:noProof/>
                <w:lang w:eastAsia="zh-CN"/>
              </w:rPr>
              <w:t>DC_30A_n66A</w:t>
            </w:r>
          </w:p>
        </w:tc>
      </w:tr>
      <w:tr w:rsidR="00F6034B" w:rsidRPr="00DF6DD6" w14:paraId="40E9D43A" w14:textId="77777777" w:rsidTr="00F142BD">
        <w:trPr>
          <w:gridAfter w:val="1"/>
          <w:wAfter w:w="22" w:type="dxa"/>
          <w:trHeight w:val="288"/>
          <w:jc w:val="center"/>
        </w:trPr>
        <w:tc>
          <w:tcPr>
            <w:tcW w:w="0" w:type="auto"/>
            <w:shd w:val="clear" w:color="auto" w:fill="auto"/>
            <w:noWrap/>
            <w:vAlign w:val="center"/>
          </w:tcPr>
          <w:p w14:paraId="64FA0228" w14:textId="77777777" w:rsidR="00F6034B" w:rsidRPr="00DF6DD6" w:rsidRDefault="00F6034B" w:rsidP="00F142BD">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6631ADF1" w14:textId="77777777" w:rsidR="00F6034B" w:rsidRPr="00DF6DD6" w:rsidRDefault="00F6034B" w:rsidP="00F142BD">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AEAE898" w14:textId="77777777" w:rsidR="00F6034B" w:rsidRPr="00DF6DD6" w:rsidRDefault="00F6034B" w:rsidP="00F142BD">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6034B" w:rsidRPr="00DF6DD6" w14:paraId="1AC6BC84" w14:textId="77777777" w:rsidTr="00F142BD">
        <w:trPr>
          <w:gridAfter w:val="1"/>
          <w:wAfter w:w="22" w:type="dxa"/>
          <w:trHeight w:val="288"/>
          <w:jc w:val="center"/>
        </w:trPr>
        <w:tc>
          <w:tcPr>
            <w:tcW w:w="0" w:type="auto"/>
            <w:shd w:val="clear" w:color="auto" w:fill="auto"/>
            <w:noWrap/>
            <w:vAlign w:val="center"/>
          </w:tcPr>
          <w:p w14:paraId="657F9A12" w14:textId="77777777" w:rsidR="00F6034B" w:rsidRPr="00DF6DD6" w:rsidRDefault="00F6034B" w:rsidP="00F142BD">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B469F0B" w14:textId="77777777" w:rsidR="00F6034B" w:rsidRPr="00DF6DD6" w:rsidRDefault="00F6034B" w:rsidP="00F142BD">
            <w:pPr>
              <w:pStyle w:val="TAC"/>
              <w:keepNext w:val="0"/>
              <w:rPr>
                <w:noProof/>
                <w:lang w:eastAsia="zh-CN"/>
              </w:rPr>
            </w:pPr>
            <w:r w:rsidRPr="00DF6DD6">
              <w:rPr>
                <w:noProof/>
                <w:lang w:eastAsia="zh-CN"/>
              </w:rPr>
              <w:t>DC_18A_n78A</w:t>
            </w:r>
          </w:p>
          <w:p w14:paraId="0F506887" w14:textId="77777777" w:rsidR="00F6034B" w:rsidRPr="00DF6DD6" w:rsidRDefault="00F6034B" w:rsidP="00F142BD">
            <w:pPr>
              <w:pStyle w:val="TAC"/>
              <w:keepNext w:val="0"/>
              <w:rPr>
                <w:noProof/>
                <w:lang w:eastAsia="zh-CN"/>
              </w:rPr>
            </w:pPr>
            <w:r w:rsidRPr="00DF6DD6">
              <w:rPr>
                <w:noProof/>
                <w:lang w:eastAsia="zh-CN"/>
              </w:rPr>
              <w:t>DC_28A_n78A</w:t>
            </w:r>
          </w:p>
        </w:tc>
      </w:tr>
      <w:tr w:rsidR="00F6034B" w:rsidRPr="00DF6DD6" w14:paraId="0D6221CE" w14:textId="77777777" w:rsidTr="00F142BD">
        <w:trPr>
          <w:gridAfter w:val="1"/>
          <w:wAfter w:w="22" w:type="dxa"/>
          <w:trHeight w:val="288"/>
          <w:jc w:val="center"/>
        </w:trPr>
        <w:tc>
          <w:tcPr>
            <w:tcW w:w="0" w:type="auto"/>
            <w:shd w:val="clear" w:color="auto" w:fill="auto"/>
            <w:noWrap/>
            <w:vAlign w:val="center"/>
          </w:tcPr>
          <w:p w14:paraId="553AD3A4" w14:textId="77777777" w:rsidR="00F6034B" w:rsidRPr="00DF6DD6" w:rsidRDefault="00F6034B" w:rsidP="00F142BD">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4CD6238D" w14:textId="77777777" w:rsidR="00F6034B" w:rsidRPr="00DF6DD6" w:rsidRDefault="00F6034B" w:rsidP="00F142BD">
            <w:pPr>
              <w:pStyle w:val="TAC"/>
              <w:keepNext w:val="0"/>
              <w:rPr>
                <w:noProof/>
                <w:lang w:eastAsia="zh-CN"/>
              </w:rPr>
            </w:pPr>
            <w:r w:rsidRPr="00DF6DD6">
              <w:rPr>
                <w:noProof/>
                <w:lang w:eastAsia="zh-CN"/>
              </w:rPr>
              <w:t>DC_18A_n79A</w:t>
            </w:r>
          </w:p>
          <w:p w14:paraId="4E1EC46B" w14:textId="77777777" w:rsidR="00F6034B" w:rsidRPr="00DF6DD6" w:rsidRDefault="00F6034B" w:rsidP="00F142BD">
            <w:pPr>
              <w:pStyle w:val="TAC"/>
              <w:keepNext w:val="0"/>
              <w:rPr>
                <w:noProof/>
                <w:lang w:eastAsia="zh-CN"/>
              </w:rPr>
            </w:pPr>
            <w:r w:rsidRPr="00DF6DD6">
              <w:rPr>
                <w:noProof/>
                <w:lang w:eastAsia="zh-CN"/>
              </w:rPr>
              <w:t>DC_28A_n79A</w:t>
            </w:r>
          </w:p>
        </w:tc>
      </w:tr>
      <w:tr w:rsidR="00F6034B" w:rsidRPr="00DF6DD6" w14:paraId="4AAB68A7" w14:textId="77777777" w:rsidTr="00F142BD">
        <w:trPr>
          <w:gridAfter w:val="1"/>
          <w:wAfter w:w="22" w:type="dxa"/>
          <w:trHeight w:val="288"/>
          <w:jc w:val="center"/>
        </w:trPr>
        <w:tc>
          <w:tcPr>
            <w:tcW w:w="0" w:type="auto"/>
            <w:shd w:val="clear" w:color="auto" w:fill="auto"/>
            <w:noWrap/>
            <w:vAlign w:val="center"/>
          </w:tcPr>
          <w:p w14:paraId="08B782A7" w14:textId="77777777" w:rsidR="00F6034B" w:rsidRPr="00DF6DD6" w:rsidRDefault="00F6034B" w:rsidP="00F142BD">
            <w:pPr>
              <w:pStyle w:val="TAC"/>
              <w:keepNext w:val="0"/>
              <w:rPr>
                <w:noProof/>
                <w:lang w:eastAsia="zh-CN"/>
              </w:rPr>
            </w:pPr>
            <w:r w:rsidRPr="00DF6DD6">
              <w:rPr>
                <w:noProof/>
                <w:lang w:eastAsia="zh-CN"/>
              </w:rPr>
              <w:t>DC_19A-21A_n78A</w:t>
            </w:r>
            <w:r w:rsidRPr="00DF6DD6">
              <w:rPr>
                <w:noProof/>
                <w:vertAlign w:val="superscript"/>
                <w:lang w:eastAsia="zh-CN"/>
              </w:rPr>
              <w:t>5</w:t>
            </w:r>
          </w:p>
          <w:p w14:paraId="031BF798" w14:textId="77777777" w:rsidR="00F6034B" w:rsidRPr="00DF6DD6" w:rsidRDefault="00F6034B" w:rsidP="00F142BD">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2F63B2A" w14:textId="77777777" w:rsidR="00F6034B" w:rsidRPr="00DF6DD6" w:rsidRDefault="00F6034B" w:rsidP="00F142BD">
            <w:pPr>
              <w:pStyle w:val="TAC"/>
              <w:keepNext w:val="0"/>
              <w:rPr>
                <w:noProof/>
                <w:lang w:eastAsia="zh-CN"/>
              </w:rPr>
            </w:pPr>
            <w:r w:rsidRPr="00DF6DD6">
              <w:rPr>
                <w:noProof/>
                <w:lang w:eastAsia="zh-CN"/>
              </w:rPr>
              <w:t>DC_19A_n78A</w:t>
            </w:r>
          </w:p>
          <w:p w14:paraId="1B4895E6" w14:textId="77777777" w:rsidR="00F6034B" w:rsidRPr="00DF6DD6" w:rsidRDefault="00F6034B" w:rsidP="00F142BD">
            <w:pPr>
              <w:pStyle w:val="TAC"/>
              <w:keepNext w:val="0"/>
              <w:rPr>
                <w:noProof/>
                <w:lang w:eastAsia="zh-CN"/>
              </w:rPr>
            </w:pPr>
            <w:r w:rsidRPr="00DF6DD6">
              <w:rPr>
                <w:noProof/>
                <w:lang w:eastAsia="zh-CN"/>
              </w:rPr>
              <w:t>DC_21A_n78A</w:t>
            </w:r>
          </w:p>
        </w:tc>
      </w:tr>
      <w:tr w:rsidR="00F6034B" w:rsidRPr="00DF6DD6" w14:paraId="07CF0EAD" w14:textId="77777777" w:rsidTr="00F142BD">
        <w:trPr>
          <w:gridAfter w:val="1"/>
          <w:wAfter w:w="22" w:type="dxa"/>
          <w:trHeight w:val="288"/>
          <w:jc w:val="center"/>
        </w:trPr>
        <w:tc>
          <w:tcPr>
            <w:tcW w:w="0" w:type="auto"/>
            <w:shd w:val="clear" w:color="auto" w:fill="auto"/>
            <w:noWrap/>
            <w:vAlign w:val="center"/>
          </w:tcPr>
          <w:p w14:paraId="2CDAAF2D" w14:textId="77777777" w:rsidR="00F6034B" w:rsidRPr="00DF6DD6" w:rsidRDefault="00F6034B" w:rsidP="00F142BD">
            <w:pPr>
              <w:pStyle w:val="TAC"/>
              <w:keepNext w:val="0"/>
              <w:rPr>
                <w:noProof/>
                <w:lang w:eastAsia="zh-CN"/>
              </w:rPr>
            </w:pPr>
            <w:r w:rsidRPr="00DF6DD6">
              <w:rPr>
                <w:noProof/>
                <w:lang w:eastAsia="zh-CN"/>
              </w:rPr>
              <w:t>DC_19A-21A_n79A</w:t>
            </w:r>
            <w:r w:rsidRPr="00DF6DD6">
              <w:rPr>
                <w:noProof/>
                <w:vertAlign w:val="superscript"/>
                <w:lang w:eastAsia="zh-CN"/>
              </w:rPr>
              <w:t>5</w:t>
            </w:r>
          </w:p>
          <w:p w14:paraId="5C7F2963" w14:textId="77777777" w:rsidR="00F6034B" w:rsidRPr="00DF6DD6" w:rsidRDefault="00F6034B" w:rsidP="00F142BD">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1563A537" w14:textId="77777777" w:rsidR="00F6034B" w:rsidRPr="00DF6DD6" w:rsidRDefault="00F6034B" w:rsidP="00F142BD">
            <w:pPr>
              <w:pStyle w:val="TAC"/>
              <w:keepNext w:val="0"/>
              <w:rPr>
                <w:noProof/>
                <w:lang w:eastAsia="zh-CN"/>
              </w:rPr>
            </w:pPr>
            <w:r w:rsidRPr="00DF6DD6">
              <w:rPr>
                <w:noProof/>
                <w:lang w:eastAsia="zh-CN"/>
              </w:rPr>
              <w:t>DC_19A_n79A</w:t>
            </w:r>
          </w:p>
          <w:p w14:paraId="2AC5F830" w14:textId="77777777" w:rsidR="00F6034B" w:rsidRPr="00DF6DD6" w:rsidRDefault="00F6034B" w:rsidP="00F142BD">
            <w:pPr>
              <w:pStyle w:val="TAC"/>
              <w:keepNext w:val="0"/>
              <w:rPr>
                <w:noProof/>
                <w:lang w:eastAsia="zh-CN"/>
              </w:rPr>
            </w:pPr>
            <w:r w:rsidRPr="00DF6DD6">
              <w:rPr>
                <w:noProof/>
                <w:lang w:eastAsia="zh-CN"/>
              </w:rPr>
              <w:t>DC_21A_n79A</w:t>
            </w:r>
          </w:p>
        </w:tc>
      </w:tr>
      <w:tr w:rsidR="00F6034B" w:rsidRPr="00DF6DD6" w14:paraId="716FE276" w14:textId="77777777" w:rsidTr="00F142BD">
        <w:trPr>
          <w:gridAfter w:val="1"/>
          <w:wAfter w:w="22" w:type="dxa"/>
          <w:trHeight w:val="288"/>
          <w:jc w:val="center"/>
        </w:trPr>
        <w:tc>
          <w:tcPr>
            <w:tcW w:w="0" w:type="auto"/>
            <w:shd w:val="clear" w:color="auto" w:fill="auto"/>
            <w:noWrap/>
            <w:vAlign w:val="center"/>
          </w:tcPr>
          <w:p w14:paraId="2D72B008" w14:textId="77777777" w:rsidR="00F6034B" w:rsidRPr="00DF6DD6" w:rsidRDefault="00F6034B" w:rsidP="00F142BD">
            <w:pPr>
              <w:pStyle w:val="TAC"/>
              <w:keepNext w:val="0"/>
              <w:rPr>
                <w:noProof/>
                <w:lang w:eastAsia="zh-CN"/>
              </w:rPr>
            </w:pPr>
            <w:r w:rsidRPr="00DF6DD6">
              <w:rPr>
                <w:noProof/>
                <w:lang w:eastAsia="zh-CN"/>
              </w:rPr>
              <w:t>DC_19A-21A_n77A</w:t>
            </w:r>
            <w:r w:rsidRPr="00DF6DD6">
              <w:rPr>
                <w:noProof/>
                <w:vertAlign w:val="superscript"/>
                <w:lang w:eastAsia="zh-CN"/>
              </w:rPr>
              <w:t>5</w:t>
            </w:r>
          </w:p>
          <w:p w14:paraId="23D7EAB1" w14:textId="77777777" w:rsidR="00F6034B" w:rsidRPr="00DF6DD6" w:rsidRDefault="00F6034B" w:rsidP="00F142BD">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2D533C3A" w14:textId="77777777" w:rsidR="00F6034B" w:rsidRPr="00DF6DD6" w:rsidRDefault="00F6034B" w:rsidP="00F142BD">
            <w:pPr>
              <w:pStyle w:val="TAC"/>
              <w:keepNext w:val="0"/>
              <w:rPr>
                <w:noProof/>
                <w:lang w:eastAsia="zh-CN"/>
              </w:rPr>
            </w:pPr>
            <w:r w:rsidRPr="00DF6DD6">
              <w:rPr>
                <w:noProof/>
                <w:lang w:eastAsia="zh-CN"/>
              </w:rPr>
              <w:t>DC_19A_n77A</w:t>
            </w:r>
          </w:p>
          <w:p w14:paraId="6D3A5230" w14:textId="77777777" w:rsidR="00F6034B" w:rsidRPr="00DF6DD6" w:rsidRDefault="00F6034B" w:rsidP="00F142BD">
            <w:pPr>
              <w:pStyle w:val="TAC"/>
              <w:keepNext w:val="0"/>
              <w:rPr>
                <w:noProof/>
                <w:lang w:eastAsia="zh-CN"/>
              </w:rPr>
            </w:pPr>
            <w:r w:rsidRPr="00DF6DD6">
              <w:rPr>
                <w:noProof/>
                <w:lang w:eastAsia="zh-CN"/>
              </w:rPr>
              <w:t>DC_21A_n77A</w:t>
            </w:r>
          </w:p>
        </w:tc>
      </w:tr>
      <w:tr w:rsidR="00F6034B" w:rsidRPr="00DF6DD6" w14:paraId="6F8311D7" w14:textId="77777777" w:rsidTr="00F142BD">
        <w:trPr>
          <w:gridAfter w:val="1"/>
          <w:wAfter w:w="22" w:type="dxa"/>
          <w:trHeight w:val="288"/>
          <w:jc w:val="center"/>
        </w:trPr>
        <w:tc>
          <w:tcPr>
            <w:tcW w:w="0" w:type="auto"/>
            <w:shd w:val="clear" w:color="auto" w:fill="auto"/>
            <w:noWrap/>
            <w:vAlign w:val="center"/>
          </w:tcPr>
          <w:p w14:paraId="6C4FBFC7" w14:textId="77777777" w:rsidR="00F6034B" w:rsidRPr="00DF6DD6" w:rsidRDefault="00F6034B" w:rsidP="00F142BD">
            <w:pPr>
              <w:pStyle w:val="TAC"/>
              <w:keepNext w:val="0"/>
              <w:rPr>
                <w:noProof/>
                <w:lang w:eastAsia="zh-CN"/>
              </w:rPr>
            </w:pPr>
            <w:r w:rsidRPr="00DF6DD6">
              <w:rPr>
                <w:noProof/>
                <w:lang w:eastAsia="zh-CN"/>
              </w:rPr>
              <w:t>DC_19A-42A_n77A</w:t>
            </w:r>
          </w:p>
          <w:p w14:paraId="4A7D1952" w14:textId="77777777" w:rsidR="00F6034B" w:rsidRDefault="00F6034B" w:rsidP="00F142BD">
            <w:pPr>
              <w:pStyle w:val="TAC"/>
              <w:keepNext w:val="0"/>
              <w:rPr>
                <w:noProof/>
                <w:lang w:eastAsia="zh-CN"/>
              </w:rPr>
            </w:pPr>
            <w:r w:rsidRPr="00DF6DD6">
              <w:rPr>
                <w:noProof/>
                <w:lang w:eastAsia="zh-CN"/>
              </w:rPr>
              <w:t>DC_19A-42A_n77C</w:t>
            </w:r>
          </w:p>
          <w:p w14:paraId="3C414B83" w14:textId="77777777" w:rsidR="00F6034B" w:rsidRPr="00DF6DD6" w:rsidRDefault="00F6034B" w:rsidP="00F142BD">
            <w:pPr>
              <w:pStyle w:val="TAC"/>
              <w:keepNext w:val="0"/>
              <w:rPr>
                <w:rFonts w:cs="Arial"/>
                <w:lang w:eastAsia="ja-JP"/>
              </w:rPr>
            </w:pPr>
            <w:r w:rsidRPr="00DF6DD6">
              <w:rPr>
                <w:rFonts w:cs="Arial"/>
                <w:lang w:eastAsia="ja-JP"/>
              </w:rPr>
              <w:t>DC_19A-42C_n77A</w:t>
            </w:r>
          </w:p>
          <w:p w14:paraId="2FFAA992" w14:textId="77777777" w:rsidR="00F6034B" w:rsidRPr="00DF6DD6" w:rsidRDefault="00F6034B" w:rsidP="00F142BD">
            <w:pPr>
              <w:pStyle w:val="TAC"/>
              <w:keepNext w:val="0"/>
              <w:rPr>
                <w:noProof/>
                <w:lang w:eastAsia="zh-CN"/>
              </w:rPr>
            </w:pPr>
            <w:r w:rsidRPr="00DF6DD6">
              <w:rPr>
                <w:rFonts w:cs="Arial"/>
                <w:lang w:eastAsia="ja-JP"/>
              </w:rPr>
              <w:t>DC_19A-42C_n77C</w:t>
            </w:r>
          </w:p>
        </w:tc>
        <w:tc>
          <w:tcPr>
            <w:tcW w:w="0" w:type="auto"/>
            <w:vAlign w:val="center"/>
          </w:tcPr>
          <w:p w14:paraId="3E481CBB" w14:textId="77777777" w:rsidR="00F6034B" w:rsidRPr="00DF6DD6" w:rsidRDefault="00F6034B" w:rsidP="00F142BD">
            <w:pPr>
              <w:pStyle w:val="TAC"/>
              <w:keepNext w:val="0"/>
              <w:rPr>
                <w:noProof/>
                <w:lang w:eastAsia="zh-CN"/>
              </w:rPr>
            </w:pPr>
            <w:r w:rsidRPr="00DF6DD6">
              <w:rPr>
                <w:noProof/>
                <w:lang w:eastAsia="zh-CN"/>
              </w:rPr>
              <w:t>DC_19A_n77A</w:t>
            </w:r>
          </w:p>
        </w:tc>
      </w:tr>
      <w:tr w:rsidR="00F6034B" w:rsidRPr="00DF6DD6" w14:paraId="67429255" w14:textId="77777777" w:rsidTr="00F142BD">
        <w:trPr>
          <w:gridAfter w:val="1"/>
          <w:wAfter w:w="22" w:type="dxa"/>
          <w:trHeight w:val="288"/>
          <w:jc w:val="center"/>
        </w:trPr>
        <w:tc>
          <w:tcPr>
            <w:tcW w:w="0" w:type="auto"/>
            <w:shd w:val="clear" w:color="auto" w:fill="auto"/>
            <w:noWrap/>
            <w:vAlign w:val="center"/>
          </w:tcPr>
          <w:p w14:paraId="12505221" w14:textId="77777777" w:rsidR="00F6034B" w:rsidRPr="00DF6DD6" w:rsidRDefault="00F6034B" w:rsidP="00F142BD">
            <w:pPr>
              <w:pStyle w:val="TAC"/>
              <w:keepNext w:val="0"/>
              <w:rPr>
                <w:noProof/>
                <w:lang w:eastAsia="zh-CN"/>
              </w:rPr>
            </w:pPr>
            <w:r w:rsidRPr="00DF6DD6">
              <w:rPr>
                <w:noProof/>
                <w:lang w:eastAsia="zh-CN"/>
              </w:rPr>
              <w:t>DC_19A-42A_n78A</w:t>
            </w:r>
          </w:p>
          <w:p w14:paraId="2E6B7A8E" w14:textId="77777777" w:rsidR="00F6034B" w:rsidRDefault="00F6034B" w:rsidP="00F142BD">
            <w:pPr>
              <w:pStyle w:val="TAC"/>
              <w:keepNext w:val="0"/>
              <w:rPr>
                <w:noProof/>
                <w:lang w:eastAsia="zh-CN"/>
              </w:rPr>
            </w:pPr>
            <w:r w:rsidRPr="00DF6DD6">
              <w:rPr>
                <w:noProof/>
                <w:lang w:eastAsia="zh-CN"/>
              </w:rPr>
              <w:t>DC_19A-42A_n78C</w:t>
            </w:r>
          </w:p>
          <w:p w14:paraId="6C4966C2" w14:textId="77777777" w:rsidR="00F6034B" w:rsidRPr="00DF6DD6" w:rsidRDefault="00F6034B" w:rsidP="00F142BD">
            <w:pPr>
              <w:pStyle w:val="TAC"/>
              <w:keepNext w:val="0"/>
              <w:rPr>
                <w:rFonts w:cs="Arial"/>
                <w:lang w:eastAsia="ja-JP"/>
              </w:rPr>
            </w:pPr>
            <w:r w:rsidRPr="00DF6DD6">
              <w:rPr>
                <w:rFonts w:cs="Arial"/>
                <w:lang w:eastAsia="ja-JP"/>
              </w:rPr>
              <w:t>DC_19A-42C_n78A</w:t>
            </w:r>
          </w:p>
          <w:p w14:paraId="56F82420" w14:textId="77777777" w:rsidR="00F6034B" w:rsidRPr="00DF6DD6" w:rsidRDefault="00F6034B" w:rsidP="00F142BD">
            <w:pPr>
              <w:pStyle w:val="TAC"/>
              <w:keepNext w:val="0"/>
              <w:rPr>
                <w:noProof/>
                <w:lang w:eastAsia="zh-CN"/>
              </w:rPr>
            </w:pPr>
            <w:r w:rsidRPr="00DF6DD6">
              <w:rPr>
                <w:rFonts w:cs="Arial"/>
                <w:lang w:eastAsia="ja-JP"/>
              </w:rPr>
              <w:t>DC_19A-42C_n78C</w:t>
            </w:r>
          </w:p>
        </w:tc>
        <w:tc>
          <w:tcPr>
            <w:tcW w:w="0" w:type="auto"/>
            <w:vAlign w:val="center"/>
          </w:tcPr>
          <w:p w14:paraId="088EBF03" w14:textId="77777777" w:rsidR="00F6034B" w:rsidRPr="00DF6DD6" w:rsidRDefault="00F6034B" w:rsidP="00F142BD">
            <w:pPr>
              <w:pStyle w:val="TAC"/>
              <w:keepNext w:val="0"/>
              <w:rPr>
                <w:noProof/>
                <w:lang w:eastAsia="zh-CN"/>
              </w:rPr>
            </w:pPr>
            <w:r w:rsidRPr="00DF6DD6">
              <w:rPr>
                <w:noProof/>
                <w:lang w:eastAsia="zh-CN"/>
              </w:rPr>
              <w:t>DC_19A_n78A</w:t>
            </w:r>
          </w:p>
        </w:tc>
      </w:tr>
      <w:tr w:rsidR="00F6034B" w:rsidRPr="00DF6DD6" w14:paraId="1C81B9E3" w14:textId="77777777" w:rsidTr="00F142BD">
        <w:trPr>
          <w:gridAfter w:val="1"/>
          <w:wAfter w:w="22" w:type="dxa"/>
          <w:trHeight w:val="288"/>
          <w:jc w:val="center"/>
        </w:trPr>
        <w:tc>
          <w:tcPr>
            <w:tcW w:w="0" w:type="auto"/>
            <w:shd w:val="clear" w:color="auto" w:fill="auto"/>
            <w:noWrap/>
            <w:vAlign w:val="center"/>
          </w:tcPr>
          <w:p w14:paraId="7FF4A237" w14:textId="77777777" w:rsidR="00F6034B" w:rsidRPr="00DF6DD6" w:rsidRDefault="00F6034B" w:rsidP="00F142BD">
            <w:pPr>
              <w:pStyle w:val="TAC"/>
              <w:keepNext w:val="0"/>
              <w:rPr>
                <w:noProof/>
                <w:lang w:eastAsia="zh-CN"/>
              </w:rPr>
            </w:pPr>
            <w:r w:rsidRPr="00DF6DD6">
              <w:rPr>
                <w:noProof/>
                <w:lang w:eastAsia="zh-CN"/>
              </w:rPr>
              <w:t>DC_19A-42A_n79A</w:t>
            </w:r>
          </w:p>
          <w:p w14:paraId="670001ED" w14:textId="77777777" w:rsidR="00F6034B" w:rsidRDefault="00F6034B" w:rsidP="00F142BD">
            <w:pPr>
              <w:pStyle w:val="TAC"/>
              <w:keepNext w:val="0"/>
              <w:rPr>
                <w:noProof/>
                <w:lang w:eastAsia="zh-CN"/>
              </w:rPr>
            </w:pPr>
            <w:r w:rsidRPr="00DF6DD6">
              <w:rPr>
                <w:noProof/>
                <w:lang w:eastAsia="zh-CN"/>
              </w:rPr>
              <w:t>DC_19A-42A_n79C</w:t>
            </w:r>
          </w:p>
          <w:p w14:paraId="0656DB4F" w14:textId="77777777" w:rsidR="00F6034B" w:rsidRPr="00DF6DD6" w:rsidRDefault="00F6034B" w:rsidP="00F142BD">
            <w:pPr>
              <w:pStyle w:val="TAC"/>
              <w:keepNext w:val="0"/>
              <w:rPr>
                <w:rFonts w:cs="Arial"/>
                <w:lang w:eastAsia="ja-JP"/>
              </w:rPr>
            </w:pPr>
            <w:r w:rsidRPr="00DF6DD6">
              <w:rPr>
                <w:rFonts w:cs="Arial"/>
                <w:lang w:eastAsia="ja-JP"/>
              </w:rPr>
              <w:t>DC_19A-42C_n79A</w:t>
            </w:r>
          </w:p>
          <w:p w14:paraId="4D2822FD" w14:textId="77777777" w:rsidR="00F6034B" w:rsidRPr="00DF6DD6" w:rsidRDefault="00F6034B" w:rsidP="00F142BD">
            <w:pPr>
              <w:pStyle w:val="TAC"/>
              <w:keepNext w:val="0"/>
              <w:rPr>
                <w:noProof/>
                <w:lang w:eastAsia="zh-CN"/>
              </w:rPr>
            </w:pPr>
            <w:r w:rsidRPr="00DF6DD6">
              <w:rPr>
                <w:rFonts w:cs="Arial"/>
                <w:lang w:eastAsia="ja-JP"/>
              </w:rPr>
              <w:t>DC_19A-42C_n79C</w:t>
            </w:r>
          </w:p>
        </w:tc>
        <w:tc>
          <w:tcPr>
            <w:tcW w:w="0" w:type="auto"/>
            <w:vAlign w:val="center"/>
          </w:tcPr>
          <w:p w14:paraId="17D33415" w14:textId="77777777" w:rsidR="00F6034B" w:rsidRPr="00DF6DD6" w:rsidRDefault="00F6034B" w:rsidP="00F142BD">
            <w:pPr>
              <w:pStyle w:val="TAC"/>
              <w:keepNext w:val="0"/>
              <w:rPr>
                <w:noProof/>
                <w:lang w:eastAsia="zh-CN"/>
              </w:rPr>
            </w:pPr>
            <w:r w:rsidRPr="00DF6DD6">
              <w:rPr>
                <w:noProof/>
                <w:lang w:eastAsia="zh-CN"/>
              </w:rPr>
              <w:t>DC_19A_n79A</w:t>
            </w:r>
          </w:p>
        </w:tc>
      </w:tr>
      <w:tr w:rsidR="00F6034B" w:rsidRPr="00DF6DD6" w14:paraId="353161E0" w14:textId="77777777" w:rsidTr="00F142BD">
        <w:trPr>
          <w:gridAfter w:val="1"/>
          <w:wAfter w:w="22" w:type="dxa"/>
          <w:trHeight w:val="288"/>
          <w:jc w:val="center"/>
        </w:trPr>
        <w:tc>
          <w:tcPr>
            <w:tcW w:w="0" w:type="auto"/>
            <w:shd w:val="clear" w:color="auto" w:fill="auto"/>
            <w:noWrap/>
            <w:vAlign w:val="center"/>
          </w:tcPr>
          <w:p w14:paraId="37C4EC0B" w14:textId="58DEBA28" w:rsidR="00F6034B" w:rsidRPr="00F6034B" w:rsidRDefault="00F6034B" w:rsidP="00F142BD">
            <w:pPr>
              <w:pStyle w:val="TAC"/>
              <w:keepNext w:val="0"/>
              <w:rPr>
                <w:vertAlign w:val="superscript"/>
                <w:rPrChange w:id="27" w:author="Xiaomi" w:date="2023-07-26T18:42:00Z">
                  <w:rPr/>
                </w:rPrChange>
              </w:rPr>
            </w:pPr>
            <w:r w:rsidRPr="00DF6DD6">
              <w:rPr>
                <w:rFonts w:eastAsia="Malgun Gothic" w:cs="Arial" w:hint="eastAsia"/>
                <w:lang w:eastAsia="ko-KR"/>
              </w:rPr>
              <w:t>DC_19A_n77A-n79A</w:t>
            </w:r>
            <w:ins w:id="28" w:author="Xiaomi" w:date="2023-07-26T18:42:00Z">
              <w:r>
                <w:rPr>
                  <w:rFonts w:eastAsia="Malgun Gothic" w:cs="Arial"/>
                  <w:vertAlign w:val="superscript"/>
                  <w:lang w:eastAsia="ko-KR"/>
                </w:rPr>
                <w:t>7</w:t>
              </w:r>
            </w:ins>
          </w:p>
        </w:tc>
        <w:tc>
          <w:tcPr>
            <w:tcW w:w="0" w:type="auto"/>
            <w:vAlign w:val="center"/>
          </w:tcPr>
          <w:p w14:paraId="18A02CC7" w14:textId="77777777" w:rsidR="00F6034B" w:rsidRPr="00DF6DD6" w:rsidRDefault="00F6034B" w:rsidP="00F142BD">
            <w:pPr>
              <w:pStyle w:val="TAC"/>
              <w:keepNext w:val="0"/>
              <w:rPr>
                <w:rFonts w:eastAsia="Malgun Gothic"/>
                <w:noProof/>
                <w:lang w:eastAsia="ko-KR"/>
              </w:rPr>
            </w:pPr>
            <w:r w:rsidRPr="00DF6DD6">
              <w:rPr>
                <w:rFonts w:eastAsia="Malgun Gothic" w:hint="eastAsia"/>
                <w:noProof/>
                <w:lang w:eastAsia="ko-KR"/>
              </w:rPr>
              <w:t>DC_19A_n77A</w:t>
            </w:r>
          </w:p>
          <w:p w14:paraId="53E28C68" w14:textId="77777777" w:rsidR="00F6034B" w:rsidRPr="00DF6DD6" w:rsidRDefault="00F6034B" w:rsidP="00F142BD">
            <w:pPr>
              <w:pStyle w:val="TAC"/>
              <w:keepNext w:val="0"/>
              <w:rPr>
                <w:lang w:val="en-US" w:eastAsia="fi-FI"/>
              </w:rPr>
            </w:pPr>
            <w:r w:rsidRPr="00DF6DD6">
              <w:rPr>
                <w:rFonts w:eastAsia="Malgun Gothic"/>
                <w:noProof/>
                <w:lang w:eastAsia="ko-KR"/>
              </w:rPr>
              <w:t>DC_19A_n79A</w:t>
            </w:r>
          </w:p>
        </w:tc>
      </w:tr>
      <w:tr w:rsidR="00F6034B" w:rsidRPr="00DF6DD6" w14:paraId="3EF9E12C" w14:textId="77777777" w:rsidTr="00F142BD">
        <w:trPr>
          <w:gridAfter w:val="1"/>
          <w:wAfter w:w="22" w:type="dxa"/>
          <w:trHeight w:val="288"/>
          <w:jc w:val="center"/>
        </w:trPr>
        <w:tc>
          <w:tcPr>
            <w:tcW w:w="0" w:type="auto"/>
            <w:shd w:val="clear" w:color="auto" w:fill="auto"/>
            <w:noWrap/>
            <w:vAlign w:val="center"/>
          </w:tcPr>
          <w:p w14:paraId="42849E06" w14:textId="739877C8" w:rsidR="00F6034B" w:rsidRPr="00F6034B" w:rsidRDefault="00F6034B" w:rsidP="00F142BD">
            <w:pPr>
              <w:pStyle w:val="TAC"/>
              <w:keepNext w:val="0"/>
              <w:rPr>
                <w:vertAlign w:val="superscript"/>
                <w:rPrChange w:id="29" w:author="Xiaomi" w:date="2023-07-26T18:42:00Z">
                  <w:rPr/>
                </w:rPrChange>
              </w:rPr>
            </w:pPr>
            <w:r w:rsidRPr="00DF6DD6">
              <w:rPr>
                <w:rFonts w:eastAsia="Malgun Gothic" w:cs="Arial" w:hint="eastAsia"/>
                <w:lang w:eastAsia="ko-KR"/>
              </w:rPr>
              <w:t>DC_19A_n78A-n79A</w:t>
            </w:r>
            <w:ins w:id="30" w:author="Xiaomi" w:date="2023-07-26T18:42:00Z">
              <w:r>
                <w:rPr>
                  <w:rFonts w:eastAsia="Malgun Gothic" w:cs="Arial"/>
                  <w:vertAlign w:val="superscript"/>
                  <w:lang w:eastAsia="ko-KR"/>
                </w:rPr>
                <w:t>8</w:t>
              </w:r>
            </w:ins>
          </w:p>
        </w:tc>
        <w:tc>
          <w:tcPr>
            <w:tcW w:w="0" w:type="auto"/>
            <w:vAlign w:val="center"/>
          </w:tcPr>
          <w:p w14:paraId="74AF293D" w14:textId="77777777" w:rsidR="00F6034B" w:rsidRPr="00DF6DD6" w:rsidRDefault="00F6034B" w:rsidP="00F142BD">
            <w:pPr>
              <w:pStyle w:val="TAC"/>
              <w:keepNext w:val="0"/>
              <w:rPr>
                <w:rFonts w:eastAsia="Malgun Gothic"/>
                <w:noProof/>
                <w:lang w:eastAsia="ko-KR"/>
              </w:rPr>
            </w:pPr>
            <w:r w:rsidRPr="00DF6DD6">
              <w:rPr>
                <w:rFonts w:eastAsia="Malgun Gothic" w:hint="eastAsia"/>
                <w:noProof/>
                <w:lang w:eastAsia="ko-KR"/>
              </w:rPr>
              <w:t>DC_19A_n78A</w:t>
            </w:r>
          </w:p>
          <w:p w14:paraId="7ECDF9EC" w14:textId="77777777" w:rsidR="00F6034B" w:rsidRPr="00DF6DD6" w:rsidRDefault="00F6034B" w:rsidP="00F142BD">
            <w:pPr>
              <w:pStyle w:val="TAC"/>
              <w:keepNext w:val="0"/>
              <w:rPr>
                <w:lang w:val="en-US" w:eastAsia="fi-FI"/>
              </w:rPr>
            </w:pPr>
            <w:r w:rsidRPr="00DF6DD6">
              <w:rPr>
                <w:rFonts w:eastAsia="Malgun Gothic"/>
                <w:noProof/>
                <w:lang w:eastAsia="ko-KR"/>
              </w:rPr>
              <w:t>DC_19A_n79A</w:t>
            </w:r>
          </w:p>
        </w:tc>
      </w:tr>
      <w:tr w:rsidR="00F6034B" w:rsidRPr="00DF6DD6" w14:paraId="3A93CAB4" w14:textId="77777777" w:rsidTr="00F142BD">
        <w:trPr>
          <w:gridAfter w:val="1"/>
          <w:wAfter w:w="22" w:type="dxa"/>
          <w:trHeight w:val="288"/>
          <w:jc w:val="center"/>
        </w:trPr>
        <w:tc>
          <w:tcPr>
            <w:tcW w:w="0" w:type="auto"/>
            <w:shd w:val="clear" w:color="auto" w:fill="auto"/>
            <w:noWrap/>
            <w:vAlign w:val="center"/>
          </w:tcPr>
          <w:p w14:paraId="13403A5E" w14:textId="77777777" w:rsidR="00F6034B" w:rsidRPr="00DF6DD6" w:rsidRDefault="00F6034B" w:rsidP="00F142BD">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220BD269" w14:textId="77777777" w:rsidR="00F6034B" w:rsidRPr="00DF6DD6" w:rsidRDefault="00F6034B" w:rsidP="00F142BD">
            <w:pPr>
              <w:pStyle w:val="TAC"/>
              <w:keepNext w:val="0"/>
              <w:rPr>
                <w:lang w:val="en-US" w:eastAsia="fi-FI"/>
              </w:rPr>
            </w:pPr>
            <w:r w:rsidRPr="00DF6DD6">
              <w:rPr>
                <w:rFonts w:eastAsia="Malgun Gothic" w:hint="eastAsia"/>
                <w:noProof/>
                <w:lang w:eastAsia="ko-KR"/>
              </w:rPr>
              <w:t>DC_20A_n8A</w:t>
            </w:r>
          </w:p>
        </w:tc>
      </w:tr>
      <w:tr w:rsidR="00F6034B" w:rsidRPr="00DF6DD6" w14:paraId="461881F0" w14:textId="77777777" w:rsidTr="00F142BD">
        <w:trPr>
          <w:gridAfter w:val="1"/>
          <w:wAfter w:w="22" w:type="dxa"/>
          <w:trHeight w:val="288"/>
          <w:jc w:val="center"/>
        </w:trPr>
        <w:tc>
          <w:tcPr>
            <w:tcW w:w="0" w:type="auto"/>
            <w:shd w:val="clear" w:color="auto" w:fill="auto"/>
            <w:noWrap/>
            <w:vAlign w:val="center"/>
          </w:tcPr>
          <w:p w14:paraId="52D43CF2" w14:textId="77777777" w:rsidR="00F6034B" w:rsidRPr="00DF6DD6" w:rsidRDefault="00F6034B" w:rsidP="00F142BD">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3332FCC9" w14:textId="77777777" w:rsidR="00F6034B" w:rsidRPr="00DF6DD6" w:rsidRDefault="00F6034B" w:rsidP="00F142BD">
            <w:pPr>
              <w:pStyle w:val="TAC"/>
              <w:keepNext w:val="0"/>
              <w:rPr>
                <w:lang w:val="en-US" w:eastAsia="fi-FI"/>
              </w:rPr>
            </w:pPr>
            <w:r w:rsidRPr="00DF6DD6">
              <w:rPr>
                <w:rFonts w:eastAsia="Malgun Gothic" w:hint="eastAsia"/>
                <w:noProof/>
                <w:lang w:eastAsia="ko-KR"/>
              </w:rPr>
              <w:t>DC_20A_n28A</w:t>
            </w:r>
          </w:p>
        </w:tc>
      </w:tr>
      <w:tr w:rsidR="00F6034B" w:rsidRPr="00DF6DD6" w14:paraId="5ECC7AEA" w14:textId="77777777" w:rsidTr="00F142BD">
        <w:trPr>
          <w:gridAfter w:val="1"/>
          <w:wAfter w:w="22" w:type="dxa"/>
          <w:trHeight w:val="288"/>
          <w:jc w:val="center"/>
        </w:trPr>
        <w:tc>
          <w:tcPr>
            <w:tcW w:w="0" w:type="auto"/>
            <w:shd w:val="clear" w:color="auto" w:fill="auto"/>
            <w:noWrap/>
            <w:vAlign w:val="center"/>
          </w:tcPr>
          <w:p w14:paraId="353DA2A3" w14:textId="77777777" w:rsidR="00F6034B" w:rsidRPr="00DF6DD6" w:rsidRDefault="00F6034B" w:rsidP="00F142BD">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189527E0" w14:textId="77777777" w:rsidR="00F6034B" w:rsidRPr="00DF6DD6" w:rsidRDefault="00F6034B" w:rsidP="00F142BD">
            <w:pPr>
              <w:pStyle w:val="TAC"/>
              <w:keepNext w:val="0"/>
              <w:rPr>
                <w:rFonts w:eastAsia="Malgun Gothic"/>
                <w:noProof/>
                <w:lang w:eastAsia="ko-KR"/>
              </w:rPr>
            </w:pPr>
            <w:r w:rsidRPr="00DF6DD6">
              <w:rPr>
                <w:rFonts w:eastAsia="Malgun Gothic" w:hint="eastAsia"/>
                <w:noProof/>
                <w:lang w:eastAsia="ko-KR"/>
              </w:rPr>
              <w:t>DC_20A_n28A</w:t>
            </w:r>
          </w:p>
          <w:p w14:paraId="2D277BFE" w14:textId="77777777" w:rsidR="00F6034B" w:rsidRPr="00DF6DD6" w:rsidRDefault="00F6034B" w:rsidP="00F142BD">
            <w:pPr>
              <w:pStyle w:val="TAC"/>
              <w:keepNext w:val="0"/>
              <w:rPr>
                <w:lang w:val="en-US" w:eastAsia="fi-FI"/>
              </w:rPr>
            </w:pPr>
            <w:r w:rsidRPr="00DF6DD6">
              <w:rPr>
                <w:rFonts w:eastAsia="Malgun Gothic"/>
                <w:noProof/>
                <w:lang w:eastAsia="ko-KR"/>
              </w:rPr>
              <w:t>DC_20A_n78A</w:t>
            </w:r>
          </w:p>
        </w:tc>
      </w:tr>
      <w:tr w:rsidR="00F6034B" w:rsidRPr="00DF6DD6" w14:paraId="658F9F73" w14:textId="77777777" w:rsidTr="00F142BD">
        <w:trPr>
          <w:gridAfter w:val="1"/>
          <w:wAfter w:w="22" w:type="dxa"/>
          <w:trHeight w:val="288"/>
          <w:jc w:val="center"/>
        </w:trPr>
        <w:tc>
          <w:tcPr>
            <w:tcW w:w="0" w:type="auto"/>
            <w:shd w:val="clear" w:color="auto" w:fill="auto"/>
            <w:noWrap/>
            <w:vAlign w:val="center"/>
          </w:tcPr>
          <w:p w14:paraId="65945353" w14:textId="77777777" w:rsidR="00F6034B" w:rsidRPr="00DF6DD6" w:rsidRDefault="00F6034B" w:rsidP="00F142BD">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064D7BB6" w14:textId="77777777" w:rsidR="00F6034B" w:rsidRPr="00DF6DD6" w:rsidRDefault="00F6034B" w:rsidP="00F142BD">
            <w:pPr>
              <w:pStyle w:val="TAC"/>
              <w:keepNext w:val="0"/>
              <w:rPr>
                <w:lang w:val="en-US" w:eastAsia="fi-FI"/>
              </w:rPr>
            </w:pPr>
            <w:r w:rsidRPr="00DF6DD6">
              <w:rPr>
                <w:rFonts w:eastAsia="Malgun Gothic"/>
                <w:noProof/>
                <w:lang w:eastAsia="ko-KR"/>
              </w:rPr>
              <w:t>DC_20A_n78A</w:t>
            </w:r>
          </w:p>
        </w:tc>
      </w:tr>
      <w:tr w:rsidR="00F6034B" w:rsidRPr="00DF6DD6" w14:paraId="109C0DD6" w14:textId="77777777" w:rsidTr="00F142BD">
        <w:trPr>
          <w:gridAfter w:val="1"/>
          <w:wAfter w:w="22" w:type="dxa"/>
          <w:trHeight w:val="288"/>
          <w:jc w:val="center"/>
        </w:trPr>
        <w:tc>
          <w:tcPr>
            <w:tcW w:w="0" w:type="auto"/>
            <w:shd w:val="clear" w:color="auto" w:fill="auto"/>
            <w:noWrap/>
            <w:vAlign w:val="center"/>
          </w:tcPr>
          <w:p w14:paraId="51E4F0AB" w14:textId="77777777" w:rsidR="00F6034B" w:rsidRPr="00DF6DD6" w:rsidRDefault="00F6034B" w:rsidP="00F142BD">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56F1AD8E" w14:textId="77777777" w:rsidR="00F6034B" w:rsidRPr="00DF6DD6" w:rsidRDefault="00F6034B" w:rsidP="00F142BD">
            <w:pPr>
              <w:pStyle w:val="TAC"/>
              <w:keepNext w:val="0"/>
              <w:rPr>
                <w:lang w:val="en-US" w:eastAsia="fi-FI"/>
              </w:rPr>
            </w:pPr>
            <w:r w:rsidRPr="00DF6DD6">
              <w:rPr>
                <w:rFonts w:eastAsia="Malgun Gothic"/>
                <w:noProof/>
                <w:lang w:eastAsia="ko-KR"/>
              </w:rPr>
              <w:t>DC_20A_n78A</w:t>
            </w:r>
          </w:p>
        </w:tc>
      </w:tr>
      <w:tr w:rsidR="00F6034B" w:rsidRPr="00DF6DD6" w14:paraId="6C3688AE" w14:textId="77777777" w:rsidTr="00F142BD">
        <w:trPr>
          <w:gridAfter w:val="1"/>
          <w:wAfter w:w="22" w:type="dxa"/>
          <w:trHeight w:val="288"/>
          <w:jc w:val="center"/>
        </w:trPr>
        <w:tc>
          <w:tcPr>
            <w:tcW w:w="0" w:type="auto"/>
            <w:shd w:val="clear" w:color="auto" w:fill="auto"/>
            <w:noWrap/>
            <w:vAlign w:val="center"/>
          </w:tcPr>
          <w:p w14:paraId="4DCB77C6" w14:textId="77777777" w:rsidR="00F6034B" w:rsidRPr="00DF6DD6" w:rsidRDefault="00F6034B" w:rsidP="00F142BD">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11BEC724" w14:textId="77777777" w:rsidR="00F6034B" w:rsidRPr="00DF6DD6" w:rsidRDefault="00F6034B" w:rsidP="00F142BD">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5EEA6C3E" w14:textId="77777777" w:rsidR="00F6034B" w:rsidRPr="00DF6DD6" w:rsidRDefault="00F6034B" w:rsidP="00F142BD">
            <w:pPr>
              <w:pStyle w:val="TAC"/>
              <w:keepNext w:val="0"/>
              <w:rPr>
                <w:lang w:eastAsia="zh-CN"/>
              </w:rPr>
            </w:pPr>
            <w:r w:rsidRPr="00DF6DD6">
              <w:rPr>
                <w:lang w:eastAsia="zh-CN"/>
              </w:rPr>
              <w:t>DC_20A_n82A_ULSUP-TDM_n78A</w:t>
            </w:r>
          </w:p>
          <w:p w14:paraId="62478141" w14:textId="77777777" w:rsidR="00F6034B" w:rsidRPr="00DF6DD6" w:rsidRDefault="00F6034B" w:rsidP="00F142BD">
            <w:pPr>
              <w:pStyle w:val="TAC"/>
              <w:keepNext w:val="0"/>
              <w:rPr>
                <w:rFonts w:cs="Arial"/>
                <w:lang w:eastAsia="ja-JP"/>
              </w:rPr>
            </w:pPr>
          </w:p>
        </w:tc>
      </w:tr>
      <w:tr w:rsidR="00F6034B" w:rsidRPr="00DF6DD6" w14:paraId="07C74A1D" w14:textId="77777777" w:rsidTr="00F142BD">
        <w:trPr>
          <w:gridAfter w:val="1"/>
          <w:wAfter w:w="22" w:type="dxa"/>
          <w:trHeight w:val="288"/>
          <w:jc w:val="center"/>
        </w:trPr>
        <w:tc>
          <w:tcPr>
            <w:tcW w:w="0" w:type="auto"/>
            <w:shd w:val="clear" w:color="auto" w:fill="auto"/>
            <w:noWrap/>
            <w:vAlign w:val="center"/>
          </w:tcPr>
          <w:p w14:paraId="032674E6" w14:textId="77777777" w:rsidR="00F6034B" w:rsidRPr="00DF6DD6" w:rsidRDefault="00F6034B" w:rsidP="00F142BD">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755F4E6E" w14:textId="77777777" w:rsidR="00F6034B" w:rsidRPr="00DF6DD6" w:rsidRDefault="00F6034B" w:rsidP="00F142BD">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6450B89D" w14:textId="77777777" w:rsidR="00F6034B" w:rsidRPr="00DF6DD6" w:rsidRDefault="00F6034B" w:rsidP="00F142BD">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6034B" w:rsidRPr="00DF6DD6" w14:paraId="72B038EF" w14:textId="77777777" w:rsidTr="00F142BD">
        <w:trPr>
          <w:gridAfter w:val="1"/>
          <w:wAfter w:w="22" w:type="dxa"/>
          <w:trHeight w:val="288"/>
          <w:jc w:val="center"/>
        </w:trPr>
        <w:tc>
          <w:tcPr>
            <w:tcW w:w="0" w:type="auto"/>
            <w:shd w:val="clear" w:color="auto" w:fill="auto"/>
            <w:noWrap/>
            <w:vAlign w:val="center"/>
          </w:tcPr>
          <w:p w14:paraId="0372DD4E" w14:textId="77777777" w:rsidR="00F6034B" w:rsidRPr="00DF6DD6" w:rsidRDefault="00F6034B" w:rsidP="00F142BD">
            <w:pPr>
              <w:pStyle w:val="TAC"/>
              <w:keepNext w:val="0"/>
            </w:pPr>
            <w:r w:rsidRPr="00DF6DD6">
              <w:t>DC_21A-28A_n77A</w:t>
            </w:r>
          </w:p>
          <w:p w14:paraId="68A0B799" w14:textId="77777777" w:rsidR="00F6034B" w:rsidRPr="00DF6DD6" w:rsidRDefault="00F6034B" w:rsidP="00F142BD">
            <w:pPr>
              <w:pStyle w:val="TAC"/>
              <w:keepNext w:val="0"/>
            </w:pPr>
            <w:r w:rsidRPr="00DF6DD6">
              <w:t>DC_21A-28A_n77C</w:t>
            </w:r>
          </w:p>
        </w:tc>
        <w:tc>
          <w:tcPr>
            <w:tcW w:w="0" w:type="auto"/>
            <w:vAlign w:val="center"/>
          </w:tcPr>
          <w:p w14:paraId="78B0669C" w14:textId="77777777" w:rsidR="00F6034B" w:rsidRPr="00DF6DD6" w:rsidRDefault="00F6034B" w:rsidP="00F142BD">
            <w:pPr>
              <w:pStyle w:val="TAC"/>
              <w:keepNext w:val="0"/>
              <w:rPr>
                <w:lang w:val="en-US" w:eastAsia="ja-JP"/>
              </w:rPr>
            </w:pPr>
            <w:r w:rsidRPr="00DF6DD6">
              <w:rPr>
                <w:rFonts w:hint="eastAsia"/>
                <w:lang w:val="en-US" w:eastAsia="ja-JP"/>
              </w:rPr>
              <w:t>D</w:t>
            </w:r>
            <w:r w:rsidRPr="00DF6DD6">
              <w:rPr>
                <w:lang w:val="en-US" w:eastAsia="ja-JP"/>
              </w:rPr>
              <w:t>C_21A_n77A</w:t>
            </w:r>
          </w:p>
          <w:p w14:paraId="225D5C72" w14:textId="77777777" w:rsidR="00F6034B" w:rsidRPr="00DF6DD6" w:rsidRDefault="00F6034B" w:rsidP="00F142BD">
            <w:pPr>
              <w:pStyle w:val="TAC"/>
              <w:keepNext w:val="0"/>
              <w:rPr>
                <w:lang w:val="en-US" w:eastAsia="fi-FI"/>
              </w:rPr>
            </w:pPr>
            <w:r w:rsidRPr="00DF6DD6">
              <w:rPr>
                <w:rFonts w:hint="eastAsia"/>
                <w:lang w:val="en-US" w:eastAsia="ja-JP"/>
              </w:rPr>
              <w:t>D</w:t>
            </w:r>
            <w:r w:rsidRPr="00DF6DD6">
              <w:rPr>
                <w:lang w:val="en-US" w:eastAsia="ja-JP"/>
              </w:rPr>
              <w:t>C_28A_n77A</w:t>
            </w:r>
          </w:p>
        </w:tc>
      </w:tr>
      <w:tr w:rsidR="00F6034B" w:rsidRPr="00DF6DD6" w14:paraId="7C24E2EB" w14:textId="77777777" w:rsidTr="00F142BD">
        <w:trPr>
          <w:gridAfter w:val="1"/>
          <w:wAfter w:w="22" w:type="dxa"/>
          <w:trHeight w:val="288"/>
          <w:jc w:val="center"/>
        </w:trPr>
        <w:tc>
          <w:tcPr>
            <w:tcW w:w="0" w:type="auto"/>
            <w:shd w:val="clear" w:color="auto" w:fill="auto"/>
            <w:noWrap/>
            <w:vAlign w:val="center"/>
          </w:tcPr>
          <w:p w14:paraId="6D851984" w14:textId="77777777" w:rsidR="00F6034B" w:rsidRPr="00DF6DD6" w:rsidRDefault="00F6034B" w:rsidP="00F142BD">
            <w:pPr>
              <w:pStyle w:val="TAC"/>
              <w:keepNext w:val="0"/>
            </w:pPr>
            <w:r w:rsidRPr="00DF6DD6">
              <w:t>DC_21A-28A_n78A</w:t>
            </w:r>
          </w:p>
          <w:p w14:paraId="2630BDFD" w14:textId="77777777" w:rsidR="00F6034B" w:rsidRPr="00DF6DD6" w:rsidRDefault="00F6034B" w:rsidP="00F142BD">
            <w:pPr>
              <w:pStyle w:val="TAC"/>
              <w:keepNext w:val="0"/>
            </w:pPr>
            <w:r w:rsidRPr="00DF6DD6">
              <w:t>DC_21A-28A_n78C</w:t>
            </w:r>
          </w:p>
        </w:tc>
        <w:tc>
          <w:tcPr>
            <w:tcW w:w="0" w:type="auto"/>
            <w:vAlign w:val="center"/>
          </w:tcPr>
          <w:p w14:paraId="36F54F14" w14:textId="77777777" w:rsidR="00F6034B" w:rsidRPr="00DF6DD6" w:rsidRDefault="00F6034B" w:rsidP="00F142BD">
            <w:pPr>
              <w:pStyle w:val="TAC"/>
              <w:keepNext w:val="0"/>
              <w:rPr>
                <w:lang w:val="en-US" w:eastAsia="ja-JP"/>
              </w:rPr>
            </w:pPr>
            <w:r w:rsidRPr="00DF6DD6">
              <w:rPr>
                <w:rFonts w:hint="eastAsia"/>
                <w:lang w:val="en-US" w:eastAsia="ja-JP"/>
              </w:rPr>
              <w:t>D</w:t>
            </w:r>
            <w:r w:rsidRPr="00DF6DD6">
              <w:rPr>
                <w:lang w:val="en-US" w:eastAsia="ja-JP"/>
              </w:rPr>
              <w:t>C_21A_n78A</w:t>
            </w:r>
          </w:p>
          <w:p w14:paraId="7BE786A2" w14:textId="77777777" w:rsidR="00F6034B" w:rsidRPr="00DF6DD6" w:rsidRDefault="00F6034B" w:rsidP="00F142BD">
            <w:pPr>
              <w:pStyle w:val="TAC"/>
              <w:keepNext w:val="0"/>
              <w:rPr>
                <w:lang w:val="en-US" w:eastAsia="fi-FI"/>
              </w:rPr>
            </w:pPr>
            <w:r w:rsidRPr="00DF6DD6">
              <w:rPr>
                <w:rFonts w:hint="eastAsia"/>
                <w:lang w:val="en-US" w:eastAsia="ja-JP"/>
              </w:rPr>
              <w:t>D</w:t>
            </w:r>
            <w:r w:rsidRPr="00DF6DD6">
              <w:rPr>
                <w:lang w:val="en-US" w:eastAsia="ja-JP"/>
              </w:rPr>
              <w:t>C_28A_n78A</w:t>
            </w:r>
          </w:p>
        </w:tc>
      </w:tr>
      <w:tr w:rsidR="00F6034B" w:rsidRPr="00DF6DD6" w14:paraId="264F032E" w14:textId="77777777" w:rsidTr="00F142BD">
        <w:trPr>
          <w:gridAfter w:val="1"/>
          <w:wAfter w:w="22" w:type="dxa"/>
          <w:trHeight w:val="288"/>
          <w:jc w:val="center"/>
        </w:trPr>
        <w:tc>
          <w:tcPr>
            <w:tcW w:w="0" w:type="auto"/>
            <w:shd w:val="clear" w:color="auto" w:fill="auto"/>
            <w:noWrap/>
            <w:vAlign w:val="center"/>
          </w:tcPr>
          <w:p w14:paraId="2E224B22" w14:textId="77777777" w:rsidR="00F6034B" w:rsidRPr="00DF6DD6" w:rsidRDefault="00F6034B" w:rsidP="00F142BD">
            <w:pPr>
              <w:pStyle w:val="TAC"/>
              <w:keepNext w:val="0"/>
            </w:pPr>
            <w:r w:rsidRPr="00DF6DD6">
              <w:t>DC_21A-28A_n79A</w:t>
            </w:r>
          </w:p>
          <w:p w14:paraId="74A91145" w14:textId="77777777" w:rsidR="00F6034B" w:rsidRPr="00DF6DD6" w:rsidRDefault="00F6034B" w:rsidP="00F142BD">
            <w:pPr>
              <w:pStyle w:val="TAC"/>
              <w:keepNext w:val="0"/>
            </w:pPr>
            <w:r w:rsidRPr="00DF6DD6">
              <w:t>DC_21A-28A_n79C</w:t>
            </w:r>
          </w:p>
        </w:tc>
        <w:tc>
          <w:tcPr>
            <w:tcW w:w="0" w:type="auto"/>
            <w:vAlign w:val="center"/>
          </w:tcPr>
          <w:p w14:paraId="15086D92" w14:textId="77777777" w:rsidR="00F6034B" w:rsidRPr="00DF6DD6" w:rsidRDefault="00F6034B" w:rsidP="00F142BD">
            <w:pPr>
              <w:pStyle w:val="TAC"/>
              <w:keepNext w:val="0"/>
              <w:rPr>
                <w:lang w:val="en-US" w:eastAsia="ja-JP"/>
              </w:rPr>
            </w:pPr>
            <w:r w:rsidRPr="00DF6DD6">
              <w:rPr>
                <w:rFonts w:hint="eastAsia"/>
                <w:lang w:val="en-US" w:eastAsia="ja-JP"/>
              </w:rPr>
              <w:t>D</w:t>
            </w:r>
            <w:r w:rsidRPr="00DF6DD6">
              <w:rPr>
                <w:lang w:val="en-US" w:eastAsia="ja-JP"/>
              </w:rPr>
              <w:t>C_21A_n79A</w:t>
            </w:r>
          </w:p>
          <w:p w14:paraId="7F6023EC" w14:textId="77777777" w:rsidR="00F6034B" w:rsidRPr="00DF6DD6" w:rsidRDefault="00F6034B" w:rsidP="00F142BD">
            <w:pPr>
              <w:pStyle w:val="TAC"/>
              <w:keepNext w:val="0"/>
              <w:rPr>
                <w:lang w:val="en-US" w:eastAsia="fi-FI"/>
              </w:rPr>
            </w:pPr>
            <w:r w:rsidRPr="00DF6DD6">
              <w:rPr>
                <w:rFonts w:hint="eastAsia"/>
                <w:lang w:val="en-US" w:eastAsia="ja-JP"/>
              </w:rPr>
              <w:t>D</w:t>
            </w:r>
            <w:r w:rsidRPr="00DF6DD6">
              <w:rPr>
                <w:lang w:val="en-US" w:eastAsia="ja-JP"/>
              </w:rPr>
              <w:t>C_28A_n79A</w:t>
            </w:r>
          </w:p>
        </w:tc>
      </w:tr>
      <w:tr w:rsidR="00F6034B" w:rsidRPr="00DF6DD6" w14:paraId="69D5B4E3" w14:textId="77777777" w:rsidTr="00F142BD">
        <w:trPr>
          <w:gridAfter w:val="1"/>
          <w:wAfter w:w="22" w:type="dxa"/>
          <w:trHeight w:val="288"/>
          <w:jc w:val="center"/>
        </w:trPr>
        <w:tc>
          <w:tcPr>
            <w:tcW w:w="0" w:type="auto"/>
            <w:shd w:val="clear" w:color="auto" w:fill="auto"/>
            <w:noWrap/>
            <w:vAlign w:val="center"/>
          </w:tcPr>
          <w:p w14:paraId="4039CBA9" w14:textId="77777777" w:rsidR="00F6034B" w:rsidRPr="00DF6DD6" w:rsidRDefault="00F6034B" w:rsidP="00F142BD">
            <w:pPr>
              <w:pStyle w:val="TAC"/>
              <w:keepNext w:val="0"/>
              <w:rPr>
                <w:noProof/>
                <w:lang w:eastAsia="zh-CN"/>
              </w:rPr>
            </w:pPr>
            <w:r w:rsidRPr="00DF6DD6">
              <w:rPr>
                <w:noProof/>
                <w:lang w:eastAsia="zh-CN"/>
              </w:rPr>
              <w:t>DC_21A-42A_n77A</w:t>
            </w:r>
          </w:p>
          <w:p w14:paraId="0446E4F8" w14:textId="77777777" w:rsidR="00F6034B" w:rsidRPr="00DF6DD6" w:rsidRDefault="00F6034B" w:rsidP="00F142BD">
            <w:pPr>
              <w:pStyle w:val="TAC"/>
              <w:keepNext w:val="0"/>
              <w:rPr>
                <w:noProof/>
                <w:lang w:eastAsia="zh-CN"/>
              </w:rPr>
            </w:pPr>
            <w:r w:rsidRPr="00DF6DD6">
              <w:rPr>
                <w:noProof/>
                <w:lang w:eastAsia="zh-CN"/>
              </w:rPr>
              <w:t>DC_21A-42A_n77C</w:t>
            </w:r>
          </w:p>
          <w:p w14:paraId="2ECAB804" w14:textId="77777777" w:rsidR="00F6034B" w:rsidRPr="00DF6DD6" w:rsidRDefault="00F6034B" w:rsidP="00F142BD">
            <w:pPr>
              <w:pStyle w:val="TAC"/>
              <w:keepNext w:val="0"/>
              <w:rPr>
                <w:rFonts w:cs="Arial"/>
                <w:lang w:eastAsia="ja-JP"/>
              </w:rPr>
            </w:pPr>
            <w:r w:rsidRPr="00DF6DD6">
              <w:rPr>
                <w:rFonts w:cs="Arial"/>
                <w:lang w:eastAsia="ja-JP"/>
              </w:rPr>
              <w:t>DC_21A-42C_n77A</w:t>
            </w:r>
          </w:p>
          <w:p w14:paraId="32023497" w14:textId="77777777" w:rsidR="00F6034B" w:rsidRPr="00DF6DD6" w:rsidRDefault="00F6034B" w:rsidP="00F142BD">
            <w:pPr>
              <w:pStyle w:val="TAC"/>
              <w:keepNext w:val="0"/>
              <w:rPr>
                <w:noProof/>
                <w:lang w:eastAsia="zh-CN"/>
              </w:rPr>
            </w:pPr>
            <w:r w:rsidRPr="00DF6DD6">
              <w:rPr>
                <w:rFonts w:cs="Arial"/>
                <w:lang w:eastAsia="ja-JP"/>
              </w:rPr>
              <w:t>DC_21A-42C_n77C</w:t>
            </w:r>
          </w:p>
        </w:tc>
        <w:tc>
          <w:tcPr>
            <w:tcW w:w="0" w:type="auto"/>
            <w:vAlign w:val="center"/>
          </w:tcPr>
          <w:p w14:paraId="19A8551B" w14:textId="77777777" w:rsidR="00F6034B" w:rsidRPr="00DF6DD6" w:rsidRDefault="00F6034B" w:rsidP="00F142B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6034B" w:rsidRPr="00DF6DD6" w14:paraId="3D2269DA" w14:textId="77777777" w:rsidTr="00F142BD">
        <w:trPr>
          <w:gridAfter w:val="1"/>
          <w:wAfter w:w="22" w:type="dxa"/>
          <w:trHeight w:val="288"/>
          <w:jc w:val="center"/>
        </w:trPr>
        <w:tc>
          <w:tcPr>
            <w:tcW w:w="0" w:type="auto"/>
            <w:shd w:val="clear" w:color="auto" w:fill="auto"/>
            <w:noWrap/>
            <w:vAlign w:val="center"/>
          </w:tcPr>
          <w:p w14:paraId="46895EA0" w14:textId="77777777" w:rsidR="00F6034B" w:rsidRPr="00DF6DD6" w:rsidRDefault="00F6034B" w:rsidP="00F142BD">
            <w:pPr>
              <w:pStyle w:val="TAC"/>
              <w:keepNext w:val="0"/>
              <w:rPr>
                <w:noProof/>
                <w:lang w:eastAsia="zh-CN"/>
              </w:rPr>
            </w:pPr>
            <w:r w:rsidRPr="00DF6DD6">
              <w:rPr>
                <w:noProof/>
                <w:lang w:eastAsia="zh-CN"/>
              </w:rPr>
              <w:t>DC_21A-42A_n78A</w:t>
            </w:r>
          </w:p>
          <w:p w14:paraId="1F000B20" w14:textId="77777777" w:rsidR="00F6034B" w:rsidRPr="00DF6DD6" w:rsidRDefault="00F6034B" w:rsidP="00F142BD">
            <w:pPr>
              <w:pStyle w:val="TAC"/>
              <w:keepNext w:val="0"/>
            </w:pPr>
            <w:r w:rsidRPr="00DF6DD6">
              <w:t>DC_21A-42A_n78C</w:t>
            </w:r>
          </w:p>
          <w:p w14:paraId="5FB78CC9" w14:textId="77777777" w:rsidR="00F6034B" w:rsidRPr="00DF6DD6" w:rsidRDefault="00F6034B" w:rsidP="00F142BD">
            <w:pPr>
              <w:pStyle w:val="TAC"/>
              <w:keepNext w:val="0"/>
            </w:pPr>
            <w:r w:rsidRPr="00DF6DD6">
              <w:t>DC_21A-42C_n78A</w:t>
            </w:r>
          </w:p>
          <w:p w14:paraId="1FA0E3C6" w14:textId="77777777" w:rsidR="00F6034B" w:rsidRPr="00DF6DD6" w:rsidRDefault="00F6034B" w:rsidP="00F142BD">
            <w:pPr>
              <w:pStyle w:val="TAC"/>
              <w:keepNext w:val="0"/>
              <w:rPr>
                <w:noProof/>
                <w:lang w:eastAsia="zh-CN"/>
              </w:rPr>
            </w:pPr>
            <w:r w:rsidRPr="00DF6DD6">
              <w:rPr>
                <w:rFonts w:cs="Arial"/>
                <w:lang w:eastAsia="ja-JP"/>
              </w:rPr>
              <w:t>DC_21A-42C_n78C</w:t>
            </w:r>
          </w:p>
        </w:tc>
        <w:tc>
          <w:tcPr>
            <w:tcW w:w="0" w:type="auto"/>
            <w:vAlign w:val="center"/>
          </w:tcPr>
          <w:p w14:paraId="7A4ED3DB" w14:textId="77777777" w:rsidR="00F6034B" w:rsidRPr="00DF6DD6" w:rsidRDefault="00F6034B" w:rsidP="00F142BD">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6034B" w:rsidRPr="00DF6DD6" w14:paraId="0F5BEEDA" w14:textId="77777777" w:rsidTr="00F142BD">
        <w:trPr>
          <w:gridAfter w:val="1"/>
          <w:wAfter w:w="22" w:type="dxa"/>
          <w:trHeight w:val="288"/>
          <w:jc w:val="center"/>
        </w:trPr>
        <w:tc>
          <w:tcPr>
            <w:tcW w:w="0" w:type="auto"/>
            <w:shd w:val="clear" w:color="auto" w:fill="auto"/>
            <w:noWrap/>
            <w:vAlign w:val="center"/>
          </w:tcPr>
          <w:p w14:paraId="6C439C3F" w14:textId="77777777" w:rsidR="00F6034B" w:rsidRPr="00DF6DD6" w:rsidRDefault="00F6034B" w:rsidP="00F142BD">
            <w:pPr>
              <w:pStyle w:val="TAC"/>
              <w:keepNext w:val="0"/>
              <w:rPr>
                <w:noProof/>
                <w:lang w:eastAsia="zh-CN"/>
              </w:rPr>
            </w:pPr>
            <w:r w:rsidRPr="00DF6DD6">
              <w:rPr>
                <w:noProof/>
                <w:lang w:eastAsia="zh-CN"/>
              </w:rPr>
              <w:t>DC_21A-42A_n79A</w:t>
            </w:r>
          </w:p>
          <w:p w14:paraId="78CE04BC" w14:textId="77777777" w:rsidR="00F6034B" w:rsidRPr="00DF6DD6" w:rsidRDefault="00F6034B" w:rsidP="00F142BD">
            <w:pPr>
              <w:pStyle w:val="TAC"/>
              <w:keepNext w:val="0"/>
              <w:rPr>
                <w:noProof/>
                <w:lang w:eastAsia="zh-CN"/>
              </w:rPr>
            </w:pPr>
            <w:r w:rsidRPr="00DF6DD6">
              <w:rPr>
                <w:noProof/>
                <w:lang w:eastAsia="zh-CN"/>
              </w:rPr>
              <w:t>DC_21A-42A_n79C</w:t>
            </w:r>
          </w:p>
          <w:p w14:paraId="12989736" w14:textId="77777777" w:rsidR="00F6034B" w:rsidRPr="00DF6DD6" w:rsidRDefault="00F6034B" w:rsidP="00F142BD">
            <w:pPr>
              <w:pStyle w:val="TAC"/>
              <w:keepNext w:val="0"/>
              <w:rPr>
                <w:rFonts w:cs="Arial"/>
                <w:lang w:eastAsia="ja-JP"/>
              </w:rPr>
            </w:pPr>
            <w:r w:rsidRPr="00DF6DD6">
              <w:rPr>
                <w:rFonts w:cs="Arial"/>
                <w:lang w:eastAsia="ja-JP"/>
              </w:rPr>
              <w:lastRenderedPageBreak/>
              <w:t>DC_21A-42C_n79A</w:t>
            </w:r>
          </w:p>
          <w:p w14:paraId="02EDB04A" w14:textId="77777777" w:rsidR="00F6034B" w:rsidRPr="00DF6DD6" w:rsidRDefault="00F6034B" w:rsidP="00F142BD">
            <w:pPr>
              <w:pStyle w:val="TAC"/>
              <w:keepNext w:val="0"/>
              <w:rPr>
                <w:noProof/>
                <w:lang w:eastAsia="zh-CN"/>
              </w:rPr>
            </w:pPr>
            <w:r w:rsidRPr="00DF6DD6">
              <w:rPr>
                <w:rFonts w:cs="Arial"/>
                <w:lang w:eastAsia="ja-JP"/>
              </w:rPr>
              <w:t>DC_21A-42C_n79C</w:t>
            </w:r>
          </w:p>
        </w:tc>
        <w:tc>
          <w:tcPr>
            <w:tcW w:w="0" w:type="auto"/>
            <w:vAlign w:val="center"/>
          </w:tcPr>
          <w:p w14:paraId="7390A6CD" w14:textId="77777777" w:rsidR="00F6034B" w:rsidRPr="00DF6DD6" w:rsidRDefault="00F6034B" w:rsidP="00F142BD">
            <w:pPr>
              <w:pStyle w:val="TAC"/>
              <w:keepNext w:val="0"/>
              <w:rPr>
                <w:noProof/>
                <w:lang w:eastAsia="zh-CN"/>
              </w:rPr>
            </w:pPr>
            <w:r w:rsidRPr="00DF6DD6">
              <w:rPr>
                <w:noProof/>
                <w:lang w:eastAsia="zh-CN"/>
              </w:rPr>
              <w:lastRenderedPageBreak/>
              <w:t>DC_21A_n79A</w:t>
            </w:r>
          </w:p>
        </w:tc>
      </w:tr>
      <w:tr w:rsidR="00F6034B" w:rsidRPr="00DF6DD6" w14:paraId="4DFE03D8" w14:textId="77777777" w:rsidTr="00F142BD">
        <w:trPr>
          <w:gridAfter w:val="1"/>
          <w:wAfter w:w="22" w:type="dxa"/>
          <w:trHeight w:val="288"/>
          <w:jc w:val="center"/>
        </w:trPr>
        <w:tc>
          <w:tcPr>
            <w:tcW w:w="0" w:type="auto"/>
            <w:shd w:val="clear" w:color="auto" w:fill="auto"/>
            <w:noWrap/>
            <w:vAlign w:val="center"/>
          </w:tcPr>
          <w:p w14:paraId="54E6ECA6" w14:textId="3B381909" w:rsidR="00F6034B" w:rsidRPr="00F6034B" w:rsidRDefault="00F6034B" w:rsidP="00F142BD">
            <w:pPr>
              <w:pStyle w:val="TAC"/>
              <w:keepNext w:val="0"/>
              <w:rPr>
                <w:vertAlign w:val="superscript"/>
                <w:rPrChange w:id="31" w:author="Xiaomi" w:date="2023-07-26T18:42:00Z">
                  <w:rPr/>
                </w:rPrChange>
              </w:rPr>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ins w:id="32" w:author="Xiaomi" w:date="2023-07-26T18:42:00Z">
              <w:r>
                <w:rPr>
                  <w:rFonts w:eastAsia="Malgun Gothic" w:cs="Arial"/>
                  <w:vertAlign w:val="superscript"/>
                  <w:lang w:eastAsia="ko-KR"/>
                </w:rPr>
                <w:t>7</w:t>
              </w:r>
            </w:ins>
          </w:p>
        </w:tc>
        <w:tc>
          <w:tcPr>
            <w:tcW w:w="0" w:type="auto"/>
            <w:vAlign w:val="center"/>
          </w:tcPr>
          <w:p w14:paraId="3A1172C6" w14:textId="77777777" w:rsidR="00F6034B" w:rsidRPr="00DF6DD6" w:rsidRDefault="00F6034B" w:rsidP="00F142BD">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4A6CE0EF" w14:textId="77777777" w:rsidR="00F6034B" w:rsidRPr="00DF6DD6" w:rsidRDefault="00F6034B" w:rsidP="00F142BD">
            <w:pPr>
              <w:pStyle w:val="TAC"/>
              <w:keepNext w:val="0"/>
              <w:rPr>
                <w:lang w:val="en-US" w:eastAsia="fi-FI"/>
              </w:rPr>
            </w:pPr>
            <w:r w:rsidRPr="00DF6DD6">
              <w:rPr>
                <w:rFonts w:eastAsia="Malgun Gothic"/>
                <w:noProof/>
                <w:lang w:eastAsia="ko-KR"/>
              </w:rPr>
              <w:t>DC_21A_n79A</w:t>
            </w:r>
          </w:p>
        </w:tc>
      </w:tr>
      <w:tr w:rsidR="00F6034B" w:rsidRPr="00DF6DD6" w14:paraId="4218DAE9" w14:textId="77777777" w:rsidTr="00F142BD">
        <w:trPr>
          <w:gridAfter w:val="1"/>
          <w:wAfter w:w="22" w:type="dxa"/>
          <w:trHeight w:val="288"/>
          <w:jc w:val="center"/>
        </w:trPr>
        <w:tc>
          <w:tcPr>
            <w:tcW w:w="0" w:type="auto"/>
            <w:shd w:val="clear" w:color="auto" w:fill="auto"/>
            <w:noWrap/>
            <w:vAlign w:val="center"/>
          </w:tcPr>
          <w:p w14:paraId="24E65933" w14:textId="72253EF7" w:rsidR="00F6034B" w:rsidRPr="00F6034B" w:rsidRDefault="00F6034B" w:rsidP="00F142BD">
            <w:pPr>
              <w:pStyle w:val="TAC"/>
              <w:keepNext w:val="0"/>
              <w:rPr>
                <w:vertAlign w:val="superscript"/>
                <w:rPrChange w:id="33" w:author="Xiaomi" w:date="2023-07-26T18:42:00Z">
                  <w:rPr/>
                </w:rPrChange>
              </w:rPr>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ins w:id="34" w:author="Xiaomi" w:date="2023-07-26T18:42:00Z">
              <w:r>
                <w:rPr>
                  <w:rFonts w:eastAsia="Malgun Gothic" w:cs="Arial"/>
                  <w:vertAlign w:val="superscript"/>
                  <w:lang w:eastAsia="ko-KR"/>
                </w:rPr>
                <w:t>8</w:t>
              </w:r>
            </w:ins>
          </w:p>
        </w:tc>
        <w:tc>
          <w:tcPr>
            <w:tcW w:w="0" w:type="auto"/>
            <w:vAlign w:val="center"/>
          </w:tcPr>
          <w:p w14:paraId="33F8CA4D" w14:textId="77777777" w:rsidR="00F6034B" w:rsidRPr="00DF6DD6" w:rsidRDefault="00F6034B" w:rsidP="00F142BD">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6A75BE77" w14:textId="77777777" w:rsidR="00F6034B" w:rsidRPr="00DF6DD6" w:rsidRDefault="00F6034B" w:rsidP="00F142BD">
            <w:pPr>
              <w:pStyle w:val="TAC"/>
              <w:keepNext w:val="0"/>
              <w:rPr>
                <w:lang w:val="en-US" w:eastAsia="fi-FI"/>
              </w:rPr>
            </w:pPr>
            <w:r w:rsidRPr="00DF6DD6">
              <w:rPr>
                <w:rFonts w:eastAsia="Malgun Gothic"/>
                <w:noProof/>
                <w:lang w:eastAsia="ko-KR"/>
              </w:rPr>
              <w:t>DC_21A_n79A</w:t>
            </w:r>
          </w:p>
        </w:tc>
      </w:tr>
      <w:tr w:rsidR="00F6034B" w:rsidRPr="00DF6DD6" w14:paraId="292DAA4B" w14:textId="77777777" w:rsidTr="00F142BD">
        <w:trPr>
          <w:gridAfter w:val="1"/>
          <w:wAfter w:w="22" w:type="dxa"/>
          <w:trHeight w:val="288"/>
          <w:jc w:val="center"/>
        </w:trPr>
        <w:tc>
          <w:tcPr>
            <w:tcW w:w="0" w:type="auto"/>
            <w:shd w:val="clear" w:color="auto" w:fill="auto"/>
            <w:noWrap/>
            <w:vAlign w:val="center"/>
          </w:tcPr>
          <w:p w14:paraId="4E92E3E7" w14:textId="77777777" w:rsidR="00F6034B" w:rsidRPr="00DF6DD6" w:rsidRDefault="00F6034B" w:rsidP="00F142B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743DE4CA" w14:textId="77777777" w:rsidR="00F6034B" w:rsidRPr="00DF6DD6" w:rsidRDefault="00F6034B" w:rsidP="00F142B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57F0B5A" w14:textId="77777777" w:rsidR="00F6034B" w:rsidRPr="00DF6DD6" w:rsidRDefault="00F6034B" w:rsidP="00F142BD">
            <w:pPr>
              <w:pStyle w:val="TAC"/>
              <w:keepNext w:val="0"/>
              <w:rPr>
                <w:noProof/>
                <w:lang w:eastAsia="zh-CN"/>
              </w:rPr>
            </w:pPr>
            <w:r w:rsidRPr="00DF6DD6">
              <w:rPr>
                <w:rFonts w:cs="Arial"/>
                <w:lang w:eastAsia="ja-JP"/>
              </w:rPr>
              <w:t>DC_28A-42C_n77A</w:t>
            </w:r>
          </w:p>
        </w:tc>
        <w:tc>
          <w:tcPr>
            <w:tcW w:w="0" w:type="auto"/>
            <w:vAlign w:val="center"/>
          </w:tcPr>
          <w:p w14:paraId="75E339CF" w14:textId="77777777" w:rsidR="00F6034B" w:rsidRPr="00DF6DD6" w:rsidRDefault="00F6034B" w:rsidP="00F142BD">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6034B" w:rsidRPr="00DF6DD6" w14:paraId="1CB4F97A" w14:textId="77777777" w:rsidTr="00F142BD">
        <w:trPr>
          <w:gridAfter w:val="1"/>
          <w:wAfter w:w="22" w:type="dxa"/>
          <w:trHeight w:val="288"/>
          <w:jc w:val="center"/>
        </w:trPr>
        <w:tc>
          <w:tcPr>
            <w:tcW w:w="0" w:type="auto"/>
            <w:shd w:val="clear" w:color="auto" w:fill="auto"/>
            <w:noWrap/>
            <w:vAlign w:val="center"/>
          </w:tcPr>
          <w:p w14:paraId="57EACEE5" w14:textId="77777777" w:rsidR="00F6034B" w:rsidRPr="00DF6DD6" w:rsidRDefault="00F6034B" w:rsidP="00F142B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66100440" w14:textId="77777777" w:rsidR="00F6034B" w:rsidRPr="00DF6DD6" w:rsidRDefault="00F6034B" w:rsidP="00F142BD">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F7FFC05" w14:textId="77777777" w:rsidR="00F6034B" w:rsidRPr="00DF6DD6" w:rsidRDefault="00F6034B" w:rsidP="00F142BD">
            <w:pPr>
              <w:pStyle w:val="TAC"/>
              <w:keepNext w:val="0"/>
              <w:rPr>
                <w:noProof/>
                <w:lang w:eastAsia="zh-CN"/>
              </w:rPr>
            </w:pPr>
            <w:r w:rsidRPr="00DF6DD6">
              <w:rPr>
                <w:rFonts w:cs="Arial"/>
                <w:lang w:eastAsia="ja-JP"/>
              </w:rPr>
              <w:t>DC_28A-42C_n78A</w:t>
            </w:r>
          </w:p>
        </w:tc>
        <w:tc>
          <w:tcPr>
            <w:tcW w:w="0" w:type="auto"/>
            <w:vAlign w:val="center"/>
          </w:tcPr>
          <w:p w14:paraId="3BF40D74" w14:textId="77777777" w:rsidR="00F6034B" w:rsidRPr="00DF6DD6" w:rsidRDefault="00F6034B" w:rsidP="00F142BD">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6034B" w:rsidRPr="00DF6DD6" w14:paraId="0A5CC3C4" w14:textId="77777777" w:rsidTr="00F142BD">
        <w:trPr>
          <w:gridAfter w:val="1"/>
          <w:wAfter w:w="22" w:type="dxa"/>
          <w:trHeight w:val="288"/>
          <w:jc w:val="center"/>
        </w:trPr>
        <w:tc>
          <w:tcPr>
            <w:tcW w:w="0" w:type="auto"/>
            <w:shd w:val="clear" w:color="auto" w:fill="auto"/>
            <w:noWrap/>
            <w:vAlign w:val="center"/>
          </w:tcPr>
          <w:p w14:paraId="65D38B18" w14:textId="77777777" w:rsidR="00F6034B" w:rsidRPr="00DF6DD6" w:rsidRDefault="00F6034B" w:rsidP="00F142BD">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7F8C0662" w14:textId="77777777" w:rsidR="00F6034B" w:rsidRPr="00DF6DD6" w:rsidRDefault="00F6034B" w:rsidP="00F142BD">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39DDE8AB" w14:textId="77777777" w:rsidR="00F6034B" w:rsidRPr="00DF6DD6" w:rsidRDefault="00F6034B" w:rsidP="00F142BD">
            <w:pPr>
              <w:pStyle w:val="TAC"/>
              <w:keepNext w:val="0"/>
              <w:rPr>
                <w:rFonts w:cs="Arial"/>
                <w:lang w:eastAsia="ja-JP"/>
              </w:rPr>
            </w:pPr>
            <w:r w:rsidRPr="00DF6DD6">
              <w:rPr>
                <w:rFonts w:cs="Arial"/>
                <w:lang w:eastAsia="ja-JP"/>
              </w:rPr>
              <w:t>DC_28A-42C_n79A</w:t>
            </w:r>
          </w:p>
        </w:tc>
        <w:tc>
          <w:tcPr>
            <w:tcW w:w="0" w:type="auto"/>
            <w:vAlign w:val="center"/>
          </w:tcPr>
          <w:p w14:paraId="1133C6C2" w14:textId="77777777" w:rsidR="00F6034B" w:rsidRPr="00DF6DD6" w:rsidRDefault="00F6034B" w:rsidP="00F142BD">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6034B" w:rsidRPr="00DF6DD6" w14:paraId="317BE7C3" w14:textId="77777777" w:rsidTr="00F142BD">
        <w:trPr>
          <w:gridAfter w:val="1"/>
          <w:wAfter w:w="22" w:type="dxa"/>
          <w:trHeight w:val="288"/>
          <w:jc w:val="center"/>
        </w:trPr>
        <w:tc>
          <w:tcPr>
            <w:tcW w:w="0" w:type="auto"/>
            <w:shd w:val="clear" w:color="auto" w:fill="auto"/>
            <w:noWrap/>
            <w:vAlign w:val="center"/>
          </w:tcPr>
          <w:p w14:paraId="23CEEE07" w14:textId="77777777" w:rsidR="00F6034B" w:rsidRPr="00DF6DD6" w:rsidRDefault="00F6034B" w:rsidP="00F142BD">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48E4262" w14:textId="77777777" w:rsidR="00F6034B" w:rsidRPr="00DF6DD6" w:rsidRDefault="00F6034B" w:rsidP="00F142BD">
            <w:pPr>
              <w:pStyle w:val="TAC"/>
              <w:keepNext w:val="0"/>
              <w:rPr>
                <w:lang w:eastAsia="zh-CN"/>
              </w:rPr>
            </w:pPr>
            <w:r w:rsidRPr="00DF6DD6">
              <w:t>DC_28A_n78A,</w:t>
            </w:r>
            <w:r w:rsidRPr="00DF6DD6">
              <w:rPr>
                <w:lang w:eastAsia="zh-CN"/>
              </w:rPr>
              <w:t xml:space="preserve"> DC_28A_n83A_ULSUP-TDM_n78A,</w:t>
            </w:r>
          </w:p>
          <w:p w14:paraId="70957A26" w14:textId="77777777" w:rsidR="00F6034B" w:rsidRPr="00DF6DD6" w:rsidRDefault="00F6034B" w:rsidP="00F142BD">
            <w:pPr>
              <w:pStyle w:val="TAC"/>
              <w:keepNext w:val="0"/>
              <w:rPr>
                <w:rFonts w:cs="Arial"/>
                <w:lang w:eastAsia="ja-JP"/>
              </w:rPr>
            </w:pPr>
          </w:p>
        </w:tc>
      </w:tr>
      <w:tr w:rsidR="00F6034B" w:rsidRPr="00DF6DD6" w14:paraId="4711386E" w14:textId="77777777" w:rsidTr="00F142BD">
        <w:trPr>
          <w:gridAfter w:val="1"/>
          <w:wAfter w:w="22" w:type="dxa"/>
          <w:trHeight w:val="288"/>
          <w:jc w:val="center"/>
        </w:trPr>
        <w:tc>
          <w:tcPr>
            <w:tcW w:w="0" w:type="auto"/>
            <w:shd w:val="clear" w:color="auto" w:fill="auto"/>
            <w:noWrap/>
            <w:vAlign w:val="center"/>
          </w:tcPr>
          <w:p w14:paraId="7976E34D" w14:textId="77777777" w:rsidR="00F6034B" w:rsidRPr="00DF6DD6" w:rsidRDefault="00F6034B" w:rsidP="00F142BD">
            <w:pPr>
              <w:pStyle w:val="TAC"/>
              <w:keepNext w:val="0"/>
            </w:pPr>
            <w:r w:rsidRPr="00DF6DD6">
              <w:t>DC_41A-42A_n77A</w:t>
            </w:r>
          </w:p>
          <w:p w14:paraId="60FAFB67" w14:textId="77777777" w:rsidR="00F6034B" w:rsidRPr="00DF6DD6" w:rsidRDefault="00F6034B" w:rsidP="00F142BD">
            <w:pPr>
              <w:pStyle w:val="TAC"/>
              <w:keepNext w:val="0"/>
            </w:pPr>
            <w:r w:rsidRPr="00DF6DD6">
              <w:t>DC_41A-42C_n77A</w:t>
            </w:r>
          </w:p>
          <w:p w14:paraId="178B9721" w14:textId="77777777" w:rsidR="00F6034B" w:rsidRPr="00DF6DD6" w:rsidRDefault="00F6034B" w:rsidP="00F142BD">
            <w:pPr>
              <w:pStyle w:val="TAC"/>
              <w:keepNext w:val="0"/>
            </w:pPr>
            <w:r w:rsidRPr="00DF6DD6">
              <w:t>DC_41C-42A_n77A</w:t>
            </w:r>
          </w:p>
          <w:p w14:paraId="6131985D" w14:textId="77777777" w:rsidR="00F6034B" w:rsidRPr="00DF6DD6" w:rsidRDefault="00F6034B" w:rsidP="00F142BD">
            <w:pPr>
              <w:pStyle w:val="TAC"/>
              <w:keepNext w:val="0"/>
              <w:rPr>
                <w:noProof/>
                <w:lang w:eastAsia="zh-CN"/>
              </w:rPr>
            </w:pPr>
            <w:r w:rsidRPr="00DF6DD6">
              <w:t>DC_41C-42C_n77A</w:t>
            </w:r>
          </w:p>
        </w:tc>
        <w:tc>
          <w:tcPr>
            <w:tcW w:w="0" w:type="auto"/>
            <w:vAlign w:val="center"/>
          </w:tcPr>
          <w:p w14:paraId="46AF1DA6" w14:textId="77777777" w:rsidR="00F6034B" w:rsidRPr="00DF6DD6" w:rsidRDefault="00F6034B" w:rsidP="00F142BD">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6034B" w:rsidRPr="00DF6DD6" w14:paraId="4939BE92" w14:textId="77777777" w:rsidTr="00F142BD">
        <w:trPr>
          <w:gridAfter w:val="1"/>
          <w:wAfter w:w="22" w:type="dxa"/>
          <w:trHeight w:val="288"/>
          <w:jc w:val="center"/>
        </w:trPr>
        <w:tc>
          <w:tcPr>
            <w:tcW w:w="0" w:type="auto"/>
            <w:shd w:val="clear" w:color="auto" w:fill="auto"/>
            <w:noWrap/>
            <w:vAlign w:val="center"/>
          </w:tcPr>
          <w:p w14:paraId="7AAEA69B" w14:textId="77777777" w:rsidR="00F6034B" w:rsidRPr="00DF6DD6" w:rsidRDefault="00F6034B" w:rsidP="00F142BD">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93A6F90" w14:textId="77777777" w:rsidR="00F6034B" w:rsidRPr="00DF6DD6" w:rsidRDefault="00F6034B" w:rsidP="00F142BD">
            <w:pPr>
              <w:pStyle w:val="TAC"/>
              <w:keepNext w:val="0"/>
              <w:rPr>
                <w:rFonts w:cs="Arial"/>
                <w:lang w:eastAsia="ja-JP"/>
              </w:rPr>
            </w:pPr>
            <w:r w:rsidRPr="00DF6DD6">
              <w:rPr>
                <w:rFonts w:cs="Arial"/>
                <w:lang w:eastAsia="ja-JP"/>
              </w:rPr>
              <w:t>DC_41C-42A_n78A</w:t>
            </w:r>
          </w:p>
          <w:p w14:paraId="71D6A679" w14:textId="77777777" w:rsidR="00F6034B" w:rsidRPr="00DF6DD6" w:rsidRDefault="00F6034B" w:rsidP="00F142BD">
            <w:pPr>
              <w:pStyle w:val="TAC"/>
              <w:keepNext w:val="0"/>
              <w:rPr>
                <w:noProof/>
                <w:lang w:eastAsia="zh-CN"/>
              </w:rPr>
            </w:pPr>
            <w:r w:rsidRPr="00DF6DD6">
              <w:rPr>
                <w:rFonts w:cs="Arial"/>
                <w:lang w:eastAsia="ja-JP"/>
              </w:rPr>
              <w:t>DC_41C-42C_n78A</w:t>
            </w:r>
          </w:p>
        </w:tc>
        <w:tc>
          <w:tcPr>
            <w:tcW w:w="0" w:type="auto"/>
            <w:vAlign w:val="center"/>
          </w:tcPr>
          <w:p w14:paraId="52BD74E1" w14:textId="77777777" w:rsidR="00F6034B" w:rsidRPr="00DF6DD6" w:rsidRDefault="00F6034B" w:rsidP="00F142BD">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6034B" w:rsidRPr="00DF6DD6" w14:paraId="2D9EF61B" w14:textId="77777777" w:rsidTr="00F142BD">
        <w:trPr>
          <w:gridAfter w:val="1"/>
          <w:wAfter w:w="22" w:type="dxa"/>
          <w:trHeight w:val="288"/>
          <w:jc w:val="center"/>
        </w:trPr>
        <w:tc>
          <w:tcPr>
            <w:tcW w:w="0" w:type="auto"/>
            <w:shd w:val="clear" w:color="auto" w:fill="auto"/>
            <w:noWrap/>
            <w:vAlign w:val="center"/>
          </w:tcPr>
          <w:p w14:paraId="4750B0EB" w14:textId="77777777" w:rsidR="00F6034B" w:rsidRPr="00DF6DD6" w:rsidRDefault="00F6034B" w:rsidP="00F142BD">
            <w:pPr>
              <w:pStyle w:val="TAC"/>
              <w:keepNext w:val="0"/>
              <w:rPr>
                <w:rFonts w:cs="Malgun Gothic"/>
                <w:lang w:eastAsia="ja-JP"/>
              </w:rPr>
            </w:pPr>
            <w:r w:rsidRPr="00DF6DD6">
              <w:rPr>
                <w:rFonts w:cs="Malgun Gothic"/>
                <w:lang w:eastAsia="ja-JP"/>
              </w:rPr>
              <w:t>DC_41A-42A_n79A</w:t>
            </w:r>
          </w:p>
          <w:p w14:paraId="7DA004F4" w14:textId="77777777" w:rsidR="00F6034B" w:rsidRPr="00DF6DD6" w:rsidRDefault="00F6034B" w:rsidP="00F142BD">
            <w:pPr>
              <w:pStyle w:val="TAC"/>
              <w:keepNext w:val="0"/>
              <w:rPr>
                <w:rFonts w:cs="Arial"/>
                <w:lang w:eastAsia="ja-JP"/>
              </w:rPr>
            </w:pPr>
            <w:r w:rsidRPr="00DF6DD6">
              <w:rPr>
                <w:rFonts w:cs="Arial"/>
                <w:lang w:eastAsia="ja-JP"/>
              </w:rPr>
              <w:t>DC_41A-42C_n79A</w:t>
            </w:r>
          </w:p>
          <w:p w14:paraId="7EEAFFD2" w14:textId="77777777" w:rsidR="00F6034B" w:rsidRPr="00DF6DD6" w:rsidRDefault="00F6034B" w:rsidP="00F142BD">
            <w:pPr>
              <w:pStyle w:val="TAC"/>
              <w:keepNext w:val="0"/>
              <w:rPr>
                <w:rFonts w:cs="Arial"/>
                <w:lang w:eastAsia="ja-JP"/>
              </w:rPr>
            </w:pPr>
            <w:r w:rsidRPr="00DF6DD6">
              <w:rPr>
                <w:rFonts w:cs="Arial"/>
                <w:lang w:eastAsia="ja-JP"/>
              </w:rPr>
              <w:t>DC_41C-42A_n79A</w:t>
            </w:r>
          </w:p>
          <w:p w14:paraId="18650CCF" w14:textId="77777777" w:rsidR="00F6034B" w:rsidRPr="00DF6DD6" w:rsidRDefault="00F6034B" w:rsidP="00F142BD">
            <w:pPr>
              <w:pStyle w:val="TAC"/>
              <w:keepNext w:val="0"/>
              <w:rPr>
                <w:rFonts w:cs="Arial"/>
              </w:rPr>
            </w:pPr>
            <w:r w:rsidRPr="00DF6DD6">
              <w:rPr>
                <w:rFonts w:cs="Arial"/>
                <w:lang w:eastAsia="ja-JP"/>
              </w:rPr>
              <w:t>DC_41C-42C_n79A</w:t>
            </w:r>
          </w:p>
        </w:tc>
        <w:tc>
          <w:tcPr>
            <w:tcW w:w="0" w:type="auto"/>
            <w:vAlign w:val="center"/>
          </w:tcPr>
          <w:p w14:paraId="77A91BDD" w14:textId="77777777" w:rsidR="00F6034B" w:rsidRPr="00DF6DD6" w:rsidRDefault="00F6034B" w:rsidP="00F142BD">
            <w:pPr>
              <w:pStyle w:val="TAC"/>
              <w:keepNext w:val="0"/>
              <w:rPr>
                <w:rFonts w:cs="Arial"/>
                <w:lang w:eastAsia="ja-JP"/>
              </w:rPr>
            </w:pPr>
            <w:r w:rsidRPr="00DF6DD6">
              <w:rPr>
                <w:rFonts w:cs="Arial"/>
                <w:lang w:eastAsia="ja-JP"/>
              </w:rPr>
              <w:t>DC_41A_n79A</w:t>
            </w:r>
          </w:p>
        </w:tc>
      </w:tr>
      <w:tr w:rsidR="00F6034B" w:rsidRPr="00DF6DD6" w14:paraId="779ADC96" w14:textId="77777777" w:rsidTr="00F142BD">
        <w:trPr>
          <w:gridAfter w:val="1"/>
          <w:wAfter w:w="22" w:type="dxa"/>
          <w:trHeight w:val="288"/>
          <w:jc w:val="center"/>
        </w:trPr>
        <w:tc>
          <w:tcPr>
            <w:tcW w:w="0" w:type="auto"/>
            <w:shd w:val="clear" w:color="auto" w:fill="auto"/>
            <w:noWrap/>
            <w:vAlign w:val="center"/>
          </w:tcPr>
          <w:p w14:paraId="4654375C" w14:textId="77777777" w:rsidR="00F6034B" w:rsidRPr="00DF6DD6" w:rsidRDefault="00F6034B" w:rsidP="00F142BD">
            <w:pPr>
              <w:pStyle w:val="TAC"/>
              <w:keepNext w:val="0"/>
              <w:rPr>
                <w:noProof/>
                <w:lang w:eastAsia="zh-CN"/>
              </w:rPr>
            </w:pPr>
            <w:r w:rsidRPr="00DF6DD6">
              <w:rPr>
                <w:rFonts w:cs="Arial"/>
                <w:lang w:eastAsia="ja-JP"/>
              </w:rPr>
              <w:t>DC_66A_(n)71AA</w:t>
            </w:r>
          </w:p>
        </w:tc>
        <w:tc>
          <w:tcPr>
            <w:tcW w:w="0" w:type="auto"/>
            <w:vAlign w:val="center"/>
          </w:tcPr>
          <w:p w14:paraId="27DC9E30" w14:textId="77777777" w:rsidR="00F6034B" w:rsidRPr="00DF6DD6" w:rsidRDefault="00F6034B" w:rsidP="00F142BD">
            <w:pPr>
              <w:pStyle w:val="TAC"/>
              <w:keepNext w:val="0"/>
              <w:rPr>
                <w:noProof/>
                <w:lang w:eastAsia="zh-CN"/>
              </w:rPr>
            </w:pPr>
            <w:r w:rsidRPr="00DF6DD6">
              <w:rPr>
                <w:noProof/>
                <w:lang w:eastAsia="zh-CN"/>
              </w:rPr>
              <w:t>DC_66A_n71A</w:t>
            </w:r>
          </w:p>
          <w:p w14:paraId="55AD6224" w14:textId="77777777" w:rsidR="00F6034B" w:rsidRPr="00DF6DD6" w:rsidRDefault="00F6034B" w:rsidP="00F142BD">
            <w:pPr>
              <w:pStyle w:val="TAC"/>
              <w:keepNext w:val="0"/>
              <w:rPr>
                <w:noProof/>
                <w:lang w:eastAsia="zh-CN"/>
              </w:rPr>
            </w:pPr>
            <w:r w:rsidRPr="00DF6DD6">
              <w:rPr>
                <w:noProof/>
                <w:lang w:eastAsia="zh-CN"/>
              </w:rPr>
              <w:t>DC_(n)71AA</w:t>
            </w:r>
          </w:p>
        </w:tc>
      </w:tr>
      <w:tr w:rsidR="00F6034B" w:rsidRPr="00DF6DD6" w14:paraId="489C792E" w14:textId="77777777" w:rsidTr="00F142BD">
        <w:trPr>
          <w:gridAfter w:val="1"/>
          <w:wAfter w:w="22" w:type="dxa"/>
          <w:trHeight w:val="288"/>
          <w:jc w:val="center"/>
        </w:trPr>
        <w:tc>
          <w:tcPr>
            <w:tcW w:w="0" w:type="auto"/>
            <w:shd w:val="clear" w:color="auto" w:fill="auto"/>
            <w:noWrap/>
            <w:vAlign w:val="center"/>
          </w:tcPr>
          <w:p w14:paraId="0B0D5AB6" w14:textId="77777777" w:rsidR="00F6034B" w:rsidRPr="00DF6DD6" w:rsidRDefault="00F6034B" w:rsidP="00F142BD">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1A5DA11B" w14:textId="77777777" w:rsidR="00F6034B" w:rsidRPr="00DF6DD6" w:rsidRDefault="00F6034B" w:rsidP="00F142BD">
            <w:pPr>
              <w:pStyle w:val="TAC"/>
              <w:keepNext w:val="0"/>
              <w:rPr>
                <w:lang w:eastAsia="zh-CN"/>
              </w:rPr>
            </w:pPr>
            <w:r w:rsidRPr="00DF6DD6">
              <w:rPr>
                <w:lang w:eastAsia="zh-CN"/>
              </w:rPr>
              <w:t>DC_66A_n78A</w:t>
            </w:r>
          </w:p>
          <w:p w14:paraId="14FA4A00" w14:textId="77777777" w:rsidR="00F6034B" w:rsidRPr="00DF6DD6" w:rsidRDefault="00F6034B" w:rsidP="00F142BD">
            <w:pPr>
              <w:pStyle w:val="TAC"/>
              <w:keepNext w:val="0"/>
              <w:rPr>
                <w:lang w:eastAsia="zh-CN"/>
              </w:rPr>
            </w:pPr>
            <w:r w:rsidRPr="00DF6DD6">
              <w:rPr>
                <w:lang w:eastAsia="zh-CN"/>
              </w:rPr>
              <w:t>DC_66A_n86A_ULSUP-TDM_n78A</w:t>
            </w:r>
          </w:p>
          <w:p w14:paraId="60F59686" w14:textId="77777777" w:rsidR="00F6034B" w:rsidRPr="00DF6DD6" w:rsidRDefault="00F6034B" w:rsidP="00F142BD">
            <w:pPr>
              <w:pStyle w:val="TAC"/>
              <w:keepNext w:val="0"/>
              <w:rPr>
                <w:noProof/>
                <w:lang w:eastAsia="zh-CN"/>
              </w:rPr>
            </w:pPr>
          </w:p>
        </w:tc>
      </w:tr>
      <w:tr w:rsidR="00F6034B" w:rsidRPr="00DF6DD6" w14:paraId="311B5E53" w14:textId="77777777" w:rsidTr="00F142BD">
        <w:trPr>
          <w:trHeight w:val="288"/>
          <w:jc w:val="center"/>
        </w:trPr>
        <w:tc>
          <w:tcPr>
            <w:tcW w:w="7661" w:type="dxa"/>
            <w:gridSpan w:val="3"/>
            <w:shd w:val="clear" w:color="auto" w:fill="auto"/>
            <w:noWrap/>
            <w:vAlign w:val="center"/>
          </w:tcPr>
          <w:p w14:paraId="35E1C622" w14:textId="77777777" w:rsidR="00F6034B" w:rsidRPr="00DF6DD6" w:rsidRDefault="00F6034B" w:rsidP="00F142BD">
            <w:pPr>
              <w:pStyle w:val="TAN"/>
              <w:keepNext w:val="0"/>
            </w:pPr>
            <w:r w:rsidRPr="00DF6DD6">
              <w:t>NOTE 1:</w:t>
            </w:r>
            <w:r w:rsidRPr="00DF6DD6">
              <w:tab/>
            </w:r>
            <w:r w:rsidRPr="0070079D">
              <w:t xml:space="preserve">Uplink </w:t>
            </w:r>
            <w:r>
              <w:t>EN-DC</w:t>
            </w:r>
            <w:r w:rsidRPr="0070079D">
              <w:t xml:space="preserve"> configurations </w:t>
            </w:r>
            <w:r w:rsidRPr="00DF6DD6">
              <w:t>are the configurations supported by the present release of specifications.</w:t>
            </w:r>
          </w:p>
          <w:p w14:paraId="317AD9D3" w14:textId="77777777" w:rsidR="00F6034B" w:rsidRPr="00DF6DD6" w:rsidRDefault="00F6034B" w:rsidP="00F142BD">
            <w:pPr>
              <w:pStyle w:val="TAN"/>
              <w:keepNext w:val="0"/>
              <w:rPr>
                <w:rFonts w:eastAsia="PMingLiU" w:cs="Arial"/>
                <w:lang w:eastAsia="zh-TW"/>
              </w:rPr>
            </w:pPr>
            <w:r w:rsidRPr="00DF6DD6">
              <w:rPr>
                <w:rFonts w:eastAsia="PMingLiU" w:hint="eastAsia"/>
                <w:lang w:eastAsia="zh-TW"/>
              </w:rPr>
              <w:t>NOTE 2:</w:t>
            </w:r>
            <w:r w:rsidRPr="00DF6DD6">
              <w:tab/>
            </w:r>
            <w:r w:rsidRPr="00DF6DD6">
              <w:rPr>
                <w:rFonts w:eastAsia="PMingLiU" w:cs="Arial"/>
                <w:lang w:eastAsia="zh-TW"/>
              </w:rPr>
              <w:t>Only single switched UL is supported in Rel-15</w:t>
            </w:r>
          </w:p>
          <w:p w14:paraId="51033477" w14:textId="77777777" w:rsidR="00F6034B" w:rsidRPr="00DF6DD6" w:rsidRDefault="00F6034B" w:rsidP="00F142BD">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30097A5" w14:textId="77777777" w:rsidR="00F6034B" w:rsidRPr="00DF6DD6" w:rsidRDefault="00F6034B" w:rsidP="00F142BD">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48C64352" w14:textId="77777777" w:rsidR="00F6034B" w:rsidRPr="00DF6DD6" w:rsidRDefault="00F6034B" w:rsidP="00F142BD">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772FFCAD" w14:textId="77777777" w:rsidR="00F6034B" w:rsidRDefault="00F6034B" w:rsidP="00F142BD">
            <w:pPr>
              <w:pStyle w:val="TAN"/>
              <w:keepNext w:val="0"/>
              <w:rPr>
                <w:ins w:id="35" w:author="Xiaomi" w:date="2023-07-26T18:40:00Z"/>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6AB3ECE0" w14:textId="7CCCDD72" w:rsidR="00F6034B" w:rsidRDefault="00F6034B" w:rsidP="00F6034B">
            <w:pPr>
              <w:keepNext/>
              <w:keepLines/>
              <w:spacing w:after="0"/>
              <w:ind w:left="851" w:hanging="851"/>
              <w:rPr>
                <w:ins w:id="36" w:author="Xiaomi" w:date="2023-07-26T18:40:00Z"/>
                <w:rFonts w:ascii="Arial" w:hAnsi="Arial"/>
                <w:sz w:val="18"/>
                <w:lang w:eastAsia="ja-JP"/>
              </w:rPr>
            </w:pPr>
            <w:ins w:id="37" w:author="Xiaomi" w:date="2023-07-26T18:40:00Z">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ins>
          </w:p>
          <w:p w14:paraId="79118B56" w14:textId="2BC3956C" w:rsidR="00F6034B" w:rsidRPr="00DF6DD6" w:rsidRDefault="00F6034B" w:rsidP="00F6034B">
            <w:pPr>
              <w:pStyle w:val="TAN"/>
              <w:keepNext w:val="0"/>
              <w:rPr>
                <w:rFonts w:cs="Arial"/>
                <w:szCs w:val="18"/>
                <w:lang w:val="en-US" w:eastAsia="fi-FI"/>
              </w:rPr>
            </w:pPr>
            <w:ins w:id="38" w:author="Xiaomi" w:date="2023-07-26T18:40:00Z">
              <w:r>
                <w:rPr>
                  <w:lang w:eastAsia="ja-JP"/>
                </w:rPr>
                <w:t xml:space="preserve">NOTE </w:t>
              </w:r>
            </w:ins>
            <w:ins w:id="39" w:author="Xiaomi" w:date="2023-07-26T18:41:00Z">
              <w:r>
                <w:t>8</w:t>
              </w:r>
            </w:ins>
            <w:ins w:id="40" w:author="Xiaomi" w:date="2023-07-26T18:40:00Z">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ins>
          </w:p>
        </w:tc>
      </w:tr>
    </w:tbl>
    <w:p w14:paraId="01FE6834" w14:textId="77777777" w:rsidR="00F6034B" w:rsidRPr="00DF6DD6" w:rsidRDefault="00F6034B" w:rsidP="00F6034B"/>
    <w:p w14:paraId="42BC3D2A" w14:textId="77777777" w:rsidR="00F6034B" w:rsidRPr="00F6034B" w:rsidRDefault="00F6034B" w:rsidP="00882073">
      <w:pPr>
        <w:overflowPunct w:val="0"/>
        <w:autoSpaceDE w:val="0"/>
        <w:autoSpaceDN w:val="0"/>
        <w:adjustRightInd w:val="0"/>
        <w:textAlignment w:val="baseline"/>
        <w:rPr>
          <w:rFonts w:eastAsia="宋体"/>
          <w:color w:val="0000FF"/>
        </w:rPr>
      </w:pPr>
    </w:p>
    <w:p w14:paraId="0DF21C19" w14:textId="65BDF065"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967B4" w14:textId="77777777" w:rsidR="001A550C" w:rsidRDefault="001A550C">
      <w:r>
        <w:separator/>
      </w:r>
    </w:p>
  </w:endnote>
  <w:endnote w:type="continuationSeparator" w:id="0">
    <w:p w14:paraId="128DCFC1" w14:textId="77777777" w:rsidR="001A550C" w:rsidRDefault="001A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CEA13" w14:textId="77777777" w:rsidR="001A550C" w:rsidRDefault="001A550C">
      <w:r>
        <w:separator/>
      </w:r>
    </w:p>
  </w:footnote>
  <w:footnote w:type="continuationSeparator" w:id="0">
    <w:p w14:paraId="38137BD5" w14:textId="77777777" w:rsidR="001A550C" w:rsidRDefault="001A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2BD" w:rsidRDefault="00F142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2BD" w:rsidRDefault="00F142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2BD" w:rsidRDefault="00F142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2BD" w:rsidRDefault="00F142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5"/>
  </w:num>
  <w:num w:numId="2">
    <w:abstractNumId w:val="39"/>
  </w:num>
  <w:num w:numId="3">
    <w:abstractNumId w:val="8"/>
  </w:num>
  <w:num w:numId="4">
    <w:abstractNumId w:val="27"/>
  </w:num>
  <w:num w:numId="5">
    <w:abstractNumId w:val="20"/>
  </w:num>
  <w:num w:numId="6">
    <w:abstractNumId w:val="38"/>
  </w:num>
  <w:num w:numId="7">
    <w:abstractNumId w:val="40"/>
  </w:num>
  <w:num w:numId="8">
    <w:abstractNumId w:val="22"/>
  </w:num>
  <w:num w:numId="9">
    <w:abstractNumId w:val="42"/>
  </w:num>
  <w:num w:numId="10">
    <w:abstractNumId w:val="17"/>
  </w:num>
  <w:num w:numId="11">
    <w:abstractNumId w:val="9"/>
  </w:num>
  <w:num w:numId="12">
    <w:abstractNumId w:val="21"/>
  </w:num>
  <w:num w:numId="13">
    <w:abstractNumId w:val="23"/>
  </w:num>
  <w:num w:numId="14">
    <w:abstractNumId w:val="19"/>
  </w:num>
  <w:num w:numId="15">
    <w:abstractNumId w:val="4"/>
  </w:num>
  <w:num w:numId="16">
    <w:abstractNumId w:val="37"/>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9"/>
  </w:num>
  <w:num w:numId="21">
    <w:abstractNumId w:val="24"/>
  </w:num>
  <w:num w:numId="22">
    <w:abstractNumId w:val="30"/>
  </w:num>
  <w:num w:numId="23">
    <w:abstractNumId w:val="35"/>
  </w:num>
  <w:num w:numId="24">
    <w:abstractNumId w:val="7"/>
  </w:num>
  <w:num w:numId="25">
    <w:abstractNumId w:val="25"/>
  </w:num>
  <w:num w:numId="26">
    <w:abstractNumId w:val="0"/>
  </w:num>
  <w:num w:numId="27">
    <w:abstractNumId w:val="26"/>
  </w:num>
  <w:num w:numId="28">
    <w:abstractNumId w:val="3"/>
  </w:num>
  <w:num w:numId="29">
    <w:abstractNumId w:val="2"/>
  </w:num>
  <w:num w:numId="30">
    <w:abstractNumId w:val="1"/>
  </w:num>
  <w:num w:numId="31">
    <w:abstractNumId w:val="10"/>
  </w:num>
  <w:num w:numId="32">
    <w:abstractNumId w:val="43"/>
  </w:num>
  <w:num w:numId="33">
    <w:abstractNumId w:val="14"/>
  </w:num>
  <w:num w:numId="34">
    <w:abstractNumId w:val="32"/>
  </w:num>
  <w:num w:numId="35">
    <w:abstractNumId w:val="16"/>
  </w:num>
  <w:num w:numId="36">
    <w:abstractNumId w:val="33"/>
  </w:num>
  <w:num w:numId="3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2"/>
  </w:num>
  <w:num w:numId="40">
    <w:abstractNumId w:val="31"/>
  </w:num>
  <w:num w:numId="41">
    <w:abstractNumId w:val="18"/>
  </w:num>
  <w:num w:numId="42">
    <w:abstractNumId w:val="34"/>
  </w:num>
  <w:num w:numId="43">
    <w:abstractNumId w:val="6"/>
  </w:num>
  <w:num w:numId="44">
    <w:abstractNumId w:val="28"/>
  </w:num>
  <w:num w:numId="45">
    <w:abstractNumId w:val="41"/>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3E7"/>
    <w:rsid w:val="00096179"/>
    <w:rsid w:val="000A6394"/>
    <w:rsid w:val="000B7FED"/>
    <w:rsid w:val="000C02C8"/>
    <w:rsid w:val="000C038A"/>
    <w:rsid w:val="000C6598"/>
    <w:rsid w:val="000D37DD"/>
    <w:rsid w:val="000D44B3"/>
    <w:rsid w:val="00105779"/>
    <w:rsid w:val="00145D43"/>
    <w:rsid w:val="001540BB"/>
    <w:rsid w:val="001636A3"/>
    <w:rsid w:val="00192C46"/>
    <w:rsid w:val="00196235"/>
    <w:rsid w:val="001A08B3"/>
    <w:rsid w:val="001A550C"/>
    <w:rsid w:val="001A7B60"/>
    <w:rsid w:val="001B52F0"/>
    <w:rsid w:val="001B7A65"/>
    <w:rsid w:val="001E41F3"/>
    <w:rsid w:val="0026004D"/>
    <w:rsid w:val="002640DD"/>
    <w:rsid w:val="00275D12"/>
    <w:rsid w:val="00284FEB"/>
    <w:rsid w:val="002860C4"/>
    <w:rsid w:val="00292A22"/>
    <w:rsid w:val="002B5741"/>
    <w:rsid w:val="002E472E"/>
    <w:rsid w:val="002F007D"/>
    <w:rsid w:val="00305409"/>
    <w:rsid w:val="00327486"/>
    <w:rsid w:val="00354BAB"/>
    <w:rsid w:val="003609EF"/>
    <w:rsid w:val="0036231A"/>
    <w:rsid w:val="00374DD4"/>
    <w:rsid w:val="003D48A0"/>
    <w:rsid w:val="003E1A36"/>
    <w:rsid w:val="00410371"/>
    <w:rsid w:val="004242F1"/>
    <w:rsid w:val="00434A16"/>
    <w:rsid w:val="0044035E"/>
    <w:rsid w:val="004A4AE4"/>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46FB"/>
    <w:rsid w:val="006E21FB"/>
    <w:rsid w:val="006F52DD"/>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2073"/>
    <w:rsid w:val="008863B9"/>
    <w:rsid w:val="008A45A6"/>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B7225"/>
    <w:rsid w:val="009C543A"/>
    <w:rsid w:val="009E3297"/>
    <w:rsid w:val="009F6AE7"/>
    <w:rsid w:val="009F734F"/>
    <w:rsid w:val="00A246B6"/>
    <w:rsid w:val="00A47E70"/>
    <w:rsid w:val="00A50CF0"/>
    <w:rsid w:val="00A7671C"/>
    <w:rsid w:val="00A90BF8"/>
    <w:rsid w:val="00AA2CBC"/>
    <w:rsid w:val="00AC5820"/>
    <w:rsid w:val="00AD1CD8"/>
    <w:rsid w:val="00AE1BA4"/>
    <w:rsid w:val="00AE3F68"/>
    <w:rsid w:val="00AF125C"/>
    <w:rsid w:val="00B258BB"/>
    <w:rsid w:val="00B67B97"/>
    <w:rsid w:val="00B968C8"/>
    <w:rsid w:val="00BA3EC5"/>
    <w:rsid w:val="00BA51D9"/>
    <w:rsid w:val="00BB5DFC"/>
    <w:rsid w:val="00BD279D"/>
    <w:rsid w:val="00BD6BB8"/>
    <w:rsid w:val="00C05C5D"/>
    <w:rsid w:val="00C11F3C"/>
    <w:rsid w:val="00C326D5"/>
    <w:rsid w:val="00C66BA2"/>
    <w:rsid w:val="00C82868"/>
    <w:rsid w:val="00C870F6"/>
    <w:rsid w:val="00C921BD"/>
    <w:rsid w:val="00C95985"/>
    <w:rsid w:val="00CA79C9"/>
    <w:rsid w:val="00CC5026"/>
    <w:rsid w:val="00CC68D0"/>
    <w:rsid w:val="00CD75F5"/>
    <w:rsid w:val="00CE1075"/>
    <w:rsid w:val="00D03F9A"/>
    <w:rsid w:val="00D06D51"/>
    <w:rsid w:val="00D246ED"/>
    <w:rsid w:val="00D247C0"/>
    <w:rsid w:val="00D24991"/>
    <w:rsid w:val="00D50255"/>
    <w:rsid w:val="00D66520"/>
    <w:rsid w:val="00D80583"/>
    <w:rsid w:val="00D80C06"/>
    <w:rsid w:val="00D84AE9"/>
    <w:rsid w:val="00DE34CF"/>
    <w:rsid w:val="00E13F3D"/>
    <w:rsid w:val="00E32FC2"/>
    <w:rsid w:val="00E33D93"/>
    <w:rsid w:val="00E34898"/>
    <w:rsid w:val="00E378E0"/>
    <w:rsid w:val="00E520F5"/>
    <w:rsid w:val="00E65843"/>
    <w:rsid w:val="00EA38DB"/>
    <w:rsid w:val="00EB09B7"/>
    <w:rsid w:val="00EC0F85"/>
    <w:rsid w:val="00EC21D0"/>
    <w:rsid w:val="00ED4724"/>
    <w:rsid w:val="00EE7D7C"/>
    <w:rsid w:val="00F142BD"/>
    <w:rsid w:val="00F25D98"/>
    <w:rsid w:val="00F300FB"/>
    <w:rsid w:val="00F35C50"/>
    <w:rsid w:val="00F45A6E"/>
    <w:rsid w:val="00F6034B"/>
    <w:rsid w:val="00F95D94"/>
    <w:rsid w:val="00FB6386"/>
    <w:rsid w:val="00FD1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uiPriority w:val="99"/>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uiPriority w:val="99"/>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uiPriority w:val="99"/>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uiPriority w:val="99"/>
    <w:qFormat/>
    <w:rsid w:val="0095291B"/>
    <w:rPr>
      <w:rFonts w:ascii="Times New Roman" w:hAnsi="Times New Roman"/>
      <w:lang w:val="en-GB" w:eastAsia="en-US"/>
    </w:rPr>
  </w:style>
  <w:style w:type="character" w:customStyle="1" w:styleId="27">
    <w:name w:val="列表 2 字符"/>
    <w:link w:val="26"/>
    <w:uiPriority w:val="99"/>
    <w:qFormat/>
    <w:rsid w:val="0095291B"/>
    <w:rPr>
      <w:rFonts w:ascii="Times New Roman" w:hAnsi="Times New Roman"/>
      <w:lang w:val="en-GB" w:eastAsia="en-US"/>
    </w:rPr>
  </w:style>
  <w:style w:type="character" w:customStyle="1" w:styleId="34">
    <w:name w:val="列表项目符号 3 字符"/>
    <w:link w:val="33"/>
    <w:uiPriority w:val="99"/>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1A248-7D89-4083-BA33-FF13E9C5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6</Pages>
  <Words>1463</Words>
  <Characters>8343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55</cp:revision>
  <cp:lastPrinted>1899-12-31T23:00:00Z</cp:lastPrinted>
  <dcterms:created xsi:type="dcterms:W3CDTF">2020-02-03T08:32:00Z</dcterms:created>
  <dcterms:modified xsi:type="dcterms:W3CDTF">2023-08-11T09:58:00Z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