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22160B"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B929BD" w:rsidRPr="00B929BD">
          <w:rPr>
            <w:b/>
            <w:i/>
            <w:noProof/>
            <w:sz w:val="28"/>
          </w:rPr>
          <w:t>R4-2313464</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D4425" w:rsidR="001E41F3" w:rsidRPr="00410371" w:rsidRDefault="00B929BD" w:rsidP="00B929BD">
            <w:pPr>
              <w:pStyle w:val="CRCoverPage"/>
              <w:spacing w:after="0"/>
              <w:jc w:val="center"/>
              <w:rPr>
                <w:noProof/>
              </w:rPr>
            </w:pPr>
            <w:r w:rsidRPr="00B929BD">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FDF87"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E758E0">
              <w:rPr>
                <w:b/>
                <w:noProof/>
                <w:sz w:val="28"/>
              </w:rPr>
              <w:t>8</w:t>
            </w:r>
            <w:r w:rsidR="00B86811">
              <w:rPr>
                <w:b/>
                <w:noProof/>
                <w:sz w:val="28"/>
              </w:rPr>
              <w:t>.</w:t>
            </w:r>
            <w:r w:rsidR="00E758E0">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87A8" w:rsidR="001E41F3" w:rsidRDefault="00F57545">
            <w:pPr>
              <w:pStyle w:val="CRCoverPage"/>
              <w:spacing w:after="0"/>
              <w:ind w:left="100"/>
              <w:rPr>
                <w:noProof/>
              </w:rPr>
            </w:pPr>
            <w:r w:rsidRPr="00F57545">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83EDC" w:rsidR="001E41F3" w:rsidRDefault="009F06C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5D5F0"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9F06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62461" w:rsidR="00B86811" w:rsidRDefault="00FF6A56" w:rsidP="00B86811">
            <w:pPr>
              <w:pStyle w:val="CRCoverPage"/>
              <w:spacing w:after="0"/>
              <w:ind w:left="100"/>
              <w:rPr>
                <w:noProof/>
              </w:rPr>
            </w:pPr>
            <w:r w:rsidRPr="00FF6A56">
              <w:rPr>
                <w:noProof/>
              </w:rPr>
              <w:t>It is not clear whether any PRACH transmission is included in the MaxDutyCycle calculation and this is discussed in R4-2309211. The consensus is in R4-2310281.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AFD6F1" w:rsidR="00257A6E" w:rsidRDefault="00D37BED" w:rsidP="00B86811">
            <w:pPr>
              <w:pStyle w:val="CRCoverPage"/>
              <w:spacing w:after="0"/>
              <w:ind w:left="100"/>
              <w:rPr>
                <w:noProof/>
              </w:rPr>
            </w:pPr>
            <w:r w:rsidRPr="00D37BED">
              <w:rPr>
                <w:noProof/>
              </w:rPr>
              <w:t>Adding clarification on MaxDutyCycle calculation which including any PRACH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E26D4" w:rsidR="00B86811" w:rsidRDefault="00AA7736" w:rsidP="00B86811">
            <w:pPr>
              <w:pStyle w:val="CRCoverPage"/>
              <w:spacing w:after="0"/>
              <w:ind w:left="100"/>
              <w:rPr>
                <w:noProof/>
              </w:rPr>
            </w:pPr>
            <w:r>
              <w:rPr>
                <w:noProof/>
              </w:rPr>
              <w:t xml:space="preserve">MaxiDutyCycle behaviour for </w:t>
            </w:r>
            <w:r w:rsidR="007D4AF5">
              <w:rPr>
                <w:noProof/>
              </w:rPr>
              <w:t>PRACH</w:t>
            </w:r>
            <w:r>
              <w:rPr>
                <w:noProof/>
              </w:rPr>
              <w:t xml:space="preserve">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F6211"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3B110A">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E9181" w:rsidR="00B86811" w:rsidRDefault="00283BCB" w:rsidP="00B86811">
            <w:pPr>
              <w:pStyle w:val="CRCoverPage"/>
              <w:spacing w:after="0"/>
              <w:ind w:left="100"/>
              <w:rPr>
                <w:noProof/>
              </w:rPr>
            </w:pPr>
            <w:r w:rsidRPr="00283BCB">
              <w:rPr>
                <w:noProof/>
              </w:rPr>
              <w:t>The CR is based on consensus in 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4828456" w14:textId="77777777" w:rsidR="009F06C0" w:rsidRPr="00C04A08" w:rsidRDefault="009F06C0" w:rsidP="009F06C0">
      <w:pPr>
        <w:pStyle w:val="Heading3"/>
      </w:pPr>
      <w:bookmarkStart w:id="1" w:name="_Toc123088352"/>
      <w:bookmarkStart w:id="2" w:name="_Toc124298007"/>
      <w:bookmarkStart w:id="3" w:name="_Toc130574758"/>
      <w:bookmarkStart w:id="4" w:name="_Toc131767168"/>
      <w:bookmarkStart w:id="5" w:name="_Toc138887754"/>
      <w:bookmarkStart w:id="6" w:name="_Toc21340781"/>
      <w:bookmarkStart w:id="7" w:name="_Toc29805228"/>
      <w:bookmarkStart w:id="8" w:name="_Toc36456437"/>
      <w:bookmarkStart w:id="9" w:name="_Toc36469535"/>
      <w:bookmarkStart w:id="10" w:name="_Toc37253944"/>
      <w:bookmarkStart w:id="11" w:name="_Toc37322801"/>
      <w:bookmarkStart w:id="12" w:name="_Toc37324207"/>
      <w:bookmarkStart w:id="13" w:name="_Toc45889730"/>
      <w:bookmarkStart w:id="14" w:name="_Toc52196385"/>
      <w:bookmarkStart w:id="15" w:name="_Toc52197365"/>
      <w:bookmarkStart w:id="16" w:name="_Toc53173088"/>
      <w:bookmarkStart w:id="17" w:name="_Toc53173457"/>
      <w:bookmarkStart w:id="18" w:name="_Toc61119452"/>
      <w:bookmarkStart w:id="19" w:name="_Toc61119834"/>
      <w:bookmarkStart w:id="20" w:name="_Toc67925884"/>
      <w:bookmarkStart w:id="21" w:name="_Toc75273522"/>
      <w:bookmarkStart w:id="22" w:name="_Toc76510422"/>
      <w:bookmarkStart w:id="23" w:name="_Toc83129576"/>
      <w:bookmarkStart w:id="24" w:name="_Toc90591109"/>
      <w:bookmarkStart w:id="25" w:name="_Toc98864136"/>
      <w:bookmarkStart w:id="26" w:name="_Toc99733385"/>
      <w:bookmarkStart w:id="27" w:name="_Toc106577279"/>
      <w:bookmarkStart w:id="28" w:name="_Toc114537030"/>
      <w:bookmarkStart w:id="29" w:name="_Toc115257298"/>
      <w:bookmarkStart w:id="30" w:name="_Toc123086617"/>
      <w:bookmarkStart w:id="31" w:name="_Toc124295941"/>
      <w:bookmarkStart w:id="32" w:name="_Toc124296411"/>
      <w:bookmarkStart w:id="33" w:name="_Toc130572227"/>
      <w:bookmarkStart w:id="34" w:name="_Toc131708226"/>
      <w:bookmarkStart w:id="35" w:name="_Toc137458033"/>
      <w:bookmarkStart w:id="36" w:name="_Toc138887520"/>
      <w:bookmarkStart w:id="37" w:name="_Toc138969604"/>
      <w:bookmarkStart w:id="38" w:name="_Toc98869369"/>
      <w:bookmarkStart w:id="39" w:name="_Toc106547113"/>
      <w:bookmarkStart w:id="40" w:name="_Toc114500257"/>
      <w:bookmarkStart w:id="41" w:name="_Toc115255808"/>
      <w:bookmarkStart w:id="42" w:name="_Toc123060096"/>
      <w:bookmarkStart w:id="43" w:name="_Toc124294145"/>
      <w:bookmarkStart w:id="44" w:name="_Toc137456945"/>
      <w:bookmarkStart w:id="45" w:name="_Toc138887313"/>
      <w:bookmarkStart w:id="46" w:name="_Toc138968764"/>
      <w:bookmarkStart w:id="47" w:name="_Toc21339329"/>
      <w:bookmarkStart w:id="48" w:name="_Toc29804546"/>
      <w:bookmarkStart w:id="49" w:name="_Toc36548116"/>
      <w:bookmarkStart w:id="50" w:name="_Toc37253334"/>
      <w:bookmarkStart w:id="51" w:name="_Toc37253666"/>
      <w:bookmarkStart w:id="52" w:name="_Toc37321435"/>
      <w:bookmarkStart w:id="53" w:name="_Toc37322620"/>
      <w:bookmarkStart w:id="54" w:name="_Toc45889488"/>
      <w:bookmarkStart w:id="55" w:name="_Toc52203679"/>
      <w:bookmarkStart w:id="56" w:name="_Toc53172469"/>
      <w:bookmarkStart w:id="57" w:name="_Toc61118232"/>
      <w:bookmarkStart w:id="58" w:name="_Toc67923028"/>
      <w:bookmarkStart w:id="59" w:name="_Toc75295691"/>
      <w:bookmarkStart w:id="60" w:name="_Toc76510116"/>
      <w:bookmarkStart w:id="61" w:name="_Toc83130820"/>
      <w:bookmarkStart w:id="62" w:name="_Toc90589066"/>
      <w:bookmarkStart w:id="63" w:name="_Toc98870068"/>
      <w:bookmarkStart w:id="64" w:name="_Toc106545626"/>
      <w:bookmarkStart w:id="65" w:name="_Toc114501148"/>
      <w:bookmarkStart w:id="66" w:name="_Toc115255443"/>
      <w:bookmarkStart w:id="67" w:name="_Toc124291874"/>
      <w:bookmarkStart w:id="68" w:name="_Toc124292237"/>
      <w:bookmarkStart w:id="69" w:name="_Toc124292942"/>
      <w:bookmarkStart w:id="70" w:name="_Toc130569184"/>
      <w:bookmarkStart w:id="71" w:name="_Toc131707394"/>
      <w:bookmarkStart w:id="72" w:name="_Toc137454152"/>
      <w:bookmarkStart w:id="73" w:name="_Toc138887086"/>
      <w:bookmarkStart w:id="74" w:name="_Toc138967993"/>
      <w:bookmarkStart w:id="75" w:name="_Hlk528842194"/>
      <w:r w:rsidRPr="00C04A08">
        <w:t>6.2.4</w:t>
      </w:r>
      <w:r w:rsidRPr="00C04A08">
        <w:tab/>
        <w:t>Configured transmitted power</w:t>
      </w:r>
      <w:bookmarkEnd w:id="1"/>
      <w:bookmarkEnd w:id="2"/>
      <w:bookmarkEnd w:id="3"/>
      <w:bookmarkEnd w:id="4"/>
      <w:bookmarkEnd w:id="5"/>
    </w:p>
    <w:p w14:paraId="1E1B8D6B" w14:textId="77777777" w:rsidR="009F06C0" w:rsidRPr="00C04A08" w:rsidRDefault="009F06C0" w:rsidP="009F06C0">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20D01DD" w14:textId="77777777" w:rsidR="009F06C0" w:rsidRPr="00C04A08" w:rsidRDefault="009F06C0" w:rsidP="009F06C0">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680D3368" w14:textId="77777777" w:rsidR="009F06C0" w:rsidRPr="00C04A08" w:rsidRDefault="009F06C0" w:rsidP="009F06C0">
      <w:pPr>
        <w:pStyle w:val="EQ"/>
        <w:jc w:val="center"/>
      </w:pPr>
      <w:r w:rsidRPr="00C04A08">
        <w:t>P</w:t>
      </w:r>
      <w:r w:rsidRPr="00C04A08">
        <w:rPr>
          <w:vertAlign w:val="subscript"/>
        </w:rPr>
        <w:t>Powerclass</w:t>
      </w:r>
      <w:r w:rsidRPr="00C04A08">
        <w:t xml:space="preserve"> + </w:t>
      </w:r>
      <w:bookmarkStart w:id="76" w:name="_Hlk36570999"/>
      <w:r w:rsidRPr="00C04A08">
        <w:rPr>
          <w:rFonts w:ascii="Symbol" w:hAnsi="Symbol"/>
        </w:rPr>
        <w:t>D</w:t>
      </w:r>
      <w:r w:rsidRPr="00C04A08">
        <w:t>P</w:t>
      </w:r>
      <w:r w:rsidRPr="00C04A08">
        <w:rPr>
          <w:vertAlign w:val="subscript"/>
        </w:rPr>
        <w:t>IBE</w:t>
      </w:r>
      <w:bookmarkEnd w:id="76"/>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5D79F87E" w14:textId="77777777" w:rsidR="009F06C0" w:rsidRPr="00C04A08" w:rsidRDefault="009F06C0" w:rsidP="009F06C0">
      <w:r w:rsidRPr="00C04A08">
        <w:t>while the corresponding measured total radiated power P</w:t>
      </w:r>
      <w:r w:rsidRPr="00C04A08">
        <w:rPr>
          <w:vertAlign w:val="subscript"/>
        </w:rPr>
        <w:t>TMAX,f,c</w:t>
      </w:r>
      <w:r w:rsidRPr="00C04A08">
        <w:t xml:space="preserve"> is bounded by</w:t>
      </w:r>
    </w:p>
    <w:p w14:paraId="2B3EE034" w14:textId="77777777" w:rsidR="009F06C0" w:rsidRPr="00C04A08" w:rsidRDefault="009F06C0" w:rsidP="009F06C0">
      <w:pPr>
        <w:pStyle w:val="EQ"/>
        <w:jc w:val="center"/>
      </w:pPr>
      <w:r w:rsidRPr="00C04A08">
        <w:t>P</w:t>
      </w:r>
      <w:r w:rsidRPr="00C04A08">
        <w:rPr>
          <w:vertAlign w:val="subscript"/>
        </w:rPr>
        <w:t>TMAX,f,c</w:t>
      </w:r>
      <w:r w:rsidRPr="00C04A08">
        <w:t xml:space="preserve"> ≤ TRP</w:t>
      </w:r>
      <w:r w:rsidRPr="00C04A08">
        <w:rPr>
          <w:vertAlign w:val="subscript"/>
        </w:rPr>
        <w:t>max</w:t>
      </w:r>
    </w:p>
    <w:p w14:paraId="262BE9FB" w14:textId="77777777" w:rsidR="009F06C0" w:rsidRPr="00C04A08" w:rsidRDefault="009F06C0" w:rsidP="009F06C0">
      <w:r w:rsidRPr="00C04A08">
        <w:t>with P</w:t>
      </w:r>
      <w:r w:rsidRPr="00C04A08">
        <w:rPr>
          <w:vertAlign w:val="subscript"/>
        </w:rPr>
        <w:t>Powerclass</w:t>
      </w:r>
      <w:r w:rsidRPr="00C04A08">
        <w:t xml:space="preserve"> the UE </w:t>
      </w:r>
      <w:r w:rsidRPr="000E6958">
        <w:t>minimum peak EIRP</w:t>
      </w:r>
      <w:r w:rsidRPr="00C04A08">
        <w:t xml:space="preserve">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77" w:name="_Hlk36573666"/>
      <w:r w:rsidRPr="00C04A08">
        <w:t xml:space="preserve">UL transmission </w:t>
      </w:r>
      <w:r>
        <w:t xml:space="preserve">is QPSK, </w:t>
      </w:r>
      <w:bookmarkStart w:id="78" w:name="_Hlk36571523"/>
      <w:r w:rsidRPr="00C04A08">
        <w:t>MPR</w:t>
      </w:r>
      <w:r w:rsidRPr="00C04A08">
        <w:rPr>
          <w:vertAlign w:val="subscript"/>
        </w:rPr>
        <w:t xml:space="preserve">f,c </w:t>
      </w:r>
      <w:bookmarkEnd w:id="78"/>
      <w:r w:rsidRPr="00C04A08">
        <w:t xml:space="preserve">= 0 </w:t>
      </w:r>
      <w:bookmarkEnd w:id="77"/>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7DBC19C5" w14:textId="77777777" w:rsidR="009F06C0" w:rsidRPr="00C04A08" w:rsidRDefault="009F06C0" w:rsidP="009F06C0">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3435A7BB" w14:textId="36532ACD" w:rsidR="009F06C0" w:rsidRPr="00C04A08" w:rsidRDefault="009F06C0" w:rsidP="009F06C0">
      <w:r w:rsidRPr="00C04A08">
        <w:t xml:space="preserve">If the field of UE capability </w:t>
      </w:r>
      <w:r w:rsidRPr="00C04A08">
        <w:rPr>
          <w:i/>
        </w:rPr>
        <w:t>maxUplinkDutyCycle-FR2</w:t>
      </w:r>
      <w:r w:rsidRPr="00C04A08">
        <w:t xml:space="preserve"> is present and the percentage of uplink symbols transmitted </w:t>
      </w:r>
      <w:ins w:id="79" w:author="Chunhui Zhang" w:date="2023-08-07T14:26:00Z">
        <w:r w:rsidRPr="00283714">
          <w:t xml:space="preserve">including any </w:t>
        </w:r>
      </w:ins>
      <w:ins w:id="80" w:author="Chunhui Zhang" w:date="2023-08-24T13:17:00Z">
        <w:r w:rsidR="00732A97">
          <w:t>PRACH</w:t>
        </w:r>
      </w:ins>
      <w:ins w:id="81" w:author="Chunhui Zhang" w:date="2023-08-07T14:26:00Z">
        <w:r w:rsidRPr="00283714">
          <w:t xml:space="preserve"> transmission </w:t>
        </w:r>
      </w:ins>
      <w:r w:rsidRPr="00C04A08">
        <w:t xml:space="preserve">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097092DE" w14:textId="77777777" w:rsidR="009F06C0" w:rsidRPr="00C04A08" w:rsidRDefault="009F06C0" w:rsidP="009F06C0">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3EBF11A2" w14:textId="77777777" w:rsidR="009F06C0" w:rsidRPr="007A06DA" w:rsidRDefault="009F06C0" w:rsidP="009F06C0">
      <w:pPr>
        <w:rPr>
          <w:lang w:val="en-US"/>
        </w:rPr>
      </w:pPr>
      <w:r>
        <w:t>P-MPR</w:t>
      </w:r>
      <w:r>
        <w:rPr>
          <w:vertAlign w:val="subscript"/>
        </w:rPr>
        <w:t>f,c</w:t>
      </w:r>
      <w:r>
        <w:t xml:space="preserve"> is the power management maximum output power reduction. The UE shall apply P-MPR</w:t>
      </w:r>
      <w:r>
        <w:rPr>
          <w:vertAlign w:val="subscript"/>
        </w:rPr>
        <w:t>f,c</w:t>
      </w:r>
      <w:r>
        <w:t xml:space="preserve"> for carrier f of serving cell c only for the cases described below. For UE conformance testing P-MPR</w:t>
      </w:r>
      <w:r>
        <w:rPr>
          <w:vertAlign w:val="subscript"/>
        </w:rPr>
        <w:t>f,c</w:t>
      </w:r>
      <w:r>
        <w:t xml:space="preserve"> shall be 0 dB , </w:t>
      </w:r>
      <w:r w:rsidRPr="007A06DA">
        <w:t> </w:t>
      </w:r>
      <w:r w:rsidRPr="00B25FC5">
        <w:t>except for the testing of </w:t>
      </w:r>
      <w:r w:rsidRPr="00B25FC5">
        <w:rPr>
          <w:lang w:val="en-US"/>
        </w:rPr>
        <w:t>UL gap for Tx power management, where P-MPR</w:t>
      </w:r>
      <w:r w:rsidRPr="00B25FC5">
        <w:rPr>
          <w:vertAlign w:val="subscript"/>
          <w:lang w:val="en-US"/>
        </w:rPr>
        <w:t>f,c</w:t>
      </w:r>
      <w:r w:rsidRPr="00B25FC5">
        <w:rPr>
          <w:lang w:val="en-US"/>
        </w:rPr>
        <w:t> may be non-zero dB.</w:t>
      </w:r>
    </w:p>
    <w:p w14:paraId="43145C87" w14:textId="77777777" w:rsidR="009F06C0" w:rsidRPr="00C04A08" w:rsidRDefault="009F06C0" w:rsidP="009F06C0">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F2E775D" w14:textId="77777777" w:rsidR="009F06C0" w:rsidRPr="00C04A08" w:rsidRDefault="009F06C0" w:rsidP="009F06C0">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34A62033" w14:textId="77777777" w:rsidR="009F06C0" w:rsidRPr="00C04A08" w:rsidRDefault="009F06C0" w:rsidP="009F06C0">
      <w:pPr>
        <w:pStyle w:val="NO"/>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642E1047" w14:textId="77777777" w:rsidR="009F06C0" w:rsidRPr="00C04A08" w:rsidRDefault="009F06C0" w:rsidP="009F06C0">
      <w:pPr>
        <w:pStyle w:val="NO"/>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56336622" w14:textId="77777777" w:rsidR="009F06C0" w:rsidRPr="00C04A08" w:rsidRDefault="009F06C0" w:rsidP="009F06C0">
      <w:pPr>
        <w:pStyle w:val="NO"/>
      </w:pPr>
      <w:r w:rsidRPr="00C04A08">
        <w:t>NOTE 3:</w:t>
      </w:r>
      <w:r w:rsidRPr="00C04A08">
        <w:tab/>
        <w:t>MPE P-MPR Reporting</w:t>
      </w:r>
      <w:r w:rsidRPr="007E7C15">
        <w:t xml:space="preserve"> </w:t>
      </w:r>
      <w:r>
        <w:t xml:space="preserve">capability </w:t>
      </w:r>
      <w:r w:rsidRPr="00AA10BA">
        <w:rPr>
          <w:i/>
        </w:rPr>
        <w:t>tdd-MPE-P-MPR-Reporting-r16</w:t>
      </w:r>
      <w:r w:rsidRPr="00C04A08">
        <w:t xml:space="preserve">, as defined in TS 38.306 [14], is </w:t>
      </w:r>
      <w:r>
        <w:t xml:space="preserve">used </w:t>
      </w:r>
      <w:r w:rsidRPr="00C04A08">
        <w:t>to report P-MPR</w:t>
      </w:r>
      <w:r w:rsidRPr="00C04A08">
        <w:rPr>
          <w:vertAlign w:val="subscript"/>
        </w:rPr>
        <w:t>f,c</w:t>
      </w:r>
      <w:r w:rsidRPr="00C04A08">
        <w:t xml:space="preserve"> when the reporting conditions configured by gNB are met. This UE capability is applicable to all FR2 power classes.</w:t>
      </w:r>
    </w:p>
    <w:p w14:paraId="0CE2073D" w14:textId="77777777" w:rsidR="009F06C0" w:rsidRPr="00C04A08" w:rsidRDefault="009F06C0" w:rsidP="009F06C0"/>
    <w:p w14:paraId="563C5D51" w14:textId="77777777" w:rsidR="009F06C0" w:rsidRPr="00C04A08" w:rsidRDefault="009F06C0" w:rsidP="009F06C0">
      <w:r w:rsidRPr="00C04A08">
        <w:t>The tolerance T(∆P) for applicable values of ∆P (values in dB) is specified in Table</w:t>
      </w:r>
      <w:r>
        <w:t>s</w:t>
      </w:r>
      <w:r w:rsidRPr="00C04A08">
        <w:t xml:space="preserve"> 6.2.4-1</w:t>
      </w:r>
      <w:r>
        <w:t xml:space="preserve"> and 6.2.4-2</w:t>
      </w:r>
      <w:r w:rsidRPr="00C04A08">
        <w:t>.</w:t>
      </w:r>
    </w:p>
    <w:p w14:paraId="64D4C211" w14:textId="77777777" w:rsidR="009F06C0" w:rsidRPr="00C04A08" w:rsidRDefault="009F06C0" w:rsidP="009F06C0">
      <w:pPr>
        <w:pStyle w:val="TH"/>
      </w:pPr>
      <w:r w:rsidRPr="00C04A08">
        <w:lastRenderedPageBreak/>
        <w:t>Table 6.2.4-1: P</w:t>
      </w:r>
      <w:r w:rsidRPr="00C04A08">
        <w:rPr>
          <w:vertAlign w:val="subscript"/>
        </w:rPr>
        <w:t xml:space="preserve">UMAX,f,c </w:t>
      </w:r>
      <w:r w:rsidRPr="00C04A08">
        <w:t>tolerance</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F06C0" w:rsidRPr="00C04A08" w14:paraId="27CACF33" w14:textId="77777777" w:rsidTr="00186151">
        <w:trPr>
          <w:jc w:val="center"/>
        </w:trPr>
        <w:tc>
          <w:tcPr>
            <w:tcW w:w="1897" w:type="dxa"/>
            <w:tcBorders>
              <w:bottom w:val="single" w:sz="4" w:space="0" w:color="auto"/>
            </w:tcBorders>
            <w:shd w:val="clear" w:color="auto" w:fill="auto"/>
          </w:tcPr>
          <w:p w14:paraId="5125F79E" w14:textId="77777777" w:rsidR="009F06C0" w:rsidRPr="00C04A08" w:rsidRDefault="009F06C0" w:rsidP="00186151">
            <w:pPr>
              <w:pStyle w:val="TAH"/>
              <w:rPr>
                <w:rFonts w:eastAsia="Calibri"/>
              </w:rPr>
            </w:pPr>
            <w:r w:rsidRPr="00C04A08">
              <w:rPr>
                <w:rFonts w:eastAsia="Calibri"/>
              </w:rPr>
              <w:t>Operating Band</w:t>
            </w:r>
          </w:p>
        </w:tc>
        <w:tc>
          <w:tcPr>
            <w:tcW w:w="1898" w:type="dxa"/>
            <w:shd w:val="clear" w:color="auto" w:fill="auto"/>
          </w:tcPr>
          <w:p w14:paraId="38994263" w14:textId="77777777" w:rsidR="009F06C0" w:rsidRPr="00C04A08" w:rsidRDefault="009F06C0" w:rsidP="00186151">
            <w:pPr>
              <w:pStyle w:val="TAH"/>
              <w:rPr>
                <w:rFonts w:eastAsia="Calibri"/>
              </w:rPr>
            </w:pPr>
            <w:r w:rsidRPr="00C04A08">
              <w:rPr>
                <w:rFonts w:eastAsia="Calibri"/>
              </w:rPr>
              <w:t>∆P (dB)</w:t>
            </w:r>
          </w:p>
        </w:tc>
        <w:tc>
          <w:tcPr>
            <w:tcW w:w="1898" w:type="dxa"/>
            <w:shd w:val="clear" w:color="auto" w:fill="auto"/>
          </w:tcPr>
          <w:p w14:paraId="6A94AF92" w14:textId="77777777" w:rsidR="009F06C0" w:rsidRPr="00C04A08" w:rsidRDefault="009F06C0" w:rsidP="00186151">
            <w:pPr>
              <w:pStyle w:val="TAH"/>
              <w:rPr>
                <w:rFonts w:eastAsia="Calibri"/>
              </w:rPr>
            </w:pPr>
            <w:r w:rsidRPr="00C04A08">
              <w:rPr>
                <w:rFonts w:eastAsia="Calibri"/>
              </w:rPr>
              <w:t>Tolerance T(∆P)</w:t>
            </w:r>
          </w:p>
          <w:p w14:paraId="65206B8C" w14:textId="77777777" w:rsidR="009F06C0" w:rsidRPr="00C04A08" w:rsidRDefault="009F06C0" w:rsidP="00186151">
            <w:pPr>
              <w:pStyle w:val="TAH"/>
              <w:rPr>
                <w:rFonts w:eastAsia="Calibri"/>
              </w:rPr>
            </w:pPr>
            <w:r w:rsidRPr="00C04A08">
              <w:rPr>
                <w:rFonts w:eastAsia="Calibri"/>
              </w:rPr>
              <w:t>(dB)</w:t>
            </w:r>
          </w:p>
        </w:tc>
      </w:tr>
      <w:tr w:rsidR="009F06C0" w:rsidRPr="00C04A08" w14:paraId="4392C942" w14:textId="77777777" w:rsidTr="00186151">
        <w:trPr>
          <w:trHeight w:val="187"/>
          <w:jc w:val="center"/>
        </w:trPr>
        <w:tc>
          <w:tcPr>
            <w:tcW w:w="1897" w:type="dxa"/>
            <w:tcBorders>
              <w:bottom w:val="nil"/>
            </w:tcBorders>
            <w:shd w:val="clear" w:color="auto" w:fill="auto"/>
          </w:tcPr>
          <w:p w14:paraId="2A7B9C3D" w14:textId="77777777" w:rsidR="009F06C0" w:rsidRPr="00C04A08" w:rsidRDefault="009F06C0" w:rsidP="00186151">
            <w:pPr>
              <w:pStyle w:val="TAC"/>
              <w:rPr>
                <w:rFonts w:eastAsia="Calibri"/>
              </w:rPr>
            </w:pPr>
            <w:r>
              <w:rPr>
                <w:rFonts w:eastAsia="Calibri"/>
              </w:rPr>
              <w:t>n257, n258, n259, n260, n261, n262</w:t>
            </w:r>
          </w:p>
        </w:tc>
        <w:tc>
          <w:tcPr>
            <w:tcW w:w="1898" w:type="dxa"/>
            <w:shd w:val="clear" w:color="auto" w:fill="auto"/>
          </w:tcPr>
          <w:p w14:paraId="6325994A" w14:textId="77777777" w:rsidR="009F06C0" w:rsidRPr="00C04A08" w:rsidRDefault="009F06C0"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4769083" w14:textId="77777777" w:rsidR="009F06C0" w:rsidRPr="00C04A08" w:rsidRDefault="009F06C0" w:rsidP="00186151">
            <w:pPr>
              <w:pStyle w:val="TAC"/>
              <w:rPr>
                <w:rFonts w:eastAsia="Calibri"/>
              </w:rPr>
            </w:pPr>
            <w:r w:rsidRPr="00C04A08">
              <w:rPr>
                <w:rFonts w:eastAsia="Calibri"/>
              </w:rPr>
              <w:t>0</w:t>
            </w:r>
          </w:p>
        </w:tc>
      </w:tr>
      <w:tr w:rsidR="009F06C0" w:rsidRPr="00C04A08" w14:paraId="0F8D3FCE" w14:textId="77777777" w:rsidTr="00186151">
        <w:trPr>
          <w:trHeight w:val="187"/>
          <w:jc w:val="center"/>
        </w:trPr>
        <w:tc>
          <w:tcPr>
            <w:tcW w:w="1897" w:type="dxa"/>
            <w:tcBorders>
              <w:top w:val="nil"/>
              <w:bottom w:val="nil"/>
            </w:tcBorders>
            <w:shd w:val="clear" w:color="auto" w:fill="auto"/>
          </w:tcPr>
          <w:p w14:paraId="713FB061" w14:textId="77777777" w:rsidR="009F06C0" w:rsidRPr="00C04A08" w:rsidRDefault="009F06C0" w:rsidP="00186151">
            <w:pPr>
              <w:pStyle w:val="TAC"/>
              <w:rPr>
                <w:rFonts w:eastAsia="Calibri"/>
              </w:rPr>
            </w:pPr>
          </w:p>
        </w:tc>
        <w:tc>
          <w:tcPr>
            <w:tcW w:w="1898" w:type="dxa"/>
            <w:shd w:val="clear" w:color="auto" w:fill="auto"/>
          </w:tcPr>
          <w:p w14:paraId="335E7D6A" w14:textId="77777777" w:rsidR="009F06C0" w:rsidRPr="00C04A08" w:rsidRDefault="009F06C0"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4AFE0EDE" w14:textId="77777777" w:rsidR="009F06C0" w:rsidRPr="00C04A08" w:rsidRDefault="009F06C0" w:rsidP="00186151">
            <w:pPr>
              <w:pStyle w:val="TAC"/>
              <w:rPr>
                <w:rFonts w:eastAsia="Calibri"/>
              </w:rPr>
            </w:pPr>
            <w:r w:rsidRPr="00C04A08">
              <w:rPr>
                <w:rFonts w:eastAsia="Calibri"/>
              </w:rPr>
              <w:t>1.5</w:t>
            </w:r>
          </w:p>
        </w:tc>
      </w:tr>
      <w:tr w:rsidR="009F06C0" w:rsidRPr="00C04A08" w14:paraId="11B97C8C" w14:textId="77777777" w:rsidTr="00186151">
        <w:trPr>
          <w:trHeight w:val="187"/>
          <w:jc w:val="center"/>
        </w:trPr>
        <w:tc>
          <w:tcPr>
            <w:tcW w:w="1897" w:type="dxa"/>
            <w:tcBorders>
              <w:top w:val="nil"/>
              <w:bottom w:val="nil"/>
            </w:tcBorders>
            <w:shd w:val="clear" w:color="auto" w:fill="auto"/>
          </w:tcPr>
          <w:p w14:paraId="38D57D8E" w14:textId="77777777" w:rsidR="009F06C0" w:rsidRPr="00C04A08" w:rsidRDefault="009F06C0" w:rsidP="00186151">
            <w:pPr>
              <w:pStyle w:val="TAC"/>
              <w:rPr>
                <w:rFonts w:eastAsia="Calibri"/>
              </w:rPr>
            </w:pPr>
          </w:p>
        </w:tc>
        <w:tc>
          <w:tcPr>
            <w:tcW w:w="1898" w:type="dxa"/>
            <w:shd w:val="clear" w:color="auto" w:fill="auto"/>
          </w:tcPr>
          <w:p w14:paraId="713E8181" w14:textId="77777777" w:rsidR="009F06C0" w:rsidRPr="00C04A08" w:rsidRDefault="009F06C0"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FB38AA" w14:textId="77777777" w:rsidR="009F06C0" w:rsidRPr="00C04A08" w:rsidRDefault="009F06C0" w:rsidP="00186151">
            <w:pPr>
              <w:pStyle w:val="TAC"/>
              <w:rPr>
                <w:rFonts w:eastAsia="Calibri"/>
              </w:rPr>
            </w:pPr>
            <w:r w:rsidRPr="00C04A08">
              <w:rPr>
                <w:rFonts w:eastAsia="Calibri"/>
              </w:rPr>
              <w:t>2.0</w:t>
            </w:r>
          </w:p>
        </w:tc>
      </w:tr>
      <w:tr w:rsidR="009F06C0" w:rsidRPr="00C04A08" w14:paraId="2203A1E1" w14:textId="77777777" w:rsidTr="00186151">
        <w:trPr>
          <w:trHeight w:val="187"/>
          <w:jc w:val="center"/>
        </w:trPr>
        <w:tc>
          <w:tcPr>
            <w:tcW w:w="1897" w:type="dxa"/>
            <w:tcBorders>
              <w:top w:val="nil"/>
              <w:bottom w:val="nil"/>
            </w:tcBorders>
            <w:shd w:val="clear" w:color="auto" w:fill="auto"/>
          </w:tcPr>
          <w:p w14:paraId="13EBAF79" w14:textId="77777777" w:rsidR="009F06C0" w:rsidRPr="00C04A08" w:rsidRDefault="009F06C0" w:rsidP="00186151">
            <w:pPr>
              <w:pStyle w:val="TAC"/>
              <w:rPr>
                <w:rFonts w:eastAsia="Calibri"/>
              </w:rPr>
            </w:pPr>
          </w:p>
        </w:tc>
        <w:tc>
          <w:tcPr>
            <w:tcW w:w="1898" w:type="dxa"/>
            <w:shd w:val="clear" w:color="auto" w:fill="auto"/>
          </w:tcPr>
          <w:p w14:paraId="53B779AA" w14:textId="77777777" w:rsidR="009F06C0" w:rsidRPr="00C04A08" w:rsidRDefault="009F06C0"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0C35E40" w14:textId="77777777" w:rsidR="009F06C0" w:rsidRPr="00C04A08" w:rsidRDefault="009F06C0" w:rsidP="00186151">
            <w:pPr>
              <w:pStyle w:val="TAC"/>
              <w:rPr>
                <w:rFonts w:eastAsia="Calibri"/>
              </w:rPr>
            </w:pPr>
            <w:r w:rsidRPr="00C04A08">
              <w:rPr>
                <w:rFonts w:eastAsia="Calibri"/>
              </w:rPr>
              <w:t>3.0</w:t>
            </w:r>
          </w:p>
        </w:tc>
      </w:tr>
      <w:tr w:rsidR="009F06C0" w:rsidRPr="00C04A08" w14:paraId="27E61D00" w14:textId="77777777" w:rsidTr="00186151">
        <w:trPr>
          <w:trHeight w:val="187"/>
          <w:jc w:val="center"/>
        </w:trPr>
        <w:tc>
          <w:tcPr>
            <w:tcW w:w="1897" w:type="dxa"/>
            <w:tcBorders>
              <w:top w:val="nil"/>
              <w:bottom w:val="nil"/>
            </w:tcBorders>
            <w:shd w:val="clear" w:color="auto" w:fill="auto"/>
          </w:tcPr>
          <w:p w14:paraId="00660C69" w14:textId="77777777" w:rsidR="009F06C0" w:rsidRPr="00C04A08" w:rsidRDefault="009F06C0" w:rsidP="00186151">
            <w:pPr>
              <w:pStyle w:val="TAC"/>
              <w:rPr>
                <w:rFonts w:eastAsia="Calibri"/>
              </w:rPr>
            </w:pPr>
          </w:p>
        </w:tc>
        <w:tc>
          <w:tcPr>
            <w:tcW w:w="1898" w:type="dxa"/>
            <w:shd w:val="clear" w:color="auto" w:fill="auto"/>
          </w:tcPr>
          <w:p w14:paraId="65F6B930" w14:textId="77777777" w:rsidR="009F06C0" w:rsidRPr="00C04A08" w:rsidRDefault="009F06C0"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52B4440" w14:textId="77777777" w:rsidR="009F06C0" w:rsidRPr="00C04A08" w:rsidRDefault="009F06C0" w:rsidP="00186151">
            <w:pPr>
              <w:pStyle w:val="TAC"/>
              <w:rPr>
                <w:rFonts w:eastAsia="Calibri"/>
              </w:rPr>
            </w:pPr>
            <w:r w:rsidRPr="00C04A08">
              <w:rPr>
                <w:rFonts w:eastAsia="Calibri"/>
              </w:rPr>
              <w:t>4.0</w:t>
            </w:r>
          </w:p>
        </w:tc>
      </w:tr>
      <w:tr w:rsidR="009F06C0" w:rsidRPr="00C04A08" w14:paraId="56A9FB9F" w14:textId="77777777" w:rsidTr="00186151">
        <w:trPr>
          <w:trHeight w:val="187"/>
          <w:jc w:val="center"/>
        </w:trPr>
        <w:tc>
          <w:tcPr>
            <w:tcW w:w="1897" w:type="dxa"/>
            <w:tcBorders>
              <w:top w:val="nil"/>
              <w:bottom w:val="nil"/>
            </w:tcBorders>
            <w:shd w:val="clear" w:color="auto" w:fill="auto"/>
          </w:tcPr>
          <w:p w14:paraId="41F342FF" w14:textId="77777777" w:rsidR="009F06C0" w:rsidRPr="00C04A08" w:rsidRDefault="009F06C0" w:rsidP="00186151">
            <w:pPr>
              <w:pStyle w:val="TAC"/>
              <w:rPr>
                <w:rFonts w:eastAsia="Calibri"/>
              </w:rPr>
            </w:pPr>
          </w:p>
        </w:tc>
        <w:tc>
          <w:tcPr>
            <w:tcW w:w="1898" w:type="dxa"/>
            <w:shd w:val="clear" w:color="auto" w:fill="auto"/>
          </w:tcPr>
          <w:p w14:paraId="2C5DFABE" w14:textId="77777777" w:rsidR="009F06C0" w:rsidRPr="00C04A08" w:rsidRDefault="009F06C0"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2C691727" w14:textId="77777777" w:rsidR="009F06C0" w:rsidRPr="00C04A08" w:rsidRDefault="009F06C0" w:rsidP="00186151">
            <w:pPr>
              <w:pStyle w:val="TAC"/>
              <w:rPr>
                <w:rFonts w:eastAsia="Calibri"/>
              </w:rPr>
            </w:pPr>
            <w:r w:rsidRPr="00C04A08">
              <w:rPr>
                <w:rFonts w:eastAsia="Calibri"/>
              </w:rPr>
              <w:t>5.0</w:t>
            </w:r>
          </w:p>
        </w:tc>
      </w:tr>
      <w:tr w:rsidR="009F06C0" w:rsidRPr="00C04A08" w14:paraId="1BE18DBA" w14:textId="77777777" w:rsidTr="00186151">
        <w:trPr>
          <w:trHeight w:val="187"/>
          <w:jc w:val="center"/>
        </w:trPr>
        <w:tc>
          <w:tcPr>
            <w:tcW w:w="1897" w:type="dxa"/>
            <w:tcBorders>
              <w:top w:val="nil"/>
              <w:bottom w:val="nil"/>
            </w:tcBorders>
            <w:shd w:val="clear" w:color="auto" w:fill="auto"/>
          </w:tcPr>
          <w:p w14:paraId="5226F567" w14:textId="77777777" w:rsidR="009F06C0" w:rsidRPr="00C04A08" w:rsidRDefault="009F06C0" w:rsidP="00186151">
            <w:pPr>
              <w:pStyle w:val="TAC"/>
              <w:rPr>
                <w:rFonts w:eastAsia="Calibri"/>
              </w:rPr>
            </w:pPr>
          </w:p>
        </w:tc>
        <w:tc>
          <w:tcPr>
            <w:tcW w:w="1898" w:type="dxa"/>
            <w:shd w:val="clear" w:color="auto" w:fill="auto"/>
          </w:tcPr>
          <w:p w14:paraId="3BA146D0" w14:textId="77777777" w:rsidR="009F06C0" w:rsidRPr="00C04A08" w:rsidRDefault="009F06C0"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35265D99" w14:textId="77777777" w:rsidR="009F06C0" w:rsidRPr="00C04A08" w:rsidRDefault="009F06C0" w:rsidP="00186151">
            <w:pPr>
              <w:pStyle w:val="TAC"/>
              <w:rPr>
                <w:rFonts w:eastAsia="Calibri"/>
              </w:rPr>
            </w:pPr>
            <w:r w:rsidRPr="00C04A08">
              <w:rPr>
                <w:rFonts w:eastAsia="Calibri"/>
              </w:rPr>
              <w:t>7.0</w:t>
            </w:r>
          </w:p>
        </w:tc>
      </w:tr>
      <w:tr w:rsidR="009F06C0" w:rsidRPr="00C04A08" w14:paraId="19786197" w14:textId="77777777" w:rsidTr="00186151">
        <w:trPr>
          <w:trHeight w:val="187"/>
          <w:jc w:val="center"/>
        </w:trPr>
        <w:tc>
          <w:tcPr>
            <w:tcW w:w="1897" w:type="dxa"/>
            <w:tcBorders>
              <w:top w:val="nil"/>
            </w:tcBorders>
            <w:shd w:val="clear" w:color="auto" w:fill="auto"/>
          </w:tcPr>
          <w:p w14:paraId="3706D590" w14:textId="77777777" w:rsidR="009F06C0" w:rsidRPr="00C04A08" w:rsidRDefault="009F06C0" w:rsidP="00186151">
            <w:pPr>
              <w:pStyle w:val="TAC"/>
              <w:rPr>
                <w:rFonts w:eastAsia="Calibri"/>
              </w:rPr>
            </w:pPr>
          </w:p>
        </w:tc>
        <w:tc>
          <w:tcPr>
            <w:tcW w:w="1898" w:type="dxa"/>
            <w:shd w:val="clear" w:color="auto" w:fill="auto"/>
          </w:tcPr>
          <w:p w14:paraId="1C3BC99C" w14:textId="77777777" w:rsidR="009F06C0" w:rsidRPr="00C04A08" w:rsidRDefault="009F06C0"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3CB22669" w14:textId="77777777" w:rsidR="009F06C0" w:rsidRPr="00C04A08" w:rsidRDefault="009F06C0" w:rsidP="00186151">
            <w:pPr>
              <w:pStyle w:val="TAC"/>
              <w:rPr>
                <w:rFonts w:eastAsia="Calibri"/>
              </w:rPr>
            </w:pPr>
            <w:r w:rsidRPr="00C04A08">
              <w:rPr>
                <w:rFonts w:eastAsia="Calibri"/>
              </w:rPr>
              <w:t>8.0</w:t>
            </w:r>
          </w:p>
        </w:tc>
      </w:tr>
      <w:tr w:rsidR="009F06C0" w:rsidRPr="00C04A08" w14:paraId="7362DD3B" w14:textId="77777777" w:rsidTr="00186151">
        <w:trPr>
          <w:trHeight w:val="187"/>
          <w:jc w:val="center"/>
        </w:trPr>
        <w:tc>
          <w:tcPr>
            <w:tcW w:w="5693" w:type="dxa"/>
            <w:gridSpan w:val="3"/>
            <w:shd w:val="clear" w:color="auto" w:fill="auto"/>
          </w:tcPr>
          <w:p w14:paraId="3A44905C" w14:textId="77777777" w:rsidR="009F06C0" w:rsidRPr="00C04A08" w:rsidRDefault="009F06C0" w:rsidP="00186151">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32CE0909" w14:textId="77777777" w:rsidR="009F06C0" w:rsidRDefault="009F06C0" w:rsidP="009F06C0"/>
    <w:p w14:paraId="253D67A0" w14:textId="77777777" w:rsidR="009F06C0" w:rsidRPr="00C04A08" w:rsidRDefault="009F06C0" w:rsidP="009F06C0">
      <w:pPr>
        <w:pStyle w:val="TH"/>
      </w:pPr>
      <w:r w:rsidRPr="00C04A08">
        <w:t>Table 6.2.4-</w:t>
      </w:r>
      <w:r>
        <w:t>2</w:t>
      </w:r>
      <w:r w:rsidRPr="00C04A08">
        <w:t>: P</w:t>
      </w:r>
      <w:r w:rsidRPr="00C04A08">
        <w:rPr>
          <w:vertAlign w:val="subscript"/>
        </w:rPr>
        <w:t xml:space="preserve">UMAX,f,c </w:t>
      </w:r>
      <w:r w:rsidRPr="00C04A08">
        <w:t>tolerance</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F06C0" w:rsidRPr="00C04A08" w14:paraId="029F3783" w14:textId="77777777" w:rsidTr="00186151">
        <w:trPr>
          <w:jc w:val="center"/>
        </w:trPr>
        <w:tc>
          <w:tcPr>
            <w:tcW w:w="1897" w:type="dxa"/>
            <w:tcBorders>
              <w:bottom w:val="single" w:sz="4" w:space="0" w:color="auto"/>
            </w:tcBorders>
            <w:shd w:val="clear" w:color="auto" w:fill="auto"/>
          </w:tcPr>
          <w:p w14:paraId="3FBD384C" w14:textId="77777777" w:rsidR="009F06C0" w:rsidRPr="00C04A08" w:rsidRDefault="009F06C0" w:rsidP="00186151">
            <w:pPr>
              <w:pStyle w:val="TAH"/>
              <w:rPr>
                <w:rFonts w:eastAsia="Calibri"/>
              </w:rPr>
            </w:pPr>
            <w:r w:rsidRPr="00C04A08">
              <w:rPr>
                <w:rFonts w:eastAsia="Calibri"/>
              </w:rPr>
              <w:t>Operating Band</w:t>
            </w:r>
          </w:p>
        </w:tc>
        <w:tc>
          <w:tcPr>
            <w:tcW w:w="1898" w:type="dxa"/>
            <w:shd w:val="clear" w:color="auto" w:fill="auto"/>
          </w:tcPr>
          <w:p w14:paraId="592586E9" w14:textId="77777777" w:rsidR="009F06C0" w:rsidRPr="00C04A08" w:rsidRDefault="009F06C0" w:rsidP="00186151">
            <w:pPr>
              <w:pStyle w:val="TAH"/>
              <w:rPr>
                <w:rFonts w:eastAsia="Calibri"/>
              </w:rPr>
            </w:pPr>
            <w:r w:rsidRPr="00C04A08">
              <w:rPr>
                <w:rFonts w:eastAsia="Calibri"/>
              </w:rPr>
              <w:t>∆P (dB)</w:t>
            </w:r>
          </w:p>
        </w:tc>
        <w:tc>
          <w:tcPr>
            <w:tcW w:w="1898" w:type="dxa"/>
            <w:shd w:val="clear" w:color="auto" w:fill="auto"/>
          </w:tcPr>
          <w:p w14:paraId="0FB5878B" w14:textId="77777777" w:rsidR="009F06C0" w:rsidRPr="00C04A08" w:rsidRDefault="009F06C0" w:rsidP="00186151">
            <w:pPr>
              <w:pStyle w:val="TAH"/>
              <w:rPr>
                <w:rFonts w:eastAsia="Calibri"/>
              </w:rPr>
            </w:pPr>
            <w:r w:rsidRPr="00C04A08">
              <w:rPr>
                <w:rFonts w:eastAsia="Calibri"/>
              </w:rPr>
              <w:t>Tolerance T(∆P)</w:t>
            </w:r>
          </w:p>
          <w:p w14:paraId="421D8C61" w14:textId="77777777" w:rsidR="009F06C0" w:rsidRPr="00C04A08" w:rsidRDefault="009F06C0" w:rsidP="00186151">
            <w:pPr>
              <w:pStyle w:val="TAH"/>
              <w:rPr>
                <w:rFonts w:eastAsia="Calibri"/>
              </w:rPr>
            </w:pPr>
            <w:r w:rsidRPr="00C04A08">
              <w:rPr>
                <w:rFonts w:eastAsia="Calibri"/>
              </w:rPr>
              <w:t>(dB)</w:t>
            </w:r>
          </w:p>
        </w:tc>
      </w:tr>
      <w:tr w:rsidR="009F06C0" w:rsidRPr="00C04A08" w14:paraId="09355A0F" w14:textId="77777777" w:rsidTr="00186151">
        <w:trPr>
          <w:trHeight w:val="187"/>
          <w:jc w:val="center"/>
        </w:trPr>
        <w:tc>
          <w:tcPr>
            <w:tcW w:w="1897" w:type="dxa"/>
            <w:vMerge w:val="restart"/>
            <w:shd w:val="clear" w:color="auto" w:fill="auto"/>
          </w:tcPr>
          <w:p w14:paraId="31216100" w14:textId="77777777" w:rsidR="009F06C0" w:rsidRPr="00C04A08" w:rsidRDefault="009F06C0" w:rsidP="00186151">
            <w:pPr>
              <w:pStyle w:val="TAC"/>
              <w:rPr>
                <w:rFonts w:eastAsia="Calibri"/>
              </w:rPr>
            </w:pPr>
            <w:r>
              <w:rPr>
                <w:rFonts w:eastAsia="Calibri"/>
              </w:rPr>
              <w:t>n263</w:t>
            </w:r>
          </w:p>
        </w:tc>
        <w:tc>
          <w:tcPr>
            <w:tcW w:w="1898" w:type="dxa"/>
            <w:shd w:val="clear" w:color="auto" w:fill="auto"/>
          </w:tcPr>
          <w:p w14:paraId="6893109F" w14:textId="77777777" w:rsidR="009F06C0" w:rsidRPr="00C04A08" w:rsidRDefault="009F06C0"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6CF18983" w14:textId="77777777" w:rsidR="009F06C0" w:rsidRPr="00C04A08" w:rsidRDefault="009F06C0" w:rsidP="00186151">
            <w:pPr>
              <w:pStyle w:val="TAC"/>
              <w:rPr>
                <w:rFonts w:eastAsia="Calibri"/>
              </w:rPr>
            </w:pPr>
            <w:r>
              <w:rPr>
                <w:rFonts w:eastAsia="Calibri"/>
              </w:rPr>
              <w:t>[</w:t>
            </w:r>
            <w:r w:rsidRPr="00C04A08">
              <w:rPr>
                <w:rFonts w:eastAsia="Calibri"/>
              </w:rPr>
              <w:t>0</w:t>
            </w:r>
            <w:r>
              <w:rPr>
                <w:rFonts w:eastAsia="Calibri"/>
              </w:rPr>
              <w:t>]</w:t>
            </w:r>
          </w:p>
        </w:tc>
      </w:tr>
      <w:tr w:rsidR="009F06C0" w:rsidRPr="00C04A08" w14:paraId="04A632FB" w14:textId="77777777" w:rsidTr="00186151">
        <w:trPr>
          <w:trHeight w:val="187"/>
          <w:jc w:val="center"/>
        </w:trPr>
        <w:tc>
          <w:tcPr>
            <w:tcW w:w="1897" w:type="dxa"/>
            <w:vMerge/>
            <w:shd w:val="clear" w:color="auto" w:fill="auto"/>
          </w:tcPr>
          <w:p w14:paraId="5ECCA17A" w14:textId="77777777" w:rsidR="009F06C0" w:rsidRPr="00C04A08" w:rsidRDefault="009F06C0" w:rsidP="00186151">
            <w:pPr>
              <w:pStyle w:val="TAC"/>
              <w:rPr>
                <w:rFonts w:eastAsia="Calibri"/>
              </w:rPr>
            </w:pPr>
          </w:p>
        </w:tc>
        <w:tc>
          <w:tcPr>
            <w:tcW w:w="1898" w:type="dxa"/>
            <w:shd w:val="clear" w:color="auto" w:fill="auto"/>
          </w:tcPr>
          <w:p w14:paraId="6B5BAFB7" w14:textId="77777777" w:rsidR="009F06C0" w:rsidRPr="00C04A08" w:rsidRDefault="009F06C0"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3770FCFC" w14:textId="77777777" w:rsidR="009F06C0" w:rsidRPr="00C04A08" w:rsidRDefault="009F06C0" w:rsidP="00186151">
            <w:pPr>
              <w:pStyle w:val="TAC"/>
              <w:rPr>
                <w:rFonts w:eastAsia="Calibri"/>
              </w:rPr>
            </w:pPr>
            <w:r>
              <w:rPr>
                <w:rFonts w:eastAsia="Calibri"/>
              </w:rPr>
              <w:t>[</w:t>
            </w:r>
            <w:r w:rsidRPr="00C04A08">
              <w:rPr>
                <w:rFonts w:eastAsia="Calibri"/>
              </w:rPr>
              <w:t>1.5</w:t>
            </w:r>
            <w:r>
              <w:rPr>
                <w:rFonts w:eastAsia="Calibri"/>
              </w:rPr>
              <w:t>]</w:t>
            </w:r>
          </w:p>
        </w:tc>
      </w:tr>
      <w:tr w:rsidR="009F06C0" w:rsidRPr="00C04A08" w14:paraId="3CF17CA0" w14:textId="77777777" w:rsidTr="00186151">
        <w:trPr>
          <w:trHeight w:val="187"/>
          <w:jc w:val="center"/>
        </w:trPr>
        <w:tc>
          <w:tcPr>
            <w:tcW w:w="1897" w:type="dxa"/>
            <w:vMerge/>
            <w:shd w:val="clear" w:color="auto" w:fill="auto"/>
          </w:tcPr>
          <w:p w14:paraId="76FE7C14" w14:textId="77777777" w:rsidR="009F06C0" w:rsidRPr="00C04A08" w:rsidRDefault="009F06C0" w:rsidP="00186151">
            <w:pPr>
              <w:pStyle w:val="TAC"/>
              <w:rPr>
                <w:rFonts w:eastAsia="Calibri"/>
              </w:rPr>
            </w:pPr>
          </w:p>
        </w:tc>
        <w:tc>
          <w:tcPr>
            <w:tcW w:w="1898" w:type="dxa"/>
            <w:shd w:val="clear" w:color="auto" w:fill="auto"/>
          </w:tcPr>
          <w:p w14:paraId="1BEB149D" w14:textId="77777777" w:rsidR="009F06C0" w:rsidRPr="00C04A08" w:rsidRDefault="009F06C0"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24827C91" w14:textId="77777777" w:rsidR="009F06C0" w:rsidRPr="00C04A08" w:rsidRDefault="009F06C0" w:rsidP="00186151">
            <w:pPr>
              <w:pStyle w:val="TAC"/>
              <w:rPr>
                <w:rFonts w:eastAsia="Calibri"/>
              </w:rPr>
            </w:pPr>
            <w:r>
              <w:rPr>
                <w:rFonts w:eastAsia="Calibri"/>
              </w:rPr>
              <w:t>[</w:t>
            </w:r>
            <w:r w:rsidRPr="00C04A08">
              <w:rPr>
                <w:rFonts w:eastAsia="Calibri"/>
              </w:rPr>
              <w:t>2.0</w:t>
            </w:r>
            <w:r>
              <w:rPr>
                <w:rFonts w:eastAsia="Calibri"/>
              </w:rPr>
              <w:t>]</w:t>
            </w:r>
          </w:p>
        </w:tc>
      </w:tr>
      <w:tr w:rsidR="009F06C0" w:rsidRPr="00C04A08" w14:paraId="64BA7CB6" w14:textId="77777777" w:rsidTr="00186151">
        <w:trPr>
          <w:trHeight w:val="187"/>
          <w:jc w:val="center"/>
        </w:trPr>
        <w:tc>
          <w:tcPr>
            <w:tcW w:w="1897" w:type="dxa"/>
            <w:vMerge/>
            <w:shd w:val="clear" w:color="auto" w:fill="auto"/>
          </w:tcPr>
          <w:p w14:paraId="1746D793" w14:textId="77777777" w:rsidR="009F06C0" w:rsidRPr="00C04A08" w:rsidRDefault="009F06C0" w:rsidP="00186151">
            <w:pPr>
              <w:pStyle w:val="TAC"/>
              <w:rPr>
                <w:rFonts w:eastAsia="Calibri"/>
              </w:rPr>
            </w:pPr>
          </w:p>
        </w:tc>
        <w:tc>
          <w:tcPr>
            <w:tcW w:w="1898" w:type="dxa"/>
            <w:shd w:val="clear" w:color="auto" w:fill="auto"/>
          </w:tcPr>
          <w:p w14:paraId="13C8E6E4" w14:textId="77777777" w:rsidR="009F06C0" w:rsidRPr="00C04A08" w:rsidRDefault="009F06C0"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1D4E6D0E" w14:textId="77777777" w:rsidR="009F06C0" w:rsidRPr="00C04A08" w:rsidRDefault="009F06C0" w:rsidP="00186151">
            <w:pPr>
              <w:pStyle w:val="TAC"/>
              <w:rPr>
                <w:rFonts w:eastAsia="Calibri"/>
              </w:rPr>
            </w:pPr>
            <w:r>
              <w:rPr>
                <w:rFonts w:eastAsia="Calibri"/>
              </w:rPr>
              <w:t>[</w:t>
            </w:r>
            <w:r w:rsidRPr="00C04A08">
              <w:rPr>
                <w:rFonts w:eastAsia="Calibri"/>
              </w:rPr>
              <w:t>3.0</w:t>
            </w:r>
            <w:r>
              <w:rPr>
                <w:rFonts w:eastAsia="Calibri"/>
              </w:rPr>
              <w:t>]</w:t>
            </w:r>
          </w:p>
        </w:tc>
      </w:tr>
      <w:tr w:rsidR="009F06C0" w:rsidRPr="00C04A08" w14:paraId="55821E47" w14:textId="77777777" w:rsidTr="00186151">
        <w:trPr>
          <w:trHeight w:val="187"/>
          <w:jc w:val="center"/>
        </w:trPr>
        <w:tc>
          <w:tcPr>
            <w:tcW w:w="1897" w:type="dxa"/>
            <w:vMerge/>
            <w:shd w:val="clear" w:color="auto" w:fill="auto"/>
          </w:tcPr>
          <w:p w14:paraId="614F4F05" w14:textId="77777777" w:rsidR="009F06C0" w:rsidRPr="00C04A08" w:rsidRDefault="009F06C0" w:rsidP="00186151">
            <w:pPr>
              <w:pStyle w:val="TAC"/>
              <w:rPr>
                <w:rFonts w:eastAsia="Calibri"/>
              </w:rPr>
            </w:pPr>
          </w:p>
        </w:tc>
        <w:tc>
          <w:tcPr>
            <w:tcW w:w="1898" w:type="dxa"/>
            <w:shd w:val="clear" w:color="auto" w:fill="auto"/>
          </w:tcPr>
          <w:p w14:paraId="3A976B27" w14:textId="77777777" w:rsidR="009F06C0" w:rsidRPr="00C04A08" w:rsidRDefault="009F06C0"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5DF68611" w14:textId="77777777" w:rsidR="009F06C0" w:rsidRPr="00C04A08" w:rsidRDefault="009F06C0" w:rsidP="00186151">
            <w:pPr>
              <w:pStyle w:val="TAC"/>
              <w:rPr>
                <w:rFonts w:eastAsia="Calibri"/>
              </w:rPr>
            </w:pPr>
            <w:r>
              <w:rPr>
                <w:rFonts w:eastAsia="Calibri"/>
              </w:rPr>
              <w:t>[</w:t>
            </w:r>
            <w:r w:rsidRPr="00C04A08">
              <w:rPr>
                <w:rFonts w:eastAsia="Calibri"/>
              </w:rPr>
              <w:t>4.0</w:t>
            </w:r>
            <w:r>
              <w:rPr>
                <w:rFonts w:eastAsia="Calibri"/>
              </w:rPr>
              <w:t>]</w:t>
            </w:r>
          </w:p>
        </w:tc>
      </w:tr>
      <w:tr w:rsidR="009F06C0" w:rsidRPr="00C04A08" w14:paraId="342D4342" w14:textId="77777777" w:rsidTr="00186151">
        <w:trPr>
          <w:trHeight w:val="187"/>
          <w:jc w:val="center"/>
        </w:trPr>
        <w:tc>
          <w:tcPr>
            <w:tcW w:w="1897" w:type="dxa"/>
            <w:vMerge/>
            <w:shd w:val="clear" w:color="auto" w:fill="auto"/>
          </w:tcPr>
          <w:p w14:paraId="7BD07D67" w14:textId="77777777" w:rsidR="009F06C0" w:rsidRPr="00C04A08" w:rsidRDefault="009F06C0" w:rsidP="00186151">
            <w:pPr>
              <w:pStyle w:val="TAC"/>
              <w:rPr>
                <w:rFonts w:eastAsia="Calibri"/>
              </w:rPr>
            </w:pPr>
          </w:p>
        </w:tc>
        <w:tc>
          <w:tcPr>
            <w:tcW w:w="1898" w:type="dxa"/>
            <w:shd w:val="clear" w:color="auto" w:fill="auto"/>
          </w:tcPr>
          <w:p w14:paraId="0867E30A" w14:textId="77777777" w:rsidR="009F06C0" w:rsidRPr="00C04A08" w:rsidRDefault="009F06C0"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147DAB9C" w14:textId="77777777" w:rsidR="009F06C0" w:rsidRPr="00C04A08" w:rsidRDefault="009F06C0" w:rsidP="00186151">
            <w:pPr>
              <w:pStyle w:val="TAC"/>
              <w:rPr>
                <w:rFonts w:eastAsia="Calibri"/>
              </w:rPr>
            </w:pPr>
            <w:r>
              <w:rPr>
                <w:rFonts w:eastAsia="Calibri"/>
              </w:rPr>
              <w:t>[</w:t>
            </w:r>
            <w:r w:rsidRPr="00C04A08">
              <w:rPr>
                <w:rFonts w:eastAsia="Calibri"/>
              </w:rPr>
              <w:t>5.0</w:t>
            </w:r>
            <w:r>
              <w:rPr>
                <w:rFonts w:eastAsia="Calibri"/>
              </w:rPr>
              <w:t>]</w:t>
            </w:r>
          </w:p>
        </w:tc>
      </w:tr>
      <w:tr w:rsidR="009F06C0" w:rsidRPr="00C04A08" w14:paraId="01A43B0F" w14:textId="77777777" w:rsidTr="00186151">
        <w:trPr>
          <w:trHeight w:val="187"/>
          <w:jc w:val="center"/>
        </w:trPr>
        <w:tc>
          <w:tcPr>
            <w:tcW w:w="1897" w:type="dxa"/>
            <w:vMerge/>
            <w:shd w:val="clear" w:color="auto" w:fill="auto"/>
          </w:tcPr>
          <w:p w14:paraId="477A0EAC" w14:textId="77777777" w:rsidR="009F06C0" w:rsidRPr="00C04A08" w:rsidRDefault="009F06C0" w:rsidP="00186151">
            <w:pPr>
              <w:pStyle w:val="TAC"/>
              <w:rPr>
                <w:rFonts w:eastAsia="Calibri"/>
              </w:rPr>
            </w:pPr>
          </w:p>
        </w:tc>
        <w:tc>
          <w:tcPr>
            <w:tcW w:w="1898" w:type="dxa"/>
            <w:shd w:val="clear" w:color="auto" w:fill="auto"/>
          </w:tcPr>
          <w:p w14:paraId="3091B234" w14:textId="77777777" w:rsidR="009F06C0" w:rsidRPr="00C04A08" w:rsidRDefault="009F06C0"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606E46EF" w14:textId="77777777" w:rsidR="009F06C0" w:rsidRPr="00C04A08" w:rsidRDefault="009F06C0" w:rsidP="00186151">
            <w:pPr>
              <w:pStyle w:val="TAC"/>
              <w:rPr>
                <w:rFonts w:eastAsia="Calibri"/>
              </w:rPr>
            </w:pPr>
            <w:r>
              <w:rPr>
                <w:rFonts w:eastAsia="Calibri"/>
              </w:rPr>
              <w:t>[</w:t>
            </w:r>
            <w:r w:rsidRPr="00C04A08">
              <w:rPr>
                <w:rFonts w:eastAsia="Calibri"/>
              </w:rPr>
              <w:t>7.0</w:t>
            </w:r>
            <w:r>
              <w:rPr>
                <w:rFonts w:eastAsia="Calibri"/>
              </w:rPr>
              <w:t>]</w:t>
            </w:r>
          </w:p>
        </w:tc>
      </w:tr>
      <w:tr w:rsidR="009F06C0" w:rsidRPr="00C04A08" w14:paraId="3B943A0B" w14:textId="77777777" w:rsidTr="00186151">
        <w:trPr>
          <w:trHeight w:val="187"/>
          <w:jc w:val="center"/>
        </w:trPr>
        <w:tc>
          <w:tcPr>
            <w:tcW w:w="1897" w:type="dxa"/>
            <w:vMerge/>
            <w:shd w:val="clear" w:color="auto" w:fill="auto"/>
          </w:tcPr>
          <w:p w14:paraId="147A6812" w14:textId="77777777" w:rsidR="009F06C0" w:rsidRPr="00C04A08" w:rsidRDefault="009F06C0" w:rsidP="00186151">
            <w:pPr>
              <w:pStyle w:val="TAC"/>
              <w:rPr>
                <w:rFonts w:eastAsia="Calibri"/>
              </w:rPr>
            </w:pPr>
          </w:p>
        </w:tc>
        <w:tc>
          <w:tcPr>
            <w:tcW w:w="1898" w:type="dxa"/>
            <w:shd w:val="clear" w:color="auto" w:fill="auto"/>
          </w:tcPr>
          <w:p w14:paraId="36F7482B" w14:textId="77777777" w:rsidR="009F06C0" w:rsidRPr="00C04A08" w:rsidRDefault="009F06C0"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47985F7E" w14:textId="77777777" w:rsidR="009F06C0" w:rsidRPr="00C04A08" w:rsidRDefault="009F06C0" w:rsidP="00186151">
            <w:pPr>
              <w:pStyle w:val="TAC"/>
              <w:rPr>
                <w:rFonts w:eastAsia="Calibri"/>
              </w:rPr>
            </w:pPr>
            <w:r>
              <w:rPr>
                <w:rFonts w:eastAsia="Calibri"/>
              </w:rPr>
              <w:t>[</w:t>
            </w:r>
            <w:r w:rsidRPr="00C04A08">
              <w:rPr>
                <w:rFonts w:eastAsia="Calibri"/>
              </w:rPr>
              <w:t>8.0</w:t>
            </w:r>
            <w:r>
              <w:rPr>
                <w:rFonts w:eastAsia="Calibri"/>
              </w:rPr>
              <w:t>]</w:t>
            </w:r>
          </w:p>
        </w:tc>
      </w:tr>
      <w:tr w:rsidR="009F06C0" w:rsidRPr="00C04A08" w14:paraId="10CF63D1" w14:textId="77777777" w:rsidTr="00186151">
        <w:trPr>
          <w:trHeight w:val="187"/>
          <w:jc w:val="center"/>
        </w:trPr>
        <w:tc>
          <w:tcPr>
            <w:tcW w:w="5693" w:type="dxa"/>
            <w:gridSpan w:val="3"/>
            <w:shd w:val="clear" w:color="auto" w:fill="auto"/>
          </w:tcPr>
          <w:p w14:paraId="40838699" w14:textId="77777777" w:rsidR="009F06C0" w:rsidRPr="00C04A08" w:rsidRDefault="009F06C0" w:rsidP="00186151">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7F35004B" w14:textId="77777777" w:rsidR="009F06C0" w:rsidRDefault="009F06C0" w:rsidP="009F06C0"/>
    <w:p w14:paraId="05FEC680" w14:textId="77777777" w:rsidR="009F06C0" w:rsidRDefault="009F06C0" w:rsidP="00712E26">
      <w:pPr>
        <w:pStyle w:val="Heading3"/>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D61C6" w14:textId="77777777" w:rsidR="00A17087" w:rsidRDefault="00A17087">
      <w:r>
        <w:separator/>
      </w:r>
    </w:p>
  </w:endnote>
  <w:endnote w:type="continuationSeparator" w:id="0">
    <w:p w14:paraId="6F9DFFCB" w14:textId="77777777" w:rsidR="00A17087" w:rsidRDefault="00A1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60763" w14:textId="77777777" w:rsidR="00A17087" w:rsidRDefault="00A17087">
      <w:r>
        <w:separator/>
      </w:r>
    </w:p>
  </w:footnote>
  <w:footnote w:type="continuationSeparator" w:id="0">
    <w:p w14:paraId="53F46107" w14:textId="77777777" w:rsidR="00A17087" w:rsidRDefault="00A1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0B5"/>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14"/>
    <w:rsid w:val="00283BCB"/>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761B4"/>
    <w:rsid w:val="00393959"/>
    <w:rsid w:val="00393B9E"/>
    <w:rsid w:val="00393B9F"/>
    <w:rsid w:val="003B110A"/>
    <w:rsid w:val="003D4333"/>
    <w:rsid w:val="003E1A36"/>
    <w:rsid w:val="003F2A3C"/>
    <w:rsid w:val="00410371"/>
    <w:rsid w:val="00423396"/>
    <w:rsid w:val="00423617"/>
    <w:rsid w:val="004242F1"/>
    <w:rsid w:val="0044617F"/>
    <w:rsid w:val="00476423"/>
    <w:rsid w:val="00490F45"/>
    <w:rsid w:val="004B5EAA"/>
    <w:rsid w:val="004B75B7"/>
    <w:rsid w:val="004D3B9B"/>
    <w:rsid w:val="004F12EF"/>
    <w:rsid w:val="00504C5C"/>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12E26"/>
    <w:rsid w:val="0072003B"/>
    <w:rsid w:val="00732A97"/>
    <w:rsid w:val="00755410"/>
    <w:rsid w:val="00762B58"/>
    <w:rsid w:val="00792342"/>
    <w:rsid w:val="007977A8"/>
    <w:rsid w:val="007B512A"/>
    <w:rsid w:val="007C2097"/>
    <w:rsid w:val="007C390A"/>
    <w:rsid w:val="007D4AF5"/>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A588B"/>
    <w:rsid w:val="009D3C39"/>
    <w:rsid w:val="009D6212"/>
    <w:rsid w:val="009E3297"/>
    <w:rsid w:val="009E7377"/>
    <w:rsid w:val="009F06C0"/>
    <w:rsid w:val="009F382A"/>
    <w:rsid w:val="009F734F"/>
    <w:rsid w:val="00A007CF"/>
    <w:rsid w:val="00A05E37"/>
    <w:rsid w:val="00A17087"/>
    <w:rsid w:val="00A246B6"/>
    <w:rsid w:val="00A408D2"/>
    <w:rsid w:val="00A47E70"/>
    <w:rsid w:val="00A50CF0"/>
    <w:rsid w:val="00A7671C"/>
    <w:rsid w:val="00AA2CBC"/>
    <w:rsid w:val="00AA7736"/>
    <w:rsid w:val="00AC5820"/>
    <w:rsid w:val="00AD1CD8"/>
    <w:rsid w:val="00B07C53"/>
    <w:rsid w:val="00B159FD"/>
    <w:rsid w:val="00B258BB"/>
    <w:rsid w:val="00B325DA"/>
    <w:rsid w:val="00B41938"/>
    <w:rsid w:val="00B67B97"/>
    <w:rsid w:val="00B750BF"/>
    <w:rsid w:val="00B86811"/>
    <w:rsid w:val="00B929BD"/>
    <w:rsid w:val="00B968C8"/>
    <w:rsid w:val="00BA3EC5"/>
    <w:rsid w:val="00BA51D9"/>
    <w:rsid w:val="00BB5DFC"/>
    <w:rsid w:val="00BC4900"/>
    <w:rsid w:val="00BD0CDD"/>
    <w:rsid w:val="00BD279D"/>
    <w:rsid w:val="00BD6BB8"/>
    <w:rsid w:val="00BF2014"/>
    <w:rsid w:val="00C41145"/>
    <w:rsid w:val="00C66BA2"/>
    <w:rsid w:val="00C870F6"/>
    <w:rsid w:val="00C95985"/>
    <w:rsid w:val="00CB1EB6"/>
    <w:rsid w:val="00CB7588"/>
    <w:rsid w:val="00CC5026"/>
    <w:rsid w:val="00CC68D0"/>
    <w:rsid w:val="00CE6F0B"/>
    <w:rsid w:val="00CF66A1"/>
    <w:rsid w:val="00D03F9A"/>
    <w:rsid w:val="00D06D51"/>
    <w:rsid w:val="00D177D1"/>
    <w:rsid w:val="00D2410C"/>
    <w:rsid w:val="00D24991"/>
    <w:rsid w:val="00D3795B"/>
    <w:rsid w:val="00D37BED"/>
    <w:rsid w:val="00D50255"/>
    <w:rsid w:val="00D612FF"/>
    <w:rsid w:val="00D640AD"/>
    <w:rsid w:val="00D6607F"/>
    <w:rsid w:val="00D66520"/>
    <w:rsid w:val="00D84AE9"/>
    <w:rsid w:val="00DC7529"/>
    <w:rsid w:val="00DE2596"/>
    <w:rsid w:val="00DE34CF"/>
    <w:rsid w:val="00E13F3D"/>
    <w:rsid w:val="00E34898"/>
    <w:rsid w:val="00E3556E"/>
    <w:rsid w:val="00E64291"/>
    <w:rsid w:val="00E758E0"/>
    <w:rsid w:val="00E76096"/>
    <w:rsid w:val="00E80EE6"/>
    <w:rsid w:val="00E82A37"/>
    <w:rsid w:val="00EB09B7"/>
    <w:rsid w:val="00EB76E1"/>
    <w:rsid w:val="00EC2702"/>
    <w:rsid w:val="00EC4434"/>
    <w:rsid w:val="00ED3882"/>
    <w:rsid w:val="00EE7D7C"/>
    <w:rsid w:val="00F25D98"/>
    <w:rsid w:val="00F300FB"/>
    <w:rsid w:val="00F3637D"/>
    <w:rsid w:val="00F55ED4"/>
    <w:rsid w:val="00F57545"/>
    <w:rsid w:val="00F76317"/>
    <w:rsid w:val="00F81C18"/>
    <w:rsid w:val="00F8567A"/>
    <w:rsid w:val="00FB6386"/>
    <w:rsid w:val="00FE7483"/>
    <w:rsid w:val="00FF6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3</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110</cp:revision>
  <cp:lastPrinted>1900-01-01T05:00:00Z</cp:lastPrinted>
  <dcterms:created xsi:type="dcterms:W3CDTF">2023-01-15T18:16:00Z</dcterms:created>
  <dcterms:modified xsi:type="dcterms:W3CDTF">2023-08-31T14:57:00Z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