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4055" w14:textId="77777777" w:rsidR="006123C3" w:rsidRDefault="006123C3" w:rsidP="006123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R4-2311237</w:t>
      </w:r>
      <w:r>
        <w:rPr>
          <w:b/>
          <w:i/>
          <w:noProof/>
          <w:sz w:val="28"/>
        </w:rPr>
        <w:fldChar w:fldCharType="end"/>
      </w:r>
    </w:p>
    <w:p w14:paraId="6080E7E0" w14:textId="77777777" w:rsidR="006123C3" w:rsidRDefault="006123C3" w:rsidP="006123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3C3" w14:paraId="29C7B44E" w14:textId="77777777" w:rsidTr="00ED1F56">
        <w:tc>
          <w:tcPr>
            <w:tcW w:w="9641" w:type="dxa"/>
            <w:gridSpan w:val="9"/>
            <w:tcBorders>
              <w:top w:val="single" w:sz="4" w:space="0" w:color="auto"/>
              <w:left w:val="single" w:sz="4" w:space="0" w:color="auto"/>
              <w:right w:val="single" w:sz="4" w:space="0" w:color="auto"/>
            </w:tcBorders>
          </w:tcPr>
          <w:p w14:paraId="4C4C64E6" w14:textId="77777777" w:rsidR="006123C3" w:rsidRDefault="006123C3" w:rsidP="00ED1F56">
            <w:pPr>
              <w:pStyle w:val="CRCoverPage"/>
              <w:spacing w:after="0"/>
              <w:jc w:val="right"/>
              <w:rPr>
                <w:i/>
                <w:noProof/>
              </w:rPr>
            </w:pPr>
            <w:r>
              <w:rPr>
                <w:i/>
                <w:noProof/>
                <w:sz w:val="14"/>
              </w:rPr>
              <w:t>CR-Form-v12.2</w:t>
            </w:r>
          </w:p>
        </w:tc>
      </w:tr>
      <w:tr w:rsidR="006123C3" w14:paraId="20C84A6B" w14:textId="77777777" w:rsidTr="00ED1F56">
        <w:tc>
          <w:tcPr>
            <w:tcW w:w="9641" w:type="dxa"/>
            <w:gridSpan w:val="9"/>
            <w:tcBorders>
              <w:left w:val="single" w:sz="4" w:space="0" w:color="auto"/>
              <w:right w:val="single" w:sz="4" w:space="0" w:color="auto"/>
            </w:tcBorders>
          </w:tcPr>
          <w:p w14:paraId="6D5CEBA0" w14:textId="77777777" w:rsidR="006123C3" w:rsidRDefault="006123C3" w:rsidP="00ED1F56">
            <w:pPr>
              <w:pStyle w:val="CRCoverPage"/>
              <w:spacing w:after="0"/>
              <w:jc w:val="center"/>
              <w:rPr>
                <w:noProof/>
              </w:rPr>
            </w:pPr>
            <w:r>
              <w:rPr>
                <w:b/>
                <w:noProof/>
                <w:sz w:val="32"/>
              </w:rPr>
              <w:t>CHANGE REQUEST</w:t>
            </w:r>
          </w:p>
        </w:tc>
      </w:tr>
      <w:tr w:rsidR="006123C3" w14:paraId="0E056397" w14:textId="77777777" w:rsidTr="00ED1F56">
        <w:tc>
          <w:tcPr>
            <w:tcW w:w="9641" w:type="dxa"/>
            <w:gridSpan w:val="9"/>
            <w:tcBorders>
              <w:left w:val="single" w:sz="4" w:space="0" w:color="auto"/>
              <w:right w:val="single" w:sz="4" w:space="0" w:color="auto"/>
            </w:tcBorders>
          </w:tcPr>
          <w:p w14:paraId="3EDBB6EC" w14:textId="77777777" w:rsidR="006123C3" w:rsidRDefault="006123C3" w:rsidP="00ED1F56">
            <w:pPr>
              <w:pStyle w:val="CRCoverPage"/>
              <w:spacing w:after="0"/>
              <w:rPr>
                <w:noProof/>
                <w:sz w:val="8"/>
                <w:szCs w:val="8"/>
              </w:rPr>
            </w:pPr>
          </w:p>
        </w:tc>
      </w:tr>
      <w:tr w:rsidR="006123C3" w14:paraId="33D7F147" w14:textId="77777777" w:rsidTr="00ED1F56">
        <w:tc>
          <w:tcPr>
            <w:tcW w:w="142" w:type="dxa"/>
            <w:tcBorders>
              <w:left w:val="single" w:sz="4" w:space="0" w:color="auto"/>
            </w:tcBorders>
          </w:tcPr>
          <w:p w14:paraId="7FCA41E3" w14:textId="77777777" w:rsidR="006123C3" w:rsidRDefault="006123C3" w:rsidP="00ED1F56">
            <w:pPr>
              <w:pStyle w:val="CRCoverPage"/>
              <w:spacing w:after="0"/>
              <w:jc w:val="right"/>
              <w:rPr>
                <w:noProof/>
              </w:rPr>
            </w:pPr>
          </w:p>
        </w:tc>
        <w:tc>
          <w:tcPr>
            <w:tcW w:w="1559" w:type="dxa"/>
            <w:shd w:val="pct30" w:color="FFFF00" w:fill="auto"/>
          </w:tcPr>
          <w:p w14:paraId="0D4E9DD9" w14:textId="77777777" w:rsidR="006123C3" w:rsidRPr="00410371" w:rsidRDefault="006123C3"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C0A5564" w14:textId="77777777" w:rsidR="006123C3" w:rsidRDefault="006123C3" w:rsidP="00ED1F56">
            <w:pPr>
              <w:pStyle w:val="CRCoverPage"/>
              <w:spacing w:after="0"/>
              <w:jc w:val="center"/>
              <w:rPr>
                <w:noProof/>
              </w:rPr>
            </w:pPr>
            <w:r>
              <w:rPr>
                <w:b/>
                <w:noProof/>
                <w:sz w:val="28"/>
              </w:rPr>
              <w:t>CR</w:t>
            </w:r>
          </w:p>
        </w:tc>
        <w:tc>
          <w:tcPr>
            <w:tcW w:w="1276" w:type="dxa"/>
            <w:shd w:val="pct30" w:color="FFFF00" w:fill="auto"/>
          </w:tcPr>
          <w:p w14:paraId="537AA2B6" w14:textId="77777777" w:rsidR="006123C3" w:rsidRPr="00410371" w:rsidRDefault="006123C3"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1658</w:t>
            </w:r>
            <w:r>
              <w:rPr>
                <w:b/>
                <w:noProof/>
                <w:sz w:val="28"/>
              </w:rPr>
              <w:fldChar w:fldCharType="end"/>
            </w:r>
          </w:p>
        </w:tc>
        <w:tc>
          <w:tcPr>
            <w:tcW w:w="709" w:type="dxa"/>
          </w:tcPr>
          <w:p w14:paraId="22C1019A" w14:textId="77777777" w:rsidR="006123C3" w:rsidRDefault="006123C3"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6167307C" w14:textId="77777777" w:rsidR="006123C3" w:rsidRPr="00410371" w:rsidRDefault="006123C3"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BBE016" w14:textId="77777777" w:rsidR="006123C3" w:rsidRDefault="006123C3"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07A12" w14:textId="77777777" w:rsidR="006123C3" w:rsidRPr="00410371" w:rsidRDefault="006123C3"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79A7C25A" w14:textId="77777777" w:rsidR="006123C3" w:rsidRDefault="006123C3" w:rsidP="00ED1F56">
            <w:pPr>
              <w:pStyle w:val="CRCoverPage"/>
              <w:spacing w:after="0"/>
              <w:rPr>
                <w:noProof/>
              </w:rPr>
            </w:pPr>
          </w:p>
        </w:tc>
      </w:tr>
      <w:tr w:rsidR="006123C3" w14:paraId="60A62FA9" w14:textId="77777777" w:rsidTr="00ED1F56">
        <w:tc>
          <w:tcPr>
            <w:tcW w:w="9641" w:type="dxa"/>
            <w:gridSpan w:val="9"/>
            <w:tcBorders>
              <w:left w:val="single" w:sz="4" w:space="0" w:color="auto"/>
              <w:right w:val="single" w:sz="4" w:space="0" w:color="auto"/>
            </w:tcBorders>
          </w:tcPr>
          <w:p w14:paraId="7E5010EC" w14:textId="77777777" w:rsidR="006123C3" w:rsidRDefault="006123C3" w:rsidP="00ED1F56">
            <w:pPr>
              <w:pStyle w:val="CRCoverPage"/>
              <w:spacing w:after="0"/>
              <w:rPr>
                <w:noProof/>
              </w:rPr>
            </w:pPr>
          </w:p>
        </w:tc>
      </w:tr>
      <w:tr w:rsidR="006123C3" w14:paraId="46A2118A" w14:textId="77777777" w:rsidTr="00ED1F56">
        <w:tc>
          <w:tcPr>
            <w:tcW w:w="9641" w:type="dxa"/>
            <w:gridSpan w:val="9"/>
            <w:tcBorders>
              <w:top w:val="single" w:sz="4" w:space="0" w:color="auto"/>
            </w:tcBorders>
          </w:tcPr>
          <w:p w14:paraId="627F3F08" w14:textId="77777777" w:rsidR="006123C3" w:rsidRPr="00F25D98" w:rsidRDefault="006123C3"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23C3" w14:paraId="39875987" w14:textId="77777777" w:rsidTr="00ED1F56">
        <w:tc>
          <w:tcPr>
            <w:tcW w:w="9641" w:type="dxa"/>
            <w:gridSpan w:val="9"/>
          </w:tcPr>
          <w:p w14:paraId="5287A9BB" w14:textId="77777777" w:rsidR="006123C3" w:rsidRDefault="006123C3" w:rsidP="00ED1F56">
            <w:pPr>
              <w:pStyle w:val="CRCoverPage"/>
              <w:spacing w:after="0"/>
              <w:rPr>
                <w:noProof/>
                <w:sz w:val="8"/>
                <w:szCs w:val="8"/>
              </w:rPr>
            </w:pPr>
          </w:p>
        </w:tc>
      </w:tr>
    </w:tbl>
    <w:p w14:paraId="2E82DD22" w14:textId="77777777" w:rsidR="00CF708F" w:rsidRDefault="00CF708F" w:rsidP="00CF7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08F" w14:paraId="4752FBBE" w14:textId="77777777" w:rsidTr="00ED1F56">
        <w:tc>
          <w:tcPr>
            <w:tcW w:w="2835" w:type="dxa"/>
          </w:tcPr>
          <w:p w14:paraId="6D6A2D7A" w14:textId="77777777" w:rsidR="00CF708F" w:rsidRDefault="00CF708F" w:rsidP="00ED1F56">
            <w:pPr>
              <w:pStyle w:val="CRCoverPage"/>
              <w:tabs>
                <w:tab w:val="right" w:pos="2751"/>
              </w:tabs>
              <w:spacing w:after="0"/>
              <w:rPr>
                <w:b/>
                <w:i/>
                <w:noProof/>
              </w:rPr>
            </w:pPr>
            <w:r>
              <w:rPr>
                <w:b/>
                <w:i/>
                <w:noProof/>
              </w:rPr>
              <w:t>Proposed change affects:</w:t>
            </w:r>
          </w:p>
        </w:tc>
        <w:tc>
          <w:tcPr>
            <w:tcW w:w="1418" w:type="dxa"/>
          </w:tcPr>
          <w:p w14:paraId="1D5F9024" w14:textId="77777777" w:rsidR="00CF708F" w:rsidRDefault="00CF708F" w:rsidP="00ED1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816D" w14:textId="77777777" w:rsidR="00CF708F" w:rsidRDefault="00CF708F" w:rsidP="00ED1F56">
            <w:pPr>
              <w:pStyle w:val="CRCoverPage"/>
              <w:spacing w:after="0"/>
              <w:jc w:val="center"/>
              <w:rPr>
                <w:b/>
                <w:caps/>
                <w:noProof/>
              </w:rPr>
            </w:pPr>
          </w:p>
        </w:tc>
        <w:tc>
          <w:tcPr>
            <w:tcW w:w="709" w:type="dxa"/>
            <w:tcBorders>
              <w:left w:val="single" w:sz="4" w:space="0" w:color="auto"/>
            </w:tcBorders>
          </w:tcPr>
          <w:p w14:paraId="31573653" w14:textId="77777777" w:rsidR="00CF708F" w:rsidRDefault="00CF708F" w:rsidP="00ED1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BCE36" w14:textId="1DD9F81D" w:rsidR="00CF708F" w:rsidRDefault="006123C3" w:rsidP="00ED1F56">
            <w:pPr>
              <w:pStyle w:val="CRCoverPage"/>
              <w:spacing w:after="0"/>
              <w:jc w:val="center"/>
              <w:rPr>
                <w:b/>
                <w:caps/>
                <w:noProof/>
              </w:rPr>
            </w:pPr>
            <w:r>
              <w:rPr>
                <w:b/>
                <w:caps/>
                <w:noProof/>
              </w:rPr>
              <w:t>X</w:t>
            </w:r>
          </w:p>
        </w:tc>
        <w:tc>
          <w:tcPr>
            <w:tcW w:w="2126" w:type="dxa"/>
          </w:tcPr>
          <w:p w14:paraId="1AB2F970" w14:textId="77777777" w:rsidR="00CF708F" w:rsidRDefault="00CF708F" w:rsidP="00ED1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7EF10" w14:textId="77777777" w:rsidR="00CF708F" w:rsidRDefault="00CF708F" w:rsidP="00ED1F56">
            <w:pPr>
              <w:pStyle w:val="CRCoverPage"/>
              <w:spacing w:after="0"/>
              <w:jc w:val="center"/>
              <w:rPr>
                <w:b/>
                <w:caps/>
                <w:noProof/>
              </w:rPr>
            </w:pPr>
          </w:p>
        </w:tc>
        <w:tc>
          <w:tcPr>
            <w:tcW w:w="1418" w:type="dxa"/>
            <w:tcBorders>
              <w:left w:val="nil"/>
            </w:tcBorders>
          </w:tcPr>
          <w:p w14:paraId="343B2D8D" w14:textId="77777777" w:rsidR="00CF708F" w:rsidRDefault="00CF708F" w:rsidP="00ED1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F53E9" w14:textId="77777777" w:rsidR="00CF708F" w:rsidRDefault="00CF708F" w:rsidP="00ED1F56">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1A103" w:rsidR="00CD3B73" w:rsidRPr="005E53B0" w:rsidRDefault="006123C3"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Rel-17 CAT-A: Introducing modification for NS_43 A-MPR region</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6123C3" w14:paraId="50563E52" w14:textId="77777777" w:rsidTr="00547111">
        <w:tc>
          <w:tcPr>
            <w:tcW w:w="1843" w:type="dxa"/>
            <w:tcBorders>
              <w:left w:val="single" w:sz="4" w:space="0" w:color="auto"/>
            </w:tcBorders>
          </w:tcPr>
          <w:p w14:paraId="32C381B7" w14:textId="77777777" w:rsidR="006123C3" w:rsidRDefault="006123C3" w:rsidP="006123C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123C3" w14:paraId="63662294" w14:textId="77777777" w:rsidTr="00FE7917">
              <w:tc>
                <w:tcPr>
                  <w:tcW w:w="9640" w:type="dxa"/>
                  <w:shd w:val="pct30" w:color="FFFF00" w:fill="auto"/>
                </w:tcPr>
                <w:p w14:paraId="40D5C151" w14:textId="25BBE8AA" w:rsidR="006123C3" w:rsidRDefault="006123C3" w:rsidP="006123C3">
                  <w:pPr>
                    <w:pStyle w:val="CRCoverPage"/>
                    <w:spacing w:after="0"/>
                    <w:rPr>
                      <w:noProof/>
                    </w:rPr>
                  </w:pPr>
                  <w:r>
                    <w:rPr>
                      <w:noProof/>
                    </w:rPr>
                    <w:t>NR_newRAT-Core</w:t>
                  </w:r>
                </w:p>
              </w:tc>
            </w:tr>
          </w:tbl>
          <w:p w14:paraId="115414A3" w14:textId="515EE721" w:rsidR="006123C3" w:rsidRDefault="006123C3" w:rsidP="006123C3">
            <w:pPr>
              <w:pStyle w:val="CRCoverPage"/>
              <w:spacing w:after="0"/>
              <w:ind w:left="100"/>
              <w:rPr>
                <w:noProof/>
              </w:rPr>
            </w:pPr>
          </w:p>
        </w:tc>
        <w:tc>
          <w:tcPr>
            <w:tcW w:w="567" w:type="dxa"/>
            <w:tcBorders>
              <w:left w:val="nil"/>
            </w:tcBorders>
          </w:tcPr>
          <w:p w14:paraId="61A86BCF" w14:textId="77777777" w:rsidR="006123C3" w:rsidRDefault="006123C3" w:rsidP="006123C3">
            <w:pPr>
              <w:pStyle w:val="CRCoverPage"/>
              <w:spacing w:after="0"/>
              <w:ind w:right="100"/>
              <w:rPr>
                <w:noProof/>
              </w:rPr>
            </w:pPr>
          </w:p>
        </w:tc>
        <w:tc>
          <w:tcPr>
            <w:tcW w:w="1417" w:type="dxa"/>
            <w:gridSpan w:val="3"/>
            <w:tcBorders>
              <w:left w:val="nil"/>
            </w:tcBorders>
          </w:tcPr>
          <w:p w14:paraId="153CBFB1" w14:textId="77777777" w:rsidR="006123C3" w:rsidRDefault="006123C3" w:rsidP="006123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DD289" w:rsidR="006123C3" w:rsidRDefault="006123C3" w:rsidP="006123C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6123C3" w14:paraId="690C7843" w14:textId="77777777" w:rsidTr="00547111">
        <w:tc>
          <w:tcPr>
            <w:tcW w:w="1843" w:type="dxa"/>
            <w:tcBorders>
              <w:left w:val="single" w:sz="4" w:space="0" w:color="auto"/>
            </w:tcBorders>
          </w:tcPr>
          <w:p w14:paraId="17A1A642" w14:textId="77777777" w:rsidR="006123C3" w:rsidRDefault="006123C3" w:rsidP="006123C3">
            <w:pPr>
              <w:pStyle w:val="CRCoverPage"/>
              <w:spacing w:after="0"/>
              <w:rPr>
                <w:b/>
                <w:i/>
                <w:noProof/>
                <w:sz w:val="8"/>
                <w:szCs w:val="8"/>
              </w:rPr>
            </w:pPr>
          </w:p>
        </w:tc>
        <w:tc>
          <w:tcPr>
            <w:tcW w:w="1986" w:type="dxa"/>
            <w:gridSpan w:val="4"/>
          </w:tcPr>
          <w:p w14:paraId="2F73FCFB" w14:textId="77777777" w:rsidR="006123C3" w:rsidRDefault="006123C3" w:rsidP="006123C3">
            <w:pPr>
              <w:pStyle w:val="CRCoverPage"/>
              <w:spacing w:after="0"/>
              <w:rPr>
                <w:noProof/>
                <w:sz w:val="8"/>
                <w:szCs w:val="8"/>
              </w:rPr>
            </w:pPr>
          </w:p>
        </w:tc>
        <w:tc>
          <w:tcPr>
            <w:tcW w:w="2267" w:type="dxa"/>
            <w:gridSpan w:val="2"/>
          </w:tcPr>
          <w:p w14:paraId="0FBCFC35" w14:textId="77777777" w:rsidR="006123C3" w:rsidRDefault="006123C3" w:rsidP="006123C3">
            <w:pPr>
              <w:pStyle w:val="CRCoverPage"/>
              <w:spacing w:after="0"/>
              <w:rPr>
                <w:noProof/>
                <w:sz w:val="8"/>
                <w:szCs w:val="8"/>
              </w:rPr>
            </w:pPr>
          </w:p>
        </w:tc>
        <w:tc>
          <w:tcPr>
            <w:tcW w:w="1417" w:type="dxa"/>
            <w:gridSpan w:val="3"/>
          </w:tcPr>
          <w:p w14:paraId="60243A9E" w14:textId="77777777" w:rsidR="006123C3" w:rsidRDefault="006123C3" w:rsidP="006123C3">
            <w:pPr>
              <w:pStyle w:val="CRCoverPage"/>
              <w:spacing w:after="0"/>
              <w:rPr>
                <w:noProof/>
                <w:sz w:val="8"/>
                <w:szCs w:val="8"/>
              </w:rPr>
            </w:pPr>
          </w:p>
        </w:tc>
        <w:tc>
          <w:tcPr>
            <w:tcW w:w="2127" w:type="dxa"/>
            <w:tcBorders>
              <w:right w:val="single" w:sz="4" w:space="0" w:color="auto"/>
            </w:tcBorders>
          </w:tcPr>
          <w:p w14:paraId="68E9B688" w14:textId="77777777" w:rsidR="006123C3" w:rsidRDefault="006123C3" w:rsidP="006123C3">
            <w:pPr>
              <w:pStyle w:val="CRCoverPage"/>
              <w:spacing w:after="0"/>
              <w:rPr>
                <w:noProof/>
                <w:sz w:val="8"/>
                <w:szCs w:val="8"/>
              </w:rPr>
            </w:pPr>
          </w:p>
        </w:tc>
      </w:tr>
      <w:tr w:rsidR="006123C3" w14:paraId="13D4AF59" w14:textId="77777777" w:rsidTr="00547111">
        <w:trPr>
          <w:cantSplit/>
        </w:trPr>
        <w:tc>
          <w:tcPr>
            <w:tcW w:w="1843" w:type="dxa"/>
            <w:tcBorders>
              <w:left w:val="single" w:sz="4" w:space="0" w:color="auto"/>
            </w:tcBorders>
          </w:tcPr>
          <w:p w14:paraId="1E6EA205" w14:textId="77777777" w:rsidR="006123C3" w:rsidRDefault="006123C3" w:rsidP="006123C3">
            <w:pPr>
              <w:pStyle w:val="CRCoverPage"/>
              <w:tabs>
                <w:tab w:val="right" w:pos="1759"/>
              </w:tabs>
              <w:spacing w:after="0"/>
              <w:rPr>
                <w:b/>
                <w:i/>
                <w:noProof/>
              </w:rPr>
            </w:pPr>
            <w:r>
              <w:rPr>
                <w:b/>
                <w:i/>
                <w:noProof/>
              </w:rPr>
              <w:t>Category:</w:t>
            </w:r>
          </w:p>
        </w:tc>
        <w:tc>
          <w:tcPr>
            <w:tcW w:w="851" w:type="dxa"/>
            <w:shd w:val="pct30" w:color="FFFF00" w:fill="auto"/>
          </w:tcPr>
          <w:p w14:paraId="154A6113" w14:textId="43FA7D8A" w:rsidR="006123C3" w:rsidRDefault="006123C3" w:rsidP="006123C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6123C3" w:rsidRDefault="006123C3" w:rsidP="006123C3">
            <w:pPr>
              <w:pStyle w:val="CRCoverPage"/>
              <w:spacing w:after="0"/>
              <w:rPr>
                <w:noProof/>
              </w:rPr>
            </w:pPr>
          </w:p>
        </w:tc>
        <w:tc>
          <w:tcPr>
            <w:tcW w:w="1417" w:type="dxa"/>
            <w:gridSpan w:val="3"/>
            <w:tcBorders>
              <w:left w:val="nil"/>
            </w:tcBorders>
          </w:tcPr>
          <w:p w14:paraId="42CDCEE5" w14:textId="77777777" w:rsidR="006123C3" w:rsidRDefault="006123C3" w:rsidP="006123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6274F" w:rsidR="006123C3" w:rsidRDefault="006123C3" w:rsidP="006123C3">
            <w:pPr>
              <w:pStyle w:val="CRCoverPage"/>
              <w:spacing w:after="0"/>
              <w:ind w:left="100"/>
              <w:rPr>
                <w:noProof/>
              </w:rPr>
            </w:pPr>
            <w:r>
              <w:t>Rel-17</w:t>
            </w:r>
          </w:p>
        </w:tc>
      </w:tr>
      <w:tr w:rsidR="006123C3" w14:paraId="30122F0C" w14:textId="77777777" w:rsidTr="00547111">
        <w:tc>
          <w:tcPr>
            <w:tcW w:w="1843" w:type="dxa"/>
            <w:tcBorders>
              <w:left w:val="single" w:sz="4" w:space="0" w:color="auto"/>
              <w:bottom w:val="single" w:sz="4" w:space="0" w:color="auto"/>
            </w:tcBorders>
          </w:tcPr>
          <w:p w14:paraId="615796D0" w14:textId="77777777" w:rsidR="006123C3" w:rsidRDefault="006123C3" w:rsidP="006123C3">
            <w:pPr>
              <w:pStyle w:val="CRCoverPage"/>
              <w:spacing w:after="0"/>
              <w:rPr>
                <w:b/>
                <w:i/>
                <w:noProof/>
              </w:rPr>
            </w:pPr>
          </w:p>
        </w:tc>
        <w:tc>
          <w:tcPr>
            <w:tcW w:w="4677" w:type="dxa"/>
            <w:gridSpan w:val="8"/>
            <w:tcBorders>
              <w:bottom w:val="single" w:sz="4" w:space="0" w:color="auto"/>
            </w:tcBorders>
          </w:tcPr>
          <w:p w14:paraId="78418D37" w14:textId="77777777" w:rsidR="006123C3" w:rsidRDefault="006123C3" w:rsidP="006123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123C3" w:rsidRDefault="006123C3" w:rsidP="006123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6123C3" w:rsidRPr="007C2097" w:rsidRDefault="006123C3" w:rsidP="006123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23C3" w14:paraId="7FBEB8E7" w14:textId="77777777" w:rsidTr="00547111">
        <w:tc>
          <w:tcPr>
            <w:tcW w:w="1843" w:type="dxa"/>
          </w:tcPr>
          <w:p w14:paraId="44A3A604" w14:textId="77777777" w:rsidR="006123C3" w:rsidRDefault="006123C3" w:rsidP="006123C3">
            <w:pPr>
              <w:pStyle w:val="CRCoverPage"/>
              <w:spacing w:after="0"/>
              <w:rPr>
                <w:b/>
                <w:i/>
                <w:noProof/>
                <w:sz w:val="8"/>
                <w:szCs w:val="8"/>
              </w:rPr>
            </w:pPr>
          </w:p>
        </w:tc>
        <w:tc>
          <w:tcPr>
            <w:tcW w:w="7797" w:type="dxa"/>
            <w:gridSpan w:val="10"/>
          </w:tcPr>
          <w:p w14:paraId="5524CC4E" w14:textId="77777777" w:rsidR="006123C3" w:rsidRDefault="006123C3" w:rsidP="006123C3">
            <w:pPr>
              <w:pStyle w:val="CRCoverPage"/>
              <w:spacing w:after="0"/>
              <w:rPr>
                <w:noProof/>
                <w:sz w:val="8"/>
                <w:szCs w:val="8"/>
              </w:rPr>
            </w:pPr>
          </w:p>
        </w:tc>
      </w:tr>
      <w:tr w:rsidR="006123C3" w14:paraId="1256F52C" w14:textId="77777777" w:rsidTr="00547111">
        <w:tc>
          <w:tcPr>
            <w:tcW w:w="2694" w:type="dxa"/>
            <w:gridSpan w:val="2"/>
            <w:tcBorders>
              <w:top w:val="single" w:sz="4" w:space="0" w:color="auto"/>
              <w:left w:val="single" w:sz="4" w:space="0" w:color="auto"/>
            </w:tcBorders>
          </w:tcPr>
          <w:p w14:paraId="52C87DB0" w14:textId="77777777" w:rsidR="006123C3" w:rsidRDefault="006123C3" w:rsidP="00612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762F044E" w:rsidR="006123C3" w:rsidRDefault="006123C3" w:rsidP="006123C3">
            <w:pPr>
              <w:pStyle w:val="CRCoverPage"/>
              <w:spacing w:after="0"/>
              <w:jc w:val="both"/>
              <w:rPr>
                <w:noProof/>
              </w:rPr>
            </w:pPr>
            <w:r>
              <w:rPr>
                <w:noProof/>
              </w:rPr>
              <w:t xml:space="preserve">With the introduction of HPUE FDD for n8 it has been realised that the current A-MPR region table can be potentially confusing as two different regions are defined in one row. </w:t>
            </w:r>
            <w:r w:rsidRPr="00DD313F">
              <w:rPr>
                <w:noProof/>
              </w:rPr>
              <w:t xml:space="preserve">For PC3 those regions should ideally be placed in two separate rows similar to how it is discussed for the PC2 enhancement. </w:t>
            </w:r>
            <w:r>
              <w:rPr>
                <w:noProof/>
              </w:rPr>
              <w:t xml:space="preserve">This CR provides modification in order to enhance readability and avoid confusion for implementation. </w:t>
            </w:r>
          </w:p>
          <w:p w14:paraId="708AA7DE" w14:textId="108504CF" w:rsidR="006123C3" w:rsidRPr="00C72835" w:rsidRDefault="006123C3" w:rsidP="006123C3">
            <w:pPr>
              <w:pStyle w:val="CRCoverPage"/>
              <w:spacing w:after="0"/>
              <w:jc w:val="both"/>
              <w:rPr>
                <w:noProof/>
              </w:rPr>
            </w:pPr>
          </w:p>
        </w:tc>
      </w:tr>
      <w:tr w:rsidR="006123C3" w14:paraId="4CA74D09" w14:textId="77777777" w:rsidTr="00547111">
        <w:tc>
          <w:tcPr>
            <w:tcW w:w="2694" w:type="dxa"/>
            <w:gridSpan w:val="2"/>
            <w:tcBorders>
              <w:left w:val="single" w:sz="4" w:space="0" w:color="auto"/>
            </w:tcBorders>
          </w:tcPr>
          <w:p w14:paraId="2D0866D6" w14:textId="77777777" w:rsidR="006123C3" w:rsidRDefault="006123C3" w:rsidP="006123C3">
            <w:pPr>
              <w:pStyle w:val="CRCoverPage"/>
              <w:spacing w:after="0"/>
              <w:rPr>
                <w:b/>
                <w:i/>
                <w:noProof/>
                <w:sz w:val="8"/>
                <w:szCs w:val="8"/>
              </w:rPr>
            </w:pPr>
          </w:p>
        </w:tc>
        <w:tc>
          <w:tcPr>
            <w:tcW w:w="6946" w:type="dxa"/>
            <w:gridSpan w:val="9"/>
            <w:tcBorders>
              <w:right w:val="single" w:sz="4" w:space="0" w:color="auto"/>
            </w:tcBorders>
          </w:tcPr>
          <w:p w14:paraId="365DEF04" w14:textId="77777777" w:rsidR="006123C3" w:rsidRDefault="006123C3" w:rsidP="006123C3">
            <w:pPr>
              <w:pStyle w:val="CRCoverPage"/>
              <w:spacing w:after="0"/>
              <w:rPr>
                <w:noProof/>
                <w:sz w:val="8"/>
                <w:szCs w:val="8"/>
              </w:rPr>
            </w:pPr>
          </w:p>
        </w:tc>
      </w:tr>
      <w:tr w:rsidR="006123C3" w14:paraId="21016551" w14:textId="77777777" w:rsidTr="00547111">
        <w:tc>
          <w:tcPr>
            <w:tcW w:w="2694" w:type="dxa"/>
            <w:gridSpan w:val="2"/>
            <w:tcBorders>
              <w:left w:val="single" w:sz="4" w:space="0" w:color="auto"/>
            </w:tcBorders>
          </w:tcPr>
          <w:p w14:paraId="49433147" w14:textId="77777777" w:rsidR="006123C3" w:rsidRDefault="006123C3" w:rsidP="00612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2C31B" w:rsidR="006123C3" w:rsidRDefault="006123C3" w:rsidP="006123C3">
            <w:pPr>
              <w:pStyle w:val="CRCoverPage"/>
              <w:tabs>
                <w:tab w:val="left" w:pos="652"/>
              </w:tabs>
              <w:spacing w:after="0"/>
              <w:rPr>
                <w:noProof/>
              </w:rPr>
            </w:pPr>
            <w:r>
              <w:rPr>
                <w:noProof/>
              </w:rPr>
              <w:t>The two A-MPR regions of ‘Region A’ and 15MHz channel bandwidth are placed in two separate rows.</w:t>
            </w:r>
          </w:p>
        </w:tc>
      </w:tr>
      <w:tr w:rsidR="006123C3" w14:paraId="1F886379" w14:textId="77777777" w:rsidTr="00547111">
        <w:tc>
          <w:tcPr>
            <w:tcW w:w="2694" w:type="dxa"/>
            <w:gridSpan w:val="2"/>
            <w:tcBorders>
              <w:left w:val="single" w:sz="4" w:space="0" w:color="auto"/>
            </w:tcBorders>
          </w:tcPr>
          <w:p w14:paraId="4D989623" w14:textId="77777777" w:rsidR="006123C3" w:rsidRDefault="006123C3" w:rsidP="006123C3">
            <w:pPr>
              <w:pStyle w:val="CRCoverPage"/>
              <w:spacing w:after="0"/>
              <w:rPr>
                <w:b/>
                <w:i/>
                <w:noProof/>
                <w:sz w:val="8"/>
                <w:szCs w:val="8"/>
              </w:rPr>
            </w:pPr>
          </w:p>
        </w:tc>
        <w:tc>
          <w:tcPr>
            <w:tcW w:w="6946" w:type="dxa"/>
            <w:gridSpan w:val="9"/>
            <w:tcBorders>
              <w:right w:val="single" w:sz="4" w:space="0" w:color="auto"/>
            </w:tcBorders>
          </w:tcPr>
          <w:p w14:paraId="71C4A204" w14:textId="77777777" w:rsidR="006123C3" w:rsidRDefault="006123C3" w:rsidP="006123C3">
            <w:pPr>
              <w:pStyle w:val="CRCoverPage"/>
              <w:spacing w:after="0"/>
              <w:rPr>
                <w:noProof/>
                <w:sz w:val="8"/>
                <w:szCs w:val="8"/>
              </w:rPr>
            </w:pPr>
          </w:p>
        </w:tc>
      </w:tr>
      <w:tr w:rsidR="006123C3" w14:paraId="678D7BF9" w14:textId="77777777" w:rsidTr="00547111">
        <w:tc>
          <w:tcPr>
            <w:tcW w:w="2694" w:type="dxa"/>
            <w:gridSpan w:val="2"/>
            <w:tcBorders>
              <w:left w:val="single" w:sz="4" w:space="0" w:color="auto"/>
              <w:bottom w:val="single" w:sz="4" w:space="0" w:color="auto"/>
            </w:tcBorders>
          </w:tcPr>
          <w:p w14:paraId="4E5CE1B6" w14:textId="77777777" w:rsidR="006123C3" w:rsidRDefault="006123C3" w:rsidP="00612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99DDE" w:rsidR="006123C3" w:rsidRDefault="006123C3" w:rsidP="006123C3">
            <w:pPr>
              <w:pStyle w:val="CRCoverPage"/>
              <w:spacing w:after="0"/>
              <w:jc w:val="both"/>
              <w:rPr>
                <w:noProof/>
              </w:rPr>
            </w:pPr>
            <w:r>
              <w:rPr>
                <w:noProof/>
              </w:rPr>
              <w:t xml:space="preserve">Correction and enhacement in readability is not achieved and potential confusion for implementation remains. </w:t>
            </w:r>
          </w:p>
        </w:tc>
      </w:tr>
      <w:tr w:rsidR="006123C3" w14:paraId="034AF533" w14:textId="77777777" w:rsidTr="00547111">
        <w:tc>
          <w:tcPr>
            <w:tcW w:w="2694" w:type="dxa"/>
            <w:gridSpan w:val="2"/>
          </w:tcPr>
          <w:p w14:paraId="39D9EB5B" w14:textId="77777777" w:rsidR="006123C3" w:rsidRDefault="006123C3" w:rsidP="006123C3">
            <w:pPr>
              <w:pStyle w:val="CRCoverPage"/>
              <w:spacing w:after="0"/>
              <w:rPr>
                <w:b/>
                <w:i/>
                <w:noProof/>
                <w:sz w:val="8"/>
                <w:szCs w:val="8"/>
              </w:rPr>
            </w:pPr>
          </w:p>
        </w:tc>
        <w:tc>
          <w:tcPr>
            <w:tcW w:w="6946" w:type="dxa"/>
            <w:gridSpan w:val="9"/>
          </w:tcPr>
          <w:p w14:paraId="7826CB1C" w14:textId="77777777" w:rsidR="006123C3" w:rsidRDefault="006123C3" w:rsidP="006123C3">
            <w:pPr>
              <w:pStyle w:val="CRCoverPage"/>
              <w:spacing w:after="0"/>
              <w:rPr>
                <w:noProof/>
                <w:sz w:val="8"/>
                <w:szCs w:val="8"/>
              </w:rPr>
            </w:pPr>
          </w:p>
        </w:tc>
      </w:tr>
      <w:tr w:rsidR="006123C3" w14:paraId="6A17D7AC" w14:textId="77777777" w:rsidTr="00547111">
        <w:tc>
          <w:tcPr>
            <w:tcW w:w="2694" w:type="dxa"/>
            <w:gridSpan w:val="2"/>
            <w:tcBorders>
              <w:top w:val="single" w:sz="4" w:space="0" w:color="auto"/>
              <w:left w:val="single" w:sz="4" w:space="0" w:color="auto"/>
            </w:tcBorders>
          </w:tcPr>
          <w:p w14:paraId="6DAD5B19" w14:textId="77777777" w:rsidR="006123C3" w:rsidRDefault="006123C3" w:rsidP="006123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5E88E" w:rsidR="006123C3" w:rsidRDefault="006123C3" w:rsidP="006123C3">
            <w:pPr>
              <w:pStyle w:val="CRCoverPage"/>
              <w:spacing w:after="0"/>
              <w:rPr>
                <w:noProof/>
                <w:lang w:eastAsia="ja-JP"/>
              </w:rPr>
            </w:pPr>
            <w:r w:rsidRPr="00835F44">
              <w:t>6.2.3.6</w:t>
            </w:r>
          </w:p>
        </w:tc>
      </w:tr>
      <w:tr w:rsidR="006123C3" w14:paraId="56E1E6C3" w14:textId="77777777" w:rsidTr="00547111">
        <w:tc>
          <w:tcPr>
            <w:tcW w:w="2694" w:type="dxa"/>
            <w:gridSpan w:val="2"/>
            <w:tcBorders>
              <w:left w:val="single" w:sz="4" w:space="0" w:color="auto"/>
            </w:tcBorders>
          </w:tcPr>
          <w:p w14:paraId="2FB9DE77" w14:textId="77777777" w:rsidR="006123C3" w:rsidRDefault="006123C3" w:rsidP="006123C3">
            <w:pPr>
              <w:pStyle w:val="CRCoverPage"/>
              <w:spacing w:after="0"/>
              <w:rPr>
                <w:b/>
                <w:i/>
                <w:noProof/>
                <w:sz w:val="8"/>
                <w:szCs w:val="8"/>
              </w:rPr>
            </w:pPr>
          </w:p>
        </w:tc>
        <w:tc>
          <w:tcPr>
            <w:tcW w:w="6946" w:type="dxa"/>
            <w:gridSpan w:val="9"/>
            <w:tcBorders>
              <w:right w:val="single" w:sz="4" w:space="0" w:color="auto"/>
            </w:tcBorders>
          </w:tcPr>
          <w:p w14:paraId="0898542D" w14:textId="77777777" w:rsidR="006123C3" w:rsidRDefault="006123C3" w:rsidP="006123C3">
            <w:pPr>
              <w:pStyle w:val="CRCoverPage"/>
              <w:spacing w:after="0"/>
              <w:rPr>
                <w:noProof/>
                <w:sz w:val="8"/>
                <w:szCs w:val="8"/>
              </w:rPr>
            </w:pPr>
          </w:p>
        </w:tc>
      </w:tr>
      <w:tr w:rsidR="006123C3" w14:paraId="76F95A8B" w14:textId="77777777" w:rsidTr="00547111">
        <w:tc>
          <w:tcPr>
            <w:tcW w:w="2694" w:type="dxa"/>
            <w:gridSpan w:val="2"/>
            <w:tcBorders>
              <w:left w:val="single" w:sz="4" w:space="0" w:color="auto"/>
            </w:tcBorders>
          </w:tcPr>
          <w:p w14:paraId="335EAB52" w14:textId="77777777" w:rsidR="006123C3" w:rsidRDefault="006123C3" w:rsidP="006123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23C3" w:rsidRDefault="006123C3" w:rsidP="006123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23C3" w:rsidRDefault="006123C3" w:rsidP="006123C3">
            <w:pPr>
              <w:pStyle w:val="CRCoverPage"/>
              <w:spacing w:after="0"/>
              <w:jc w:val="center"/>
              <w:rPr>
                <w:b/>
                <w:caps/>
                <w:noProof/>
              </w:rPr>
            </w:pPr>
            <w:r>
              <w:rPr>
                <w:b/>
                <w:caps/>
                <w:noProof/>
              </w:rPr>
              <w:t>N</w:t>
            </w:r>
          </w:p>
        </w:tc>
        <w:tc>
          <w:tcPr>
            <w:tcW w:w="2977" w:type="dxa"/>
            <w:gridSpan w:val="4"/>
          </w:tcPr>
          <w:p w14:paraId="304CCBCB" w14:textId="77777777" w:rsidR="006123C3" w:rsidRDefault="006123C3" w:rsidP="006123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23C3" w:rsidRDefault="006123C3" w:rsidP="006123C3">
            <w:pPr>
              <w:pStyle w:val="CRCoverPage"/>
              <w:spacing w:after="0"/>
              <w:ind w:left="99"/>
              <w:rPr>
                <w:noProof/>
              </w:rPr>
            </w:pPr>
          </w:p>
        </w:tc>
      </w:tr>
      <w:tr w:rsidR="006123C3" w14:paraId="34ACE2EB" w14:textId="77777777" w:rsidTr="00547111">
        <w:tc>
          <w:tcPr>
            <w:tcW w:w="2694" w:type="dxa"/>
            <w:gridSpan w:val="2"/>
            <w:tcBorders>
              <w:left w:val="single" w:sz="4" w:space="0" w:color="auto"/>
            </w:tcBorders>
          </w:tcPr>
          <w:p w14:paraId="571382F3" w14:textId="77777777" w:rsidR="006123C3" w:rsidRDefault="006123C3" w:rsidP="006123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23C3" w:rsidRDefault="006123C3" w:rsidP="00612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6123C3" w:rsidRDefault="006123C3" w:rsidP="006123C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123C3" w:rsidRDefault="006123C3" w:rsidP="006123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23C3" w:rsidRDefault="006123C3" w:rsidP="006123C3">
            <w:pPr>
              <w:pStyle w:val="CRCoverPage"/>
              <w:spacing w:after="0"/>
              <w:ind w:left="99"/>
              <w:rPr>
                <w:noProof/>
              </w:rPr>
            </w:pPr>
            <w:r>
              <w:rPr>
                <w:noProof/>
              </w:rPr>
              <w:t xml:space="preserve">TS/TR ... CR ... </w:t>
            </w:r>
          </w:p>
        </w:tc>
      </w:tr>
      <w:tr w:rsidR="006123C3" w14:paraId="446DDBAC" w14:textId="77777777" w:rsidTr="00547111">
        <w:tc>
          <w:tcPr>
            <w:tcW w:w="2694" w:type="dxa"/>
            <w:gridSpan w:val="2"/>
            <w:tcBorders>
              <w:left w:val="single" w:sz="4" w:space="0" w:color="auto"/>
            </w:tcBorders>
          </w:tcPr>
          <w:p w14:paraId="678A1AA6" w14:textId="77777777" w:rsidR="006123C3" w:rsidRDefault="006123C3" w:rsidP="006123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6123C3" w:rsidRDefault="006123C3" w:rsidP="006123C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23C3" w:rsidRDefault="006123C3" w:rsidP="006123C3">
            <w:pPr>
              <w:pStyle w:val="CRCoverPage"/>
              <w:spacing w:after="0"/>
              <w:jc w:val="center"/>
              <w:rPr>
                <w:b/>
                <w:caps/>
                <w:noProof/>
              </w:rPr>
            </w:pPr>
          </w:p>
        </w:tc>
        <w:tc>
          <w:tcPr>
            <w:tcW w:w="2977" w:type="dxa"/>
            <w:gridSpan w:val="4"/>
          </w:tcPr>
          <w:p w14:paraId="1A4306D9" w14:textId="77777777" w:rsidR="006123C3" w:rsidRDefault="006123C3" w:rsidP="006123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6123C3" w:rsidRDefault="006123C3" w:rsidP="006123C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6123C3" w14:paraId="55C714D2" w14:textId="77777777" w:rsidTr="00547111">
        <w:tc>
          <w:tcPr>
            <w:tcW w:w="2694" w:type="dxa"/>
            <w:gridSpan w:val="2"/>
            <w:tcBorders>
              <w:left w:val="single" w:sz="4" w:space="0" w:color="auto"/>
            </w:tcBorders>
          </w:tcPr>
          <w:p w14:paraId="45913E62" w14:textId="77777777" w:rsidR="006123C3" w:rsidRDefault="006123C3" w:rsidP="006123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23C3" w:rsidRDefault="006123C3" w:rsidP="00612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6123C3" w:rsidRDefault="006123C3" w:rsidP="006123C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123C3" w:rsidRDefault="006123C3" w:rsidP="006123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23C3" w:rsidRDefault="006123C3" w:rsidP="006123C3">
            <w:pPr>
              <w:pStyle w:val="CRCoverPage"/>
              <w:spacing w:after="0"/>
              <w:ind w:left="99"/>
              <w:rPr>
                <w:noProof/>
              </w:rPr>
            </w:pPr>
            <w:r>
              <w:rPr>
                <w:noProof/>
              </w:rPr>
              <w:t xml:space="preserve">TS/TR ... CR ... </w:t>
            </w:r>
          </w:p>
        </w:tc>
      </w:tr>
      <w:tr w:rsidR="006123C3" w14:paraId="60DF82CC" w14:textId="77777777" w:rsidTr="008863B9">
        <w:tc>
          <w:tcPr>
            <w:tcW w:w="2694" w:type="dxa"/>
            <w:gridSpan w:val="2"/>
            <w:tcBorders>
              <w:left w:val="single" w:sz="4" w:space="0" w:color="auto"/>
            </w:tcBorders>
          </w:tcPr>
          <w:p w14:paraId="517696CD" w14:textId="77777777" w:rsidR="006123C3" w:rsidRDefault="006123C3" w:rsidP="006123C3">
            <w:pPr>
              <w:pStyle w:val="CRCoverPage"/>
              <w:spacing w:after="0"/>
              <w:rPr>
                <w:b/>
                <w:i/>
                <w:noProof/>
              </w:rPr>
            </w:pPr>
          </w:p>
        </w:tc>
        <w:tc>
          <w:tcPr>
            <w:tcW w:w="6946" w:type="dxa"/>
            <w:gridSpan w:val="9"/>
            <w:tcBorders>
              <w:right w:val="single" w:sz="4" w:space="0" w:color="auto"/>
            </w:tcBorders>
          </w:tcPr>
          <w:p w14:paraId="4D84207F" w14:textId="77777777" w:rsidR="006123C3" w:rsidRDefault="006123C3" w:rsidP="006123C3">
            <w:pPr>
              <w:pStyle w:val="CRCoverPage"/>
              <w:spacing w:after="0"/>
              <w:rPr>
                <w:noProof/>
              </w:rPr>
            </w:pPr>
          </w:p>
        </w:tc>
      </w:tr>
      <w:tr w:rsidR="006123C3" w14:paraId="556B87B6" w14:textId="77777777" w:rsidTr="008863B9">
        <w:tc>
          <w:tcPr>
            <w:tcW w:w="2694" w:type="dxa"/>
            <w:gridSpan w:val="2"/>
            <w:tcBorders>
              <w:left w:val="single" w:sz="4" w:space="0" w:color="auto"/>
              <w:bottom w:val="single" w:sz="4" w:space="0" w:color="auto"/>
            </w:tcBorders>
          </w:tcPr>
          <w:p w14:paraId="79A9C411" w14:textId="77777777" w:rsidR="006123C3" w:rsidRDefault="006123C3" w:rsidP="006123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6123C3" w:rsidRDefault="006123C3" w:rsidP="006123C3">
            <w:pPr>
              <w:pStyle w:val="CRCoverPage"/>
              <w:spacing w:after="0"/>
              <w:ind w:left="100"/>
              <w:rPr>
                <w:noProof/>
                <w:lang w:eastAsia="ja-JP"/>
              </w:rPr>
            </w:pPr>
          </w:p>
        </w:tc>
      </w:tr>
      <w:tr w:rsidR="006123C3" w:rsidRPr="008863B9" w14:paraId="45BFE792" w14:textId="77777777" w:rsidTr="008863B9">
        <w:tc>
          <w:tcPr>
            <w:tcW w:w="2694" w:type="dxa"/>
            <w:gridSpan w:val="2"/>
            <w:tcBorders>
              <w:top w:val="single" w:sz="4" w:space="0" w:color="auto"/>
              <w:bottom w:val="single" w:sz="4" w:space="0" w:color="auto"/>
            </w:tcBorders>
          </w:tcPr>
          <w:p w14:paraId="194242DD" w14:textId="77777777" w:rsidR="006123C3" w:rsidRPr="008863B9" w:rsidRDefault="006123C3" w:rsidP="006123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23C3" w:rsidRPr="008863B9" w:rsidRDefault="006123C3" w:rsidP="006123C3">
            <w:pPr>
              <w:pStyle w:val="CRCoverPage"/>
              <w:spacing w:after="0"/>
              <w:ind w:left="100"/>
              <w:rPr>
                <w:noProof/>
                <w:sz w:val="8"/>
                <w:szCs w:val="8"/>
              </w:rPr>
            </w:pPr>
          </w:p>
        </w:tc>
      </w:tr>
      <w:tr w:rsidR="00612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23C3" w:rsidRDefault="006123C3" w:rsidP="006123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23C3" w:rsidRDefault="006123C3" w:rsidP="006123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30A9F929"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EF0456">
        <w:rPr>
          <w:rFonts w:ascii="Arial" w:hAnsi="Arial" w:cs="Arial"/>
          <w:color w:val="FF0000"/>
          <w:sz w:val="28"/>
          <w:szCs w:val="28"/>
        </w:rPr>
        <w:t>editorial</w:t>
      </w:r>
      <w:r w:rsidRPr="00CE57C0">
        <w:rPr>
          <w:rFonts w:ascii="Arial" w:hAnsi="Arial" w:cs="Arial"/>
          <w:color w:val="FF0000"/>
          <w:sz w:val="28"/>
          <w:szCs w:val="28"/>
        </w:rPr>
        <w:t xml:space="preserve"> </w:t>
      </w:r>
      <w:r w:rsidR="00EF0456">
        <w:rPr>
          <w:rFonts w:ascii="Arial" w:hAnsi="Arial" w:cs="Arial"/>
          <w:color w:val="FF0000"/>
          <w:sz w:val="28"/>
          <w:szCs w:val="28"/>
        </w:rPr>
        <w:t>part</w:t>
      </w:r>
      <w:r w:rsidRPr="00CE57C0">
        <w:rPr>
          <w:rFonts w:ascii="Arial" w:hAnsi="Arial" w:cs="Arial"/>
          <w:color w:val="FF0000"/>
          <w:sz w:val="28"/>
          <w:szCs w:val="28"/>
        </w:rPr>
        <w:t>&gt;&gt;&gt;</w:t>
      </w:r>
    </w:p>
    <w:p w14:paraId="45992902" w14:textId="77777777" w:rsidR="005C1453" w:rsidRPr="00835F44" w:rsidRDefault="005C1453" w:rsidP="005C1453">
      <w:pPr>
        <w:pStyle w:val="Heading4"/>
      </w:pPr>
      <w:bookmarkStart w:id="1" w:name="_Toc21342900"/>
      <w:bookmarkStart w:id="2" w:name="_Toc29769861"/>
      <w:bookmarkStart w:id="3" w:name="_Toc29799360"/>
      <w:bookmarkStart w:id="4" w:name="_Toc37254584"/>
      <w:bookmarkStart w:id="5" w:name="_Toc37255227"/>
      <w:bookmarkStart w:id="6" w:name="_Toc45887252"/>
      <w:bookmarkStart w:id="7" w:name="_Toc53171989"/>
      <w:bookmarkStart w:id="8" w:name="_Toc61356754"/>
      <w:bookmarkStart w:id="9" w:name="_Toc67913623"/>
      <w:bookmarkStart w:id="10" w:name="_Toc75469439"/>
      <w:bookmarkStart w:id="11" w:name="_Toc76507929"/>
      <w:bookmarkStart w:id="12" w:name="_Toc83192830"/>
      <w:bookmarkStart w:id="13" w:name="_Toc21344413"/>
      <w:bookmarkStart w:id="14" w:name="_Toc29801900"/>
      <w:bookmarkStart w:id="15" w:name="_Toc29802324"/>
      <w:bookmarkStart w:id="16" w:name="_Toc29802949"/>
      <w:bookmarkStart w:id="17" w:name="_Toc36107691"/>
      <w:bookmarkStart w:id="18" w:name="_Toc37251465"/>
      <w:bookmarkStart w:id="19" w:name="_Toc45888341"/>
      <w:bookmarkStart w:id="20" w:name="_Toc45888940"/>
      <w:r w:rsidRPr="00835F44">
        <w:t>6.2.3.6</w:t>
      </w:r>
      <w:r w:rsidRPr="00835F44">
        <w:tab/>
        <w:t>A-MPR for NS_43 and NS_43U</w:t>
      </w:r>
      <w:bookmarkEnd w:id="1"/>
      <w:bookmarkEnd w:id="2"/>
      <w:bookmarkEnd w:id="3"/>
      <w:bookmarkEnd w:id="4"/>
      <w:bookmarkEnd w:id="5"/>
      <w:bookmarkEnd w:id="6"/>
      <w:bookmarkEnd w:id="7"/>
      <w:bookmarkEnd w:id="8"/>
      <w:bookmarkEnd w:id="9"/>
      <w:bookmarkEnd w:id="10"/>
      <w:bookmarkEnd w:id="11"/>
      <w:bookmarkEnd w:id="12"/>
    </w:p>
    <w:p w14:paraId="1FC704AD" w14:textId="77777777" w:rsidR="005C1453" w:rsidRPr="00835F44" w:rsidRDefault="005C1453" w:rsidP="005C1453">
      <w:pPr>
        <w:pStyle w:val="TH"/>
      </w:pPr>
      <w:r w:rsidRPr="00835F4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5C1453" w:rsidRPr="00835F44" w14:paraId="1DEE1ADA" w14:textId="77777777" w:rsidTr="00AA66EA">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310B173F" w14:textId="77777777" w:rsidR="005C1453" w:rsidRPr="00835F44" w:rsidRDefault="005C1453" w:rsidP="00AA66EA">
            <w:pPr>
              <w:pStyle w:val="TAH"/>
              <w:rPr>
                <w:rFonts w:eastAsia="Yu Mincho"/>
              </w:rPr>
            </w:pPr>
            <w:r w:rsidRPr="00835F4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1187A0C9" w14:textId="77777777" w:rsidR="005C1453" w:rsidRPr="00835F44" w:rsidRDefault="005C1453" w:rsidP="00AA66EA">
            <w:pPr>
              <w:pStyle w:val="TAH"/>
              <w:rPr>
                <w:rFonts w:eastAsia="Yu Mincho"/>
              </w:rPr>
            </w:pPr>
            <w:r w:rsidRPr="00835F4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1B2FEAC8" w14:textId="77777777" w:rsidR="005C1453" w:rsidRPr="00835F44" w:rsidRDefault="005C1453" w:rsidP="00AA66EA">
            <w:pPr>
              <w:pStyle w:val="TAH"/>
              <w:rPr>
                <w:rFonts w:eastAsia="Yu Mincho"/>
              </w:rPr>
            </w:pPr>
            <w:r w:rsidRPr="00835F4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184EB122" w14:textId="77777777" w:rsidR="005C1453" w:rsidRPr="00835F44" w:rsidRDefault="005C1453" w:rsidP="00AA66EA">
            <w:pPr>
              <w:pStyle w:val="TAH"/>
              <w:rPr>
                <w:rFonts w:eastAsia="Yu Mincho"/>
              </w:rPr>
            </w:pPr>
            <w:r w:rsidRPr="00835F44">
              <w:rPr>
                <w:rFonts w:eastAsia="Yu Mincho"/>
              </w:rPr>
              <w:t>Region B</w:t>
            </w:r>
          </w:p>
        </w:tc>
      </w:tr>
      <w:tr w:rsidR="005C1453" w:rsidRPr="00835F44" w14:paraId="59B5353B" w14:textId="77777777" w:rsidTr="00AA66EA">
        <w:tc>
          <w:tcPr>
            <w:tcW w:w="1148" w:type="dxa"/>
            <w:vMerge/>
            <w:tcBorders>
              <w:left w:val="single" w:sz="4" w:space="0" w:color="auto"/>
              <w:bottom w:val="single" w:sz="4" w:space="0" w:color="000000"/>
              <w:right w:val="single" w:sz="4" w:space="0" w:color="000000"/>
            </w:tcBorders>
            <w:vAlign w:val="center"/>
          </w:tcPr>
          <w:p w14:paraId="5288EB32" w14:textId="77777777" w:rsidR="005C1453" w:rsidRPr="00835F44" w:rsidRDefault="005C1453" w:rsidP="00AA66EA">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69B3BA5F" w14:textId="77777777" w:rsidR="005C1453" w:rsidRPr="00835F44" w:rsidRDefault="005C1453" w:rsidP="00AA66EA">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F01CD38"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14:paraId="732A96BC"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43E5AFBF" w14:textId="77777777" w:rsidR="005C1453" w:rsidRPr="00835F44" w:rsidRDefault="005C1453" w:rsidP="00AA66EA">
            <w:pPr>
              <w:pStyle w:val="TAH"/>
              <w:rPr>
                <w:rFonts w:eastAsia="Yu Mincho"/>
              </w:rPr>
            </w:pPr>
            <w:r w:rsidRPr="00835F4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5D93F931"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14:paraId="10CBBF98"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7381E82E" w14:textId="77777777" w:rsidR="005C1453" w:rsidRPr="00835F44" w:rsidRDefault="005C1453" w:rsidP="00AA66EA">
            <w:pPr>
              <w:pStyle w:val="TAH"/>
              <w:rPr>
                <w:rFonts w:eastAsia="Yu Mincho"/>
              </w:rPr>
            </w:pPr>
            <w:r w:rsidRPr="00835F44">
              <w:rPr>
                <w:rFonts w:eastAsia="Yu Mincho"/>
              </w:rPr>
              <w:t>A-MPR</w:t>
            </w:r>
          </w:p>
        </w:tc>
      </w:tr>
      <w:tr w:rsidR="005C1453" w:rsidRPr="00835F44" w14:paraId="4B3BEA35" w14:textId="77777777" w:rsidTr="00AA66EA">
        <w:tc>
          <w:tcPr>
            <w:tcW w:w="1148" w:type="dxa"/>
            <w:tcBorders>
              <w:top w:val="single" w:sz="4" w:space="0" w:color="000000"/>
              <w:left w:val="single" w:sz="4" w:space="0" w:color="000000"/>
              <w:bottom w:val="single" w:sz="4" w:space="0" w:color="000000"/>
              <w:right w:val="single" w:sz="4" w:space="0" w:color="000000"/>
            </w:tcBorders>
            <w:vAlign w:val="center"/>
          </w:tcPr>
          <w:p w14:paraId="17C7F07A" w14:textId="77777777" w:rsidR="005C1453" w:rsidRPr="00835F44" w:rsidRDefault="005C1453" w:rsidP="00AA66EA">
            <w:pPr>
              <w:pStyle w:val="TAC"/>
              <w:rPr>
                <w:rFonts w:eastAsia="Yu Mincho"/>
              </w:rPr>
            </w:pPr>
            <w:r w:rsidRPr="00835F4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6C613C34" w14:textId="77777777" w:rsidR="005C1453" w:rsidRPr="00835F44" w:rsidRDefault="005C1453" w:rsidP="00AA66EA">
            <w:pPr>
              <w:pStyle w:val="TAC"/>
              <w:rPr>
                <w:rFonts w:eastAsia="Yu Mincho"/>
              </w:rPr>
            </w:pPr>
            <w:r w:rsidRPr="00835F44">
              <w:rPr>
                <w:rFonts w:eastAsia="Yu Mincho"/>
              </w:rPr>
              <w:t xml:space="preserve">902.5 ≤ </w:t>
            </w:r>
            <w:r w:rsidRPr="00835F44">
              <w:rPr>
                <w:rFonts w:eastAsia="MS PGothic"/>
              </w:rPr>
              <w:t>F</w:t>
            </w:r>
            <w:r w:rsidRPr="00835F44">
              <w:rPr>
                <w:rFonts w:eastAsia="MS PGothic"/>
                <w:vertAlign w:val="subscript"/>
              </w:rPr>
              <w:t>C</w:t>
            </w:r>
            <w:r w:rsidRPr="00835F44">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694F8675"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E6222D" w14:textId="77777777" w:rsidR="005C1453" w:rsidRPr="00835F44" w:rsidRDefault="005C1453" w:rsidP="00AA66EA">
            <w:pPr>
              <w:pStyle w:val="TAC"/>
              <w:rPr>
                <w:rFonts w:eastAsia="Yu Mincho"/>
              </w:rPr>
            </w:pPr>
            <w:r w:rsidRPr="00835F4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59B9F2DC" w14:textId="77777777" w:rsidR="005C1453" w:rsidRPr="00835F44" w:rsidRDefault="005C1453" w:rsidP="00AA66EA">
            <w:pPr>
              <w:pStyle w:val="TAC"/>
              <w:rPr>
                <w:rFonts w:eastAsia="Yu Mincho"/>
              </w:rPr>
            </w:pPr>
            <w:r w:rsidRPr="00835F4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4DA6CBF2"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2EADD95" w14:textId="77777777" w:rsidR="005C1453" w:rsidRPr="00835F44" w:rsidRDefault="005C1453" w:rsidP="00AA66EA">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743485D" w14:textId="77777777" w:rsidR="005C1453" w:rsidRPr="00835F44" w:rsidRDefault="005C1453" w:rsidP="00AA66EA">
            <w:pPr>
              <w:pStyle w:val="TAC"/>
              <w:rPr>
                <w:rFonts w:eastAsia="Yu Mincho"/>
              </w:rPr>
            </w:pPr>
          </w:p>
        </w:tc>
      </w:tr>
      <w:tr w:rsidR="005C1453" w:rsidRPr="00835F44" w14:paraId="5DBA3CBC" w14:textId="77777777" w:rsidTr="00AA66EA">
        <w:tc>
          <w:tcPr>
            <w:tcW w:w="1148" w:type="dxa"/>
            <w:vMerge w:val="restart"/>
            <w:tcBorders>
              <w:top w:val="single" w:sz="4" w:space="0" w:color="000000"/>
              <w:left w:val="single" w:sz="4" w:space="0" w:color="000000"/>
              <w:right w:val="single" w:sz="4" w:space="0" w:color="000000"/>
            </w:tcBorders>
            <w:vAlign w:val="center"/>
          </w:tcPr>
          <w:p w14:paraId="5494C599" w14:textId="77777777" w:rsidR="005C1453" w:rsidRPr="00835F44" w:rsidRDefault="005C1453" w:rsidP="00AA66EA">
            <w:pPr>
              <w:pStyle w:val="TAC"/>
              <w:rPr>
                <w:rFonts w:eastAsia="Yu Mincho"/>
              </w:rPr>
            </w:pPr>
            <w:r w:rsidRPr="00835F4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6A6D7052" w14:textId="77777777" w:rsidR="005C1453" w:rsidRPr="00835F44" w:rsidRDefault="005C1453" w:rsidP="00AA66EA">
            <w:pPr>
              <w:pStyle w:val="TAC"/>
              <w:rPr>
                <w:rFonts w:eastAsia="MS PGothic"/>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037AEFA8"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E48A8CB" w14:textId="77777777" w:rsidR="005C1453" w:rsidRPr="00835F44" w:rsidRDefault="005C1453" w:rsidP="00AA66EA">
            <w:pPr>
              <w:pStyle w:val="TAC"/>
              <w:rPr>
                <w:rFonts w:eastAsia="Yu Mincho"/>
              </w:rPr>
            </w:pPr>
            <w:r w:rsidRPr="00835F4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64804664" w14:textId="77777777" w:rsidR="005C1453" w:rsidRPr="00835F44" w:rsidRDefault="005C1453" w:rsidP="00AA66EA">
            <w:pPr>
              <w:pStyle w:val="TAC"/>
              <w:rPr>
                <w:rFonts w:eastAsia="Yu Mincho"/>
              </w:rPr>
            </w:pPr>
            <w:r w:rsidRPr="00835F4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28195195"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E5B8024" w14:textId="77777777" w:rsidR="005C1453" w:rsidRPr="00835F44" w:rsidRDefault="005C1453" w:rsidP="00AA66EA">
            <w:pPr>
              <w:pStyle w:val="TAC"/>
              <w:rPr>
                <w:rFonts w:eastAsia="Yu Mincho"/>
              </w:rPr>
            </w:pPr>
            <w:r w:rsidRPr="00835F4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474FDC10" w14:textId="77777777" w:rsidR="005C1453" w:rsidRPr="00835F44" w:rsidRDefault="005C1453" w:rsidP="00AA66EA">
            <w:pPr>
              <w:pStyle w:val="TAC"/>
              <w:rPr>
                <w:rFonts w:eastAsia="Yu Mincho"/>
              </w:rPr>
            </w:pPr>
            <w:r w:rsidRPr="00835F44">
              <w:rPr>
                <w:rFonts w:eastAsia="Yu Mincho"/>
              </w:rPr>
              <w:t>A4</w:t>
            </w:r>
          </w:p>
        </w:tc>
      </w:tr>
      <w:tr w:rsidR="005C1453" w:rsidRPr="00835F44" w14:paraId="381FE99D" w14:textId="77777777" w:rsidTr="00E1778F">
        <w:tc>
          <w:tcPr>
            <w:tcW w:w="1148" w:type="dxa"/>
            <w:vMerge/>
            <w:tcBorders>
              <w:left w:val="single" w:sz="4" w:space="0" w:color="000000"/>
              <w:bottom w:val="single" w:sz="4" w:space="0" w:color="000000"/>
              <w:right w:val="single" w:sz="4" w:space="0" w:color="000000"/>
            </w:tcBorders>
            <w:vAlign w:val="center"/>
          </w:tcPr>
          <w:p w14:paraId="4CB8D9DA" w14:textId="77777777" w:rsidR="005C1453" w:rsidRPr="00835F44" w:rsidRDefault="005C1453" w:rsidP="00AA66EA">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6A8A6D10" w14:textId="77777777" w:rsidR="005C1453" w:rsidRPr="00835F44" w:rsidRDefault="005C1453" w:rsidP="00AA66EA">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B86FC17"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481F32B" w14:textId="77777777" w:rsidR="005C1453" w:rsidRPr="00835F44" w:rsidRDefault="005C1453" w:rsidP="00AA66EA">
            <w:pPr>
              <w:pStyle w:val="TAC"/>
              <w:rPr>
                <w:rFonts w:eastAsia="Yu Mincho"/>
              </w:rPr>
            </w:pPr>
            <w:r w:rsidRPr="00835F4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685A9947" w14:textId="77777777" w:rsidR="005C1453" w:rsidRPr="00835F44" w:rsidRDefault="005C1453" w:rsidP="00AA66EA">
            <w:pPr>
              <w:pStyle w:val="TAC"/>
              <w:rPr>
                <w:rFonts w:eastAsia="Yu Mincho"/>
              </w:rPr>
            </w:pPr>
            <w:r w:rsidRPr="00835F4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76B71EC4"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A244D92" w14:textId="77777777" w:rsidR="005C1453" w:rsidRPr="00835F44" w:rsidRDefault="005C1453" w:rsidP="00AA66EA">
            <w:pPr>
              <w:pStyle w:val="TAC"/>
              <w:rPr>
                <w:rFonts w:eastAsia="Yu Mincho"/>
              </w:rPr>
            </w:pPr>
            <w:r w:rsidRPr="00835F4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DC0CA5C" w14:textId="77777777" w:rsidR="005C1453" w:rsidRPr="00835F44" w:rsidRDefault="005C1453" w:rsidP="00AA66EA">
            <w:pPr>
              <w:pStyle w:val="TAC"/>
              <w:rPr>
                <w:rFonts w:eastAsia="Yu Mincho"/>
              </w:rPr>
            </w:pPr>
            <w:r w:rsidRPr="00835F44">
              <w:rPr>
                <w:rFonts w:eastAsia="Yu Mincho"/>
              </w:rPr>
              <w:t>A5</w:t>
            </w:r>
          </w:p>
        </w:tc>
      </w:tr>
      <w:tr w:rsidR="00F22F6F" w:rsidRPr="00835F44" w14:paraId="19927E3F" w14:textId="77777777" w:rsidTr="001A417F">
        <w:tc>
          <w:tcPr>
            <w:tcW w:w="1148" w:type="dxa"/>
            <w:vMerge w:val="restart"/>
            <w:tcBorders>
              <w:top w:val="single" w:sz="4" w:space="0" w:color="000000"/>
              <w:left w:val="single" w:sz="4" w:space="0" w:color="000000"/>
              <w:right w:val="single" w:sz="4" w:space="0" w:color="000000"/>
            </w:tcBorders>
            <w:vAlign w:val="center"/>
            <w:hideMark/>
          </w:tcPr>
          <w:p w14:paraId="3B51FCBC" w14:textId="77777777" w:rsidR="00F22F6F" w:rsidRPr="00835F44" w:rsidRDefault="00F22F6F" w:rsidP="00AA66EA">
            <w:pPr>
              <w:pStyle w:val="TAC"/>
              <w:rPr>
                <w:rFonts w:eastAsia="Yu Mincho"/>
              </w:rPr>
            </w:pPr>
            <w:r w:rsidRPr="00835F44">
              <w:rPr>
                <w:rFonts w:eastAsia="Yu Mincho"/>
              </w:rPr>
              <w:t>15 MHz</w:t>
            </w:r>
          </w:p>
        </w:tc>
        <w:tc>
          <w:tcPr>
            <w:tcW w:w="1678" w:type="dxa"/>
            <w:vMerge w:val="restart"/>
            <w:tcBorders>
              <w:top w:val="single" w:sz="4" w:space="0" w:color="000000"/>
              <w:left w:val="single" w:sz="4" w:space="0" w:color="000000"/>
              <w:right w:val="single" w:sz="4" w:space="0" w:color="000000"/>
            </w:tcBorders>
            <w:vAlign w:val="center"/>
          </w:tcPr>
          <w:p w14:paraId="535983D3" w14:textId="77777777" w:rsidR="00F22F6F" w:rsidRPr="00835F44" w:rsidRDefault="00F22F6F" w:rsidP="00AA66EA">
            <w:pPr>
              <w:pStyle w:val="TAC"/>
              <w:rPr>
                <w:rFonts w:eastAsia="Yu Mincho"/>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2C231317" w14:textId="77777777" w:rsidR="00F22F6F" w:rsidRPr="00835F44" w:rsidDel="00F22F6F" w:rsidRDefault="00F22F6F" w:rsidP="00AA66EA">
            <w:pPr>
              <w:pStyle w:val="TAC"/>
              <w:rPr>
                <w:del w:id="21" w:author="Apple" w:date="2023-07-03T11:40:00Z"/>
                <w:rFonts w:eastAsia="Yu Mincho"/>
              </w:rPr>
            </w:pPr>
            <w:r w:rsidRPr="00835F44">
              <w:rPr>
                <w:rFonts w:eastAsia="Yu Mincho"/>
              </w:rPr>
              <w:t>&lt; 1.8 MHz /12/SCS</w:t>
            </w:r>
          </w:p>
          <w:p w14:paraId="58A0203D" w14:textId="77777777" w:rsidR="00F22F6F" w:rsidRPr="00835F44" w:rsidDel="00F22F6F" w:rsidRDefault="00F22F6F" w:rsidP="00AA66EA">
            <w:pPr>
              <w:pStyle w:val="TAC"/>
              <w:rPr>
                <w:del w:id="22" w:author="Apple" w:date="2023-07-03T11:40:00Z"/>
                <w:rFonts w:eastAsia="Yu Mincho"/>
              </w:rPr>
            </w:pPr>
          </w:p>
          <w:p w14:paraId="1201978F" w14:textId="48E86BD7" w:rsidR="00F22F6F" w:rsidRPr="00835F44" w:rsidRDefault="00F22F6F" w:rsidP="00F22F6F">
            <w:pPr>
              <w:pStyle w:val="TAC"/>
              <w:rPr>
                <w:rFonts w:eastAsia="Yu Mincho"/>
              </w:rPr>
            </w:pPr>
            <w:del w:id="23" w:author="Apple" w:date="2023-07-03T11:40:00Z">
              <w:r w:rsidRPr="00835F44" w:rsidDel="00F22F6F">
                <w:rPr>
                  <w:rFonts w:eastAsia="Yu Mincho"/>
                </w:rPr>
                <w:delText>&gt; 12.24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622002CB" w14:textId="77777777" w:rsidR="00F22F6F" w:rsidRPr="00835F44" w:rsidRDefault="00F22F6F" w:rsidP="00AA66EA">
            <w:pPr>
              <w:pStyle w:val="TAC"/>
              <w:rPr>
                <w:rFonts w:eastAsia="Yu Mincho"/>
              </w:rPr>
            </w:pPr>
            <w:r w:rsidRPr="00835F4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01180848" w14:textId="77777777" w:rsidR="00F22F6F" w:rsidRPr="00835F44" w:rsidRDefault="00F22F6F" w:rsidP="00AA66EA">
            <w:pPr>
              <w:pStyle w:val="TAC"/>
              <w:rPr>
                <w:rFonts w:eastAsia="Yu Mincho"/>
              </w:rPr>
            </w:pPr>
            <w:r w:rsidRPr="00835F4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202602A" w14:textId="77777777" w:rsidR="00F22F6F" w:rsidRPr="00835F44" w:rsidRDefault="00F22F6F" w:rsidP="00AA66EA">
            <w:pPr>
              <w:pStyle w:val="TAC"/>
              <w:rPr>
                <w:rFonts w:eastAsia="Yu Mincho"/>
              </w:rPr>
            </w:pPr>
            <w:r w:rsidRPr="00835F44">
              <w:rPr>
                <w:rFonts w:eastAsia="Yu Mincho"/>
              </w:rPr>
              <w:t>&gt; 1.8 MHz/12/SCS</w:t>
            </w:r>
          </w:p>
          <w:p w14:paraId="002FF2F8" w14:textId="77777777" w:rsidR="00F22F6F" w:rsidRPr="00835F44" w:rsidRDefault="00F22F6F" w:rsidP="00AA66EA">
            <w:pPr>
              <w:pStyle w:val="TAC"/>
              <w:rPr>
                <w:rFonts w:eastAsia="Yu Mincho"/>
              </w:rPr>
            </w:pPr>
          </w:p>
          <w:p w14:paraId="4A88CC8D" w14:textId="77777777" w:rsidR="00F22F6F" w:rsidRPr="00835F44" w:rsidRDefault="00F22F6F" w:rsidP="00AA66EA">
            <w:pPr>
              <w:pStyle w:val="TAC"/>
              <w:rPr>
                <w:rFonts w:eastAsia="Yu Mincho"/>
              </w:rPr>
            </w:pPr>
            <w:r w:rsidRPr="00835F44">
              <w:rPr>
                <w:rFonts w:eastAsia="MS PGothic"/>
              </w:rPr>
              <w:t xml:space="preserve">&lt; </w:t>
            </w:r>
            <w:r w:rsidRPr="00835F4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7D1C251C" w14:textId="77777777" w:rsidR="00F22F6F" w:rsidRPr="00835F44" w:rsidRDefault="00F22F6F" w:rsidP="00AA66EA">
            <w:pPr>
              <w:pStyle w:val="TAC"/>
              <w:rPr>
                <w:rFonts w:eastAsia="Yu Mincho"/>
              </w:rPr>
            </w:pPr>
            <w:r w:rsidRPr="00835F44">
              <w:rPr>
                <w:rFonts w:eastAsia="Yu Mincho" w:cs="Arial"/>
              </w:rPr>
              <w:t>≥</w:t>
            </w:r>
            <w:r w:rsidRPr="00835F44">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BC89896" w14:textId="77777777" w:rsidR="00F22F6F" w:rsidRPr="00835F44" w:rsidRDefault="00F22F6F" w:rsidP="00AA66EA">
            <w:pPr>
              <w:pStyle w:val="TAC"/>
              <w:rPr>
                <w:rFonts w:eastAsia="Yu Mincho"/>
              </w:rPr>
            </w:pPr>
            <w:r w:rsidRPr="00835F44">
              <w:rPr>
                <w:rFonts w:eastAsia="Yu Mincho"/>
              </w:rPr>
              <w:t>A6</w:t>
            </w:r>
          </w:p>
        </w:tc>
      </w:tr>
      <w:tr w:rsidR="00F22F6F" w:rsidRPr="00835F44" w14:paraId="78FB7D0E" w14:textId="77777777" w:rsidTr="001A417F">
        <w:trPr>
          <w:ins w:id="24" w:author="Apple" w:date="2023-07-03T11:39:00Z"/>
        </w:trPr>
        <w:tc>
          <w:tcPr>
            <w:tcW w:w="1148" w:type="dxa"/>
            <w:vMerge/>
            <w:tcBorders>
              <w:left w:val="single" w:sz="4" w:space="0" w:color="000000"/>
              <w:bottom w:val="single" w:sz="4" w:space="0" w:color="000000"/>
              <w:right w:val="single" w:sz="4" w:space="0" w:color="000000"/>
            </w:tcBorders>
            <w:vAlign w:val="center"/>
          </w:tcPr>
          <w:p w14:paraId="7E7A3B28" w14:textId="77777777" w:rsidR="00F22F6F" w:rsidRPr="00835F44" w:rsidRDefault="00F22F6F" w:rsidP="00F22F6F">
            <w:pPr>
              <w:pStyle w:val="TAC"/>
              <w:rPr>
                <w:ins w:id="25" w:author="Apple" w:date="2023-07-03T11:39:00Z"/>
                <w:rFonts w:eastAsia="Yu Mincho"/>
              </w:rPr>
            </w:pPr>
          </w:p>
        </w:tc>
        <w:tc>
          <w:tcPr>
            <w:tcW w:w="1678" w:type="dxa"/>
            <w:vMerge/>
            <w:tcBorders>
              <w:left w:val="single" w:sz="4" w:space="0" w:color="000000"/>
              <w:bottom w:val="single" w:sz="4" w:space="0" w:color="000000"/>
              <w:right w:val="single" w:sz="4" w:space="0" w:color="000000"/>
            </w:tcBorders>
            <w:vAlign w:val="center"/>
          </w:tcPr>
          <w:p w14:paraId="323C6CB0" w14:textId="77777777" w:rsidR="00F22F6F" w:rsidRPr="00835F44" w:rsidRDefault="00F22F6F" w:rsidP="00F22F6F">
            <w:pPr>
              <w:pStyle w:val="TAC"/>
              <w:rPr>
                <w:ins w:id="26" w:author="Apple" w:date="2023-07-03T11:39:00Z"/>
                <w:rFonts w:eastAsia="MS PGothic"/>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32258DA" w14:textId="10C697B8" w:rsidR="00F22F6F" w:rsidRPr="00835F44" w:rsidRDefault="00F22F6F" w:rsidP="00F22F6F">
            <w:pPr>
              <w:pStyle w:val="TAC"/>
              <w:rPr>
                <w:ins w:id="27" w:author="Apple" w:date="2023-07-03T11:39:00Z"/>
                <w:rFonts w:eastAsia="Yu Mincho"/>
              </w:rPr>
            </w:pPr>
            <w:ins w:id="28" w:author="Apple" w:date="2023-07-03T11:40:00Z">
              <w:r w:rsidRPr="00835F44">
                <w:rPr>
                  <w:rFonts w:eastAsia="Yu Mincho"/>
                </w:rPr>
                <w:t>&gt; 12.24 MHz/12/SCS</w:t>
              </w:r>
            </w:ins>
          </w:p>
        </w:tc>
        <w:tc>
          <w:tcPr>
            <w:tcW w:w="1260" w:type="dxa"/>
            <w:tcBorders>
              <w:top w:val="single" w:sz="4" w:space="0" w:color="000000"/>
              <w:left w:val="single" w:sz="4" w:space="0" w:color="000000"/>
              <w:bottom w:val="single" w:sz="4" w:space="0" w:color="000000"/>
              <w:right w:val="single" w:sz="4" w:space="0" w:color="000000"/>
            </w:tcBorders>
            <w:vAlign w:val="center"/>
          </w:tcPr>
          <w:p w14:paraId="67B796E2" w14:textId="290CDD08" w:rsidR="00F22F6F" w:rsidRPr="00835F44" w:rsidRDefault="00F22F6F" w:rsidP="00F22F6F">
            <w:pPr>
              <w:pStyle w:val="TAC"/>
              <w:rPr>
                <w:ins w:id="29" w:author="Apple" w:date="2023-07-03T11:39:00Z"/>
                <w:rFonts w:eastAsia="Yu Mincho"/>
              </w:rPr>
            </w:pPr>
            <w:ins w:id="30" w:author="Apple" w:date="2023-07-03T11:40:00Z">
              <w:r w:rsidRPr="00835F44">
                <w:rPr>
                  <w:rFonts w:eastAsia="Yu Mincho"/>
                </w:rPr>
                <w:t>&gt; 0</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9244754" w14:textId="0B13E000" w:rsidR="00F22F6F" w:rsidRPr="00835F44" w:rsidRDefault="00F22F6F" w:rsidP="00F22F6F">
            <w:pPr>
              <w:pStyle w:val="TAC"/>
              <w:rPr>
                <w:ins w:id="31" w:author="Apple" w:date="2023-07-03T11:39:00Z"/>
                <w:rFonts w:eastAsia="Yu Mincho"/>
              </w:rPr>
            </w:pPr>
            <w:ins w:id="32" w:author="Apple" w:date="2023-07-03T11:40:00Z">
              <w:r w:rsidRPr="00835F44">
                <w:rPr>
                  <w:rFonts w:eastAsia="Yu Mincho"/>
                </w:rPr>
                <w:t>A6</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4FD11238" w14:textId="77777777" w:rsidR="00F22F6F" w:rsidRPr="00835F44" w:rsidRDefault="00F22F6F" w:rsidP="00F22F6F">
            <w:pPr>
              <w:pStyle w:val="TAC"/>
              <w:rPr>
                <w:ins w:id="33" w:author="Apple" w:date="2023-07-03T11:39:00Z"/>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22B4CABC" w14:textId="77777777" w:rsidR="00F22F6F" w:rsidRPr="00835F44" w:rsidRDefault="00F22F6F" w:rsidP="00F22F6F">
            <w:pPr>
              <w:pStyle w:val="TAC"/>
              <w:rPr>
                <w:ins w:id="34" w:author="Apple" w:date="2023-07-03T11:39:00Z"/>
                <w:rFonts w:eastAsia="Yu Mincho" w:cs="Arial"/>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CD2405A" w14:textId="77777777" w:rsidR="00F22F6F" w:rsidRPr="00835F44" w:rsidRDefault="00F22F6F" w:rsidP="00F22F6F">
            <w:pPr>
              <w:pStyle w:val="TAC"/>
              <w:rPr>
                <w:ins w:id="35" w:author="Apple" w:date="2023-07-03T11:39:00Z"/>
                <w:rFonts w:eastAsia="Yu Mincho"/>
              </w:rPr>
            </w:pPr>
          </w:p>
        </w:tc>
      </w:tr>
      <w:tr w:rsidR="00F22F6F" w:rsidRPr="00835F44" w14:paraId="4670E9B9" w14:textId="77777777" w:rsidTr="00AA66EA">
        <w:tc>
          <w:tcPr>
            <w:tcW w:w="10441" w:type="dxa"/>
            <w:gridSpan w:val="8"/>
            <w:tcBorders>
              <w:top w:val="single" w:sz="4" w:space="0" w:color="000000"/>
              <w:left w:val="single" w:sz="4" w:space="0" w:color="000000"/>
              <w:bottom w:val="single" w:sz="4" w:space="0" w:color="000000"/>
              <w:right w:val="single" w:sz="4" w:space="0" w:color="000000"/>
            </w:tcBorders>
          </w:tcPr>
          <w:p w14:paraId="240202DE" w14:textId="77777777" w:rsidR="00F22F6F" w:rsidRPr="00835F44" w:rsidRDefault="00F22F6F" w:rsidP="00F22F6F">
            <w:pPr>
              <w:pStyle w:val="TAN"/>
              <w:rPr>
                <w:rFonts w:eastAsia="Yu Mincho"/>
              </w:rPr>
            </w:pPr>
            <w:r w:rsidRPr="00835F44">
              <w:rPr>
                <w:rFonts w:eastAsia="Yu Mincho"/>
              </w:rPr>
              <w:t>NOTE 1:</w:t>
            </w:r>
            <w:r w:rsidRPr="00835F44">
              <w:rPr>
                <w:rFonts w:eastAsia="Yu Mincho"/>
              </w:rPr>
              <w:tab/>
              <w:t>The A-MPR values are specified in Table 6.2.3.6-2.</w:t>
            </w:r>
          </w:p>
          <w:p w14:paraId="7C34B92A" w14:textId="77777777" w:rsidR="00F22F6F" w:rsidRPr="00835F44" w:rsidRDefault="00F22F6F" w:rsidP="00F22F6F">
            <w:pPr>
              <w:pStyle w:val="TAN"/>
              <w:rPr>
                <w:rFonts w:eastAsia="Yu Mincho"/>
              </w:rPr>
            </w:pPr>
            <w:r w:rsidRPr="00835F44">
              <w:rPr>
                <w:rFonts w:eastAsia="Yu Mincho"/>
              </w:rPr>
              <w:t>NOTE 2:</w:t>
            </w:r>
            <w:r w:rsidRPr="00835F44">
              <w:rPr>
                <w:rFonts w:eastAsia="Yu Mincho"/>
              </w:rPr>
              <w:tab/>
              <w:t xml:space="preserve">15 kHz SCS unless otherwise </w:t>
            </w:r>
            <w:proofErr w:type="gramStart"/>
            <w:r w:rsidRPr="00835F44">
              <w:rPr>
                <w:rFonts w:eastAsia="Yu Mincho"/>
              </w:rPr>
              <w:t>stated</w:t>
            </w:r>
            <w:proofErr w:type="gramEnd"/>
          </w:p>
          <w:p w14:paraId="0DB07B25" w14:textId="77777777" w:rsidR="00F22F6F" w:rsidRPr="00835F44" w:rsidRDefault="00F22F6F" w:rsidP="00F22F6F">
            <w:pPr>
              <w:pStyle w:val="TAN"/>
              <w:rPr>
                <w:rFonts w:eastAsia="Yu Mincho"/>
              </w:rPr>
            </w:pPr>
            <w:r w:rsidRPr="00835F44">
              <w:rPr>
                <w:rFonts w:eastAsia="Yu Mincho"/>
              </w:rPr>
              <w:t>NOTE 3:</w:t>
            </w:r>
            <w:r w:rsidRPr="00835F44">
              <w:rPr>
                <w:rFonts w:eastAsia="Yu Mincho"/>
              </w:rPr>
              <w:tab/>
              <w:t>Void</w:t>
            </w:r>
          </w:p>
        </w:tc>
      </w:tr>
    </w:tbl>
    <w:p w14:paraId="74C32948" w14:textId="77777777" w:rsidR="005C1453" w:rsidRPr="00835F44" w:rsidRDefault="005C1453" w:rsidP="005C1453"/>
    <w:p w14:paraId="0A72CA94" w14:textId="633F25BF"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End of editorial part&gt;</w:t>
      </w:r>
      <w:r w:rsidRPr="00CE57C0">
        <w:rPr>
          <w:rFonts w:ascii="Arial" w:hAnsi="Arial" w:hint="eastAsia"/>
          <w:noProof/>
          <w:color w:val="FF0000"/>
          <w:sz w:val="28"/>
          <w:szCs w:val="28"/>
          <w:lang w:eastAsia="ja-JP"/>
        </w:rPr>
        <w:t>&gt;&gt;</w:t>
      </w:r>
      <w:bookmarkEnd w:id="13"/>
      <w:bookmarkEnd w:id="14"/>
      <w:bookmarkEnd w:id="15"/>
      <w:bookmarkEnd w:id="16"/>
      <w:bookmarkEnd w:id="17"/>
      <w:bookmarkEnd w:id="18"/>
      <w:bookmarkEnd w:id="19"/>
      <w:bookmarkEnd w:id="20"/>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8C68" w14:textId="77777777" w:rsidR="00F92D8D" w:rsidRDefault="00F92D8D">
      <w:r>
        <w:separator/>
      </w:r>
    </w:p>
  </w:endnote>
  <w:endnote w:type="continuationSeparator" w:id="0">
    <w:p w14:paraId="0BE2861E" w14:textId="77777777" w:rsidR="00F92D8D" w:rsidRDefault="00F9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31EC" w14:textId="77777777" w:rsidR="00F92D8D" w:rsidRDefault="00F92D8D">
      <w:r>
        <w:separator/>
      </w:r>
    </w:p>
  </w:footnote>
  <w:footnote w:type="continuationSeparator" w:id="0">
    <w:p w14:paraId="0DC09EDE" w14:textId="77777777" w:rsidR="00F92D8D" w:rsidRDefault="00F9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2D9"/>
    <w:rsid w:val="00017730"/>
    <w:rsid w:val="0002284B"/>
    <w:rsid w:val="00022B14"/>
    <w:rsid w:val="00022E4A"/>
    <w:rsid w:val="00030E5F"/>
    <w:rsid w:val="00031278"/>
    <w:rsid w:val="00036796"/>
    <w:rsid w:val="00040FDB"/>
    <w:rsid w:val="00044A58"/>
    <w:rsid w:val="00045897"/>
    <w:rsid w:val="00045F41"/>
    <w:rsid w:val="0004665E"/>
    <w:rsid w:val="00050DC3"/>
    <w:rsid w:val="00052AA4"/>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41F3"/>
    <w:rsid w:val="001F15D0"/>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14E0"/>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23C3"/>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6F4E5A"/>
    <w:rsid w:val="00702DCB"/>
    <w:rsid w:val="00704695"/>
    <w:rsid w:val="00705913"/>
    <w:rsid w:val="00710A1C"/>
    <w:rsid w:val="00711D38"/>
    <w:rsid w:val="00714DCA"/>
    <w:rsid w:val="007159CB"/>
    <w:rsid w:val="007176FF"/>
    <w:rsid w:val="00721A32"/>
    <w:rsid w:val="007235F5"/>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49CB"/>
    <w:rsid w:val="007758D8"/>
    <w:rsid w:val="007770EA"/>
    <w:rsid w:val="00777AB0"/>
    <w:rsid w:val="00781DBE"/>
    <w:rsid w:val="00782F39"/>
    <w:rsid w:val="007831DE"/>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2806"/>
    <w:rsid w:val="0090471C"/>
    <w:rsid w:val="00906181"/>
    <w:rsid w:val="0091436B"/>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454E"/>
    <w:rsid w:val="00BB5DFC"/>
    <w:rsid w:val="00BB6DB1"/>
    <w:rsid w:val="00BC06CB"/>
    <w:rsid w:val="00BC464D"/>
    <w:rsid w:val="00BD279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36CED"/>
    <w:rsid w:val="00C42B02"/>
    <w:rsid w:val="00C46200"/>
    <w:rsid w:val="00C50BC7"/>
    <w:rsid w:val="00C52625"/>
    <w:rsid w:val="00C5503B"/>
    <w:rsid w:val="00C66BA2"/>
    <w:rsid w:val="00C7231B"/>
    <w:rsid w:val="00C726ED"/>
    <w:rsid w:val="00C72835"/>
    <w:rsid w:val="00C73EB8"/>
    <w:rsid w:val="00C856C3"/>
    <w:rsid w:val="00C9066E"/>
    <w:rsid w:val="00C95985"/>
    <w:rsid w:val="00CA7E7D"/>
    <w:rsid w:val="00CB1DBB"/>
    <w:rsid w:val="00CC5026"/>
    <w:rsid w:val="00CC68D0"/>
    <w:rsid w:val="00CD05FF"/>
    <w:rsid w:val="00CD17E5"/>
    <w:rsid w:val="00CD3B73"/>
    <w:rsid w:val="00CE57C0"/>
    <w:rsid w:val="00CF151E"/>
    <w:rsid w:val="00CF1B0D"/>
    <w:rsid w:val="00CF665C"/>
    <w:rsid w:val="00CF708F"/>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5BF8"/>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D313F"/>
    <w:rsid w:val="00DE34CF"/>
    <w:rsid w:val="00DE383B"/>
    <w:rsid w:val="00DE575A"/>
    <w:rsid w:val="00DE6437"/>
    <w:rsid w:val="00DE711D"/>
    <w:rsid w:val="00DE78B9"/>
    <w:rsid w:val="00DE7B02"/>
    <w:rsid w:val="00DF665B"/>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2D8D"/>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726</TotalTime>
  <Pages>2</Pages>
  <Words>525</Words>
  <Characters>2998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368</cp:revision>
  <cp:lastPrinted>1900-01-01T08:00:00Z</cp:lastPrinted>
  <dcterms:created xsi:type="dcterms:W3CDTF">2021-01-06T04:13:00Z</dcterms:created>
  <dcterms:modified xsi:type="dcterms:W3CDTF">2023-08-10T08:18:00Z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