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F2CCC" w:rsidR="001E41F3" w:rsidRDefault="001E41F3">
      <w:pPr>
        <w:pStyle w:val="CRCoverPage"/>
        <w:tabs>
          <w:tab w:val="right" w:pos="9639"/>
        </w:tabs>
        <w:spacing w:after="0"/>
        <w:rPr>
          <w:b/>
          <w:i/>
          <w:noProof/>
          <w:sz w:val="28"/>
        </w:rPr>
      </w:pPr>
      <w:r>
        <w:rPr>
          <w:b/>
          <w:noProof/>
          <w:sz w:val="24"/>
        </w:rPr>
        <w:t>3GPP TSG-</w:t>
      </w:r>
      <w:r w:rsidR="00886D1F">
        <w:rPr>
          <w:b/>
          <w:noProof/>
          <w:sz w:val="24"/>
        </w:rPr>
        <w:fldChar w:fldCharType="begin"/>
      </w:r>
      <w:r w:rsidR="00886D1F">
        <w:rPr>
          <w:b/>
          <w:noProof/>
          <w:sz w:val="24"/>
        </w:rPr>
        <w:instrText xml:space="preserve"> DOCPROPERTY  TSG/WGRef  \* MERGEFORMAT </w:instrText>
      </w:r>
      <w:r w:rsidR="00886D1F">
        <w:rPr>
          <w:b/>
          <w:noProof/>
          <w:sz w:val="24"/>
        </w:rPr>
        <w:fldChar w:fldCharType="separate"/>
      </w:r>
      <w:r w:rsidR="003609EF">
        <w:rPr>
          <w:b/>
          <w:noProof/>
          <w:sz w:val="24"/>
        </w:rPr>
        <w:t>RAN4</w:t>
      </w:r>
      <w:r w:rsidR="00886D1F">
        <w:rPr>
          <w:b/>
          <w:noProof/>
          <w:sz w:val="24"/>
        </w:rPr>
        <w:fldChar w:fldCharType="end"/>
      </w:r>
      <w:r w:rsidR="00C66BA2">
        <w:rPr>
          <w:b/>
          <w:noProof/>
          <w:sz w:val="24"/>
        </w:rPr>
        <w:t xml:space="preserve"> </w:t>
      </w:r>
      <w:r>
        <w:rPr>
          <w:b/>
          <w:noProof/>
          <w:sz w:val="24"/>
        </w:rPr>
        <w:t>Meeting #</w:t>
      </w:r>
      <w:r w:rsidR="00886D1F">
        <w:rPr>
          <w:b/>
          <w:noProof/>
          <w:sz w:val="24"/>
        </w:rPr>
        <w:fldChar w:fldCharType="begin"/>
      </w:r>
      <w:r w:rsidR="00886D1F">
        <w:rPr>
          <w:b/>
          <w:noProof/>
          <w:sz w:val="24"/>
        </w:rPr>
        <w:instrText xml:space="preserve"> DOCPROPERTY  MtgSeq  \* MERGEFORMAT </w:instrText>
      </w:r>
      <w:r w:rsidR="00886D1F">
        <w:rPr>
          <w:b/>
          <w:noProof/>
          <w:sz w:val="24"/>
        </w:rPr>
        <w:fldChar w:fldCharType="separate"/>
      </w:r>
      <w:r w:rsidR="00EB09B7" w:rsidRPr="00EB09B7">
        <w:rPr>
          <w:b/>
          <w:noProof/>
          <w:sz w:val="24"/>
        </w:rPr>
        <w:t>108</w:t>
      </w:r>
      <w:r w:rsidR="00886D1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86D1F">
        <w:rPr>
          <w:b/>
          <w:i/>
          <w:noProof/>
          <w:sz w:val="28"/>
        </w:rPr>
        <w:fldChar w:fldCharType="begin"/>
      </w:r>
      <w:r w:rsidR="00886D1F">
        <w:rPr>
          <w:b/>
          <w:i/>
          <w:noProof/>
          <w:sz w:val="28"/>
        </w:rPr>
        <w:instrText xml:space="preserve"> DOCPROPERTY  Tdoc#  \* MERGEFORMAT </w:instrText>
      </w:r>
      <w:r w:rsidR="00886D1F">
        <w:rPr>
          <w:b/>
          <w:i/>
          <w:noProof/>
          <w:sz w:val="28"/>
        </w:rPr>
        <w:fldChar w:fldCharType="separate"/>
      </w:r>
      <w:r w:rsidR="00E13F3D" w:rsidRPr="00E13F3D">
        <w:rPr>
          <w:b/>
          <w:i/>
          <w:noProof/>
          <w:sz w:val="28"/>
        </w:rPr>
        <w:t>R4-231231</w:t>
      </w:r>
      <w:r w:rsidR="00886D1F">
        <w:rPr>
          <w:b/>
          <w:i/>
          <w:noProof/>
          <w:sz w:val="28"/>
        </w:rPr>
        <w:fldChar w:fldCharType="end"/>
      </w:r>
      <w:r w:rsidR="00353187">
        <w:rPr>
          <w:b/>
          <w:i/>
          <w:noProof/>
          <w:sz w:val="28"/>
        </w:rPr>
        <w:t>9</w:t>
      </w:r>
    </w:p>
    <w:p w14:paraId="7CB45193" w14:textId="77777777" w:rsidR="001E41F3" w:rsidRDefault="00886D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B46DA" w:rsidR="001E41F3" w:rsidRPr="00410371" w:rsidRDefault="00886D1F" w:rsidP="003531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w:t>
            </w:r>
            <w:r>
              <w:rPr>
                <w:b/>
                <w:noProof/>
                <w:sz w:val="28"/>
              </w:rPr>
              <w:fldChar w:fldCharType="end"/>
            </w:r>
            <w:r w:rsidR="00353187">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BBA5E" w:rsidR="001E41F3" w:rsidRPr="00410371" w:rsidRDefault="00886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187">
              <w:rPr>
                <w:b/>
                <w:noProof/>
                <w:sz w:val="28"/>
              </w:rPr>
              <w:t>18.2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3704">
            <w:pPr>
              <w:pStyle w:val="CRCoverPage"/>
              <w:spacing w:after="0"/>
              <w:ind w:left="100"/>
              <w:rPr>
                <w:noProof/>
              </w:rPr>
            </w:pPr>
            <w:fldSimple w:instr=" DOCPROPERTY  CrTitle  \* MERGEFORMAT ">
              <w:r w:rsidR="002640DD">
                <w:t>[NR_6GHz-Core] CR to 38.104: applicability note for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58529"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r w:rsidR="0035318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D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2EFB7" w:rsidR="001E41F3" w:rsidRDefault="00886D1F" w:rsidP="00353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35318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530AB" w:rsidR="001E41F3" w:rsidRDefault="003531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5771C" w:rsidR="001E41F3" w:rsidRDefault="00886D1F" w:rsidP="003531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5318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7DE3E" w:rsidR="001E41F3" w:rsidRDefault="00BB1D35">
            <w:pPr>
              <w:pStyle w:val="CRCoverPage"/>
              <w:spacing w:after="0"/>
              <w:ind w:left="100"/>
              <w:rPr>
                <w:noProof/>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8 is</w:t>
            </w:r>
            <w:r w:rsidRPr="00294CBA">
              <w:rPr>
                <w:noProof/>
                <w:lang w:eastAsia="zh-CN"/>
              </w:rPr>
              <w:t xml:space="preserve"> no longer appropriate</w:t>
            </w:r>
            <w:r>
              <w:rPr>
                <w:noProof/>
                <w:lang w:eastAsia="zh-CN"/>
              </w:rPr>
              <w:t xml:space="preserve">. </w:t>
            </w:r>
            <w:hyperlink r:id="rId11" w:history="1">
              <w:r w:rsidRPr="00453F60">
                <w:rPr>
                  <w:rStyle w:val="Hyperlink"/>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38E57" w:rsidR="00BB1D35" w:rsidRDefault="00BB1D35" w:rsidP="00BB1D35">
            <w:pPr>
              <w:pStyle w:val="CRCoverPage"/>
              <w:spacing w:after="0"/>
              <w:ind w:left="100"/>
              <w:rPr>
                <w:noProof/>
              </w:rPr>
            </w:pPr>
            <w:r>
              <w:rPr>
                <w:noProof/>
                <w:lang w:eastAsia="zh-CN"/>
              </w:rPr>
              <w:t>Update the NOTE 8 to remove the restriction to RCC recommendation.</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613E" w:rsidR="00BB1D35" w:rsidRDefault="00BB1D35" w:rsidP="00BB1D35">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76B3" w:rsidR="001E41F3" w:rsidRDefault="00BB1D35">
            <w:pPr>
              <w:pStyle w:val="CRCoverPage"/>
              <w:spacing w:after="0"/>
              <w:ind w:left="100"/>
              <w:rPr>
                <w:noProof/>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57955" w:rsidR="001E41F3" w:rsidRDefault="00BB1D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171F6" w:rsidR="001E41F3" w:rsidRDefault="00BB1D35">
            <w:pPr>
              <w:pStyle w:val="CRCoverPage"/>
              <w:spacing w:after="0"/>
              <w:ind w:left="99"/>
              <w:rPr>
                <w:noProof/>
              </w:rPr>
            </w:pPr>
            <w:r>
              <w:rPr>
                <w:noProof/>
              </w:rPr>
              <w:t>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C3C67" w14:textId="77777777" w:rsidR="00BB1D35" w:rsidRDefault="00BB1D35" w:rsidP="00BB1D35">
      <w:pPr>
        <w:rPr>
          <w:b/>
          <w:color w:val="FF0000"/>
          <w:sz w:val="32"/>
          <w:lang w:eastAsia="zh-CN"/>
        </w:rPr>
      </w:pPr>
      <w:r>
        <w:rPr>
          <w:b/>
          <w:color w:val="FF0000"/>
          <w:sz w:val="32"/>
          <w:lang w:eastAsia="zh-CN"/>
        </w:rPr>
        <w:lastRenderedPageBreak/>
        <w:t>&lt;Start of Change&gt;</w:t>
      </w:r>
    </w:p>
    <w:p w14:paraId="7E123648" w14:textId="77777777" w:rsidR="00353187" w:rsidRPr="00353187" w:rsidRDefault="00353187" w:rsidP="00353187">
      <w:pPr>
        <w:keepNext/>
        <w:keepLines/>
        <w:spacing w:before="180"/>
        <w:ind w:left="1134" w:hanging="1134"/>
        <w:outlineLvl w:val="1"/>
        <w:rPr>
          <w:rFonts w:ascii="Arial" w:eastAsia="DengXian" w:hAnsi="Arial"/>
          <w:sz w:val="32"/>
        </w:rPr>
      </w:pPr>
      <w:bookmarkStart w:id="1" w:name="_Toc123054327"/>
      <w:bookmarkStart w:id="2" w:name="_Toc123717428"/>
      <w:bookmarkStart w:id="3" w:name="_Toc124157004"/>
      <w:bookmarkStart w:id="4" w:name="_Toc124266408"/>
      <w:bookmarkStart w:id="5" w:name="_Toc131595766"/>
      <w:bookmarkStart w:id="6" w:name="_Toc131740764"/>
      <w:bookmarkStart w:id="7" w:name="_Toc131766298"/>
      <w:bookmarkStart w:id="8" w:name="_Toc138837520"/>
      <w:bookmarkStart w:id="9" w:name="_Toc138934606"/>
      <w:r w:rsidRPr="00353187">
        <w:rPr>
          <w:rFonts w:ascii="Arial" w:eastAsia="DengXian" w:hAnsi="Arial"/>
          <w:sz w:val="32"/>
        </w:rPr>
        <w:t>5.2</w:t>
      </w:r>
      <w:r w:rsidRPr="00353187">
        <w:rPr>
          <w:rFonts w:ascii="Arial" w:eastAsia="DengXian" w:hAnsi="Arial"/>
          <w:sz w:val="32"/>
        </w:rPr>
        <w:tab/>
      </w:r>
      <w:r w:rsidRPr="00353187">
        <w:rPr>
          <w:rFonts w:ascii="Arial" w:eastAsia="DengXian" w:hAnsi="Arial"/>
          <w:i/>
          <w:sz w:val="32"/>
        </w:rPr>
        <w:t>Operating bands</w:t>
      </w:r>
      <w:bookmarkEnd w:id="1"/>
      <w:bookmarkEnd w:id="2"/>
      <w:bookmarkEnd w:id="3"/>
      <w:bookmarkEnd w:id="4"/>
      <w:bookmarkEnd w:id="5"/>
      <w:bookmarkEnd w:id="6"/>
      <w:bookmarkEnd w:id="7"/>
      <w:bookmarkEnd w:id="8"/>
      <w:bookmarkEnd w:id="9"/>
    </w:p>
    <w:p w14:paraId="1BB96AAF" w14:textId="77777777" w:rsidR="00353187" w:rsidRPr="00353187" w:rsidRDefault="00353187" w:rsidP="00353187">
      <w:pPr>
        <w:rPr>
          <w:rFonts w:eastAsia="DengXian"/>
        </w:rPr>
      </w:pPr>
      <w:r w:rsidRPr="00353187">
        <w:rPr>
          <w:rFonts w:eastAsia="DengXian"/>
        </w:rPr>
        <w:t xml:space="preserve">NR is designed to operate in the </w:t>
      </w:r>
      <w:r w:rsidRPr="00353187">
        <w:rPr>
          <w:rFonts w:eastAsia="DengXian"/>
          <w:i/>
        </w:rPr>
        <w:t>operating bands</w:t>
      </w:r>
      <w:r w:rsidRPr="00353187">
        <w:rPr>
          <w:rFonts w:eastAsia="DengXian"/>
        </w:rPr>
        <w:t xml:space="preserve"> defined in table 5.2-1 and 5.2-2. </w:t>
      </w:r>
    </w:p>
    <w:p w14:paraId="333E7F3C" w14:textId="77777777" w:rsidR="00353187" w:rsidRPr="00353187" w:rsidRDefault="00353187" w:rsidP="00353187">
      <w:pPr>
        <w:rPr>
          <w:rFonts w:eastAsia="DengXian"/>
        </w:rPr>
      </w:pPr>
      <w:r w:rsidRPr="00353187">
        <w:rPr>
          <w:rFonts w:eastAsia="DengXian"/>
          <w:noProof/>
          <w:lang w:eastAsia="ja-JP"/>
        </w:rPr>
        <w:t>NR operating band n1, which is defined in Table 5.2-1, can be applied for HAPS operation.</w:t>
      </w:r>
    </w:p>
    <w:p w14:paraId="7FA3FB75" w14:textId="77777777" w:rsidR="00353187" w:rsidRPr="00353187" w:rsidRDefault="00353187" w:rsidP="00353187">
      <w:pPr>
        <w:rPr>
          <w:rFonts w:eastAsia="DengXian"/>
        </w:rPr>
      </w:pPr>
      <w:r w:rsidRPr="00353187">
        <w:rPr>
          <w:rFonts w:eastAsia="DengXian"/>
        </w:rPr>
        <w:t>NB-IoT is designed to operate in the NR operating bands n1, n2, n3, n5, n7, n8, n12, n13, n14, n18, n20, n25, n26, n28, n41, n65, n66, n70, n71, n</w:t>
      </w:r>
      <w:r w:rsidRPr="00353187">
        <w:rPr>
          <w:rFonts w:eastAsia="DengXian"/>
          <w:lang w:eastAsia="ja-JP"/>
        </w:rPr>
        <w:t xml:space="preserve">74, n85, n90 </w:t>
      </w:r>
      <w:r w:rsidRPr="00353187">
        <w:rPr>
          <w:rFonts w:eastAsia="DengXian"/>
        </w:rPr>
        <w:t>which are defined in Table 5.2-1.</w:t>
      </w:r>
    </w:p>
    <w:p w14:paraId="50F2AF77" w14:textId="77777777" w:rsidR="00353187" w:rsidRPr="00353187" w:rsidRDefault="00353187" w:rsidP="00353187">
      <w:pPr>
        <w:keepNext/>
        <w:keepLines/>
        <w:spacing w:before="60"/>
        <w:jc w:val="center"/>
        <w:rPr>
          <w:rFonts w:ascii="Arial" w:eastAsia="DengXian" w:hAnsi="Arial"/>
          <w:b/>
        </w:rPr>
      </w:pPr>
      <w:r w:rsidRPr="00353187">
        <w:rPr>
          <w:rFonts w:ascii="Arial" w:eastAsia="DengXian" w:hAnsi="Arial"/>
          <w:b/>
        </w:rPr>
        <w:lastRenderedPageBreak/>
        <w:t xml:space="preserve">Table 5.2-1: NR </w:t>
      </w:r>
      <w:r w:rsidRPr="00353187">
        <w:rPr>
          <w:rFonts w:ascii="Arial" w:eastAsia="DengXian" w:hAnsi="Arial"/>
          <w:b/>
          <w:i/>
        </w:rPr>
        <w:t>operating bands</w:t>
      </w:r>
      <w:r w:rsidRPr="00353187">
        <w:rPr>
          <w:rFonts w:ascii="Arial" w:eastAsia="DengXia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353187" w:rsidRPr="00353187" w14:paraId="52EF60A6" w14:textId="77777777" w:rsidTr="00226E51">
        <w:trPr>
          <w:cantSplit/>
          <w:jc w:val="center"/>
        </w:trPr>
        <w:tc>
          <w:tcPr>
            <w:tcW w:w="1037" w:type="dxa"/>
            <w:shd w:val="clear" w:color="auto" w:fill="auto"/>
          </w:tcPr>
          <w:p w14:paraId="09423ABB"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lastRenderedPageBreak/>
              <w:t xml:space="preserve">NR </w:t>
            </w:r>
            <w:r w:rsidRPr="00353187">
              <w:rPr>
                <w:rFonts w:ascii="Arial" w:eastAsia="DengXian" w:hAnsi="Arial" w:cs="Arial"/>
                <w:b/>
                <w:i/>
                <w:sz w:val="18"/>
              </w:rPr>
              <w:t>operating band</w:t>
            </w:r>
          </w:p>
        </w:tc>
        <w:tc>
          <w:tcPr>
            <w:tcW w:w="2607" w:type="dxa"/>
            <w:shd w:val="clear" w:color="auto" w:fill="auto"/>
          </w:tcPr>
          <w:p w14:paraId="4CD3CAE2"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 xml:space="preserve">Uplink (UL) </w:t>
            </w:r>
            <w:r w:rsidRPr="00353187">
              <w:rPr>
                <w:rFonts w:ascii="Arial" w:eastAsia="DengXian" w:hAnsi="Arial" w:cs="Arial"/>
                <w:b/>
                <w:i/>
                <w:sz w:val="18"/>
              </w:rPr>
              <w:t>operating band</w:t>
            </w:r>
            <w:r w:rsidRPr="00353187">
              <w:rPr>
                <w:rFonts w:ascii="Arial" w:eastAsia="DengXian" w:hAnsi="Arial" w:cs="Arial"/>
                <w:b/>
                <w:sz w:val="18"/>
              </w:rPr>
              <w:br/>
              <w:t>BS receive / UE transmit</w:t>
            </w:r>
          </w:p>
          <w:p w14:paraId="741B2DB8"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F</w:t>
            </w:r>
            <w:r w:rsidRPr="00353187">
              <w:rPr>
                <w:rFonts w:ascii="Arial" w:eastAsia="DengXian" w:hAnsi="Arial" w:cs="Arial"/>
                <w:b/>
                <w:sz w:val="18"/>
                <w:vertAlign w:val="subscript"/>
              </w:rPr>
              <w:t>UL,low</w:t>
            </w:r>
            <w:r w:rsidRPr="00353187">
              <w:rPr>
                <w:rFonts w:ascii="Arial" w:eastAsia="DengXian" w:hAnsi="Arial" w:cs="Arial"/>
                <w:b/>
                <w:sz w:val="18"/>
              </w:rPr>
              <w:t xml:space="preserve">   –  F</w:t>
            </w:r>
            <w:r w:rsidRPr="00353187">
              <w:rPr>
                <w:rFonts w:ascii="Arial" w:eastAsia="DengXian" w:hAnsi="Arial" w:cs="Arial"/>
                <w:b/>
                <w:sz w:val="18"/>
                <w:vertAlign w:val="subscript"/>
              </w:rPr>
              <w:t>UL,high</w:t>
            </w:r>
          </w:p>
        </w:tc>
        <w:tc>
          <w:tcPr>
            <w:tcW w:w="2806" w:type="dxa"/>
            <w:shd w:val="clear" w:color="auto" w:fill="auto"/>
          </w:tcPr>
          <w:p w14:paraId="51B5E214"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 xml:space="preserve">Downlink (DL) </w:t>
            </w:r>
            <w:r w:rsidRPr="00353187">
              <w:rPr>
                <w:rFonts w:ascii="Arial" w:eastAsia="DengXian" w:hAnsi="Arial" w:cs="Arial"/>
                <w:b/>
                <w:i/>
                <w:sz w:val="18"/>
              </w:rPr>
              <w:t>operating band</w:t>
            </w:r>
            <w:r w:rsidRPr="00353187">
              <w:rPr>
                <w:rFonts w:ascii="Arial" w:eastAsia="DengXian" w:hAnsi="Arial" w:cs="Arial"/>
                <w:b/>
                <w:sz w:val="18"/>
              </w:rPr>
              <w:br/>
              <w:t>BS transmit / UE receive</w:t>
            </w:r>
          </w:p>
          <w:p w14:paraId="49AF0B62"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F</w:t>
            </w:r>
            <w:r w:rsidRPr="00353187">
              <w:rPr>
                <w:rFonts w:ascii="Arial" w:eastAsia="DengXian" w:hAnsi="Arial" w:cs="Arial"/>
                <w:b/>
                <w:sz w:val="18"/>
                <w:vertAlign w:val="subscript"/>
              </w:rPr>
              <w:t>DL,low</w:t>
            </w:r>
            <w:r w:rsidRPr="00353187">
              <w:rPr>
                <w:rFonts w:ascii="Arial" w:eastAsia="DengXian" w:hAnsi="Arial" w:cs="Arial"/>
                <w:b/>
                <w:sz w:val="18"/>
              </w:rPr>
              <w:t xml:space="preserve">   –  F</w:t>
            </w:r>
            <w:r w:rsidRPr="00353187">
              <w:rPr>
                <w:rFonts w:ascii="Arial" w:eastAsia="DengXian" w:hAnsi="Arial" w:cs="Arial"/>
                <w:b/>
                <w:sz w:val="18"/>
                <w:vertAlign w:val="subscript"/>
              </w:rPr>
              <w:t>DL,high</w:t>
            </w:r>
          </w:p>
        </w:tc>
        <w:tc>
          <w:tcPr>
            <w:tcW w:w="1530" w:type="dxa"/>
            <w:shd w:val="clear" w:color="auto" w:fill="auto"/>
          </w:tcPr>
          <w:p w14:paraId="5B547A94"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Duplex mode</w:t>
            </w:r>
          </w:p>
        </w:tc>
      </w:tr>
      <w:tr w:rsidR="00353187" w:rsidRPr="00353187" w14:paraId="42A64EB5" w14:textId="77777777" w:rsidTr="00226E51">
        <w:trPr>
          <w:cantSplit/>
          <w:jc w:val="center"/>
        </w:trPr>
        <w:tc>
          <w:tcPr>
            <w:tcW w:w="1037" w:type="dxa"/>
            <w:shd w:val="clear" w:color="auto" w:fill="auto"/>
          </w:tcPr>
          <w:p w14:paraId="445B94D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n1</w:t>
            </w:r>
          </w:p>
        </w:tc>
        <w:tc>
          <w:tcPr>
            <w:tcW w:w="2607" w:type="dxa"/>
            <w:shd w:val="clear" w:color="auto" w:fill="auto"/>
          </w:tcPr>
          <w:p w14:paraId="0869384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1920 MHz – 1980 MHz</w:t>
            </w:r>
          </w:p>
        </w:tc>
        <w:tc>
          <w:tcPr>
            <w:tcW w:w="2806" w:type="dxa"/>
            <w:shd w:val="clear" w:color="auto" w:fill="auto"/>
          </w:tcPr>
          <w:p w14:paraId="47A186B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2110 MHz – 2170 MHz</w:t>
            </w:r>
          </w:p>
        </w:tc>
        <w:tc>
          <w:tcPr>
            <w:tcW w:w="1530" w:type="dxa"/>
            <w:shd w:val="clear" w:color="auto" w:fill="auto"/>
          </w:tcPr>
          <w:p w14:paraId="1AB8E7E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7A791719" w14:textId="77777777" w:rsidTr="00226E51">
        <w:trPr>
          <w:cantSplit/>
          <w:jc w:val="center"/>
        </w:trPr>
        <w:tc>
          <w:tcPr>
            <w:tcW w:w="1037" w:type="dxa"/>
            <w:shd w:val="clear" w:color="auto" w:fill="auto"/>
          </w:tcPr>
          <w:p w14:paraId="012646E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w:t>
            </w:r>
          </w:p>
        </w:tc>
        <w:tc>
          <w:tcPr>
            <w:tcW w:w="2607" w:type="dxa"/>
            <w:shd w:val="clear" w:color="auto" w:fill="auto"/>
          </w:tcPr>
          <w:p w14:paraId="347ADAE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1850 MHz – 1910 MHz</w:t>
            </w:r>
          </w:p>
        </w:tc>
        <w:tc>
          <w:tcPr>
            <w:tcW w:w="2806" w:type="dxa"/>
            <w:shd w:val="clear" w:color="auto" w:fill="auto"/>
          </w:tcPr>
          <w:p w14:paraId="682C47E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1930 MHz – 1990 MHz</w:t>
            </w:r>
          </w:p>
        </w:tc>
        <w:tc>
          <w:tcPr>
            <w:tcW w:w="1530" w:type="dxa"/>
            <w:shd w:val="clear" w:color="auto" w:fill="auto"/>
          </w:tcPr>
          <w:p w14:paraId="05CF3D8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5F0F3134" w14:textId="77777777" w:rsidTr="00226E51">
        <w:trPr>
          <w:cantSplit/>
          <w:jc w:val="center"/>
        </w:trPr>
        <w:tc>
          <w:tcPr>
            <w:tcW w:w="1037" w:type="dxa"/>
            <w:shd w:val="clear" w:color="auto" w:fill="auto"/>
          </w:tcPr>
          <w:p w14:paraId="127801D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n3</w:t>
            </w:r>
          </w:p>
        </w:tc>
        <w:tc>
          <w:tcPr>
            <w:tcW w:w="2607" w:type="dxa"/>
            <w:shd w:val="clear" w:color="auto" w:fill="auto"/>
          </w:tcPr>
          <w:p w14:paraId="20EC1E6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1710 MHz – 1785 MHz</w:t>
            </w:r>
          </w:p>
        </w:tc>
        <w:tc>
          <w:tcPr>
            <w:tcW w:w="2806" w:type="dxa"/>
            <w:shd w:val="clear" w:color="auto" w:fill="auto"/>
          </w:tcPr>
          <w:p w14:paraId="1D581CB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1805 MHz – 1880 MHz</w:t>
            </w:r>
          </w:p>
        </w:tc>
        <w:tc>
          <w:tcPr>
            <w:tcW w:w="1530" w:type="dxa"/>
            <w:shd w:val="clear" w:color="auto" w:fill="auto"/>
          </w:tcPr>
          <w:p w14:paraId="58520ED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09BAE502" w14:textId="77777777" w:rsidTr="00226E51">
        <w:trPr>
          <w:cantSplit/>
          <w:jc w:val="center"/>
        </w:trPr>
        <w:tc>
          <w:tcPr>
            <w:tcW w:w="1037" w:type="dxa"/>
            <w:shd w:val="clear" w:color="auto" w:fill="auto"/>
          </w:tcPr>
          <w:p w14:paraId="64DF8A7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n5</w:t>
            </w:r>
          </w:p>
        </w:tc>
        <w:tc>
          <w:tcPr>
            <w:tcW w:w="2607" w:type="dxa"/>
            <w:shd w:val="clear" w:color="auto" w:fill="auto"/>
          </w:tcPr>
          <w:p w14:paraId="6ECF79E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824 MHz – 849 MHz</w:t>
            </w:r>
          </w:p>
        </w:tc>
        <w:tc>
          <w:tcPr>
            <w:tcW w:w="2806" w:type="dxa"/>
            <w:shd w:val="clear" w:color="auto" w:fill="auto"/>
          </w:tcPr>
          <w:p w14:paraId="2885679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869 MHz – 894 MHz</w:t>
            </w:r>
          </w:p>
        </w:tc>
        <w:tc>
          <w:tcPr>
            <w:tcW w:w="1530" w:type="dxa"/>
            <w:shd w:val="clear" w:color="auto" w:fill="auto"/>
          </w:tcPr>
          <w:p w14:paraId="20E4EF3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21733A07" w14:textId="77777777" w:rsidTr="00226E51">
        <w:trPr>
          <w:cantSplit/>
          <w:jc w:val="center"/>
        </w:trPr>
        <w:tc>
          <w:tcPr>
            <w:tcW w:w="1037" w:type="dxa"/>
            <w:shd w:val="clear" w:color="auto" w:fill="auto"/>
          </w:tcPr>
          <w:p w14:paraId="61F03C2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w:t>
            </w:r>
          </w:p>
        </w:tc>
        <w:tc>
          <w:tcPr>
            <w:tcW w:w="2607" w:type="dxa"/>
            <w:shd w:val="clear" w:color="auto" w:fill="auto"/>
          </w:tcPr>
          <w:p w14:paraId="584016A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2500 MHz – 2570 MHz</w:t>
            </w:r>
          </w:p>
        </w:tc>
        <w:tc>
          <w:tcPr>
            <w:tcW w:w="2806" w:type="dxa"/>
            <w:shd w:val="clear" w:color="auto" w:fill="auto"/>
          </w:tcPr>
          <w:p w14:paraId="2DB2F6B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2620 MHz – 2690 MHz</w:t>
            </w:r>
          </w:p>
        </w:tc>
        <w:tc>
          <w:tcPr>
            <w:tcW w:w="1530" w:type="dxa"/>
            <w:shd w:val="clear" w:color="auto" w:fill="auto"/>
          </w:tcPr>
          <w:p w14:paraId="45B08F3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2933D87A" w14:textId="77777777" w:rsidTr="00226E51">
        <w:trPr>
          <w:cantSplit/>
          <w:jc w:val="center"/>
        </w:trPr>
        <w:tc>
          <w:tcPr>
            <w:tcW w:w="1037" w:type="dxa"/>
            <w:shd w:val="clear" w:color="auto" w:fill="auto"/>
          </w:tcPr>
          <w:p w14:paraId="5C85DA7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w:t>
            </w:r>
          </w:p>
        </w:tc>
        <w:tc>
          <w:tcPr>
            <w:tcW w:w="2607" w:type="dxa"/>
            <w:shd w:val="clear" w:color="auto" w:fill="auto"/>
          </w:tcPr>
          <w:p w14:paraId="161BACE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880 MHz – 915 MHz</w:t>
            </w:r>
          </w:p>
        </w:tc>
        <w:tc>
          <w:tcPr>
            <w:tcW w:w="2806" w:type="dxa"/>
            <w:shd w:val="clear" w:color="auto" w:fill="auto"/>
          </w:tcPr>
          <w:p w14:paraId="3EC3E17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925 MHz – 960 MHz</w:t>
            </w:r>
          </w:p>
        </w:tc>
        <w:tc>
          <w:tcPr>
            <w:tcW w:w="1530" w:type="dxa"/>
            <w:shd w:val="clear" w:color="auto" w:fill="auto"/>
          </w:tcPr>
          <w:p w14:paraId="7BACA49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4B251AD7" w14:textId="77777777" w:rsidTr="00226E51">
        <w:trPr>
          <w:cantSplit/>
          <w:jc w:val="center"/>
        </w:trPr>
        <w:tc>
          <w:tcPr>
            <w:tcW w:w="1037" w:type="dxa"/>
            <w:shd w:val="clear" w:color="auto" w:fill="auto"/>
          </w:tcPr>
          <w:p w14:paraId="4504981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n12</w:t>
            </w:r>
          </w:p>
        </w:tc>
        <w:tc>
          <w:tcPr>
            <w:tcW w:w="2607" w:type="dxa"/>
            <w:shd w:val="clear" w:color="auto" w:fill="auto"/>
          </w:tcPr>
          <w:p w14:paraId="5C4A6C3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699 MHz</w:t>
            </w:r>
            <w:r w:rsidRPr="00353187">
              <w:rPr>
                <w:rFonts w:ascii="Arial" w:eastAsia="DengXian" w:hAnsi="Arial"/>
                <w:sz w:val="18"/>
              </w:rPr>
              <w:t xml:space="preserve"> – </w:t>
            </w:r>
            <w:r w:rsidRPr="00353187">
              <w:rPr>
                <w:rFonts w:ascii="Arial" w:eastAsia="DengXian" w:hAnsi="Arial" w:cs="Arial"/>
                <w:sz w:val="18"/>
              </w:rPr>
              <w:t>716 MHz</w:t>
            </w:r>
          </w:p>
        </w:tc>
        <w:tc>
          <w:tcPr>
            <w:tcW w:w="2806" w:type="dxa"/>
            <w:shd w:val="clear" w:color="auto" w:fill="auto"/>
          </w:tcPr>
          <w:p w14:paraId="2E25472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729 MHz</w:t>
            </w:r>
            <w:r w:rsidRPr="00353187">
              <w:rPr>
                <w:rFonts w:ascii="Arial" w:eastAsia="DengXian" w:hAnsi="Arial"/>
                <w:sz w:val="18"/>
              </w:rPr>
              <w:t xml:space="preserve"> – 7</w:t>
            </w:r>
            <w:r w:rsidRPr="00353187">
              <w:rPr>
                <w:rFonts w:ascii="Arial" w:eastAsia="DengXian" w:hAnsi="Arial" w:cs="Arial"/>
                <w:sz w:val="18"/>
              </w:rPr>
              <w:t>46 MHz</w:t>
            </w:r>
          </w:p>
        </w:tc>
        <w:tc>
          <w:tcPr>
            <w:tcW w:w="1530" w:type="dxa"/>
            <w:shd w:val="clear" w:color="auto" w:fill="auto"/>
          </w:tcPr>
          <w:p w14:paraId="672680B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105E956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983779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n13</w:t>
            </w:r>
          </w:p>
        </w:tc>
        <w:tc>
          <w:tcPr>
            <w:tcW w:w="2607" w:type="dxa"/>
            <w:tcBorders>
              <w:top w:val="single" w:sz="4" w:space="0" w:color="auto"/>
              <w:left w:val="single" w:sz="4" w:space="0" w:color="auto"/>
              <w:bottom w:val="single" w:sz="4" w:space="0" w:color="auto"/>
              <w:right w:val="single" w:sz="4" w:space="0" w:color="auto"/>
            </w:tcBorders>
          </w:tcPr>
          <w:p w14:paraId="738F61EC"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777 MHz – 787 MHz</w:t>
            </w:r>
          </w:p>
        </w:tc>
        <w:tc>
          <w:tcPr>
            <w:tcW w:w="2806" w:type="dxa"/>
            <w:tcBorders>
              <w:top w:val="single" w:sz="4" w:space="0" w:color="auto"/>
              <w:left w:val="single" w:sz="4" w:space="0" w:color="auto"/>
              <w:bottom w:val="single" w:sz="4" w:space="0" w:color="auto"/>
              <w:right w:val="single" w:sz="4" w:space="0" w:color="auto"/>
            </w:tcBorders>
          </w:tcPr>
          <w:p w14:paraId="5EAC8FEC"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746 MHz – 756 MHz</w:t>
            </w:r>
          </w:p>
        </w:tc>
        <w:tc>
          <w:tcPr>
            <w:tcW w:w="1530" w:type="dxa"/>
            <w:tcBorders>
              <w:top w:val="single" w:sz="4" w:space="0" w:color="auto"/>
              <w:left w:val="single" w:sz="4" w:space="0" w:color="auto"/>
              <w:bottom w:val="single" w:sz="4" w:space="0" w:color="auto"/>
              <w:right w:val="single" w:sz="4" w:space="0" w:color="auto"/>
            </w:tcBorders>
          </w:tcPr>
          <w:p w14:paraId="1D1A2DD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FDD</w:t>
            </w:r>
          </w:p>
        </w:tc>
      </w:tr>
      <w:tr w:rsidR="00353187" w:rsidRPr="00353187" w14:paraId="2FE8A78C" w14:textId="77777777" w:rsidTr="00226E51">
        <w:trPr>
          <w:cantSplit/>
          <w:jc w:val="center"/>
        </w:trPr>
        <w:tc>
          <w:tcPr>
            <w:tcW w:w="1037" w:type="dxa"/>
            <w:shd w:val="clear" w:color="auto" w:fill="auto"/>
          </w:tcPr>
          <w:p w14:paraId="1795B47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n14</w:t>
            </w:r>
          </w:p>
        </w:tc>
        <w:tc>
          <w:tcPr>
            <w:tcW w:w="2607" w:type="dxa"/>
            <w:shd w:val="clear" w:color="auto" w:fill="auto"/>
          </w:tcPr>
          <w:p w14:paraId="6539B164"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788 MHz – 798 MHz</w:t>
            </w:r>
          </w:p>
        </w:tc>
        <w:tc>
          <w:tcPr>
            <w:tcW w:w="2806" w:type="dxa"/>
            <w:shd w:val="clear" w:color="auto" w:fill="auto"/>
          </w:tcPr>
          <w:p w14:paraId="715739F1"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758 MHz – 768 MHz</w:t>
            </w:r>
          </w:p>
        </w:tc>
        <w:tc>
          <w:tcPr>
            <w:tcW w:w="1530" w:type="dxa"/>
            <w:shd w:val="clear" w:color="auto" w:fill="auto"/>
          </w:tcPr>
          <w:p w14:paraId="3A56D2F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35DA335F" w14:textId="77777777" w:rsidTr="00226E51">
        <w:trPr>
          <w:cantSplit/>
          <w:jc w:val="center"/>
        </w:trPr>
        <w:tc>
          <w:tcPr>
            <w:tcW w:w="1037" w:type="dxa"/>
            <w:shd w:val="clear" w:color="auto" w:fill="auto"/>
          </w:tcPr>
          <w:p w14:paraId="0B7080D3" w14:textId="77777777" w:rsidR="00353187" w:rsidRPr="00353187" w:rsidRDefault="00353187" w:rsidP="00353187">
            <w:pPr>
              <w:keepNext/>
              <w:keepLines/>
              <w:spacing w:after="0"/>
              <w:jc w:val="center"/>
              <w:rPr>
                <w:rFonts w:ascii="Arial" w:eastAsia="DengXian" w:hAnsi="Arial"/>
                <w:sz w:val="18"/>
              </w:rPr>
            </w:pPr>
            <w:r w:rsidRPr="00353187">
              <w:rPr>
                <w:rFonts w:ascii="Arial" w:eastAsia="MS Mincho" w:hAnsi="Arial" w:hint="eastAsia"/>
                <w:sz w:val="18"/>
                <w:lang w:val="en-US" w:eastAsia="ja-JP"/>
              </w:rPr>
              <w:t>n18</w:t>
            </w:r>
          </w:p>
        </w:tc>
        <w:tc>
          <w:tcPr>
            <w:tcW w:w="2607" w:type="dxa"/>
            <w:shd w:val="clear" w:color="auto" w:fill="auto"/>
          </w:tcPr>
          <w:p w14:paraId="760AE5C2"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sz w:val="18"/>
              </w:rPr>
              <w:t>815 MHz – 830 MHz</w:t>
            </w:r>
          </w:p>
        </w:tc>
        <w:tc>
          <w:tcPr>
            <w:tcW w:w="2806" w:type="dxa"/>
            <w:shd w:val="clear" w:color="auto" w:fill="auto"/>
          </w:tcPr>
          <w:p w14:paraId="1B1D2BC8"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sz w:val="18"/>
              </w:rPr>
              <w:t>860 MHz – 875 MHz</w:t>
            </w:r>
          </w:p>
        </w:tc>
        <w:tc>
          <w:tcPr>
            <w:tcW w:w="1530" w:type="dxa"/>
            <w:shd w:val="clear" w:color="auto" w:fill="auto"/>
          </w:tcPr>
          <w:p w14:paraId="49254523" w14:textId="77777777" w:rsidR="00353187" w:rsidRPr="00353187" w:rsidRDefault="00353187" w:rsidP="00353187">
            <w:pPr>
              <w:keepNext/>
              <w:keepLines/>
              <w:spacing w:after="0"/>
              <w:jc w:val="center"/>
              <w:rPr>
                <w:rFonts w:ascii="Arial" w:eastAsia="DengXian" w:hAnsi="Arial"/>
                <w:sz w:val="18"/>
              </w:rPr>
            </w:pPr>
            <w:r w:rsidRPr="00353187">
              <w:rPr>
                <w:rFonts w:ascii="Arial" w:eastAsia="MS Mincho" w:hAnsi="Arial" w:hint="eastAsia"/>
                <w:sz w:val="18"/>
                <w:lang w:val="en-US" w:eastAsia="ja-JP"/>
              </w:rPr>
              <w:t>FDD</w:t>
            </w:r>
          </w:p>
        </w:tc>
      </w:tr>
      <w:tr w:rsidR="00353187" w:rsidRPr="00353187" w14:paraId="47B0F25C" w14:textId="77777777" w:rsidTr="00226E51">
        <w:trPr>
          <w:cantSplit/>
          <w:jc w:val="center"/>
        </w:trPr>
        <w:tc>
          <w:tcPr>
            <w:tcW w:w="1037" w:type="dxa"/>
            <w:shd w:val="clear" w:color="auto" w:fill="auto"/>
          </w:tcPr>
          <w:p w14:paraId="0EF18D5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n20</w:t>
            </w:r>
          </w:p>
        </w:tc>
        <w:tc>
          <w:tcPr>
            <w:tcW w:w="2607" w:type="dxa"/>
            <w:shd w:val="clear" w:color="auto" w:fill="auto"/>
          </w:tcPr>
          <w:p w14:paraId="63C7330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832 MHz – 862 MHz</w:t>
            </w:r>
          </w:p>
        </w:tc>
        <w:tc>
          <w:tcPr>
            <w:tcW w:w="2806" w:type="dxa"/>
            <w:shd w:val="clear" w:color="auto" w:fill="auto"/>
          </w:tcPr>
          <w:p w14:paraId="6BFE05E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791 MHz – 821 MHz</w:t>
            </w:r>
          </w:p>
        </w:tc>
        <w:tc>
          <w:tcPr>
            <w:tcW w:w="1530" w:type="dxa"/>
            <w:shd w:val="clear" w:color="auto" w:fill="auto"/>
          </w:tcPr>
          <w:p w14:paraId="0B3692F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56F331B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A4E8B16"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n24</w:t>
            </w:r>
            <w:r w:rsidRPr="00353187">
              <w:rPr>
                <w:rFonts w:ascii="Arial" w:eastAsia="DengXian" w:hAnsi="Arial"/>
                <w:sz w:val="18"/>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623AB8C3"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tcPr>
          <w:p w14:paraId="01CEEEA7"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rPr>
              <w:t>1525 MHz – 1559 MHz</w:t>
            </w:r>
          </w:p>
        </w:tc>
        <w:tc>
          <w:tcPr>
            <w:tcW w:w="1530" w:type="dxa"/>
            <w:tcBorders>
              <w:top w:val="single" w:sz="4" w:space="0" w:color="auto"/>
              <w:left w:val="single" w:sz="4" w:space="0" w:color="auto"/>
              <w:bottom w:val="single" w:sz="4" w:space="0" w:color="auto"/>
              <w:right w:val="single" w:sz="4" w:space="0" w:color="auto"/>
            </w:tcBorders>
          </w:tcPr>
          <w:p w14:paraId="7AA64006"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rPr>
              <w:t>FDD</w:t>
            </w:r>
          </w:p>
        </w:tc>
      </w:tr>
      <w:tr w:rsidR="00353187" w:rsidRPr="00353187" w14:paraId="13170A42" w14:textId="77777777" w:rsidTr="00226E51">
        <w:trPr>
          <w:cantSplit/>
          <w:jc w:val="center"/>
        </w:trPr>
        <w:tc>
          <w:tcPr>
            <w:tcW w:w="1037" w:type="dxa"/>
            <w:shd w:val="clear" w:color="auto" w:fill="auto"/>
          </w:tcPr>
          <w:p w14:paraId="4AC672D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n25</w:t>
            </w:r>
          </w:p>
        </w:tc>
        <w:tc>
          <w:tcPr>
            <w:tcW w:w="2607" w:type="dxa"/>
            <w:shd w:val="clear" w:color="auto" w:fill="auto"/>
          </w:tcPr>
          <w:p w14:paraId="3A2FD77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1850 MHz – 1915 MHz</w:t>
            </w:r>
          </w:p>
        </w:tc>
        <w:tc>
          <w:tcPr>
            <w:tcW w:w="2806" w:type="dxa"/>
            <w:shd w:val="clear" w:color="auto" w:fill="auto"/>
          </w:tcPr>
          <w:p w14:paraId="586A407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1930 MHz – 1995 MHz</w:t>
            </w:r>
          </w:p>
        </w:tc>
        <w:tc>
          <w:tcPr>
            <w:tcW w:w="1530" w:type="dxa"/>
            <w:shd w:val="clear" w:color="auto" w:fill="auto"/>
          </w:tcPr>
          <w:p w14:paraId="7F3799D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765968C0"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75F13E6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n26</w:t>
            </w:r>
          </w:p>
        </w:tc>
        <w:tc>
          <w:tcPr>
            <w:tcW w:w="2607" w:type="dxa"/>
            <w:tcBorders>
              <w:top w:val="single" w:sz="4" w:space="0" w:color="auto"/>
              <w:left w:val="single" w:sz="4" w:space="0" w:color="auto"/>
              <w:bottom w:val="single" w:sz="4" w:space="0" w:color="auto"/>
              <w:right w:val="single" w:sz="4" w:space="0" w:color="auto"/>
            </w:tcBorders>
          </w:tcPr>
          <w:p w14:paraId="42F3A04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814 MHz – 849 MHz</w:t>
            </w:r>
          </w:p>
        </w:tc>
        <w:tc>
          <w:tcPr>
            <w:tcW w:w="2806" w:type="dxa"/>
            <w:tcBorders>
              <w:top w:val="single" w:sz="4" w:space="0" w:color="auto"/>
              <w:left w:val="single" w:sz="4" w:space="0" w:color="auto"/>
              <w:bottom w:val="single" w:sz="4" w:space="0" w:color="auto"/>
              <w:right w:val="single" w:sz="4" w:space="0" w:color="auto"/>
            </w:tcBorders>
          </w:tcPr>
          <w:p w14:paraId="175899B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859 MHz – 894 MHz</w:t>
            </w:r>
          </w:p>
        </w:tc>
        <w:tc>
          <w:tcPr>
            <w:tcW w:w="1530" w:type="dxa"/>
            <w:tcBorders>
              <w:top w:val="single" w:sz="4" w:space="0" w:color="auto"/>
              <w:left w:val="single" w:sz="4" w:space="0" w:color="auto"/>
              <w:bottom w:val="single" w:sz="4" w:space="0" w:color="auto"/>
              <w:right w:val="single" w:sz="4" w:space="0" w:color="auto"/>
            </w:tcBorders>
          </w:tcPr>
          <w:p w14:paraId="3D0EA84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20AAF9B2" w14:textId="77777777" w:rsidTr="00226E51">
        <w:trPr>
          <w:cantSplit/>
          <w:jc w:val="center"/>
        </w:trPr>
        <w:tc>
          <w:tcPr>
            <w:tcW w:w="1037" w:type="dxa"/>
            <w:shd w:val="clear" w:color="auto" w:fill="auto"/>
          </w:tcPr>
          <w:p w14:paraId="5F14953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n28</w:t>
            </w:r>
          </w:p>
        </w:tc>
        <w:tc>
          <w:tcPr>
            <w:tcW w:w="2607" w:type="dxa"/>
            <w:shd w:val="clear" w:color="auto" w:fill="auto"/>
          </w:tcPr>
          <w:p w14:paraId="33AD6EC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703 MHz – 748 MHz</w:t>
            </w:r>
          </w:p>
        </w:tc>
        <w:tc>
          <w:tcPr>
            <w:tcW w:w="2806" w:type="dxa"/>
            <w:shd w:val="clear" w:color="auto" w:fill="auto"/>
          </w:tcPr>
          <w:p w14:paraId="1F7F44D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758 MHz – 803 MHz</w:t>
            </w:r>
          </w:p>
        </w:tc>
        <w:tc>
          <w:tcPr>
            <w:tcW w:w="1530" w:type="dxa"/>
            <w:shd w:val="clear" w:color="auto" w:fill="auto"/>
          </w:tcPr>
          <w:p w14:paraId="7081050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4A37DEE0" w14:textId="77777777" w:rsidTr="00226E51">
        <w:trPr>
          <w:cantSplit/>
          <w:jc w:val="center"/>
        </w:trPr>
        <w:tc>
          <w:tcPr>
            <w:tcW w:w="1037" w:type="dxa"/>
            <w:shd w:val="clear" w:color="auto" w:fill="auto"/>
          </w:tcPr>
          <w:p w14:paraId="5A39E9D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n29</w:t>
            </w:r>
          </w:p>
        </w:tc>
        <w:tc>
          <w:tcPr>
            <w:tcW w:w="2607" w:type="dxa"/>
            <w:shd w:val="clear" w:color="auto" w:fill="auto"/>
          </w:tcPr>
          <w:p w14:paraId="7ACBF40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2806" w:type="dxa"/>
            <w:shd w:val="clear" w:color="auto" w:fill="auto"/>
          </w:tcPr>
          <w:p w14:paraId="7D5EA3F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717 MHz – 728 MHz</w:t>
            </w:r>
          </w:p>
        </w:tc>
        <w:tc>
          <w:tcPr>
            <w:tcW w:w="1530" w:type="dxa"/>
            <w:shd w:val="clear" w:color="auto" w:fill="auto"/>
          </w:tcPr>
          <w:p w14:paraId="32C4FD5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SDL</w:t>
            </w:r>
          </w:p>
        </w:tc>
      </w:tr>
      <w:tr w:rsidR="00353187" w:rsidRPr="00353187" w14:paraId="06E83D88" w14:textId="77777777" w:rsidTr="00226E51">
        <w:trPr>
          <w:cantSplit/>
          <w:jc w:val="center"/>
        </w:trPr>
        <w:tc>
          <w:tcPr>
            <w:tcW w:w="1037" w:type="dxa"/>
            <w:shd w:val="clear" w:color="auto" w:fill="auto"/>
          </w:tcPr>
          <w:p w14:paraId="5C6E234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n30</w:t>
            </w:r>
          </w:p>
        </w:tc>
        <w:tc>
          <w:tcPr>
            <w:tcW w:w="2607" w:type="dxa"/>
            <w:shd w:val="clear" w:color="auto" w:fill="auto"/>
          </w:tcPr>
          <w:p w14:paraId="084BFD7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2305 MHz – 2315 MHz</w:t>
            </w:r>
          </w:p>
        </w:tc>
        <w:tc>
          <w:tcPr>
            <w:tcW w:w="2806" w:type="dxa"/>
            <w:shd w:val="clear" w:color="auto" w:fill="auto"/>
          </w:tcPr>
          <w:p w14:paraId="66485BB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2350 MHz – 2360 MHz</w:t>
            </w:r>
          </w:p>
        </w:tc>
        <w:tc>
          <w:tcPr>
            <w:tcW w:w="1530" w:type="dxa"/>
            <w:shd w:val="clear" w:color="auto" w:fill="auto"/>
          </w:tcPr>
          <w:p w14:paraId="00F30A8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0BE16A52" w14:textId="77777777" w:rsidTr="00226E51">
        <w:trPr>
          <w:cantSplit/>
          <w:jc w:val="center"/>
        </w:trPr>
        <w:tc>
          <w:tcPr>
            <w:tcW w:w="1037" w:type="dxa"/>
            <w:shd w:val="clear" w:color="auto" w:fill="auto"/>
          </w:tcPr>
          <w:p w14:paraId="168D4561"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n34</w:t>
            </w:r>
          </w:p>
        </w:tc>
        <w:tc>
          <w:tcPr>
            <w:tcW w:w="2607" w:type="dxa"/>
            <w:shd w:val="clear" w:color="auto" w:fill="auto"/>
          </w:tcPr>
          <w:p w14:paraId="44AB5758"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2010</w:t>
            </w:r>
            <w:r w:rsidRPr="00353187">
              <w:rPr>
                <w:rFonts w:ascii="Arial" w:eastAsia="DengXian" w:hAnsi="Arial"/>
                <w:sz w:val="18"/>
              </w:rPr>
              <w:t xml:space="preserve"> MHz – </w:t>
            </w:r>
            <w:r w:rsidRPr="00353187">
              <w:rPr>
                <w:rFonts w:ascii="Arial" w:eastAsia="SimSun" w:hAnsi="Arial"/>
                <w:sz w:val="18"/>
                <w:lang w:val="en-US" w:eastAsia="zh-CN"/>
              </w:rPr>
              <w:t>2025</w:t>
            </w:r>
            <w:r w:rsidRPr="00353187">
              <w:rPr>
                <w:rFonts w:ascii="Arial" w:eastAsia="DengXian" w:hAnsi="Arial"/>
                <w:sz w:val="18"/>
              </w:rPr>
              <w:t xml:space="preserve"> MHz</w:t>
            </w:r>
          </w:p>
        </w:tc>
        <w:tc>
          <w:tcPr>
            <w:tcW w:w="2806" w:type="dxa"/>
            <w:shd w:val="clear" w:color="auto" w:fill="auto"/>
          </w:tcPr>
          <w:p w14:paraId="7C429688"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2010</w:t>
            </w:r>
            <w:r w:rsidRPr="00353187">
              <w:rPr>
                <w:rFonts w:ascii="Arial" w:eastAsia="DengXian" w:hAnsi="Arial"/>
                <w:sz w:val="18"/>
              </w:rPr>
              <w:t xml:space="preserve"> MHz – </w:t>
            </w:r>
            <w:r w:rsidRPr="00353187">
              <w:rPr>
                <w:rFonts w:ascii="Arial" w:eastAsia="SimSun" w:hAnsi="Arial"/>
                <w:sz w:val="18"/>
                <w:lang w:val="en-US" w:eastAsia="zh-CN"/>
              </w:rPr>
              <w:t>2025</w:t>
            </w:r>
            <w:r w:rsidRPr="00353187">
              <w:rPr>
                <w:rFonts w:ascii="Arial" w:eastAsia="DengXian" w:hAnsi="Arial"/>
                <w:sz w:val="18"/>
              </w:rPr>
              <w:t xml:space="preserve"> MHz</w:t>
            </w:r>
          </w:p>
        </w:tc>
        <w:tc>
          <w:tcPr>
            <w:tcW w:w="1530" w:type="dxa"/>
            <w:shd w:val="clear" w:color="auto" w:fill="auto"/>
          </w:tcPr>
          <w:p w14:paraId="2195D38C"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TDD</w:t>
            </w:r>
          </w:p>
        </w:tc>
      </w:tr>
      <w:tr w:rsidR="00353187" w:rsidRPr="00353187" w14:paraId="5DF04B6C" w14:textId="77777777" w:rsidTr="00226E51">
        <w:trPr>
          <w:cantSplit/>
          <w:jc w:val="center"/>
        </w:trPr>
        <w:tc>
          <w:tcPr>
            <w:tcW w:w="1037" w:type="dxa"/>
            <w:shd w:val="clear" w:color="auto" w:fill="auto"/>
          </w:tcPr>
          <w:p w14:paraId="61B871B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n38</w:t>
            </w:r>
          </w:p>
        </w:tc>
        <w:tc>
          <w:tcPr>
            <w:tcW w:w="2607" w:type="dxa"/>
            <w:shd w:val="clear" w:color="auto" w:fill="auto"/>
          </w:tcPr>
          <w:p w14:paraId="7BEEDCC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2570 MHz – 2620 MHz</w:t>
            </w:r>
          </w:p>
        </w:tc>
        <w:tc>
          <w:tcPr>
            <w:tcW w:w="2806" w:type="dxa"/>
            <w:shd w:val="clear" w:color="auto" w:fill="auto"/>
          </w:tcPr>
          <w:p w14:paraId="1598CF0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2570 MHz – 2620 MHz</w:t>
            </w:r>
          </w:p>
        </w:tc>
        <w:tc>
          <w:tcPr>
            <w:tcW w:w="1530" w:type="dxa"/>
            <w:shd w:val="clear" w:color="auto" w:fill="auto"/>
          </w:tcPr>
          <w:p w14:paraId="224C233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254946D5" w14:textId="77777777" w:rsidTr="00226E51">
        <w:trPr>
          <w:cantSplit/>
          <w:jc w:val="center"/>
        </w:trPr>
        <w:tc>
          <w:tcPr>
            <w:tcW w:w="1037" w:type="dxa"/>
            <w:shd w:val="clear" w:color="auto" w:fill="auto"/>
          </w:tcPr>
          <w:p w14:paraId="668A68E4"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n39</w:t>
            </w:r>
          </w:p>
        </w:tc>
        <w:tc>
          <w:tcPr>
            <w:tcW w:w="2607" w:type="dxa"/>
            <w:shd w:val="clear" w:color="auto" w:fill="auto"/>
          </w:tcPr>
          <w:p w14:paraId="66E6D9ED"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1880</w:t>
            </w:r>
            <w:r w:rsidRPr="00353187">
              <w:rPr>
                <w:rFonts w:ascii="Arial" w:eastAsia="DengXian" w:hAnsi="Arial"/>
                <w:sz w:val="18"/>
              </w:rPr>
              <w:t xml:space="preserve"> MHz – </w:t>
            </w:r>
            <w:r w:rsidRPr="00353187">
              <w:rPr>
                <w:rFonts w:ascii="Arial" w:eastAsia="SimSun" w:hAnsi="Arial"/>
                <w:sz w:val="18"/>
                <w:lang w:val="en-US" w:eastAsia="zh-CN"/>
              </w:rPr>
              <w:t>1920</w:t>
            </w:r>
            <w:r w:rsidRPr="00353187">
              <w:rPr>
                <w:rFonts w:ascii="Arial" w:eastAsia="DengXian" w:hAnsi="Arial"/>
                <w:sz w:val="18"/>
              </w:rPr>
              <w:t xml:space="preserve"> MHz</w:t>
            </w:r>
          </w:p>
        </w:tc>
        <w:tc>
          <w:tcPr>
            <w:tcW w:w="2806" w:type="dxa"/>
            <w:shd w:val="clear" w:color="auto" w:fill="auto"/>
          </w:tcPr>
          <w:p w14:paraId="414356E7"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1880</w:t>
            </w:r>
            <w:r w:rsidRPr="00353187">
              <w:rPr>
                <w:rFonts w:ascii="Arial" w:eastAsia="DengXian" w:hAnsi="Arial"/>
                <w:sz w:val="18"/>
              </w:rPr>
              <w:t xml:space="preserve"> MHz – </w:t>
            </w:r>
            <w:r w:rsidRPr="00353187">
              <w:rPr>
                <w:rFonts w:ascii="Arial" w:eastAsia="SimSun" w:hAnsi="Arial"/>
                <w:sz w:val="18"/>
                <w:lang w:val="en-US" w:eastAsia="zh-CN"/>
              </w:rPr>
              <w:t>19</w:t>
            </w:r>
            <w:r w:rsidRPr="00353187">
              <w:rPr>
                <w:rFonts w:ascii="Arial" w:eastAsia="DengXian" w:hAnsi="Arial"/>
                <w:sz w:val="18"/>
              </w:rPr>
              <w:t>20 MHz</w:t>
            </w:r>
          </w:p>
        </w:tc>
        <w:tc>
          <w:tcPr>
            <w:tcW w:w="1530" w:type="dxa"/>
            <w:shd w:val="clear" w:color="auto" w:fill="auto"/>
          </w:tcPr>
          <w:p w14:paraId="4F69B4C8" w14:textId="77777777" w:rsidR="00353187" w:rsidRPr="00353187" w:rsidRDefault="00353187" w:rsidP="00353187">
            <w:pPr>
              <w:keepNext/>
              <w:keepLines/>
              <w:spacing w:after="0"/>
              <w:jc w:val="center"/>
              <w:rPr>
                <w:rFonts w:ascii="Arial" w:eastAsia="DengXian" w:hAnsi="Arial"/>
                <w:sz w:val="18"/>
              </w:rPr>
            </w:pPr>
            <w:r w:rsidRPr="00353187">
              <w:rPr>
                <w:rFonts w:ascii="Arial" w:eastAsia="SimSun" w:hAnsi="Arial"/>
                <w:sz w:val="18"/>
                <w:lang w:val="en-US" w:eastAsia="zh-CN"/>
              </w:rPr>
              <w:t>TDD</w:t>
            </w:r>
          </w:p>
        </w:tc>
      </w:tr>
      <w:tr w:rsidR="00353187" w:rsidRPr="00353187" w14:paraId="168FA643" w14:textId="77777777" w:rsidTr="00226E51">
        <w:trPr>
          <w:cantSplit/>
          <w:jc w:val="center"/>
        </w:trPr>
        <w:tc>
          <w:tcPr>
            <w:tcW w:w="1037" w:type="dxa"/>
            <w:shd w:val="clear" w:color="auto" w:fill="auto"/>
          </w:tcPr>
          <w:p w14:paraId="072F1B9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val="en-US"/>
              </w:rPr>
              <w:t>n40</w:t>
            </w:r>
          </w:p>
        </w:tc>
        <w:tc>
          <w:tcPr>
            <w:tcW w:w="2607" w:type="dxa"/>
            <w:shd w:val="clear" w:color="auto" w:fill="auto"/>
          </w:tcPr>
          <w:p w14:paraId="354345C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val="en-US"/>
              </w:rPr>
              <w:t>2300 MHz – 2400 MHz</w:t>
            </w:r>
          </w:p>
        </w:tc>
        <w:tc>
          <w:tcPr>
            <w:tcW w:w="2806" w:type="dxa"/>
            <w:shd w:val="clear" w:color="auto" w:fill="auto"/>
          </w:tcPr>
          <w:p w14:paraId="70D7D04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val="en-US"/>
              </w:rPr>
              <w:t>2300 MHz – 2400 MHz</w:t>
            </w:r>
          </w:p>
        </w:tc>
        <w:tc>
          <w:tcPr>
            <w:tcW w:w="1530" w:type="dxa"/>
            <w:shd w:val="clear" w:color="auto" w:fill="auto"/>
          </w:tcPr>
          <w:p w14:paraId="225E4BD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val="en-US"/>
              </w:rPr>
              <w:t>TDD</w:t>
            </w:r>
          </w:p>
        </w:tc>
      </w:tr>
      <w:tr w:rsidR="00353187" w:rsidRPr="00353187" w14:paraId="74F2FFE9" w14:textId="77777777" w:rsidTr="00226E51">
        <w:trPr>
          <w:cantSplit/>
          <w:jc w:val="center"/>
        </w:trPr>
        <w:tc>
          <w:tcPr>
            <w:tcW w:w="1037" w:type="dxa"/>
            <w:shd w:val="clear" w:color="auto" w:fill="auto"/>
          </w:tcPr>
          <w:p w14:paraId="1FEA0C3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n41</w:t>
            </w:r>
          </w:p>
        </w:tc>
        <w:tc>
          <w:tcPr>
            <w:tcW w:w="2607" w:type="dxa"/>
            <w:shd w:val="clear" w:color="auto" w:fill="auto"/>
          </w:tcPr>
          <w:p w14:paraId="70E281F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2496 MHz – 2690 MHz</w:t>
            </w:r>
          </w:p>
        </w:tc>
        <w:tc>
          <w:tcPr>
            <w:tcW w:w="2806" w:type="dxa"/>
            <w:shd w:val="clear" w:color="auto" w:fill="auto"/>
          </w:tcPr>
          <w:p w14:paraId="3CA0326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2496 MHz – 2690 MHz</w:t>
            </w:r>
          </w:p>
        </w:tc>
        <w:tc>
          <w:tcPr>
            <w:tcW w:w="1530" w:type="dxa"/>
            <w:shd w:val="clear" w:color="auto" w:fill="auto"/>
          </w:tcPr>
          <w:p w14:paraId="68BB4FD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4EE6009D" w14:textId="77777777" w:rsidTr="00226E51">
        <w:trPr>
          <w:cantSplit/>
          <w:jc w:val="center"/>
        </w:trPr>
        <w:tc>
          <w:tcPr>
            <w:tcW w:w="1037" w:type="dxa"/>
            <w:shd w:val="clear" w:color="auto" w:fill="auto"/>
          </w:tcPr>
          <w:p w14:paraId="295083C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n46</w:t>
            </w:r>
          </w:p>
        </w:tc>
        <w:tc>
          <w:tcPr>
            <w:tcW w:w="2607" w:type="dxa"/>
            <w:shd w:val="clear" w:color="auto" w:fill="auto"/>
          </w:tcPr>
          <w:p w14:paraId="10DD60E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5150 MHz – 5925 MHz </w:t>
            </w:r>
          </w:p>
        </w:tc>
        <w:tc>
          <w:tcPr>
            <w:tcW w:w="2806" w:type="dxa"/>
            <w:shd w:val="clear" w:color="auto" w:fill="auto"/>
          </w:tcPr>
          <w:p w14:paraId="17DB93C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5150 MHz – 5925 MHz</w:t>
            </w:r>
          </w:p>
        </w:tc>
        <w:tc>
          <w:tcPr>
            <w:tcW w:w="1530" w:type="dxa"/>
            <w:shd w:val="clear" w:color="auto" w:fill="auto"/>
          </w:tcPr>
          <w:p w14:paraId="5DC0F78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r w:rsidRPr="00353187">
              <w:rPr>
                <w:rFonts w:ascii="Arial" w:eastAsia="DengXian" w:hAnsi="Arial"/>
                <w:sz w:val="18"/>
                <w:vertAlign w:val="superscript"/>
              </w:rPr>
              <w:t xml:space="preserve"> </w:t>
            </w:r>
            <w:r w:rsidRPr="00353187">
              <w:rPr>
                <w:rFonts w:ascii="Arial" w:eastAsia="DengXian" w:hAnsi="Arial" w:cs="Arial"/>
                <w:sz w:val="18"/>
                <w:lang w:eastAsia="zh-CN"/>
              </w:rPr>
              <w:t>(NOTE 3)</w:t>
            </w:r>
          </w:p>
        </w:tc>
      </w:tr>
      <w:tr w:rsidR="00353187" w:rsidRPr="00353187" w14:paraId="4E0F4DE0" w14:textId="77777777" w:rsidTr="00226E51">
        <w:trPr>
          <w:cantSplit/>
          <w:jc w:val="center"/>
        </w:trPr>
        <w:tc>
          <w:tcPr>
            <w:tcW w:w="1037" w:type="dxa"/>
            <w:shd w:val="clear" w:color="auto" w:fill="auto"/>
          </w:tcPr>
          <w:p w14:paraId="68B274C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n48</w:t>
            </w:r>
          </w:p>
        </w:tc>
        <w:tc>
          <w:tcPr>
            <w:tcW w:w="2607" w:type="dxa"/>
            <w:shd w:val="clear" w:color="auto" w:fill="auto"/>
          </w:tcPr>
          <w:p w14:paraId="2137E0A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3550 MHz – 3700 MHz</w:t>
            </w:r>
          </w:p>
        </w:tc>
        <w:tc>
          <w:tcPr>
            <w:tcW w:w="2806" w:type="dxa"/>
            <w:shd w:val="clear" w:color="auto" w:fill="auto"/>
          </w:tcPr>
          <w:p w14:paraId="77B203A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3550 MHz – 3700 MHz</w:t>
            </w:r>
          </w:p>
        </w:tc>
        <w:tc>
          <w:tcPr>
            <w:tcW w:w="1530" w:type="dxa"/>
            <w:shd w:val="clear" w:color="auto" w:fill="auto"/>
          </w:tcPr>
          <w:p w14:paraId="034375E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300FCC93" w14:textId="77777777" w:rsidTr="00226E51">
        <w:trPr>
          <w:cantSplit/>
          <w:jc w:val="center"/>
        </w:trPr>
        <w:tc>
          <w:tcPr>
            <w:tcW w:w="1037" w:type="dxa"/>
            <w:shd w:val="clear" w:color="auto" w:fill="auto"/>
          </w:tcPr>
          <w:p w14:paraId="3C2B693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n50</w:t>
            </w:r>
          </w:p>
        </w:tc>
        <w:tc>
          <w:tcPr>
            <w:tcW w:w="2607" w:type="dxa"/>
            <w:shd w:val="clear" w:color="auto" w:fill="auto"/>
          </w:tcPr>
          <w:p w14:paraId="687111F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1432 MHz – 1517 MHz</w:t>
            </w:r>
          </w:p>
        </w:tc>
        <w:tc>
          <w:tcPr>
            <w:tcW w:w="2806" w:type="dxa"/>
            <w:shd w:val="clear" w:color="auto" w:fill="auto"/>
          </w:tcPr>
          <w:p w14:paraId="54CC060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1432 MHz – 1517 MHz</w:t>
            </w:r>
          </w:p>
        </w:tc>
        <w:tc>
          <w:tcPr>
            <w:tcW w:w="1530" w:type="dxa"/>
            <w:shd w:val="clear" w:color="auto" w:fill="auto"/>
          </w:tcPr>
          <w:p w14:paraId="321022B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235A0352" w14:textId="77777777" w:rsidTr="00226E51">
        <w:trPr>
          <w:cantSplit/>
          <w:jc w:val="center"/>
        </w:trPr>
        <w:tc>
          <w:tcPr>
            <w:tcW w:w="1037" w:type="dxa"/>
            <w:shd w:val="clear" w:color="auto" w:fill="auto"/>
          </w:tcPr>
          <w:p w14:paraId="6927E8E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n51</w:t>
            </w:r>
          </w:p>
        </w:tc>
        <w:tc>
          <w:tcPr>
            <w:tcW w:w="2607" w:type="dxa"/>
            <w:shd w:val="clear" w:color="auto" w:fill="auto"/>
          </w:tcPr>
          <w:p w14:paraId="3B20083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1432 MHz</w:t>
            </w:r>
          </w:p>
        </w:tc>
        <w:tc>
          <w:tcPr>
            <w:tcW w:w="2806" w:type="dxa"/>
            <w:shd w:val="clear" w:color="auto" w:fill="auto"/>
          </w:tcPr>
          <w:p w14:paraId="56E9102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1432 MHz</w:t>
            </w:r>
          </w:p>
        </w:tc>
        <w:tc>
          <w:tcPr>
            <w:tcW w:w="1530" w:type="dxa"/>
            <w:shd w:val="clear" w:color="auto" w:fill="auto"/>
          </w:tcPr>
          <w:p w14:paraId="461EB6D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6D7E571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4F3E1BC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n53</w:t>
            </w:r>
          </w:p>
        </w:tc>
        <w:tc>
          <w:tcPr>
            <w:tcW w:w="2607" w:type="dxa"/>
            <w:tcBorders>
              <w:top w:val="single" w:sz="4" w:space="0" w:color="auto"/>
              <w:left w:val="single" w:sz="4" w:space="0" w:color="auto"/>
              <w:bottom w:val="single" w:sz="4" w:space="0" w:color="auto"/>
              <w:right w:val="single" w:sz="4" w:space="0" w:color="auto"/>
            </w:tcBorders>
          </w:tcPr>
          <w:p w14:paraId="1CBBB97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2483.5 MHz – 2495 MHz</w:t>
            </w:r>
          </w:p>
        </w:tc>
        <w:tc>
          <w:tcPr>
            <w:tcW w:w="2806" w:type="dxa"/>
            <w:tcBorders>
              <w:top w:val="single" w:sz="4" w:space="0" w:color="auto"/>
              <w:left w:val="single" w:sz="4" w:space="0" w:color="auto"/>
              <w:bottom w:val="single" w:sz="4" w:space="0" w:color="auto"/>
              <w:right w:val="single" w:sz="4" w:space="0" w:color="auto"/>
            </w:tcBorders>
          </w:tcPr>
          <w:p w14:paraId="68C6075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2483.5 MHz – 2495 MHz</w:t>
            </w:r>
          </w:p>
        </w:tc>
        <w:tc>
          <w:tcPr>
            <w:tcW w:w="1530" w:type="dxa"/>
            <w:tcBorders>
              <w:top w:val="single" w:sz="4" w:space="0" w:color="auto"/>
              <w:left w:val="single" w:sz="4" w:space="0" w:color="auto"/>
              <w:bottom w:val="single" w:sz="4" w:space="0" w:color="auto"/>
              <w:right w:val="single" w:sz="4" w:space="0" w:color="auto"/>
            </w:tcBorders>
          </w:tcPr>
          <w:p w14:paraId="1014153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79D719D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22E0CA9B"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24C9527C"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A6E1F09"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4DA97AC1"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TDD</w:t>
            </w:r>
          </w:p>
        </w:tc>
      </w:tr>
      <w:tr w:rsidR="00353187" w:rsidRPr="00353187" w14:paraId="70352AC2" w14:textId="77777777" w:rsidTr="00226E51">
        <w:trPr>
          <w:cantSplit/>
          <w:jc w:val="center"/>
        </w:trPr>
        <w:tc>
          <w:tcPr>
            <w:tcW w:w="1037" w:type="dxa"/>
            <w:shd w:val="clear" w:color="auto" w:fill="auto"/>
          </w:tcPr>
          <w:p w14:paraId="4C069A1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n65</w:t>
            </w:r>
          </w:p>
        </w:tc>
        <w:tc>
          <w:tcPr>
            <w:tcW w:w="2607" w:type="dxa"/>
            <w:shd w:val="clear" w:color="auto" w:fill="auto"/>
          </w:tcPr>
          <w:p w14:paraId="3451D6C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1920 MHz – 2010 MHz</w:t>
            </w:r>
          </w:p>
        </w:tc>
        <w:tc>
          <w:tcPr>
            <w:tcW w:w="2806" w:type="dxa"/>
            <w:shd w:val="clear" w:color="auto" w:fill="auto"/>
          </w:tcPr>
          <w:p w14:paraId="42AA084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2110 MHz – 2200 MHz</w:t>
            </w:r>
          </w:p>
        </w:tc>
        <w:tc>
          <w:tcPr>
            <w:tcW w:w="1530" w:type="dxa"/>
            <w:shd w:val="clear" w:color="auto" w:fill="auto"/>
          </w:tcPr>
          <w:p w14:paraId="100D7B0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1625A112" w14:textId="77777777" w:rsidTr="00226E51">
        <w:trPr>
          <w:cantSplit/>
          <w:jc w:val="center"/>
        </w:trPr>
        <w:tc>
          <w:tcPr>
            <w:tcW w:w="1037" w:type="dxa"/>
            <w:shd w:val="clear" w:color="auto" w:fill="auto"/>
          </w:tcPr>
          <w:p w14:paraId="42B63A4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n66</w:t>
            </w:r>
          </w:p>
        </w:tc>
        <w:tc>
          <w:tcPr>
            <w:tcW w:w="2607" w:type="dxa"/>
            <w:shd w:val="clear" w:color="auto" w:fill="auto"/>
          </w:tcPr>
          <w:p w14:paraId="63E7967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1710 MHz – 1780 MHz</w:t>
            </w:r>
          </w:p>
        </w:tc>
        <w:tc>
          <w:tcPr>
            <w:tcW w:w="2806" w:type="dxa"/>
            <w:shd w:val="clear" w:color="auto" w:fill="auto"/>
          </w:tcPr>
          <w:p w14:paraId="4684C5D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2110 MHz – 2200 MHz</w:t>
            </w:r>
          </w:p>
        </w:tc>
        <w:tc>
          <w:tcPr>
            <w:tcW w:w="1530" w:type="dxa"/>
            <w:shd w:val="clear" w:color="auto" w:fill="auto"/>
          </w:tcPr>
          <w:p w14:paraId="6EA6F58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318ABC17" w14:textId="77777777" w:rsidTr="00226E51">
        <w:trPr>
          <w:cantSplit/>
          <w:jc w:val="center"/>
        </w:trPr>
        <w:tc>
          <w:tcPr>
            <w:tcW w:w="1037" w:type="dxa"/>
            <w:shd w:val="clear" w:color="auto" w:fill="auto"/>
          </w:tcPr>
          <w:p w14:paraId="3CA0FA6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n67</w:t>
            </w:r>
          </w:p>
        </w:tc>
        <w:tc>
          <w:tcPr>
            <w:tcW w:w="2607" w:type="dxa"/>
            <w:shd w:val="clear" w:color="auto" w:fill="auto"/>
          </w:tcPr>
          <w:p w14:paraId="06B2B9C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2806" w:type="dxa"/>
            <w:shd w:val="clear" w:color="auto" w:fill="auto"/>
          </w:tcPr>
          <w:p w14:paraId="118DCCE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738 MHz – 758 MHz</w:t>
            </w:r>
          </w:p>
        </w:tc>
        <w:tc>
          <w:tcPr>
            <w:tcW w:w="1530" w:type="dxa"/>
            <w:shd w:val="clear" w:color="auto" w:fill="auto"/>
          </w:tcPr>
          <w:p w14:paraId="07FA89F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SDL</w:t>
            </w:r>
          </w:p>
        </w:tc>
      </w:tr>
      <w:tr w:rsidR="00353187" w:rsidRPr="00353187" w14:paraId="6B84C1F4" w14:textId="77777777" w:rsidTr="00226E51">
        <w:trPr>
          <w:cantSplit/>
          <w:jc w:val="center"/>
        </w:trPr>
        <w:tc>
          <w:tcPr>
            <w:tcW w:w="1037" w:type="dxa"/>
            <w:shd w:val="clear" w:color="auto" w:fill="auto"/>
          </w:tcPr>
          <w:p w14:paraId="325E9A8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n70</w:t>
            </w:r>
          </w:p>
        </w:tc>
        <w:tc>
          <w:tcPr>
            <w:tcW w:w="2607" w:type="dxa"/>
            <w:shd w:val="clear" w:color="auto" w:fill="auto"/>
          </w:tcPr>
          <w:p w14:paraId="725AA3D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1695 MHz – 1710 MHz</w:t>
            </w:r>
          </w:p>
        </w:tc>
        <w:tc>
          <w:tcPr>
            <w:tcW w:w="2806" w:type="dxa"/>
            <w:shd w:val="clear" w:color="auto" w:fill="auto"/>
          </w:tcPr>
          <w:p w14:paraId="1A4BC8B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1995 MHz – 2020 MHz</w:t>
            </w:r>
          </w:p>
        </w:tc>
        <w:tc>
          <w:tcPr>
            <w:tcW w:w="1530" w:type="dxa"/>
            <w:shd w:val="clear" w:color="auto" w:fill="auto"/>
          </w:tcPr>
          <w:p w14:paraId="6860FAD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1D3C6808" w14:textId="77777777" w:rsidTr="00226E51">
        <w:trPr>
          <w:cantSplit/>
          <w:jc w:val="center"/>
        </w:trPr>
        <w:tc>
          <w:tcPr>
            <w:tcW w:w="1037" w:type="dxa"/>
            <w:shd w:val="clear" w:color="auto" w:fill="auto"/>
          </w:tcPr>
          <w:p w14:paraId="5F11AD6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n71</w:t>
            </w:r>
          </w:p>
        </w:tc>
        <w:tc>
          <w:tcPr>
            <w:tcW w:w="2607" w:type="dxa"/>
            <w:shd w:val="clear" w:color="auto" w:fill="auto"/>
          </w:tcPr>
          <w:p w14:paraId="4435C9F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663 MHz – 698 MHz</w:t>
            </w:r>
          </w:p>
        </w:tc>
        <w:tc>
          <w:tcPr>
            <w:tcW w:w="2806" w:type="dxa"/>
            <w:shd w:val="clear" w:color="auto" w:fill="auto"/>
          </w:tcPr>
          <w:p w14:paraId="5E92E7F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617 MHz – 652 MHz</w:t>
            </w:r>
          </w:p>
        </w:tc>
        <w:tc>
          <w:tcPr>
            <w:tcW w:w="1530" w:type="dxa"/>
            <w:shd w:val="clear" w:color="auto" w:fill="auto"/>
          </w:tcPr>
          <w:p w14:paraId="44DAE97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4C769217" w14:textId="77777777" w:rsidTr="00226E51">
        <w:trPr>
          <w:cantSplit/>
          <w:jc w:val="center"/>
        </w:trPr>
        <w:tc>
          <w:tcPr>
            <w:tcW w:w="1037" w:type="dxa"/>
            <w:shd w:val="clear" w:color="auto" w:fill="auto"/>
          </w:tcPr>
          <w:p w14:paraId="316FCBE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n74</w:t>
            </w:r>
          </w:p>
        </w:tc>
        <w:tc>
          <w:tcPr>
            <w:tcW w:w="2607" w:type="dxa"/>
            <w:shd w:val="clear" w:color="auto" w:fill="auto"/>
          </w:tcPr>
          <w:p w14:paraId="28EE445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1470 MHz</w:t>
            </w:r>
          </w:p>
        </w:tc>
        <w:tc>
          <w:tcPr>
            <w:tcW w:w="2806" w:type="dxa"/>
            <w:shd w:val="clear" w:color="auto" w:fill="auto"/>
          </w:tcPr>
          <w:p w14:paraId="57BFCAB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1475 MHz – 1518 MHz</w:t>
            </w:r>
          </w:p>
        </w:tc>
        <w:tc>
          <w:tcPr>
            <w:tcW w:w="1530" w:type="dxa"/>
            <w:shd w:val="clear" w:color="auto" w:fill="auto"/>
          </w:tcPr>
          <w:p w14:paraId="73D1A36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71D03535" w14:textId="77777777" w:rsidTr="00226E51">
        <w:trPr>
          <w:cantSplit/>
          <w:jc w:val="center"/>
        </w:trPr>
        <w:tc>
          <w:tcPr>
            <w:tcW w:w="1037" w:type="dxa"/>
            <w:shd w:val="clear" w:color="auto" w:fill="auto"/>
          </w:tcPr>
          <w:p w14:paraId="7BCF56F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n75</w:t>
            </w:r>
          </w:p>
        </w:tc>
        <w:tc>
          <w:tcPr>
            <w:tcW w:w="2607" w:type="dxa"/>
            <w:shd w:val="clear" w:color="auto" w:fill="auto"/>
          </w:tcPr>
          <w:p w14:paraId="5C474C8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2806" w:type="dxa"/>
            <w:shd w:val="clear" w:color="auto" w:fill="auto"/>
          </w:tcPr>
          <w:p w14:paraId="3650470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1432 MHz – 1517 MHz</w:t>
            </w:r>
          </w:p>
        </w:tc>
        <w:tc>
          <w:tcPr>
            <w:tcW w:w="1530" w:type="dxa"/>
            <w:shd w:val="clear" w:color="auto" w:fill="auto"/>
          </w:tcPr>
          <w:p w14:paraId="40C21C9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SDL</w:t>
            </w:r>
          </w:p>
        </w:tc>
      </w:tr>
      <w:tr w:rsidR="00353187" w:rsidRPr="00353187" w14:paraId="1FC517D9" w14:textId="77777777" w:rsidTr="00226E51">
        <w:trPr>
          <w:cantSplit/>
          <w:jc w:val="center"/>
        </w:trPr>
        <w:tc>
          <w:tcPr>
            <w:tcW w:w="1037" w:type="dxa"/>
            <w:shd w:val="clear" w:color="auto" w:fill="auto"/>
          </w:tcPr>
          <w:p w14:paraId="5B96165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n76</w:t>
            </w:r>
          </w:p>
        </w:tc>
        <w:tc>
          <w:tcPr>
            <w:tcW w:w="2607" w:type="dxa"/>
            <w:shd w:val="clear" w:color="auto" w:fill="auto"/>
          </w:tcPr>
          <w:p w14:paraId="27E494A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2806" w:type="dxa"/>
            <w:shd w:val="clear" w:color="auto" w:fill="auto"/>
          </w:tcPr>
          <w:p w14:paraId="07286EB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1432 MHz</w:t>
            </w:r>
          </w:p>
        </w:tc>
        <w:tc>
          <w:tcPr>
            <w:tcW w:w="1530" w:type="dxa"/>
            <w:shd w:val="clear" w:color="auto" w:fill="auto"/>
          </w:tcPr>
          <w:p w14:paraId="352D23D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SDL</w:t>
            </w:r>
          </w:p>
        </w:tc>
      </w:tr>
      <w:tr w:rsidR="00353187" w:rsidRPr="00353187" w14:paraId="1D38E987" w14:textId="77777777" w:rsidTr="00226E51">
        <w:trPr>
          <w:cantSplit/>
          <w:jc w:val="center"/>
        </w:trPr>
        <w:tc>
          <w:tcPr>
            <w:tcW w:w="1037" w:type="dxa"/>
            <w:shd w:val="clear" w:color="auto" w:fill="auto"/>
          </w:tcPr>
          <w:p w14:paraId="6730956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n77</w:t>
            </w:r>
          </w:p>
        </w:tc>
        <w:tc>
          <w:tcPr>
            <w:tcW w:w="2607" w:type="dxa"/>
            <w:shd w:val="clear" w:color="auto" w:fill="auto"/>
          </w:tcPr>
          <w:p w14:paraId="4DE08BC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3300 MHz – 4200 MHz</w:t>
            </w:r>
          </w:p>
        </w:tc>
        <w:tc>
          <w:tcPr>
            <w:tcW w:w="2806" w:type="dxa"/>
            <w:shd w:val="clear" w:color="auto" w:fill="auto"/>
          </w:tcPr>
          <w:p w14:paraId="3A5E1DD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3300 MHz – 4200 MHz</w:t>
            </w:r>
          </w:p>
        </w:tc>
        <w:tc>
          <w:tcPr>
            <w:tcW w:w="1530" w:type="dxa"/>
            <w:shd w:val="clear" w:color="auto" w:fill="auto"/>
          </w:tcPr>
          <w:p w14:paraId="47AB99D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3AFC8790" w14:textId="77777777" w:rsidTr="00226E51">
        <w:trPr>
          <w:cantSplit/>
          <w:jc w:val="center"/>
        </w:trPr>
        <w:tc>
          <w:tcPr>
            <w:tcW w:w="1037" w:type="dxa"/>
            <w:shd w:val="clear" w:color="auto" w:fill="auto"/>
          </w:tcPr>
          <w:p w14:paraId="2B63AA8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n78</w:t>
            </w:r>
          </w:p>
        </w:tc>
        <w:tc>
          <w:tcPr>
            <w:tcW w:w="2607" w:type="dxa"/>
            <w:shd w:val="clear" w:color="auto" w:fill="auto"/>
          </w:tcPr>
          <w:p w14:paraId="29919F4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3300 MHz – 3800 MHz</w:t>
            </w:r>
          </w:p>
        </w:tc>
        <w:tc>
          <w:tcPr>
            <w:tcW w:w="2806" w:type="dxa"/>
            <w:shd w:val="clear" w:color="auto" w:fill="auto"/>
          </w:tcPr>
          <w:p w14:paraId="52988DB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3300 MHz – 3800 MHz</w:t>
            </w:r>
          </w:p>
        </w:tc>
        <w:tc>
          <w:tcPr>
            <w:tcW w:w="1530" w:type="dxa"/>
            <w:shd w:val="clear" w:color="auto" w:fill="auto"/>
          </w:tcPr>
          <w:p w14:paraId="4182337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15618A92" w14:textId="77777777" w:rsidTr="00226E51">
        <w:trPr>
          <w:cantSplit/>
          <w:jc w:val="center"/>
        </w:trPr>
        <w:tc>
          <w:tcPr>
            <w:tcW w:w="1037" w:type="dxa"/>
            <w:shd w:val="clear" w:color="auto" w:fill="auto"/>
          </w:tcPr>
          <w:p w14:paraId="04E96F6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n79</w:t>
            </w:r>
          </w:p>
        </w:tc>
        <w:tc>
          <w:tcPr>
            <w:tcW w:w="2607" w:type="dxa"/>
            <w:shd w:val="clear" w:color="auto" w:fill="auto"/>
          </w:tcPr>
          <w:p w14:paraId="0A63EFA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4400 MHz – 5000 MHz</w:t>
            </w:r>
          </w:p>
        </w:tc>
        <w:tc>
          <w:tcPr>
            <w:tcW w:w="2806" w:type="dxa"/>
            <w:shd w:val="clear" w:color="auto" w:fill="auto"/>
          </w:tcPr>
          <w:p w14:paraId="36EDB1B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4400 MHz – 5000 MHz</w:t>
            </w:r>
          </w:p>
        </w:tc>
        <w:tc>
          <w:tcPr>
            <w:tcW w:w="1530" w:type="dxa"/>
            <w:shd w:val="clear" w:color="auto" w:fill="auto"/>
          </w:tcPr>
          <w:p w14:paraId="57C7570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3F5CCEEB" w14:textId="77777777" w:rsidTr="00226E51">
        <w:trPr>
          <w:cantSplit/>
          <w:jc w:val="center"/>
        </w:trPr>
        <w:tc>
          <w:tcPr>
            <w:tcW w:w="1037" w:type="dxa"/>
            <w:shd w:val="clear" w:color="auto" w:fill="auto"/>
          </w:tcPr>
          <w:p w14:paraId="5A0DC84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n80</w:t>
            </w:r>
          </w:p>
        </w:tc>
        <w:tc>
          <w:tcPr>
            <w:tcW w:w="2607" w:type="dxa"/>
            <w:shd w:val="clear" w:color="auto" w:fill="auto"/>
          </w:tcPr>
          <w:p w14:paraId="5DC8F8F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1710 MHz – 1785 MHz</w:t>
            </w:r>
          </w:p>
        </w:tc>
        <w:tc>
          <w:tcPr>
            <w:tcW w:w="2806" w:type="dxa"/>
            <w:shd w:val="clear" w:color="auto" w:fill="auto"/>
          </w:tcPr>
          <w:p w14:paraId="0204569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7B7B2C3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15DA3D74" w14:textId="77777777" w:rsidTr="00226E51">
        <w:trPr>
          <w:cantSplit/>
          <w:jc w:val="center"/>
        </w:trPr>
        <w:tc>
          <w:tcPr>
            <w:tcW w:w="1037" w:type="dxa"/>
            <w:shd w:val="clear" w:color="auto" w:fill="auto"/>
          </w:tcPr>
          <w:p w14:paraId="667AE51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n81</w:t>
            </w:r>
          </w:p>
        </w:tc>
        <w:tc>
          <w:tcPr>
            <w:tcW w:w="2607" w:type="dxa"/>
            <w:shd w:val="clear" w:color="auto" w:fill="auto"/>
          </w:tcPr>
          <w:p w14:paraId="13B457E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880 MHz – 915 MHz</w:t>
            </w:r>
          </w:p>
        </w:tc>
        <w:tc>
          <w:tcPr>
            <w:tcW w:w="2806" w:type="dxa"/>
            <w:shd w:val="clear" w:color="auto" w:fill="auto"/>
          </w:tcPr>
          <w:p w14:paraId="089D5F5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185F29F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117756A0" w14:textId="77777777" w:rsidTr="00226E51">
        <w:trPr>
          <w:cantSplit/>
          <w:jc w:val="center"/>
        </w:trPr>
        <w:tc>
          <w:tcPr>
            <w:tcW w:w="1037" w:type="dxa"/>
            <w:shd w:val="clear" w:color="auto" w:fill="auto"/>
          </w:tcPr>
          <w:p w14:paraId="7074589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n82</w:t>
            </w:r>
          </w:p>
        </w:tc>
        <w:tc>
          <w:tcPr>
            <w:tcW w:w="2607" w:type="dxa"/>
            <w:shd w:val="clear" w:color="auto" w:fill="auto"/>
          </w:tcPr>
          <w:p w14:paraId="3A78783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832 MHz – 862 MHz</w:t>
            </w:r>
          </w:p>
        </w:tc>
        <w:tc>
          <w:tcPr>
            <w:tcW w:w="2806" w:type="dxa"/>
            <w:shd w:val="clear" w:color="auto" w:fill="auto"/>
          </w:tcPr>
          <w:p w14:paraId="3AA7E51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560B7AE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57568DB7" w14:textId="77777777" w:rsidTr="00226E51">
        <w:trPr>
          <w:cantSplit/>
          <w:jc w:val="center"/>
        </w:trPr>
        <w:tc>
          <w:tcPr>
            <w:tcW w:w="1037" w:type="dxa"/>
            <w:shd w:val="clear" w:color="auto" w:fill="auto"/>
          </w:tcPr>
          <w:p w14:paraId="2A42F60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n83</w:t>
            </w:r>
          </w:p>
        </w:tc>
        <w:tc>
          <w:tcPr>
            <w:tcW w:w="2607" w:type="dxa"/>
            <w:shd w:val="clear" w:color="auto" w:fill="auto"/>
          </w:tcPr>
          <w:p w14:paraId="65E4D2A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703 MHz – 748 MHz</w:t>
            </w:r>
          </w:p>
        </w:tc>
        <w:tc>
          <w:tcPr>
            <w:tcW w:w="2806" w:type="dxa"/>
            <w:shd w:val="clear" w:color="auto" w:fill="auto"/>
          </w:tcPr>
          <w:p w14:paraId="1671B99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23E9B1C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SUL</w:t>
            </w:r>
          </w:p>
        </w:tc>
      </w:tr>
      <w:tr w:rsidR="00353187" w:rsidRPr="00353187" w14:paraId="2224D4F5" w14:textId="77777777" w:rsidTr="00226E51">
        <w:trPr>
          <w:cantSplit/>
          <w:jc w:val="center"/>
        </w:trPr>
        <w:tc>
          <w:tcPr>
            <w:tcW w:w="1037" w:type="dxa"/>
            <w:shd w:val="clear" w:color="auto" w:fill="auto"/>
          </w:tcPr>
          <w:p w14:paraId="2E877E9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n84</w:t>
            </w:r>
          </w:p>
        </w:tc>
        <w:tc>
          <w:tcPr>
            <w:tcW w:w="2607" w:type="dxa"/>
            <w:shd w:val="clear" w:color="auto" w:fill="auto"/>
          </w:tcPr>
          <w:p w14:paraId="1F0F7FC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1920 MHz – 1980 MHz</w:t>
            </w:r>
          </w:p>
        </w:tc>
        <w:tc>
          <w:tcPr>
            <w:tcW w:w="2806" w:type="dxa"/>
            <w:shd w:val="clear" w:color="auto" w:fill="auto"/>
          </w:tcPr>
          <w:p w14:paraId="30A4EB5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41E5A62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SUL</w:t>
            </w:r>
          </w:p>
        </w:tc>
      </w:tr>
      <w:tr w:rsidR="00353187" w:rsidRPr="00353187" w14:paraId="19997CBA" w14:textId="77777777" w:rsidTr="00226E51">
        <w:trPr>
          <w:cantSplit/>
          <w:jc w:val="center"/>
        </w:trPr>
        <w:tc>
          <w:tcPr>
            <w:tcW w:w="1037" w:type="dxa"/>
            <w:shd w:val="clear" w:color="auto" w:fill="auto"/>
          </w:tcPr>
          <w:p w14:paraId="7A0A6ED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n85</w:t>
            </w:r>
          </w:p>
        </w:tc>
        <w:tc>
          <w:tcPr>
            <w:tcW w:w="2607" w:type="dxa"/>
            <w:shd w:val="clear" w:color="auto" w:fill="auto"/>
          </w:tcPr>
          <w:p w14:paraId="7D4B95B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698 MHz – 716 MHz </w:t>
            </w:r>
          </w:p>
        </w:tc>
        <w:tc>
          <w:tcPr>
            <w:tcW w:w="2806" w:type="dxa"/>
            <w:shd w:val="clear" w:color="auto" w:fill="auto"/>
          </w:tcPr>
          <w:p w14:paraId="57BB2BF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728 MHz – 746 MHz</w:t>
            </w:r>
          </w:p>
        </w:tc>
        <w:tc>
          <w:tcPr>
            <w:tcW w:w="1530" w:type="dxa"/>
            <w:shd w:val="clear" w:color="auto" w:fill="auto"/>
          </w:tcPr>
          <w:p w14:paraId="4292ECF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p>
        </w:tc>
      </w:tr>
      <w:tr w:rsidR="00353187" w:rsidRPr="00353187" w14:paraId="6ECA9A0F" w14:textId="77777777" w:rsidTr="00226E51">
        <w:trPr>
          <w:cantSplit/>
          <w:jc w:val="center"/>
        </w:trPr>
        <w:tc>
          <w:tcPr>
            <w:tcW w:w="1037" w:type="dxa"/>
            <w:shd w:val="clear" w:color="auto" w:fill="auto"/>
          </w:tcPr>
          <w:p w14:paraId="3052998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n86</w:t>
            </w:r>
          </w:p>
        </w:tc>
        <w:tc>
          <w:tcPr>
            <w:tcW w:w="2607" w:type="dxa"/>
            <w:shd w:val="clear" w:color="auto" w:fill="auto"/>
          </w:tcPr>
          <w:p w14:paraId="6BD7AA9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1710 MHz – 1780 MHz</w:t>
            </w:r>
          </w:p>
        </w:tc>
        <w:tc>
          <w:tcPr>
            <w:tcW w:w="2806" w:type="dxa"/>
            <w:shd w:val="clear" w:color="auto" w:fill="auto"/>
          </w:tcPr>
          <w:p w14:paraId="4BB8AD6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06E087E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SUL</w:t>
            </w:r>
          </w:p>
        </w:tc>
      </w:tr>
      <w:tr w:rsidR="00353187" w:rsidRPr="00353187" w14:paraId="2E877C9B" w14:textId="77777777" w:rsidTr="00226E51">
        <w:trPr>
          <w:cantSplit/>
          <w:jc w:val="center"/>
        </w:trPr>
        <w:tc>
          <w:tcPr>
            <w:tcW w:w="1037" w:type="dxa"/>
            <w:shd w:val="clear" w:color="auto" w:fill="auto"/>
          </w:tcPr>
          <w:p w14:paraId="6D8515E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hint="eastAsia"/>
                <w:sz w:val="18"/>
                <w:lang w:eastAsia="zh-CN"/>
              </w:rPr>
              <w:t>n89</w:t>
            </w:r>
          </w:p>
        </w:tc>
        <w:tc>
          <w:tcPr>
            <w:tcW w:w="2607" w:type="dxa"/>
            <w:shd w:val="clear" w:color="auto" w:fill="auto"/>
          </w:tcPr>
          <w:p w14:paraId="25A71544"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824 MHz – 849 MHz</w:t>
            </w:r>
          </w:p>
        </w:tc>
        <w:tc>
          <w:tcPr>
            <w:tcW w:w="2806" w:type="dxa"/>
            <w:shd w:val="clear" w:color="auto" w:fill="auto"/>
          </w:tcPr>
          <w:p w14:paraId="15E7A86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73340A9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SUL</w:t>
            </w:r>
          </w:p>
        </w:tc>
      </w:tr>
      <w:tr w:rsidR="00353187" w:rsidRPr="00353187" w14:paraId="626F9D68" w14:textId="77777777" w:rsidTr="00226E51">
        <w:trPr>
          <w:cantSplit/>
          <w:jc w:val="center"/>
        </w:trPr>
        <w:tc>
          <w:tcPr>
            <w:tcW w:w="1037" w:type="dxa"/>
            <w:shd w:val="clear" w:color="auto" w:fill="auto"/>
          </w:tcPr>
          <w:p w14:paraId="1EC404E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hint="eastAsia"/>
                <w:sz w:val="18"/>
                <w:lang w:eastAsia="zh-CN"/>
              </w:rPr>
              <w:t>n90</w:t>
            </w:r>
          </w:p>
        </w:tc>
        <w:tc>
          <w:tcPr>
            <w:tcW w:w="2607" w:type="dxa"/>
            <w:shd w:val="clear" w:color="auto" w:fill="auto"/>
          </w:tcPr>
          <w:p w14:paraId="60FBD28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2496 MHz – 2690 MHz</w:t>
            </w:r>
          </w:p>
        </w:tc>
        <w:tc>
          <w:tcPr>
            <w:tcW w:w="2806" w:type="dxa"/>
            <w:shd w:val="clear" w:color="auto" w:fill="auto"/>
          </w:tcPr>
          <w:p w14:paraId="37C9488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2496 MHz – 2690 MHz</w:t>
            </w:r>
          </w:p>
        </w:tc>
        <w:tc>
          <w:tcPr>
            <w:tcW w:w="1530" w:type="dxa"/>
            <w:shd w:val="clear" w:color="auto" w:fill="auto"/>
          </w:tcPr>
          <w:p w14:paraId="3FEF828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0CDA4F8A" w14:textId="77777777" w:rsidTr="00226E51">
        <w:trPr>
          <w:cantSplit/>
          <w:jc w:val="center"/>
        </w:trPr>
        <w:tc>
          <w:tcPr>
            <w:tcW w:w="1037" w:type="dxa"/>
            <w:shd w:val="clear" w:color="auto" w:fill="auto"/>
          </w:tcPr>
          <w:p w14:paraId="6EF67E3D"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n91</w:t>
            </w:r>
          </w:p>
        </w:tc>
        <w:tc>
          <w:tcPr>
            <w:tcW w:w="2607" w:type="dxa"/>
            <w:shd w:val="clear" w:color="auto" w:fill="auto"/>
          </w:tcPr>
          <w:p w14:paraId="0155D3BD"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rPr>
              <w:t>832 MHz – 862 MHz</w:t>
            </w:r>
          </w:p>
        </w:tc>
        <w:tc>
          <w:tcPr>
            <w:tcW w:w="2806" w:type="dxa"/>
            <w:shd w:val="clear" w:color="auto" w:fill="auto"/>
          </w:tcPr>
          <w:p w14:paraId="54A8AA9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1432 MHz</w:t>
            </w:r>
          </w:p>
        </w:tc>
        <w:tc>
          <w:tcPr>
            <w:tcW w:w="1530" w:type="dxa"/>
            <w:shd w:val="clear" w:color="auto" w:fill="auto"/>
          </w:tcPr>
          <w:p w14:paraId="65A52DC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r w:rsidRPr="00353187">
              <w:rPr>
                <w:rFonts w:ascii="Arial" w:eastAsia="DengXian" w:hAnsi="Arial"/>
                <w:sz w:val="18"/>
                <w:vertAlign w:val="superscript"/>
              </w:rPr>
              <w:t xml:space="preserve"> </w:t>
            </w:r>
            <w:r w:rsidRPr="00353187">
              <w:rPr>
                <w:rFonts w:ascii="Arial" w:eastAsia="DengXian" w:hAnsi="Arial" w:cs="Arial"/>
                <w:sz w:val="18"/>
                <w:lang w:eastAsia="zh-CN"/>
              </w:rPr>
              <w:t>(NOTE 2)</w:t>
            </w:r>
          </w:p>
        </w:tc>
      </w:tr>
      <w:tr w:rsidR="00353187" w:rsidRPr="00353187" w14:paraId="52BD3393" w14:textId="77777777" w:rsidTr="00226E51">
        <w:trPr>
          <w:cantSplit/>
          <w:jc w:val="center"/>
        </w:trPr>
        <w:tc>
          <w:tcPr>
            <w:tcW w:w="1037" w:type="dxa"/>
            <w:shd w:val="clear" w:color="auto" w:fill="auto"/>
          </w:tcPr>
          <w:p w14:paraId="2E2A1A9B"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n92</w:t>
            </w:r>
          </w:p>
        </w:tc>
        <w:tc>
          <w:tcPr>
            <w:tcW w:w="2607" w:type="dxa"/>
            <w:shd w:val="clear" w:color="auto" w:fill="auto"/>
          </w:tcPr>
          <w:p w14:paraId="204B6C00"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rPr>
              <w:t>832 MHz – 862 MHz</w:t>
            </w:r>
          </w:p>
        </w:tc>
        <w:tc>
          <w:tcPr>
            <w:tcW w:w="2806" w:type="dxa"/>
            <w:shd w:val="clear" w:color="auto" w:fill="auto"/>
          </w:tcPr>
          <w:p w14:paraId="087AFE9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1432 MHz – 1517 MHz</w:t>
            </w:r>
          </w:p>
        </w:tc>
        <w:tc>
          <w:tcPr>
            <w:tcW w:w="1530" w:type="dxa"/>
            <w:shd w:val="clear" w:color="auto" w:fill="auto"/>
          </w:tcPr>
          <w:p w14:paraId="718692DE"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FDD </w:t>
            </w:r>
            <w:r w:rsidRPr="00353187">
              <w:rPr>
                <w:rFonts w:ascii="Arial" w:eastAsia="DengXian" w:hAnsi="Arial" w:cs="Arial"/>
                <w:sz w:val="18"/>
                <w:lang w:eastAsia="zh-CN"/>
              </w:rPr>
              <w:t>(NOTE 2)</w:t>
            </w:r>
          </w:p>
        </w:tc>
      </w:tr>
      <w:tr w:rsidR="00353187" w:rsidRPr="00353187" w14:paraId="03EBC241" w14:textId="77777777" w:rsidTr="00226E51">
        <w:trPr>
          <w:cantSplit/>
          <w:jc w:val="center"/>
        </w:trPr>
        <w:tc>
          <w:tcPr>
            <w:tcW w:w="1037" w:type="dxa"/>
            <w:shd w:val="clear" w:color="auto" w:fill="auto"/>
          </w:tcPr>
          <w:p w14:paraId="3F708204"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n93</w:t>
            </w:r>
          </w:p>
        </w:tc>
        <w:tc>
          <w:tcPr>
            <w:tcW w:w="2607" w:type="dxa"/>
            <w:shd w:val="clear" w:color="auto" w:fill="auto"/>
          </w:tcPr>
          <w:p w14:paraId="5A38B7B5"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rPr>
              <w:t>880 MHz – 915 MHz</w:t>
            </w:r>
          </w:p>
        </w:tc>
        <w:tc>
          <w:tcPr>
            <w:tcW w:w="2806" w:type="dxa"/>
            <w:shd w:val="clear" w:color="auto" w:fill="auto"/>
          </w:tcPr>
          <w:p w14:paraId="4CEC75F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1427 MHz – 1432 MHz</w:t>
            </w:r>
          </w:p>
        </w:tc>
        <w:tc>
          <w:tcPr>
            <w:tcW w:w="1530" w:type="dxa"/>
            <w:shd w:val="clear" w:color="auto" w:fill="auto"/>
          </w:tcPr>
          <w:p w14:paraId="26757A9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r w:rsidRPr="00353187">
              <w:rPr>
                <w:rFonts w:ascii="Arial" w:eastAsia="DengXian" w:hAnsi="Arial"/>
                <w:sz w:val="18"/>
                <w:vertAlign w:val="superscript"/>
              </w:rPr>
              <w:t xml:space="preserve"> </w:t>
            </w:r>
            <w:r w:rsidRPr="00353187">
              <w:rPr>
                <w:rFonts w:ascii="Arial" w:eastAsia="DengXian" w:hAnsi="Arial" w:cs="Arial"/>
                <w:sz w:val="18"/>
                <w:lang w:eastAsia="zh-CN"/>
              </w:rPr>
              <w:t>(NOTE 2)</w:t>
            </w:r>
          </w:p>
        </w:tc>
      </w:tr>
      <w:tr w:rsidR="00353187" w:rsidRPr="00353187" w14:paraId="0C6ACE7E" w14:textId="77777777" w:rsidTr="00226E51">
        <w:trPr>
          <w:cantSplit/>
          <w:jc w:val="center"/>
        </w:trPr>
        <w:tc>
          <w:tcPr>
            <w:tcW w:w="1037" w:type="dxa"/>
            <w:shd w:val="clear" w:color="auto" w:fill="auto"/>
          </w:tcPr>
          <w:p w14:paraId="0687E639"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n94</w:t>
            </w:r>
          </w:p>
        </w:tc>
        <w:tc>
          <w:tcPr>
            <w:tcW w:w="2607" w:type="dxa"/>
            <w:shd w:val="clear" w:color="auto" w:fill="auto"/>
          </w:tcPr>
          <w:p w14:paraId="2697CB6F"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rPr>
              <w:t>880 MHz – 915 MHz</w:t>
            </w:r>
          </w:p>
        </w:tc>
        <w:tc>
          <w:tcPr>
            <w:tcW w:w="2806" w:type="dxa"/>
            <w:shd w:val="clear" w:color="auto" w:fill="auto"/>
          </w:tcPr>
          <w:p w14:paraId="28643A0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1432 MHz – 1517 MHz</w:t>
            </w:r>
          </w:p>
        </w:tc>
        <w:tc>
          <w:tcPr>
            <w:tcW w:w="1530" w:type="dxa"/>
            <w:shd w:val="clear" w:color="auto" w:fill="auto"/>
          </w:tcPr>
          <w:p w14:paraId="28136DD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FDD</w:t>
            </w:r>
            <w:r w:rsidRPr="00353187">
              <w:rPr>
                <w:rFonts w:ascii="Arial" w:eastAsia="DengXian" w:hAnsi="Arial"/>
                <w:sz w:val="18"/>
                <w:vertAlign w:val="superscript"/>
              </w:rPr>
              <w:t xml:space="preserve"> </w:t>
            </w:r>
            <w:r w:rsidRPr="00353187">
              <w:rPr>
                <w:rFonts w:ascii="Arial" w:eastAsia="DengXian" w:hAnsi="Arial" w:cs="Arial"/>
                <w:sz w:val="18"/>
                <w:lang w:eastAsia="zh-CN"/>
              </w:rPr>
              <w:t>(NOTE 2)</w:t>
            </w:r>
          </w:p>
        </w:tc>
      </w:tr>
      <w:tr w:rsidR="00353187" w:rsidRPr="00353187" w14:paraId="0182BBE2" w14:textId="77777777" w:rsidTr="00226E51">
        <w:trPr>
          <w:cantSplit/>
          <w:jc w:val="center"/>
        </w:trPr>
        <w:tc>
          <w:tcPr>
            <w:tcW w:w="1037" w:type="dxa"/>
            <w:shd w:val="clear" w:color="auto" w:fill="auto"/>
          </w:tcPr>
          <w:p w14:paraId="78808060"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eastAsia="zh-CN"/>
              </w:rPr>
              <w:t>n95</w:t>
            </w:r>
            <w:r w:rsidRPr="00353187">
              <w:rPr>
                <w:rFonts w:ascii="Arial" w:eastAsia="DengXian" w:hAnsi="Arial"/>
                <w:sz w:val="18"/>
                <w:lang w:eastAsia="zh-CN"/>
              </w:rPr>
              <w:t xml:space="preserve"> </w:t>
            </w:r>
            <w:r w:rsidRPr="00353187">
              <w:rPr>
                <w:rFonts w:ascii="Arial" w:eastAsia="DengXian" w:hAnsi="Arial" w:cs="Arial"/>
                <w:sz w:val="18"/>
                <w:lang w:eastAsia="zh-CN"/>
              </w:rPr>
              <w:t>(NOTE 1)</w:t>
            </w:r>
          </w:p>
        </w:tc>
        <w:tc>
          <w:tcPr>
            <w:tcW w:w="2607" w:type="dxa"/>
            <w:shd w:val="clear" w:color="auto" w:fill="auto"/>
          </w:tcPr>
          <w:p w14:paraId="74C9E37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hint="eastAsia"/>
                <w:sz w:val="18"/>
                <w:lang w:eastAsia="zh-CN"/>
              </w:rPr>
              <w:t>2010 MHz</w:t>
            </w:r>
            <w:r w:rsidRPr="00353187">
              <w:rPr>
                <w:rFonts w:ascii="Arial" w:eastAsia="DengXian" w:hAnsi="Arial"/>
                <w:sz w:val="18"/>
              </w:rPr>
              <w:t xml:space="preserve"> – </w:t>
            </w:r>
            <w:r w:rsidRPr="00353187">
              <w:rPr>
                <w:rFonts w:ascii="Arial" w:eastAsia="DengXian" w:hAnsi="Arial" w:hint="eastAsia"/>
                <w:sz w:val="18"/>
                <w:lang w:eastAsia="zh-CN"/>
              </w:rPr>
              <w:t>2025 MHz</w:t>
            </w:r>
          </w:p>
        </w:tc>
        <w:tc>
          <w:tcPr>
            <w:tcW w:w="2806" w:type="dxa"/>
            <w:shd w:val="clear" w:color="auto" w:fill="auto"/>
          </w:tcPr>
          <w:p w14:paraId="0027A74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0C49AD1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34B1CE0E" w14:textId="77777777" w:rsidTr="00226E51">
        <w:trPr>
          <w:cantSplit/>
          <w:jc w:val="center"/>
        </w:trPr>
        <w:tc>
          <w:tcPr>
            <w:tcW w:w="1037" w:type="dxa"/>
            <w:shd w:val="clear" w:color="auto" w:fill="auto"/>
          </w:tcPr>
          <w:p w14:paraId="0F6E6B24"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 xml:space="preserve">n96 </w:t>
            </w:r>
            <w:r w:rsidRPr="00353187">
              <w:rPr>
                <w:rFonts w:ascii="Arial" w:eastAsia="DengXian" w:hAnsi="Arial" w:cs="Arial"/>
                <w:sz w:val="18"/>
                <w:lang w:eastAsia="zh-CN"/>
              </w:rPr>
              <w:t>(NOTE 4)</w:t>
            </w:r>
          </w:p>
        </w:tc>
        <w:tc>
          <w:tcPr>
            <w:tcW w:w="2607" w:type="dxa"/>
            <w:shd w:val="clear" w:color="auto" w:fill="auto"/>
          </w:tcPr>
          <w:p w14:paraId="1A110872"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eastAsia="zh-CN"/>
              </w:rPr>
              <w:t>5925</w:t>
            </w:r>
            <w:r w:rsidRPr="00353187">
              <w:rPr>
                <w:rFonts w:ascii="Arial" w:eastAsia="DengXian" w:hAnsi="Arial" w:hint="eastAsia"/>
                <w:sz w:val="18"/>
                <w:lang w:eastAsia="zh-CN"/>
              </w:rPr>
              <w:t xml:space="preserve"> MHz</w:t>
            </w:r>
            <w:r w:rsidRPr="00353187">
              <w:rPr>
                <w:rFonts w:ascii="Arial" w:eastAsia="DengXian" w:hAnsi="Arial"/>
                <w:sz w:val="18"/>
              </w:rPr>
              <w:t xml:space="preserve"> – 7125</w:t>
            </w:r>
            <w:r w:rsidRPr="00353187">
              <w:rPr>
                <w:rFonts w:ascii="Arial" w:eastAsia="DengXian" w:hAnsi="Arial" w:hint="eastAsia"/>
                <w:sz w:val="18"/>
                <w:lang w:eastAsia="zh-CN"/>
              </w:rPr>
              <w:t xml:space="preserve"> MHz</w:t>
            </w:r>
          </w:p>
        </w:tc>
        <w:tc>
          <w:tcPr>
            <w:tcW w:w="2806" w:type="dxa"/>
            <w:shd w:val="clear" w:color="auto" w:fill="auto"/>
          </w:tcPr>
          <w:p w14:paraId="1A7DB69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eastAsia="zh-CN"/>
              </w:rPr>
              <w:t>5925</w:t>
            </w:r>
            <w:r w:rsidRPr="00353187">
              <w:rPr>
                <w:rFonts w:ascii="Arial" w:eastAsia="DengXian" w:hAnsi="Arial" w:hint="eastAsia"/>
                <w:sz w:val="18"/>
                <w:lang w:eastAsia="zh-CN"/>
              </w:rPr>
              <w:t xml:space="preserve"> MHz</w:t>
            </w:r>
            <w:r w:rsidRPr="00353187">
              <w:rPr>
                <w:rFonts w:ascii="Arial" w:eastAsia="DengXian" w:hAnsi="Arial"/>
                <w:sz w:val="18"/>
              </w:rPr>
              <w:t xml:space="preserve"> – 7125</w:t>
            </w:r>
            <w:r w:rsidRPr="00353187">
              <w:rPr>
                <w:rFonts w:ascii="Arial" w:eastAsia="DengXian" w:hAnsi="Arial" w:hint="eastAsia"/>
                <w:sz w:val="18"/>
                <w:lang w:eastAsia="zh-CN"/>
              </w:rPr>
              <w:t xml:space="preserve"> MHz</w:t>
            </w:r>
          </w:p>
        </w:tc>
        <w:tc>
          <w:tcPr>
            <w:tcW w:w="1530" w:type="dxa"/>
            <w:shd w:val="clear" w:color="auto" w:fill="auto"/>
          </w:tcPr>
          <w:p w14:paraId="63D31AA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r w:rsidRPr="00353187">
              <w:rPr>
                <w:rFonts w:ascii="Arial" w:eastAsia="DengXian" w:hAnsi="Arial"/>
                <w:sz w:val="18"/>
                <w:vertAlign w:val="superscript"/>
              </w:rPr>
              <w:t xml:space="preserve"> </w:t>
            </w:r>
            <w:r w:rsidRPr="00353187">
              <w:rPr>
                <w:rFonts w:ascii="Arial" w:eastAsia="DengXian" w:hAnsi="Arial" w:cs="Arial"/>
                <w:sz w:val="18"/>
                <w:lang w:eastAsia="zh-CN"/>
              </w:rPr>
              <w:t>(NOTE 3)</w:t>
            </w:r>
          </w:p>
        </w:tc>
      </w:tr>
      <w:tr w:rsidR="00353187" w:rsidRPr="00353187" w14:paraId="3F9BF786" w14:textId="77777777" w:rsidTr="00226E51">
        <w:trPr>
          <w:cantSplit/>
          <w:jc w:val="center"/>
        </w:trPr>
        <w:tc>
          <w:tcPr>
            <w:tcW w:w="1037" w:type="dxa"/>
            <w:shd w:val="clear" w:color="auto" w:fill="auto"/>
          </w:tcPr>
          <w:p w14:paraId="243AB37F"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eastAsia="zh-CN"/>
              </w:rPr>
              <w:t>n97</w:t>
            </w:r>
            <w:r w:rsidRPr="00353187">
              <w:rPr>
                <w:rFonts w:ascii="Arial" w:eastAsia="DengXian" w:hAnsi="Arial" w:cs="Arial" w:hint="eastAsia"/>
                <w:sz w:val="18"/>
                <w:vertAlign w:val="superscript"/>
                <w:lang w:eastAsia="zh-CN"/>
              </w:rPr>
              <w:t>5</w:t>
            </w:r>
          </w:p>
        </w:tc>
        <w:tc>
          <w:tcPr>
            <w:tcW w:w="2607" w:type="dxa"/>
            <w:shd w:val="clear" w:color="auto" w:fill="auto"/>
          </w:tcPr>
          <w:p w14:paraId="7B04E2C1" w14:textId="77777777" w:rsidR="00353187" w:rsidRPr="00353187" w:rsidRDefault="00353187" w:rsidP="00353187">
            <w:pPr>
              <w:keepNext/>
              <w:keepLines/>
              <w:spacing w:after="0"/>
              <w:jc w:val="center"/>
              <w:rPr>
                <w:rFonts w:ascii="Arial" w:eastAsia="SimSun" w:hAnsi="Arial"/>
                <w:sz w:val="18"/>
                <w:lang w:val="en-US" w:eastAsia="zh-CN"/>
              </w:rPr>
            </w:pPr>
            <w:r w:rsidRPr="00353187">
              <w:rPr>
                <w:rFonts w:ascii="Arial" w:eastAsia="DengXian" w:hAnsi="Arial"/>
                <w:sz w:val="18"/>
                <w:lang w:val="en-US"/>
              </w:rPr>
              <w:t>2300 MHz – 2400 MHz</w:t>
            </w:r>
          </w:p>
        </w:tc>
        <w:tc>
          <w:tcPr>
            <w:tcW w:w="2806" w:type="dxa"/>
            <w:shd w:val="clear" w:color="auto" w:fill="auto"/>
          </w:tcPr>
          <w:p w14:paraId="057BFB3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0061B65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43D09F84" w14:textId="77777777" w:rsidTr="00226E51">
        <w:trPr>
          <w:cantSplit/>
          <w:jc w:val="center"/>
        </w:trPr>
        <w:tc>
          <w:tcPr>
            <w:tcW w:w="1037" w:type="dxa"/>
            <w:shd w:val="clear" w:color="auto" w:fill="auto"/>
          </w:tcPr>
          <w:p w14:paraId="5D73AF10"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eastAsia="zh-CN"/>
              </w:rPr>
              <w:t>n98</w:t>
            </w:r>
            <w:r w:rsidRPr="00353187">
              <w:rPr>
                <w:rFonts w:ascii="Arial" w:eastAsia="DengXian" w:hAnsi="Arial" w:cs="Arial" w:hint="eastAsia"/>
                <w:sz w:val="18"/>
                <w:vertAlign w:val="superscript"/>
                <w:lang w:eastAsia="zh-CN"/>
              </w:rPr>
              <w:t>5</w:t>
            </w:r>
          </w:p>
        </w:tc>
        <w:tc>
          <w:tcPr>
            <w:tcW w:w="2607" w:type="dxa"/>
            <w:shd w:val="clear" w:color="auto" w:fill="auto"/>
          </w:tcPr>
          <w:p w14:paraId="3A0FE9CE"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SimSun" w:hAnsi="Arial"/>
                <w:sz w:val="18"/>
                <w:lang w:val="en-US" w:eastAsia="zh-CN"/>
              </w:rPr>
              <w:t>1880</w:t>
            </w:r>
            <w:r w:rsidRPr="00353187">
              <w:rPr>
                <w:rFonts w:ascii="Arial" w:eastAsia="DengXian" w:hAnsi="Arial"/>
                <w:sz w:val="18"/>
              </w:rPr>
              <w:t xml:space="preserve"> MHz – </w:t>
            </w:r>
            <w:r w:rsidRPr="00353187">
              <w:rPr>
                <w:rFonts w:ascii="Arial" w:eastAsia="SimSun" w:hAnsi="Arial"/>
                <w:sz w:val="18"/>
                <w:lang w:val="en-US" w:eastAsia="zh-CN"/>
              </w:rPr>
              <w:t>1920</w:t>
            </w:r>
            <w:r w:rsidRPr="00353187">
              <w:rPr>
                <w:rFonts w:ascii="Arial" w:eastAsia="DengXian" w:hAnsi="Arial"/>
                <w:sz w:val="18"/>
              </w:rPr>
              <w:t xml:space="preserve"> MHz</w:t>
            </w:r>
          </w:p>
        </w:tc>
        <w:tc>
          <w:tcPr>
            <w:tcW w:w="2806" w:type="dxa"/>
            <w:shd w:val="clear" w:color="auto" w:fill="auto"/>
          </w:tcPr>
          <w:p w14:paraId="0F895A62"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rPr>
              <w:t>N/A</w:t>
            </w:r>
          </w:p>
        </w:tc>
        <w:tc>
          <w:tcPr>
            <w:tcW w:w="1530" w:type="dxa"/>
            <w:shd w:val="clear" w:color="auto" w:fill="auto"/>
          </w:tcPr>
          <w:p w14:paraId="235D0D3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 xml:space="preserve">SUL </w:t>
            </w:r>
          </w:p>
        </w:tc>
      </w:tr>
      <w:tr w:rsidR="00353187" w:rsidRPr="00353187" w14:paraId="28EB86FC" w14:textId="77777777" w:rsidTr="00226E51">
        <w:trPr>
          <w:cantSplit/>
          <w:jc w:val="center"/>
        </w:trPr>
        <w:tc>
          <w:tcPr>
            <w:tcW w:w="1037" w:type="dxa"/>
            <w:shd w:val="clear" w:color="auto" w:fill="auto"/>
          </w:tcPr>
          <w:p w14:paraId="35846F0F"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n99</w:t>
            </w:r>
            <w:r w:rsidRPr="00353187">
              <w:rPr>
                <w:rFonts w:ascii="Arial" w:eastAsia="DengXian" w:hAnsi="Arial"/>
                <w:sz w:val="18"/>
                <w:vertAlign w:val="superscript"/>
                <w:lang w:eastAsia="zh-CN"/>
              </w:rPr>
              <w:t>6</w:t>
            </w:r>
          </w:p>
        </w:tc>
        <w:tc>
          <w:tcPr>
            <w:tcW w:w="2607" w:type="dxa"/>
            <w:shd w:val="clear" w:color="auto" w:fill="auto"/>
          </w:tcPr>
          <w:p w14:paraId="34A55FB4" w14:textId="77777777" w:rsidR="00353187" w:rsidRPr="00353187" w:rsidRDefault="00353187" w:rsidP="00353187">
            <w:pPr>
              <w:keepNext/>
              <w:keepLines/>
              <w:spacing w:after="0"/>
              <w:jc w:val="center"/>
              <w:rPr>
                <w:rFonts w:ascii="Arial" w:eastAsia="SimSun" w:hAnsi="Arial"/>
                <w:sz w:val="18"/>
                <w:lang w:val="en-US" w:eastAsia="zh-CN"/>
              </w:rPr>
            </w:pPr>
            <w:r w:rsidRPr="00353187">
              <w:rPr>
                <w:rFonts w:ascii="Arial" w:eastAsia="DengXian" w:hAnsi="Arial"/>
                <w:sz w:val="18"/>
                <w:lang w:eastAsia="zh-CN"/>
              </w:rPr>
              <w:t>1626.5 MHz -1660.5 MHz</w:t>
            </w:r>
          </w:p>
        </w:tc>
        <w:tc>
          <w:tcPr>
            <w:tcW w:w="2806" w:type="dxa"/>
            <w:shd w:val="clear" w:color="auto" w:fill="auto"/>
          </w:tcPr>
          <w:p w14:paraId="47553A4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N/A</w:t>
            </w:r>
          </w:p>
        </w:tc>
        <w:tc>
          <w:tcPr>
            <w:tcW w:w="1530" w:type="dxa"/>
            <w:shd w:val="clear" w:color="auto" w:fill="auto"/>
          </w:tcPr>
          <w:p w14:paraId="2BA9B75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SUL</w:t>
            </w:r>
          </w:p>
        </w:tc>
      </w:tr>
      <w:tr w:rsidR="00353187" w:rsidRPr="00353187" w14:paraId="18C53495"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EA6271E"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7737A53A"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2CCAA1AD"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74A92A35"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rPr>
              <w:t>FDD</w:t>
            </w:r>
          </w:p>
        </w:tc>
      </w:tr>
      <w:tr w:rsidR="00353187" w:rsidRPr="00353187" w14:paraId="177C35A9" w14:textId="77777777" w:rsidTr="00226E51">
        <w:trPr>
          <w:cantSplit/>
          <w:jc w:val="center"/>
        </w:trPr>
        <w:tc>
          <w:tcPr>
            <w:tcW w:w="1037" w:type="dxa"/>
            <w:shd w:val="clear" w:color="auto" w:fill="auto"/>
          </w:tcPr>
          <w:p w14:paraId="607EFF62"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n101</w:t>
            </w:r>
          </w:p>
        </w:tc>
        <w:tc>
          <w:tcPr>
            <w:tcW w:w="2607" w:type="dxa"/>
            <w:shd w:val="clear" w:color="auto" w:fill="auto"/>
          </w:tcPr>
          <w:p w14:paraId="031848D8"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1900 MHz – 1910 MHz</w:t>
            </w:r>
          </w:p>
        </w:tc>
        <w:tc>
          <w:tcPr>
            <w:tcW w:w="2806" w:type="dxa"/>
            <w:shd w:val="clear" w:color="auto" w:fill="auto"/>
          </w:tcPr>
          <w:p w14:paraId="55AF2BB5"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lang w:eastAsia="en-GB"/>
              </w:rPr>
              <w:t>1900 MHz – 1910 MHz</w:t>
            </w:r>
          </w:p>
        </w:tc>
        <w:tc>
          <w:tcPr>
            <w:tcW w:w="1530" w:type="dxa"/>
            <w:shd w:val="clear" w:color="auto" w:fill="auto"/>
          </w:tcPr>
          <w:p w14:paraId="3C2CA32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eastAsia="en-GB"/>
              </w:rPr>
              <w:t>TDD</w:t>
            </w:r>
          </w:p>
        </w:tc>
      </w:tr>
      <w:tr w:rsidR="00353187" w:rsidRPr="00353187" w14:paraId="4C31814B" w14:textId="77777777" w:rsidTr="00226E51">
        <w:trPr>
          <w:cantSplit/>
          <w:jc w:val="center"/>
        </w:trPr>
        <w:tc>
          <w:tcPr>
            <w:tcW w:w="1037" w:type="dxa"/>
            <w:shd w:val="clear" w:color="auto" w:fill="auto"/>
          </w:tcPr>
          <w:p w14:paraId="13235F1A" w14:textId="77777777" w:rsidR="00353187" w:rsidRPr="00353187" w:rsidRDefault="00353187" w:rsidP="00353187">
            <w:pPr>
              <w:keepNext/>
              <w:keepLines/>
              <w:spacing w:after="0"/>
              <w:jc w:val="center"/>
              <w:rPr>
                <w:rFonts w:ascii="Arial" w:eastAsia="DengXian" w:hAnsi="Arial"/>
                <w:sz w:val="18"/>
                <w:vertAlign w:val="superscript"/>
                <w:lang w:eastAsia="zh-CN"/>
              </w:rPr>
            </w:pPr>
            <w:r w:rsidRPr="00353187">
              <w:rPr>
                <w:rFonts w:ascii="Arial" w:eastAsia="DengXian" w:hAnsi="Arial"/>
                <w:sz w:val="18"/>
                <w:lang w:eastAsia="zh-CN"/>
              </w:rPr>
              <w:t>n102</w:t>
            </w:r>
            <w:r w:rsidRPr="00353187">
              <w:rPr>
                <w:rFonts w:ascii="Arial" w:eastAsia="DengXian" w:hAnsi="Arial"/>
                <w:sz w:val="18"/>
                <w:vertAlign w:val="superscript"/>
                <w:lang w:eastAsia="zh-CN"/>
              </w:rPr>
              <w:t>4</w:t>
            </w:r>
          </w:p>
        </w:tc>
        <w:tc>
          <w:tcPr>
            <w:tcW w:w="2607" w:type="dxa"/>
            <w:shd w:val="clear" w:color="auto" w:fill="auto"/>
          </w:tcPr>
          <w:p w14:paraId="4F041F98"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sz w:val="18"/>
                <w:lang w:eastAsia="zh-CN"/>
              </w:rPr>
              <w:t>5925</w:t>
            </w:r>
            <w:r w:rsidRPr="00353187">
              <w:rPr>
                <w:rFonts w:ascii="Arial" w:eastAsia="DengXian" w:hAnsi="Arial" w:hint="eastAsia"/>
                <w:sz w:val="18"/>
                <w:lang w:eastAsia="zh-CN"/>
              </w:rPr>
              <w:t xml:space="preserve"> MHz</w:t>
            </w:r>
            <w:r w:rsidRPr="00353187">
              <w:rPr>
                <w:rFonts w:ascii="Arial" w:eastAsia="DengXian" w:hAnsi="Arial"/>
                <w:sz w:val="18"/>
              </w:rPr>
              <w:t xml:space="preserve"> – 6425</w:t>
            </w:r>
            <w:r w:rsidRPr="00353187">
              <w:rPr>
                <w:rFonts w:ascii="Arial" w:eastAsia="DengXian" w:hAnsi="Arial" w:hint="eastAsia"/>
                <w:sz w:val="18"/>
                <w:lang w:eastAsia="zh-CN"/>
              </w:rPr>
              <w:t xml:space="preserve"> MHz</w:t>
            </w:r>
          </w:p>
        </w:tc>
        <w:tc>
          <w:tcPr>
            <w:tcW w:w="2806" w:type="dxa"/>
            <w:shd w:val="clear" w:color="auto" w:fill="auto"/>
          </w:tcPr>
          <w:p w14:paraId="6C3CD811"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eastAsia="zh-CN"/>
              </w:rPr>
              <w:t>5925</w:t>
            </w:r>
            <w:r w:rsidRPr="00353187">
              <w:rPr>
                <w:rFonts w:ascii="Arial" w:eastAsia="DengXian" w:hAnsi="Arial" w:hint="eastAsia"/>
                <w:sz w:val="18"/>
                <w:lang w:eastAsia="zh-CN"/>
              </w:rPr>
              <w:t xml:space="preserve"> MHz</w:t>
            </w:r>
            <w:r w:rsidRPr="00353187">
              <w:rPr>
                <w:rFonts w:ascii="Arial" w:eastAsia="DengXian" w:hAnsi="Arial"/>
                <w:sz w:val="18"/>
              </w:rPr>
              <w:t xml:space="preserve"> – 6425</w:t>
            </w:r>
            <w:r w:rsidRPr="00353187">
              <w:rPr>
                <w:rFonts w:ascii="Arial" w:eastAsia="DengXian" w:hAnsi="Arial" w:hint="eastAsia"/>
                <w:sz w:val="18"/>
                <w:lang w:eastAsia="zh-CN"/>
              </w:rPr>
              <w:t xml:space="preserve"> MHz</w:t>
            </w:r>
          </w:p>
        </w:tc>
        <w:tc>
          <w:tcPr>
            <w:tcW w:w="1530" w:type="dxa"/>
            <w:shd w:val="clear" w:color="auto" w:fill="auto"/>
          </w:tcPr>
          <w:p w14:paraId="7539F9C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r w:rsidRPr="00353187">
              <w:rPr>
                <w:rFonts w:ascii="Arial" w:eastAsia="DengXian" w:hAnsi="Arial"/>
                <w:sz w:val="18"/>
                <w:vertAlign w:val="superscript"/>
              </w:rPr>
              <w:t>3</w:t>
            </w:r>
          </w:p>
        </w:tc>
      </w:tr>
      <w:tr w:rsidR="00353187" w:rsidRPr="00353187" w14:paraId="2170CD20" w14:textId="77777777" w:rsidTr="00226E51">
        <w:trPr>
          <w:cantSplit/>
          <w:jc w:val="center"/>
        </w:trPr>
        <w:tc>
          <w:tcPr>
            <w:tcW w:w="1037" w:type="dxa"/>
            <w:shd w:val="clear" w:color="auto" w:fill="auto"/>
          </w:tcPr>
          <w:p w14:paraId="223A0745"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val="en-US" w:eastAsia="zh-CN"/>
              </w:rPr>
              <w:t>n104</w:t>
            </w:r>
            <w:r w:rsidRPr="00353187">
              <w:rPr>
                <w:rFonts w:ascii="Arial" w:eastAsia="DengXian" w:hAnsi="Arial"/>
                <w:sz w:val="18"/>
                <w:vertAlign w:val="superscript"/>
                <w:lang w:val="en-US" w:eastAsia="zh-CN"/>
              </w:rPr>
              <w:t>8</w:t>
            </w:r>
          </w:p>
        </w:tc>
        <w:tc>
          <w:tcPr>
            <w:tcW w:w="2607" w:type="dxa"/>
            <w:shd w:val="clear" w:color="auto" w:fill="auto"/>
          </w:tcPr>
          <w:p w14:paraId="2735A08F"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val="en-US" w:eastAsia="zh-CN"/>
              </w:rPr>
              <w:t>64</w:t>
            </w:r>
            <w:r w:rsidRPr="00353187">
              <w:rPr>
                <w:rFonts w:ascii="Arial" w:eastAsia="DengXian" w:hAnsi="Arial"/>
                <w:sz w:val="18"/>
                <w:lang w:eastAsia="zh-CN"/>
              </w:rPr>
              <w:t>25</w:t>
            </w:r>
            <w:r w:rsidRPr="00353187">
              <w:rPr>
                <w:rFonts w:ascii="Arial" w:eastAsia="DengXian" w:hAnsi="Arial" w:hint="eastAsia"/>
                <w:sz w:val="18"/>
                <w:lang w:eastAsia="zh-CN"/>
              </w:rPr>
              <w:t xml:space="preserve"> MHz</w:t>
            </w:r>
            <w:r w:rsidRPr="00353187">
              <w:rPr>
                <w:rFonts w:ascii="Arial" w:eastAsia="DengXian" w:hAnsi="Arial"/>
                <w:sz w:val="18"/>
              </w:rPr>
              <w:t xml:space="preserve"> – 7125</w:t>
            </w:r>
            <w:r w:rsidRPr="00353187">
              <w:rPr>
                <w:rFonts w:ascii="Arial" w:eastAsia="DengXian" w:hAnsi="Arial" w:hint="eastAsia"/>
                <w:sz w:val="18"/>
                <w:lang w:eastAsia="zh-CN"/>
              </w:rPr>
              <w:t xml:space="preserve"> MHz</w:t>
            </w:r>
          </w:p>
        </w:tc>
        <w:tc>
          <w:tcPr>
            <w:tcW w:w="2806" w:type="dxa"/>
            <w:shd w:val="clear" w:color="auto" w:fill="auto"/>
          </w:tcPr>
          <w:p w14:paraId="4F5D5428" w14:textId="77777777" w:rsidR="00353187" w:rsidRPr="00353187" w:rsidRDefault="00353187" w:rsidP="00353187">
            <w:pPr>
              <w:keepNext/>
              <w:keepLines/>
              <w:spacing w:after="0"/>
              <w:jc w:val="center"/>
              <w:rPr>
                <w:rFonts w:ascii="Arial" w:eastAsia="DengXian" w:hAnsi="Arial"/>
                <w:sz w:val="18"/>
                <w:lang w:eastAsia="zh-CN"/>
              </w:rPr>
            </w:pPr>
            <w:r w:rsidRPr="00353187">
              <w:rPr>
                <w:rFonts w:ascii="Arial" w:eastAsia="DengXian" w:hAnsi="Arial" w:hint="eastAsia"/>
                <w:sz w:val="18"/>
                <w:lang w:val="en-US" w:eastAsia="zh-CN"/>
              </w:rPr>
              <w:t>64</w:t>
            </w:r>
            <w:r w:rsidRPr="00353187">
              <w:rPr>
                <w:rFonts w:ascii="Arial" w:eastAsia="DengXian" w:hAnsi="Arial"/>
                <w:sz w:val="18"/>
                <w:lang w:eastAsia="zh-CN"/>
              </w:rPr>
              <w:t>25</w:t>
            </w:r>
            <w:r w:rsidRPr="00353187">
              <w:rPr>
                <w:rFonts w:ascii="Arial" w:eastAsia="DengXian" w:hAnsi="Arial" w:hint="eastAsia"/>
                <w:sz w:val="18"/>
                <w:lang w:eastAsia="zh-CN"/>
              </w:rPr>
              <w:t xml:space="preserve"> MHz</w:t>
            </w:r>
            <w:r w:rsidRPr="00353187">
              <w:rPr>
                <w:rFonts w:ascii="Arial" w:eastAsia="DengXian" w:hAnsi="Arial"/>
                <w:sz w:val="18"/>
              </w:rPr>
              <w:t xml:space="preserve"> – 7125</w:t>
            </w:r>
            <w:r w:rsidRPr="00353187">
              <w:rPr>
                <w:rFonts w:ascii="Arial" w:eastAsia="DengXian" w:hAnsi="Arial" w:hint="eastAsia"/>
                <w:sz w:val="18"/>
                <w:lang w:eastAsia="zh-CN"/>
              </w:rPr>
              <w:t xml:space="preserve"> MHz</w:t>
            </w:r>
          </w:p>
        </w:tc>
        <w:tc>
          <w:tcPr>
            <w:tcW w:w="1530" w:type="dxa"/>
            <w:shd w:val="clear" w:color="auto" w:fill="auto"/>
          </w:tcPr>
          <w:p w14:paraId="4A7263F0"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lang w:eastAsia="en-GB"/>
              </w:rPr>
              <w:t>TDD</w:t>
            </w:r>
          </w:p>
        </w:tc>
      </w:tr>
      <w:tr w:rsidR="00353187" w:rsidRPr="00353187" w14:paraId="0ADC7704" w14:textId="77777777" w:rsidTr="00226E51">
        <w:trPr>
          <w:cantSplit/>
          <w:jc w:val="center"/>
        </w:trPr>
        <w:tc>
          <w:tcPr>
            <w:tcW w:w="1037" w:type="dxa"/>
            <w:shd w:val="clear" w:color="auto" w:fill="auto"/>
          </w:tcPr>
          <w:p w14:paraId="7F79FD6B" w14:textId="77777777" w:rsidR="00353187" w:rsidRPr="00353187" w:rsidRDefault="00353187" w:rsidP="00353187">
            <w:pPr>
              <w:keepNext/>
              <w:keepLines/>
              <w:spacing w:after="0"/>
              <w:jc w:val="center"/>
              <w:rPr>
                <w:rFonts w:ascii="Arial" w:eastAsia="DengXian" w:hAnsi="Arial"/>
                <w:sz w:val="18"/>
                <w:lang w:val="en-US" w:eastAsia="zh-CN"/>
              </w:rPr>
            </w:pPr>
            <w:r w:rsidRPr="00353187">
              <w:rPr>
                <w:rFonts w:ascii="Arial" w:eastAsia="DengXian" w:hAnsi="Arial" w:hint="eastAsia"/>
                <w:sz w:val="18"/>
                <w:lang w:val="en-US" w:eastAsia="zh-CN"/>
              </w:rPr>
              <w:lastRenderedPageBreak/>
              <w:t>n105</w:t>
            </w:r>
          </w:p>
        </w:tc>
        <w:tc>
          <w:tcPr>
            <w:tcW w:w="2607" w:type="dxa"/>
            <w:shd w:val="clear" w:color="auto" w:fill="auto"/>
          </w:tcPr>
          <w:p w14:paraId="05FBE5F0" w14:textId="77777777" w:rsidR="00353187" w:rsidRPr="00353187" w:rsidRDefault="00353187" w:rsidP="00353187">
            <w:pPr>
              <w:keepNext/>
              <w:keepLines/>
              <w:spacing w:after="0"/>
              <w:jc w:val="center"/>
              <w:rPr>
                <w:rFonts w:ascii="Arial" w:eastAsia="DengXian" w:hAnsi="Arial"/>
                <w:sz w:val="18"/>
                <w:lang w:val="en-US" w:eastAsia="zh-CN"/>
              </w:rPr>
            </w:pPr>
            <w:r w:rsidRPr="00353187">
              <w:rPr>
                <w:rFonts w:ascii="Arial" w:eastAsia="DengXian" w:hAnsi="Arial" w:hint="eastAsia"/>
                <w:sz w:val="18"/>
                <w:lang w:val="en-US" w:eastAsia="zh-CN"/>
              </w:rPr>
              <w:t>663</w:t>
            </w:r>
            <w:r w:rsidRPr="00353187">
              <w:rPr>
                <w:rFonts w:ascii="Arial" w:eastAsia="DengXian" w:hAnsi="Arial" w:hint="eastAsia"/>
                <w:sz w:val="18"/>
                <w:lang w:eastAsia="zh-CN"/>
              </w:rPr>
              <w:t xml:space="preserve"> MHz</w:t>
            </w:r>
            <w:r w:rsidRPr="00353187">
              <w:rPr>
                <w:rFonts w:ascii="Arial" w:eastAsia="DengXian" w:hAnsi="Arial"/>
                <w:sz w:val="18"/>
              </w:rPr>
              <w:t xml:space="preserve"> – 7</w:t>
            </w:r>
            <w:r w:rsidRPr="00353187">
              <w:rPr>
                <w:rFonts w:ascii="Arial" w:eastAsia="SimSun" w:hAnsi="Arial" w:hint="eastAsia"/>
                <w:sz w:val="18"/>
                <w:lang w:val="en-US" w:eastAsia="zh-CN"/>
              </w:rPr>
              <w:t>03</w:t>
            </w:r>
            <w:r w:rsidRPr="00353187">
              <w:rPr>
                <w:rFonts w:ascii="Arial" w:eastAsia="DengXian" w:hAnsi="Arial" w:hint="eastAsia"/>
                <w:sz w:val="18"/>
                <w:lang w:eastAsia="zh-CN"/>
              </w:rPr>
              <w:t xml:space="preserve"> MHz</w:t>
            </w:r>
          </w:p>
        </w:tc>
        <w:tc>
          <w:tcPr>
            <w:tcW w:w="2806" w:type="dxa"/>
            <w:shd w:val="clear" w:color="auto" w:fill="auto"/>
          </w:tcPr>
          <w:p w14:paraId="2BB0E99A" w14:textId="77777777" w:rsidR="00353187" w:rsidRPr="00353187" w:rsidRDefault="00353187" w:rsidP="00353187">
            <w:pPr>
              <w:keepNext/>
              <w:keepLines/>
              <w:spacing w:after="0"/>
              <w:jc w:val="center"/>
              <w:rPr>
                <w:rFonts w:ascii="Arial" w:eastAsia="DengXian" w:hAnsi="Arial"/>
                <w:sz w:val="18"/>
                <w:lang w:val="en-US" w:eastAsia="zh-CN"/>
              </w:rPr>
            </w:pPr>
            <w:r w:rsidRPr="00353187">
              <w:rPr>
                <w:rFonts w:ascii="Arial" w:eastAsia="DengXian" w:hAnsi="Arial" w:hint="eastAsia"/>
                <w:sz w:val="18"/>
                <w:lang w:val="en-US" w:eastAsia="zh-CN"/>
              </w:rPr>
              <w:t>612</w:t>
            </w:r>
            <w:r w:rsidRPr="00353187">
              <w:rPr>
                <w:rFonts w:ascii="Arial" w:eastAsia="DengXian" w:hAnsi="Arial" w:hint="eastAsia"/>
                <w:sz w:val="18"/>
                <w:lang w:eastAsia="zh-CN"/>
              </w:rPr>
              <w:t xml:space="preserve"> MHz</w:t>
            </w:r>
            <w:r w:rsidRPr="00353187">
              <w:rPr>
                <w:rFonts w:ascii="Arial" w:eastAsia="DengXian" w:hAnsi="Arial"/>
                <w:sz w:val="18"/>
              </w:rPr>
              <w:t xml:space="preserve"> – </w:t>
            </w:r>
            <w:r w:rsidRPr="00353187">
              <w:rPr>
                <w:rFonts w:ascii="Arial" w:eastAsia="SimSun" w:hAnsi="Arial" w:hint="eastAsia"/>
                <w:sz w:val="18"/>
                <w:lang w:val="en-US" w:eastAsia="zh-CN"/>
              </w:rPr>
              <w:t>652</w:t>
            </w:r>
            <w:r w:rsidRPr="00353187">
              <w:rPr>
                <w:rFonts w:ascii="Arial" w:eastAsia="DengXian" w:hAnsi="Arial" w:hint="eastAsia"/>
                <w:sz w:val="18"/>
                <w:lang w:eastAsia="zh-CN"/>
              </w:rPr>
              <w:t xml:space="preserve"> MHz</w:t>
            </w:r>
          </w:p>
        </w:tc>
        <w:tc>
          <w:tcPr>
            <w:tcW w:w="1530" w:type="dxa"/>
            <w:shd w:val="clear" w:color="auto" w:fill="auto"/>
          </w:tcPr>
          <w:p w14:paraId="3CFE8260" w14:textId="77777777" w:rsidR="00353187" w:rsidRPr="00353187" w:rsidRDefault="00353187" w:rsidP="00353187">
            <w:pPr>
              <w:keepNext/>
              <w:keepLines/>
              <w:spacing w:after="0"/>
              <w:jc w:val="center"/>
              <w:rPr>
                <w:rFonts w:ascii="Arial" w:eastAsia="DengXian" w:hAnsi="Arial"/>
                <w:sz w:val="18"/>
                <w:lang w:eastAsia="en-GB"/>
              </w:rPr>
            </w:pPr>
            <w:r w:rsidRPr="00353187">
              <w:rPr>
                <w:rFonts w:ascii="Arial" w:eastAsia="DengXian" w:hAnsi="Arial"/>
                <w:sz w:val="18"/>
              </w:rPr>
              <w:t>FDD</w:t>
            </w:r>
          </w:p>
        </w:tc>
      </w:tr>
      <w:tr w:rsidR="00353187" w:rsidRPr="00353187" w14:paraId="53CD25EF" w14:textId="77777777" w:rsidTr="00226E51">
        <w:trPr>
          <w:cantSplit/>
          <w:jc w:val="center"/>
        </w:trPr>
        <w:tc>
          <w:tcPr>
            <w:tcW w:w="7980" w:type="dxa"/>
            <w:gridSpan w:val="4"/>
            <w:shd w:val="clear" w:color="auto" w:fill="auto"/>
          </w:tcPr>
          <w:p w14:paraId="46CE9BA3" w14:textId="77777777" w:rsidR="00353187" w:rsidRPr="00353187" w:rsidRDefault="00353187" w:rsidP="00353187">
            <w:pPr>
              <w:keepNext/>
              <w:keepLines/>
              <w:spacing w:after="0"/>
              <w:ind w:left="851" w:hanging="851"/>
              <w:rPr>
                <w:rFonts w:ascii="Arial" w:eastAsia="DengXian" w:hAnsi="Arial"/>
                <w:sz w:val="18"/>
                <w:lang w:eastAsia="zh-CN"/>
              </w:rPr>
            </w:pPr>
            <w:r w:rsidRPr="00353187">
              <w:rPr>
                <w:rFonts w:ascii="Arial" w:eastAsia="DengXian" w:hAnsi="Arial"/>
                <w:sz w:val="18"/>
              </w:rPr>
              <w:t xml:space="preserve">NOTE </w:t>
            </w:r>
            <w:r w:rsidRPr="00353187">
              <w:rPr>
                <w:rFonts w:ascii="Arial" w:eastAsia="DengXian" w:hAnsi="Arial" w:hint="eastAsia"/>
                <w:sz w:val="18"/>
                <w:lang w:eastAsia="zh-CN"/>
              </w:rPr>
              <w:t>1</w:t>
            </w:r>
            <w:r w:rsidRPr="00353187">
              <w:rPr>
                <w:rFonts w:ascii="Arial" w:eastAsia="DengXian" w:hAnsi="Arial"/>
                <w:sz w:val="18"/>
              </w:rPr>
              <w:t>:</w:t>
            </w:r>
            <w:r w:rsidRPr="00353187">
              <w:rPr>
                <w:rFonts w:ascii="Arial" w:eastAsia="DengXian" w:hAnsi="Arial"/>
                <w:sz w:val="18"/>
              </w:rPr>
              <w:tab/>
            </w:r>
            <w:r w:rsidRPr="00353187">
              <w:rPr>
                <w:rFonts w:ascii="Arial" w:eastAsia="DengXian" w:hAnsi="Arial" w:hint="eastAsia"/>
                <w:sz w:val="18"/>
                <w:lang w:eastAsia="zh-CN"/>
              </w:rPr>
              <w:t>This band is applicable in China only.</w:t>
            </w:r>
          </w:p>
          <w:p w14:paraId="7F35851E" w14:textId="77777777" w:rsidR="00353187" w:rsidRPr="00353187" w:rsidRDefault="00353187" w:rsidP="00353187">
            <w:pPr>
              <w:keepNext/>
              <w:keepLines/>
              <w:spacing w:after="0"/>
              <w:ind w:left="851" w:hanging="851"/>
              <w:rPr>
                <w:rFonts w:ascii="Arial" w:eastAsia="DengXian" w:hAnsi="Arial"/>
                <w:sz w:val="18"/>
              </w:rPr>
            </w:pPr>
            <w:r w:rsidRPr="00353187">
              <w:rPr>
                <w:rFonts w:ascii="Arial" w:eastAsia="DengXian" w:hAnsi="Arial"/>
                <w:sz w:val="18"/>
              </w:rPr>
              <w:t>NOTE 2:</w:t>
            </w:r>
            <w:r w:rsidRPr="00353187">
              <w:rPr>
                <w:rFonts w:ascii="Arial" w:eastAsia="DengXian" w:hAnsi="Arial"/>
                <w:sz w:val="18"/>
              </w:rPr>
              <w:tab/>
              <w:t>Variable duplex operation does not enable dynamic variable duplex configuration by the network, and is used such that DL and UL frequency ranges are supported independently in any valid frequency range for the band.</w:t>
            </w:r>
          </w:p>
          <w:p w14:paraId="4340C5FC" w14:textId="77777777" w:rsidR="00353187" w:rsidRPr="00353187" w:rsidRDefault="00353187" w:rsidP="00353187">
            <w:pPr>
              <w:keepNext/>
              <w:keepLines/>
              <w:spacing w:after="0"/>
              <w:ind w:left="851" w:hanging="851"/>
              <w:rPr>
                <w:rFonts w:ascii="Arial" w:eastAsia="DengXian" w:hAnsi="Arial"/>
                <w:sz w:val="18"/>
              </w:rPr>
            </w:pPr>
            <w:r w:rsidRPr="00353187">
              <w:rPr>
                <w:rFonts w:ascii="Arial" w:eastAsia="DengXian" w:hAnsi="Arial"/>
                <w:sz w:val="18"/>
              </w:rPr>
              <w:t>NOTE 3:</w:t>
            </w:r>
            <w:r w:rsidRPr="00353187">
              <w:rPr>
                <w:rFonts w:ascii="Arial" w:eastAsia="DengXian" w:hAnsi="Arial"/>
                <w:sz w:val="18"/>
              </w:rPr>
              <w:tab/>
              <w:t>This band is restricted to operation with shared spectrum channel access as defined in TS 37.213 [20].</w:t>
            </w:r>
          </w:p>
          <w:p w14:paraId="26F83894" w14:textId="77777777" w:rsidR="00353187" w:rsidRPr="00353187" w:rsidRDefault="00353187" w:rsidP="00353187">
            <w:pPr>
              <w:keepNext/>
              <w:keepLines/>
              <w:spacing w:after="0"/>
              <w:ind w:left="851" w:hanging="851"/>
              <w:rPr>
                <w:rFonts w:ascii="Arial" w:eastAsia="DengXian" w:hAnsi="Arial"/>
                <w:sz w:val="18"/>
              </w:rPr>
            </w:pPr>
            <w:r w:rsidRPr="00353187">
              <w:rPr>
                <w:rFonts w:ascii="Arial" w:eastAsia="DengXian" w:hAnsi="Arial"/>
                <w:sz w:val="18"/>
              </w:rPr>
              <w:t>NOTE 4:</w:t>
            </w:r>
            <w:r w:rsidRPr="00353187">
              <w:rPr>
                <w:rFonts w:ascii="Arial" w:eastAsia="DengXian" w:hAnsi="Arial"/>
                <w:sz w:val="18"/>
              </w:rPr>
              <w:tab/>
            </w:r>
            <w:r w:rsidRPr="00353187">
              <w:rPr>
                <w:rFonts w:ascii="Arial" w:eastAsia="DengXian" w:hAnsi="Arial"/>
                <w:sz w:val="18"/>
                <w:szCs w:val="18"/>
              </w:rPr>
              <w:t>This band is applicable only in countries/regions designating this band for shared-spectrum access use subject to country-specific conditions</w:t>
            </w:r>
            <w:r w:rsidRPr="00353187">
              <w:rPr>
                <w:rFonts w:ascii="Arial" w:eastAsia="DengXian" w:hAnsi="Arial"/>
                <w:sz w:val="18"/>
              </w:rPr>
              <w:t>.</w:t>
            </w:r>
          </w:p>
          <w:p w14:paraId="1B9F4C0D" w14:textId="77777777" w:rsidR="00353187" w:rsidRPr="00353187" w:rsidRDefault="00353187" w:rsidP="00353187">
            <w:pPr>
              <w:keepNext/>
              <w:keepLines/>
              <w:spacing w:after="0"/>
              <w:ind w:left="851" w:hanging="851"/>
              <w:rPr>
                <w:rFonts w:ascii="Arial" w:eastAsia="DengXian" w:hAnsi="Arial"/>
                <w:sz w:val="18"/>
              </w:rPr>
            </w:pPr>
            <w:r w:rsidRPr="00353187">
              <w:rPr>
                <w:rFonts w:ascii="Arial" w:eastAsia="DengXian" w:hAnsi="Arial"/>
                <w:sz w:val="18"/>
              </w:rPr>
              <w:t xml:space="preserve">NOTE </w:t>
            </w:r>
            <w:r w:rsidRPr="00353187">
              <w:rPr>
                <w:rFonts w:ascii="Arial" w:eastAsia="DengXian" w:hAnsi="Arial" w:hint="eastAsia"/>
                <w:sz w:val="18"/>
              </w:rPr>
              <w:t>5</w:t>
            </w:r>
            <w:r w:rsidRPr="00353187">
              <w:rPr>
                <w:rFonts w:ascii="Arial" w:eastAsia="DengXian" w:hAnsi="Arial"/>
                <w:sz w:val="18"/>
              </w:rPr>
              <w:t>:</w:t>
            </w:r>
            <w:r w:rsidRPr="00353187">
              <w:rPr>
                <w:rFonts w:ascii="Arial" w:eastAsia="DengXian" w:hAnsi="Arial"/>
                <w:sz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93550BC" w14:textId="77777777" w:rsidR="00353187" w:rsidRPr="00353187" w:rsidRDefault="00353187" w:rsidP="00353187">
            <w:pPr>
              <w:keepNext/>
              <w:keepLines/>
              <w:spacing w:after="0"/>
              <w:ind w:left="851" w:hanging="851"/>
              <w:rPr>
                <w:rFonts w:ascii="Arial" w:eastAsia="DengXian" w:hAnsi="Arial"/>
                <w:sz w:val="18"/>
                <w:lang w:eastAsia="en-GB"/>
              </w:rPr>
            </w:pPr>
            <w:r w:rsidRPr="00353187">
              <w:rPr>
                <w:rFonts w:ascii="Arial" w:eastAsia="DengXian" w:hAnsi="Arial"/>
                <w:sz w:val="18"/>
              </w:rPr>
              <w:t>NOTE 6:</w:t>
            </w:r>
            <w:r w:rsidRPr="00353187">
              <w:rPr>
                <w:rFonts w:ascii="Arial" w:eastAsia="DengXian" w:hAnsi="Arial"/>
                <w:sz w:val="18"/>
              </w:rPr>
              <w:tab/>
            </w:r>
            <w:r w:rsidRPr="00353187">
              <w:rPr>
                <w:rFonts w:ascii="Arial" w:eastAsia="DengXian" w:hAnsi="Arial"/>
                <w:sz w:val="18"/>
                <w:szCs w:val="18"/>
              </w:rPr>
              <w:t>UL operation is restricted to 1627.5 – 1637.5 MHz and 1646.5 – 1656.5 MHz per FCC Order DA 20-48.</w:t>
            </w:r>
            <w:r w:rsidRPr="00353187">
              <w:rPr>
                <w:rFonts w:ascii="Arial" w:eastAsia="DengXian" w:hAnsi="Arial"/>
                <w:sz w:val="18"/>
                <w:lang w:eastAsia="en-GB"/>
              </w:rPr>
              <w:t xml:space="preserve"> </w:t>
            </w:r>
          </w:p>
          <w:p w14:paraId="1D67171D" w14:textId="77777777" w:rsidR="00353187" w:rsidRPr="00353187" w:rsidRDefault="00353187" w:rsidP="00353187">
            <w:pPr>
              <w:keepNext/>
              <w:keepLines/>
              <w:spacing w:after="0"/>
              <w:ind w:left="851" w:hanging="851"/>
              <w:rPr>
                <w:rFonts w:ascii="Arial" w:eastAsia="DengXian" w:hAnsi="Arial"/>
                <w:sz w:val="18"/>
              </w:rPr>
            </w:pPr>
            <w:r w:rsidRPr="00353187">
              <w:rPr>
                <w:rFonts w:ascii="Arial" w:eastAsia="DengXian" w:hAnsi="Arial"/>
                <w:sz w:val="18"/>
                <w:lang w:eastAsia="en-GB"/>
              </w:rPr>
              <w:t>NOTE 7:</w:t>
            </w:r>
            <w:r w:rsidRPr="00353187">
              <w:rPr>
                <w:rFonts w:ascii="Arial" w:eastAsia="DengXian" w:hAnsi="Arial"/>
                <w:sz w:val="18"/>
              </w:rPr>
              <w:tab/>
            </w:r>
            <w:r w:rsidRPr="00353187">
              <w:rPr>
                <w:rFonts w:ascii="Arial" w:eastAsia="DengXian" w:hAnsi="Arial"/>
                <w:sz w:val="18"/>
                <w:lang w:eastAsia="en-GB"/>
              </w:rPr>
              <w:t xml:space="preserve">DL operation is restricted to 1526-1536 MHz frequency range. UL operation is restricted </w:t>
            </w:r>
            <w:r w:rsidRPr="00353187">
              <w:rPr>
                <w:rFonts w:ascii="Arial" w:eastAsia="DengXian" w:hAnsi="Arial"/>
                <w:sz w:val="18"/>
                <w:szCs w:val="18"/>
              </w:rPr>
              <w:t xml:space="preserve">to 1627.5 – 1637.5 MHz and 1646.5 – 1656.5 MHz per FCC Order </w:t>
            </w:r>
            <w:r w:rsidRPr="00353187">
              <w:rPr>
                <w:rFonts w:ascii="Arial" w:eastAsia="DengXian" w:hAnsi="Arial"/>
                <w:sz w:val="18"/>
              </w:rPr>
              <w:t>20-51 [24]</w:t>
            </w:r>
          </w:p>
          <w:p w14:paraId="16EE6CB5" w14:textId="5270B885" w:rsidR="00353187" w:rsidRPr="00353187" w:rsidRDefault="00353187" w:rsidP="00353187">
            <w:pPr>
              <w:keepNext/>
              <w:keepLines/>
              <w:spacing w:after="0"/>
              <w:ind w:left="851" w:hanging="851"/>
              <w:rPr>
                <w:rFonts w:ascii="Arial" w:eastAsia="SimSun" w:hAnsi="Arial"/>
                <w:sz w:val="18"/>
                <w:lang w:val="en-US" w:eastAsia="zh-CN"/>
              </w:rPr>
            </w:pPr>
            <w:r w:rsidRPr="00353187">
              <w:rPr>
                <w:rFonts w:ascii="Arial" w:eastAsia="DengXian" w:hAnsi="Arial"/>
                <w:sz w:val="18"/>
              </w:rPr>
              <w:t xml:space="preserve">NOTE </w:t>
            </w:r>
            <w:r w:rsidRPr="00353187">
              <w:rPr>
                <w:rFonts w:ascii="Arial" w:eastAsia="SimSun" w:hAnsi="Arial" w:hint="eastAsia"/>
                <w:sz w:val="18"/>
                <w:lang w:val="en-US" w:eastAsia="zh-CN"/>
              </w:rPr>
              <w:t>8</w:t>
            </w:r>
            <w:r w:rsidRPr="00353187">
              <w:rPr>
                <w:rFonts w:ascii="Arial" w:eastAsia="DengXian" w:hAnsi="Arial"/>
                <w:sz w:val="18"/>
              </w:rPr>
              <w:t>:</w:t>
            </w:r>
            <w:r w:rsidRPr="00353187">
              <w:rPr>
                <w:rFonts w:ascii="Arial" w:eastAsia="DengXian" w:hAnsi="Arial"/>
                <w:sz w:val="18"/>
              </w:rPr>
              <w:tab/>
            </w:r>
            <w:del w:id="10" w:author="Huawei" w:date="2023-08-24T07:56:00Z">
              <w:r w:rsidRPr="00353187" w:rsidDel="00353187">
                <w:rPr>
                  <w:rFonts w:ascii="Arial" w:eastAsia="SimSun" w:hAnsi="Arial" w:hint="eastAsia"/>
                  <w:sz w:val="18"/>
                  <w:lang w:val="en-US" w:eastAsia="zh-CN"/>
                </w:rPr>
                <w:delText>[</w:delText>
              </w:r>
            </w:del>
            <w:r w:rsidRPr="00353187">
              <w:rPr>
                <w:rFonts w:ascii="Arial" w:eastAsia="Malgun Gothic" w:hAnsi="Arial"/>
                <w:sz w:val="18"/>
                <w:lang w:val="en-US"/>
              </w:rPr>
              <w:t>This band is applicable only in countries/regions designating this band for IMT licensed operation</w:t>
            </w:r>
            <w:ins w:id="11" w:author="Huawei" w:date="2023-08-24T23:40:00Z">
              <w:r w:rsidR="0096698E" w:rsidRPr="00353187">
                <w:rPr>
                  <w:rFonts w:ascii="Arial" w:eastAsia="DengXian" w:hAnsi="Arial"/>
                  <w:sz w:val="18"/>
                  <w:szCs w:val="18"/>
                </w:rPr>
                <w:t xml:space="preserve"> subject to country-specific conditions</w:t>
              </w:r>
            </w:ins>
            <w:del w:id="12" w:author="Huawei" w:date="2023-08-24T07:57:00Z">
              <w:r w:rsidRPr="00353187" w:rsidDel="00353187">
                <w:rPr>
                  <w:rFonts w:ascii="Arial" w:eastAsia="SimSun" w:hAnsi="Arial" w:hint="eastAsia"/>
                  <w:sz w:val="18"/>
                  <w:lang w:val="en-US" w:eastAsia="zh-CN"/>
                </w:rPr>
                <w:delText xml:space="preserve"> </w:delText>
              </w:r>
              <w:r w:rsidRPr="00353187" w:rsidDel="00353187">
                <w:rPr>
                  <w:rFonts w:ascii="Arial" w:eastAsia="Malgun Gothic" w:hAnsi="Arial"/>
                  <w:sz w:val="18"/>
                  <w:lang w:val="en-US"/>
                </w:rPr>
                <w:delText>in accordanc</w:delText>
              </w:r>
            </w:del>
            <w:del w:id="13" w:author="Huawei" w:date="2023-08-24T07:56:00Z">
              <w:r w:rsidRPr="00353187" w:rsidDel="00353187">
                <w:rPr>
                  <w:rFonts w:ascii="Arial" w:eastAsia="Malgun Gothic" w:hAnsi="Arial"/>
                  <w:sz w:val="18"/>
                  <w:lang w:val="en-US"/>
                </w:rPr>
                <w:delText>e with RCC Recommendation 1/21</w:delText>
              </w:r>
            </w:del>
            <w:r w:rsidRPr="00353187">
              <w:rPr>
                <w:rFonts w:ascii="Arial" w:eastAsia="Malgun Gothic" w:hAnsi="Arial"/>
                <w:sz w:val="18"/>
                <w:lang w:val="en-US"/>
              </w:rPr>
              <w:t>.</w:t>
            </w:r>
            <w:del w:id="14" w:author="Huawei" w:date="2023-08-24T07:56:00Z">
              <w:r w:rsidRPr="00353187" w:rsidDel="00353187">
                <w:rPr>
                  <w:rFonts w:ascii="Arial" w:eastAsia="SimSun" w:hAnsi="Arial" w:hint="eastAsia"/>
                  <w:sz w:val="18"/>
                  <w:lang w:val="en-US" w:eastAsia="zh-CN"/>
                </w:rPr>
                <w:delText>]</w:delText>
              </w:r>
            </w:del>
          </w:p>
        </w:tc>
      </w:tr>
    </w:tbl>
    <w:p w14:paraId="003514ED" w14:textId="77777777" w:rsidR="00353187" w:rsidRPr="00353187" w:rsidRDefault="00353187" w:rsidP="00353187">
      <w:pPr>
        <w:rPr>
          <w:rFonts w:eastAsia="DengXian"/>
        </w:rPr>
      </w:pPr>
    </w:p>
    <w:p w14:paraId="0F706613" w14:textId="77777777" w:rsidR="00353187" w:rsidRPr="00353187" w:rsidRDefault="00353187" w:rsidP="00353187">
      <w:pPr>
        <w:keepNext/>
        <w:keepLines/>
        <w:spacing w:before="60"/>
        <w:jc w:val="center"/>
        <w:rPr>
          <w:rFonts w:ascii="Arial" w:eastAsia="DengXian" w:hAnsi="Arial"/>
          <w:b/>
        </w:rPr>
      </w:pPr>
      <w:r w:rsidRPr="00353187">
        <w:rPr>
          <w:rFonts w:ascii="Arial" w:eastAsia="DengXian" w:hAnsi="Arial"/>
          <w:b/>
        </w:rPr>
        <w:t xml:space="preserve">Table 5.2-2: NR </w:t>
      </w:r>
      <w:r w:rsidRPr="00353187">
        <w:rPr>
          <w:rFonts w:ascii="Arial" w:eastAsia="DengXian" w:hAnsi="Arial"/>
          <w:b/>
          <w:i/>
        </w:rPr>
        <w:t>operating bands</w:t>
      </w:r>
      <w:r w:rsidRPr="00353187">
        <w:rPr>
          <w:rFonts w:ascii="Arial" w:eastAsia="DengXian"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53187" w:rsidRPr="00353187" w14:paraId="21AB561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088D31"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 xml:space="preserve">NR </w:t>
            </w:r>
            <w:r w:rsidRPr="00353187">
              <w:rPr>
                <w:rFonts w:ascii="Arial" w:eastAsia="DengXian" w:hAnsi="Arial" w:cs="Arial"/>
                <w:b/>
                <w:i/>
                <w:sz w:val="18"/>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11D7209"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 xml:space="preserve">Uplink (UL) and Downlink (DL) </w:t>
            </w:r>
            <w:r w:rsidRPr="00353187">
              <w:rPr>
                <w:rFonts w:ascii="Arial" w:eastAsia="DengXian" w:hAnsi="Arial" w:cs="Arial"/>
                <w:b/>
                <w:i/>
                <w:sz w:val="18"/>
              </w:rPr>
              <w:t>operating band</w:t>
            </w:r>
            <w:r w:rsidRPr="00353187">
              <w:rPr>
                <w:rFonts w:ascii="Arial" w:eastAsia="DengXian" w:hAnsi="Arial" w:cs="Arial"/>
                <w:b/>
                <w:sz w:val="18"/>
              </w:rPr>
              <w:br/>
              <w:t>BS transmit/receive</w:t>
            </w:r>
            <w:r w:rsidRPr="00353187">
              <w:rPr>
                <w:rFonts w:ascii="Arial" w:eastAsia="DengXian" w:hAnsi="Arial" w:cs="Arial"/>
                <w:b/>
                <w:sz w:val="18"/>
              </w:rPr>
              <w:br/>
              <w:t>UE transmit/receive</w:t>
            </w:r>
          </w:p>
          <w:p w14:paraId="11ACC280" w14:textId="77777777" w:rsidR="00353187" w:rsidRPr="00353187" w:rsidRDefault="00353187" w:rsidP="00353187">
            <w:pPr>
              <w:keepNext/>
              <w:keepLines/>
              <w:spacing w:after="0"/>
              <w:jc w:val="center"/>
              <w:rPr>
                <w:rFonts w:ascii="Arial" w:eastAsia="DengXian" w:hAnsi="Arial" w:cs="Arial"/>
                <w:b/>
                <w:sz w:val="18"/>
                <w:vertAlign w:val="subscript"/>
              </w:rPr>
            </w:pPr>
            <w:r w:rsidRPr="00353187">
              <w:rPr>
                <w:rFonts w:ascii="Arial" w:eastAsia="DengXian" w:hAnsi="Arial" w:cs="Arial"/>
                <w:b/>
                <w:sz w:val="18"/>
              </w:rPr>
              <w:t>F</w:t>
            </w:r>
            <w:r w:rsidRPr="00353187">
              <w:rPr>
                <w:rFonts w:ascii="Arial" w:eastAsia="DengXian" w:hAnsi="Arial" w:cs="Arial"/>
                <w:b/>
                <w:sz w:val="18"/>
                <w:vertAlign w:val="subscript"/>
              </w:rPr>
              <w:t>UL,low</w:t>
            </w:r>
            <w:r w:rsidRPr="00353187">
              <w:rPr>
                <w:rFonts w:ascii="Arial" w:eastAsia="DengXian" w:hAnsi="Arial" w:cs="Arial"/>
                <w:b/>
                <w:sz w:val="18"/>
              </w:rPr>
              <w:t xml:space="preserve">   –  F</w:t>
            </w:r>
            <w:r w:rsidRPr="00353187">
              <w:rPr>
                <w:rFonts w:ascii="Arial" w:eastAsia="DengXian" w:hAnsi="Arial" w:cs="Arial"/>
                <w:b/>
                <w:sz w:val="18"/>
                <w:vertAlign w:val="subscript"/>
              </w:rPr>
              <w:t>UL,high</w:t>
            </w:r>
          </w:p>
          <w:p w14:paraId="2BAE6C76"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F</w:t>
            </w:r>
            <w:r w:rsidRPr="00353187">
              <w:rPr>
                <w:rFonts w:ascii="Arial" w:eastAsia="DengXian" w:hAnsi="Arial" w:cs="Arial"/>
                <w:b/>
                <w:sz w:val="18"/>
                <w:vertAlign w:val="subscript"/>
              </w:rPr>
              <w:t>DL,low</w:t>
            </w:r>
            <w:r w:rsidRPr="00353187">
              <w:rPr>
                <w:rFonts w:ascii="Arial" w:eastAsia="DengXian" w:hAnsi="Arial" w:cs="Arial"/>
                <w:b/>
                <w:sz w:val="18"/>
              </w:rPr>
              <w:t xml:space="preserve">   –  F</w:t>
            </w:r>
            <w:r w:rsidRPr="00353187">
              <w:rPr>
                <w:rFonts w:ascii="Arial" w:eastAsia="DengXian" w:hAnsi="Arial" w:cs="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D83BB0A" w14:textId="77777777" w:rsidR="00353187" w:rsidRPr="00353187" w:rsidRDefault="00353187" w:rsidP="00353187">
            <w:pPr>
              <w:keepNext/>
              <w:keepLines/>
              <w:spacing w:after="0"/>
              <w:jc w:val="center"/>
              <w:rPr>
                <w:rFonts w:ascii="Arial" w:eastAsia="DengXian" w:hAnsi="Arial" w:cs="Arial"/>
                <w:b/>
                <w:sz w:val="18"/>
              </w:rPr>
            </w:pPr>
            <w:r w:rsidRPr="00353187">
              <w:rPr>
                <w:rFonts w:ascii="Arial" w:eastAsia="DengXian" w:hAnsi="Arial" w:cs="Arial"/>
                <w:b/>
                <w:sz w:val="18"/>
              </w:rPr>
              <w:t>Duplex mode</w:t>
            </w:r>
          </w:p>
        </w:tc>
      </w:tr>
      <w:tr w:rsidR="00353187" w:rsidRPr="00353187" w14:paraId="614C45A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134417"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n257</w:t>
            </w:r>
          </w:p>
        </w:tc>
        <w:tc>
          <w:tcPr>
            <w:tcW w:w="3106" w:type="dxa"/>
            <w:tcBorders>
              <w:top w:val="single" w:sz="4" w:space="0" w:color="auto"/>
              <w:left w:val="single" w:sz="4" w:space="0" w:color="auto"/>
              <w:bottom w:val="single" w:sz="4" w:space="0" w:color="auto"/>
              <w:right w:val="single" w:sz="4" w:space="0" w:color="auto"/>
            </w:tcBorders>
            <w:hideMark/>
          </w:tcPr>
          <w:p w14:paraId="0F2810FB"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0F2032D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4B05CFBA"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1879FF"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n258</w:t>
            </w:r>
          </w:p>
        </w:tc>
        <w:tc>
          <w:tcPr>
            <w:tcW w:w="3106" w:type="dxa"/>
            <w:tcBorders>
              <w:top w:val="single" w:sz="4" w:space="0" w:color="auto"/>
              <w:left w:val="single" w:sz="4" w:space="0" w:color="auto"/>
              <w:bottom w:val="single" w:sz="4" w:space="0" w:color="auto"/>
              <w:right w:val="single" w:sz="4" w:space="0" w:color="auto"/>
            </w:tcBorders>
            <w:hideMark/>
          </w:tcPr>
          <w:p w14:paraId="340D082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72FF665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382506E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FEEE5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n259</w:t>
            </w:r>
          </w:p>
        </w:tc>
        <w:tc>
          <w:tcPr>
            <w:tcW w:w="3106" w:type="dxa"/>
            <w:tcBorders>
              <w:top w:val="single" w:sz="4" w:space="0" w:color="auto"/>
              <w:left w:val="single" w:sz="4" w:space="0" w:color="auto"/>
              <w:bottom w:val="single" w:sz="4" w:space="0" w:color="auto"/>
              <w:right w:val="single" w:sz="4" w:space="0" w:color="auto"/>
            </w:tcBorders>
            <w:hideMark/>
          </w:tcPr>
          <w:p w14:paraId="270B0675"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6D037178"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5D83E92A"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876F2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n260</w:t>
            </w:r>
          </w:p>
        </w:tc>
        <w:tc>
          <w:tcPr>
            <w:tcW w:w="3106" w:type="dxa"/>
            <w:tcBorders>
              <w:top w:val="single" w:sz="4" w:space="0" w:color="auto"/>
              <w:left w:val="single" w:sz="4" w:space="0" w:color="auto"/>
              <w:bottom w:val="single" w:sz="4" w:space="0" w:color="auto"/>
              <w:right w:val="single" w:sz="4" w:space="0" w:color="auto"/>
            </w:tcBorders>
            <w:hideMark/>
          </w:tcPr>
          <w:p w14:paraId="09C0798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3802C673"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0586DB8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94E3B9"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n261</w:t>
            </w:r>
          </w:p>
        </w:tc>
        <w:tc>
          <w:tcPr>
            <w:tcW w:w="3106" w:type="dxa"/>
            <w:tcBorders>
              <w:top w:val="single" w:sz="4" w:space="0" w:color="auto"/>
              <w:left w:val="single" w:sz="4" w:space="0" w:color="auto"/>
              <w:bottom w:val="single" w:sz="4" w:space="0" w:color="auto"/>
              <w:right w:val="single" w:sz="4" w:space="0" w:color="auto"/>
            </w:tcBorders>
            <w:hideMark/>
          </w:tcPr>
          <w:p w14:paraId="72F1068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394261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TDD</w:t>
            </w:r>
          </w:p>
        </w:tc>
      </w:tr>
      <w:tr w:rsidR="00353187" w:rsidRPr="00353187" w14:paraId="73945386"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9FF42D"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n262</w:t>
            </w:r>
          </w:p>
        </w:tc>
        <w:tc>
          <w:tcPr>
            <w:tcW w:w="3106" w:type="dxa"/>
            <w:tcBorders>
              <w:top w:val="single" w:sz="4" w:space="0" w:color="auto"/>
              <w:left w:val="single" w:sz="4" w:space="0" w:color="auto"/>
              <w:bottom w:val="single" w:sz="4" w:space="0" w:color="auto"/>
              <w:right w:val="single" w:sz="4" w:space="0" w:color="auto"/>
            </w:tcBorders>
            <w:hideMark/>
          </w:tcPr>
          <w:p w14:paraId="1067360C"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629119B6"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cs="Arial"/>
                <w:sz w:val="18"/>
              </w:rPr>
              <w:t>TDD</w:t>
            </w:r>
          </w:p>
        </w:tc>
      </w:tr>
      <w:tr w:rsidR="00353187" w:rsidRPr="00353187" w14:paraId="1BA6300D"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1C5537EA" w14:textId="77777777" w:rsidR="00353187" w:rsidRPr="00353187" w:rsidRDefault="00353187" w:rsidP="00353187">
            <w:pPr>
              <w:keepNext/>
              <w:keepLines/>
              <w:spacing w:after="0"/>
              <w:jc w:val="center"/>
              <w:rPr>
                <w:rFonts w:ascii="Arial" w:eastAsia="DengXian" w:hAnsi="Arial"/>
                <w:sz w:val="18"/>
              </w:rPr>
            </w:pPr>
            <w:r w:rsidRPr="00353187">
              <w:rPr>
                <w:rFonts w:ascii="Arial" w:eastAsia="DengXian" w:hAnsi="Arial"/>
                <w:sz w:val="18"/>
              </w:rPr>
              <w:t>n263</w:t>
            </w:r>
          </w:p>
        </w:tc>
        <w:tc>
          <w:tcPr>
            <w:tcW w:w="3106" w:type="dxa"/>
            <w:tcBorders>
              <w:top w:val="single" w:sz="4" w:space="0" w:color="auto"/>
              <w:left w:val="single" w:sz="4" w:space="0" w:color="auto"/>
              <w:bottom w:val="single" w:sz="4" w:space="0" w:color="auto"/>
              <w:right w:val="single" w:sz="4" w:space="0" w:color="auto"/>
            </w:tcBorders>
          </w:tcPr>
          <w:p w14:paraId="0C4EC5C8"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57000 MHz – 71000 MHz</w:t>
            </w:r>
          </w:p>
        </w:tc>
        <w:tc>
          <w:tcPr>
            <w:tcW w:w="1286" w:type="dxa"/>
            <w:tcBorders>
              <w:top w:val="single" w:sz="4" w:space="0" w:color="auto"/>
              <w:left w:val="single" w:sz="4" w:space="0" w:color="auto"/>
              <w:bottom w:val="single" w:sz="4" w:space="0" w:color="auto"/>
              <w:right w:val="single" w:sz="4" w:space="0" w:color="auto"/>
            </w:tcBorders>
          </w:tcPr>
          <w:p w14:paraId="45063EDB" w14:textId="77777777" w:rsidR="00353187" w:rsidRPr="00353187" w:rsidRDefault="00353187" w:rsidP="00353187">
            <w:pPr>
              <w:keepNext/>
              <w:keepLines/>
              <w:spacing w:after="0"/>
              <w:jc w:val="center"/>
              <w:rPr>
                <w:rFonts w:ascii="Arial" w:eastAsia="DengXian" w:hAnsi="Arial" w:cs="Arial"/>
                <w:sz w:val="18"/>
              </w:rPr>
            </w:pPr>
            <w:r w:rsidRPr="00353187">
              <w:rPr>
                <w:rFonts w:ascii="Arial" w:eastAsia="DengXian" w:hAnsi="Arial" w:cs="Arial"/>
                <w:sz w:val="18"/>
              </w:rPr>
              <w:t>TDD</w:t>
            </w:r>
          </w:p>
        </w:tc>
      </w:tr>
    </w:tbl>
    <w:p w14:paraId="518E2A0E" w14:textId="77777777" w:rsidR="00353187" w:rsidRPr="00353187" w:rsidRDefault="00353187" w:rsidP="00353187">
      <w:pPr>
        <w:rPr>
          <w:rFonts w:eastAsia="DengXian"/>
        </w:rPr>
      </w:pP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5FA1" w14:textId="77777777" w:rsidR="0036537A" w:rsidRDefault="0036537A">
      <w:r>
        <w:separator/>
      </w:r>
    </w:p>
  </w:endnote>
  <w:endnote w:type="continuationSeparator" w:id="0">
    <w:p w14:paraId="2B44E1EE" w14:textId="77777777" w:rsidR="0036537A" w:rsidRDefault="0036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3F5D" w14:textId="77777777" w:rsidR="00175586" w:rsidRDefault="002035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9D6E" w14:textId="77777777" w:rsidR="0036537A" w:rsidRDefault="0036537A">
      <w:r>
        <w:separator/>
      </w:r>
    </w:p>
  </w:footnote>
  <w:footnote w:type="continuationSeparator" w:id="0">
    <w:p w14:paraId="4C9C6EDA" w14:textId="77777777" w:rsidR="0036537A" w:rsidRDefault="0036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53187"/>
    <w:rsid w:val="003609EF"/>
    <w:rsid w:val="0036231A"/>
    <w:rsid w:val="0036537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7C1A"/>
    <w:rsid w:val="00792342"/>
    <w:rsid w:val="007977A8"/>
    <w:rsid w:val="007B512A"/>
    <w:rsid w:val="007C2097"/>
    <w:rsid w:val="007D6A07"/>
    <w:rsid w:val="007F7259"/>
    <w:rsid w:val="008040A8"/>
    <w:rsid w:val="008279FA"/>
    <w:rsid w:val="008626E7"/>
    <w:rsid w:val="00870EE7"/>
    <w:rsid w:val="008863B9"/>
    <w:rsid w:val="00886D1F"/>
    <w:rsid w:val="008A45A6"/>
    <w:rsid w:val="008F3789"/>
    <w:rsid w:val="008F686C"/>
    <w:rsid w:val="009148DE"/>
    <w:rsid w:val="00941E30"/>
    <w:rsid w:val="0096698E"/>
    <w:rsid w:val="009777D9"/>
    <w:rsid w:val="00991B88"/>
    <w:rsid w:val="009A5753"/>
    <w:rsid w:val="009A579D"/>
    <w:rsid w:val="009E3297"/>
    <w:rsid w:val="009F3704"/>
    <w:rsid w:val="009F734F"/>
    <w:rsid w:val="00A246B6"/>
    <w:rsid w:val="00A47E70"/>
    <w:rsid w:val="00A50CF0"/>
    <w:rsid w:val="00A7671C"/>
    <w:rsid w:val="00AA2CBC"/>
    <w:rsid w:val="00AB5243"/>
    <w:rsid w:val="00AC5820"/>
    <w:rsid w:val="00AD1CD8"/>
    <w:rsid w:val="00B258BB"/>
    <w:rsid w:val="00B67B97"/>
    <w:rsid w:val="00B968C8"/>
    <w:rsid w:val="00BA3EC5"/>
    <w:rsid w:val="00BA51D9"/>
    <w:rsid w:val="00BB1D35"/>
    <w:rsid w:val="00BB5DFC"/>
    <w:rsid w:val="00BD279D"/>
    <w:rsid w:val="00BD6BB8"/>
    <w:rsid w:val="00C309A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aliases w:val="footer odd Char,footer Char,fo Char,pie de página Char"/>
    <w:link w:val="Footer"/>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paragraph" w:styleId="Revision">
    <w:name w:val="Revision"/>
    <w:hidden/>
    <w:uiPriority w:val="99"/>
    <w:semiHidden/>
    <w:rsid w:val="00757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4DEE4-8C63-48FB-9B14-92D24AA6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2020-02-03T08:32:00Z</dcterms:created>
  <dcterms:modified xsi:type="dcterms:W3CDTF">2023-08-31T13:20:00Z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(3)oeq3rr2dqo6tXQ9H0miMyX+I7uFm3knPqFcVg/klOxHhWDCUzJOYTD1IkO5YnbU6Uw56EJwe
APnNg4wm71BBDnKK5Ii4+gHPLfMVXyyd7UuMjPJ+Yop2eP3mk+nrAm7PwLSJIsbhJ2lNapqb
UTdaIah3nrE2nnna9R+PxhATFCiEMgmagUfMj6ipJHgKuzoo5T3350DO2rDlwWI8OHLFH1Zc
4vq/VPVgve4ZPcAI0y</vt:lpwstr>
  </property>
  <property fmtid="{D5CDD505-2E9C-101B-9397-08002B2CF9AE}" pid="22" name="_2015_ms_pID_7253431">
    <vt:lpwstr>YFLN4p3rwgjsI7MjALGfYqM7z2Uvm2xz7JUDtjRbcZd4Dxs+HqbEhp
bm8XkHCsBvkzVGVSaX0qsRaY2YKzB4J1XfvOQmLpMcXKXVFfRKMXGyO8wpTQUw1ZQk53C8GJ
2hcFhvw+Qu7F94dr921zMor2xwYinOABwn5WSk0NOxp1NIzpXDEYKusOnEJkrVmaAtqhyPPn
VhPE4KZGJKX8lt7wHLqgCofPs9Q4JoHH4PCD</vt:lpwstr>
  </property>
  <property fmtid="{D5CDD505-2E9C-101B-9397-08002B2CF9AE}" pid="23" name="_2015_ms_pID_7253432">
    <vt:lpwstr>eA==</vt:lpwstr>
  </property>
</Properties>
</file>