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27"/>
      <w:bookmarkStart w:id="3" w:name="OLE_LINK3"/>
      <w:bookmarkStart w:id="4" w:name="OLE_LINK2"/>
      <w:bookmarkStart w:id="5" w:name="_Hlk497909361"/>
      <w:r>
        <w:rPr>
          <w:rFonts w:ascii="Arial" w:hAnsi="Arial" w:cs="Arial"/>
          <w:b/>
          <w:color w:val="auto"/>
          <w:sz w:val="24"/>
          <w:szCs w:val="24"/>
        </w:rPr>
        <w:t>3GPP TSG-RAN WG4 Me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eting # 108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>R4-2314940</w:t>
      </w:r>
      <w:bookmarkStart w:id="422" w:name="_GoBack"/>
      <w:bookmarkEnd w:id="422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4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1009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5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rFonts w:hint="eastAsia" w:eastAsia="宋体"/>
                <w:sz w:val="8"/>
                <w:szCs w:val="8"/>
                <w:highlight w:val="none"/>
                <w:lang w:eastAsia="zh-CN"/>
              </w:rPr>
            </w:pPr>
            <w:r>
              <w:rPr>
                <w:rFonts w:hint="eastAsia" w:eastAsia="宋体"/>
                <w:sz w:val="8"/>
                <w:szCs w:val="8"/>
                <w:highlight w:val="none"/>
                <w:lang w:eastAsia="zh-CN"/>
              </w:rPr>
              <w:t xml:space="preserve"> </w:t>
            </w: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6" w:name="OLE_LINK10"/>
            <w:r>
              <w:rPr>
                <w:rFonts w:hint="eastAsia" w:eastAsia="宋体"/>
                <w:highlight w:val="none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DC_R17_1BLTE_1BNR_2DL2UL-Core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] </w:t>
            </w:r>
            <w:bookmarkEnd w:id="6"/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Corrections on Tx requirements </w:t>
            </w:r>
            <w:r>
              <w:rPr>
                <w:rFonts w:hint="eastAsia" w:eastAsia="宋体"/>
                <w:lang w:val="en-US" w:eastAsia="zh-CN"/>
              </w:rPr>
              <w:t>for inter-band NEDC including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7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7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bookmarkStart w:id="8" w:name="OLE_LINK16"/>
            <w:r>
              <w:rPr>
                <w:rFonts w:ascii="Arial" w:hAnsi="Arial" w:cs="Arial"/>
                <w:sz w:val="18"/>
                <w:szCs w:val="18"/>
                <w:lang w:eastAsia="ja-JP"/>
              </w:rPr>
              <w:t>DC_R17_1BLTE_1BNR_2DL2UL-Core</w:t>
            </w:r>
            <w:bookmarkEnd w:id="8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08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9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9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mirror CR to R4-2312453.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1. </w:t>
            </w:r>
            <w:bookmarkStart w:id="10" w:name="OLE_LINK4"/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UL-MIMO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for inter-band NEDC including FR2</w:t>
            </w:r>
            <w:bookmarkEnd w:id="10"/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UL-MIMO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clause of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6.2B.2.4</w:t>
            </w:r>
            <w:r>
              <w:rPr>
                <w:rFonts w:hint="eastAsia" w:eastAsia="宋体"/>
                <w:lang w:val="en-US" w:eastAsia="zh-CN"/>
              </w:rPr>
              <w:tab/>
            </w:r>
            <w:r>
              <w:rPr>
                <w:rFonts w:hint="eastAsia" w:eastAsia="宋体"/>
                <w:lang w:val="en-US" w:eastAsia="zh-CN"/>
              </w:rPr>
              <w:t>Inter-band EN-DC including FR2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, which was approved in the R4-2308156 but missed to be included in the latest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The current text would cause confusion and unclear on the UL-MIMO configurations in FR2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rFonts w:hint="default" w:ascii="Arial" w:hAnsi="Arial" w:cs="Arial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</w:pPr>
            <w:bookmarkStart w:id="11" w:name="OLE_LINK13"/>
            <w:bookmarkStart w:id="12" w:name="OLE_LINK12"/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6.2B.1.4a,</w:t>
            </w:r>
            <w:bookmarkEnd w:id="11"/>
            <w:bookmarkEnd w:id="12"/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 6.2B.2.4a, 6.2B.3.4a, 6.4B.1.4a, 6.2B.2.4a, 6.5B.1.4a, 6.5B.2.4a, 6.5B.3.4a,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rFonts w:hint="default"/>
                <w:b/>
                <w:i/>
                <w:highlight w:val="none"/>
                <w:lang w:val="en-US"/>
              </w:rPr>
            </w:pPr>
            <w:r>
              <w:rPr>
                <w:rFonts w:hint="default"/>
                <w:b/>
                <w:i/>
                <w:highlight w:val="none"/>
                <w:lang w:val="en-US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3" w:name="OLE_LINK6"/>
      <w:bookmarkStart w:id="14" w:name="_Toc90588710"/>
      <w:bookmarkStart w:id="15" w:name="_Toc83887068"/>
      <w:bookmarkStart w:id="16" w:name="_Toc52381991"/>
      <w:bookmarkStart w:id="17" w:name="_Toc502932909"/>
      <w:bookmarkStart w:id="18" w:name="_Toc21345609"/>
      <w:bookmarkStart w:id="19" w:name="_Toc29806458"/>
      <w:bookmarkStart w:id="20" w:name="_Toc37255991"/>
      <w:bookmarkStart w:id="21" w:name="_Toc37256332"/>
      <w:bookmarkStart w:id="22" w:name="_Toc67937315"/>
      <w:bookmarkStart w:id="23" w:name="_Toc76452551"/>
      <w:bookmarkStart w:id="24" w:name="_Toc83887869"/>
      <w:bookmarkStart w:id="25" w:name="_Toc61375090"/>
      <w:bookmarkStart w:id="26" w:name="_Toc76630394"/>
      <w:bookmarkStart w:id="27" w:name="_Toc67936442"/>
      <w:bookmarkStart w:id="28" w:name="_Toc45890166"/>
      <w:bookmarkStart w:id="29" w:name="_Toc83742954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3"/>
    <w:p>
      <w:pPr>
        <w:pStyle w:val="5"/>
        <w:outlineLvl w:val="0"/>
      </w:pPr>
      <w:bookmarkStart w:id="30" w:name="_Toc61378633"/>
      <w:bookmarkStart w:id="31" w:name="_Toc67953823"/>
      <w:bookmarkStart w:id="32" w:name="_Toc83909576"/>
      <w:bookmarkStart w:id="33" w:name="_Toc36648858"/>
      <w:bookmarkStart w:id="34" w:name="_Toc68784806"/>
      <w:bookmarkStart w:id="35" w:name="_Toc21351562"/>
      <w:bookmarkStart w:id="36" w:name="_Toc53174844"/>
      <w:bookmarkStart w:id="37" w:name="_Toc77241174"/>
      <w:bookmarkStart w:id="38" w:name="_Toc52353021"/>
      <w:bookmarkStart w:id="39" w:name="_Toc37256858"/>
      <w:bookmarkStart w:id="40" w:name="_Toc76736762"/>
      <w:bookmarkStart w:id="41" w:name="_Toc45891788"/>
      <w:bookmarkStart w:id="42" w:name="_Toc29807144"/>
      <w:bookmarkStart w:id="43" w:name="_Toc45892198"/>
      <w:bookmarkStart w:id="44" w:name="_Toc36651583"/>
      <w:bookmarkStart w:id="45" w:name="_Toc68733490"/>
      <w:bookmarkStart w:id="46" w:name="_Toc61378158"/>
      <w:bookmarkStart w:id="47" w:name="_Toc45890564"/>
      <w:bookmarkStart w:id="48" w:name="_Toc77241679"/>
      <w:bookmarkStart w:id="49" w:name="_Toc91071543"/>
      <w:bookmarkStart w:id="50" w:name="_Toc83743055"/>
      <w:bookmarkStart w:id="51" w:name="_Toc37256517"/>
      <w:bookmarkStart w:id="52" w:name="_Toc45892608"/>
      <w:bookmarkStart w:id="53" w:name="OLE_LINK5"/>
      <w:r>
        <w:t>6.2B.1.4</w:t>
      </w:r>
      <w:r>
        <w:tab/>
      </w:r>
      <w:r>
        <w:t>Inter-band EN-DC including FR2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 xml:space="preserve">UE maximum output power requirement for E-UTRA single carrier and CA operation specified in clauses 6.2.2 and 6.2.2A of TS 36.101 [4] and for NR single carrier, CA operation </w:t>
      </w:r>
      <w:r>
        <w:rPr>
          <w:rFonts w:hint="eastAsia"/>
          <w:lang w:val="en-US" w:eastAsia="zh-CN"/>
        </w:rPr>
        <w:t xml:space="preserve">and UL-MIMO </w:t>
      </w:r>
      <w:r>
        <w:t>specified in clause 6.2.1, 6.2A.1, and 6.2D.1 of TS 38.101-2 [3] apply.</w:t>
      </w:r>
    </w:p>
    <w:p>
      <w:pPr>
        <w:pStyle w:val="5"/>
        <w:outlineLvl w:val="0"/>
      </w:pPr>
      <w:bookmarkStart w:id="54" w:name="_Toc45890565"/>
      <w:bookmarkStart w:id="55" w:name="_Toc45892199"/>
      <w:bookmarkStart w:id="56" w:name="_Toc36648859"/>
      <w:bookmarkStart w:id="57" w:name="_Toc21351563"/>
      <w:bookmarkStart w:id="58" w:name="_Toc45892609"/>
      <w:bookmarkStart w:id="59" w:name="_Toc52353022"/>
      <w:bookmarkStart w:id="60" w:name="_Toc37256859"/>
      <w:bookmarkStart w:id="61" w:name="_Toc45891789"/>
      <w:bookmarkStart w:id="62" w:name="_Toc36651584"/>
      <w:bookmarkStart w:id="63" w:name="_Toc37256518"/>
      <w:bookmarkStart w:id="64" w:name="_Toc53174845"/>
      <w:bookmarkStart w:id="65" w:name="_Toc29807145"/>
      <w:r>
        <w:t>6.2B.1.4</w:t>
      </w:r>
      <w:r>
        <w:rPr>
          <w:lang w:eastAsia="zh-CN"/>
        </w:rPr>
        <w:t>a</w:t>
      </w:r>
      <w:r>
        <w:tab/>
      </w:r>
      <w:r>
        <w:t>Inter-band N</w:t>
      </w:r>
      <w:r>
        <w:rPr>
          <w:lang w:eastAsia="zh-CN"/>
        </w:rPr>
        <w:t>E</w:t>
      </w:r>
      <w:r>
        <w:t>-DC including FR2</w:t>
      </w:r>
    </w:p>
    <w:p>
      <w:pPr>
        <w:rPr>
          <w:lang w:eastAsia="zh-TW"/>
        </w:rPr>
      </w:pPr>
      <w:r>
        <w:t>UE maximum output power requirement for E-UTRA single carrier and CA operation specified in clauses 6.2.2 and 6.2.2A of TS 36.101 [4] and for NR single carrier</w:t>
      </w:r>
      <w:ins w:id="0" w:author="ZTE_Wubin" w:date="2023-07-27T14:33:11Z">
        <w:r>
          <w:rPr>
            <w:rFonts w:hint="eastAsia" w:eastAsia="宋体"/>
            <w:lang w:val="en-US" w:eastAsia="zh-CN"/>
          </w:rPr>
          <w:t>,</w:t>
        </w:r>
      </w:ins>
      <w:del w:id="1" w:author="ZTE_Wubin" w:date="2023-07-27T14:33:14Z">
        <w:r>
          <w:rPr/>
          <w:delText xml:space="preserve"> and</w:delText>
        </w:r>
      </w:del>
      <w:r>
        <w:t xml:space="preserve"> CA operation </w:t>
      </w:r>
      <w:ins w:id="2" w:author="ZTE_Wubin" w:date="2023-07-27T14:33:21Z">
        <w:r>
          <w:rPr>
            <w:rFonts w:hint="eastAsia"/>
            <w:lang w:val="en-US" w:eastAsia="zh-CN"/>
          </w:rPr>
          <w:t>and UL-MIMO</w:t>
        </w:r>
      </w:ins>
      <w:ins w:id="3" w:author="ZTE_Wubin" w:date="2023-07-27T14:33:22Z">
        <w:r>
          <w:rPr>
            <w:rFonts w:hint="eastAsia"/>
            <w:lang w:val="en-US" w:eastAsia="zh-CN"/>
          </w:rPr>
          <w:t xml:space="preserve"> </w:t>
        </w:r>
      </w:ins>
      <w:r>
        <w:t>specified in clause 6.2.1, 6.2A.1, and 6.2D.1 of TS 38.101-2 [3] apply.</w:t>
      </w:r>
    </w:p>
    <w:p>
      <w:pPr>
        <w:pStyle w:val="5"/>
        <w:outlineLvl w:val="0"/>
      </w:pPr>
      <w:bookmarkStart w:id="66" w:name="_Toc76736764"/>
      <w:bookmarkStart w:id="67" w:name="_Toc61378160"/>
      <w:bookmarkStart w:id="68" w:name="_Toc83909578"/>
      <w:bookmarkStart w:id="69" w:name="_Toc61378635"/>
      <w:bookmarkStart w:id="70" w:name="_Toc77241176"/>
      <w:bookmarkStart w:id="71" w:name="_Toc68784808"/>
      <w:bookmarkStart w:id="72" w:name="_Toc68733492"/>
      <w:bookmarkStart w:id="73" w:name="_Toc67953825"/>
      <w:bookmarkStart w:id="74" w:name="_Toc77241681"/>
      <w:bookmarkStart w:id="75" w:name="_Toc91071545"/>
      <w:bookmarkStart w:id="76" w:name="_Toc83743057"/>
      <w:r>
        <w:t>6.2B.1.5</w:t>
      </w:r>
      <w:r>
        <w:tab/>
      </w:r>
      <w:r>
        <w:t>Inter-band EN-DC including both FR1 and FR2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r>
        <w:t xml:space="preserve">UE maximum output power requirement for E-UTRA single carrier and CA operation specified in clauses 6.2.2 and 6.2.2A of TS 36.101 [4] and for NR single carrier, specified in clause 6.2.1 of TS 38.101-1 [2] and </w:t>
      </w:r>
      <w:r>
        <w:rPr>
          <w:rFonts w:hint="eastAsia"/>
          <w:lang w:val="en-US" w:eastAsia="zh-CN"/>
        </w:rPr>
        <w:t xml:space="preserve">for </w:t>
      </w:r>
      <w:r>
        <w:t>NR single carrier</w:t>
      </w:r>
      <w:r>
        <w:rPr>
          <w:rFonts w:hint="eastAsia"/>
          <w:lang w:val="en-US" w:eastAsia="zh-CN"/>
        </w:rPr>
        <w:t>,</w:t>
      </w:r>
      <w:r>
        <w:t xml:space="preserve"> CA operation</w:t>
      </w:r>
      <w:r>
        <w:rPr>
          <w:rFonts w:hint="eastAsia"/>
          <w:lang w:val="en-US" w:eastAsia="zh-CN"/>
        </w:rPr>
        <w:t xml:space="preserve"> and UL-MIMO</w:t>
      </w:r>
      <w:r>
        <w:t xml:space="preserve"> </w:t>
      </w:r>
      <w:r>
        <w:rPr>
          <w:rFonts w:eastAsia="Times New Roma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t>clause 6.2.1, 6.2A.1, and 6.2D.1 of TS 38.101-2 [3] apply. When uplink is EN-DC mode within FR1 only then UE maximum output power requirement is specified in clause 6.2B.1.3 of this specification.</w:t>
      </w:r>
    </w:p>
    <w:p>
      <w:pPr>
        <w:pStyle w:val="3"/>
        <w:outlineLvl w:val="0"/>
        <w:rPr>
          <w:highlight w:val="none"/>
        </w:rPr>
      </w:pPr>
      <w:bookmarkStart w:id="77" w:name="OLE_LINK11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77"/>
    <w:p>
      <w:pPr>
        <w:pStyle w:val="5"/>
        <w:outlineLvl w:val="0"/>
      </w:pPr>
      <w:bookmarkStart w:id="78" w:name="_Toc83743068"/>
      <w:bookmarkStart w:id="79" w:name="_Toc36648870"/>
      <w:bookmarkStart w:id="80" w:name="_Toc45891800"/>
      <w:bookmarkStart w:id="81" w:name="_Toc91071556"/>
      <w:bookmarkStart w:id="82" w:name="_Toc61378646"/>
      <w:bookmarkStart w:id="83" w:name="_Toc37256870"/>
      <w:bookmarkStart w:id="84" w:name="_Toc36651595"/>
      <w:bookmarkStart w:id="85" w:name="_Toc45892210"/>
      <w:bookmarkStart w:id="86" w:name="_Toc52353033"/>
      <w:bookmarkStart w:id="87" w:name="_Toc68784819"/>
      <w:bookmarkStart w:id="88" w:name="_Toc45892620"/>
      <w:bookmarkStart w:id="89" w:name="_Toc67953836"/>
      <w:bookmarkStart w:id="90" w:name="_Toc68733503"/>
      <w:bookmarkStart w:id="91" w:name="_Toc77241187"/>
      <w:bookmarkStart w:id="92" w:name="_Toc77241692"/>
      <w:bookmarkStart w:id="93" w:name="_Toc76736775"/>
      <w:bookmarkStart w:id="94" w:name="_Toc37256529"/>
      <w:bookmarkStart w:id="95" w:name="_Toc61378171"/>
      <w:bookmarkStart w:id="96" w:name="_Toc83909589"/>
      <w:bookmarkStart w:id="97" w:name="_Toc53174856"/>
      <w:bookmarkStart w:id="98" w:name="_Toc21351574"/>
      <w:bookmarkStart w:id="99" w:name="_Toc29807156"/>
      <w:bookmarkStart w:id="100" w:name="_Toc45890576"/>
      <w:r>
        <w:t>6.2B.2.4</w:t>
      </w:r>
      <w:r>
        <w:tab/>
      </w:r>
      <w:r>
        <w:t>Inter-band EN-DC including FR2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rPr>
          <w:rFonts w:eastAsia="Times New Roman"/>
        </w:rPr>
      </w:pPr>
      <w:r>
        <w:rPr>
          <w:rFonts w:eastAsia="Times New Roman"/>
        </w:rPr>
        <w:t>UE maximum output power reduction requirement for E-UTRA single carrier and CA operation specified in clauses 6.2.3 and 6.2.3A of TS 36.101 [4] and for NR single carrier</w:t>
      </w:r>
      <w:ins w:id="4" w:author="ZTE_Wubin" w:date="2023-08-01T14:42:42Z">
        <w:r>
          <w:rPr>
            <w:rFonts w:hint="eastAsia" w:eastAsia="宋体"/>
            <w:lang w:val="en-US" w:eastAsia="zh-CN"/>
          </w:rPr>
          <w:t>,</w:t>
        </w:r>
      </w:ins>
      <w:del w:id="5" w:author="ZTE_Wubin" w:date="2023-08-01T14:42:49Z">
        <w:r>
          <w:rPr>
            <w:rFonts w:eastAsia="Times New Roman"/>
          </w:rPr>
          <w:delText xml:space="preserve"> a</w:delText>
        </w:r>
      </w:del>
      <w:del w:id="6" w:author="ZTE_Wubin" w:date="2023-08-01T14:42:50Z">
        <w:r>
          <w:rPr>
            <w:rFonts w:eastAsia="Times New Roman"/>
          </w:rPr>
          <w:delText>nd</w:delText>
        </w:r>
      </w:del>
      <w:r>
        <w:rPr>
          <w:rFonts w:eastAsia="Times New Roman"/>
        </w:rPr>
        <w:t xml:space="preserve"> CA operation</w:t>
      </w:r>
      <w:ins w:id="7" w:author="ZTE_Wubin" w:date="2023-08-01T14:42:54Z">
        <w:r>
          <w:rPr>
            <w:rFonts w:hint="eastAsia" w:eastAsia="宋体"/>
            <w:lang w:val="en-US" w:eastAsia="zh-CN"/>
          </w:rPr>
          <w:t xml:space="preserve"> and</w:t>
        </w:r>
      </w:ins>
      <w:ins w:id="8" w:author="ZTE_Wubin" w:date="2023-08-01T14:42:55Z">
        <w:r>
          <w:rPr>
            <w:rFonts w:hint="eastAsia" w:eastAsia="宋体"/>
            <w:lang w:val="en-US" w:eastAsia="zh-CN"/>
          </w:rPr>
          <w:t xml:space="preserve"> U</w:t>
        </w:r>
      </w:ins>
      <w:ins w:id="9" w:author="ZTE_Wubin" w:date="2023-08-01T14:42:56Z">
        <w:r>
          <w:rPr>
            <w:rFonts w:hint="eastAsia" w:eastAsia="宋体"/>
            <w:lang w:val="en-US" w:eastAsia="zh-CN"/>
          </w:rPr>
          <w:t>L-M</w:t>
        </w:r>
      </w:ins>
      <w:ins w:id="10" w:author="ZTE_Wubin" w:date="2023-08-01T14:42:57Z">
        <w:r>
          <w:rPr>
            <w:rFonts w:hint="eastAsia" w:eastAsia="宋体"/>
            <w:lang w:val="en-US" w:eastAsia="zh-CN"/>
          </w:rPr>
          <w:t>IMO</w:t>
        </w:r>
      </w:ins>
      <w:r>
        <w:rPr>
          <w:rFonts w:eastAsia="Times New Roman"/>
        </w:rPr>
        <w:t xml:space="preserve"> specified in clause 6.2.2, 6.2A.2 , and 6.2D.2 of TS 38.101-2 [3] apply.</w:t>
      </w:r>
    </w:p>
    <w:p>
      <w:pPr>
        <w:pStyle w:val="5"/>
        <w:outlineLvl w:val="0"/>
      </w:pPr>
      <w:bookmarkStart w:id="101" w:name="_Toc67953837"/>
      <w:bookmarkStart w:id="102" w:name="_Toc68733504"/>
      <w:bookmarkStart w:id="103" w:name="_Toc76736776"/>
      <w:bookmarkStart w:id="104" w:name="_Toc61378647"/>
      <w:bookmarkStart w:id="105" w:name="_Toc77241693"/>
      <w:bookmarkStart w:id="106" w:name="_Toc68784820"/>
      <w:bookmarkStart w:id="107" w:name="_Toc77241188"/>
      <w:bookmarkStart w:id="108" w:name="_Toc83743069"/>
      <w:bookmarkStart w:id="109" w:name="_Toc61378172"/>
      <w:bookmarkStart w:id="110" w:name="_Toc91071557"/>
      <w:bookmarkStart w:id="111" w:name="_Toc83909590"/>
      <w:bookmarkStart w:id="112" w:name="_Toc45892621"/>
      <w:bookmarkStart w:id="113" w:name="_Toc29807157"/>
      <w:bookmarkStart w:id="114" w:name="_Toc37256530"/>
      <w:bookmarkStart w:id="115" w:name="_Toc53174857"/>
      <w:bookmarkStart w:id="116" w:name="_Toc45890577"/>
      <w:bookmarkStart w:id="117" w:name="_Toc21351575"/>
      <w:bookmarkStart w:id="118" w:name="_Toc52353034"/>
      <w:bookmarkStart w:id="119" w:name="_Toc36651596"/>
      <w:bookmarkStart w:id="120" w:name="_Toc45892211"/>
      <w:bookmarkStart w:id="121" w:name="_Toc45891801"/>
      <w:bookmarkStart w:id="122" w:name="_Toc36648871"/>
      <w:bookmarkStart w:id="123" w:name="_Toc37256871"/>
      <w:r>
        <w:t>6.2B.2.4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rPr>
          <w:lang w:eastAsia="zh-TW"/>
        </w:rPr>
      </w:pPr>
      <w:r>
        <w:t>UE maximum output power reduction requirement for E-UTRA single carrier and CA operation specified in clauses 6.2.3 and 6.2.3A of TS 36.101 [4] and for NR single carrier</w:t>
      </w:r>
      <w:ins w:id="11" w:author="ZTE_Wubin" w:date="2023-07-27T14:34:03Z">
        <w:r>
          <w:rPr>
            <w:rFonts w:hint="eastAsia" w:eastAsia="宋体"/>
            <w:lang w:val="en-US" w:eastAsia="zh-CN"/>
          </w:rPr>
          <w:t>,</w:t>
        </w:r>
      </w:ins>
      <w:del w:id="12" w:author="ZTE_Wubin" w:date="2023-07-27T14:34:04Z">
        <w:r>
          <w:rPr/>
          <w:delText xml:space="preserve"> an</w:delText>
        </w:r>
      </w:del>
      <w:del w:id="13" w:author="ZTE_Wubin" w:date="2023-07-27T14:34:05Z">
        <w:r>
          <w:rPr/>
          <w:delText>d</w:delText>
        </w:r>
      </w:del>
      <w:r>
        <w:t xml:space="preserve"> CA operation </w:t>
      </w:r>
      <w:ins w:id="14" w:author="ZTE_Wubin" w:date="2023-07-27T14:34:00Z">
        <w:r>
          <w:rPr>
            <w:rFonts w:hint="eastAsia"/>
            <w:lang w:val="en-US" w:eastAsia="zh-CN"/>
          </w:rPr>
          <w:t>and UL-MIMO</w:t>
        </w:r>
      </w:ins>
      <w:ins w:id="15" w:author="ZTE_Wubin" w:date="2023-07-27T14:34:01Z">
        <w:r>
          <w:rPr>
            <w:rFonts w:hint="eastAsia"/>
            <w:lang w:val="en-US" w:eastAsia="zh-CN"/>
          </w:rPr>
          <w:t xml:space="preserve"> </w:t>
        </w:r>
      </w:ins>
      <w:r>
        <w:t>specified in clause 6.2.2, 6.2A.2 , and 6.2D.2 of TS 38.101-2 [3] apply.</w:t>
      </w:r>
    </w:p>
    <w:p>
      <w:pPr>
        <w:pStyle w:val="5"/>
        <w:outlineLvl w:val="0"/>
      </w:pPr>
      <w:bookmarkStart w:id="124" w:name="_Toc68733505"/>
      <w:bookmarkStart w:id="125" w:name="_Toc67953838"/>
      <w:bookmarkStart w:id="126" w:name="_Toc83909591"/>
      <w:bookmarkStart w:id="127" w:name="_Toc77241694"/>
      <w:bookmarkStart w:id="128" w:name="_Toc91071558"/>
      <w:bookmarkStart w:id="129" w:name="_Toc77241189"/>
      <w:bookmarkStart w:id="130" w:name="_Toc83743070"/>
      <w:bookmarkStart w:id="131" w:name="_Toc68784821"/>
      <w:bookmarkStart w:id="132" w:name="_Toc61378173"/>
      <w:bookmarkStart w:id="133" w:name="_Toc61378648"/>
      <w:bookmarkStart w:id="134" w:name="_Toc76736777"/>
      <w:r>
        <w:t>6.2B.2.5</w:t>
      </w:r>
      <w:r>
        <w:tab/>
      </w:r>
      <w:r>
        <w:t>Inter-band EN-DC including both FR1 and FR2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>
      <w:pPr>
        <w:rPr>
          <w:rFonts w:eastAsia="Times New Roman"/>
        </w:rPr>
      </w:pPr>
      <w:r>
        <w:rPr>
          <w:rFonts w:eastAsia="Times New Roman"/>
        </w:rPr>
        <w:t xml:space="preserve">UE maximum output power reduction requirement for E-UTRA single carrier and CA operation specified in clauses 6.2.3 and 6.2.3A of TS 36.101 [4] and for NR single carrier specified in clause 6.2.2 of TS 38.101-1 [2] and </w:t>
      </w:r>
      <w:r>
        <w:rPr>
          <w:rFonts w:hint="eastAsia"/>
          <w:lang w:val="en-US" w:eastAsia="zh-CN"/>
        </w:rPr>
        <w:t xml:space="preserve">for </w:t>
      </w:r>
      <w:r>
        <w:t>NR single carrier</w:t>
      </w:r>
      <w:r>
        <w:rPr>
          <w:rFonts w:hint="eastAsia"/>
          <w:lang w:val="en-US" w:eastAsia="zh-CN"/>
        </w:rPr>
        <w:t>,</w:t>
      </w:r>
      <w:r>
        <w:t xml:space="preserve"> CA operation</w:t>
      </w:r>
      <w:r>
        <w:rPr>
          <w:rFonts w:hint="eastAsia"/>
          <w:lang w:val="en-US" w:eastAsia="zh-CN"/>
        </w:rPr>
        <w:t xml:space="preserve"> and UL-MIMO </w:t>
      </w:r>
      <w:r>
        <w:rPr>
          <w:rFonts w:eastAsia="Times New Roma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/>
        </w:rPr>
        <w:t>clause 6.2.2, 6.2A.2 , and 6.2D.2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bookmarkStart w:id="135" w:name="OLE_LINK7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135"/>
    <w:p>
      <w:pPr>
        <w:pStyle w:val="5"/>
        <w:outlineLvl w:val="0"/>
      </w:pPr>
      <w:bookmarkStart w:id="136" w:name="_Toc91071569"/>
      <w:bookmarkStart w:id="137" w:name="_Toc77241705"/>
      <w:bookmarkStart w:id="138" w:name="_Toc76736788"/>
      <w:bookmarkStart w:id="139" w:name="_Toc77241200"/>
      <w:bookmarkStart w:id="140" w:name="_Toc61378184"/>
      <w:bookmarkStart w:id="141" w:name="_Toc68784832"/>
      <w:bookmarkStart w:id="142" w:name="_Toc67953849"/>
      <w:bookmarkStart w:id="143" w:name="_Toc68733516"/>
      <w:bookmarkStart w:id="144" w:name="_Toc83909602"/>
      <w:bookmarkStart w:id="145" w:name="_Toc61378659"/>
      <w:bookmarkStart w:id="146" w:name="_Toc83743081"/>
      <w:r>
        <w:t>6.2B.3.4</w:t>
      </w:r>
      <w:r>
        <w:tab/>
      </w:r>
      <w:r>
        <w:t>Inter-band EN-DC including FR2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rPr>
          <w:rFonts w:eastAsia="Times New Roman"/>
        </w:rPr>
      </w:pPr>
      <w:r>
        <w:rPr>
          <w:rFonts w:eastAsia="Times New Roman"/>
        </w:rPr>
        <w:t xml:space="preserve">UE additional maximum output power reduction requirement for E-UTRA single carrier and CA operation specified in clauses 6.2.4 and 6.2.4A of TS 36.101 [4] and for NR single carrier, CA operation </w:t>
      </w:r>
      <w:r>
        <w:rPr>
          <w:rFonts w:hint="eastAsia"/>
          <w:lang w:val="en-US" w:eastAsia="zh-CN"/>
        </w:rPr>
        <w:t xml:space="preserve">and UL-MIMO </w:t>
      </w:r>
      <w:r>
        <w:rPr>
          <w:rFonts w:eastAsia="Times New Roman"/>
        </w:rPr>
        <w:t>specified in clause 6.2.3, 6.2A.3 and 6.2D.3 of TS 38.101-2 [3] apply.</w:t>
      </w:r>
    </w:p>
    <w:p>
      <w:pPr>
        <w:pStyle w:val="5"/>
        <w:outlineLvl w:val="0"/>
      </w:pPr>
      <w:bookmarkStart w:id="147" w:name="_Toc36648882"/>
      <w:bookmarkStart w:id="148" w:name="_Toc37256541"/>
      <w:bookmarkStart w:id="149" w:name="_Toc21351586"/>
      <w:bookmarkStart w:id="150" w:name="_Toc45890588"/>
      <w:bookmarkStart w:id="151" w:name="_Toc45892222"/>
      <w:bookmarkStart w:id="152" w:name="_Toc45892632"/>
      <w:bookmarkStart w:id="153" w:name="_Toc36651607"/>
      <w:bookmarkStart w:id="154" w:name="_Toc37256882"/>
      <w:bookmarkStart w:id="155" w:name="_Toc45891812"/>
      <w:bookmarkStart w:id="156" w:name="_Toc53174868"/>
      <w:bookmarkStart w:id="157" w:name="_Toc52353045"/>
      <w:bookmarkStart w:id="158" w:name="_Toc29807168"/>
      <w:r>
        <w:t>6.2B.3.4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</w:p>
    <w:p>
      <w:pPr>
        <w:rPr>
          <w:lang w:eastAsia="zh-TW"/>
        </w:rPr>
      </w:pPr>
      <w:r>
        <w:t>UE additional maximum output power reduction requirement for E-UTRA single carrier and CA operation specified in clauses 6.2.4 and 6.2.4A of TS 36.101 [4] and for NR single carrier</w:t>
      </w:r>
      <w:ins w:id="16" w:author="ZTE_Wubin" w:date="2023-07-27T14:34:18Z">
        <w:r>
          <w:rPr>
            <w:rFonts w:hint="eastAsia" w:eastAsia="宋体"/>
            <w:lang w:val="en-US" w:eastAsia="zh-CN"/>
          </w:rPr>
          <w:t>,</w:t>
        </w:r>
      </w:ins>
      <w:del w:id="17" w:author="ZTE_Wubin" w:date="2023-07-27T14:34:18Z">
        <w:r>
          <w:rPr/>
          <w:delText xml:space="preserve"> </w:delText>
        </w:r>
      </w:del>
      <w:del w:id="18" w:author="ZTE_Wubin" w:date="2023-07-27T14:34:19Z">
        <w:r>
          <w:rPr/>
          <w:delText>and</w:delText>
        </w:r>
      </w:del>
      <w:r>
        <w:t xml:space="preserve"> CA operation </w:t>
      </w:r>
      <w:ins w:id="19" w:author="ZTE_Wubin" w:date="2023-07-27T14:34:12Z">
        <w:r>
          <w:rPr>
            <w:rFonts w:hint="eastAsia"/>
            <w:lang w:val="en-US" w:eastAsia="zh-CN"/>
          </w:rPr>
          <w:t>and UL-MIMO</w:t>
        </w:r>
      </w:ins>
      <w:ins w:id="20" w:author="ZTE_Wubin" w:date="2023-07-27T14:34:13Z">
        <w:r>
          <w:rPr>
            <w:rFonts w:hint="eastAsia"/>
            <w:lang w:val="en-US" w:eastAsia="zh-CN"/>
          </w:rPr>
          <w:t xml:space="preserve"> </w:t>
        </w:r>
      </w:ins>
      <w:r>
        <w:t>specified in clause 6.2.3, 6.2A.3 and 6.2D.3 of TS 38.101-2 [3] apply.</w:t>
      </w:r>
    </w:p>
    <w:p>
      <w:pPr>
        <w:pStyle w:val="5"/>
        <w:outlineLvl w:val="0"/>
      </w:pPr>
      <w:bookmarkStart w:id="159" w:name="_Toc83743083"/>
      <w:bookmarkStart w:id="160" w:name="_Toc77241707"/>
      <w:bookmarkStart w:id="161" w:name="_Toc76736790"/>
      <w:bookmarkStart w:id="162" w:name="_Toc77241202"/>
      <w:bookmarkStart w:id="163" w:name="_Toc68733518"/>
      <w:bookmarkStart w:id="164" w:name="_Toc67953851"/>
      <w:bookmarkStart w:id="165" w:name="_Toc68784834"/>
      <w:bookmarkStart w:id="166" w:name="_Toc61378186"/>
      <w:bookmarkStart w:id="167" w:name="_Toc91071571"/>
      <w:bookmarkStart w:id="168" w:name="_Toc61378661"/>
      <w:bookmarkStart w:id="169" w:name="_Toc83909604"/>
      <w:r>
        <w:t>6.2B.3.5</w:t>
      </w:r>
      <w:r>
        <w:tab/>
      </w:r>
      <w:r>
        <w:t>Inter-band EN-DC including both FR1 and FR2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>
      <w:pPr>
        <w:rPr>
          <w:rFonts w:eastAsia="Times New Roman"/>
        </w:rPr>
      </w:pPr>
      <w:r>
        <w:rPr>
          <w:rFonts w:eastAsia="Times New Roman"/>
        </w:rPr>
        <w:t xml:space="preserve">UE additional maximum output power reduction requirement for E-UTRA single carrier and CA operation specified in clauses 6.2.4 and 6.2.4A of TS 36.101 [4] and for NR single carrier specified in clause 6.2.3 of TS 38.101-1 [2] and </w:t>
      </w:r>
      <w:r>
        <w:rPr>
          <w:rFonts w:hint="eastAsia"/>
          <w:lang w:val="en-US" w:eastAsia="zh-CN"/>
        </w:rPr>
        <w:t xml:space="preserve">for </w:t>
      </w:r>
      <w:r>
        <w:t>NR single carrier</w:t>
      </w:r>
      <w:r>
        <w:rPr>
          <w:rFonts w:hint="eastAsia"/>
          <w:lang w:val="en-US" w:eastAsia="zh-CN"/>
        </w:rPr>
        <w:t>,</w:t>
      </w:r>
      <w:r>
        <w:t xml:space="preserve"> CA operation</w:t>
      </w:r>
      <w:r>
        <w:rPr>
          <w:rFonts w:hint="eastAsia"/>
          <w:lang w:val="en-US" w:eastAsia="zh-CN"/>
        </w:rPr>
        <w:t xml:space="preserve"> and UL-MIMO </w:t>
      </w:r>
      <w:r>
        <w:rPr>
          <w:rFonts w:eastAsia="Times New Roma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/>
        </w:rPr>
        <w:t>clause 6.2.3, 6.2A.3 and 6.2D.3 of TS 38.101-2 [3] apply.</w:t>
      </w:r>
    </w:p>
    <w:p>
      <w:pPr>
        <w:pStyle w:val="3"/>
        <w:outlineLvl w:val="0"/>
        <w:rPr>
          <w:rFonts w:eastAsia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170" w:name="_Toc68784905"/>
      <w:bookmarkStart w:id="171" w:name="_Toc61378732"/>
      <w:bookmarkStart w:id="172" w:name="_Toc67953922"/>
      <w:bookmarkStart w:id="173" w:name="_Toc77241277"/>
      <w:bookmarkStart w:id="174" w:name="_Toc76736865"/>
      <w:bookmarkStart w:id="175" w:name="_Toc83909679"/>
      <w:bookmarkStart w:id="176" w:name="_Toc83743158"/>
      <w:bookmarkStart w:id="177" w:name="_Toc77241782"/>
      <w:bookmarkStart w:id="178" w:name="_Toc61378257"/>
      <w:bookmarkStart w:id="179" w:name="_Toc68733589"/>
      <w:bookmarkStart w:id="180" w:name="_Toc91071646"/>
      <w:r>
        <w:t>6.4B.1.4</w:t>
      </w:r>
      <w:r>
        <w:tab/>
      </w:r>
      <w:r>
        <w:t>Frequency error for inter-band EN-DC including FR2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>
      <w:r>
        <w:t>Frequency error requirement for E-UTRA single carrier and CA operation specified in clauses 6.5.1 and 6.5.1A of TS 36.101 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6.4.1, 6.4A.1 and 6.4D.1 of TS 38.101-2 [3] apply.</w:t>
      </w:r>
    </w:p>
    <w:p>
      <w:pPr>
        <w:pStyle w:val="5"/>
        <w:outlineLvl w:val="0"/>
      </w:pPr>
      <w:bookmarkStart w:id="181" w:name="_Toc61378733"/>
      <w:bookmarkStart w:id="182" w:name="_Toc68733590"/>
      <w:bookmarkStart w:id="183" w:name="_Toc67953923"/>
      <w:bookmarkStart w:id="184" w:name="_Toc76736866"/>
      <w:bookmarkStart w:id="185" w:name="_Toc77241783"/>
      <w:bookmarkStart w:id="186" w:name="_Toc61378258"/>
      <w:bookmarkStart w:id="187" w:name="_Toc91071647"/>
      <w:bookmarkStart w:id="188" w:name="_Toc83743159"/>
      <w:bookmarkStart w:id="189" w:name="_Toc77241278"/>
      <w:bookmarkStart w:id="190" w:name="_Toc83909680"/>
      <w:bookmarkStart w:id="191" w:name="_Toc68784906"/>
      <w:r>
        <w:t>6.4B.1.4</w:t>
      </w:r>
      <w:r>
        <w:rPr>
          <w:lang w:eastAsia="zh-CN"/>
        </w:rPr>
        <w:t>a</w:t>
      </w:r>
      <w:r>
        <w:tab/>
      </w:r>
      <w:r>
        <w:t xml:space="preserve">Frequency error for inter-band </w:t>
      </w:r>
      <w:r>
        <w:rPr>
          <w:lang w:eastAsia="zh-CN"/>
        </w:rPr>
        <w:t>NE</w:t>
      </w:r>
      <w:r>
        <w:t>-DC including FR2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>
      <w:pPr>
        <w:rPr>
          <w:rStyle w:val="113"/>
          <w:rFonts w:ascii="Times New Roman" w:hAnsi="Times New Roman"/>
          <w:sz w:val="20"/>
          <w:lang w:eastAsia="zh-CN"/>
        </w:rPr>
      </w:pPr>
      <w:r>
        <w:rPr>
          <w:rFonts w:eastAsia="MS Mincho"/>
        </w:rPr>
        <w:t>Frequency error requirement for NR single carrier</w:t>
      </w:r>
      <w:ins w:id="21" w:author="ZTE_Wubin" w:date="2023-07-27T14:35:24Z">
        <w:r>
          <w:rPr>
            <w:rFonts w:hint="eastAsia" w:eastAsia="宋体"/>
            <w:lang w:val="en-US" w:eastAsia="zh-CN"/>
          </w:rPr>
          <w:t>,</w:t>
        </w:r>
      </w:ins>
      <w:del w:id="22" w:author="ZTE_Wubin" w:date="2023-07-27T14:35:25Z">
        <w:r>
          <w:rPr>
            <w:rFonts w:eastAsia="MS Mincho"/>
          </w:rPr>
          <w:delText xml:space="preserve"> an</w:delText>
        </w:r>
      </w:del>
      <w:del w:id="23" w:author="ZTE_Wubin" w:date="2023-07-27T14:35:26Z">
        <w:r>
          <w:rPr>
            <w:rFonts w:eastAsia="MS Mincho"/>
          </w:rPr>
          <w:delText>d</w:delText>
        </w:r>
      </w:del>
      <w:r>
        <w:rPr>
          <w:rFonts w:eastAsia="MS Mincho"/>
        </w:rPr>
        <w:t xml:space="preserve"> CA operation</w:t>
      </w:r>
      <w:ins w:id="24" w:author="ZTE_Wubin" w:date="2023-07-27T14:35:21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_Wubin" w:date="2023-07-27T14:35:21Z">
        <w:r>
          <w:rPr>
            <w:rFonts w:hint="eastAsia"/>
            <w:lang w:val="en-US" w:eastAsia="zh-CN"/>
          </w:rPr>
          <w:t>and UL-MIMO</w:t>
        </w:r>
      </w:ins>
      <w:r>
        <w:rPr>
          <w:rFonts w:eastAsia="MS Mincho"/>
        </w:rPr>
        <w:t xml:space="preserve"> specified in clause 6.4.1, 6.4A.1 and 6.4D.1 of TS 38.101-2 [3]</w:t>
      </w:r>
      <w:r>
        <w:rPr>
          <w:lang w:eastAsia="zh-CN"/>
        </w:rPr>
        <w:t xml:space="preserve"> and </w:t>
      </w:r>
      <w:r>
        <w:rPr>
          <w:rFonts w:eastAsia="MS Mincho"/>
        </w:rPr>
        <w:t>for E-UTRA single carrier and CA operation specified in clauses 6.5.1 and 6.5.1A of TS 36.101 [4] apply.</w:t>
      </w:r>
    </w:p>
    <w:p>
      <w:pPr>
        <w:pStyle w:val="5"/>
        <w:outlineLvl w:val="0"/>
        <w:rPr>
          <w:rStyle w:val="113"/>
        </w:rPr>
      </w:pPr>
      <w:bookmarkStart w:id="192" w:name="_Toc77241784"/>
      <w:bookmarkStart w:id="193" w:name="_Toc77241279"/>
      <w:bookmarkStart w:id="194" w:name="_Toc83743160"/>
      <w:bookmarkStart w:id="195" w:name="_Toc67953924"/>
      <w:bookmarkStart w:id="196" w:name="_Toc61378734"/>
      <w:bookmarkStart w:id="197" w:name="_Toc68733591"/>
      <w:bookmarkStart w:id="198" w:name="_Toc68784907"/>
      <w:bookmarkStart w:id="199" w:name="_Toc83909681"/>
      <w:bookmarkStart w:id="200" w:name="_Toc91071648"/>
      <w:bookmarkStart w:id="201" w:name="_Toc61378259"/>
      <w:bookmarkStart w:id="202" w:name="_Toc76736867"/>
      <w:r>
        <w:rPr>
          <w:rStyle w:val="113"/>
        </w:rPr>
        <w:t>6.4B.1.5</w:t>
      </w:r>
      <w:r>
        <w:rPr>
          <w:rStyle w:val="113"/>
        </w:rPr>
        <w:tab/>
      </w:r>
      <w:r>
        <w:rPr>
          <w:rStyle w:val="113"/>
        </w:rPr>
        <w:t>Frequency error for inter-band EN-DC including both FR1 and FR2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>
      <w:r>
        <w:t xml:space="preserve">Frequency error requirement for E-UTRA single carrier and CA operation specified in clauses 6.5.1 and 6.5.1A of TS 36.101 [4] and for NR single carrier and CA operation specified in clause 6.4.1 </w:t>
      </w:r>
      <w:r>
        <w:rPr>
          <w:lang w:eastAsia="zh-CN"/>
        </w:rPr>
        <w:t xml:space="preserve">and 6.4A.1 </w:t>
      </w:r>
      <w:r>
        <w:t xml:space="preserve">of TS 38.101-1 [2] and </w:t>
      </w:r>
      <w:r>
        <w:rPr>
          <w:lang w:eastAsia="zh-CN"/>
        </w:rPr>
        <w:t xml:space="preserve">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</w:t>
      </w:r>
      <w:r>
        <w:t xml:space="preserve"> clause 6.4.1, 6.4A.1 and 6.4D.1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203" w:name="_Toc76736878"/>
      <w:bookmarkStart w:id="204" w:name="_Toc29807225"/>
      <w:bookmarkStart w:id="205" w:name="_Toc91071659"/>
      <w:bookmarkStart w:id="206" w:name="_Toc37256939"/>
      <w:bookmarkStart w:id="207" w:name="_Toc83743171"/>
      <w:bookmarkStart w:id="208" w:name="_Toc45892295"/>
      <w:bookmarkStart w:id="209" w:name="_Toc68733602"/>
      <w:bookmarkStart w:id="210" w:name="_Toc45892705"/>
      <w:bookmarkStart w:id="211" w:name="_Toc53174942"/>
      <w:bookmarkStart w:id="212" w:name="_Toc45890661"/>
      <w:bookmarkStart w:id="213" w:name="_Toc67953935"/>
      <w:bookmarkStart w:id="214" w:name="_Toc37256598"/>
      <w:bookmarkStart w:id="215" w:name="_Toc36648939"/>
      <w:bookmarkStart w:id="216" w:name="_Toc61378745"/>
      <w:bookmarkStart w:id="217" w:name="_Toc77241290"/>
      <w:bookmarkStart w:id="218" w:name="_Toc77241795"/>
      <w:bookmarkStart w:id="219" w:name="_Toc68784918"/>
      <w:bookmarkStart w:id="220" w:name="_Toc61378270"/>
      <w:bookmarkStart w:id="221" w:name="_Toc36651664"/>
      <w:bookmarkStart w:id="222" w:name="_Toc45891885"/>
      <w:bookmarkStart w:id="223" w:name="_Toc52353119"/>
      <w:bookmarkStart w:id="224" w:name="_Toc21351643"/>
      <w:bookmarkStart w:id="225" w:name="_Toc83909692"/>
      <w:r>
        <w:t>6.4B.2.4</w:t>
      </w:r>
      <w:r>
        <w:tab/>
      </w:r>
      <w:r>
        <w:t>Transmit modulation quality for Inter-band EN-DC including FR2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>
      <w:pPr>
        <w:rPr>
          <w:lang w:eastAsia="zh-CN"/>
        </w:rPr>
      </w:pPr>
      <w:bookmarkStart w:id="226" w:name="_Toc37256599"/>
      <w:bookmarkStart w:id="227" w:name="_Toc45890662"/>
      <w:bookmarkStart w:id="228" w:name="_Toc36648940"/>
      <w:bookmarkStart w:id="229" w:name="_Toc37256940"/>
      <w:bookmarkStart w:id="230" w:name="_Toc29807226"/>
      <w:bookmarkStart w:id="231" w:name="_Toc45892706"/>
      <w:bookmarkStart w:id="232" w:name="_Toc45892296"/>
      <w:bookmarkStart w:id="233" w:name="_Toc36651665"/>
      <w:bookmarkStart w:id="234" w:name="_Toc45891886"/>
      <w:bookmarkStart w:id="235" w:name="_Toc52353120"/>
      <w:bookmarkStart w:id="236" w:name="_Toc21351644"/>
      <w:bookmarkStart w:id="237" w:name="_Toc53174943"/>
      <w:r>
        <w:rPr>
          <w:lang w:eastAsia="zh-CN"/>
        </w:rPr>
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</w:r>
    </w:p>
    <w:p>
      <w:r>
        <w:t xml:space="preserve">DMRS bundling requirements, as specified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 xml:space="preserve">in </w:t>
      </w:r>
      <w:r>
        <w:t>TS 38.101-2</w:t>
      </w:r>
      <w:r>
        <w:rPr>
          <w:rFonts w:hint="eastAsia"/>
          <w:lang w:eastAsia="zh-CN"/>
        </w:rPr>
        <w:t xml:space="preserve"> [3]</w:t>
      </w:r>
      <w:r>
        <w:t xml:space="preserve">, apply when one uplink band and CC is configured for </w:t>
      </w:r>
      <w:r>
        <w:rPr>
          <w:rFonts w:hint="eastAsia"/>
          <w:lang w:eastAsia="zh-CN"/>
        </w:rPr>
        <w:t xml:space="preserve">DMRS </w:t>
      </w:r>
      <w:r>
        <w:t>bundling at a time. If UE is needs to apply P-MPR as described in 6.2.5of TS 36.101-1 or 6.2.4 of TS 38.101-2, during a granted DMRS bundle on the uplink CC of FR2, phase continuity is not expected to be maintained in the bundle.</w:t>
      </w:r>
    </w:p>
    <w:p>
      <w:pPr>
        <w:pStyle w:val="5"/>
        <w:outlineLvl w:val="0"/>
      </w:pPr>
      <w:bookmarkStart w:id="238" w:name="_Toc77241796"/>
      <w:bookmarkStart w:id="239" w:name="_Toc76736879"/>
      <w:bookmarkStart w:id="240" w:name="_Toc83743172"/>
      <w:bookmarkStart w:id="241" w:name="_Toc61378746"/>
      <w:bookmarkStart w:id="242" w:name="_Toc67953936"/>
      <w:bookmarkStart w:id="243" w:name="_Toc91071660"/>
      <w:bookmarkStart w:id="244" w:name="_Toc77241291"/>
      <w:bookmarkStart w:id="245" w:name="_Toc61378271"/>
      <w:bookmarkStart w:id="246" w:name="_Toc68733603"/>
      <w:bookmarkStart w:id="247" w:name="_Toc68784919"/>
      <w:bookmarkStart w:id="248" w:name="_Toc83909693"/>
      <w:r>
        <w:t>6.4B.2.4</w:t>
      </w:r>
      <w:r>
        <w:rPr>
          <w:lang w:eastAsia="zh-CN"/>
        </w:rPr>
        <w:t>a</w:t>
      </w:r>
      <w:r>
        <w:tab/>
      </w:r>
      <w:r>
        <w:t xml:space="preserve">Transmit modulation quality for Inter-band </w:t>
      </w:r>
      <w:r>
        <w:rPr>
          <w:lang w:eastAsia="zh-CN"/>
        </w:rPr>
        <w:t>NE</w:t>
      </w:r>
      <w:r>
        <w:t>-DC including FR2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>
      <w:pPr>
        <w:rPr>
          <w:lang w:eastAsia="zh-CN"/>
        </w:rPr>
      </w:pPr>
      <w:r>
        <w:rPr>
          <w:lang w:eastAsia="zh-CN"/>
        </w:rPr>
        <w:t>Transmit modulation quality requirement for NR single carrier</w:t>
      </w:r>
      <w:ins w:id="26" w:author="ZTE_Wubin" w:date="2023-07-27T14:36:14Z">
        <w:r>
          <w:rPr>
            <w:rFonts w:hint="eastAsia"/>
            <w:lang w:val="en-US" w:eastAsia="zh-CN"/>
          </w:rPr>
          <w:t>,</w:t>
        </w:r>
      </w:ins>
      <w:del w:id="27" w:author="ZTE_Wubin" w:date="2023-07-27T14:36:14Z">
        <w:r>
          <w:rPr>
            <w:lang w:eastAsia="zh-CN"/>
          </w:rPr>
          <w:delText xml:space="preserve"> </w:delText>
        </w:r>
      </w:del>
      <w:del w:id="28" w:author="ZTE_Wubin" w:date="2023-07-27T14:36:15Z">
        <w:r>
          <w:rPr>
            <w:lang w:eastAsia="zh-CN"/>
          </w:rPr>
          <w:delText>and</w:delText>
        </w:r>
      </w:del>
      <w:r>
        <w:rPr>
          <w:lang w:eastAsia="zh-CN"/>
        </w:rPr>
        <w:t xml:space="preserve"> CA operation </w:t>
      </w:r>
      <w:ins w:id="29" w:author="ZTE_Wubin" w:date="2023-07-27T14:36:03Z">
        <w:r>
          <w:rPr>
            <w:rFonts w:hint="eastAsia"/>
            <w:lang w:val="en-US" w:eastAsia="zh-CN"/>
          </w:rPr>
          <w:t>and UL-MIMO</w:t>
        </w:r>
      </w:ins>
      <w:ins w:id="30" w:author="ZTE_Wubin" w:date="2023-07-27T14:36:0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specified in clause 6.4.2, 6.4A.2 and 6.4D.2 of TS 38.101-2 [3] and for E-UTRA single carrier and CA operation specified in clauses 6.5.2 and 6.5.2A of TS 36.101 [4] apply.</w:t>
      </w:r>
    </w:p>
    <w:p>
      <w:r>
        <w:t xml:space="preserve">DMRS bundling requirements, as specified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 xml:space="preserve">in </w:t>
      </w:r>
      <w:r>
        <w:t>TS 38.101-</w:t>
      </w:r>
      <w:r>
        <w:rPr>
          <w:rFonts w:hint="eastAsia"/>
          <w:lang w:eastAsia="zh-CN"/>
        </w:rPr>
        <w:t>2 [3]</w:t>
      </w:r>
      <w:r>
        <w:t xml:space="preserve">, apply when one uplink band and CC is configured for </w:t>
      </w:r>
      <w:r>
        <w:rPr>
          <w:rFonts w:hint="eastAsia"/>
          <w:lang w:eastAsia="zh-CN"/>
        </w:rPr>
        <w:t>DMRS</w:t>
      </w:r>
      <w:r>
        <w:t xml:space="preserve"> bundling at a time. If UE is needs to apply P-MPR as described in 6.2.5of TS 36.101-1 or 6.2.4 of TS 38.101-2, during a granted DMRS bundle on the uplink CC of FR2, phase continuity is not expected to be maintained in the bundle.</w:t>
      </w:r>
    </w:p>
    <w:p>
      <w:pPr>
        <w:pStyle w:val="5"/>
        <w:outlineLvl w:val="0"/>
      </w:pPr>
      <w:bookmarkStart w:id="249" w:name="_Toc91071661"/>
      <w:bookmarkStart w:id="250" w:name="_Toc61378272"/>
      <w:bookmarkStart w:id="251" w:name="_Toc68784920"/>
      <w:bookmarkStart w:id="252" w:name="_Toc76736880"/>
      <w:bookmarkStart w:id="253" w:name="_Toc83743173"/>
      <w:bookmarkStart w:id="254" w:name="_Toc61378747"/>
      <w:bookmarkStart w:id="255" w:name="_Toc83909694"/>
      <w:bookmarkStart w:id="256" w:name="_Toc77241797"/>
      <w:bookmarkStart w:id="257" w:name="_Toc77241292"/>
      <w:bookmarkStart w:id="258" w:name="_Toc68733604"/>
      <w:bookmarkStart w:id="259" w:name="_Toc67953937"/>
      <w:r>
        <w:t>6.4B.2.5</w:t>
      </w:r>
      <w:r>
        <w:tab/>
      </w:r>
      <w:r>
        <w:t>Transmit modulation quality for inter-band EN-DC including both FR1 and FR2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>
      <w:pPr>
        <w:rPr>
          <w:rFonts w:eastAsia="Times New Roman"/>
        </w:rPr>
      </w:pPr>
      <w:r>
        <w:rPr>
          <w:lang w:eastAsia="zh-CN"/>
        </w:rPr>
        <w:t xml:space="preserve">Transmit modulation quality requirement for E-UTRA single carrier and CA operation specified in clauses 6.5.2 and 6.5.2A of TS 36.101 [4] and for NR single carrier and CA operation specified in clause 6.4.2 and 6.4A.2  of TS 38.101-1 [2] and 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 clause 6.4.2, 6.4A.2 and 6.4D.2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260" w:name="_Toc77241314"/>
      <w:bookmarkStart w:id="261" w:name="_Toc91071683"/>
      <w:bookmarkStart w:id="262" w:name="_Toc61378294"/>
      <w:bookmarkStart w:id="263" w:name="_Toc67953959"/>
      <w:bookmarkStart w:id="264" w:name="_Toc68733626"/>
      <w:bookmarkStart w:id="265" w:name="_Toc61378769"/>
      <w:bookmarkStart w:id="266" w:name="_Toc68784942"/>
      <w:bookmarkStart w:id="267" w:name="_Toc83743195"/>
      <w:bookmarkStart w:id="268" w:name="_Toc83909716"/>
      <w:bookmarkStart w:id="269" w:name="_Toc77241819"/>
      <w:bookmarkStart w:id="270" w:name="_Toc76736902"/>
      <w:r>
        <w:t>6.5B.1.4</w:t>
      </w:r>
      <w:r>
        <w:tab/>
      </w:r>
      <w:r>
        <w:t>Inter-band EN-DC including FR2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>
      <w:bookmarkStart w:id="271" w:name="_Toc52353139"/>
      <w:bookmarkStart w:id="272" w:name="_Toc37256610"/>
      <w:bookmarkStart w:id="273" w:name="_Toc45890681"/>
      <w:bookmarkStart w:id="274" w:name="_Toc53174962"/>
      <w:bookmarkStart w:id="275" w:name="_Toc21351655"/>
      <w:bookmarkStart w:id="276" w:name="_Toc45891905"/>
      <w:bookmarkStart w:id="277" w:name="_Toc37256951"/>
      <w:bookmarkStart w:id="278" w:name="_Toc29807237"/>
      <w:bookmarkStart w:id="279" w:name="_Toc45892315"/>
      <w:bookmarkStart w:id="280" w:name="_Toc36648951"/>
      <w:bookmarkStart w:id="281" w:name="_Toc45892725"/>
      <w:bookmarkStart w:id="282" w:name="_Toc36651676"/>
      <w:r>
        <w:t>Occupied bandwidth requirement for E-UTRA single carrier and CA operation specified in clauses 6.6.1 and 6.6.1A of TS 36.101 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6.5.1, 6.5A.1 and 6.5D.1 of TS 38.101-2 [3] apply.</w:t>
      </w:r>
    </w:p>
    <w:p>
      <w:pPr>
        <w:pStyle w:val="5"/>
        <w:outlineLvl w:val="0"/>
      </w:pPr>
      <w:bookmarkStart w:id="283" w:name="_Toc91071684"/>
      <w:bookmarkStart w:id="284" w:name="_Toc83909717"/>
      <w:bookmarkStart w:id="285" w:name="_Toc77241820"/>
      <w:bookmarkStart w:id="286" w:name="_Toc61378295"/>
      <w:bookmarkStart w:id="287" w:name="_Toc68733627"/>
      <w:bookmarkStart w:id="288" w:name="_Toc76736903"/>
      <w:bookmarkStart w:id="289" w:name="_Toc83743196"/>
      <w:bookmarkStart w:id="290" w:name="_Toc77241315"/>
      <w:bookmarkStart w:id="291" w:name="_Toc68784943"/>
      <w:bookmarkStart w:id="292" w:name="_Toc61378770"/>
      <w:bookmarkStart w:id="293" w:name="_Toc67953960"/>
      <w:r>
        <w:t>6.5B.1.4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>
      <w:r>
        <w:t>Occupied bandwidth requirement for E-UTRA single carrier and CA operation specified in clauses 6.6.1 and 6.6.1A of TS 36.101 [4] and for NR single carrier</w:t>
      </w:r>
      <w:ins w:id="31" w:author="ZTE_Wubin" w:date="2023-07-27T14:36:30Z">
        <w:r>
          <w:rPr>
            <w:rFonts w:hint="eastAsia" w:eastAsia="宋体"/>
            <w:lang w:val="en-US" w:eastAsia="zh-CN"/>
          </w:rPr>
          <w:t>,</w:t>
        </w:r>
      </w:ins>
      <w:del w:id="32" w:author="ZTE_Wubin" w:date="2023-07-27T14:36:30Z">
        <w:r>
          <w:rPr/>
          <w:delText xml:space="preserve"> </w:delText>
        </w:r>
      </w:del>
      <w:del w:id="33" w:author="ZTE_Wubin" w:date="2023-07-27T14:36:31Z">
        <w:r>
          <w:rPr/>
          <w:delText>and</w:delText>
        </w:r>
      </w:del>
      <w:r>
        <w:t xml:space="preserve"> CA operation </w:t>
      </w:r>
      <w:ins w:id="34" w:author="ZTE_Wubin" w:date="2023-07-27T14:36:34Z">
        <w:r>
          <w:rPr>
            <w:rFonts w:hint="eastAsia"/>
            <w:lang w:val="en-US" w:eastAsia="zh-CN"/>
          </w:rPr>
          <w:t>and UL-MIMO</w:t>
        </w:r>
      </w:ins>
      <w:ins w:id="35" w:author="ZTE_Wubin" w:date="2023-07-27T14:36:35Z">
        <w:r>
          <w:rPr>
            <w:rFonts w:hint="eastAsia"/>
            <w:lang w:val="en-US" w:eastAsia="zh-CN"/>
          </w:rPr>
          <w:t xml:space="preserve"> </w:t>
        </w:r>
      </w:ins>
      <w:r>
        <w:t>specified in clause 6.5.1, 6.5A.1 and 6.5D.1 of TS 38.101-2 [3] apply.</w:t>
      </w:r>
    </w:p>
    <w:p>
      <w:pPr>
        <w:pStyle w:val="5"/>
        <w:outlineLvl w:val="0"/>
      </w:pPr>
      <w:bookmarkStart w:id="294" w:name="_Toc76736904"/>
      <w:bookmarkStart w:id="295" w:name="_Toc67953961"/>
      <w:bookmarkStart w:id="296" w:name="_Toc77241316"/>
      <w:bookmarkStart w:id="297" w:name="_Toc91071685"/>
      <w:bookmarkStart w:id="298" w:name="_Toc68784944"/>
      <w:bookmarkStart w:id="299" w:name="_Toc83909718"/>
      <w:bookmarkStart w:id="300" w:name="_Toc68733628"/>
      <w:bookmarkStart w:id="301" w:name="_Toc61378296"/>
      <w:bookmarkStart w:id="302" w:name="_Toc61378771"/>
      <w:bookmarkStart w:id="303" w:name="_Toc77241821"/>
      <w:bookmarkStart w:id="304" w:name="_Toc83743197"/>
      <w:r>
        <w:t>6.5B.1.5</w:t>
      </w:r>
      <w:r>
        <w:tab/>
      </w:r>
      <w:r>
        <w:t>Inter-band EN-DC including both FR1 and FR2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>
      <w:pPr>
        <w:rPr>
          <w:rFonts w:eastAsia="Times New Roman"/>
        </w:rPr>
      </w:pPr>
      <w:r>
        <w:t>Occupied bandwidth requirement for E-UTRA single carrier and CA operation specified in clauses 6.6.1 and 6.6.1A of TS 36.101 [4] and for NR single carrier and CA operation specified in clause 6.5.1</w:t>
      </w:r>
      <w:r>
        <w:rPr>
          <w:lang w:eastAsia="zh-CN"/>
        </w:rPr>
        <w:t xml:space="preserve"> and 6.5A.1</w:t>
      </w:r>
      <w:r>
        <w:t xml:space="preserve"> of TS 38.101-1 [2] and </w:t>
      </w:r>
      <w:r>
        <w:rPr>
          <w:lang w:eastAsia="zh-CN"/>
        </w:rPr>
        <w:t xml:space="preserve">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 </w:t>
      </w:r>
      <w:r>
        <w:t>clause 6.5.1, 6.5A.1 and 6.5D.1 of TS 38.101-2 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bookmarkStart w:id="305" w:name="OLE_LINK9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305"/>
    <w:p>
      <w:pPr>
        <w:pStyle w:val="5"/>
        <w:outlineLvl w:val="0"/>
      </w:pPr>
      <w:bookmarkStart w:id="306" w:name="_Toc83743211"/>
      <w:bookmarkStart w:id="307" w:name="_Toc36648965"/>
      <w:bookmarkStart w:id="308" w:name="_Toc91071699"/>
      <w:bookmarkStart w:id="309" w:name="_Toc61378310"/>
      <w:bookmarkStart w:id="310" w:name="_Toc45891919"/>
      <w:bookmarkStart w:id="311" w:name="_Toc76736918"/>
      <w:bookmarkStart w:id="312" w:name="_Toc61378785"/>
      <w:bookmarkStart w:id="313" w:name="_Toc83909732"/>
      <w:bookmarkStart w:id="314" w:name="_Toc77241330"/>
      <w:bookmarkStart w:id="315" w:name="_Toc53174976"/>
      <w:bookmarkStart w:id="316" w:name="_Toc37256965"/>
      <w:bookmarkStart w:id="317" w:name="_Toc45892739"/>
      <w:bookmarkStart w:id="318" w:name="_Toc67953975"/>
      <w:bookmarkStart w:id="319" w:name="_Toc29807251"/>
      <w:bookmarkStart w:id="320" w:name="_Toc52353153"/>
      <w:bookmarkStart w:id="321" w:name="_Toc21351669"/>
      <w:bookmarkStart w:id="322" w:name="_Toc36651690"/>
      <w:bookmarkStart w:id="323" w:name="_Toc37256624"/>
      <w:bookmarkStart w:id="324" w:name="_Toc68733642"/>
      <w:bookmarkStart w:id="325" w:name="_Toc77241835"/>
      <w:bookmarkStart w:id="326" w:name="_Toc45890695"/>
      <w:bookmarkStart w:id="327" w:name="_Toc68784958"/>
      <w:bookmarkStart w:id="328" w:name="_Toc45892329"/>
      <w:r>
        <w:t>6.5B.2.4</w:t>
      </w:r>
      <w:r>
        <w:tab/>
      </w:r>
      <w:r>
        <w:t>Inter-band EN-DC including FR2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>
      <w:pPr>
        <w:rPr>
          <w:rFonts w:eastAsia="Times New Roman"/>
        </w:rPr>
      </w:pPr>
      <w:bookmarkStart w:id="329" w:name="_Toc52353154"/>
      <w:bookmarkStart w:id="330" w:name="_Toc45890696"/>
      <w:bookmarkStart w:id="331" w:name="_Toc36651691"/>
      <w:bookmarkStart w:id="332" w:name="_Toc36648966"/>
      <w:bookmarkStart w:id="333" w:name="_Toc37256625"/>
      <w:bookmarkStart w:id="334" w:name="_Toc53174977"/>
      <w:bookmarkStart w:id="335" w:name="_Toc29807252"/>
      <w:bookmarkStart w:id="336" w:name="_Toc21351670"/>
      <w:bookmarkStart w:id="337" w:name="_Toc45892740"/>
      <w:bookmarkStart w:id="338" w:name="_Toc45892330"/>
      <w:bookmarkStart w:id="339" w:name="_Toc45891920"/>
      <w:bookmarkStart w:id="340" w:name="_Toc37256966"/>
      <w:r>
        <w:rPr>
          <w:rFonts w:eastAsia="Times New Roman"/>
        </w:rPr>
        <w:t>Unless otherewise stated, out-of-band emissions requirement for E-UTRA single carrier and CA operation specified in clauses 6.6.2 of TS 36.101 [4] and for NR single carrier</w:t>
      </w:r>
      <w:r>
        <w:rPr>
          <w:lang w:eastAsia="zh-CN"/>
        </w:rPr>
        <w:t>,</w:t>
      </w:r>
      <w:r>
        <w:rPr>
          <w:rFonts w:eastAsia="Times New Roman"/>
        </w:rPr>
        <w:t xml:space="preserve"> CA operation </w:t>
      </w:r>
      <w:r>
        <w:rPr>
          <w:lang w:eastAsia="zh-CN"/>
        </w:rPr>
        <w:t xml:space="preserve">and UL-MIMO </w:t>
      </w:r>
      <w:r>
        <w:rPr>
          <w:rFonts w:eastAsia="Times New Roman"/>
        </w:rPr>
        <w:t>specified in clause 6.5.2, 6.5A.2 and 6.5D.2 of TS 38.101-2 [3] apply.</w:t>
      </w:r>
    </w:p>
    <w:p>
      <w:pPr>
        <w:pStyle w:val="5"/>
        <w:outlineLvl w:val="0"/>
      </w:pPr>
      <w:bookmarkStart w:id="341" w:name="_Toc67953976"/>
      <w:bookmarkStart w:id="342" w:name="_Toc83743212"/>
      <w:bookmarkStart w:id="343" w:name="_Toc91071700"/>
      <w:bookmarkStart w:id="344" w:name="_Toc77241836"/>
      <w:bookmarkStart w:id="345" w:name="_Toc68784959"/>
      <w:bookmarkStart w:id="346" w:name="_Toc61378786"/>
      <w:bookmarkStart w:id="347" w:name="_Toc68733643"/>
      <w:bookmarkStart w:id="348" w:name="_Toc76736919"/>
      <w:bookmarkStart w:id="349" w:name="_Toc77241331"/>
      <w:bookmarkStart w:id="350" w:name="_Toc83909733"/>
      <w:bookmarkStart w:id="351" w:name="_Toc61378311"/>
      <w:r>
        <w:t>6.5B.2.4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>
      <w:pPr>
        <w:rPr>
          <w:lang w:eastAsia="zh-CN"/>
        </w:rPr>
      </w:pPr>
      <w:r>
        <w:t>Unless otherewise stated, out-of-band emissions requirement for E-UTRA single carrier and CA operation specified in clauses 6.6.2 of TS 36.101 [4] and for NR single carrier</w:t>
      </w:r>
      <w:ins w:id="36" w:author="ZTE_Wubin" w:date="2023-07-27T14:37:00Z">
        <w:r>
          <w:rPr>
            <w:rFonts w:hint="eastAsia" w:eastAsia="宋体"/>
            <w:lang w:val="en-US" w:eastAsia="zh-CN"/>
          </w:rPr>
          <w:t>,</w:t>
        </w:r>
      </w:ins>
      <w:del w:id="37" w:author="ZTE_Wubin" w:date="2023-07-27T14:37:01Z">
        <w:r>
          <w:rPr/>
          <w:delText xml:space="preserve"> an</w:delText>
        </w:r>
      </w:del>
      <w:del w:id="38" w:author="ZTE_Wubin" w:date="2023-07-27T14:37:02Z">
        <w:r>
          <w:rPr/>
          <w:delText>d</w:delText>
        </w:r>
      </w:del>
      <w:r>
        <w:t xml:space="preserve"> CA operation</w:t>
      </w:r>
      <w:ins w:id="39" w:author="ZTE_Wubin" w:date="2023-07-27T14:36:56Z">
        <w:r>
          <w:rPr>
            <w:rFonts w:hint="eastAsia" w:eastAsia="宋体"/>
            <w:lang w:val="en-US" w:eastAsia="zh-CN"/>
          </w:rPr>
          <w:t>,</w:t>
        </w:r>
      </w:ins>
      <w:ins w:id="40" w:author="ZTE_Wubin" w:date="2023-07-27T14:36:5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_Wubin" w:date="2023-07-27T14:36:57Z">
        <w:r>
          <w:rPr>
            <w:rFonts w:hint="eastAsia"/>
            <w:lang w:val="en-US" w:eastAsia="zh-CN"/>
          </w:rPr>
          <w:t>and UL-MIMO</w:t>
        </w:r>
      </w:ins>
      <w:r>
        <w:t xml:space="preserve"> specified in clause 6.5.2, 6.5A.2 and 6.5D.2 of TS 38.101-2 [3] apply.</w:t>
      </w:r>
    </w:p>
    <w:p>
      <w:pPr>
        <w:pStyle w:val="5"/>
        <w:outlineLvl w:val="0"/>
      </w:pPr>
      <w:bookmarkStart w:id="352" w:name="_Toc61378312"/>
      <w:bookmarkStart w:id="353" w:name="_Toc68784960"/>
      <w:bookmarkStart w:id="354" w:name="_Toc67953977"/>
      <w:bookmarkStart w:id="355" w:name="_Toc77241837"/>
      <w:bookmarkStart w:id="356" w:name="_Toc83743213"/>
      <w:bookmarkStart w:id="357" w:name="_Toc77241332"/>
      <w:bookmarkStart w:id="358" w:name="_Toc61378787"/>
      <w:bookmarkStart w:id="359" w:name="_Toc83909734"/>
      <w:bookmarkStart w:id="360" w:name="_Toc68733644"/>
      <w:bookmarkStart w:id="361" w:name="_Toc76736920"/>
      <w:bookmarkStart w:id="362" w:name="_Toc91071701"/>
      <w:r>
        <w:t>6.5B.2.5</w:t>
      </w:r>
      <w:r>
        <w:tab/>
      </w:r>
      <w:r>
        <w:t>Inter-band EN-DC including both FR1 and FR2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>
      <w:pPr>
        <w:rPr>
          <w:rFonts w:eastAsia="Times New Roman"/>
        </w:rPr>
      </w:pPr>
      <w:r>
        <w:rPr>
          <w:rFonts w:eastAsia="Times New Roman"/>
        </w:rPr>
        <w:t>Unless otherewise stated, out-of-band emissions requirement for E-UTRA single carrier and CA operation specified in clauses 6.6.2 of TS 36.101 [4] and for NR single carrier and CA operation specified in clause 6.5.2</w:t>
      </w:r>
      <w:r>
        <w:rPr>
          <w:lang w:eastAsia="zh-CN"/>
        </w:rPr>
        <w:t xml:space="preserve"> and 6.5A.2</w:t>
      </w:r>
      <w:r>
        <w:rPr>
          <w:rFonts w:eastAsia="Times New Roman"/>
        </w:rPr>
        <w:t xml:space="preserve"> of TS 38.101-1 [2] and</w:t>
      </w:r>
      <w:r>
        <w:rPr>
          <w:lang w:eastAsia="zh-CN"/>
        </w:rPr>
        <w:t xml:space="preserve"> 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</w:t>
      </w:r>
      <w:r>
        <w:rPr>
          <w:rFonts w:eastAsia="Times New Roman"/>
        </w:rPr>
        <w:t xml:space="preserve"> clause 6.5.2, 6.5A.2 and 6.5D.2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363" w:name="_Toc83909747"/>
      <w:bookmarkStart w:id="364" w:name="_Toc83743226"/>
      <w:bookmarkStart w:id="365" w:name="_Toc91071714"/>
      <w:r>
        <w:t>6.5B.3.4</w:t>
      </w:r>
      <w:r>
        <w:tab/>
      </w:r>
      <w:r>
        <w:t>Inter-band EN-DC including FR2</w:t>
      </w:r>
      <w:bookmarkEnd w:id="363"/>
      <w:bookmarkEnd w:id="364"/>
      <w:bookmarkEnd w:id="365"/>
    </w:p>
    <w:p>
      <w:pPr>
        <w:pStyle w:val="6"/>
        <w:outlineLvl w:val="0"/>
      </w:pPr>
      <w:bookmarkStart w:id="366" w:name="_Toc91071715"/>
      <w:bookmarkStart w:id="367" w:name="_Toc77241851"/>
      <w:bookmarkStart w:id="368" w:name="_Toc83743227"/>
      <w:bookmarkStart w:id="369" w:name="_Toc67953991"/>
      <w:bookmarkStart w:id="370" w:name="_Toc83909748"/>
      <w:bookmarkStart w:id="371" w:name="_Toc76736934"/>
      <w:bookmarkStart w:id="372" w:name="_Toc68733658"/>
      <w:bookmarkStart w:id="373" w:name="_Toc68784974"/>
      <w:bookmarkStart w:id="374" w:name="_Toc77241346"/>
      <w:r>
        <w:t>6.5B.3.4.0</w:t>
      </w:r>
      <w: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eneral </w:t>
      </w:r>
      <w:r>
        <w:t>spurious emission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>
      <w:bookmarkStart w:id="375" w:name="_Toc53174991"/>
      <w:bookmarkStart w:id="376" w:name="_Toc29807266"/>
      <w:bookmarkStart w:id="377" w:name="_Toc45892754"/>
      <w:bookmarkStart w:id="378" w:name="_Toc37256980"/>
      <w:bookmarkStart w:id="379" w:name="_Toc45890710"/>
      <w:bookmarkStart w:id="380" w:name="_Toc52353168"/>
      <w:bookmarkStart w:id="381" w:name="_Toc21351684"/>
      <w:bookmarkStart w:id="382" w:name="_Toc36648980"/>
      <w:bookmarkStart w:id="383" w:name="_Toc45892344"/>
      <w:bookmarkStart w:id="384" w:name="_Toc36651705"/>
      <w:bookmarkStart w:id="385" w:name="_Toc37256639"/>
      <w:bookmarkStart w:id="386" w:name="_Toc45891934"/>
      <w:r>
        <w:t>General spurious requirement for E-UTRA single carrier and CA operation specified in clauses 6.6.3.1 and 6.6.3.1A of TS 36.101 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6.5.3, 6.5A.3 and 6.5D.3 of TS 38.101-2 [3] apply.</w:t>
      </w:r>
    </w:p>
    <w:p>
      <w:pPr>
        <w:pStyle w:val="6"/>
        <w:outlineLvl w:val="0"/>
      </w:pPr>
      <w:bookmarkStart w:id="387" w:name="_Toc77241852"/>
      <w:bookmarkStart w:id="388" w:name="_Toc61378801"/>
      <w:bookmarkStart w:id="389" w:name="_Toc77241347"/>
      <w:bookmarkStart w:id="390" w:name="_Toc83909749"/>
      <w:bookmarkStart w:id="391" w:name="_Toc61378326"/>
      <w:bookmarkStart w:id="392" w:name="_Toc83743228"/>
      <w:bookmarkStart w:id="393" w:name="_Toc76736935"/>
      <w:bookmarkStart w:id="394" w:name="_Toc68784975"/>
      <w:bookmarkStart w:id="395" w:name="_Toc68733659"/>
      <w:bookmarkStart w:id="396" w:name="_Toc67953992"/>
      <w:bookmarkStart w:id="397" w:name="_Toc91071716"/>
      <w:r>
        <w:t>6.5B.3.4.1</w:t>
      </w:r>
      <w:r>
        <w:tab/>
      </w:r>
      <w:r>
        <w:t>Spurious emission band UE co-existence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>
      <w:pPr>
        <w:rPr>
          <w:rFonts w:eastAsia="Yu Mincho"/>
          <w:lang w:eastAsia="ja-JP"/>
        </w:rPr>
      </w:pPr>
      <w:r>
        <w:t xml:space="preserve">This clause specifies the requirements for the specified EN-DC, for coexistence with protected bands. Unless otherwise stated, </w:t>
      </w:r>
      <w:r>
        <w:rPr>
          <w:rFonts w:eastAsia="Yu Mincho"/>
          <w:lang w:eastAsia="ja-JP"/>
        </w:rPr>
        <w:t>for inter-band EN-DC configurations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defined in table</w:t>
      </w:r>
      <w:r>
        <w:t xml:space="preserve"> 5.5B.5.1-1</w:t>
      </w:r>
      <w:r>
        <w:rPr>
          <w:rFonts w:eastAsia="Yu Mincho"/>
          <w:lang w:eastAsia="ja-JP"/>
        </w:rPr>
        <w:t>, no requirements for FR2 NR bands to protect E-UTRA and FR1 NR bands are applied to the constituent FR2 NR bands</w:t>
      </w:r>
      <w:r>
        <w:rPr>
          <w:rFonts w:eastAsia="等线"/>
          <w:lang w:eastAsia="zh-CN"/>
        </w:rPr>
        <w:t>.</w:t>
      </w:r>
      <w:r>
        <w:rPr>
          <w:rFonts w:eastAsia="Yu Mincho"/>
          <w:lang w:eastAsia="ja-JP"/>
        </w:rPr>
        <w:t xml:space="preserve"> Spurious emission band UE co-existence requirements specified in TS 36.101 </w:t>
      </w:r>
      <w:r>
        <w:rPr>
          <w:rFonts w:cs="v5.0.0"/>
        </w:rPr>
        <w:t>[4]</w:t>
      </w:r>
      <w:r>
        <w:rPr>
          <w:rFonts w:eastAsia="Yu Mincho"/>
          <w:lang w:eastAsia="ja-JP"/>
        </w:rPr>
        <w:t xml:space="preserve"> are applied to the constituent E-UTRA bands for the EN-DC configuration.</w:t>
      </w:r>
    </w:p>
    <w:p>
      <w:r>
        <w:t>Spurious emission band UE co-existence requirement for E-UTRA single carrier and CA operation specified in clauses 6.6.3.2 and 6.6.3.2A of TS 36.101 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6.5.3.1, 6.5A.3.1 and 6.5D.3.1 of TS 38.101-2 [3] apply.</w:t>
      </w:r>
    </w:p>
    <w:p>
      <w:pPr>
        <w:pStyle w:val="62"/>
      </w:pPr>
      <w:r>
        <w:t>Table 6.5B.3.4.1-1: Void</w:t>
      </w:r>
    </w:p>
    <w:p>
      <w:pPr>
        <w:pStyle w:val="5"/>
        <w:outlineLvl w:val="0"/>
      </w:pPr>
      <w:bookmarkStart w:id="398" w:name="_Toc83909750"/>
      <w:bookmarkStart w:id="399" w:name="_Toc77241853"/>
      <w:bookmarkStart w:id="400" w:name="_Toc77241348"/>
      <w:bookmarkStart w:id="401" w:name="_Toc68784976"/>
      <w:bookmarkStart w:id="402" w:name="_Toc76736936"/>
      <w:bookmarkStart w:id="403" w:name="_Toc61378802"/>
      <w:bookmarkStart w:id="404" w:name="_Toc83743229"/>
      <w:bookmarkStart w:id="405" w:name="_Toc68733660"/>
      <w:bookmarkStart w:id="406" w:name="_Toc91071717"/>
      <w:bookmarkStart w:id="407" w:name="_Toc67953993"/>
      <w:bookmarkStart w:id="408" w:name="_Toc61378327"/>
      <w:r>
        <w:t>6.5B.3.4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>
      <w:pPr>
        <w:rPr>
          <w:lang w:eastAsia="zh-TW"/>
        </w:rPr>
      </w:pPr>
      <w:r>
        <w:t>General spurious requirement for E-UTRA single carrier and CA operation specified in clauses 6.6.3.1 and 6.6.3.1A of TS 36.101 [4] and for NR single carrier</w:t>
      </w:r>
      <w:ins w:id="42" w:author="ZTE_Wubin" w:date="2023-07-27T14:37:58Z">
        <w:r>
          <w:rPr>
            <w:rFonts w:hint="eastAsia" w:eastAsia="宋体"/>
            <w:lang w:val="en-US" w:eastAsia="zh-CN"/>
          </w:rPr>
          <w:t>,</w:t>
        </w:r>
      </w:ins>
      <w:del w:id="43" w:author="ZTE_Wubin" w:date="2023-07-27T14:37:58Z">
        <w:r>
          <w:rPr/>
          <w:delText xml:space="preserve"> </w:delText>
        </w:r>
      </w:del>
      <w:del w:id="44" w:author="ZTE_Wubin" w:date="2023-07-27T14:37:59Z">
        <w:r>
          <w:rPr/>
          <w:delText>and</w:delText>
        </w:r>
      </w:del>
      <w:r>
        <w:t xml:space="preserve"> CA operation </w:t>
      </w:r>
      <w:ins w:id="45" w:author="ZTE_Wubin" w:date="2023-07-27T14:37:54Z">
        <w:r>
          <w:rPr>
            <w:rFonts w:hint="eastAsia"/>
            <w:lang w:val="en-US" w:eastAsia="zh-CN"/>
          </w:rPr>
          <w:t>and UL-MIMO</w:t>
        </w:r>
      </w:ins>
      <w:ins w:id="46" w:author="ZTE_Wubin" w:date="2023-07-27T14:37:55Z">
        <w:r>
          <w:rPr>
            <w:rFonts w:hint="eastAsia"/>
            <w:lang w:val="en-US" w:eastAsia="zh-CN"/>
          </w:rPr>
          <w:t xml:space="preserve"> </w:t>
        </w:r>
      </w:ins>
      <w:r>
        <w:t>specified in clause 6.5.3, 6.5A.3 and 6.5D.3 of TS 38.101-2 [3] apply</w:t>
      </w:r>
      <w:r>
        <w:rPr>
          <w:lang w:eastAsia="zh-TW"/>
        </w:rPr>
        <w:t>.</w:t>
      </w:r>
    </w:p>
    <w:p>
      <w:pPr>
        <w:pStyle w:val="6"/>
        <w:outlineLvl w:val="0"/>
      </w:pPr>
      <w:bookmarkStart w:id="409" w:name="_Toc83909751"/>
      <w:bookmarkStart w:id="410" w:name="_Toc77241854"/>
      <w:bookmarkStart w:id="411" w:name="_Toc91071718"/>
      <w:bookmarkStart w:id="412" w:name="_Toc77241349"/>
      <w:bookmarkStart w:id="413" w:name="_Toc61378328"/>
      <w:bookmarkStart w:id="414" w:name="_Toc68784977"/>
      <w:bookmarkStart w:id="415" w:name="_Toc76736937"/>
      <w:bookmarkStart w:id="416" w:name="_Toc61378803"/>
      <w:bookmarkStart w:id="417" w:name="_Toc68733661"/>
      <w:bookmarkStart w:id="418" w:name="_Toc83743230"/>
      <w:bookmarkStart w:id="419" w:name="_Toc67953994"/>
      <w:r>
        <w:t>6.5B.3.4</w:t>
      </w:r>
      <w:r>
        <w:rPr>
          <w:lang w:eastAsia="zh-CN"/>
        </w:rPr>
        <w:t>a</w:t>
      </w:r>
      <w:r>
        <w:t>.1</w:t>
      </w:r>
      <w:r>
        <w:tab/>
      </w:r>
      <w:r>
        <w:t>Spurious emission band UE co-existence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>
      <w:pPr>
        <w:rPr>
          <w:rFonts w:eastAsia="Times New Roman"/>
        </w:rPr>
      </w:pPr>
      <w:r>
        <w:t>Unless otherwise stated</w:t>
      </w:r>
      <w:r>
        <w:rPr>
          <w:lang w:eastAsia="zh-CN"/>
        </w:rPr>
        <w:t xml:space="preserve"> in this clause</w:t>
      </w:r>
      <w:r>
        <w:t xml:space="preserve">, </w:t>
      </w:r>
      <w:r>
        <w:rPr>
          <w:lang w:eastAsia="zh-CN"/>
        </w:rPr>
        <w:t xml:space="preserve">the requirements </w:t>
      </w:r>
      <w:r>
        <w:rPr>
          <w:rFonts w:eastAsia="Yu Mincho"/>
          <w:lang w:eastAsia="ja-JP"/>
        </w:rPr>
        <w:t>for</w:t>
      </w:r>
      <w:r>
        <w:rPr>
          <w:lang w:eastAsia="zh-CN"/>
        </w:rPr>
        <w:t xml:space="preserve"> the correspondingly specified EN</w:t>
      </w:r>
      <w:r>
        <w:rPr>
          <w:rFonts w:eastAsia="Yu Mincho"/>
          <w:lang w:eastAsia="ja-JP"/>
        </w:rPr>
        <w:t>-DC configurations</w:t>
      </w:r>
      <w:r>
        <w:rPr>
          <w:rFonts w:eastAsia="等线"/>
          <w:lang w:eastAsia="zh-CN"/>
        </w:rPr>
        <w:t xml:space="preserve"> in clause 6.5B.3.4.1 is applicable.</w:t>
      </w:r>
    </w:p>
    <w:p>
      <w:pPr>
        <w:pStyle w:val="3"/>
        <w:outlineLvl w:val="0"/>
        <w:rPr>
          <w:highlight w:val="none"/>
        </w:rPr>
      </w:pPr>
      <w:bookmarkStart w:id="420" w:name="OLE_LINK15"/>
      <w:bookmarkStart w:id="421" w:name="OLE_LINK8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3"/>
      <w:bookmarkEnd w:id="420"/>
      <w:bookmarkEnd w:id="421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3C8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354D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301C4A"/>
    <w:rsid w:val="024E2184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112EE"/>
    <w:rsid w:val="03251A56"/>
    <w:rsid w:val="032A1991"/>
    <w:rsid w:val="032F1769"/>
    <w:rsid w:val="033B7B64"/>
    <w:rsid w:val="034E5C0B"/>
    <w:rsid w:val="03566FB9"/>
    <w:rsid w:val="03574A5E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766E8C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2712D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152D9"/>
    <w:rsid w:val="05C42729"/>
    <w:rsid w:val="05CC30BD"/>
    <w:rsid w:val="05D0364B"/>
    <w:rsid w:val="05DE3694"/>
    <w:rsid w:val="06011015"/>
    <w:rsid w:val="060D4363"/>
    <w:rsid w:val="061C77C1"/>
    <w:rsid w:val="06224E92"/>
    <w:rsid w:val="063221A7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111D9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A021A"/>
    <w:rsid w:val="0BCF123A"/>
    <w:rsid w:val="0BDD15AF"/>
    <w:rsid w:val="0BE3333C"/>
    <w:rsid w:val="0BEA1294"/>
    <w:rsid w:val="0BF0142B"/>
    <w:rsid w:val="0BFC0173"/>
    <w:rsid w:val="0C044832"/>
    <w:rsid w:val="0C0B6860"/>
    <w:rsid w:val="0C140B42"/>
    <w:rsid w:val="0C3C6C6B"/>
    <w:rsid w:val="0C4A4132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EB79A2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9E0AE0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C76E01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9268F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751E3"/>
    <w:rsid w:val="137F6B4E"/>
    <w:rsid w:val="138F1663"/>
    <w:rsid w:val="138F4602"/>
    <w:rsid w:val="1391510E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21FB2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CB569C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7D75B6"/>
    <w:rsid w:val="179154C2"/>
    <w:rsid w:val="17AB061D"/>
    <w:rsid w:val="17B040DF"/>
    <w:rsid w:val="17B3588E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08FC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8269A"/>
    <w:rsid w:val="193A4E32"/>
    <w:rsid w:val="193C78F5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7F54F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745E7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4008E"/>
    <w:rsid w:val="1CCE77A8"/>
    <w:rsid w:val="1CD22F1E"/>
    <w:rsid w:val="1CD25EC2"/>
    <w:rsid w:val="1CD50BA3"/>
    <w:rsid w:val="1CFC6820"/>
    <w:rsid w:val="1D0A08DD"/>
    <w:rsid w:val="1D1656E4"/>
    <w:rsid w:val="1D232FE5"/>
    <w:rsid w:val="1D285B4A"/>
    <w:rsid w:val="1D2D157D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471F33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B3B4E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430E91"/>
    <w:rsid w:val="21834A96"/>
    <w:rsid w:val="21886B28"/>
    <w:rsid w:val="218F7534"/>
    <w:rsid w:val="21960D53"/>
    <w:rsid w:val="219B6EA2"/>
    <w:rsid w:val="219E0FAB"/>
    <w:rsid w:val="219E261C"/>
    <w:rsid w:val="21A76B56"/>
    <w:rsid w:val="21AE6EC0"/>
    <w:rsid w:val="21B46E21"/>
    <w:rsid w:val="21B77CA1"/>
    <w:rsid w:val="21C31298"/>
    <w:rsid w:val="21C430B5"/>
    <w:rsid w:val="21CC5E3D"/>
    <w:rsid w:val="21E35B29"/>
    <w:rsid w:val="21EF6CBE"/>
    <w:rsid w:val="221765FD"/>
    <w:rsid w:val="22244664"/>
    <w:rsid w:val="22245E98"/>
    <w:rsid w:val="222F24A3"/>
    <w:rsid w:val="22410A34"/>
    <w:rsid w:val="2245775E"/>
    <w:rsid w:val="22476FA4"/>
    <w:rsid w:val="224E1539"/>
    <w:rsid w:val="22507D42"/>
    <w:rsid w:val="226B0905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952DB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A3503"/>
    <w:rsid w:val="257E34BC"/>
    <w:rsid w:val="2587586B"/>
    <w:rsid w:val="25B25F7B"/>
    <w:rsid w:val="25CD10F7"/>
    <w:rsid w:val="25D61396"/>
    <w:rsid w:val="25DD7069"/>
    <w:rsid w:val="25E608C0"/>
    <w:rsid w:val="26074601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02F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B36DB8"/>
    <w:rsid w:val="28C67705"/>
    <w:rsid w:val="28E14743"/>
    <w:rsid w:val="28E51C4E"/>
    <w:rsid w:val="28ED7702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15036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6C517C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84959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C52B38"/>
    <w:rsid w:val="32C8017A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3612F"/>
    <w:rsid w:val="33B62FA9"/>
    <w:rsid w:val="33B81800"/>
    <w:rsid w:val="33BE5CB0"/>
    <w:rsid w:val="33C13277"/>
    <w:rsid w:val="33CA7BA4"/>
    <w:rsid w:val="33D437D4"/>
    <w:rsid w:val="33DE425C"/>
    <w:rsid w:val="340D5E55"/>
    <w:rsid w:val="341C7955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B5B18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E078B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61473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455F7"/>
    <w:rsid w:val="3837516B"/>
    <w:rsid w:val="384C298D"/>
    <w:rsid w:val="38540231"/>
    <w:rsid w:val="386C15F2"/>
    <w:rsid w:val="38710C07"/>
    <w:rsid w:val="38872D4A"/>
    <w:rsid w:val="38892534"/>
    <w:rsid w:val="38A33C9A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DC5E23"/>
    <w:rsid w:val="39E40B5A"/>
    <w:rsid w:val="39E47662"/>
    <w:rsid w:val="39FB2DF8"/>
    <w:rsid w:val="39FC5BC5"/>
    <w:rsid w:val="3A17183A"/>
    <w:rsid w:val="3A1A1F3F"/>
    <w:rsid w:val="3A2375BE"/>
    <w:rsid w:val="3A44491B"/>
    <w:rsid w:val="3A457871"/>
    <w:rsid w:val="3A4969EC"/>
    <w:rsid w:val="3A507DE2"/>
    <w:rsid w:val="3A613BCE"/>
    <w:rsid w:val="3A641ABA"/>
    <w:rsid w:val="3A6463F5"/>
    <w:rsid w:val="3A693C25"/>
    <w:rsid w:val="3A6B2E0A"/>
    <w:rsid w:val="3A7A5EF2"/>
    <w:rsid w:val="3A7E31A4"/>
    <w:rsid w:val="3A996B55"/>
    <w:rsid w:val="3A9E7A9E"/>
    <w:rsid w:val="3AAC04AA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B79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1D61C4"/>
    <w:rsid w:val="3D24777F"/>
    <w:rsid w:val="3D281F4B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134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73A94"/>
    <w:rsid w:val="3EE8654C"/>
    <w:rsid w:val="3EF76FF2"/>
    <w:rsid w:val="3EF863AA"/>
    <w:rsid w:val="3F0152FE"/>
    <w:rsid w:val="3F194D52"/>
    <w:rsid w:val="3F1B3167"/>
    <w:rsid w:val="3F237E08"/>
    <w:rsid w:val="3F2560F5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9E5659"/>
    <w:rsid w:val="3FA20A8C"/>
    <w:rsid w:val="3FAF7509"/>
    <w:rsid w:val="3FB7651E"/>
    <w:rsid w:val="3FC31D0C"/>
    <w:rsid w:val="3FD900D6"/>
    <w:rsid w:val="3FDD1D36"/>
    <w:rsid w:val="3FF85B4D"/>
    <w:rsid w:val="3FFB6D09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1A3F0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2E4B0B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00190"/>
    <w:rsid w:val="439222CD"/>
    <w:rsid w:val="439377F9"/>
    <w:rsid w:val="439528D6"/>
    <w:rsid w:val="43996F17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544F2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D00CB5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CE01B7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43220"/>
    <w:rsid w:val="4BB64AD2"/>
    <w:rsid w:val="4BC430E6"/>
    <w:rsid w:val="4BD6245B"/>
    <w:rsid w:val="4BD96074"/>
    <w:rsid w:val="4BDA1BB3"/>
    <w:rsid w:val="4BFC5C5F"/>
    <w:rsid w:val="4C0D7123"/>
    <w:rsid w:val="4C1034BA"/>
    <w:rsid w:val="4C31175F"/>
    <w:rsid w:val="4C445E49"/>
    <w:rsid w:val="4C495F61"/>
    <w:rsid w:val="4C4B3153"/>
    <w:rsid w:val="4C5353D9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ED1C45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5D2AF2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710B4D"/>
    <w:rsid w:val="517528D4"/>
    <w:rsid w:val="519377F1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172A18"/>
    <w:rsid w:val="541E4CA7"/>
    <w:rsid w:val="54207180"/>
    <w:rsid w:val="5430471A"/>
    <w:rsid w:val="54330AB5"/>
    <w:rsid w:val="54643933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461EE"/>
    <w:rsid w:val="54FE3B30"/>
    <w:rsid w:val="54FF3FC4"/>
    <w:rsid w:val="5500319C"/>
    <w:rsid w:val="55097EA8"/>
    <w:rsid w:val="550C4A3D"/>
    <w:rsid w:val="55394AB7"/>
    <w:rsid w:val="553D6870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D34E4"/>
    <w:rsid w:val="56273C46"/>
    <w:rsid w:val="56274574"/>
    <w:rsid w:val="565767F2"/>
    <w:rsid w:val="565B7681"/>
    <w:rsid w:val="566925D2"/>
    <w:rsid w:val="568756B4"/>
    <w:rsid w:val="56CB3F55"/>
    <w:rsid w:val="56D519E8"/>
    <w:rsid w:val="56D62513"/>
    <w:rsid w:val="56E65A6C"/>
    <w:rsid w:val="56E717F7"/>
    <w:rsid w:val="56F43AA2"/>
    <w:rsid w:val="57066089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70A3A"/>
    <w:rsid w:val="57DF37B7"/>
    <w:rsid w:val="57F81D75"/>
    <w:rsid w:val="57FC6781"/>
    <w:rsid w:val="580251B5"/>
    <w:rsid w:val="5803084F"/>
    <w:rsid w:val="58136008"/>
    <w:rsid w:val="5815577A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73D2C"/>
    <w:rsid w:val="58CD6007"/>
    <w:rsid w:val="58DA2341"/>
    <w:rsid w:val="58E5275E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741B58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80DD6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55B2D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C6BB9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DEF4436"/>
    <w:rsid w:val="5E005D04"/>
    <w:rsid w:val="5E0A08ED"/>
    <w:rsid w:val="5E0B767F"/>
    <w:rsid w:val="5E0C71FC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56659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07D8A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111A93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255308"/>
    <w:rsid w:val="633A286A"/>
    <w:rsid w:val="634D0A26"/>
    <w:rsid w:val="634D78EA"/>
    <w:rsid w:val="63517AA9"/>
    <w:rsid w:val="63541DF1"/>
    <w:rsid w:val="63547154"/>
    <w:rsid w:val="636316A7"/>
    <w:rsid w:val="636516A8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6010C6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EC5900"/>
    <w:rsid w:val="65FF1D7B"/>
    <w:rsid w:val="66032E18"/>
    <w:rsid w:val="66063BFB"/>
    <w:rsid w:val="660B51FC"/>
    <w:rsid w:val="661C7334"/>
    <w:rsid w:val="662B2B86"/>
    <w:rsid w:val="66404863"/>
    <w:rsid w:val="66430092"/>
    <w:rsid w:val="66436411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17F9D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21CA8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C164D4"/>
    <w:rsid w:val="68D42B8B"/>
    <w:rsid w:val="6902434E"/>
    <w:rsid w:val="69067F56"/>
    <w:rsid w:val="692428FF"/>
    <w:rsid w:val="69316F16"/>
    <w:rsid w:val="693C4BE1"/>
    <w:rsid w:val="693D369E"/>
    <w:rsid w:val="69406286"/>
    <w:rsid w:val="69477940"/>
    <w:rsid w:val="695C7B34"/>
    <w:rsid w:val="695D6593"/>
    <w:rsid w:val="69605203"/>
    <w:rsid w:val="69643B50"/>
    <w:rsid w:val="69690B0F"/>
    <w:rsid w:val="69706C61"/>
    <w:rsid w:val="69B31E2C"/>
    <w:rsid w:val="69BD76A6"/>
    <w:rsid w:val="69C641B4"/>
    <w:rsid w:val="6A030418"/>
    <w:rsid w:val="6A0B0715"/>
    <w:rsid w:val="6A136A59"/>
    <w:rsid w:val="6A2A3587"/>
    <w:rsid w:val="6A394D02"/>
    <w:rsid w:val="6A3A1FBB"/>
    <w:rsid w:val="6A4020B7"/>
    <w:rsid w:val="6A4B3732"/>
    <w:rsid w:val="6A540EB9"/>
    <w:rsid w:val="6A547F12"/>
    <w:rsid w:val="6A5630C1"/>
    <w:rsid w:val="6A5A0C6D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CFC449C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0C17EC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0A279C"/>
    <w:rsid w:val="6F110B10"/>
    <w:rsid w:val="6F2F1E31"/>
    <w:rsid w:val="6F376CDF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A50153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AB0C80"/>
    <w:rsid w:val="70B50D61"/>
    <w:rsid w:val="70D43194"/>
    <w:rsid w:val="70E81278"/>
    <w:rsid w:val="70F213EE"/>
    <w:rsid w:val="71033E08"/>
    <w:rsid w:val="710C7621"/>
    <w:rsid w:val="7110332B"/>
    <w:rsid w:val="71334978"/>
    <w:rsid w:val="713417D7"/>
    <w:rsid w:val="71353D7D"/>
    <w:rsid w:val="714D1D05"/>
    <w:rsid w:val="716738BB"/>
    <w:rsid w:val="7172124E"/>
    <w:rsid w:val="717927BD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75EC9"/>
    <w:rsid w:val="747A507D"/>
    <w:rsid w:val="748A7158"/>
    <w:rsid w:val="748D002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BD678A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1184"/>
    <w:rsid w:val="77AC54E3"/>
    <w:rsid w:val="77AF456B"/>
    <w:rsid w:val="77BD21AF"/>
    <w:rsid w:val="77CC34F9"/>
    <w:rsid w:val="77D305E5"/>
    <w:rsid w:val="77D3234E"/>
    <w:rsid w:val="77D84710"/>
    <w:rsid w:val="77EA32AF"/>
    <w:rsid w:val="77F26EEF"/>
    <w:rsid w:val="78256A23"/>
    <w:rsid w:val="7826780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9666C1"/>
    <w:rsid w:val="78A50AFC"/>
    <w:rsid w:val="78AA7084"/>
    <w:rsid w:val="78B51F54"/>
    <w:rsid w:val="78BF2D6C"/>
    <w:rsid w:val="78D20BE4"/>
    <w:rsid w:val="78D71F47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04634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B5D1F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ED30DC"/>
    <w:rsid w:val="7BF338C2"/>
    <w:rsid w:val="7BF366E0"/>
    <w:rsid w:val="7C256D75"/>
    <w:rsid w:val="7C267B39"/>
    <w:rsid w:val="7C2E5553"/>
    <w:rsid w:val="7C481F16"/>
    <w:rsid w:val="7C5B1B28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26432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300EE8"/>
    <w:rsid w:val="7F472F0E"/>
    <w:rsid w:val="7F4F09B5"/>
    <w:rsid w:val="7F5A4162"/>
    <w:rsid w:val="7F605486"/>
    <w:rsid w:val="7F6A152A"/>
    <w:rsid w:val="7F6D7814"/>
    <w:rsid w:val="7F6E763F"/>
    <w:rsid w:val="7F7211E6"/>
    <w:rsid w:val="7F7262FA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  <w:style w:type="character" w:customStyle="1" w:styleId="119">
    <w:name w:val="normaltextrun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2023-08-30T11:21:46Z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DABFC25D2C4A41D5AFD20C02992F7551</vt:lpwstr>
  </property>
</Properties>
</file>