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633ADB92"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Pr>
          <w:b/>
          <w:i/>
          <w:noProof/>
          <w:sz w:val="28"/>
        </w:rPr>
        <w:tab/>
      </w:r>
      <w:r w:rsidR="00B37A39" w:rsidRPr="00B37A39">
        <w:rPr>
          <w:b/>
          <w:i/>
          <w:noProof/>
          <w:sz w:val="28"/>
        </w:rPr>
        <w:t>R4-2313003</w:t>
      </w:r>
    </w:p>
    <w:p w14:paraId="6FCABE0C" w14:textId="6341105E" w:rsidR="003443BE" w:rsidRDefault="00860E31" w:rsidP="00860E31">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79D8D0AA" w:rsidR="003443BE" w:rsidRPr="00410371" w:rsidRDefault="00FC0270" w:rsidP="00806E84">
            <w:pPr>
              <w:pStyle w:val="CRCoverPage"/>
              <w:spacing w:after="0"/>
              <w:rPr>
                <w:noProof/>
              </w:rPr>
            </w:pPr>
            <w:r w:rsidRPr="00FC0270">
              <w:rPr>
                <w:b/>
                <w:noProof/>
                <w:sz w:val="28"/>
              </w:rPr>
              <w:t>1761</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B196AFC" w:rsidR="003443BE" w:rsidRPr="00410371" w:rsidRDefault="00DC2B55" w:rsidP="00806E84">
            <w:pPr>
              <w:pStyle w:val="CRCoverPage"/>
              <w:spacing w:after="0"/>
              <w:jc w:val="center"/>
              <w:rPr>
                <w:noProof/>
                <w:sz w:val="28"/>
              </w:rPr>
            </w:pPr>
            <w:r>
              <w:rPr>
                <w:b/>
                <w:noProof/>
                <w:sz w:val="28"/>
              </w:rPr>
              <w:t>1</w:t>
            </w:r>
            <w:r w:rsidR="00153218">
              <w:rPr>
                <w:b/>
                <w:noProof/>
                <w:sz w:val="28"/>
              </w:rPr>
              <w:t>6</w:t>
            </w:r>
            <w:r w:rsidR="00FE0506">
              <w:rPr>
                <w:b/>
                <w:noProof/>
                <w:sz w:val="28"/>
              </w:rPr>
              <w:t>.</w:t>
            </w:r>
            <w:r>
              <w:rPr>
                <w:b/>
                <w:noProof/>
                <w:sz w:val="28"/>
              </w:rPr>
              <w:t>1</w:t>
            </w:r>
            <w:r w:rsidR="00153218">
              <w:rPr>
                <w:b/>
                <w:noProof/>
                <w:sz w:val="28"/>
              </w:rPr>
              <w:t>6</w:t>
            </w:r>
            <w:r w:rsidR="00FE0506">
              <w:rPr>
                <w:b/>
                <w:noProof/>
                <w:sz w:val="28"/>
              </w:rPr>
              <w:t>.0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8EA83E0" w:rsidR="003443BE" w:rsidRDefault="002F2AFE" w:rsidP="00806E84">
            <w:pPr>
              <w:pStyle w:val="CRCoverPage"/>
              <w:spacing w:after="0"/>
              <w:ind w:left="100"/>
              <w:rPr>
                <w:noProof/>
              </w:rPr>
            </w:pPr>
            <w:r w:rsidRPr="002F2AFE">
              <w:t xml:space="preserve">CR to TS38.101-1 on corrections for </w:t>
            </w:r>
            <w:r w:rsidR="005E75CD">
              <w:t>A-MPR requirements</w:t>
            </w:r>
            <w:r w:rsidR="006B158D" w:rsidRPr="006B158D">
              <w:t>_R16</w:t>
            </w:r>
            <w:bookmarkStart w:id="14" w:name="_GoBack"/>
            <w:bookmarkEnd w:id="14"/>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806E84">
            <w:pPr>
              <w:pStyle w:val="CRCoverPage"/>
              <w:spacing w:after="0"/>
              <w:ind w:left="100"/>
              <w:rPr>
                <w:noProof/>
              </w:rPr>
            </w:pPr>
            <w:r>
              <w:t>OPPO</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43DEF4A" w:rsidR="003443BE" w:rsidRDefault="00DC2B55" w:rsidP="00806E84">
            <w:pPr>
              <w:pStyle w:val="CRCoverPage"/>
              <w:spacing w:after="0"/>
              <w:ind w:left="100"/>
              <w:rPr>
                <w:noProof/>
              </w:rPr>
            </w:pPr>
            <w:r w:rsidRPr="00436362">
              <w:rPr>
                <w:rFonts w:cs="Arial"/>
              </w:rPr>
              <w:t>NR_6GHz_unlic_full</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806E84">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4502C55A" w:rsidR="003443BE" w:rsidRDefault="002F2AFE"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464CF05" w:rsidR="003443BE" w:rsidRDefault="002F2AFE" w:rsidP="00806E84">
            <w:pPr>
              <w:pStyle w:val="CRCoverPage"/>
              <w:spacing w:after="0"/>
              <w:ind w:left="100"/>
              <w:rPr>
                <w:noProof/>
              </w:rPr>
            </w:pPr>
            <w:r>
              <w:t>Rel-1</w:t>
            </w:r>
            <w:r w:rsidR="00282C78">
              <w:t>6</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B7CD88F" w:rsidR="003443BE" w:rsidRDefault="00660506" w:rsidP="00806E84">
            <w:pPr>
              <w:pStyle w:val="CRCoverPage"/>
              <w:spacing w:after="0"/>
              <w:ind w:left="100"/>
              <w:rPr>
                <w:noProof/>
              </w:rPr>
            </w:pPr>
            <w:r>
              <w:rPr>
                <w:noProof/>
              </w:rPr>
              <w:t xml:space="preserve">The A-MPR requirements for NS_59 are left empty. However there is still A-MPR apply to these NS values. This brings confusion to the spec reader. Indeed the PSD requirements apply and hence the clause 6.2F.1 should be refered.  </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5270729" w:rsidR="00122C91" w:rsidRDefault="00660506" w:rsidP="00806E84">
            <w:pPr>
              <w:pStyle w:val="CRCoverPage"/>
              <w:spacing w:after="0"/>
              <w:ind w:left="100"/>
              <w:rPr>
                <w:noProof/>
              </w:rPr>
            </w:pPr>
            <w:r>
              <w:rPr>
                <w:noProof/>
              </w:rPr>
              <w:t>Added the clause 6.2F.1 for requirement reference for NS_59</w:t>
            </w:r>
            <w:r w:rsidR="00CC37EC">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14A264F2" w:rsidR="003443BE" w:rsidRDefault="00733F3E" w:rsidP="00806E84">
            <w:pPr>
              <w:pStyle w:val="CRCoverPage"/>
              <w:spacing w:after="0"/>
              <w:ind w:left="100"/>
              <w:rPr>
                <w:noProof/>
              </w:rPr>
            </w:pPr>
            <w:r>
              <w:rPr>
                <w:noProof/>
              </w:rPr>
              <w:t xml:space="preserve">The requirements for </w:t>
            </w:r>
            <w:r w:rsidR="00660506">
              <w:rPr>
                <w:noProof/>
              </w:rPr>
              <w:t>NS_59 are missing.</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BCB866" w:rsidR="003443BE" w:rsidRDefault="00733F3E" w:rsidP="00806E84">
            <w:pPr>
              <w:pStyle w:val="CRCoverPage"/>
              <w:spacing w:after="0"/>
              <w:ind w:left="100"/>
              <w:rPr>
                <w:noProof/>
              </w:rPr>
            </w:pPr>
            <w:r w:rsidRPr="00D62E3F">
              <w:rPr>
                <w:noProof/>
              </w:rPr>
              <w:t>6.</w:t>
            </w:r>
            <w:r w:rsidR="00564776">
              <w:rPr>
                <w:noProof/>
              </w:rPr>
              <w:t>2F.3.1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07CC2326" w14:textId="77777777" w:rsidR="00A145A8" w:rsidRPr="00A1115A" w:rsidRDefault="00A145A8" w:rsidP="00A145A8">
      <w:pPr>
        <w:pStyle w:val="30"/>
      </w:pPr>
      <w:bookmarkStart w:id="15" w:name="_Toc61367411"/>
      <w:bookmarkStart w:id="16" w:name="_Toc61372794"/>
      <w:bookmarkStart w:id="17" w:name="_Toc68230735"/>
      <w:bookmarkStart w:id="18" w:name="_Toc69084148"/>
      <w:bookmarkStart w:id="19" w:name="_Toc75467158"/>
      <w:bookmarkStart w:id="20" w:name="_Toc76509180"/>
      <w:bookmarkStart w:id="21" w:name="_Toc76718170"/>
      <w:bookmarkStart w:id="22" w:name="_Toc83580480"/>
      <w:bookmarkStart w:id="23" w:name="_Toc84404989"/>
      <w:bookmarkStart w:id="24" w:name="_Toc84413598"/>
      <w:bookmarkStart w:id="25" w:name="_Toc21344343"/>
      <w:bookmarkStart w:id="26" w:name="_Toc29801829"/>
      <w:bookmarkStart w:id="27" w:name="_Toc29802253"/>
      <w:bookmarkStart w:id="28" w:name="_Toc29802878"/>
      <w:bookmarkStart w:id="29" w:name="_Toc36107620"/>
      <w:bookmarkStart w:id="30" w:name="_Toc37251386"/>
      <w:bookmarkStart w:id="31" w:name="_Toc45888254"/>
      <w:bookmarkStart w:id="32" w:name="_Toc45888853"/>
      <w:bookmarkStart w:id="33" w:name="_Toc61367534"/>
      <w:bookmarkStart w:id="34" w:name="_Toc61372917"/>
      <w:bookmarkStart w:id="35" w:name="_Toc68230865"/>
      <w:bookmarkStart w:id="36" w:name="_Toc69084278"/>
      <w:bookmarkStart w:id="37" w:name="_Toc75467288"/>
      <w:bookmarkStart w:id="38" w:name="_Toc76509310"/>
      <w:bookmarkStart w:id="39" w:name="_Toc76718300"/>
      <w:bookmarkStart w:id="40" w:name="_Toc83580631"/>
      <w:bookmarkStart w:id="41" w:name="_Toc84405140"/>
      <w:bookmarkStart w:id="42" w:name="_Toc84413749"/>
      <w:bookmarkEnd w:id="0"/>
      <w:bookmarkEnd w:id="1"/>
      <w:bookmarkEnd w:id="2"/>
      <w:bookmarkEnd w:id="3"/>
      <w:bookmarkEnd w:id="4"/>
      <w:bookmarkEnd w:id="5"/>
      <w:bookmarkEnd w:id="6"/>
      <w:bookmarkEnd w:id="7"/>
      <w:bookmarkEnd w:id="8"/>
      <w:bookmarkEnd w:id="9"/>
      <w:bookmarkEnd w:id="10"/>
      <w:bookmarkEnd w:id="11"/>
      <w:r w:rsidRPr="00A1115A">
        <w:t>6.2F.3</w:t>
      </w:r>
      <w:r w:rsidRPr="00A1115A">
        <w:tab/>
      </w:r>
      <w:r w:rsidRPr="00A1115A">
        <w:rPr>
          <w:lang w:eastAsia="zh-CN"/>
        </w:rPr>
        <w:t xml:space="preserve">UE additional </w:t>
      </w:r>
      <w:r w:rsidRPr="00A1115A">
        <w:t>maximum output power reduction</w:t>
      </w:r>
      <w:bookmarkEnd w:id="15"/>
      <w:bookmarkEnd w:id="16"/>
      <w:bookmarkEnd w:id="17"/>
      <w:bookmarkEnd w:id="18"/>
      <w:bookmarkEnd w:id="19"/>
      <w:bookmarkEnd w:id="20"/>
      <w:bookmarkEnd w:id="21"/>
      <w:bookmarkEnd w:id="22"/>
      <w:bookmarkEnd w:id="23"/>
      <w:bookmarkEnd w:id="24"/>
    </w:p>
    <w:p w14:paraId="3D6D1B15" w14:textId="77777777" w:rsidR="00A145A8" w:rsidRPr="00A1115A" w:rsidRDefault="00A145A8" w:rsidP="00A145A8">
      <w:pPr>
        <w:pStyle w:val="40"/>
      </w:pPr>
      <w:bookmarkStart w:id="43" w:name="_Toc61367412"/>
      <w:bookmarkStart w:id="44" w:name="_Toc61372795"/>
      <w:bookmarkStart w:id="45" w:name="_Toc68230736"/>
      <w:bookmarkStart w:id="46" w:name="_Toc69084149"/>
      <w:bookmarkStart w:id="47" w:name="_Toc75467159"/>
      <w:bookmarkStart w:id="48" w:name="_Toc76509181"/>
      <w:bookmarkStart w:id="49" w:name="_Toc76718171"/>
      <w:bookmarkStart w:id="50" w:name="_Toc83580481"/>
      <w:bookmarkStart w:id="51" w:name="_Toc84404990"/>
      <w:bookmarkStart w:id="52" w:name="_Toc84413599"/>
      <w:r w:rsidRPr="00A1115A">
        <w:t>6.2F.3.1</w:t>
      </w:r>
      <w:r w:rsidRPr="00A1115A">
        <w:tab/>
        <w:t>General</w:t>
      </w:r>
      <w:bookmarkEnd w:id="43"/>
      <w:bookmarkEnd w:id="44"/>
      <w:bookmarkEnd w:id="45"/>
      <w:bookmarkEnd w:id="46"/>
      <w:bookmarkEnd w:id="47"/>
      <w:bookmarkEnd w:id="48"/>
      <w:bookmarkEnd w:id="49"/>
      <w:bookmarkEnd w:id="50"/>
      <w:bookmarkEnd w:id="51"/>
      <w:bookmarkEnd w:id="52"/>
    </w:p>
    <w:p w14:paraId="1DB4C9E6" w14:textId="77777777" w:rsidR="00A145A8" w:rsidRPr="00A1115A" w:rsidRDefault="00A145A8" w:rsidP="00A145A8">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BB24B28" w14:textId="77777777" w:rsidR="00A145A8" w:rsidRPr="00A1115A" w:rsidRDefault="00A145A8" w:rsidP="00A145A8">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1FA05C3" w14:textId="77777777" w:rsidR="00A145A8" w:rsidRPr="00A1115A" w:rsidRDefault="00A145A8" w:rsidP="00A145A8">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FBBE794" w14:textId="77777777" w:rsidR="00A145A8" w:rsidRPr="00A1115A" w:rsidRDefault="00A145A8" w:rsidP="00A145A8">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45A8" w:rsidRPr="00A1115A" w14:paraId="33CBACA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tcPr>
          <w:p w14:paraId="56AFD528" w14:textId="77777777" w:rsidR="00A145A8" w:rsidRPr="00A1115A" w:rsidRDefault="00A145A8" w:rsidP="000430D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29148CF" w14:textId="77777777" w:rsidR="00A145A8" w:rsidRPr="00A1115A" w:rsidRDefault="00A145A8" w:rsidP="000430D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AA2E88C" w14:textId="77777777" w:rsidR="00A145A8" w:rsidRPr="00A1115A" w:rsidRDefault="00A145A8" w:rsidP="000430D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6BFF0F1" w14:textId="77777777" w:rsidR="00A145A8" w:rsidRPr="00A1115A" w:rsidRDefault="00A145A8" w:rsidP="000430D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8B1C3A" w14:textId="77777777" w:rsidR="00A145A8" w:rsidRPr="00A1115A" w:rsidRDefault="00A145A8" w:rsidP="000430D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C6AC44" w14:textId="77777777" w:rsidR="00A145A8" w:rsidRPr="00A1115A" w:rsidRDefault="00A145A8" w:rsidP="000430DA">
            <w:pPr>
              <w:pStyle w:val="TAH"/>
            </w:pPr>
            <w:r w:rsidRPr="00A1115A">
              <w:t>A-MPR (clause)</w:t>
            </w:r>
          </w:p>
        </w:tc>
      </w:tr>
      <w:tr w:rsidR="00A145A8" w:rsidRPr="00A1115A" w14:paraId="2ED1EDD2" w14:textId="77777777" w:rsidTr="000430DA">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7AC7258" w14:textId="77777777" w:rsidR="00A145A8" w:rsidRPr="00A1115A" w:rsidRDefault="00A145A8" w:rsidP="000430DA">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DAB595C" w14:textId="77777777" w:rsidR="00A145A8" w:rsidRPr="00A1115A" w:rsidRDefault="00A145A8" w:rsidP="000430D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18FEB86" w14:textId="77777777" w:rsidR="00A145A8" w:rsidRPr="00A1115A" w:rsidRDefault="00A145A8" w:rsidP="000430DA">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4B4A00"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629F10" w14:textId="77777777" w:rsidR="00A145A8" w:rsidRPr="00A1115A" w:rsidRDefault="00A145A8" w:rsidP="000430D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A7D2A6F" w14:textId="77777777" w:rsidR="00A145A8" w:rsidRPr="00A1115A" w:rsidRDefault="00A145A8" w:rsidP="000430DA">
            <w:pPr>
              <w:pStyle w:val="TAC"/>
              <w:rPr>
                <w:rFonts w:cs="Arial"/>
              </w:rPr>
            </w:pPr>
            <w:r w:rsidRPr="00A1115A">
              <w:rPr>
                <w:rFonts w:cs="Arial"/>
              </w:rPr>
              <w:t>N/A</w:t>
            </w:r>
          </w:p>
        </w:tc>
      </w:tr>
      <w:tr w:rsidR="00A145A8" w:rsidRPr="00A1115A" w14:paraId="2FDA2F18" w14:textId="77777777" w:rsidTr="000430DA">
        <w:trPr>
          <w:trHeight w:val="70"/>
        </w:trPr>
        <w:tc>
          <w:tcPr>
            <w:tcW w:w="1379" w:type="dxa"/>
            <w:tcBorders>
              <w:top w:val="single" w:sz="4" w:space="0" w:color="auto"/>
              <w:left w:val="single" w:sz="4" w:space="0" w:color="auto"/>
              <w:right w:val="single" w:sz="4" w:space="0" w:color="auto"/>
            </w:tcBorders>
            <w:vAlign w:val="center"/>
          </w:tcPr>
          <w:p w14:paraId="469D50C1" w14:textId="77777777" w:rsidR="00A145A8" w:rsidRPr="00A1115A" w:rsidRDefault="00A145A8" w:rsidP="000430D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C2FD02F" w14:textId="77777777" w:rsidR="00A145A8" w:rsidRPr="00A1115A" w:rsidRDefault="00A145A8" w:rsidP="000430DA">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71526D45" w14:textId="77777777" w:rsidR="00A145A8" w:rsidRPr="00A1115A" w:rsidRDefault="00A145A8" w:rsidP="000430DA">
            <w:pPr>
              <w:pStyle w:val="TAC"/>
            </w:pPr>
            <w:r w:rsidRPr="00A1115A">
              <w:t>n46</w:t>
            </w:r>
          </w:p>
        </w:tc>
        <w:tc>
          <w:tcPr>
            <w:tcW w:w="1480" w:type="dxa"/>
            <w:tcBorders>
              <w:top w:val="single" w:sz="4" w:space="0" w:color="auto"/>
              <w:left w:val="single" w:sz="4" w:space="0" w:color="auto"/>
              <w:right w:val="single" w:sz="4" w:space="0" w:color="auto"/>
            </w:tcBorders>
            <w:vAlign w:val="center"/>
          </w:tcPr>
          <w:p w14:paraId="0236D3E0"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C6AE9C2" w14:textId="77777777" w:rsidR="00A145A8" w:rsidRPr="00A1115A" w:rsidRDefault="00A145A8" w:rsidP="000430DA">
            <w:pPr>
              <w:pStyle w:val="TAC"/>
            </w:pPr>
          </w:p>
        </w:tc>
        <w:tc>
          <w:tcPr>
            <w:tcW w:w="1423" w:type="dxa"/>
            <w:tcBorders>
              <w:top w:val="single" w:sz="4" w:space="0" w:color="auto"/>
              <w:left w:val="single" w:sz="4" w:space="0" w:color="auto"/>
              <w:right w:val="single" w:sz="4" w:space="0" w:color="auto"/>
            </w:tcBorders>
            <w:vAlign w:val="center"/>
          </w:tcPr>
          <w:p w14:paraId="7C965F7D" w14:textId="77777777" w:rsidR="00A145A8" w:rsidRPr="00A1115A" w:rsidRDefault="00A145A8" w:rsidP="000430DA">
            <w:pPr>
              <w:pStyle w:val="TAC"/>
            </w:pPr>
            <w:r w:rsidRPr="00A1115A">
              <w:t>6.2F.3.2</w:t>
            </w:r>
          </w:p>
        </w:tc>
      </w:tr>
      <w:tr w:rsidR="00A145A8" w:rsidRPr="00A1115A" w14:paraId="4D29869E" w14:textId="77777777" w:rsidTr="000430DA">
        <w:trPr>
          <w:trHeight w:val="70"/>
        </w:trPr>
        <w:tc>
          <w:tcPr>
            <w:tcW w:w="1379" w:type="dxa"/>
            <w:tcBorders>
              <w:left w:val="single" w:sz="4" w:space="0" w:color="auto"/>
              <w:bottom w:val="single" w:sz="4" w:space="0" w:color="auto"/>
              <w:right w:val="single" w:sz="4" w:space="0" w:color="auto"/>
            </w:tcBorders>
            <w:vAlign w:val="center"/>
          </w:tcPr>
          <w:p w14:paraId="604D7D9D" w14:textId="77777777" w:rsidR="00A145A8" w:rsidRPr="00A1115A" w:rsidRDefault="00A145A8" w:rsidP="000430D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17D8DE55" w14:textId="77777777" w:rsidR="00A145A8" w:rsidRPr="00A1115A" w:rsidRDefault="00A145A8" w:rsidP="000430DA">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5D624BD"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34C59E7"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321B47C" w14:textId="77777777" w:rsidR="00A145A8" w:rsidRPr="00A1115A" w:rsidRDefault="00A145A8" w:rsidP="000430DA">
            <w:pPr>
              <w:pStyle w:val="TAC"/>
            </w:pPr>
          </w:p>
        </w:tc>
        <w:tc>
          <w:tcPr>
            <w:tcW w:w="1423" w:type="dxa"/>
            <w:tcBorders>
              <w:left w:val="single" w:sz="4" w:space="0" w:color="auto"/>
              <w:bottom w:val="single" w:sz="4" w:space="0" w:color="auto"/>
              <w:right w:val="single" w:sz="4" w:space="0" w:color="auto"/>
            </w:tcBorders>
            <w:vAlign w:val="center"/>
          </w:tcPr>
          <w:p w14:paraId="0F15AA0E" w14:textId="77777777" w:rsidR="00A145A8" w:rsidRPr="00A1115A" w:rsidRDefault="00A145A8" w:rsidP="000430DA">
            <w:pPr>
              <w:pStyle w:val="TAC"/>
            </w:pPr>
            <w:r w:rsidRPr="00A1115A">
              <w:t>6.2F.3.3</w:t>
            </w:r>
          </w:p>
        </w:tc>
      </w:tr>
      <w:tr w:rsidR="00A145A8" w:rsidRPr="00A1115A" w14:paraId="44D9B55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D1E49B1" w14:textId="77777777" w:rsidR="00A145A8" w:rsidRPr="00A1115A" w:rsidRDefault="00A145A8" w:rsidP="000430D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1DFDF387" w14:textId="77777777" w:rsidR="00A145A8" w:rsidRPr="00A1115A" w:rsidRDefault="00A145A8" w:rsidP="000430DA">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32744EEC"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3047526"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D0EFC3C"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EF63EF" w14:textId="77777777" w:rsidR="00A145A8" w:rsidRPr="00A1115A" w:rsidRDefault="00A145A8" w:rsidP="000430DA">
            <w:pPr>
              <w:pStyle w:val="TAC"/>
            </w:pPr>
            <w:r w:rsidRPr="00A1115A">
              <w:t>6.2F.3.4</w:t>
            </w:r>
          </w:p>
        </w:tc>
      </w:tr>
      <w:tr w:rsidR="00A145A8" w:rsidRPr="00A1115A" w14:paraId="54C88D20"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0FC66A" w14:textId="77777777" w:rsidR="00A145A8" w:rsidRPr="00A1115A" w:rsidRDefault="00A145A8" w:rsidP="000430D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B3BC698" w14:textId="77777777" w:rsidR="00A145A8" w:rsidRPr="00A1115A" w:rsidRDefault="00A145A8" w:rsidP="000430DA">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4F3E993F"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F89F289"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2A33C8"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115A79" w14:textId="77777777" w:rsidR="00A145A8" w:rsidRPr="00A1115A" w:rsidRDefault="00A145A8" w:rsidP="000430DA">
            <w:pPr>
              <w:pStyle w:val="TAC"/>
            </w:pPr>
            <w:r w:rsidRPr="00A1115A">
              <w:t>6.2F.3.5</w:t>
            </w:r>
          </w:p>
        </w:tc>
      </w:tr>
      <w:tr w:rsidR="00A145A8" w:rsidRPr="00A1115A" w14:paraId="659C4A8E"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DAF52B" w14:textId="77777777" w:rsidR="00A145A8" w:rsidRPr="00A1115A" w:rsidRDefault="00A145A8" w:rsidP="000430D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6FC45B7"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70B682D"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BA8795E"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44B7BB"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495DB2" w14:textId="77777777" w:rsidR="00A145A8" w:rsidRPr="00A1115A" w:rsidRDefault="00A145A8" w:rsidP="000430DA">
            <w:pPr>
              <w:pStyle w:val="TAC"/>
            </w:pPr>
            <w:r w:rsidRPr="00A1115A">
              <w:t>6.2F.3.6</w:t>
            </w:r>
          </w:p>
        </w:tc>
      </w:tr>
      <w:tr w:rsidR="00A145A8" w:rsidRPr="00A1115A" w14:paraId="02598D79"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7E52212" w14:textId="77777777" w:rsidR="00A145A8" w:rsidRPr="00A1115A" w:rsidRDefault="00A145A8" w:rsidP="000430D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C58E95F"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9FDE3BD"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C1697D0"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CACB58"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E7E56E" w14:textId="77777777" w:rsidR="00A145A8" w:rsidRPr="00A1115A" w:rsidRDefault="00A145A8" w:rsidP="000430DA">
            <w:pPr>
              <w:pStyle w:val="TAC"/>
            </w:pPr>
            <w:r w:rsidRPr="00A1115A">
              <w:t>6.2F.3.7</w:t>
            </w:r>
          </w:p>
        </w:tc>
      </w:tr>
      <w:tr w:rsidR="00A145A8" w:rsidRPr="00A1115A" w14:paraId="72B6E3A8"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0950CA3" w14:textId="77777777" w:rsidR="00A145A8" w:rsidRPr="003E7B8B" w:rsidRDefault="00A145A8" w:rsidP="000430D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1128D1A" w14:textId="77777777" w:rsidR="00A145A8" w:rsidRPr="00A1115A" w:rsidRDefault="00A145A8" w:rsidP="000430DA">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2FBBFEA8" w14:textId="77777777" w:rsidR="00A145A8" w:rsidRPr="00A1115A" w:rsidRDefault="00A145A8" w:rsidP="000430D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5A252F33"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F908BE5"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53BE43" w14:textId="77777777" w:rsidR="00A145A8" w:rsidRPr="00DE0825" w:rsidRDefault="00A145A8" w:rsidP="000430DA">
            <w:pPr>
              <w:pStyle w:val="TAC"/>
            </w:pPr>
            <w:r w:rsidRPr="00795582">
              <w:t>6.2F.3.8</w:t>
            </w:r>
          </w:p>
        </w:tc>
      </w:tr>
      <w:tr w:rsidR="00A145A8" w:rsidRPr="00A1115A" w14:paraId="76E8EB24"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D48A3A2" w14:textId="77777777" w:rsidR="00A145A8" w:rsidRPr="00A1115A" w:rsidRDefault="00A145A8" w:rsidP="000430DA">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6BA6495" w14:textId="311DB854" w:rsidR="00A145A8" w:rsidRPr="00A1115A" w:rsidRDefault="00A145A8" w:rsidP="000430DA">
            <w:pPr>
              <w:pStyle w:val="TAC"/>
              <w:rPr>
                <w:lang w:eastAsia="zh-CN"/>
              </w:rPr>
            </w:pPr>
            <w:ins w:id="53" w:author="周锐(Ray)" w:date="2023-07-21T14:17:00Z">
              <w:r>
                <w:rPr>
                  <w:rFonts w:hint="eastAsia"/>
                  <w:lang w:eastAsia="zh-CN"/>
                </w:rPr>
                <w:t>6</w:t>
              </w:r>
              <w:r>
                <w:rPr>
                  <w:lang w:eastAsia="zh-CN"/>
                </w:rPr>
                <w:t>.2F.1</w:t>
              </w:r>
            </w:ins>
          </w:p>
        </w:tc>
        <w:tc>
          <w:tcPr>
            <w:tcW w:w="1883" w:type="dxa"/>
            <w:tcBorders>
              <w:top w:val="single" w:sz="4" w:space="0" w:color="auto"/>
              <w:left w:val="single" w:sz="4" w:space="0" w:color="auto"/>
              <w:bottom w:val="single" w:sz="4" w:space="0" w:color="auto"/>
              <w:right w:val="single" w:sz="4" w:space="0" w:color="auto"/>
            </w:tcBorders>
            <w:vAlign w:val="center"/>
          </w:tcPr>
          <w:p w14:paraId="07B15CCF"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A4218E9"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4C286D4"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BB20E0" w14:textId="77777777" w:rsidR="00A145A8" w:rsidRPr="00DE0825" w:rsidRDefault="00A145A8" w:rsidP="000430DA">
            <w:pPr>
              <w:pStyle w:val="TAC"/>
            </w:pPr>
            <w:r w:rsidRPr="00DE0825">
              <w:t>6.2F.3.</w:t>
            </w:r>
            <w:r>
              <w:t>9</w:t>
            </w:r>
          </w:p>
        </w:tc>
      </w:tr>
      <w:tr w:rsidR="00A145A8" w:rsidRPr="00A1115A" w14:paraId="029B7CA5"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091C601" w14:textId="77777777" w:rsidR="00A145A8" w:rsidRPr="00A1115A" w:rsidRDefault="00A145A8" w:rsidP="000430DA">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5365ED01"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84214A3"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A1E5973"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5A7F60"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D53D40" w14:textId="77777777" w:rsidR="00A145A8" w:rsidRPr="00DE0825" w:rsidRDefault="00A145A8" w:rsidP="000430DA">
            <w:pPr>
              <w:pStyle w:val="TAC"/>
            </w:pPr>
            <w:r w:rsidRPr="00DE0825">
              <w:t>6.2F.3.</w:t>
            </w:r>
            <w:r>
              <w:t>10</w:t>
            </w:r>
          </w:p>
        </w:tc>
      </w:tr>
      <w:tr w:rsidR="00A145A8" w:rsidRPr="00A1115A" w14:paraId="75D923A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0988DB" w14:textId="77777777" w:rsidR="00A145A8" w:rsidRPr="003E7B8B" w:rsidRDefault="00A145A8" w:rsidP="000430DA">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2D3F4E7" w14:textId="77777777" w:rsidR="00A145A8" w:rsidRPr="00A1115A" w:rsidRDefault="00A145A8" w:rsidP="000430DA">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78672D5D" w14:textId="77777777" w:rsidR="00A145A8" w:rsidRPr="00A1115A" w:rsidRDefault="00A145A8" w:rsidP="000430DA">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94434C2"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8A8C693"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D6D5E9" w14:textId="77777777" w:rsidR="00A145A8" w:rsidRPr="00DE0825" w:rsidRDefault="00A145A8" w:rsidP="000430DA">
            <w:pPr>
              <w:pStyle w:val="TAC"/>
            </w:pPr>
            <w:r>
              <w:rPr>
                <w:rFonts w:hint="eastAsia"/>
                <w:lang w:eastAsia="ko-KR"/>
              </w:rPr>
              <w:t>6.2F.3.11</w:t>
            </w:r>
          </w:p>
        </w:tc>
      </w:tr>
      <w:tr w:rsidR="00A145A8" w:rsidRPr="00A1115A" w14:paraId="3AE99A02" w14:textId="77777777" w:rsidTr="000430DA">
        <w:tc>
          <w:tcPr>
            <w:tcW w:w="9780" w:type="dxa"/>
            <w:gridSpan w:val="6"/>
            <w:tcBorders>
              <w:top w:val="single" w:sz="4" w:space="0" w:color="auto"/>
              <w:left w:val="single" w:sz="4" w:space="0" w:color="auto"/>
              <w:bottom w:val="single" w:sz="4" w:space="0" w:color="auto"/>
              <w:right w:val="single" w:sz="4" w:space="0" w:color="auto"/>
            </w:tcBorders>
            <w:vAlign w:val="center"/>
          </w:tcPr>
          <w:p w14:paraId="263ADAD3" w14:textId="77777777" w:rsidR="00A145A8" w:rsidRPr="00A1115A" w:rsidRDefault="00A145A8" w:rsidP="000430DA">
            <w:pPr>
              <w:pStyle w:val="TAN"/>
            </w:pPr>
            <w:r w:rsidRPr="00A1115A">
              <w:t>NOTE 1:</w:t>
            </w:r>
            <w:r w:rsidRPr="00A1115A">
              <w:tab/>
              <w:t>The A-MPR shall apply to all active 20 MHz sub-bands contiguously allocated in the channel.</w:t>
            </w:r>
          </w:p>
        </w:tc>
      </w:tr>
    </w:tbl>
    <w:p w14:paraId="2EC611E6" w14:textId="77777777" w:rsidR="00A145A8" w:rsidRPr="00A1115A" w:rsidRDefault="00A145A8" w:rsidP="00A145A8"/>
    <w:p w14:paraId="7FA96FDB" w14:textId="77777777" w:rsidR="00A145A8" w:rsidRPr="00A1115A" w:rsidRDefault="00A145A8" w:rsidP="00A145A8">
      <w:r w:rsidRPr="00A1115A">
        <w:t xml:space="preserve">[The NS_01 label with the field </w:t>
      </w:r>
      <w:proofErr w:type="spellStart"/>
      <w:r w:rsidRPr="00A1115A">
        <w:rPr>
          <w:i/>
        </w:rPr>
        <w:t>additionalPmax</w:t>
      </w:r>
      <w:proofErr w:type="spellEnd"/>
      <w:r w:rsidRPr="00A1115A">
        <w:t xml:space="preserve"> [7] absent is default for all NR bands.]</w:t>
      </w:r>
    </w:p>
    <w:p w14:paraId="22351374" w14:textId="77777777" w:rsidR="00A145A8" w:rsidRPr="00A1115A" w:rsidRDefault="00A145A8" w:rsidP="00A145A8">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A145A8" w:rsidRPr="00A1115A" w14:paraId="7CCBEC91" w14:textId="77777777" w:rsidTr="000430DA">
        <w:trPr>
          <w:trHeight w:val="70"/>
        </w:trPr>
        <w:tc>
          <w:tcPr>
            <w:tcW w:w="1099" w:type="dxa"/>
            <w:vMerge w:val="restart"/>
            <w:tcBorders>
              <w:top w:val="single" w:sz="4" w:space="0" w:color="auto"/>
              <w:left w:val="single" w:sz="4" w:space="0" w:color="auto"/>
              <w:right w:val="single" w:sz="4" w:space="0" w:color="auto"/>
            </w:tcBorders>
            <w:vAlign w:val="center"/>
            <w:hideMark/>
          </w:tcPr>
          <w:p w14:paraId="69381C62" w14:textId="77777777" w:rsidR="00A145A8" w:rsidRPr="00A1115A" w:rsidRDefault="00A145A8" w:rsidP="000430DA">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A5D43D" w14:textId="77777777" w:rsidR="00A145A8" w:rsidRPr="00A1115A" w:rsidRDefault="00A145A8" w:rsidP="000430DA">
            <w:pPr>
              <w:pStyle w:val="TAH"/>
            </w:pPr>
            <w:r w:rsidRPr="00A1115A">
              <w:t xml:space="preserve">Value of </w:t>
            </w:r>
            <w:proofErr w:type="spellStart"/>
            <w:r w:rsidRPr="00A1115A">
              <w:t>additionalSpectrumEmission</w:t>
            </w:r>
            <w:proofErr w:type="spellEnd"/>
          </w:p>
        </w:tc>
      </w:tr>
      <w:tr w:rsidR="00A145A8" w:rsidRPr="00A1115A" w14:paraId="16D8AD15" w14:textId="77777777" w:rsidTr="000430DA">
        <w:trPr>
          <w:trHeight w:val="70"/>
        </w:trPr>
        <w:tc>
          <w:tcPr>
            <w:tcW w:w="1099" w:type="dxa"/>
            <w:vMerge/>
            <w:tcBorders>
              <w:left w:val="single" w:sz="4" w:space="0" w:color="auto"/>
              <w:bottom w:val="single" w:sz="4" w:space="0" w:color="auto"/>
              <w:right w:val="single" w:sz="4" w:space="0" w:color="auto"/>
            </w:tcBorders>
            <w:vAlign w:val="center"/>
            <w:hideMark/>
          </w:tcPr>
          <w:p w14:paraId="363F70A9" w14:textId="77777777" w:rsidR="00A145A8" w:rsidRPr="00A1115A" w:rsidRDefault="00A145A8" w:rsidP="000430D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AD1D225" w14:textId="77777777" w:rsidR="00A145A8" w:rsidRPr="00A1115A" w:rsidRDefault="00A145A8" w:rsidP="000430DA">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1E77AB9C" w14:textId="77777777" w:rsidR="00A145A8" w:rsidRPr="00A1115A" w:rsidRDefault="00A145A8" w:rsidP="000430DA">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6FFF552A" w14:textId="77777777" w:rsidR="00A145A8" w:rsidRPr="00A1115A" w:rsidRDefault="00A145A8" w:rsidP="000430DA">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730FC4" w14:textId="77777777" w:rsidR="00A145A8" w:rsidRPr="00A1115A" w:rsidRDefault="00A145A8" w:rsidP="000430DA">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6308E13" w14:textId="77777777" w:rsidR="00A145A8" w:rsidRPr="00A1115A" w:rsidRDefault="00A145A8" w:rsidP="000430DA">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FC72766" w14:textId="77777777" w:rsidR="00A145A8" w:rsidRPr="00A1115A" w:rsidRDefault="00A145A8" w:rsidP="000430DA">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063F4C40" w14:textId="77777777" w:rsidR="00A145A8" w:rsidRPr="00A1115A" w:rsidRDefault="00A145A8" w:rsidP="000430DA">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55CDEB5" w14:textId="77777777" w:rsidR="00A145A8" w:rsidRPr="00A1115A" w:rsidRDefault="00A145A8" w:rsidP="000430DA">
            <w:pPr>
              <w:pStyle w:val="TAC"/>
              <w:rPr>
                <w:rFonts w:cs="Arial"/>
                <w:b/>
              </w:rPr>
            </w:pPr>
            <w:r w:rsidRPr="00A1115A">
              <w:rPr>
                <w:rFonts w:cs="Arial"/>
                <w:b/>
              </w:rPr>
              <w:t>7</w:t>
            </w:r>
          </w:p>
        </w:tc>
      </w:tr>
      <w:tr w:rsidR="00A145A8" w:rsidRPr="00A1115A" w14:paraId="05EBD53F"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1174C49D" w14:textId="77777777" w:rsidR="00A145A8" w:rsidRPr="00A1115A" w:rsidRDefault="00A145A8" w:rsidP="000430DA">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7A78789" w14:textId="77777777" w:rsidR="00A145A8" w:rsidRPr="00A1115A" w:rsidRDefault="00A145A8"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1077E12" w14:textId="77777777" w:rsidR="00A145A8" w:rsidRPr="00A1115A" w:rsidRDefault="00A145A8" w:rsidP="000430DA">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77C3037" w14:textId="77777777" w:rsidR="00A145A8" w:rsidRPr="00A1115A" w:rsidRDefault="00A145A8" w:rsidP="000430DA">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2525FE3" w14:textId="77777777" w:rsidR="00A145A8" w:rsidRPr="00A1115A" w:rsidRDefault="00A145A8" w:rsidP="000430DA">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D354564" w14:textId="77777777" w:rsidR="00A145A8" w:rsidRPr="00A1115A" w:rsidRDefault="00A145A8" w:rsidP="000430DA">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FB3FF2E" w14:textId="77777777" w:rsidR="00A145A8" w:rsidRPr="00A1115A"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375174E2"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4AFDCE9A" w14:textId="77777777" w:rsidR="00A145A8" w:rsidRPr="00A1115A" w:rsidRDefault="00A145A8" w:rsidP="000430DA">
            <w:pPr>
              <w:pStyle w:val="TAC"/>
            </w:pPr>
          </w:p>
        </w:tc>
      </w:tr>
      <w:tr w:rsidR="00A145A8" w:rsidRPr="00A1115A" w14:paraId="37E0C5DB"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4360898F" w14:textId="77777777" w:rsidR="00A145A8" w:rsidRPr="00A1115A" w:rsidRDefault="00A145A8" w:rsidP="000430DA">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698A0B36" w14:textId="77777777" w:rsidR="00A145A8" w:rsidRPr="00A1115A" w:rsidRDefault="00A145A8"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FDD15C5" w14:textId="77777777" w:rsidR="00A145A8" w:rsidRPr="00A1115A" w:rsidRDefault="00A145A8" w:rsidP="000430DA">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F9909C6" w14:textId="77777777" w:rsidR="00A145A8" w:rsidRPr="00A1115A" w:rsidRDefault="00A145A8" w:rsidP="000430DA">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D18B749" w14:textId="77777777" w:rsidR="00A145A8" w:rsidRPr="00A1115A" w:rsidRDefault="00A145A8" w:rsidP="000430DA">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83C5ADD" w14:textId="77777777" w:rsidR="00A145A8" w:rsidRPr="00A1115A" w:rsidRDefault="00A145A8" w:rsidP="000430DA">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E76A720" w14:textId="77777777" w:rsidR="00A145A8" w:rsidRPr="00A1115A" w:rsidRDefault="00A145A8" w:rsidP="000430DA">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28F66479"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0F793487" w14:textId="77777777" w:rsidR="00A145A8" w:rsidRPr="00A1115A" w:rsidRDefault="00A145A8" w:rsidP="000430DA">
            <w:pPr>
              <w:pStyle w:val="TAC"/>
            </w:pPr>
          </w:p>
        </w:tc>
      </w:tr>
      <w:tr w:rsidR="00A145A8" w:rsidRPr="00A1115A" w14:paraId="60C0206C"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45133FD8" w14:textId="77777777" w:rsidR="00A145A8" w:rsidRPr="00A1115A" w:rsidRDefault="00A145A8" w:rsidP="000430DA">
            <w:pPr>
              <w:pStyle w:val="TAC"/>
            </w:pPr>
            <w:r>
              <w:t>n102</w:t>
            </w:r>
          </w:p>
        </w:tc>
        <w:tc>
          <w:tcPr>
            <w:tcW w:w="1077" w:type="dxa"/>
            <w:tcBorders>
              <w:left w:val="single" w:sz="4" w:space="0" w:color="auto"/>
              <w:bottom w:val="single" w:sz="4" w:space="0" w:color="auto"/>
              <w:right w:val="single" w:sz="4" w:space="0" w:color="auto"/>
            </w:tcBorders>
            <w:vAlign w:val="center"/>
          </w:tcPr>
          <w:p w14:paraId="0E8520C8" w14:textId="77777777" w:rsidR="00A145A8" w:rsidRPr="00A1115A" w:rsidRDefault="00A145A8" w:rsidP="000430DA">
            <w:pPr>
              <w:pStyle w:val="TAC"/>
            </w:pPr>
            <w:r>
              <w:t>NS_01</w:t>
            </w:r>
          </w:p>
        </w:tc>
        <w:tc>
          <w:tcPr>
            <w:tcW w:w="1078" w:type="dxa"/>
            <w:tcBorders>
              <w:left w:val="single" w:sz="4" w:space="0" w:color="auto"/>
              <w:bottom w:val="single" w:sz="4" w:space="0" w:color="auto"/>
              <w:right w:val="single" w:sz="4" w:space="0" w:color="auto"/>
            </w:tcBorders>
            <w:vAlign w:val="center"/>
          </w:tcPr>
          <w:p w14:paraId="24474DEF" w14:textId="77777777" w:rsidR="00A145A8" w:rsidRPr="00A1115A" w:rsidRDefault="00A145A8" w:rsidP="000430DA">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E8582EB"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42FC5AF2" w14:textId="77777777" w:rsidR="00A145A8" w:rsidRPr="003E7B8B"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6639CD21" w14:textId="77777777" w:rsidR="00A145A8" w:rsidRPr="003E7B8B"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527F5550" w14:textId="77777777" w:rsidR="00A145A8" w:rsidRPr="00A1115A"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79F8AE3C"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54411B46" w14:textId="77777777" w:rsidR="00A145A8" w:rsidRPr="00A1115A" w:rsidRDefault="00A145A8" w:rsidP="000430DA">
            <w:pPr>
              <w:pStyle w:val="TAC"/>
            </w:pPr>
          </w:p>
        </w:tc>
      </w:tr>
      <w:tr w:rsidR="00A145A8" w:rsidRPr="00A1115A" w14:paraId="75FA4693" w14:textId="77777777" w:rsidTr="000430DA">
        <w:tc>
          <w:tcPr>
            <w:tcW w:w="9719" w:type="dxa"/>
            <w:gridSpan w:val="9"/>
            <w:tcBorders>
              <w:top w:val="single" w:sz="4" w:space="0" w:color="auto"/>
              <w:left w:val="single" w:sz="4" w:space="0" w:color="auto"/>
              <w:bottom w:val="single" w:sz="4" w:space="0" w:color="auto"/>
              <w:right w:val="single" w:sz="4" w:space="0" w:color="auto"/>
            </w:tcBorders>
            <w:vAlign w:val="center"/>
          </w:tcPr>
          <w:p w14:paraId="45A8C0D3" w14:textId="77777777" w:rsidR="00A145A8" w:rsidRPr="00A1115A" w:rsidRDefault="00A145A8" w:rsidP="000430DA">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4917B1BC" w14:textId="0F6DBE97" w:rsidR="005F396E" w:rsidRDefault="005F396E" w:rsidP="005F396E">
      <w:pPr>
        <w:pStyle w:val="EditorsNote"/>
        <w:rPr>
          <w:lang w:eastAsia="zh-CN"/>
        </w:rPr>
      </w:pPr>
      <w:r>
        <w:rPr>
          <w:lang w:eastAsia="zh-CN"/>
        </w:rPr>
        <w:t>&lt;&lt;end of change&gt;&gt;</w:t>
      </w:r>
    </w:p>
    <w:bookmarkEnd w:id="1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85A27" w14:textId="77777777" w:rsidR="00040307" w:rsidRDefault="00040307">
      <w:r>
        <w:separator/>
      </w:r>
    </w:p>
  </w:endnote>
  <w:endnote w:type="continuationSeparator" w:id="0">
    <w:p w14:paraId="1BE049DA" w14:textId="77777777" w:rsidR="00040307" w:rsidRDefault="0004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A2EA4" w:rsidRDefault="007A2E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31D56" w14:textId="77777777" w:rsidR="00040307" w:rsidRDefault="00040307">
      <w:r>
        <w:separator/>
      </w:r>
    </w:p>
  </w:footnote>
  <w:footnote w:type="continuationSeparator" w:id="0">
    <w:p w14:paraId="24855C2D" w14:textId="77777777" w:rsidR="00040307" w:rsidRDefault="00040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307"/>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6AE7"/>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218"/>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C78"/>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58D"/>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56A50"/>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37A39"/>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1D06"/>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0270"/>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1"/>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1"/>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2"/>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1"/>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2"/>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1"/>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1"/>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A1115A"/>
    <w:rPr>
      <w:rFonts w:eastAsia="Malgun Gothic"/>
      <w:i/>
      <w:lang w:eastAsia="x-none"/>
    </w:rPr>
  </w:style>
  <w:style w:type="paragraph" w:styleId="35">
    <w:name w:val="Body Text 3"/>
    <w:basedOn w:val="a1"/>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A1115A"/>
    <w:rPr>
      <w:rFonts w:eastAsia="MS Mincho"/>
    </w:rPr>
  </w:style>
  <w:style w:type="paragraph" w:styleId="afff">
    <w:name w:val="Normal Indent"/>
    <w:basedOn w:val="a1"/>
    <w:link w:val="afff0"/>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1"/>
    <w:link w:val="afff3"/>
    <w:uiPriority w:val="99"/>
    <w:qFormat/>
    <w:rsid w:val="00A1115A"/>
    <w:pPr>
      <w:snapToGrid w:val="0"/>
    </w:pPr>
    <w:rPr>
      <w:rFonts w:eastAsia="宋体"/>
      <w:lang w:eastAsia="x-none"/>
    </w:rPr>
  </w:style>
  <w:style w:type="character" w:customStyle="1" w:styleId="afff3">
    <w:name w:val="尾注文本 字符"/>
    <w:basedOn w:val="a2"/>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1"/>
    <w:next w:val="a1"/>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1"/>
    <w:next w:val="a1"/>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7">
    <w:name w:val="无列表1"/>
    <w:next w:val="a4"/>
    <w:uiPriority w:val="99"/>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5"/>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b"/>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2"/>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1"/>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2"/>
    <w:semiHidden/>
    <w:qFormat/>
    <w:rsid w:val="00DD48EB"/>
    <w:rPr>
      <w:rFonts w:ascii="Times New Roman" w:eastAsia="Times New Roman" w:hAnsi="Times New Roman"/>
      <w:sz w:val="18"/>
      <w:szCs w:val="18"/>
      <w:lang w:val="en-GB" w:eastAsia="en-GB"/>
    </w:rPr>
  </w:style>
  <w:style w:type="character" w:customStyle="1" w:styleId="word">
    <w:name w:val="word"/>
    <w:basedOn w:val="a2"/>
    <w:qFormat/>
    <w:rsid w:val="00DD48EB"/>
  </w:style>
  <w:style w:type="character" w:customStyle="1" w:styleId="1f1">
    <w:name w:val="未处理的提及1"/>
    <w:basedOn w:val="a2"/>
    <w:uiPriority w:val="99"/>
    <w:semiHidden/>
    <w:qFormat/>
    <w:rsid w:val="00DD48EB"/>
    <w:rPr>
      <w:color w:val="605E5C"/>
      <w:shd w:val="clear" w:color="auto" w:fill="E1DFDD"/>
    </w:rPr>
  </w:style>
  <w:style w:type="character" w:customStyle="1" w:styleId="affff5">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DD48EB"/>
    <w:rPr>
      <w:rFonts w:ascii="Times New Roman" w:hAnsi="Times New Roman"/>
      <w:lang w:val="en-GB" w:eastAsia="en-US"/>
    </w:rPr>
  </w:style>
  <w:style w:type="character" w:customStyle="1" w:styleId="UnresolvedMention4">
    <w:name w:val="Unresolved Mention4"/>
    <w:basedOn w:val="a2"/>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1"/>
    <w:qFormat/>
    <w:rsid w:val="002D4226"/>
    <w:pPr>
      <w:keepNext/>
      <w:spacing w:after="0"/>
      <w:jc w:val="center"/>
    </w:pPr>
    <w:rPr>
      <w:rFonts w:ascii="Arial" w:eastAsia="Calibri" w:hAnsi="Arial" w:cs="Arial"/>
      <w:lang w:val="fi-FI" w:eastAsia="fi-FI"/>
    </w:rPr>
  </w:style>
  <w:style w:type="paragraph" w:customStyle="1" w:styleId="tah00">
    <w:name w:val="tah0"/>
    <w:basedOn w:val="a1"/>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6">
    <w:name w:val="macro"/>
    <w:link w:val="affff7"/>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0A3CF3"/>
    <w:rPr>
      <w:rFonts w:ascii="Courier New" w:eastAsia="宋体" w:hAnsi="Courier New"/>
      <w:kern w:val="2"/>
      <w:sz w:val="24"/>
      <w:lang w:val="en-US" w:eastAsia="zh-CN"/>
    </w:rPr>
  </w:style>
  <w:style w:type="paragraph" w:styleId="82">
    <w:name w:val="index 8"/>
    <w:basedOn w:val="a1"/>
    <w:next w:val="a1"/>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1"/>
    <w:next w:val="a1"/>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4"/>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0A3CF3"/>
    <w:rPr>
      <w:rFonts w:eastAsia="宋体"/>
      <w:sz w:val="21"/>
      <w:szCs w:val="22"/>
      <w:lang w:eastAsia="zh-CN"/>
    </w:rPr>
  </w:style>
  <w:style w:type="character" w:customStyle="1" w:styleId="affff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a">
    <w:name w:val="文稿标题"/>
    <w:basedOn w:val="a1"/>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A3CF3"/>
    <w:rPr>
      <w:rFonts w:eastAsia="MS Mincho"/>
      <w:lang w:val="it-IT"/>
    </w:rPr>
  </w:style>
  <w:style w:type="paragraph" w:customStyle="1" w:styleId="Doc-text2">
    <w:name w:val="Doc-text2"/>
    <w:basedOn w:val="a1"/>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1"/>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5"/>
    <w:uiPriority w:val="99"/>
    <w:qFormat/>
    <w:rsid w:val="000A3CF3"/>
    <w:pPr>
      <w:spacing w:before="120" w:after="120"/>
    </w:pPr>
    <w:rPr>
      <w:rFonts w:ascii="Book Antiqua" w:hAnsi="Book Antiqua"/>
      <w:b/>
    </w:rPr>
  </w:style>
  <w:style w:type="paragraph" w:customStyle="1" w:styleId="abstract">
    <w:name w:val="abstract"/>
    <w:basedOn w:val="a1"/>
    <w:next w:val="a1"/>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1"/>
    <w:next w:val="a1"/>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0A3CF3"/>
    <w:rPr>
      <w:rFonts w:asciiTheme="minorHAnsi" w:eastAsiaTheme="minorEastAsia" w:hAnsiTheme="minorHAnsi" w:cstheme="minorBidi"/>
      <w:kern w:val="2"/>
      <w:sz w:val="18"/>
      <w:szCs w:val="18"/>
    </w:rPr>
  </w:style>
  <w:style w:type="character" w:customStyle="1" w:styleId="font11">
    <w:name w:val="font11"/>
    <w:basedOn w:val="a2"/>
    <w:qFormat/>
    <w:rsid w:val="000A3CF3"/>
    <w:rPr>
      <w:rFonts w:ascii="Arial" w:hAnsi="Arial" w:cs="Arial" w:hint="default"/>
      <w:color w:val="000000"/>
      <w:sz w:val="18"/>
      <w:szCs w:val="18"/>
      <w:u w:val="none"/>
      <w:vertAlign w:val="superscript"/>
    </w:rPr>
  </w:style>
  <w:style w:type="character" w:customStyle="1" w:styleId="font31">
    <w:name w:val="font31"/>
    <w:basedOn w:val="a2"/>
    <w:qFormat/>
    <w:rsid w:val="000A3CF3"/>
    <w:rPr>
      <w:rFonts w:ascii="Arial" w:hAnsi="Arial" w:cs="Arial" w:hint="default"/>
      <w:color w:val="000000"/>
      <w:sz w:val="18"/>
      <w:szCs w:val="18"/>
      <w:u w:val="none"/>
    </w:rPr>
  </w:style>
  <w:style w:type="character" w:customStyle="1" w:styleId="font21">
    <w:name w:val="font21"/>
    <w:basedOn w:val="a2"/>
    <w:qFormat/>
    <w:rsid w:val="000A3CF3"/>
    <w:rPr>
      <w:rFonts w:ascii="Arial" w:hAnsi="Arial" w:cs="Arial" w:hint="default"/>
      <w:color w:val="000000"/>
      <w:sz w:val="18"/>
      <w:szCs w:val="18"/>
      <w:u w:val="none"/>
    </w:rPr>
  </w:style>
  <w:style w:type="character" w:customStyle="1" w:styleId="font41">
    <w:name w:val="font41"/>
    <w:basedOn w:val="a2"/>
    <w:qFormat/>
    <w:rsid w:val="000A3CF3"/>
    <w:rPr>
      <w:rFonts w:ascii="Arial" w:hAnsi="Arial" w:cs="Arial" w:hint="default"/>
      <w:color w:val="000000"/>
      <w:sz w:val="18"/>
      <w:szCs w:val="18"/>
      <w:u w:val="none"/>
    </w:rPr>
  </w:style>
  <w:style w:type="table" w:styleId="1f2">
    <w:name w:val="Table Grid 1"/>
    <w:basedOn w:val="a3"/>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7602"/>
    <w:rPr>
      <w:rFonts w:eastAsia="MS Mincho"/>
      <w:lang w:val="en-US" w:eastAsia="zh-CN"/>
    </w:rPr>
    <w:tblPr/>
  </w:style>
  <w:style w:type="table" w:customStyle="1" w:styleId="TableGrid54">
    <w:name w:val="Table Grid54"/>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7602"/>
    <w:rPr>
      <w:rFonts w:eastAsia="MS Mincho"/>
      <w:lang w:val="en-US" w:eastAsia="zh-CN"/>
    </w:rPr>
    <w:tblPr/>
  </w:style>
  <w:style w:type="table" w:customStyle="1" w:styleId="TableGrid511">
    <w:name w:val="Table Grid5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1"/>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4"/>
    <w:uiPriority w:val="99"/>
    <w:semiHidden/>
    <w:unhideWhenUsed/>
    <w:rsid w:val="00F22062"/>
  </w:style>
  <w:style w:type="numbering" w:customStyle="1" w:styleId="150">
    <w:name w:val="无列表15"/>
    <w:next w:val="a4"/>
    <w:semiHidden/>
    <w:rsid w:val="00F22062"/>
  </w:style>
  <w:style w:type="numbering" w:customStyle="1" w:styleId="151">
    <w:name w:val="リストなし15"/>
    <w:next w:val="a4"/>
    <w:uiPriority w:val="99"/>
    <w:semiHidden/>
    <w:unhideWhenUsed/>
    <w:rsid w:val="00F22062"/>
  </w:style>
  <w:style w:type="numbering" w:customStyle="1" w:styleId="NoList18">
    <w:name w:val="No List18"/>
    <w:next w:val="a4"/>
    <w:uiPriority w:val="99"/>
    <w:semiHidden/>
    <w:unhideWhenUsed/>
    <w:rsid w:val="00F22062"/>
  </w:style>
  <w:style w:type="numbering" w:customStyle="1" w:styleId="1150">
    <w:name w:val="无列表115"/>
    <w:next w:val="a4"/>
    <w:semiHidden/>
    <w:rsid w:val="00F22062"/>
  </w:style>
  <w:style w:type="numbering" w:customStyle="1" w:styleId="1141">
    <w:name w:val="リストなし114"/>
    <w:next w:val="a4"/>
    <w:uiPriority w:val="99"/>
    <w:semiHidden/>
    <w:unhideWhenUsed/>
    <w:rsid w:val="00F22062"/>
  </w:style>
  <w:style w:type="numbering" w:customStyle="1" w:styleId="NoList26">
    <w:name w:val="No List26"/>
    <w:next w:val="a4"/>
    <w:uiPriority w:val="99"/>
    <w:semiHidden/>
    <w:unhideWhenUsed/>
    <w:rsid w:val="00F22062"/>
  </w:style>
  <w:style w:type="numbering" w:customStyle="1" w:styleId="NoList36">
    <w:name w:val="No List36"/>
    <w:next w:val="a4"/>
    <w:uiPriority w:val="99"/>
    <w:semiHidden/>
    <w:unhideWhenUsed/>
    <w:rsid w:val="00F22062"/>
  </w:style>
  <w:style w:type="numbering" w:customStyle="1" w:styleId="NoList115">
    <w:name w:val="No List115"/>
    <w:next w:val="a4"/>
    <w:uiPriority w:val="99"/>
    <w:semiHidden/>
    <w:unhideWhenUsed/>
    <w:rsid w:val="00F22062"/>
  </w:style>
  <w:style w:type="numbering" w:customStyle="1" w:styleId="NoList46">
    <w:name w:val="No List46"/>
    <w:next w:val="a4"/>
    <w:uiPriority w:val="99"/>
    <w:semiHidden/>
    <w:unhideWhenUsed/>
    <w:rsid w:val="00F22062"/>
  </w:style>
  <w:style w:type="numbering" w:customStyle="1" w:styleId="NoList55">
    <w:name w:val="No List55"/>
    <w:next w:val="a4"/>
    <w:uiPriority w:val="99"/>
    <w:semiHidden/>
    <w:unhideWhenUsed/>
    <w:rsid w:val="00F22062"/>
  </w:style>
  <w:style w:type="numbering" w:customStyle="1" w:styleId="NoList1115">
    <w:name w:val="No List1115"/>
    <w:next w:val="a4"/>
    <w:uiPriority w:val="99"/>
    <w:semiHidden/>
    <w:unhideWhenUsed/>
    <w:rsid w:val="00F22062"/>
  </w:style>
  <w:style w:type="numbering" w:customStyle="1" w:styleId="NoList215">
    <w:name w:val="No List215"/>
    <w:next w:val="a4"/>
    <w:uiPriority w:val="99"/>
    <w:semiHidden/>
    <w:unhideWhenUsed/>
    <w:rsid w:val="00F22062"/>
  </w:style>
  <w:style w:type="numbering" w:customStyle="1" w:styleId="NoList315">
    <w:name w:val="No List315"/>
    <w:next w:val="a4"/>
    <w:uiPriority w:val="99"/>
    <w:semiHidden/>
    <w:unhideWhenUsed/>
    <w:rsid w:val="00F22062"/>
  </w:style>
  <w:style w:type="numbering" w:customStyle="1" w:styleId="NoList415">
    <w:name w:val="No List415"/>
    <w:next w:val="a4"/>
    <w:uiPriority w:val="99"/>
    <w:semiHidden/>
    <w:unhideWhenUsed/>
    <w:rsid w:val="00F22062"/>
  </w:style>
  <w:style w:type="numbering" w:customStyle="1" w:styleId="NoList65">
    <w:name w:val="No List65"/>
    <w:next w:val="a4"/>
    <w:uiPriority w:val="99"/>
    <w:semiHidden/>
    <w:unhideWhenUsed/>
    <w:rsid w:val="00F22062"/>
  </w:style>
  <w:style w:type="numbering" w:customStyle="1" w:styleId="NoList75">
    <w:name w:val="No List75"/>
    <w:next w:val="a4"/>
    <w:uiPriority w:val="99"/>
    <w:semiHidden/>
    <w:unhideWhenUsed/>
    <w:rsid w:val="00F22062"/>
  </w:style>
  <w:style w:type="numbering" w:customStyle="1" w:styleId="NoList125">
    <w:name w:val="No List125"/>
    <w:next w:val="a4"/>
    <w:uiPriority w:val="99"/>
    <w:semiHidden/>
    <w:unhideWhenUsed/>
    <w:rsid w:val="00F22062"/>
  </w:style>
  <w:style w:type="numbering" w:customStyle="1" w:styleId="NoList225">
    <w:name w:val="No List225"/>
    <w:next w:val="a4"/>
    <w:uiPriority w:val="99"/>
    <w:semiHidden/>
    <w:unhideWhenUsed/>
    <w:rsid w:val="00F22062"/>
  </w:style>
  <w:style w:type="numbering" w:customStyle="1" w:styleId="NoList325">
    <w:name w:val="No List325"/>
    <w:next w:val="a4"/>
    <w:uiPriority w:val="99"/>
    <w:semiHidden/>
    <w:unhideWhenUsed/>
    <w:rsid w:val="00F22062"/>
  </w:style>
  <w:style w:type="numbering" w:customStyle="1" w:styleId="NoList424">
    <w:name w:val="No List424"/>
    <w:next w:val="a4"/>
    <w:uiPriority w:val="99"/>
    <w:semiHidden/>
    <w:unhideWhenUsed/>
    <w:rsid w:val="00F22062"/>
  </w:style>
  <w:style w:type="numbering" w:customStyle="1" w:styleId="NoList514">
    <w:name w:val="No List514"/>
    <w:next w:val="a4"/>
    <w:uiPriority w:val="99"/>
    <w:semiHidden/>
    <w:unhideWhenUsed/>
    <w:rsid w:val="00F22062"/>
  </w:style>
  <w:style w:type="numbering" w:customStyle="1" w:styleId="NoList2114">
    <w:name w:val="No List2114"/>
    <w:next w:val="a4"/>
    <w:uiPriority w:val="99"/>
    <w:semiHidden/>
    <w:unhideWhenUsed/>
    <w:rsid w:val="00F22062"/>
  </w:style>
  <w:style w:type="numbering" w:customStyle="1" w:styleId="NoList3114">
    <w:name w:val="No List3114"/>
    <w:next w:val="a4"/>
    <w:uiPriority w:val="99"/>
    <w:semiHidden/>
    <w:unhideWhenUsed/>
    <w:rsid w:val="00F22062"/>
  </w:style>
  <w:style w:type="numbering" w:customStyle="1" w:styleId="NoList4114">
    <w:name w:val="No List4114"/>
    <w:next w:val="a4"/>
    <w:uiPriority w:val="99"/>
    <w:semiHidden/>
    <w:unhideWhenUsed/>
    <w:rsid w:val="00F22062"/>
  </w:style>
  <w:style w:type="numbering" w:customStyle="1" w:styleId="NoList614">
    <w:name w:val="No List614"/>
    <w:next w:val="a4"/>
    <w:uiPriority w:val="99"/>
    <w:semiHidden/>
    <w:unhideWhenUsed/>
    <w:rsid w:val="00F22062"/>
  </w:style>
  <w:style w:type="numbering" w:customStyle="1" w:styleId="11140">
    <w:name w:val="无列表1114"/>
    <w:next w:val="a4"/>
    <w:semiHidden/>
    <w:rsid w:val="00F22062"/>
  </w:style>
  <w:style w:type="numbering" w:customStyle="1" w:styleId="NoList11114">
    <w:name w:val="No List11114"/>
    <w:next w:val="a4"/>
    <w:uiPriority w:val="99"/>
    <w:semiHidden/>
    <w:unhideWhenUsed/>
    <w:rsid w:val="00F22062"/>
  </w:style>
  <w:style w:type="numbering" w:customStyle="1" w:styleId="NoList714">
    <w:name w:val="No List714"/>
    <w:next w:val="a4"/>
    <w:uiPriority w:val="99"/>
    <w:semiHidden/>
    <w:unhideWhenUsed/>
    <w:rsid w:val="00F22062"/>
  </w:style>
  <w:style w:type="numbering" w:customStyle="1" w:styleId="NoList1214">
    <w:name w:val="No List1214"/>
    <w:next w:val="a4"/>
    <w:uiPriority w:val="99"/>
    <w:semiHidden/>
    <w:unhideWhenUsed/>
    <w:rsid w:val="00F22062"/>
  </w:style>
  <w:style w:type="numbering" w:customStyle="1" w:styleId="NoList2214">
    <w:name w:val="No List2214"/>
    <w:next w:val="a4"/>
    <w:uiPriority w:val="99"/>
    <w:semiHidden/>
    <w:unhideWhenUsed/>
    <w:rsid w:val="00F22062"/>
  </w:style>
  <w:style w:type="numbering" w:customStyle="1" w:styleId="NoList3214">
    <w:name w:val="No List3214"/>
    <w:next w:val="a4"/>
    <w:uiPriority w:val="99"/>
    <w:semiHidden/>
    <w:unhideWhenUsed/>
    <w:rsid w:val="00F22062"/>
  </w:style>
  <w:style w:type="numbering" w:customStyle="1" w:styleId="NoList84">
    <w:name w:val="No List84"/>
    <w:next w:val="a4"/>
    <w:uiPriority w:val="99"/>
    <w:semiHidden/>
    <w:unhideWhenUsed/>
    <w:rsid w:val="00F22062"/>
  </w:style>
  <w:style w:type="numbering" w:customStyle="1" w:styleId="NoList94">
    <w:name w:val="No List94"/>
    <w:next w:val="a4"/>
    <w:uiPriority w:val="99"/>
    <w:semiHidden/>
    <w:unhideWhenUsed/>
    <w:rsid w:val="00F22062"/>
  </w:style>
  <w:style w:type="numbering" w:customStyle="1" w:styleId="NoList814">
    <w:name w:val="No List814"/>
    <w:next w:val="a4"/>
    <w:uiPriority w:val="99"/>
    <w:semiHidden/>
    <w:unhideWhenUsed/>
    <w:rsid w:val="00F22062"/>
  </w:style>
  <w:style w:type="numbering" w:customStyle="1" w:styleId="NoList913">
    <w:name w:val="No List913"/>
    <w:next w:val="a4"/>
    <w:uiPriority w:val="99"/>
    <w:semiHidden/>
    <w:unhideWhenUsed/>
    <w:rsid w:val="00F22062"/>
  </w:style>
  <w:style w:type="numbering" w:customStyle="1" w:styleId="LFO194">
    <w:name w:val="LFO194"/>
    <w:basedOn w:val="a4"/>
    <w:rsid w:val="00F22062"/>
  </w:style>
  <w:style w:type="numbering" w:customStyle="1" w:styleId="NoList103">
    <w:name w:val="No List103"/>
    <w:next w:val="a4"/>
    <w:uiPriority w:val="99"/>
    <w:semiHidden/>
    <w:unhideWhenUsed/>
    <w:rsid w:val="00F22062"/>
  </w:style>
  <w:style w:type="numbering" w:customStyle="1" w:styleId="LFO1913">
    <w:name w:val="LFO1913"/>
    <w:basedOn w:val="a4"/>
    <w:rsid w:val="00F22062"/>
  </w:style>
  <w:style w:type="numbering" w:customStyle="1" w:styleId="1210">
    <w:name w:val="无列表121"/>
    <w:next w:val="a4"/>
    <w:semiHidden/>
    <w:rsid w:val="00F22062"/>
  </w:style>
  <w:style w:type="numbering" w:customStyle="1" w:styleId="1211">
    <w:name w:val="リストなし121"/>
    <w:next w:val="a4"/>
    <w:uiPriority w:val="99"/>
    <w:semiHidden/>
    <w:unhideWhenUsed/>
    <w:rsid w:val="00F22062"/>
  </w:style>
  <w:style w:type="numbering" w:customStyle="1" w:styleId="11111">
    <w:name w:val="リストなし1111"/>
    <w:next w:val="a4"/>
    <w:uiPriority w:val="99"/>
    <w:semiHidden/>
    <w:unhideWhenUsed/>
    <w:rsid w:val="00F22062"/>
  </w:style>
  <w:style w:type="numbering" w:customStyle="1" w:styleId="NoList131">
    <w:name w:val="No List131"/>
    <w:next w:val="a4"/>
    <w:uiPriority w:val="99"/>
    <w:semiHidden/>
    <w:unhideWhenUsed/>
    <w:rsid w:val="00F22062"/>
  </w:style>
  <w:style w:type="numbering" w:customStyle="1" w:styleId="NoList231">
    <w:name w:val="No List231"/>
    <w:next w:val="a4"/>
    <w:uiPriority w:val="99"/>
    <w:semiHidden/>
    <w:unhideWhenUsed/>
    <w:rsid w:val="00F22062"/>
  </w:style>
  <w:style w:type="numbering" w:customStyle="1" w:styleId="NoList331">
    <w:name w:val="No List331"/>
    <w:next w:val="a4"/>
    <w:uiPriority w:val="99"/>
    <w:semiHidden/>
    <w:unhideWhenUsed/>
    <w:rsid w:val="00F22062"/>
  </w:style>
  <w:style w:type="numbering" w:customStyle="1" w:styleId="NoList431">
    <w:name w:val="No List431"/>
    <w:next w:val="a4"/>
    <w:uiPriority w:val="99"/>
    <w:semiHidden/>
    <w:unhideWhenUsed/>
    <w:rsid w:val="00F22062"/>
  </w:style>
  <w:style w:type="numbering" w:customStyle="1" w:styleId="NoList521">
    <w:name w:val="No List521"/>
    <w:next w:val="a4"/>
    <w:uiPriority w:val="99"/>
    <w:semiHidden/>
    <w:unhideWhenUsed/>
    <w:rsid w:val="00F22062"/>
  </w:style>
  <w:style w:type="numbering" w:customStyle="1" w:styleId="NoList621">
    <w:name w:val="No List621"/>
    <w:next w:val="a4"/>
    <w:uiPriority w:val="99"/>
    <w:semiHidden/>
    <w:unhideWhenUsed/>
    <w:rsid w:val="00F22062"/>
  </w:style>
  <w:style w:type="numbering" w:customStyle="1" w:styleId="NoList721">
    <w:name w:val="No List721"/>
    <w:next w:val="a4"/>
    <w:uiPriority w:val="99"/>
    <w:semiHidden/>
    <w:unhideWhenUsed/>
    <w:rsid w:val="00F22062"/>
  </w:style>
  <w:style w:type="numbering" w:customStyle="1" w:styleId="NoList1121">
    <w:name w:val="No List1121"/>
    <w:next w:val="a4"/>
    <w:uiPriority w:val="99"/>
    <w:semiHidden/>
    <w:unhideWhenUsed/>
    <w:rsid w:val="00F22062"/>
  </w:style>
  <w:style w:type="numbering" w:customStyle="1" w:styleId="NoList2121">
    <w:name w:val="No List2121"/>
    <w:next w:val="a4"/>
    <w:uiPriority w:val="99"/>
    <w:semiHidden/>
    <w:unhideWhenUsed/>
    <w:rsid w:val="00F22062"/>
  </w:style>
  <w:style w:type="numbering" w:customStyle="1" w:styleId="NoList3121">
    <w:name w:val="No List3121"/>
    <w:next w:val="a4"/>
    <w:uiPriority w:val="99"/>
    <w:semiHidden/>
    <w:unhideWhenUsed/>
    <w:rsid w:val="00F22062"/>
  </w:style>
  <w:style w:type="numbering" w:customStyle="1" w:styleId="NoList4121">
    <w:name w:val="No List4121"/>
    <w:next w:val="a4"/>
    <w:uiPriority w:val="99"/>
    <w:semiHidden/>
    <w:unhideWhenUsed/>
    <w:rsid w:val="00F22062"/>
  </w:style>
  <w:style w:type="numbering" w:customStyle="1" w:styleId="NoList5111">
    <w:name w:val="No List5111"/>
    <w:next w:val="a4"/>
    <w:uiPriority w:val="99"/>
    <w:semiHidden/>
    <w:unhideWhenUsed/>
    <w:rsid w:val="00F22062"/>
  </w:style>
  <w:style w:type="numbering" w:customStyle="1" w:styleId="NoList6111">
    <w:name w:val="No List6111"/>
    <w:next w:val="a4"/>
    <w:uiPriority w:val="99"/>
    <w:semiHidden/>
    <w:unhideWhenUsed/>
    <w:rsid w:val="00F22062"/>
  </w:style>
  <w:style w:type="numbering" w:customStyle="1" w:styleId="NoList7111">
    <w:name w:val="No List7111"/>
    <w:next w:val="a4"/>
    <w:uiPriority w:val="99"/>
    <w:semiHidden/>
    <w:unhideWhenUsed/>
    <w:rsid w:val="00F22062"/>
  </w:style>
  <w:style w:type="numbering" w:customStyle="1" w:styleId="NoList8111">
    <w:name w:val="No List8111"/>
    <w:next w:val="a4"/>
    <w:uiPriority w:val="99"/>
    <w:semiHidden/>
    <w:unhideWhenUsed/>
    <w:rsid w:val="00F22062"/>
  </w:style>
  <w:style w:type="numbering" w:customStyle="1" w:styleId="NoList1221">
    <w:name w:val="No List1221"/>
    <w:next w:val="a4"/>
    <w:uiPriority w:val="99"/>
    <w:semiHidden/>
    <w:rsid w:val="00F22062"/>
  </w:style>
  <w:style w:type="numbering" w:customStyle="1" w:styleId="NoList11121">
    <w:name w:val="No List11121"/>
    <w:next w:val="a4"/>
    <w:uiPriority w:val="99"/>
    <w:semiHidden/>
    <w:unhideWhenUsed/>
    <w:rsid w:val="00F22062"/>
  </w:style>
  <w:style w:type="numbering" w:customStyle="1" w:styleId="11210">
    <w:name w:val="无列表1121"/>
    <w:next w:val="a4"/>
    <w:semiHidden/>
    <w:rsid w:val="00F22062"/>
  </w:style>
  <w:style w:type="numbering" w:customStyle="1" w:styleId="NoList2221">
    <w:name w:val="No List2221"/>
    <w:next w:val="a4"/>
    <w:uiPriority w:val="99"/>
    <w:semiHidden/>
    <w:unhideWhenUsed/>
    <w:rsid w:val="00F22062"/>
  </w:style>
  <w:style w:type="numbering" w:customStyle="1" w:styleId="NoList3221">
    <w:name w:val="No List3221"/>
    <w:next w:val="a4"/>
    <w:uiPriority w:val="99"/>
    <w:semiHidden/>
    <w:unhideWhenUsed/>
    <w:rsid w:val="00F22062"/>
  </w:style>
  <w:style w:type="numbering" w:customStyle="1" w:styleId="NoList4211">
    <w:name w:val="No List4211"/>
    <w:next w:val="a4"/>
    <w:uiPriority w:val="99"/>
    <w:semiHidden/>
    <w:unhideWhenUsed/>
    <w:rsid w:val="00F22062"/>
  </w:style>
  <w:style w:type="numbering" w:customStyle="1" w:styleId="NoList21111">
    <w:name w:val="No List21111"/>
    <w:next w:val="a4"/>
    <w:uiPriority w:val="99"/>
    <w:semiHidden/>
    <w:unhideWhenUsed/>
    <w:rsid w:val="00F22062"/>
  </w:style>
  <w:style w:type="numbering" w:customStyle="1" w:styleId="NoList31111">
    <w:name w:val="No List31111"/>
    <w:next w:val="a4"/>
    <w:uiPriority w:val="99"/>
    <w:semiHidden/>
    <w:unhideWhenUsed/>
    <w:rsid w:val="00F22062"/>
  </w:style>
  <w:style w:type="numbering" w:customStyle="1" w:styleId="NoList41111">
    <w:name w:val="No List41111"/>
    <w:next w:val="a4"/>
    <w:uiPriority w:val="99"/>
    <w:semiHidden/>
    <w:unhideWhenUsed/>
    <w:rsid w:val="00F22062"/>
  </w:style>
  <w:style w:type="numbering" w:customStyle="1" w:styleId="111110">
    <w:name w:val="无列表11111"/>
    <w:next w:val="a4"/>
    <w:semiHidden/>
    <w:rsid w:val="00F22062"/>
  </w:style>
  <w:style w:type="numbering" w:customStyle="1" w:styleId="NoList111111">
    <w:name w:val="No List111111"/>
    <w:next w:val="a4"/>
    <w:uiPriority w:val="99"/>
    <w:semiHidden/>
    <w:unhideWhenUsed/>
    <w:rsid w:val="00F22062"/>
  </w:style>
  <w:style w:type="numbering" w:customStyle="1" w:styleId="NoList12111">
    <w:name w:val="No List12111"/>
    <w:next w:val="a4"/>
    <w:uiPriority w:val="99"/>
    <w:semiHidden/>
    <w:unhideWhenUsed/>
    <w:rsid w:val="00F22062"/>
  </w:style>
  <w:style w:type="numbering" w:customStyle="1" w:styleId="NoList22111">
    <w:name w:val="No List22111"/>
    <w:next w:val="a4"/>
    <w:uiPriority w:val="99"/>
    <w:semiHidden/>
    <w:unhideWhenUsed/>
    <w:rsid w:val="00F22062"/>
  </w:style>
  <w:style w:type="numbering" w:customStyle="1" w:styleId="NoList32111">
    <w:name w:val="No List32111"/>
    <w:next w:val="a4"/>
    <w:uiPriority w:val="99"/>
    <w:semiHidden/>
    <w:unhideWhenUsed/>
    <w:rsid w:val="00F22062"/>
  </w:style>
  <w:style w:type="numbering" w:customStyle="1" w:styleId="NoList141">
    <w:name w:val="No List141"/>
    <w:next w:val="a4"/>
    <w:uiPriority w:val="99"/>
    <w:semiHidden/>
    <w:unhideWhenUsed/>
    <w:rsid w:val="00F22062"/>
  </w:style>
  <w:style w:type="numbering" w:customStyle="1" w:styleId="NoList151">
    <w:name w:val="No List151"/>
    <w:next w:val="a4"/>
    <w:uiPriority w:val="99"/>
    <w:semiHidden/>
    <w:unhideWhenUsed/>
    <w:rsid w:val="00F22062"/>
  </w:style>
  <w:style w:type="numbering" w:customStyle="1" w:styleId="NoList241">
    <w:name w:val="No List241"/>
    <w:next w:val="a4"/>
    <w:uiPriority w:val="99"/>
    <w:semiHidden/>
    <w:unhideWhenUsed/>
    <w:rsid w:val="00F22062"/>
  </w:style>
  <w:style w:type="numbering" w:customStyle="1" w:styleId="NoList341">
    <w:name w:val="No List341"/>
    <w:next w:val="a4"/>
    <w:uiPriority w:val="99"/>
    <w:semiHidden/>
    <w:unhideWhenUsed/>
    <w:rsid w:val="00F22062"/>
  </w:style>
  <w:style w:type="numbering" w:customStyle="1" w:styleId="NoList441">
    <w:name w:val="No List441"/>
    <w:next w:val="a4"/>
    <w:uiPriority w:val="99"/>
    <w:semiHidden/>
    <w:unhideWhenUsed/>
    <w:rsid w:val="00F22062"/>
  </w:style>
  <w:style w:type="numbering" w:customStyle="1" w:styleId="NoList531">
    <w:name w:val="No List531"/>
    <w:next w:val="a4"/>
    <w:uiPriority w:val="99"/>
    <w:semiHidden/>
    <w:unhideWhenUsed/>
    <w:rsid w:val="00F22062"/>
  </w:style>
  <w:style w:type="numbering" w:customStyle="1" w:styleId="NoList631">
    <w:name w:val="No List631"/>
    <w:next w:val="a4"/>
    <w:uiPriority w:val="99"/>
    <w:semiHidden/>
    <w:unhideWhenUsed/>
    <w:rsid w:val="00F22062"/>
  </w:style>
  <w:style w:type="numbering" w:customStyle="1" w:styleId="NoList731">
    <w:name w:val="No List731"/>
    <w:next w:val="a4"/>
    <w:uiPriority w:val="99"/>
    <w:semiHidden/>
    <w:unhideWhenUsed/>
    <w:rsid w:val="00F22062"/>
  </w:style>
  <w:style w:type="numbering" w:customStyle="1" w:styleId="NoList821">
    <w:name w:val="No List821"/>
    <w:next w:val="a4"/>
    <w:uiPriority w:val="99"/>
    <w:semiHidden/>
    <w:unhideWhenUsed/>
    <w:rsid w:val="00F22062"/>
  </w:style>
  <w:style w:type="numbering" w:customStyle="1" w:styleId="NoList921">
    <w:name w:val="No List921"/>
    <w:next w:val="a4"/>
    <w:uiPriority w:val="99"/>
    <w:semiHidden/>
    <w:unhideWhenUsed/>
    <w:rsid w:val="00F22062"/>
  </w:style>
  <w:style w:type="numbering" w:customStyle="1" w:styleId="NoList1131">
    <w:name w:val="No List1131"/>
    <w:next w:val="a4"/>
    <w:uiPriority w:val="99"/>
    <w:semiHidden/>
    <w:unhideWhenUsed/>
    <w:rsid w:val="00F22062"/>
  </w:style>
  <w:style w:type="numbering" w:customStyle="1" w:styleId="NoList2131">
    <w:name w:val="No List2131"/>
    <w:next w:val="a4"/>
    <w:uiPriority w:val="99"/>
    <w:semiHidden/>
    <w:unhideWhenUsed/>
    <w:rsid w:val="00F22062"/>
  </w:style>
  <w:style w:type="numbering" w:customStyle="1" w:styleId="NoList3131">
    <w:name w:val="No List3131"/>
    <w:next w:val="a4"/>
    <w:uiPriority w:val="99"/>
    <w:semiHidden/>
    <w:unhideWhenUsed/>
    <w:rsid w:val="00F22062"/>
  </w:style>
  <w:style w:type="numbering" w:customStyle="1" w:styleId="NoList4131">
    <w:name w:val="No List4131"/>
    <w:next w:val="a4"/>
    <w:uiPriority w:val="99"/>
    <w:semiHidden/>
    <w:unhideWhenUsed/>
    <w:rsid w:val="00F22062"/>
  </w:style>
  <w:style w:type="numbering" w:customStyle="1" w:styleId="NoList5121">
    <w:name w:val="No List5121"/>
    <w:next w:val="a4"/>
    <w:uiPriority w:val="99"/>
    <w:semiHidden/>
    <w:unhideWhenUsed/>
    <w:rsid w:val="00F22062"/>
  </w:style>
  <w:style w:type="numbering" w:customStyle="1" w:styleId="NoList6121">
    <w:name w:val="No List6121"/>
    <w:next w:val="a4"/>
    <w:uiPriority w:val="99"/>
    <w:semiHidden/>
    <w:unhideWhenUsed/>
    <w:rsid w:val="00F22062"/>
  </w:style>
  <w:style w:type="numbering" w:customStyle="1" w:styleId="NoList7121">
    <w:name w:val="No List7121"/>
    <w:next w:val="a4"/>
    <w:uiPriority w:val="99"/>
    <w:semiHidden/>
    <w:unhideWhenUsed/>
    <w:rsid w:val="00F22062"/>
  </w:style>
  <w:style w:type="numbering" w:customStyle="1" w:styleId="NoList8121">
    <w:name w:val="No List8121"/>
    <w:next w:val="a4"/>
    <w:uiPriority w:val="99"/>
    <w:semiHidden/>
    <w:unhideWhenUsed/>
    <w:rsid w:val="00F22062"/>
  </w:style>
  <w:style w:type="numbering" w:customStyle="1" w:styleId="NoList9111">
    <w:name w:val="No List9111"/>
    <w:next w:val="a4"/>
    <w:uiPriority w:val="99"/>
    <w:semiHidden/>
    <w:unhideWhenUsed/>
    <w:rsid w:val="00F22062"/>
  </w:style>
  <w:style w:type="numbering" w:customStyle="1" w:styleId="LFO1921">
    <w:name w:val="LFO1921"/>
    <w:basedOn w:val="a4"/>
    <w:rsid w:val="00F22062"/>
  </w:style>
  <w:style w:type="numbering" w:customStyle="1" w:styleId="NoList1011">
    <w:name w:val="No List1011"/>
    <w:next w:val="a4"/>
    <w:uiPriority w:val="99"/>
    <w:semiHidden/>
    <w:unhideWhenUsed/>
    <w:rsid w:val="00F22062"/>
  </w:style>
  <w:style w:type="numbering" w:customStyle="1" w:styleId="LFO19111">
    <w:name w:val="LFO19111"/>
    <w:basedOn w:val="a4"/>
    <w:rsid w:val="00F22062"/>
  </w:style>
  <w:style w:type="numbering" w:customStyle="1" w:styleId="NoList1231">
    <w:name w:val="No List1231"/>
    <w:next w:val="a4"/>
    <w:uiPriority w:val="99"/>
    <w:semiHidden/>
    <w:rsid w:val="00F22062"/>
  </w:style>
  <w:style w:type="numbering" w:customStyle="1" w:styleId="NoList11131">
    <w:name w:val="No List11131"/>
    <w:next w:val="a4"/>
    <w:uiPriority w:val="99"/>
    <w:semiHidden/>
    <w:unhideWhenUsed/>
    <w:rsid w:val="00F22062"/>
  </w:style>
  <w:style w:type="numbering" w:customStyle="1" w:styleId="1310">
    <w:name w:val="无列表131"/>
    <w:next w:val="a4"/>
    <w:semiHidden/>
    <w:rsid w:val="00F22062"/>
  </w:style>
  <w:style w:type="numbering" w:customStyle="1" w:styleId="1311">
    <w:name w:val="リストなし131"/>
    <w:next w:val="a4"/>
    <w:uiPriority w:val="99"/>
    <w:semiHidden/>
    <w:unhideWhenUsed/>
    <w:rsid w:val="00F22062"/>
  </w:style>
  <w:style w:type="numbering" w:customStyle="1" w:styleId="11310">
    <w:name w:val="无列表1131"/>
    <w:next w:val="a4"/>
    <w:semiHidden/>
    <w:rsid w:val="00F22062"/>
  </w:style>
  <w:style w:type="numbering" w:customStyle="1" w:styleId="11211">
    <w:name w:val="リストなし1121"/>
    <w:next w:val="a4"/>
    <w:uiPriority w:val="99"/>
    <w:semiHidden/>
    <w:unhideWhenUsed/>
    <w:rsid w:val="00F22062"/>
  </w:style>
  <w:style w:type="numbering" w:customStyle="1" w:styleId="NoList2231">
    <w:name w:val="No List2231"/>
    <w:next w:val="a4"/>
    <w:uiPriority w:val="99"/>
    <w:semiHidden/>
    <w:unhideWhenUsed/>
    <w:rsid w:val="00F22062"/>
  </w:style>
  <w:style w:type="numbering" w:customStyle="1" w:styleId="NoList3231">
    <w:name w:val="No List3231"/>
    <w:next w:val="a4"/>
    <w:uiPriority w:val="99"/>
    <w:semiHidden/>
    <w:unhideWhenUsed/>
    <w:rsid w:val="00F22062"/>
  </w:style>
  <w:style w:type="numbering" w:customStyle="1" w:styleId="NoList4221">
    <w:name w:val="No List4221"/>
    <w:next w:val="a4"/>
    <w:uiPriority w:val="99"/>
    <w:semiHidden/>
    <w:unhideWhenUsed/>
    <w:rsid w:val="00F22062"/>
  </w:style>
  <w:style w:type="numbering" w:customStyle="1" w:styleId="NoList21121">
    <w:name w:val="No List21121"/>
    <w:next w:val="a4"/>
    <w:uiPriority w:val="99"/>
    <w:semiHidden/>
    <w:unhideWhenUsed/>
    <w:rsid w:val="00F22062"/>
  </w:style>
  <w:style w:type="numbering" w:customStyle="1" w:styleId="NoList31121">
    <w:name w:val="No List31121"/>
    <w:next w:val="a4"/>
    <w:uiPriority w:val="99"/>
    <w:semiHidden/>
    <w:unhideWhenUsed/>
    <w:rsid w:val="00F22062"/>
  </w:style>
  <w:style w:type="numbering" w:customStyle="1" w:styleId="NoList41121">
    <w:name w:val="No List41121"/>
    <w:next w:val="a4"/>
    <w:uiPriority w:val="99"/>
    <w:semiHidden/>
    <w:unhideWhenUsed/>
    <w:rsid w:val="00F22062"/>
  </w:style>
  <w:style w:type="numbering" w:customStyle="1" w:styleId="11121">
    <w:name w:val="无列表11121"/>
    <w:next w:val="a4"/>
    <w:semiHidden/>
    <w:rsid w:val="00F22062"/>
  </w:style>
  <w:style w:type="numbering" w:customStyle="1" w:styleId="NoList111121">
    <w:name w:val="No List111121"/>
    <w:next w:val="a4"/>
    <w:uiPriority w:val="99"/>
    <w:semiHidden/>
    <w:unhideWhenUsed/>
    <w:rsid w:val="00F22062"/>
  </w:style>
  <w:style w:type="numbering" w:customStyle="1" w:styleId="NoList12121">
    <w:name w:val="No List12121"/>
    <w:next w:val="a4"/>
    <w:uiPriority w:val="99"/>
    <w:semiHidden/>
    <w:unhideWhenUsed/>
    <w:rsid w:val="00F22062"/>
  </w:style>
  <w:style w:type="numbering" w:customStyle="1" w:styleId="NoList22121">
    <w:name w:val="No List22121"/>
    <w:next w:val="a4"/>
    <w:uiPriority w:val="99"/>
    <w:semiHidden/>
    <w:unhideWhenUsed/>
    <w:rsid w:val="00F22062"/>
  </w:style>
  <w:style w:type="numbering" w:customStyle="1" w:styleId="NoList32121">
    <w:name w:val="No List32121"/>
    <w:next w:val="a4"/>
    <w:uiPriority w:val="99"/>
    <w:semiHidden/>
    <w:unhideWhenUsed/>
    <w:rsid w:val="00F22062"/>
  </w:style>
  <w:style w:type="numbering" w:customStyle="1" w:styleId="NoList161">
    <w:name w:val="No List161"/>
    <w:next w:val="a4"/>
    <w:uiPriority w:val="99"/>
    <w:semiHidden/>
    <w:unhideWhenUsed/>
    <w:rsid w:val="00F22062"/>
  </w:style>
  <w:style w:type="numbering" w:customStyle="1" w:styleId="NoList171">
    <w:name w:val="No List171"/>
    <w:next w:val="a4"/>
    <w:uiPriority w:val="99"/>
    <w:semiHidden/>
    <w:unhideWhenUsed/>
    <w:rsid w:val="00F22062"/>
  </w:style>
  <w:style w:type="numbering" w:customStyle="1" w:styleId="NoList251">
    <w:name w:val="No List251"/>
    <w:next w:val="a4"/>
    <w:uiPriority w:val="99"/>
    <w:semiHidden/>
    <w:unhideWhenUsed/>
    <w:rsid w:val="00F22062"/>
  </w:style>
  <w:style w:type="numbering" w:customStyle="1" w:styleId="NoList351">
    <w:name w:val="No List351"/>
    <w:next w:val="a4"/>
    <w:uiPriority w:val="99"/>
    <w:semiHidden/>
    <w:unhideWhenUsed/>
    <w:rsid w:val="00F22062"/>
  </w:style>
  <w:style w:type="numbering" w:customStyle="1" w:styleId="NoList451">
    <w:name w:val="No List451"/>
    <w:next w:val="a4"/>
    <w:uiPriority w:val="99"/>
    <w:semiHidden/>
    <w:unhideWhenUsed/>
    <w:rsid w:val="00F22062"/>
  </w:style>
  <w:style w:type="numbering" w:customStyle="1" w:styleId="NoList541">
    <w:name w:val="No List541"/>
    <w:next w:val="a4"/>
    <w:uiPriority w:val="99"/>
    <w:semiHidden/>
    <w:unhideWhenUsed/>
    <w:rsid w:val="00F22062"/>
  </w:style>
  <w:style w:type="numbering" w:customStyle="1" w:styleId="NoList641">
    <w:name w:val="No List641"/>
    <w:next w:val="a4"/>
    <w:uiPriority w:val="99"/>
    <w:semiHidden/>
    <w:unhideWhenUsed/>
    <w:rsid w:val="00F22062"/>
  </w:style>
  <w:style w:type="numbering" w:customStyle="1" w:styleId="NoList741">
    <w:name w:val="No List741"/>
    <w:next w:val="a4"/>
    <w:uiPriority w:val="99"/>
    <w:semiHidden/>
    <w:unhideWhenUsed/>
    <w:rsid w:val="00F22062"/>
  </w:style>
  <w:style w:type="numbering" w:customStyle="1" w:styleId="NoList831">
    <w:name w:val="No List831"/>
    <w:next w:val="a4"/>
    <w:uiPriority w:val="99"/>
    <w:semiHidden/>
    <w:unhideWhenUsed/>
    <w:rsid w:val="00F22062"/>
  </w:style>
  <w:style w:type="numbering" w:customStyle="1" w:styleId="NoList931">
    <w:name w:val="No List931"/>
    <w:next w:val="a4"/>
    <w:uiPriority w:val="99"/>
    <w:semiHidden/>
    <w:unhideWhenUsed/>
    <w:rsid w:val="00F22062"/>
  </w:style>
  <w:style w:type="numbering" w:customStyle="1" w:styleId="NoList1141">
    <w:name w:val="No List1141"/>
    <w:next w:val="a4"/>
    <w:uiPriority w:val="99"/>
    <w:semiHidden/>
    <w:unhideWhenUsed/>
    <w:rsid w:val="00F22062"/>
  </w:style>
  <w:style w:type="numbering" w:customStyle="1" w:styleId="NoList2141">
    <w:name w:val="No List2141"/>
    <w:next w:val="a4"/>
    <w:uiPriority w:val="99"/>
    <w:semiHidden/>
    <w:unhideWhenUsed/>
    <w:rsid w:val="00F22062"/>
  </w:style>
  <w:style w:type="numbering" w:customStyle="1" w:styleId="NoList3141">
    <w:name w:val="No List3141"/>
    <w:next w:val="a4"/>
    <w:uiPriority w:val="99"/>
    <w:semiHidden/>
    <w:unhideWhenUsed/>
    <w:rsid w:val="00F22062"/>
  </w:style>
  <w:style w:type="numbering" w:customStyle="1" w:styleId="NoList4141">
    <w:name w:val="No List4141"/>
    <w:next w:val="a4"/>
    <w:uiPriority w:val="99"/>
    <w:semiHidden/>
    <w:unhideWhenUsed/>
    <w:rsid w:val="00F22062"/>
  </w:style>
  <w:style w:type="numbering" w:customStyle="1" w:styleId="NoList5131">
    <w:name w:val="No List5131"/>
    <w:next w:val="a4"/>
    <w:uiPriority w:val="99"/>
    <w:semiHidden/>
    <w:unhideWhenUsed/>
    <w:rsid w:val="00F22062"/>
  </w:style>
  <w:style w:type="numbering" w:customStyle="1" w:styleId="NoList6131">
    <w:name w:val="No List6131"/>
    <w:next w:val="a4"/>
    <w:uiPriority w:val="99"/>
    <w:semiHidden/>
    <w:unhideWhenUsed/>
    <w:rsid w:val="00F22062"/>
  </w:style>
  <w:style w:type="numbering" w:customStyle="1" w:styleId="NoList7131">
    <w:name w:val="No List7131"/>
    <w:next w:val="a4"/>
    <w:uiPriority w:val="99"/>
    <w:semiHidden/>
    <w:unhideWhenUsed/>
    <w:rsid w:val="00F22062"/>
  </w:style>
  <w:style w:type="numbering" w:customStyle="1" w:styleId="NoList8131">
    <w:name w:val="No List8131"/>
    <w:next w:val="a4"/>
    <w:uiPriority w:val="99"/>
    <w:semiHidden/>
    <w:unhideWhenUsed/>
    <w:rsid w:val="00F22062"/>
  </w:style>
  <w:style w:type="numbering" w:customStyle="1" w:styleId="NoList9121">
    <w:name w:val="No List9121"/>
    <w:next w:val="a4"/>
    <w:uiPriority w:val="99"/>
    <w:semiHidden/>
    <w:unhideWhenUsed/>
    <w:rsid w:val="00F22062"/>
  </w:style>
  <w:style w:type="numbering" w:customStyle="1" w:styleId="LFO1931">
    <w:name w:val="LFO1931"/>
    <w:basedOn w:val="a4"/>
    <w:rsid w:val="00F22062"/>
  </w:style>
  <w:style w:type="numbering" w:customStyle="1" w:styleId="NoList1021">
    <w:name w:val="No List1021"/>
    <w:next w:val="a4"/>
    <w:uiPriority w:val="99"/>
    <w:semiHidden/>
    <w:unhideWhenUsed/>
    <w:rsid w:val="00F22062"/>
  </w:style>
  <w:style w:type="numbering" w:customStyle="1" w:styleId="LFO19121">
    <w:name w:val="LFO19121"/>
    <w:basedOn w:val="a4"/>
    <w:rsid w:val="00F22062"/>
  </w:style>
  <w:style w:type="numbering" w:customStyle="1" w:styleId="NoList1241">
    <w:name w:val="No List1241"/>
    <w:next w:val="a4"/>
    <w:uiPriority w:val="99"/>
    <w:semiHidden/>
    <w:rsid w:val="00F22062"/>
  </w:style>
  <w:style w:type="numbering" w:customStyle="1" w:styleId="NoList11141">
    <w:name w:val="No List11141"/>
    <w:next w:val="a4"/>
    <w:uiPriority w:val="99"/>
    <w:semiHidden/>
    <w:unhideWhenUsed/>
    <w:rsid w:val="00F22062"/>
  </w:style>
  <w:style w:type="numbering" w:customStyle="1" w:styleId="1410">
    <w:name w:val="无列表141"/>
    <w:next w:val="a4"/>
    <w:semiHidden/>
    <w:rsid w:val="00F22062"/>
  </w:style>
  <w:style w:type="numbering" w:customStyle="1" w:styleId="1411">
    <w:name w:val="リストなし141"/>
    <w:next w:val="a4"/>
    <w:uiPriority w:val="99"/>
    <w:semiHidden/>
    <w:unhideWhenUsed/>
    <w:rsid w:val="00F22062"/>
  </w:style>
  <w:style w:type="numbering" w:customStyle="1" w:styleId="11410">
    <w:name w:val="无列表1141"/>
    <w:next w:val="a4"/>
    <w:semiHidden/>
    <w:rsid w:val="00F22062"/>
  </w:style>
  <w:style w:type="numbering" w:customStyle="1" w:styleId="11311">
    <w:name w:val="リストなし1131"/>
    <w:next w:val="a4"/>
    <w:uiPriority w:val="99"/>
    <w:semiHidden/>
    <w:unhideWhenUsed/>
    <w:rsid w:val="00F22062"/>
  </w:style>
  <w:style w:type="numbering" w:customStyle="1" w:styleId="NoList2241">
    <w:name w:val="No List2241"/>
    <w:next w:val="a4"/>
    <w:uiPriority w:val="99"/>
    <w:semiHidden/>
    <w:unhideWhenUsed/>
    <w:rsid w:val="00F22062"/>
  </w:style>
  <w:style w:type="numbering" w:customStyle="1" w:styleId="NoList3241">
    <w:name w:val="No List3241"/>
    <w:next w:val="a4"/>
    <w:uiPriority w:val="99"/>
    <w:semiHidden/>
    <w:unhideWhenUsed/>
    <w:rsid w:val="00F22062"/>
  </w:style>
  <w:style w:type="numbering" w:customStyle="1" w:styleId="NoList4231">
    <w:name w:val="No List4231"/>
    <w:next w:val="a4"/>
    <w:uiPriority w:val="99"/>
    <w:semiHidden/>
    <w:unhideWhenUsed/>
    <w:rsid w:val="00F22062"/>
  </w:style>
  <w:style w:type="numbering" w:customStyle="1" w:styleId="NoList21131">
    <w:name w:val="No List21131"/>
    <w:next w:val="a4"/>
    <w:uiPriority w:val="99"/>
    <w:semiHidden/>
    <w:unhideWhenUsed/>
    <w:rsid w:val="00F22062"/>
  </w:style>
  <w:style w:type="numbering" w:customStyle="1" w:styleId="NoList31131">
    <w:name w:val="No List31131"/>
    <w:next w:val="a4"/>
    <w:uiPriority w:val="99"/>
    <w:semiHidden/>
    <w:unhideWhenUsed/>
    <w:rsid w:val="00F22062"/>
  </w:style>
  <w:style w:type="numbering" w:customStyle="1" w:styleId="NoList41131">
    <w:name w:val="No List41131"/>
    <w:next w:val="a4"/>
    <w:uiPriority w:val="99"/>
    <w:semiHidden/>
    <w:unhideWhenUsed/>
    <w:rsid w:val="00F22062"/>
  </w:style>
  <w:style w:type="numbering" w:customStyle="1" w:styleId="11131">
    <w:name w:val="无列表11131"/>
    <w:next w:val="a4"/>
    <w:semiHidden/>
    <w:rsid w:val="00F22062"/>
  </w:style>
  <w:style w:type="numbering" w:customStyle="1" w:styleId="NoList111131">
    <w:name w:val="No List111131"/>
    <w:next w:val="a4"/>
    <w:uiPriority w:val="99"/>
    <w:semiHidden/>
    <w:unhideWhenUsed/>
    <w:rsid w:val="00F22062"/>
  </w:style>
  <w:style w:type="numbering" w:customStyle="1" w:styleId="NoList12131">
    <w:name w:val="No List12131"/>
    <w:next w:val="a4"/>
    <w:uiPriority w:val="99"/>
    <w:semiHidden/>
    <w:unhideWhenUsed/>
    <w:rsid w:val="00F22062"/>
  </w:style>
  <w:style w:type="numbering" w:customStyle="1" w:styleId="NoList22131">
    <w:name w:val="No List22131"/>
    <w:next w:val="a4"/>
    <w:uiPriority w:val="99"/>
    <w:semiHidden/>
    <w:unhideWhenUsed/>
    <w:rsid w:val="00F22062"/>
  </w:style>
  <w:style w:type="numbering" w:customStyle="1" w:styleId="NoList32131">
    <w:name w:val="No List32131"/>
    <w:next w:val="a4"/>
    <w:uiPriority w:val="99"/>
    <w:semiHidden/>
    <w:unhideWhenUsed/>
    <w:rsid w:val="00F22062"/>
  </w:style>
  <w:style w:type="character" w:customStyle="1" w:styleId="font01">
    <w:name w:val="font01"/>
    <w:basedOn w:val="a2"/>
    <w:qFormat/>
    <w:rsid w:val="00F22062"/>
    <w:rPr>
      <w:rFonts w:ascii="Arial" w:hAnsi="Arial" w:cs="Arial" w:hint="default"/>
      <w:color w:val="000000"/>
      <w:sz w:val="18"/>
      <w:szCs w:val="18"/>
      <w:u w:val="none"/>
      <w:vertAlign w:val="superscript"/>
    </w:rPr>
  </w:style>
  <w:style w:type="character" w:customStyle="1" w:styleId="font51">
    <w:name w:val="font51"/>
    <w:basedOn w:val="a2"/>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1"/>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3"/>
    <w:next w:val="ab"/>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93085E"/>
  </w:style>
  <w:style w:type="table" w:customStyle="1" w:styleId="TableGrid46">
    <w:name w:val="Table Grid46"/>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3085E"/>
    <w:rPr>
      <w:rFonts w:eastAsia="MS Mincho"/>
      <w:lang w:eastAsia="en-US"/>
    </w:rPr>
    <w:tblPr/>
  </w:style>
  <w:style w:type="table" w:customStyle="1" w:styleId="TableGrid65">
    <w:name w:val="Table Grid65"/>
    <w:basedOn w:val="a3"/>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3085E"/>
    <w:rPr>
      <w:rFonts w:eastAsia="MS Mincho"/>
      <w:lang w:eastAsia="en-US"/>
    </w:rPr>
    <w:tblPr/>
  </w:style>
  <w:style w:type="table" w:customStyle="1" w:styleId="Tabellengitternetz1122">
    <w:name w:val="Tabellengitternetz1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93085E"/>
    <w:rPr>
      <w:color w:val="605E5C"/>
      <w:shd w:val="clear" w:color="auto" w:fill="E1DFDD"/>
    </w:rPr>
  </w:style>
  <w:style w:type="table" w:customStyle="1" w:styleId="270">
    <w:name w:val="古典型 27"/>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75560"/>
    <w:rPr>
      <w:rFonts w:eastAsia="MS Mincho"/>
      <w:lang w:val="en-US" w:eastAsia="zh-CN"/>
    </w:rPr>
    <w:tblPr/>
  </w:style>
  <w:style w:type="table" w:customStyle="1" w:styleId="TableGrid541">
    <w:name w:val="Table Grid54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75560"/>
    <w:rPr>
      <w:rFonts w:eastAsia="MS Mincho"/>
      <w:lang w:val="en-US" w:eastAsia="zh-CN"/>
    </w:rPr>
    <w:tblPr/>
  </w:style>
  <w:style w:type="table" w:customStyle="1" w:styleId="TableGrid5111">
    <w:name w:val="Table Grid5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2EAA-1555-4DF7-915A-0CCEA69A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20</cp:revision>
  <cp:lastPrinted>2019-02-25T14:05:00Z</cp:lastPrinted>
  <dcterms:created xsi:type="dcterms:W3CDTF">2023-07-21T04:04:00Z</dcterms:created>
  <dcterms:modified xsi:type="dcterms:W3CDTF">2023-08-11T12:24:00Z</dcterms:modified>
</cp:coreProperties>
</file>