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D27A8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143D9">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2D48E0">
        <w:rPr>
          <w:b/>
          <w:i/>
          <w:noProof/>
          <w:sz w:val="28"/>
        </w:rPr>
        <w:t>12597</w:t>
      </w:r>
      <w:r w:rsidR="001F426E">
        <w:rPr>
          <w:b/>
          <w:i/>
          <w:noProof/>
          <w:sz w:val="28"/>
        </w:rPr>
        <w:fldChar w:fldCharType="end"/>
      </w:r>
    </w:p>
    <w:p w14:paraId="7CB45193" w14:textId="38FC3BD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43D9">
        <w:rPr>
          <w:b/>
          <w:noProof/>
          <w:sz w:val="24"/>
        </w:rPr>
        <w:t>Toulouse</w:t>
      </w:r>
      <w:r w:rsidR="006D10EA">
        <w:rPr>
          <w:b/>
          <w:noProof/>
          <w:sz w:val="24"/>
        </w:rPr>
        <w:t xml:space="preserve">, </w:t>
      </w:r>
      <w:r w:rsidR="006143D9">
        <w:rPr>
          <w:b/>
          <w:noProof/>
          <w:sz w:val="24"/>
        </w:rPr>
        <w:t>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143D9">
        <w:rPr>
          <w:b/>
          <w:noProof/>
          <w:sz w:val="24"/>
        </w:rPr>
        <w:t xml:space="preserve">August </w:t>
      </w:r>
      <w:r w:rsidR="006D10EA">
        <w:rPr>
          <w:b/>
          <w:noProof/>
          <w:sz w:val="24"/>
        </w:rPr>
        <w:t>2</w:t>
      </w:r>
      <w:r w:rsidR="006143D9">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6143D9">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AB368" w:rsidR="001E41F3" w:rsidRPr="00410371" w:rsidRDefault="001F426E" w:rsidP="00F5424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A5CCA">
              <w:rPr>
                <w:b/>
                <w:noProof/>
                <w:sz w:val="28"/>
              </w:rPr>
              <w:t>36</w:t>
            </w:r>
            <w:r w:rsidR="009919AB">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C4F8F" w:rsidR="001E41F3" w:rsidRPr="00410371" w:rsidRDefault="006408B4" w:rsidP="002D48E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D48E0">
              <w:rPr>
                <w:b/>
                <w:noProof/>
                <w:sz w:val="28"/>
              </w:rPr>
              <w:t>6010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7BEFAC" w:rsidR="001E41F3" w:rsidRPr="00410371" w:rsidRDefault="001F426E" w:rsidP="005173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51731C">
              <w:rPr>
                <w:b/>
                <w:noProof/>
                <w:sz w:val="28"/>
              </w:rPr>
              <w:t>7</w:t>
            </w:r>
            <w:r w:rsidR="0043154C">
              <w:rPr>
                <w:b/>
                <w:noProof/>
                <w:sz w:val="28"/>
              </w:rPr>
              <w:t>.</w:t>
            </w:r>
            <w:r w:rsidR="0051731C">
              <w:rPr>
                <w:b/>
                <w:noProof/>
                <w:sz w:val="28"/>
              </w:rPr>
              <w:t>10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3363D" w:rsidR="001E41F3" w:rsidRDefault="00C81AED" w:rsidP="00F5424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1731C" w:rsidRPr="0051731C">
              <w:rPr>
                <w:lang w:eastAsia="zh-CN"/>
              </w:rPr>
              <w:t>CR for TS 36.101 [LTE_CA_R16_2BDL_2BUL] Addition of missi</w:t>
            </w:r>
            <w:r w:rsidR="0051731C">
              <w:rPr>
                <w:lang w:eastAsia="zh-CN"/>
              </w:rPr>
              <w:t>ng CA operating bands (R17_CAT A</w:t>
            </w:r>
            <w:r w:rsidR="0051731C" w:rsidRPr="0051731C">
              <w:rPr>
                <w:lang w:eastAsia="zh-CN"/>
              </w:rP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74B7C" w:rsidR="001E41F3" w:rsidRPr="005F1A78" w:rsidRDefault="001F426E" w:rsidP="00D707E8">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D707E8" w:rsidRPr="00D707E8">
              <w:rPr>
                <w:rFonts w:eastAsia="Times New Roman" w:cs="Arial"/>
              </w:rPr>
              <w:t>LTE_CA_R16_2BDL_2BUL</w:t>
            </w:r>
            <w:r w:rsidR="007A5CCA" w:rsidRPr="007A5CCA">
              <w:rPr>
                <w:rFonts w:eastAsia="Times New Roman" w:cs="Arial"/>
              </w:rPr>
              <w:t>-Core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3FE45" w:rsidR="001E41F3" w:rsidRDefault="001F426E" w:rsidP="00F06E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A5CCA">
              <w:rPr>
                <w:noProof/>
              </w:rPr>
              <w:t>8</w:t>
            </w:r>
            <w:r w:rsidR="0077343D">
              <w:rPr>
                <w:noProof/>
              </w:rPr>
              <w:t>-</w:t>
            </w:r>
            <w:r w:rsidR="007A5CCA">
              <w:rPr>
                <w:noProof/>
              </w:rPr>
              <w:t>0</w:t>
            </w:r>
            <w:r w:rsidR="00F06E1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E18B7" w:rsidR="001E41F3" w:rsidRDefault="0051731C"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D56FA" w:rsidR="001E41F3" w:rsidRDefault="001F426E" w:rsidP="00C425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C425F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36B3AFF0" w:rsidR="002D48E0" w:rsidRDefault="002D48E0">
            <w:pPr>
              <w:pStyle w:val="CRCoverPage"/>
              <w:spacing w:after="0"/>
              <w:rPr>
                <w:b/>
                <w:i/>
                <w:noProof/>
              </w:rPr>
            </w:pPr>
          </w:p>
          <w:p w14:paraId="26715FAF" w14:textId="77777777" w:rsidR="001E41F3" w:rsidRPr="002D48E0" w:rsidRDefault="001E41F3" w:rsidP="002D48E0">
            <w:pPr>
              <w:jc w:val="cente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14D2D" w14:textId="469CE7C7" w:rsidR="00DC6E39" w:rsidRDefault="00F860B0" w:rsidP="00C52778">
            <w:pPr>
              <w:pStyle w:val="CRCoverPage"/>
              <w:spacing w:after="0"/>
              <w:ind w:left="100"/>
              <w:rPr>
                <w:rFonts w:eastAsia="宋体"/>
                <w:lang w:eastAsia="zh-CN"/>
              </w:rPr>
            </w:pPr>
            <w:r>
              <w:rPr>
                <w:rFonts w:eastAsia="宋体"/>
                <w:lang w:eastAsia="zh-CN"/>
              </w:rPr>
              <w:t xml:space="preserve">The </w:t>
            </w:r>
            <w:r w:rsidR="00DC6E39">
              <w:rPr>
                <w:rFonts w:eastAsia="宋体"/>
                <w:lang w:eastAsia="zh-CN"/>
              </w:rPr>
              <w:t xml:space="preserve">following intra-band contiguous CA operating band and </w:t>
            </w:r>
            <w:r>
              <w:rPr>
                <w:rFonts w:eastAsia="宋体"/>
                <w:lang w:eastAsia="zh-CN"/>
              </w:rPr>
              <w:t xml:space="preserve">inter-band </w:t>
            </w:r>
            <w:r w:rsidR="00C52778">
              <w:rPr>
                <w:rFonts w:eastAsia="宋体"/>
                <w:lang w:eastAsia="zh-CN"/>
              </w:rPr>
              <w:t xml:space="preserve">CA </w:t>
            </w:r>
            <w:r w:rsidR="00DC6E39">
              <w:rPr>
                <w:rFonts w:eastAsia="宋体"/>
                <w:lang w:eastAsia="zh-CN"/>
              </w:rPr>
              <w:t>operating bands are missing.</w:t>
            </w:r>
          </w:p>
          <w:p w14:paraId="05762C2E" w14:textId="0B18C364" w:rsidR="00DC6E39" w:rsidRDefault="00DC6E39" w:rsidP="001B514D">
            <w:pPr>
              <w:pStyle w:val="CRCoverPage"/>
              <w:numPr>
                <w:ilvl w:val="0"/>
                <w:numId w:val="23"/>
              </w:numPr>
              <w:spacing w:after="0"/>
              <w:rPr>
                <w:rFonts w:eastAsia="宋体"/>
                <w:lang w:eastAsia="zh-CN"/>
              </w:rPr>
            </w:pPr>
            <w:r>
              <w:rPr>
                <w:rFonts w:eastAsia="宋体"/>
                <w:lang w:eastAsia="zh-CN"/>
              </w:rPr>
              <w:t>CA_1-1-3-3</w:t>
            </w:r>
          </w:p>
          <w:p w14:paraId="500C842E" w14:textId="6FC3A2A9" w:rsidR="00DC6E39" w:rsidRDefault="00DC6E39" w:rsidP="001B514D">
            <w:pPr>
              <w:pStyle w:val="CRCoverPage"/>
              <w:numPr>
                <w:ilvl w:val="0"/>
                <w:numId w:val="23"/>
              </w:numPr>
              <w:spacing w:after="0"/>
              <w:rPr>
                <w:rFonts w:eastAsia="宋体"/>
                <w:lang w:eastAsia="zh-CN"/>
              </w:rPr>
            </w:pPr>
            <w:r>
              <w:rPr>
                <w:rFonts w:eastAsia="宋体"/>
                <w:lang w:eastAsia="zh-CN"/>
              </w:rPr>
              <w:t>CA_7-13</w:t>
            </w:r>
          </w:p>
          <w:p w14:paraId="3F441086" w14:textId="06096DBA" w:rsidR="00DC6E39" w:rsidRDefault="00DC6E39" w:rsidP="001B514D">
            <w:pPr>
              <w:pStyle w:val="CRCoverPage"/>
              <w:numPr>
                <w:ilvl w:val="0"/>
                <w:numId w:val="23"/>
              </w:numPr>
              <w:spacing w:after="0"/>
              <w:rPr>
                <w:rFonts w:eastAsia="宋体"/>
                <w:lang w:eastAsia="zh-CN"/>
              </w:rPr>
            </w:pPr>
            <w:r>
              <w:rPr>
                <w:rFonts w:eastAsia="宋体"/>
                <w:lang w:eastAsia="zh-CN"/>
              </w:rPr>
              <w:t>CA_7-7-13</w:t>
            </w:r>
          </w:p>
          <w:p w14:paraId="32C31FC2" w14:textId="34FE7E1E" w:rsidR="00DC6E39" w:rsidRDefault="00DC6E39" w:rsidP="001B514D">
            <w:pPr>
              <w:pStyle w:val="CRCoverPage"/>
              <w:numPr>
                <w:ilvl w:val="0"/>
                <w:numId w:val="23"/>
              </w:numPr>
              <w:spacing w:after="0"/>
              <w:rPr>
                <w:rFonts w:eastAsia="宋体"/>
                <w:lang w:eastAsia="zh-CN"/>
              </w:rPr>
            </w:pPr>
            <w:r>
              <w:rPr>
                <w:rFonts w:eastAsia="宋体"/>
                <w:lang w:eastAsia="zh-CN"/>
              </w:rPr>
              <w:t>CA_7-7-20</w:t>
            </w:r>
          </w:p>
          <w:p w14:paraId="22391932" w14:textId="2DC40432" w:rsidR="00DC6E39" w:rsidRDefault="00DC6E39" w:rsidP="001B514D">
            <w:pPr>
              <w:pStyle w:val="CRCoverPage"/>
              <w:numPr>
                <w:ilvl w:val="0"/>
                <w:numId w:val="23"/>
              </w:numPr>
              <w:spacing w:after="0"/>
              <w:rPr>
                <w:rFonts w:eastAsia="宋体"/>
                <w:lang w:eastAsia="zh-CN"/>
              </w:rPr>
            </w:pPr>
            <w:r>
              <w:rPr>
                <w:rFonts w:eastAsia="宋体"/>
                <w:lang w:eastAsia="zh-CN"/>
              </w:rPr>
              <w:t>CA_18-41</w:t>
            </w:r>
          </w:p>
          <w:p w14:paraId="53E1BD8B" w14:textId="671D8170" w:rsidR="00DC6E39" w:rsidRDefault="00DC6E39" w:rsidP="001B514D">
            <w:pPr>
              <w:pStyle w:val="CRCoverPage"/>
              <w:numPr>
                <w:ilvl w:val="0"/>
                <w:numId w:val="23"/>
              </w:numPr>
              <w:spacing w:after="0"/>
              <w:rPr>
                <w:rFonts w:eastAsia="宋体"/>
                <w:lang w:eastAsia="zh-CN"/>
              </w:rPr>
            </w:pPr>
            <w:r>
              <w:rPr>
                <w:rFonts w:eastAsia="宋体"/>
                <w:lang w:eastAsia="zh-CN"/>
              </w:rPr>
              <w:t>CA_20-41</w:t>
            </w:r>
          </w:p>
          <w:p w14:paraId="708AA7DE" w14:textId="019ECFBE" w:rsidR="00E803F3" w:rsidRPr="00C166EB" w:rsidRDefault="00C425F3" w:rsidP="00BB4C16">
            <w:pPr>
              <w:pStyle w:val="CRCoverPage"/>
              <w:spacing w:after="0"/>
              <w:ind w:left="100"/>
            </w:pPr>
            <w:r>
              <w:rPr>
                <w:rFonts w:eastAsia="宋体" w:hint="eastAsia"/>
                <w:lang w:eastAsia="zh-CN"/>
              </w:rPr>
              <w:t>F</w:t>
            </w:r>
            <w:r>
              <w:rPr>
                <w:rFonts w:eastAsia="宋体"/>
                <w:lang w:eastAsia="zh-CN"/>
              </w:rPr>
              <w:t>urthermore, some editorial corrections should be made, such as the E-UTRA Band table 5.5-1 numbering and CA operating band re-ordering</w:t>
            </w:r>
            <w:r w:rsidR="00BB4C16">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596DE" w14:textId="77777777" w:rsidR="00BB4C16" w:rsidRDefault="00BB4C16" w:rsidP="001B514D">
            <w:pPr>
              <w:pStyle w:val="CRCoverPage"/>
              <w:numPr>
                <w:ilvl w:val="0"/>
                <w:numId w:val="24"/>
              </w:numPr>
              <w:spacing w:after="0"/>
              <w:rPr>
                <w:noProof/>
              </w:rPr>
            </w:pPr>
            <w:r>
              <w:t>Add the above mentioned missing CA operating bands.</w:t>
            </w:r>
          </w:p>
          <w:p w14:paraId="3320BCE0" w14:textId="77777777" w:rsidR="00F06E18" w:rsidRDefault="00BB4C16" w:rsidP="00C425F3">
            <w:pPr>
              <w:pStyle w:val="CRCoverPage"/>
              <w:numPr>
                <w:ilvl w:val="0"/>
                <w:numId w:val="24"/>
              </w:numPr>
              <w:spacing w:after="0"/>
              <w:rPr>
                <w:noProof/>
              </w:rPr>
            </w:pPr>
            <w:r>
              <w:t xml:space="preserve">Editorial corrections on the table numbering and </w:t>
            </w:r>
            <w:r w:rsidR="00C425F3">
              <w:t>CA operating band re-ordering</w:t>
            </w:r>
            <w:r>
              <w:t>.</w:t>
            </w:r>
          </w:p>
          <w:p w14:paraId="31C656EC" w14:textId="09FAAB4E" w:rsidR="0052297D" w:rsidRDefault="0052297D" w:rsidP="00C425F3">
            <w:pPr>
              <w:pStyle w:val="CRCoverPage"/>
              <w:numPr>
                <w:ilvl w:val="0"/>
                <w:numId w:val="24"/>
              </w:numPr>
              <w:spacing w:after="0"/>
              <w:rPr>
                <w:noProof/>
              </w:rPr>
            </w:pPr>
            <w:r>
              <w:rPr>
                <w:rFonts w:cs="Arial"/>
                <w:lang w:eastAsia="zh-CN"/>
              </w:rPr>
              <w:t xml:space="preserve">Remove the redundant CA operating band for </w:t>
            </w:r>
            <w:r w:rsidRPr="001D386E">
              <w:rPr>
                <w:rFonts w:cs="Arial"/>
                <w:lang w:eastAsia="zh-CN"/>
              </w:rPr>
              <w:t>CA_12-48</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029B2" w:rsidR="006F0CD8" w:rsidRDefault="00EF5ECD" w:rsidP="00BB4C16">
            <w:pPr>
              <w:pStyle w:val="CRCoverPage"/>
              <w:spacing w:after="0"/>
              <w:ind w:left="100"/>
              <w:rPr>
                <w:noProof/>
                <w:lang w:eastAsia="zh-CN"/>
              </w:rPr>
            </w:pPr>
            <w:r>
              <w:rPr>
                <w:rFonts w:hint="eastAsia"/>
                <w:noProof/>
                <w:lang w:eastAsia="zh-CN"/>
              </w:rPr>
              <w:t>T</w:t>
            </w:r>
            <w:r>
              <w:rPr>
                <w:noProof/>
                <w:lang w:eastAsia="zh-CN"/>
              </w:rPr>
              <w:t xml:space="preserve">he </w:t>
            </w:r>
            <w:r w:rsidR="00BB4C16">
              <w:rPr>
                <w:noProof/>
                <w:lang w:eastAsia="zh-CN"/>
              </w:rPr>
              <w:t xml:space="preserve">mentioned </w:t>
            </w:r>
            <w:r w:rsidR="00BB4C16">
              <w:rPr>
                <w:rFonts w:eastAsia="宋体"/>
                <w:lang w:eastAsia="zh-CN"/>
              </w:rPr>
              <w:t xml:space="preserve">E-UTRA </w:t>
            </w:r>
            <w:r w:rsidR="00C52778">
              <w:rPr>
                <w:rFonts w:eastAsia="宋体"/>
                <w:lang w:eastAsia="zh-CN"/>
              </w:rPr>
              <w:t xml:space="preserve">CA </w:t>
            </w:r>
            <w:r w:rsidR="00BB4C16">
              <w:rPr>
                <w:rFonts w:eastAsia="宋体"/>
                <w:lang w:eastAsia="zh-CN"/>
              </w:rPr>
              <w:t>operating bands will be missing and some editorial errors remain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C437F" w:rsidR="001E41F3" w:rsidRDefault="00902854" w:rsidP="00BB4C16">
            <w:pPr>
              <w:pStyle w:val="CRCoverPage"/>
              <w:spacing w:after="0"/>
              <w:ind w:left="100"/>
              <w:rPr>
                <w:noProof/>
                <w:lang w:eastAsia="zh-CN"/>
              </w:rPr>
            </w:pPr>
            <w:r w:rsidRPr="00EF5447">
              <w:t>5.5</w:t>
            </w:r>
            <w:r w:rsidR="00C52778">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245299" w:rsidR="001E41F3" w:rsidRDefault="00145D43" w:rsidP="00C52778">
            <w:pPr>
              <w:pStyle w:val="CRCoverPage"/>
              <w:spacing w:after="0"/>
              <w:ind w:left="99"/>
              <w:rPr>
                <w:noProof/>
              </w:rPr>
            </w:pPr>
            <w:r>
              <w:rPr>
                <w:noProof/>
              </w:rPr>
              <w:t>TS</w:t>
            </w:r>
            <w:r w:rsidR="00BC3C83">
              <w:rPr>
                <w:noProof/>
              </w:rPr>
              <w:t xml:space="preserve"> </w:t>
            </w:r>
            <w:r w:rsidR="00C52778">
              <w:rPr>
                <w:noProof/>
              </w:rPr>
              <w:t>36</w:t>
            </w:r>
            <w:r w:rsidR="0020226C">
              <w:rPr>
                <w:noProof/>
              </w:rPr>
              <w:t>.521-</w:t>
            </w:r>
            <w:r w:rsidR="00C5277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1D7F0AC" w14:textId="77777777" w:rsidR="00C809E5" w:rsidRPr="001D386E" w:rsidRDefault="00C809E5" w:rsidP="00C809E5">
      <w:pPr>
        <w:pStyle w:val="2"/>
      </w:pPr>
      <w:bookmarkStart w:id="49" w:name="_Toc368026196"/>
      <w:r w:rsidRPr="001D386E">
        <w:t>5.5A</w:t>
      </w:r>
      <w:r w:rsidRPr="001D386E">
        <w:tab/>
        <w:t>Operating bands for CA</w:t>
      </w:r>
      <w:bookmarkEnd w:id="49"/>
    </w:p>
    <w:p w14:paraId="0438FB56" w14:textId="5456DAE4" w:rsidR="00C809E5" w:rsidRPr="001D386E" w:rsidRDefault="00C809E5" w:rsidP="00C809E5">
      <w:r w:rsidRPr="001D386E">
        <w:t>E-UTRA carrier aggregation is designed to operate in the operating bands defined in Tables 5.5A-1, 5.5A-2, 5.5A-2a</w:t>
      </w:r>
      <w:r w:rsidRPr="001D386E">
        <w:rPr>
          <w:rFonts w:hint="eastAsia"/>
          <w:lang w:eastAsia="zh-CN"/>
        </w:rPr>
        <w:t>, 5.5A-2b, 5.5A-2c</w:t>
      </w:r>
      <w:proofErr w:type="gramStart"/>
      <w:ins w:id="50" w:author="ZTE-Ma Zhifeng" w:date="2023-08-01T15:13:00Z">
        <w:r w:rsidR="005430F4">
          <w:rPr>
            <w:lang w:eastAsia="zh-CN"/>
          </w:rPr>
          <w:t>,</w:t>
        </w:r>
      </w:ins>
      <w:proofErr w:type="gramEnd"/>
      <w:del w:id="51" w:author="ZTE-Ma Zhifeng" w:date="2023-08-01T15:13:00Z">
        <w:r w:rsidRPr="001D386E" w:rsidDel="005430F4">
          <w:delText xml:space="preserve"> </w:delText>
        </w:r>
      </w:del>
      <w:ins w:id="52" w:author="ZTE-Ma Zhifeng" w:date="2023-08-01T15:32:00Z">
        <w:r w:rsidR="00806393">
          <w:t>5.5A-2d,</w:t>
        </w:r>
      </w:ins>
      <w:del w:id="53" w:author="ZTE-Ma Zhifeng" w:date="2023-08-01T15:13:00Z">
        <w:r w:rsidRPr="001D386E" w:rsidDel="005430F4">
          <w:delText>and</w:delText>
        </w:r>
      </w:del>
      <w:r w:rsidRPr="001D386E">
        <w:t xml:space="preserve"> 5.5A-3</w:t>
      </w:r>
      <w:ins w:id="54" w:author="ZTE-Ma Zhifeng" w:date="2023-08-01T15:14:00Z">
        <w:r w:rsidR="00806393">
          <w:t>, 5.5A</w:t>
        </w:r>
        <w:r w:rsidR="005430F4">
          <w:t>-4 and 5.5A-5</w:t>
        </w:r>
      </w:ins>
      <w:r w:rsidRPr="001D386E">
        <w:t>.</w:t>
      </w:r>
    </w:p>
    <w:p w14:paraId="190EC7AB" w14:textId="77777777" w:rsidR="00C809E5" w:rsidRPr="001D386E" w:rsidRDefault="00C809E5" w:rsidP="00C809E5">
      <w:pPr>
        <w:pStyle w:val="TH"/>
      </w:pPr>
      <w:r w:rsidRPr="001D386E">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C809E5" w:rsidRPr="001D386E" w14:paraId="0646A184" w14:textId="77777777" w:rsidTr="005430F4">
        <w:trPr>
          <w:trHeight w:val="225"/>
          <w:jc w:val="center"/>
        </w:trPr>
        <w:tc>
          <w:tcPr>
            <w:tcW w:w="1973" w:type="dxa"/>
            <w:vAlign w:val="center"/>
          </w:tcPr>
          <w:p w14:paraId="670EB227" w14:textId="77777777" w:rsidR="00C809E5" w:rsidRPr="001D386E" w:rsidRDefault="00C809E5" w:rsidP="005430F4">
            <w:pPr>
              <w:pStyle w:val="TAH"/>
              <w:rPr>
                <w:rFonts w:eastAsia="MS Mincho" w:cs="Arial"/>
              </w:rPr>
            </w:pPr>
            <w:r w:rsidRPr="001D386E">
              <w:rPr>
                <w:rFonts w:cs="Arial"/>
              </w:rPr>
              <w:t>E-UTRA CA Band</w:t>
            </w:r>
          </w:p>
        </w:tc>
        <w:tc>
          <w:tcPr>
            <w:tcW w:w="2429" w:type="dxa"/>
            <w:vAlign w:val="center"/>
          </w:tcPr>
          <w:p w14:paraId="39D56380" w14:textId="77777777" w:rsidR="00C809E5" w:rsidRPr="001D386E" w:rsidRDefault="00C809E5" w:rsidP="005430F4">
            <w:pPr>
              <w:pStyle w:val="TAH"/>
              <w:rPr>
                <w:rFonts w:cs="Arial"/>
              </w:rPr>
            </w:pPr>
            <w:r w:rsidRPr="001D386E">
              <w:rPr>
                <w:rFonts w:cs="Arial"/>
              </w:rPr>
              <w:t>E-UTRA Band</w:t>
            </w:r>
          </w:p>
          <w:p w14:paraId="4A56FD77" w14:textId="4963F52B" w:rsidR="00C809E5" w:rsidRPr="001D386E" w:rsidRDefault="00C809E5" w:rsidP="005430F4">
            <w:pPr>
              <w:pStyle w:val="TAH"/>
              <w:rPr>
                <w:rFonts w:eastAsia="MS Mincho" w:cs="Arial"/>
              </w:rPr>
            </w:pPr>
            <w:r w:rsidRPr="001D386E">
              <w:rPr>
                <w:rFonts w:cs="Arial"/>
              </w:rPr>
              <w:t xml:space="preserve">(Table </w:t>
            </w:r>
            <w:ins w:id="55" w:author="ZTE-Ma Zhifeng" w:date="2023-08-01T15:14:00Z">
              <w:r w:rsidR="005430F4">
                <w:rPr>
                  <w:rFonts w:cs="Arial"/>
                </w:rPr>
                <w:t>5.5-1</w:t>
              </w:r>
            </w:ins>
            <w:del w:id="56" w:author="ZTE-Ma Zhifeng" w:date="2023-08-01T15:14:00Z">
              <w:r w:rsidRPr="001D386E" w:rsidDel="005430F4">
                <w:rPr>
                  <w:rFonts w:cs="Arial"/>
                </w:rPr>
                <w:delText>5.5.1</w:delText>
              </w:r>
            </w:del>
            <w:r w:rsidRPr="001D386E">
              <w:rPr>
                <w:rFonts w:cs="Arial"/>
              </w:rPr>
              <w:t>)</w:t>
            </w:r>
          </w:p>
        </w:tc>
      </w:tr>
      <w:tr w:rsidR="00C809E5" w:rsidRPr="001D386E" w14:paraId="6AC1BD7F" w14:textId="77777777" w:rsidTr="005430F4">
        <w:trPr>
          <w:trHeight w:val="225"/>
          <w:jc w:val="center"/>
        </w:trPr>
        <w:tc>
          <w:tcPr>
            <w:tcW w:w="1973" w:type="dxa"/>
            <w:vAlign w:val="center"/>
          </w:tcPr>
          <w:p w14:paraId="5EAEEBEA" w14:textId="77777777" w:rsidR="00C809E5" w:rsidRPr="001D386E" w:rsidRDefault="00C809E5" w:rsidP="005430F4">
            <w:pPr>
              <w:pStyle w:val="TAC"/>
              <w:jc w:val="left"/>
              <w:rPr>
                <w:rFonts w:eastAsia="MS Mincho" w:cs="Arial"/>
              </w:rPr>
            </w:pPr>
            <w:r w:rsidRPr="001D386E">
              <w:rPr>
                <w:rFonts w:eastAsia="MS Mincho" w:cs="Arial"/>
              </w:rPr>
              <w:t>CA_1</w:t>
            </w:r>
          </w:p>
        </w:tc>
        <w:tc>
          <w:tcPr>
            <w:tcW w:w="2429" w:type="dxa"/>
            <w:vAlign w:val="center"/>
          </w:tcPr>
          <w:p w14:paraId="779D5B3A" w14:textId="77777777" w:rsidR="00C809E5" w:rsidRPr="001D386E" w:rsidRDefault="00C809E5" w:rsidP="005430F4">
            <w:pPr>
              <w:pStyle w:val="TAC"/>
              <w:jc w:val="left"/>
              <w:rPr>
                <w:rFonts w:eastAsia="MS Mincho" w:cs="Arial"/>
              </w:rPr>
            </w:pPr>
            <w:r w:rsidRPr="001D386E">
              <w:rPr>
                <w:rFonts w:eastAsia="MS Mincho" w:cs="Arial"/>
              </w:rPr>
              <w:t>1</w:t>
            </w:r>
          </w:p>
        </w:tc>
      </w:tr>
      <w:tr w:rsidR="00C809E5" w:rsidRPr="001D386E" w14:paraId="6E63E93E" w14:textId="77777777" w:rsidTr="005430F4">
        <w:trPr>
          <w:trHeight w:val="225"/>
          <w:jc w:val="center"/>
        </w:trPr>
        <w:tc>
          <w:tcPr>
            <w:tcW w:w="1973" w:type="dxa"/>
            <w:vAlign w:val="center"/>
          </w:tcPr>
          <w:p w14:paraId="258FB40A" w14:textId="77777777" w:rsidR="00C809E5" w:rsidRPr="001D386E" w:rsidRDefault="00C809E5" w:rsidP="005430F4">
            <w:pPr>
              <w:pStyle w:val="TAC"/>
              <w:jc w:val="left"/>
              <w:rPr>
                <w:rFonts w:eastAsia="MS Mincho" w:cs="Arial"/>
              </w:rPr>
            </w:pPr>
            <w:r w:rsidRPr="001D386E">
              <w:rPr>
                <w:rFonts w:eastAsia="MS Mincho" w:cs="Arial"/>
              </w:rPr>
              <w:t>CA_2</w:t>
            </w:r>
          </w:p>
        </w:tc>
        <w:tc>
          <w:tcPr>
            <w:tcW w:w="2429" w:type="dxa"/>
            <w:vAlign w:val="center"/>
          </w:tcPr>
          <w:p w14:paraId="14FAA3A0" w14:textId="77777777" w:rsidR="00C809E5" w:rsidRPr="001D386E" w:rsidRDefault="00C809E5" w:rsidP="005430F4">
            <w:pPr>
              <w:pStyle w:val="TAC"/>
              <w:jc w:val="left"/>
              <w:rPr>
                <w:rFonts w:eastAsia="MS Mincho" w:cs="Arial"/>
              </w:rPr>
            </w:pPr>
            <w:r w:rsidRPr="001D386E">
              <w:rPr>
                <w:rFonts w:eastAsia="MS Mincho" w:cs="Arial"/>
              </w:rPr>
              <w:t>2</w:t>
            </w:r>
          </w:p>
        </w:tc>
      </w:tr>
      <w:tr w:rsidR="00C809E5" w:rsidRPr="001D386E" w14:paraId="78226F2D" w14:textId="77777777" w:rsidTr="005430F4">
        <w:trPr>
          <w:trHeight w:val="225"/>
          <w:jc w:val="center"/>
        </w:trPr>
        <w:tc>
          <w:tcPr>
            <w:tcW w:w="1973" w:type="dxa"/>
            <w:vAlign w:val="center"/>
          </w:tcPr>
          <w:p w14:paraId="09F7F19A" w14:textId="77777777" w:rsidR="00C809E5" w:rsidRPr="001D386E" w:rsidRDefault="00C809E5" w:rsidP="005430F4">
            <w:pPr>
              <w:pStyle w:val="TAC"/>
              <w:jc w:val="left"/>
              <w:rPr>
                <w:rFonts w:eastAsia="MS Mincho" w:cs="Arial"/>
              </w:rPr>
            </w:pPr>
            <w:r w:rsidRPr="001D386E">
              <w:rPr>
                <w:rFonts w:eastAsia="MS Mincho" w:cs="Arial"/>
              </w:rPr>
              <w:t>CA_3</w:t>
            </w:r>
          </w:p>
        </w:tc>
        <w:tc>
          <w:tcPr>
            <w:tcW w:w="2429" w:type="dxa"/>
            <w:vAlign w:val="center"/>
          </w:tcPr>
          <w:p w14:paraId="07FC6103" w14:textId="77777777" w:rsidR="00C809E5" w:rsidRPr="001D386E" w:rsidRDefault="00C809E5" w:rsidP="005430F4">
            <w:pPr>
              <w:pStyle w:val="TAC"/>
              <w:jc w:val="left"/>
              <w:rPr>
                <w:rFonts w:eastAsia="MS Mincho" w:cs="Arial"/>
              </w:rPr>
            </w:pPr>
            <w:r w:rsidRPr="001D386E">
              <w:rPr>
                <w:rFonts w:eastAsia="MS Mincho" w:cs="Arial"/>
              </w:rPr>
              <w:t>3</w:t>
            </w:r>
          </w:p>
        </w:tc>
      </w:tr>
      <w:tr w:rsidR="00C809E5" w:rsidRPr="001D386E" w14:paraId="685CE4BB" w14:textId="77777777" w:rsidTr="005430F4">
        <w:trPr>
          <w:trHeight w:val="225"/>
          <w:jc w:val="center"/>
        </w:trPr>
        <w:tc>
          <w:tcPr>
            <w:tcW w:w="1973" w:type="dxa"/>
            <w:vAlign w:val="center"/>
          </w:tcPr>
          <w:p w14:paraId="5C100F4D" w14:textId="77777777" w:rsidR="00C809E5" w:rsidRPr="001D386E" w:rsidRDefault="00C809E5" w:rsidP="005430F4">
            <w:pPr>
              <w:pStyle w:val="TAC"/>
              <w:jc w:val="left"/>
              <w:rPr>
                <w:rFonts w:eastAsia="MS Mincho" w:cs="Arial"/>
              </w:rPr>
            </w:pPr>
            <w:r w:rsidRPr="001D386E">
              <w:rPr>
                <w:rFonts w:cs="Arial"/>
              </w:rPr>
              <w:t>CA_5</w:t>
            </w:r>
          </w:p>
        </w:tc>
        <w:tc>
          <w:tcPr>
            <w:tcW w:w="2429" w:type="dxa"/>
            <w:vAlign w:val="center"/>
          </w:tcPr>
          <w:p w14:paraId="6F27E3D9" w14:textId="77777777" w:rsidR="00C809E5" w:rsidRPr="001D386E" w:rsidRDefault="00C809E5" w:rsidP="005430F4">
            <w:pPr>
              <w:pStyle w:val="TAC"/>
              <w:jc w:val="left"/>
              <w:rPr>
                <w:rFonts w:eastAsia="MS Mincho" w:cs="Arial"/>
              </w:rPr>
            </w:pPr>
            <w:r w:rsidRPr="001D386E">
              <w:rPr>
                <w:rFonts w:cs="Arial"/>
              </w:rPr>
              <w:t>5</w:t>
            </w:r>
          </w:p>
        </w:tc>
      </w:tr>
      <w:tr w:rsidR="00C809E5" w:rsidRPr="001D386E" w14:paraId="2A9AC0B8" w14:textId="77777777" w:rsidTr="005430F4">
        <w:trPr>
          <w:trHeight w:val="225"/>
          <w:jc w:val="center"/>
        </w:trPr>
        <w:tc>
          <w:tcPr>
            <w:tcW w:w="1973" w:type="dxa"/>
            <w:vAlign w:val="center"/>
          </w:tcPr>
          <w:p w14:paraId="4EBFBF29" w14:textId="77777777" w:rsidR="00C809E5" w:rsidRPr="001D386E" w:rsidRDefault="00C809E5" w:rsidP="005430F4">
            <w:pPr>
              <w:pStyle w:val="TAC"/>
              <w:jc w:val="left"/>
              <w:rPr>
                <w:rFonts w:eastAsia="MS Mincho" w:cs="Arial"/>
              </w:rPr>
            </w:pPr>
            <w:r w:rsidRPr="001D386E">
              <w:rPr>
                <w:rFonts w:cs="Arial" w:hint="eastAsia"/>
              </w:rPr>
              <w:t>CA_7</w:t>
            </w:r>
          </w:p>
        </w:tc>
        <w:tc>
          <w:tcPr>
            <w:tcW w:w="2429" w:type="dxa"/>
            <w:vAlign w:val="center"/>
          </w:tcPr>
          <w:p w14:paraId="2D1570F2" w14:textId="77777777" w:rsidR="00C809E5" w:rsidRPr="001D386E" w:rsidRDefault="00C809E5" w:rsidP="005430F4">
            <w:pPr>
              <w:pStyle w:val="TAC"/>
              <w:jc w:val="left"/>
              <w:rPr>
                <w:rFonts w:eastAsia="MS Mincho" w:cs="Arial"/>
              </w:rPr>
            </w:pPr>
            <w:r w:rsidRPr="001D386E">
              <w:rPr>
                <w:rFonts w:cs="Arial" w:hint="eastAsia"/>
              </w:rPr>
              <w:t>7</w:t>
            </w:r>
          </w:p>
        </w:tc>
      </w:tr>
      <w:tr w:rsidR="00C809E5" w:rsidRPr="001D386E" w14:paraId="00268518" w14:textId="77777777" w:rsidTr="005430F4">
        <w:trPr>
          <w:trHeight w:val="225"/>
          <w:jc w:val="center"/>
        </w:trPr>
        <w:tc>
          <w:tcPr>
            <w:tcW w:w="1973" w:type="dxa"/>
            <w:vAlign w:val="center"/>
          </w:tcPr>
          <w:p w14:paraId="0DE00D4B" w14:textId="77777777" w:rsidR="00C809E5" w:rsidRPr="001D386E" w:rsidRDefault="00C809E5" w:rsidP="005430F4">
            <w:pPr>
              <w:pStyle w:val="TAC"/>
              <w:jc w:val="left"/>
              <w:rPr>
                <w:rFonts w:cs="Arial"/>
              </w:rPr>
            </w:pPr>
            <w:r w:rsidRPr="001D386E">
              <w:rPr>
                <w:rFonts w:cs="Arial" w:hint="eastAsia"/>
              </w:rPr>
              <w:t>CA_8</w:t>
            </w:r>
          </w:p>
        </w:tc>
        <w:tc>
          <w:tcPr>
            <w:tcW w:w="2429" w:type="dxa"/>
            <w:vAlign w:val="center"/>
          </w:tcPr>
          <w:p w14:paraId="676A9D6E" w14:textId="77777777" w:rsidR="00C809E5" w:rsidRPr="001D386E" w:rsidRDefault="00C809E5" w:rsidP="005430F4">
            <w:pPr>
              <w:pStyle w:val="TAC"/>
              <w:jc w:val="left"/>
              <w:rPr>
                <w:rFonts w:cs="Arial"/>
              </w:rPr>
            </w:pPr>
            <w:r w:rsidRPr="001D386E">
              <w:rPr>
                <w:rFonts w:cs="Arial" w:hint="eastAsia"/>
              </w:rPr>
              <w:t>8</w:t>
            </w:r>
          </w:p>
        </w:tc>
      </w:tr>
      <w:tr w:rsidR="00C809E5" w:rsidRPr="001D386E" w14:paraId="2548639B" w14:textId="77777777" w:rsidTr="005430F4">
        <w:trPr>
          <w:trHeight w:val="225"/>
          <w:jc w:val="center"/>
        </w:trPr>
        <w:tc>
          <w:tcPr>
            <w:tcW w:w="1973" w:type="dxa"/>
            <w:vAlign w:val="center"/>
          </w:tcPr>
          <w:p w14:paraId="60CC8E0F" w14:textId="77777777" w:rsidR="00C809E5" w:rsidRPr="001D386E" w:rsidRDefault="00C809E5" w:rsidP="005430F4">
            <w:pPr>
              <w:pStyle w:val="TAC"/>
              <w:jc w:val="left"/>
              <w:rPr>
                <w:rFonts w:cs="Arial"/>
              </w:rPr>
            </w:pPr>
            <w:r w:rsidRPr="001D386E">
              <w:rPr>
                <w:rFonts w:cs="Arial"/>
              </w:rPr>
              <w:t>CA_12</w:t>
            </w:r>
          </w:p>
        </w:tc>
        <w:tc>
          <w:tcPr>
            <w:tcW w:w="2429" w:type="dxa"/>
            <w:vAlign w:val="center"/>
          </w:tcPr>
          <w:p w14:paraId="2272B2F7" w14:textId="77777777" w:rsidR="00C809E5" w:rsidRPr="001D386E" w:rsidRDefault="00C809E5" w:rsidP="005430F4">
            <w:pPr>
              <w:pStyle w:val="TAC"/>
              <w:jc w:val="left"/>
              <w:rPr>
                <w:rFonts w:cs="Arial"/>
              </w:rPr>
            </w:pPr>
            <w:r w:rsidRPr="001D386E">
              <w:rPr>
                <w:rFonts w:cs="Arial"/>
              </w:rPr>
              <w:t>12</w:t>
            </w:r>
          </w:p>
        </w:tc>
      </w:tr>
      <w:tr w:rsidR="00C809E5" w:rsidRPr="001D386E" w14:paraId="20C19020" w14:textId="77777777" w:rsidTr="005430F4">
        <w:trPr>
          <w:trHeight w:val="225"/>
          <w:jc w:val="center"/>
        </w:trPr>
        <w:tc>
          <w:tcPr>
            <w:tcW w:w="1973" w:type="dxa"/>
            <w:vAlign w:val="center"/>
          </w:tcPr>
          <w:p w14:paraId="6521FBC9" w14:textId="77777777" w:rsidR="00C809E5" w:rsidRPr="001D386E" w:rsidRDefault="00C809E5" w:rsidP="005430F4">
            <w:pPr>
              <w:pStyle w:val="TAC"/>
              <w:jc w:val="left"/>
              <w:rPr>
                <w:rFonts w:cs="Arial"/>
              </w:rPr>
            </w:pPr>
            <w:r w:rsidRPr="001D386E">
              <w:rPr>
                <w:rFonts w:cs="Arial"/>
              </w:rPr>
              <w:t>CA_23</w:t>
            </w:r>
          </w:p>
        </w:tc>
        <w:tc>
          <w:tcPr>
            <w:tcW w:w="2429" w:type="dxa"/>
            <w:vAlign w:val="center"/>
          </w:tcPr>
          <w:p w14:paraId="63C53CFD" w14:textId="77777777" w:rsidR="00C809E5" w:rsidRPr="001D386E" w:rsidRDefault="00C809E5" w:rsidP="005430F4">
            <w:pPr>
              <w:pStyle w:val="TAC"/>
              <w:jc w:val="left"/>
              <w:rPr>
                <w:rFonts w:cs="Arial"/>
              </w:rPr>
            </w:pPr>
            <w:r w:rsidRPr="001D386E">
              <w:rPr>
                <w:rFonts w:cs="Arial"/>
              </w:rPr>
              <w:t>23</w:t>
            </w:r>
          </w:p>
        </w:tc>
      </w:tr>
      <w:tr w:rsidR="00C809E5" w:rsidRPr="001D386E" w14:paraId="3E009B5D" w14:textId="77777777" w:rsidTr="005430F4">
        <w:trPr>
          <w:trHeight w:val="225"/>
          <w:jc w:val="center"/>
        </w:trPr>
        <w:tc>
          <w:tcPr>
            <w:tcW w:w="1973" w:type="dxa"/>
            <w:vAlign w:val="center"/>
          </w:tcPr>
          <w:p w14:paraId="3CC2E9C7" w14:textId="77777777" w:rsidR="00C809E5" w:rsidRPr="001D386E" w:rsidRDefault="00C809E5" w:rsidP="005430F4">
            <w:pPr>
              <w:pStyle w:val="TAC"/>
              <w:jc w:val="left"/>
              <w:rPr>
                <w:rFonts w:cs="Arial"/>
              </w:rPr>
            </w:pPr>
            <w:r w:rsidRPr="001D386E">
              <w:rPr>
                <w:rFonts w:cs="Arial"/>
              </w:rPr>
              <w:t>CA_27</w:t>
            </w:r>
          </w:p>
        </w:tc>
        <w:tc>
          <w:tcPr>
            <w:tcW w:w="2429" w:type="dxa"/>
            <w:vAlign w:val="center"/>
          </w:tcPr>
          <w:p w14:paraId="1C8F3C14" w14:textId="77777777" w:rsidR="00C809E5" w:rsidRPr="001D386E" w:rsidRDefault="00C809E5" w:rsidP="005430F4">
            <w:pPr>
              <w:pStyle w:val="TAC"/>
              <w:jc w:val="left"/>
              <w:rPr>
                <w:rFonts w:cs="Arial"/>
              </w:rPr>
            </w:pPr>
            <w:r w:rsidRPr="001D386E">
              <w:rPr>
                <w:rFonts w:cs="Arial"/>
              </w:rPr>
              <w:t>27</w:t>
            </w:r>
          </w:p>
        </w:tc>
      </w:tr>
      <w:tr w:rsidR="00C809E5" w:rsidRPr="001D386E" w14:paraId="39ADD2C5" w14:textId="77777777" w:rsidTr="005430F4">
        <w:trPr>
          <w:trHeight w:val="225"/>
          <w:jc w:val="center"/>
        </w:trPr>
        <w:tc>
          <w:tcPr>
            <w:tcW w:w="1973" w:type="dxa"/>
            <w:vAlign w:val="center"/>
          </w:tcPr>
          <w:p w14:paraId="38551F4B" w14:textId="77777777" w:rsidR="00C809E5" w:rsidRPr="001D386E" w:rsidRDefault="00C809E5" w:rsidP="005430F4">
            <w:pPr>
              <w:pStyle w:val="TAC"/>
              <w:jc w:val="left"/>
              <w:rPr>
                <w:rFonts w:cs="Arial"/>
              </w:rPr>
            </w:pPr>
            <w:r w:rsidRPr="001D386E">
              <w:rPr>
                <w:rFonts w:cs="Arial"/>
              </w:rPr>
              <w:t>CA_28</w:t>
            </w:r>
          </w:p>
        </w:tc>
        <w:tc>
          <w:tcPr>
            <w:tcW w:w="2429" w:type="dxa"/>
            <w:vAlign w:val="center"/>
          </w:tcPr>
          <w:p w14:paraId="349E584A" w14:textId="77777777" w:rsidR="00C809E5" w:rsidRPr="001D386E" w:rsidRDefault="00C809E5" w:rsidP="005430F4">
            <w:pPr>
              <w:pStyle w:val="TAC"/>
              <w:jc w:val="left"/>
              <w:rPr>
                <w:rFonts w:cs="Arial"/>
              </w:rPr>
            </w:pPr>
            <w:r w:rsidRPr="001D386E">
              <w:rPr>
                <w:rFonts w:cs="Arial"/>
              </w:rPr>
              <w:t>28</w:t>
            </w:r>
          </w:p>
        </w:tc>
      </w:tr>
      <w:tr w:rsidR="00C809E5" w:rsidRPr="001D386E" w14:paraId="0A8683CE" w14:textId="77777777" w:rsidTr="005430F4">
        <w:trPr>
          <w:trHeight w:val="225"/>
          <w:jc w:val="center"/>
        </w:trPr>
        <w:tc>
          <w:tcPr>
            <w:tcW w:w="1973" w:type="dxa"/>
            <w:vAlign w:val="center"/>
          </w:tcPr>
          <w:p w14:paraId="5C7B98C5" w14:textId="77777777" w:rsidR="00C809E5" w:rsidRPr="001D386E" w:rsidRDefault="00C809E5" w:rsidP="005430F4">
            <w:pPr>
              <w:pStyle w:val="TAC"/>
              <w:jc w:val="left"/>
              <w:rPr>
                <w:rFonts w:eastAsia="MS Mincho" w:cs="Arial"/>
              </w:rPr>
            </w:pPr>
            <w:r w:rsidRPr="001D386E">
              <w:rPr>
                <w:rFonts w:eastAsia="MS Mincho" w:cs="Arial" w:hint="eastAsia"/>
              </w:rPr>
              <w:t>CA_38</w:t>
            </w:r>
          </w:p>
        </w:tc>
        <w:tc>
          <w:tcPr>
            <w:tcW w:w="2429" w:type="dxa"/>
            <w:vAlign w:val="center"/>
          </w:tcPr>
          <w:p w14:paraId="0CA0A92B" w14:textId="77777777" w:rsidR="00C809E5" w:rsidRPr="001D386E" w:rsidRDefault="00C809E5" w:rsidP="005430F4">
            <w:pPr>
              <w:pStyle w:val="TAC"/>
              <w:jc w:val="left"/>
              <w:rPr>
                <w:rFonts w:eastAsia="MS Mincho" w:cs="Arial"/>
              </w:rPr>
            </w:pPr>
            <w:r w:rsidRPr="001D386E">
              <w:rPr>
                <w:rFonts w:eastAsia="MS Mincho" w:cs="Arial" w:hint="eastAsia"/>
              </w:rPr>
              <w:t>38</w:t>
            </w:r>
          </w:p>
        </w:tc>
      </w:tr>
      <w:tr w:rsidR="00C809E5" w:rsidRPr="001D386E" w14:paraId="1042250F" w14:textId="77777777" w:rsidTr="005430F4">
        <w:trPr>
          <w:trHeight w:val="225"/>
          <w:jc w:val="center"/>
        </w:trPr>
        <w:tc>
          <w:tcPr>
            <w:tcW w:w="1973" w:type="dxa"/>
            <w:vAlign w:val="center"/>
          </w:tcPr>
          <w:p w14:paraId="657B3D9E" w14:textId="77777777" w:rsidR="00C809E5" w:rsidRPr="001D386E" w:rsidRDefault="00C809E5" w:rsidP="005430F4">
            <w:pPr>
              <w:pStyle w:val="TAC"/>
              <w:jc w:val="left"/>
              <w:rPr>
                <w:rFonts w:eastAsia="MS Mincho" w:cs="Arial"/>
              </w:rPr>
            </w:pPr>
            <w:r w:rsidRPr="001D386E">
              <w:rPr>
                <w:rFonts w:cs="Arial"/>
              </w:rPr>
              <w:t>CA_39</w:t>
            </w:r>
          </w:p>
        </w:tc>
        <w:tc>
          <w:tcPr>
            <w:tcW w:w="2429" w:type="dxa"/>
            <w:vAlign w:val="center"/>
          </w:tcPr>
          <w:p w14:paraId="43F7B0B0" w14:textId="77777777" w:rsidR="00C809E5" w:rsidRPr="001D386E" w:rsidRDefault="00C809E5" w:rsidP="005430F4">
            <w:pPr>
              <w:pStyle w:val="TAC"/>
              <w:jc w:val="left"/>
              <w:rPr>
                <w:rFonts w:eastAsia="MS Mincho" w:cs="Arial"/>
              </w:rPr>
            </w:pPr>
            <w:r w:rsidRPr="001D386E">
              <w:rPr>
                <w:rFonts w:cs="Arial"/>
              </w:rPr>
              <w:t>39</w:t>
            </w:r>
          </w:p>
        </w:tc>
      </w:tr>
      <w:tr w:rsidR="00C809E5" w:rsidRPr="001D386E" w14:paraId="4B58C7B6" w14:textId="77777777" w:rsidTr="005430F4">
        <w:trPr>
          <w:trHeight w:val="225"/>
          <w:jc w:val="center"/>
        </w:trPr>
        <w:tc>
          <w:tcPr>
            <w:tcW w:w="1973" w:type="dxa"/>
            <w:vAlign w:val="center"/>
          </w:tcPr>
          <w:p w14:paraId="5494711D" w14:textId="77777777" w:rsidR="00C809E5" w:rsidRPr="001D386E" w:rsidRDefault="00C809E5" w:rsidP="005430F4">
            <w:pPr>
              <w:pStyle w:val="TAC"/>
              <w:jc w:val="left"/>
              <w:rPr>
                <w:rFonts w:eastAsia="MS Mincho" w:cs="Arial"/>
              </w:rPr>
            </w:pPr>
            <w:r w:rsidRPr="001D386E">
              <w:rPr>
                <w:rFonts w:eastAsia="MS Mincho" w:cs="Arial"/>
              </w:rPr>
              <w:t>CA_40</w:t>
            </w:r>
          </w:p>
        </w:tc>
        <w:tc>
          <w:tcPr>
            <w:tcW w:w="2429" w:type="dxa"/>
            <w:vAlign w:val="center"/>
          </w:tcPr>
          <w:p w14:paraId="5DC43602" w14:textId="77777777" w:rsidR="00C809E5" w:rsidRPr="001D386E" w:rsidRDefault="00C809E5" w:rsidP="005430F4">
            <w:pPr>
              <w:pStyle w:val="TAC"/>
              <w:jc w:val="left"/>
              <w:rPr>
                <w:rFonts w:eastAsia="MS Mincho" w:cs="Arial"/>
              </w:rPr>
            </w:pPr>
            <w:r w:rsidRPr="001D386E">
              <w:rPr>
                <w:rFonts w:eastAsia="MS Mincho" w:cs="Arial"/>
              </w:rPr>
              <w:t>40</w:t>
            </w:r>
          </w:p>
        </w:tc>
      </w:tr>
      <w:tr w:rsidR="00C809E5" w:rsidRPr="001D386E" w14:paraId="028282F4" w14:textId="77777777" w:rsidTr="005430F4">
        <w:trPr>
          <w:trHeight w:val="225"/>
          <w:jc w:val="center"/>
        </w:trPr>
        <w:tc>
          <w:tcPr>
            <w:tcW w:w="1973" w:type="dxa"/>
            <w:vAlign w:val="center"/>
          </w:tcPr>
          <w:p w14:paraId="27F27AEB" w14:textId="77777777" w:rsidR="00C809E5" w:rsidRPr="001D386E" w:rsidRDefault="00C809E5" w:rsidP="005430F4">
            <w:pPr>
              <w:pStyle w:val="TAC"/>
              <w:jc w:val="left"/>
              <w:rPr>
                <w:rFonts w:eastAsia="MS Mincho" w:cs="Arial"/>
              </w:rPr>
            </w:pPr>
            <w:r w:rsidRPr="001D386E">
              <w:rPr>
                <w:rFonts w:eastAsia="MS Mincho" w:cs="Arial"/>
              </w:rPr>
              <w:t>CA_41</w:t>
            </w:r>
          </w:p>
        </w:tc>
        <w:tc>
          <w:tcPr>
            <w:tcW w:w="2429" w:type="dxa"/>
            <w:vAlign w:val="center"/>
          </w:tcPr>
          <w:p w14:paraId="1C624F22" w14:textId="77777777" w:rsidR="00C809E5" w:rsidRPr="001D386E" w:rsidRDefault="00C809E5" w:rsidP="005430F4">
            <w:pPr>
              <w:pStyle w:val="TAC"/>
              <w:jc w:val="left"/>
              <w:rPr>
                <w:rFonts w:eastAsia="MS Mincho" w:cs="Arial"/>
              </w:rPr>
            </w:pPr>
            <w:r w:rsidRPr="001D386E">
              <w:rPr>
                <w:rFonts w:eastAsia="MS Mincho" w:cs="Arial"/>
              </w:rPr>
              <w:t>41</w:t>
            </w:r>
          </w:p>
        </w:tc>
      </w:tr>
      <w:tr w:rsidR="00C809E5" w:rsidRPr="001D386E" w14:paraId="03F0A7E6" w14:textId="77777777" w:rsidTr="005430F4">
        <w:trPr>
          <w:trHeight w:val="225"/>
          <w:jc w:val="center"/>
        </w:trPr>
        <w:tc>
          <w:tcPr>
            <w:tcW w:w="1973" w:type="dxa"/>
            <w:vAlign w:val="center"/>
          </w:tcPr>
          <w:p w14:paraId="63E67593" w14:textId="77777777" w:rsidR="00C809E5" w:rsidRPr="001D386E" w:rsidRDefault="00C809E5" w:rsidP="005430F4">
            <w:pPr>
              <w:pStyle w:val="TAC"/>
              <w:jc w:val="left"/>
              <w:rPr>
                <w:rFonts w:eastAsia="MS Mincho" w:cs="Arial"/>
              </w:rPr>
            </w:pPr>
            <w:r w:rsidRPr="001D386E">
              <w:rPr>
                <w:rFonts w:cs="Arial" w:hint="eastAsia"/>
                <w:lang w:eastAsia="ja-JP"/>
              </w:rPr>
              <w:t>CA_42</w:t>
            </w:r>
          </w:p>
        </w:tc>
        <w:tc>
          <w:tcPr>
            <w:tcW w:w="2429" w:type="dxa"/>
            <w:vAlign w:val="center"/>
          </w:tcPr>
          <w:p w14:paraId="1B396551" w14:textId="77777777" w:rsidR="00C809E5" w:rsidRPr="001D386E" w:rsidRDefault="00C809E5" w:rsidP="005430F4">
            <w:pPr>
              <w:pStyle w:val="TAC"/>
              <w:jc w:val="left"/>
              <w:rPr>
                <w:rFonts w:eastAsia="MS Mincho" w:cs="Arial"/>
              </w:rPr>
            </w:pPr>
            <w:r w:rsidRPr="001D386E">
              <w:rPr>
                <w:rFonts w:cs="Arial"/>
              </w:rPr>
              <w:t>4</w:t>
            </w:r>
            <w:r w:rsidRPr="001D386E">
              <w:rPr>
                <w:rFonts w:cs="Arial" w:hint="eastAsia"/>
                <w:lang w:eastAsia="ja-JP"/>
              </w:rPr>
              <w:t>2</w:t>
            </w:r>
          </w:p>
        </w:tc>
      </w:tr>
      <w:tr w:rsidR="00C809E5" w:rsidRPr="001D386E" w14:paraId="2BBB21B2" w14:textId="77777777" w:rsidTr="005430F4">
        <w:trPr>
          <w:trHeight w:val="225"/>
          <w:jc w:val="center"/>
        </w:trPr>
        <w:tc>
          <w:tcPr>
            <w:tcW w:w="1973" w:type="dxa"/>
            <w:vAlign w:val="center"/>
          </w:tcPr>
          <w:p w14:paraId="4265E35E" w14:textId="77777777" w:rsidR="00C809E5" w:rsidRPr="001D386E" w:rsidRDefault="00C809E5" w:rsidP="005430F4">
            <w:pPr>
              <w:pStyle w:val="TAC"/>
              <w:jc w:val="left"/>
              <w:rPr>
                <w:rFonts w:eastAsia="MS Mincho" w:cs="Arial"/>
              </w:rPr>
            </w:pPr>
            <w:r w:rsidRPr="001D386E">
              <w:rPr>
                <w:rFonts w:cs="Arial"/>
                <w:lang w:eastAsia="ja-JP"/>
              </w:rPr>
              <w:t>CA_43</w:t>
            </w:r>
          </w:p>
        </w:tc>
        <w:tc>
          <w:tcPr>
            <w:tcW w:w="2429" w:type="dxa"/>
            <w:vAlign w:val="center"/>
          </w:tcPr>
          <w:p w14:paraId="59D06B8F" w14:textId="77777777" w:rsidR="00C809E5" w:rsidRPr="001D386E" w:rsidRDefault="00C809E5" w:rsidP="005430F4">
            <w:pPr>
              <w:pStyle w:val="TAC"/>
              <w:jc w:val="left"/>
              <w:rPr>
                <w:rFonts w:eastAsia="MS Mincho" w:cs="Arial"/>
              </w:rPr>
            </w:pPr>
            <w:r w:rsidRPr="001D386E">
              <w:rPr>
                <w:rFonts w:cs="Arial"/>
              </w:rPr>
              <w:t>4</w:t>
            </w:r>
            <w:r w:rsidRPr="001D386E">
              <w:rPr>
                <w:rFonts w:cs="Arial"/>
                <w:lang w:eastAsia="ja-JP"/>
              </w:rPr>
              <w:t>3</w:t>
            </w:r>
          </w:p>
        </w:tc>
      </w:tr>
      <w:tr w:rsidR="00C809E5" w:rsidRPr="001D386E" w14:paraId="775B7FC1" w14:textId="77777777" w:rsidTr="005430F4">
        <w:trPr>
          <w:trHeight w:val="225"/>
          <w:jc w:val="center"/>
        </w:trPr>
        <w:tc>
          <w:tcPr>
            <w:tcW w:w="1973" w:type="dxa"/>
            <w:vAlign w:val="center"/>
          </w:tcPr>
          <w:p w14:paraId="45086DD9" w14:textId="77777777" w:rsidR="00C809E5" w:rsidRPr="001D386E" w:rsidRDefault="00C809E5" w:rsidP="005430F4">
            <w:pPr>
              <w:pStyle w:val="TAC"/>
              <w:jc w:val="left"/>
              <w:rPr>
                <w:rFonts w:cs="Arial"/>
                <w:lang w:eastAsia="ja-JP"/>
              </w:rPr>
            </w:pPr>
            <w:r w:rsidRPr="001D386E">
              <w:rPr>
                <w:rFonts w:cs="Arial"/>
                <w:lang w:eastAsia="ja-JP"/>
              </w:rPr>
              <w:t>CA_48</w:t>
            </w:r>
          </w:p>
        </w:tc>
        <w:tc>
          <w:tcPr>
            <w:tcW w:w="2429" w:type="dxa"/>
            <w:vAlign w:val="center"/>
          </w:tcPr>
          <w:p w14:paraId="6F6B02E8" w14:textId="77777777" w:rsidR="00C809E5" w:rsidRPr="001D386E" w:rsidRDefault="00C809E5" w:rsidP="005430F4">
            <w:pPr>
              <w:pStyle w:val="TAC"/>
              <w:jc w:val="left"/>
              <w:rPr>
                <w:rFonts w:cs="Arial"/>
              </w:rPr>
            </w:pPr>
            <w:r w:rsidRPr="001D386E">
              <w:rPr>
                <w:rFonts w:cs="Arial"/>
              </w:rPr>
              <w:t>48</w:t>
            </w:r>
          </w:p>
        </w:tc>
      </w:tr>
      <w:tr w:rsidR="00C809E5" w:rsidRPr="001D386E" w14:paraId="6E0FC756" w14:textId="77777777" w:rsidTr="005430F4">
        <w:trPr>
          <w:trHeight w:val="225"/>
          <w:jc w:val="center"/>
        </w:trPr>
        <w:tc>
          <w:tcPr>
            <w:tcW w:w="1973" w:type="dxa"/>
            <w:vAlign w:val="center"/>
          </w:tcPr>
          <w:p w14:paraId="0C410A86" w14:textId="77777777" w:rsidR="00C809E5" w:rsidRPr="001D386E" w:rsidRDefault="00C809E5" w:rsidP="005430F4">
            <w:pPr>
              <w:pStyle w:val="TAC"/>
              <w:jc w:val="left"/>
              <w:rPr>
                <w:rFonts w:cs="Arial"/>
                <w:lang w:eastAsia="ja-JP"/>
              </w:rPr>
            </w:pPr>
            <w:r w:rsidRPr="001D386E">
              <w:rPr>
                <w:rFonts w:cs="Arial"/>
                <w:lang w:eastAsia="ja-JP"/>
              </w:rPr>
              <w:t>CA_66</w:t>
            </w:r>
          </w:p>
        </w:tc>
        <w:tc>
          <w:tcPr>
            <w:tcW w:w="2429" w:type="dxa"/>
            <w:vAlign w:val="center"/>
          </w:tcPr>
          <w:p w14:paraId="363D7073" w14:textId="77777777" w:rsidR="00C809E5" w:rsidRPr="001D386E" w:rsidRDefault="00C809E5" w:rsidP="005430F4">
            <w:pPr>
              <w:pStyle w:val="TAC"/>
              <w:jc w:val="left"/>
              <w:rPr>
                <w:rFonts w:cs="Arial"/>
              </w:rPr>
            </w:pPr>
            <w:r w:rsidRPr="001D386E">
              <w:rPr>
                <w:rFonts w:cs="Arial"/>
              </w:rPr>
              <w:t>66</w:t>
            </w:r>
          </w:p>
        </w:tc>
      </w:tr>
      <w:tr w:rsidR="00C809E5" w:rsidRPr="001D386E" w14:paraId="63F79C4B" w14:textId="77777777" w:rsidTr="005430F4">
        <w:trPr>
          <w:trHeight w:val="225"/>
          <w:jc w:val="center"/>
        </w:trPr>
        <w:tc>
          <w:tcPr>
            <w:tcW w:w="1973" w:type="dxa"/>
            <w:vAlign w:val="center"/>
          </w:tcPr>
          <w:p w14:paraId="6E5F2D18" w14:textId="77777777" w:rsidR="00C809E5" w:rsidRPr="001D386E" w:rsidRDefault="00C809E5" w:rsidP="005430F4">
            <w:pPr>
              <w:pStyle w:val="TAC"/>
              <w:jc w:val="left"/>
              <w:rPr>
                <w:rFonts w:cs="Arial"/>
                <w:lang w:eastAsia="ja-JP"/>
              </w:rPr>
            </w:pPr>
            <w:r w:rsidRPr="001D386E">
              <w:rPr>
                <w:rFonts w:cs="Arial"/>
                <w:lang w:eastAsia="ja-JP"/>
              </w:rPr>
              <w:t>CA_70</w:t>
            </w:r>
          </w:p>
        </w:tc>
        <w:tc>
          <w:tcPr>
            <w:tcW w:w="2429" w:type="dxa"/>
            <w:vAlign w:val="center"/>
          </w:tcPr>
          <w:p w14:paraId="5451DF7D" w14:textId="77777777" w:rsidR="00C809E5" w:rsidRPr="001D386E" w:rsidRDefault="00C809E5" w:rsidP="005430F4">
            <w:pPr>
              <w:pStyle w:val="TAC"/>
              <w:jc w:val="left"/>
              <w:rPr>
                <w:rFonts w:cs="Arial"/>
              </w:rPr>
            </w:pPr>
            <w:r w:rsidRPr="001D386E">
              <w:rPr>
                <w:rFonts w:cs="Arial"/>
              </w:rPr>
              <w:t>70</w:t>
            </w:r>
          </w:p>
        </w:tc>
      </w:tr>
    </w:tbl>
    <w:p w14:paraId="2D33D9F1" w14:textId="77777777" w:rsidR="00C809E5" w:rsidRPr="001D386E" w:rsidRDefault="00C809E5" w:rsidP="00C809E5"/>
    <w:p w14:paraId="393CAD38" w14:textId="77777777" w:rsidR="00C809E5" w:rsidRPr="001D386E" w:rsidRDefault="00C809E5" w:rsidP="00C809E5">
      <w:pPr>
        <w:pStyle w:val="TH"/>
      </w:pPr>
      <w:r w:rsidRPr="001D386E">
        <w:lastRenderedPageBreak/>
        <w:t>Table 5.5A-2: Inter-band CA operating bands (two bands)</w:t>
      </w:r>
    </w:p>
    <w:tbl>
      <w:tblPr>
        <w:tblW w:w="4410" w:type="dxa"/>
        <w:jc w:val="center"/>
        <w:tblLayout w:type="fixed"/>
        <w:tblLook w:val="04A0" w:firstRow="1" w:lastRow="0" w:firstColumn="1" w:lastColumn="0" w:noHBand="0" w:noVBand="1"/>
      </w:tblPr>
      <w:tblGrid>
        <w:gridCol w:w="1808"/>
        <w:gridCol w:w="30"/>
        <w:gridCol w:w="2552"/>
        <w:gridCol w:w="13"/>
        <w:gridCol w:w="7"/>
      </w:tblGrid>
      <w:tr w:rsidR="00C809E5" w:rsidRPr="001D386E" w14:paraId="2A556ED7" w14:textId="77777777" w:rsidTr="005430F4">
        <w:trPr>
          <w:gridAfter w:val="1"/>
          <w:wAfter w:w="7" w:type="dxa"/>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E1FCC" w14:textId="77777777" w:rsidR="00C809E5" w:rsidRPr="001D386E" w:rsidRDefault="00C809E5" w:rsidP="005430F4">
            <w:pPr>
              <w:pStyle w:val="TAH"/>
            </w:pPr>
            <w:r w:rsidRPr="001D386E">
              <w:rPr>
                <w:lang w:eastAsia="ja-JP"/>
              </w:rPr>
              <w:lastRenderedPageBreak/>
              <w:t>E-UTRA CA Band</w:t>
            </w:r>
          </w:p>
        </w:tc>
        <w:tc>
          <w:tcPr>
            <w:tcW w:w="2595" w:type="dxa"/>
            <w:gridSpan w:val="3"/>
            <w:tcBorders>
              <w:top w:val="single" w:sz="4" w:space="0" w:color="auto"/>
              <w:left w:val="nil"/>
              <w:bottom w:val="single" w:sz="4" w:space="0" w:color="auto"/>
              <w:right w:val="single" w:sz="4" w:space="0" w:color="auto"/>
            </w:tcBorders>
          </w:tcPr>
          <w:p w14:paraId="69A6C8DF" w14:textId="77777777" w:rsidR="00C809E5" w:rsidRPr="001D386E" w:rsidRDefault="00C809E5" w:rsidP="005430F4">
            <w:pPr>
              <w:pStyle w:val="TAH"/>
              <w:rPr>
                <w:lang w:eastAsia="ja-JP"/>
              </w:rPr>
            </w:pPr>
            <w:r w:rsidRPr="001D386E">
              <w:rPr>
                <w:lang w:eastAsia="ja-JP"/>
              </w:rPr>
              <w:t>E-UTRA Band</w:t>
            </w:r>
          </w:p>
          <w:p w14:paraId="3E750534" w14:textId="66DABEFF" w:rsidR="00C809E5" w:rsidRPr="001D386E" w:rsidRDefault="00C809E5" w:rsidP="005430F4">
            <w:pPr>
              <w:pStyle w:val="TAH"/>
              <w:rPr>
                <w:lang w:eastAsia="ja-JP"/>
              </w:rPr>
            </w:pPr>
            <w:r w:rsidRPr="001D386E">
              <w:rPr>
                <w:lang w:eastAsia="ja-JP"/>
              </w:rPr>
              <w:t xml:space="preserve">(Table </w:t>
            </w:r>
            <w:del w:id="57" w:author="ZTE-Ma Zhifeng" w:date="2023-08-01T15:16:00Z">
              <w:r w:rsidRPr="001D386E" w:rsidDel="005430F4">
                <w:rPr>
                  <w:lang w:eastAsia="ja-JP"/>
                </w:rPr>
                <w:delText>5.5.1</w:delText>
              </w:r>
            </w:del>
            <w:ins w:id="58" w:author="ZTE-Ma Zhifeng" w:date="2023-08-01T15:15:00Z">
              <w:r w:rsidR="005430F4">
                <w:rPr>
                  <w:lang w:eastAsia="ja-JP"/>
                </w:rPr>
                <w:t>5.</w:t>
              </w:r>
            </w:ins>
            <w:ins w:id="59" w:author="ZTE-Ma Zhifeng" w:date="2023-08-01T15:16:00Z">
              <w:r w:rsidR="005430F4">
                <w:rPr>
                  <w:lang w:eastAsia="ja-JP"/>
                </w:rPr>
                <w:t>5-1</w:t>
              </w:r>
            </w:ins>
            <w:r w:rsidRPr="001D386E">
              <w:rPr>
                <w:lang w:eastAsia="ja-JP"/>
              </w:rPr>
              <w:t>)</w:t>
            </w:r>
          </w:p>
        </w:tc>
      </w:tr>
      <w:tr w:rsidR="00C809E5" w:rsidRPr="001D386E" w14:paraId="0B86CD9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89E481" w14:textId="77777777" w:rsidR="00C809E5" w:rsidRPr="001D386E" w:rsidRDefault="00C809E5" w:rsidP="005430F4">
            <w:pPr>
              <w:pStyle w:val="TAL"/>
            </w:pPr>
            <w:r w:rsidRPr="001D386E">
              <w:rPr>
                <w:rFonts w:eastAsia="Calibri"/>
                <w:lang w:val="en-US" w:eastAsia="ja-JP"/>
              </w:rPr>
              <w:t>CA_1-3</w:t>
            </w:r>
          </w:p>
        </w:tc>
        <w:tc>
          <w:tcPr>
            <w:tcW w:w="2595" w:type="dxa"/>
            <w:gridSpan w:val="3"/>
            <w:tcBorders>
              <w:top w:val="nil"/>
              <w:left w:val="nil"/>
              <w:bottom w:val="single" w:sz="4" w:space="0" w:color="auto"/>
              <w:right w:val="single" w:sz="4" w:space="0" w:color="auto"/>
            </w:tcBorders>
            <w:vAlign w:val="center"/>
          </w:tcPr>
          <w:p w14:paraId="070FFDC3" w14:textId="77777777" w:rsidR="00C809E5" w:rsidRPr="001D386E" w:rsidRDefault="00C809E5" w:rsidP="005430F4">
            <w:pPr>
              <w:pStyle w:val="TAL"/>
              <w:rPr>
                <w:rFonts w:eastAsia="Calibri"/>
                <w:lang w:val="en-US" w:eastAsia="ja-JP"/>
              </w:rPr>
            </w:pPr>
            <w:r w:rsidRPr="001D386E">
              <w:rPr>
                <w:rFonts w:eastAsia="Calibri"/>
                <w:lang w:val="en-US" w:eastAsia="ja-JP"/>
              </w:rPr>
              <w:t>1, 3</w:t>
            </w:r>
          </w:p>
        </w:tc>
      </w:tr>
      <w:tr w:rsidR="00C809E5" w:rsidRPr="001D386E" w14:paraId="3085694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D8A436B" w14:textId="77777777" w:rsidR="00C809E5" w:rsidRPr="001D386E" w:rsidRDefault="00C809E5" w:rsidP="005430F4">
            <w:pPr>
              <w:pStyle w:val="TAL"/>
              <w:rPr>
                <w:rFonts w:eastAsia="Calibri"/>
                <w:lang w:val="en-US" w:eastAsia="ja-JP"/>
              </w:rPr>
            </w:pPr>
            <w:r w:rsidRPr="001D386E">
              <w:rPr>
                <w:rFonts w:eastAsia="Calibri"/>
                <w:lang w:val="en-US" w:eastAsia="ja-JP"/>
              </w:rPr>
              <w:t>CA_1-1-3</w:t>
            </w:r>
          </w:p>
        </w:tc>
        <w:tc>
          <w:tcPr>
            <w:tcW w:w="2595" w:type="dxa"/>
            <w:gridSpan w:val="3"/>
            <w:tcBorders>
              <w:top w:val="nil"/>
              <w:left w:val="nil"/>
              <w:bottom w:val="single" w:sz="4" w:space="0" w:color="auto"/>
              <w:right w:val="single" w:sz="4" w:space="0" w:color="auto"/>
            </w:tcBorders>
            <w:vAlign w:val="center"/>
          </w:tcPr>
          <w:p w14:paraId="4C493BBC" w14:textId="70DE1D4B" w:rsidR="00C809E5" w:rsidRPr="001D386E" w:rsidRDefault="00C809E5" w:rsidP="005430F4">
            <w:pPr>
              <w:pStyle w:val="TAL"/>
              <w:rPr>
                <w:lang w:val="en-US" w:eastAsia="zh-CN"/>
              </w:rPr>
            </w:pPr>
            <w:r w:rsidRPr="001D386E">
              <w:rPr>
                <w:rFonts w:hint="eastAsia"/>
                <w:lang w:val="en-US" w:eastAsia="zh-CN"/>
              </w:rPr>
              <w:t>1,</w:t>
            </w:r>
            <w:ins w:id="60" w:author="ZTE-Ma Zhifeng" w:date="2023-08-01T15:16:00Z">
              <w:r w:rsidR="005430F4">
                <w:rPr>
                  <w:lang w:val="en-US" w:eastAsia="zh-CN"/>
                </w:rPr>
                <w:t xml:space="preserve"> </w:t>
              </w:r>
            </w:ins>
            <w:r w:rsidRPr="001D386E">
              <w:rPr>
                <w:rFonts w:hint="eastAsia"/>
                <w:lang w:val="en-US" w:eastAsia="zh-CN"/>
              </w:rPr>
              <w:t>3</w:t>
            </w:r>
          </w:p>
        </w:tc>
      </w:tr>
      <w:tr w:rsidR="005430F4" w:rsidRPr="001D386E" w14:paraId="740A74B6" w14:textId="77777777" w:rsidTr="005430F4">
        <w:trPr>
          <w:gridAfter w:val="1"/>
          <w:wAfter w:w="7" w:type="dxa"/>
          <w:trHeight w:val="240"/>
          <w:jc w:val="center"/>
          <w:ins w:id="61" w:author="ZTE-Ma Zhifeng" w:date="2023-08-01T15:16:00Z"/>
        </w:trPr>
        <w:tc>
          <w:tcPr>
            <w:tcW w:w="1808" w:type="dxa"/>
            <w:tcBorders>
              <w:top w:val="nil"/>
              <w:left w:val="single" w:sz="4" w:space="0" w:color="auto"/>
              <w:bottom w:val="single" w:sz="4" w:space="0" w:color="auto"/>
              <w:right w:val="single" w:sz="4" w:space="0" w:color="auto"/>
            </w:tcBorders>
            <w:shd w:val="clear" w:color="auto" w:fill="auto"/>
            <w:vAlign w:val="center"/>
          </w:tcPr>
          <w:p w14:paraId="76C45E4D" w14:textId="252FE961" w:rsidR="005430F4" w:rsidRPr="005430F4" w:rsidRDefault="005430F4" w:rsidP="005430F4">
            <w:pPr>
              <w:pStyle w:val="TAL"/>
              <w:rPr>
                <w:ins w:id="62" w:author="ZTE-Ma Zhifeng" w:date="2023-08-01T15:16:00Z"/>
                <w:lang w:val="en-US" w:eastAsia="zh-CN"/>
                <w:rPrChange w:id="63" w:author="ZTE-Ma Zhifeng" w:date="2023-08-01T15:16:00Z">
                  <w:rPr>
                    <w:ins w:id="64" w:author="ZTE-Ma Zhifeng" w:date="2023-08-01T15:16:00Z"/>
                    <w:rFonts w:eastAsia="Calibri"/>
                    <w:lang w:val="en-US" w:eastAsia="ja-JP"/>
                  </w:rPr>
                </w:rPrChange>
              </w:rPr>
            </w:pPr>
            <w:ins w:id="65" w:author="ZTE-Ma Zhifeng" w:date="2023-08-01T15:16:00Z">
              <w:r>
                <w:rPr>
                  <w:rFonts w:hint="eastAsia"/>
                  <w:lang w:val="en-US" w:eastAsia="zh-CN"/>
                </w:rPr>
                <w:t>C</w:t>
              </w:r>
              <w:r>
                <w:rPr>
                  <w:lang w:val="en-US" w:eastAsia="zh-CN"/>
                </w:rPr>
                <w:t>A_1-1-3-3</w:t>
              </w:r>
            </w:ins>
          </w:p>
        </w:tc>
        <w:tc>
          <w:tcPr>
            <w:tcW w:w="2595" w:type="dxa"/>
            <w:gridSpan w:val="3"/>
            <w:tcBorders>
              <w:top w:val="nil"/>
              <w:left w:val="nil"/>
              <w:bottom w:val="single" w:sz="4" w:space="0" w:color="auto"/>
              <w:right w:val="single" w:sz="4" w:space="0" w:color="auto"/>
            </w:tcBorders>
            <w:vAlign w:val="center"/>
          </w:tcPr>
          <w:p w14:paraId="6662B6C4" w14:textId="7553A32B" w:rsidR="005430F4" w:rsidRPr="001D386E" w:rsidRDefault="005430F4" w:rsidP="005430F4">
            <w:pPr>
              <w:pStyle w:val="TAL"/>
              <w:rPr>
                <w:ins w:id="66" w:author="ZTE-Ma Zhifeng" w:date="2023-08-01T15:16:00Z"/>
                <w:lang w:val="en-US" w:eastAsia="zh-CN"/>
              </w:rPr>
            </w:pPr>
            <w:ins w:id="67" w:author="ZTE-Ma Zhifeng" w:date="2023-08-01T15:16:00Z">
              <w:r>
                <w:rPr>
                  <w:rFonts w:hint="eastAsia"/>
                  <w:lang w:val="en-US" w:eastAsia="zh-CN"/>
                </w:rPr>
                <w:t>1</w:t>
              </w:r>
              <w:r>
                <w:rPr>
                  <w:lang w:val="en-US" w:eastAsia="zh-CN"/>
                </w:rPr>
                <w:t>, 3</w:t>
              </w:r>
            </w:ins>
          </w:p>
        </w:tc>
      </w:tr>
      <w:tr w:rsidR="005430F4" w:rsidRPr="001D386E" w14:paraId="166467B4" w14:textId="77777777" w:rsidTr="005430F4">
        <w:trPr>
          <w:gridAfter w:val="1"/>
          <w:wAfter w:w="7" w:type="dxa"/>
          <w:trHeight w:val="240"/>
          <w:jc w:val="center"/>
          <w:ins w:id="68" w:author="ZTE-Ma Zhifeng" w:date="2023-08-01T15:16:00Z"/>
        </w:trPr>
        <w:tc>
          <w:tcPr>
            <w:tcW w:w="1808" w:type="dxa"/>
            <w:tcBorders>
              <w:top w:val="nil"/>
              <w:left w:val="single" w:sz="4" w:space="0" w:color="auto"/>
              <w:bottom w:val="single" w:sz="4" w:space="0" w:color="auto"/>
              <w:right w:val="single" w:sz="4" w:space="0" w:color="auto"/>
            </w:tcBorders>
            <w:shd w:val="clear" w:color="auto" w:fill="auto"/>
            <w:vAlign w:val="center"/>
          </w:tcPr>
          <w:p w14:paraId="75FC337F" w14:textId="22A152C7" w:rsidR="005430F4" w:rsidRDefault="005430F4" w:rsidP="005430F4">
            <w:pPr>
              <w:pStyle w:val="TAL"/>
              <w:rPr>
                <w:ins w:id="69" w:author="ZTE-Ma Zhifeng" w:date="2023-08-01T15:16:00Z"/>
                <w:lang w:val="en-US" w:eastAsia="zh-CN"/>
              </w:rPr>
            </w:pPr>
            <w:ins w:id="70" w:author="ZTE-Ma Zhifeng" w:date="2023-08-01T15:16:00Z">
              <w:r>
                <w:rPr>
                  <w:rFonts w:hint="eastAsia"/>
                  <w:lang w:val="en-US" w:eastAsia="zh-CN"/>
                </w:rPr>
                <w:t>C</w:t>
              </w:r>
              <w:r>
                <w:rPr>
                  <w:lang w:val="en-US" w:eastAsia="zh-CN"/>
                </w:rPr>
                <w:t>A_1-3-3</w:t>
              </w:r>
            </w:ins>
          </w:p>
        </w:tc>
        <w:tc>
          <w:tcPr>
            <w:tcW w:w="2595" w:type="dxa"/>
            <w:gridSpan w:val="3"/>
            <w:tcBorders>
              <w:top w:val="nil"/>
              <w:left w:val="nil"/>
              <w:bottom w:val="single" w:sz="4" w:space="0" w:color="auto"/>
              <w:right w:val="single" w:sz="4" w:space="0" w:color="auto"/>
            </w:tcBorders>
            <w:vAlign w:val="center"/>
          </w:tcPr>
          <w:p w14:paraId="675080A7" w14:textId="5AA127EC" w:rsidR="005430F4" w:rsidRDefault="005430F4" w:rsidP="005430F4">
            <w:pPr>
              <w:pStyle w:val="TAL"/>
              <w:rPr>
                <w:ins w:id="71" w:author="ZTE-Ma Zhifeng" w:date="2023-08-01T15:16:00Z"/>
                <w:lang w:val="en-US" w:eastAsia="zh-CN"/>
              </w:rPr>
            </w:pPr>
            <w:ins w:id="72" w:author="ZTE-Ma Zhifeng" w:date="2023-08-01T15:17:00Z">
              <w:r>
                <w:rPr>
                  <w:rFonts w:hint="eastAsia"/>
                  <w:lang w:val="en-US" w:eastAsia="zh-CN"/>
                </w:rPr>
                <w:t>1</w:t>
              </w:r>
              <w:r>
                <w:rPr>
                  <w:lang w:val="en-US" w:eastAsia="zh-CN"/>
                </w:rPr>
                <w:t>, 3</w:t>
              </w:r>
            </w:ins>
          </w:p>
        </w:tc>
      </w:tr>
      <w:tr w:rsidR="00C809E5" w:rsidRPr="001D386E" w:rsidDel="005430F4" w14:paraId="330B5D3F" w14:textId="78ABCDBF" w:rsidTr="005430F4">
        <w:trPr>
          <w:gridAfter w:val="1"/>
          <w:wAfter w:w="7" w:type="dxa"/>
          <w:trHeight w:val="240"/>
          <w:jc w:val="center"/>
          <w:del w:id="73" w:author="ZTE-Ma Zhifeng" w:date="2023-08-01T15:17:00Z"/>
        </w:trPr>
        <w:tc>
          <w:tcPr>
            <w:tcW w:w="1808" w:type="dxa"/>
            <w:tcBorders>
              <w:top w:val="nil"/>
              <w:left w:val="single" w:sz="4" w:space="0" w:color="auto"/>
              <w:bottom w:val="single" w:sz="4" w:space="0" w:color="auto"/>
              <w:right w:val="single" w:sz="4" w:space="0" w:color="auto"/>
            </w:tcBorders>
            <w:shd w:val="clear" w:color="auto" w:fill="auto"/>
            <w:vAlign w:val="center"/>
          </w:tcPr>
          <w:p w14:paraId="092565D3" w14:textId="600688DB" w:rsidR="00C809E5" w:rsidRPr="001D386E" w:rsidDel="005430F4" w:rsidRDefault="00C809E5" w:rsidP="005430F4">
            <w:pPr>
              <w:pStyle w:val="TAL"/>
              <w:rPr>
                <w:del w:id="74" w:author="ZTE-Ma Zhifeng" w:date="2023-08-01T15:17:00Z"/>
                <w:rFonts w:eastAsia="Calibri"/>
                <w:lang w:val="en-US" w:eastAsia="ja-JP"/>
              </w:rPr>
            </w:pPr>
            <w:del w:id="75" w:author="ZTE-Ma Zhifeng" w:date="2023-08-01T15:17:00Z">
              <w:r w:rsidRPr="001D386E" w:rsidDel="005430F4">
                <w:rPr>
                  <w:rFonts w:eastAsia="Calibri"/>
                  <w:lang w:val="en-US" w:eastAsia="ja-JP"/>
                </w:rPr>
                <w:delText>CA_1-1-5</w:delText>
              </w:r>
            </w:del>
          </w:p>
        </w:tc>
        <w:tc>
          <w:tcPr>
            <w:tcW w:w="2595" w:type="dxa"/>
            <w:gridSpan w:val="3"/>
            <w:tcBorders>
              <w:top w:val="nil"/>
              <w:left w:val="nil"/>
              <w:bottom w:val="single" w:sz="4" w:space="0" w:color="auto"/>
              <w:right w:val="single" w:sz="4" w:space="0" w:color="auto"/>
            </w:tcBorders>
            <w:vAlign w:val="center"/>
          </w:tcPr>
          <w:p w14:paraId="7AC001A0" w14:textId="7483A05C" w:rsidR="00C809E5" w:rsidRPr="001D386E" w:rsidDel="005430F4" w:rsidRDefault="00C809E5" w:rsidP="005430F4">
            <w:pPr>
              <w:pStyle w:val="TAL"/>
              <w:rPr>
                <w:del w:id="76" w:author="ZTE-Ma Zhifeng" w:date="2023-08-01T15:17:00Z"/>
                <w:lang w:val="en-US" w:eastAsia="zh-CN"/>
              </w:rPr>
            </w:pPr>
            <w:del w:id="77" w:author="ZTE-Ma Zhifeng" w:date="2023-08-01T15:17:00Z">
              <w:r w:rsidRPr="001D386E" w:rsidDel="005430F4">
                <w:rPr>
                  <w:rFonts w:hint="eastAsia"/>
                  <w:lang w:val="en-US" w:eastAsia="zh-CN"/>
                </w:rPr>
                <w:delText>1,5</w:delText>
              </w:r>
            </w:del>
          </w:p>
        </w:tc>
      </w:tr>
      <w:tr w:rsidR="00C809E5" w:rsidRPr="001D386E" w:rsidDel="005430F4" w14:paraId="7CF5240A" w14:textId="026F1666" w:rsidTr="005430F4">
        <w:trPr>
          <w:gridAfter w:val="1"/>
          <w:wAfter w:w="7" w:type="dxa"/>
          <w:trHeight w:val="240"/>
          <w:jc w:val="center"/>
          <w:del w:id="78" w:author="ZTE-Ma Zhifeng" w:date="2023-08-01T15:17:00Z"/>
        </w:trPr>
        <w:tc>
          <w:tcPr>
            <w:tcW w:w="1808" w:type="dxa"/>
            <w:tcBorders>
              <w:top w:val="nil"/>
              <w:left w:val="single" w:sz="4" w:space="0" w:color="auto"/>
              <w:bottom w:val="single" w:sz="4" w:space="0" w:color="auto"/>
              <w:right w:val="single" w:sz="4" w:space="0" w:color="auto"/>
            </w:tcBorders>
            <w:shd w:val="clear" w:color="auto" w:fill="auto"/>
            <w:vAlign w:val="center"/>
          </w:tcPr>
          <w:p w14:paraId="5605191F" w14:textId="305B1C1E" w:rsidR="00C809E5" w:rsidRPr="001D386E" w:rsidDel="005430F4" w:rsidRDefault="00C809E5" w:rsidP="005430F4">
            <w:pPr>
              <w:pStyle w:val="TAL"/>
              <w:rPr>
                <w:del w:id="79" w:author="ZTE-Ma Zhifeng" w:date="2023-08-01T15:17:00Z"/>
                <w:rFonts w:eastAsia="Malgun Gothic"/>
                <w:lang w:val="en-US" w:eastAsia="zh-CN"/>
              </w:rPr>
            </w:pPr>
            <w:del w:id="80" w:author="ZTE-Ma Zhifeng" w:date="2023-08-01T15:17:00Z">
              <w:r w:rsidRPr="001D386E" w:rsidDel="005430F4">
                <w:rPr>
                  <w:rFonts w:hint="eastAsia"/>
                  <w:lang w:val="en-US" w:eastAsia="zh-CN"/>
                </w:rPr>
                <w:delText>CA_1-1-7</w:delText>
              </w:r>
            </w:del>
          </w:p>
        </w:tc>
        <w:tc>
          <w:tcPr>
            <w:tcW w:w="2595" w:type="dxa"/>
            <w:gridSpan w:val="3"/>
            <w:tcBorders>
              <w:top w:val="nil"/>
              <w:left w:val="nil"/>
              <w:bottom w:val="single" w:sz="4" w:space="0" w:color="auto"/>
              <w:right w:val="single" w:sz="4" w:space="0" w:color="auto"/>
            </w:tcBorders>
            <w:vAlign w:val="center"/>
          </w:tcPr>
          <w:p w14:paraId="1CA18EEF" w14:textId="238A0F06" w:rsidR="00C809E5" w:rsidRPr="001D386E" w:rsidDel="005430F4" w:rsidRDefault="00C809E5" w:rsidP="005430F4">
            <w:pPr>
              <w:pStyle w:val="TAL"/>
              <w:rPr>
                <w:del w:id="81" w:author="ZTE-Ma Zhifeng" w:date="2023-08-01T15:17:00Z"/>
                <w:lang w:val="en-US" w:eastAsia="zh-CN"/>
              </w:rPr>
            </w:pPr>
            <w:del w:id="82" w:author="ZTE-Ma Zhifeng" w:date="2023-08-01T15:17:00Z">
              <w:r w:rsidRPr="001D386E" w:rsidDel="005430F4">
                <w:rPr>
                  <w:rFonts w:hint="eastAsia"/>
                  <w:lang w:val="en-US" w:eastAsia="zh-CN"/>
                </w:rPr>
                <w:delText>1,7</w:delText>
              </w:r>
            </w:del>
          </w:p>
        </w:tc>
      </w:tr>
      <w:tr w:rsidR="00C809E5" w:rsidRPr="001D386E" w:rsidDel="005430F4" w14:paraId="39BAA177" w14:textId="7007E2AD" w:rsidTr="005430F4">
        <w:trPr>
          <w:gridAfter w:val="1"/>
          <w:wAfter w:w="7" w:type="dxa"/>
          <w:trHeight w:val="240"/>
          <w:jc w:val="center"/>
          <w:del w:id="83" w:author="ZTE-Ma Zhifeng" w:date="2023-08-01T15:17:00Z"/>
        </w:trPr>
        <w:tc>
          <w:tcPr>
            <w:tcW w:w="1808" w:type="dxa"/>
            <w:tcBorders>
              <w:top w:val="nil"/>
              <w:left w:val="single" w:sz="4" w:space="0" w:color="auto"/>
              <w:bottom w:val="single" w:sz="4" w:space="0" w:color="auto"/>
              <w:right w:val="single" w:sz="4" w:space="0" w:color="auto"/>
            </w:tcBorders>
            <w:shd w:val="clear" w:color="auto" w:fill="auto"/>
            <w:vAlign w:val="center"/>
          </w:tcPr>
          <w:p w14:paraId="63747CD5" w14:textId="74774A91" w:rsidR="00C809E5" w:rsidRPr="001D386E" w:rsidDel="005430F4" w:rsidRDefault="00C809E5" w:rsidP="005430F4">
            <w:pPr>
              <w:pStyle w:val="TAL"/>
              <w:rPr>
                <w:del w:id="84" w:author="ZTE-Ma Zhifeng" w:date="2023-08-01T15:17:00Z"/>
                <w:rFonts w:eastAsia="Calibri"/>
                <w:lang w:val="en-US" w:eastAsia="ja-JP"/>
              </w:rPr>
            </w:pPr>
            <w:del w:id="85" w:author="ZTE-Ma Zhifeng" w:date="2023-08-01T15:17:00Z">
              <w:r w:rsidRPr="001D386E" w:rsidDel="005430F4">
                <w:rPr>
                  <w:rFonts w:eastAsia="Calibri"/>
                  <w:lang w:val="en-US" w:eastAsia="ja-JP"/>
                </w:rPr>
                <w:delText>CA_1-1-28</w:delText>
              </w:r>
            </w:del>
          </w:p>
        </w:tc>
        <w:tc>
          <w:tcPr>
            <w:tcW w:w="2595" w:type="dxa"/>
            <w:gridSpan w:val="3"/>
            <w:tcBorders>
              <w:top w:val="nil"/>
              <w:left w:val="nil"/>
              <w:bottom w:val="single" w:sz="4" w:space="0" w:color="auto"/>
              <w:right w:val="single" w:sz="4" w:space="0" w:color="auto"/>
            </w:tcBorders>
            <w:vAlign w:val="center"/>
          </w:tcPr>
          <w:p w14:paraId="06E5D21F" w14:textId="55351232" w:rsidR="00C809E5" w:rsidRPr="001D386E" w:rsidDel="005430F4" w:rsidRDefault="00C809E5" w:rsidP="005430F4">
            <w:pPr>
              <w:pStyle w:val="TAL"/>
              <w:rPr>
                <w:del w:id="86" w:author="ZTE-Ma Zhifeng" w:date="2023-08-01T15:17:00Z"/>
                <w:lang w:val="en-US" w:eastAsia="zh-CN"/>
              </w:rPr>
            </w:pPr>
            <w:del w:id="87" w:author="ZTE-Ma Zhifeng" w:date="2023-08-01T15:17:00Z">
              <w:r w:rsidRPr="001D386E" w:rsidDel="005430F4">
                <w:rPr>
                  <w:rFonts w:hint="eastAsia"/>
                  <w:lang w:val="en-US" w:eastAsia="zh-CN"/>
                </w:rPr>
                <w:delText>1,28</w:delText>
              </w:r>
            </w:del>
          </w:p>
        </w:tc>
      </w:tr>
      <w:tr w:rsidR="00C809E5" w:rsidRPr="001D386E" w:rsidDel="005430F4" w14:paraId="0BABBDD9" w14:textId="1865D34F" w:rsidTr="005430F4">
        <w:trPr>
          <w:gridAfter w:val="1"/>
          <w:wAfter w:w="7" w:type="dxa"/>
          <w:trHeight w:val="240"/>
          <w:jc w:val="center"/>
          <w:del w:id="88" w:author="ZTE-Ma Zhifeng" w:date="2023-08-01T15:17:00Z"/>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7D12088" w14:textId="1F6A1F64" w:rsidR="00C809E5" w:rsidRPr="001D386E" w:rsidDel="005430F4" w:rsidRDefault="00C809E5" w:rsidP="005430F4">
            <w:pPr>
              <w:pStyle w:val="TAL"/>
              <w:rPr>
                <w:del w:id="89" w:author="ZTE-Ma Zhifeng" w:date="2023-08-01T15:17:00Z"/>
              </w:rPr>
            </w:pPr>
            <w:del w:id="90" w:author="ZTE-Ma Zhifeng" w:date="2023-08-01T15:17:00Z">
              <w:r w:rsidRPr="001D386E" w:rsidDel="005430F4">
                <w:rPr>
                  <w:rFonts w:eastAsia="Calibri"/>
                  <w:lang w:val="en-US" w:eastAsia="ja-JP"/>
                </w:rPr>
                <w:delText>CA_1-3</w:delText>
              </w:r>
              <w:r w:rsidRPr="001D386E" w:rsidDel="005430F4">
                <w:rPr>
                  <w:rFonts w:hint="eastAsia"/>
                  <w:lang w:val="en-US" w:eastAsia="zh-CN"/>
                </w:rPr>
                <w:delText>-3</w:delText>
              </w:r>
            </w:del>
          </w:p>
        </w:tc>
        <w:tc>
          <w:tcPr>
            <w:tcW w:w="2595" w:type="dxa"/>
            <w:gridSpan w:val="3"/>
            <w:tcBorders>
              <w:top w:val="nil"/>
              <w:left w:val="nil"/>
              <w:bottom w:val="single" w:sz="4" w:space="0" w:color="auto"/>
              <w:right w:val="single" w:sz="4" w:space="0" w:color="auto"/>
            </w:tcBorders>
            <w:vAlign w:val="center"/>
          </w:tcPr>
          <w:p w14:paraId="3CD9D421" w14:textId="397A002F" w:rsidR="00C809E5" w:rsidRPr="001D386E" w:rsidDel="005430F4" w:rsidRDefault="00C809E5" w:rsidP="005430F4">
            <w:pPr>
              <w:pStyle w:val="TAL"/>
              <w:rPr>
                <w:del w:id="91" w:author="ZTE-Ma Zhifeng" w:date="2023-08-01T15:17:00Z"/>
                <w:rFonts w:eastAsia="Calibri"/>
                <w:lang w:val="en-US" w:eastAsia="ja-JP"/>
              </w:rPr>
            </w:pPr>
            <w:del w:id="92" w:author="ZTE-Ma Zhifeng" w:date="2023-08-01T15:17:00Z">
              <w:r w:rsidRPr="001D386E" w:rsidDel="005430F4">
                <w:rPr>
                  <w:rFonts w:eastAsia="Calibri"/>
                  <w:lang w:val="en-US" w:eastAsia="ja-JP"/>
                </w:rPr>
                <w:delText>1, 3</w:delText>
              </w:r>
            </w:del>
          </w:p>
        </w:tc>
      </w:tr>
      <w:tr w:rsidR="00C809E5" w:rsidRPr="001D386E" w14:paraId="6F16BA1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9EE8BA" w14:textId="77777777" w:rsidR="00C809E5" w:rsidRPr="001D386E" w:rsidRDefault="00C809E5" w:rsidP="005430F4">
            <w:pPr>
              <w:pStyle w:val="TAL"/>
            </w:pPr>
            <w:r w:rsidRPr="001D386E">
              <w:rPr>
                <w:rFonts w:eastAsia="MS Mincho"/>
                <w:lang w:eastAsia="ja-JP"/>
              </w:rPr>
              <w:t>CA_1-5</w:t>
            </w:r>
          </w:p>
        </w:tc>
        <w:tc>
          <w:tcPr>
            <w:tcW w:w="2595" w:type="dxa"/>
            <w:gridSpan w:val="3"/>
            <w:tcBorders>
              <w:top w:val="nil"/>
              <w:left w:val="nil"/>
              <w:bottom w:val="single" w:sz="4" w:space="0" w:color="auto"/>
              <w:right w:val="single" w:sz="4" w:space="0" w:color="auto"/>
            </w:tcBorders>
            <w:vAlign w:val="center"/>
          </w:tcPr>
          <w:p w14:paraId="2952F892" w14:textId="77777777" w:rsidR="00C809E5" w:rsidRPr="001D386E" w:rsidRDefault="00C809E5" w:rsidP="005430F4">
            <w:pPr>
              <w:pStyle w:val="TAL"/>
              <w:rPr>
                <w:rFonts w:eastAsia="MS Mincho"/>
                <w:lang w:eastAsia="ja-JP"/>
              </w:rPr>
            </w:pPr>
            <w:r w:rsidRPr="001D386E">
              <w:rPr>
                <w:rFonts w:eastAsia="MS Mincho"/>
                <w:lang w:eastAsia="ja-JP"/>
              </w:rPr>
              <w:t>1, 5</w:t>
            </w:r>
          </w:p>
        </w:tc>
      </w:tr>
      <w:tr w:rsidR="005430F4" w:rsidRPr="001D386E" w14:paraId="52F94EA0" w14:textId="77777777" w:rsidTr="005430F4">
        <w:trPr>
          <w:gridAfter w:val="1"/>
          <w:wAfter w:w="7" w:type="dxa"/>
          <w:trHeight w:val="240"/>
          <w:jc w:val="center"/>
          <w:ins w:id="93" w:author="ZTE-Ma Zhifeng" w:date="2023-08-01T15:17:00Z"/>
        </w:trPr>
        <w:tc>
          <w:tcPr>
            <w:tcW w:w="1808" w:type="dxa"/>
            <w:tcBorders>
              <w:top w:val="nil"/>
              <w:left w:val="single" w:sz="4" w:space="0" w:color="auto"/>
              <w:bottom w:val="single" w:sz="4" w:space="0" w:color="auto"/>
              <w:right w:val="single" w:sz="4" w:space="0" w:color="auto"/>
            </w:tcBorders>
            <w:shd w:val="clear" w:color="auto" w:fill="auto"/>
            <w:vAlign w:val="center"/>
          </w:tcPr>
          <w:p w14:paraId="08D1E486" w14:textId="3D68DF0C" w:rsidR="005430F4" w:rsidRPr="005430F4" w:rsidRDefault="005430F4" w:rsidP="005430F4">
            <w:pPr>
              <w:pStyle w:val="TAL"/>
              <w:rPr>
                <w:ins w:id="94" w:author="ZTE-Ma Zhifeng" w:date="2023-08-01T15:17:00Z"/>
                <w:lang w:eastAsia="zh-CN"/>
                <w:rPrChange w:id="95" w:author="ZTE-Ma Zhifeng" w:date="2023-08-01T15:17:00Z">
                  <w:rPr>
                    <w:ins w:id="96" w:author="ZTE-Ma Zhifeng" w:date="2023-08-01T15:17:00Z"/>
                    <w:rFonts w:eastAsia="MS Mincho"/>
                    <w:lang w:eastAsia="ja-JP"/>
                  </w:rPr>
                </w:rPrChange>
              </w:rPr>
            </w:pPr>
            <w:ins w:id="97" w:author="ZTE-Ma Zhifeng" w:date="2023-08-01T15:17:00Z">
              <w:r>
                <w:rPr>
                  <w:rFonts w:hint="eastAsia"/>
                  <w:lang w:eastAsia="zh-CN"/>
                </w:rPr>
                <w:t>C</w:t>
              </w:r>
              <w:r>
                <w:rPr>
                  <w:lang w:eastAsia="zh-CN"/>
                </w:rPr>
                <w:t>A_1-1-5</w:t>
              </w:r>
            </w:ins>
          </w:p>
        </w:tc>
        <w:tc>
          <w:tcPr>
            <w:tcW w:w="2595" w:type="dxa"/>
            <w:gridSpan w:val="3"/>
            <w:tcBorders>
              <w:top w:val="nil"/>
              <w:left w:val="nil"/>
              <w:bottom w:val="single" w:sz="4" w:space="0" w:color="auto"/>
              <w:right w:val="single" w:sz="4" w:space="0" w:color="auto"/>
            </w:tcBorders>
            <w:vAlign w:val="center"/>
          </w:tcPr>
          <w:p w14:paraId="7738A405" w14:textId="355C85D6" w:rsidR="005430F4" w:rsidRPr="005430F4" w:rsidRDefault="005430F4" w:rsidP="005430F4">
            <w:pPr>
              <w:pStyle w:val="TAL"/>
              <w:rPr>
                <w:ins w:id="98" w:author="ZTE-Ma Zhifeng" w:date="2023-08-01T15:17:00Z"/>
                <w:lang w:eastAsia="zh-CN"/>
                <w:rPrChange w:id="99" w:author="ZTE-Ma Zhifeng" w:date="2023-08-01T15:17:00Z">
                  <w:rPr>
                    <w:ins w:id="100" w:author="ZTE-Ma Zhifeng" w:date="2023-08-01T15:17:00Z"/>
                    <w:rFonts w:eastAsia="MS Mincho"/>
                    <w:lang w:eastAsia="ja-JP"/>
                  </w:rPr>
                </w:rPrChange>
              </w:rPr>
            </w:pPr>
            <w:ins w:id="101" w:author="ZTE-Ma Zhifeng" w:date="2023-08-01T15:17:00Z">
              <w:r>
                <w:rPr>
                  <w:rFonts w:hint="eastAsia"/>
                  <w:lang w:eastAsia="zh-CN"/>
                </w:rPr>
                <w:t>1</w:t>
              </w:r>
              <w:r>
                <w:rPr>
                  <w:lang w:eastAsia="zh-CN"/>
                </w:rPr>
                <w:t>, 5</w:t>
              </w:r>
            </w:ins>
          </w:p>
        </w:tc>
      </w:tr>
      <w:tr w:rsidR="00C809E5" w:rsidRPr="001D386E" w14:paraId="6E294EB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5ED5E37" w14:textId="77777777" w:rsidR="00C809E5" w:rsidRPr="001D386E" w:rsidRDefault="00C809E5" w:rsidP="005430F4">
            <w:pPr>
              <w:pStyle w:val="TAL"/>
            </w:pPr>
            <w:r w:rsidRPr="001D386E">
              <w:rPr>
                <w:rFonts w:eastAsia="MS Mincho"/>
                <w:lang w:eastAsia="ja-JP"/>
              </w:rPr>
              <w:t>CA_1-7</w:t>
            </w:r>
          </w:p>
        </w:tc>
        <w:tc>
          <w:tcPr>
            <w:tcW w:w="2595" w:type="dxa"/>
            <w:gridSpan w:val="3"/>
            <w:tcBorders>
              <w:top w:val="nil"/>
              <w:left w:val="nil"/>
              <w:bottom w:val="single" w:sz="4" w:space="0" w:color="auto"/>
              <w:right w:val="single" w:sz="4" w:space="0" w:color="auto"/>
            </w:tcBorders>
            <w:vAlign w:val="center"/>
          </w:tcPr>
          <w:p w14:paraId="0E4452CE" w14:textId="77777777" w:rsidR="00C809E5" w:rsidRPr="001D386E" w:rsidRDefault="00C809E5" w:rsidP="005430F4">
            <w:pPr>
              <w:pStyle w:val="TAL"/>
              <w:rPr>
                <w:rFonts w:eastAsia="MS Mincho"/>
                <w:lang w:eastAsia="ja-JP"/>
              </w:rPr>
            </w:pPr>
            <w:r w:rsidRPr="001D386E">
              <w:rPr>
                <w:rFonts w:eastAsia="MS Mincho"/>
                <w:lang w:eastAsia="ja-JP"/>
              </w:rPr>
              <w:t>1, 7</w:t>
            </w:r>
          </w:p>
        </w:tc>
      </w:tr>
      <w:tr w:rsidR="005430F4" w:rsidRPr="001D386E" w14:paraId="704F496A" w14:textId="77777777" w:rsidTr="005430F4">
        <w:trPr>
          <w:gridAfter w:val="1"/>
          <w:wAfter w:w="7" w:type="dxa"/>
          <w:trHeight w:val="240"/>
          <w:jc w:val="center"/>
          <w:ins w:id="102" w:author="ZTE-Ma Zhifeng" w:date="2023-08-01T15:17:00Z"/>
        </w:trPr>
        <w:tc>
          <w:tcPr>
            <w:tcW w:w="1808" w:type="dxa"/>
            <w:tcBorders>
              <w:top w:val="nil"/>
              <w:left w:val="single" w:sz="4" w:space="0" w:color="auto"/>
              <w:bottom w:val="single" w:sz="4" w:space="0" w:color="auto"/>
              <w:right w:val="single" w:sz="4" w:space="0" w:color="auto"/>
            </w:tcBorders>
            <w:shd w:val="clear" w:color="auto" w:fill="auto"/>
            <w:vAlign w:val="center"/>
          </w:tcPr>
          <w:p w14:paraId="320DC8C4" w14:textId="3E853C68" w:rsidR="005430F4" w:rsidRPr="005430F4" w:rsidRDefault="005430F4" w:rsidP="005430F4">
            <w:pPr>
              <w:pStyle w:val="TAL"/>
              <w:rPr>
                <w:ins w:id="103" w:author="ZTE-Ma Zhifeng" w:date="2023-08-01T15:17:00Z"/>
                <w:lang w:eastAsia="zh-CN"/>
                <w:rPrChange w:id="104" w:author="ZTE-Ma Zhifeng" w:date="2023-08-01T15:17:00Z">
                  <w:rPr>
                    <w:ins w:id="105" w:author="ZTE-Ma Zhifeng" w:date="2023-08-01T15:17:00Z"/>
                    <w:rFonts w:eastAsia="MS Mincho"/>
                    <w:lang w:eastAsia="ja-JP"/>
                  </w:rPr>
                </w:rPrChange>
              </w:rPr>
            </w:pPr>
            <w:ins w:id="106" w:author="ZTE-Ma Zhifeng" w:date="2023-08-01T15:17:00Z">
              <w:r>
                <w:rPr>
                  <w:rFonts w:hint="eastAsia"/>
                  <w:lang w:eastAsia="zh-CN"/>
                </w:rPr>
                <w:t>C</w:t>
              </w:r>
              <w:r>
                <w:rPr>
                  <w:lang w:eastAsia="zh-CN"/>
                </w:rPr>
                <w:t>A_1-1-7</w:t>
              </w:r>
            </w:ins>
          </w:p>
        </w:tc>
        <w:tc>
          <w:tcPr>
            <w:tcW w:w="2595" w:type="dxa"/>
            <w:gridSpan w:val="3"/>
            <w:tcBorders>
              <w:top w:val="nil"/>
              <w:left w:val="nil"/>
              <w:bottom w:val="single" w:sz="4" w:space="0" w:color="auto"/>
              <w:right w:val="single" w:sz="4" w:space="0" w:color="auto"/>
            </w:tcBorders>
            <w:vAlign w:val="center"/>
          </w:tcPr>
          <w:p w14:paraId="55DBE78F" w14:textId="76AA1198" w:rsidR="005430F4" w:rsidRPr="005430F4" w:rsidRDefault="005430F4" w:rsidP="005430F4">
            <w:pPr>
              <w:pStyle w:val="TAL"/>
              <w:rPr>
                <w:ins w:id="107" w:author="ZTE-Ma Zhifeng" w:date="2023-08-01T15:17:00Z"/>
                <w:lang w:eastAsia="zh-CN"/>
                <w:rPrChange w:id="108" w:author="ZTE-Ma Zhifeng" w:date="2023-08-01T15:18:00Z">
                  <w:rPr>
                    <w:ins w:id="109" w:author="ZTE-Ma Zhifeng" w:date="2023-08-01T15:17:00Z"/>
                    <w:rFonts w:eastAsia="MS Mincho"/>
                    <w:lang w:eastAsia="ja-JP"/>
                  </w:rPr>
                </w:rPrChange>
              </w:rPr>
            </w:pPr>
            <w:ins w:id="110" w:author="ZTE-Ma Zhifeng" w:date="2023-08-01T15:18:00Z">
              <w:r>
                <w:rPr>
                  <w:rFonts w:hint="eastAsia"/>
                  <w:lang w:eastAsia="zh-CN"/>
                </w:rPr>
                <w:t>1</w:t>
              </w:r>
              <w:r>
                <w:rPr>
                  <w:lang w:eastAsia="zh-CN"/>
                </w:rPr>
                <w:t>, 7</w:t>
              </w:r>
            </w:ins>
          </w:p>
        </w:tc>
      </w:tr>
      <w:tr w:rsidR="00C809E5" w:rsidRPr="001D386E" w14:paraId="4E18B45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BEF224" w14:textId="77777777" w:rsidR="00C809E5" w:rsidRPr="001D386E" w:rsidRDefault="00C809E5" w:rsidP="005430F4">
            <w:pPr>
              <w:pStyle w:val="TAL"/>
            </w:pPr>
            <w:r w:rsidRPr="001D386E">
              <w:rPr>
                <w:lang w:eastAsia="ja-JP"/>
              </w:rPr>
              <w:t>CA_1-7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555C398D" w14:textId="77777777" w:rsidR="00C809E5" w:rsidRPr="001D386E" w:rsidRDefault="00C809E5" w:rsidP="005430F4">
            <w:pPr>
              <w:pStyle w:val="TAL"/>
              <w:rPr>
                <w:lang w:eastAsia="ja-JP"/>
              </w:rPr>
            </w:pPr>
            <w:r w:rsidRPr="001D386E">
              <w:rPr>
                <w:lang w:eastAsia="ja-JP"/>
              </w:rPr>
              <w:t>1, 7</w:t>
            </w:r>
          </w:p>
        </w:tc>
      </w:tr>
      <w:tr w:rsidR="00C809E5" w:rsidRPr="001D386E" w14:paraId="3F63077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CB001D" w14:textId="77777777" w:rsidR="00C809E5" w:rsidRPr="001D386E" w:rsidRDefault="00C809E5" w:rsidP="005430F4">
            <w:pPr>
              <w:pStyle w:val="TAL"/>
            </w:pPr>
            <w:r w:rsidRPr="001D386E">
              <w:rPr>
                <w:rFonts w:eastAsia="MS Mincho"/>
                <w:lang w:eastAsia="ja-JP"/>
              </w:rPr>
              <w:t>CA_1-8</w:t>
            </w:r>
          </w:p>
        </w:tc>
        <w:tc>
          <w:tcPr>
            <w:tcW w:w="2595" w:type="dxa"/>
            <w:gridSpan w:val="3"/>
            <w:tcBorders>
              <w:top w:val="nil"/>
              <w:left w:val="nil"/>
              <w:bottom w:val="single" w:sz="4" w:space="0" w:color="auto"/>
              <w:right w:val="single" w:sz="4" w:space="0" w:color="auto"/>
            </w:tcBorders>
            <w:vAlign w:val="center"/>
          </w:tcPr>
          <w:p w14:paraId="1AD02D35" w14:textId="77777777" w:rsidR="00C809E5" w:rsidRPr="001D386E" w:rsidRDefault="00C809E5" w:rsidP="005430F4">
            <w:pPr>
              <w:pStyle w:val="TAL"/>
              <w:rPr>
                <w:rFonts w:eastAsia="MS Mincho"/>
                <w:lang w:eastAsia="ja-JP"/>
              </w:rPr>
            </w:pPr>
            <w:r w:rsidRPr="001D386E">
              <w:rPr>
                <w:rFonts w:eastAsia="MS Mincho"/>
                <w:lang w:eastAsia="ja-JP"/>
              </w:rPr>
              <w:t>1, 8</w:t>
            </w:r>
          </w:p>
        </w:tc>
      </w:tr>
      <w:tr w:rsidR="00C809E5" w:rsidRPr="001D386E" w14:paraId="7B38029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5226FCB" w14:textId="77777777" w:rsidR="00C809E5" w:rsidRPr="001D386E" w:rsidRDefault="00C809E5" w:rsidP="005430F4">
            <w:pPr>
              <w:pStyle w:val="TAL"/>
            </w:pPr>
            <w:r w:rsidRPr="001D386E">
              <w:rPr>
                <w:lang w:eastAsia="ja-JP"/>
              </w:rPr>
              <w:t>CA_1-11</w:t>
            </w:r>
          </w:p>
        </w:tc>
        <w:tc>
          <w:tcPr>
            <w:tcW w:w="2595" w:type="dxa"/>
            <w:gridSpan w:val="3"/>
            <w:tcBorders>
              <w:top w:val="nil"/>
              <w:left w:val="nil"/>
              <w:bottom w:val="single" w:sz="4" w:space="0" w:color="auto"/>
              <w:right w:val="single" w:sz="4" w:space="0" w:color="auto"/>
            </w:tcBorders>
            <w:vAlign w:val="center"/>
          </w:tcPr>
          <w:p w14:paraId="2527997C" w14:textId="77777777" w:rsidR="00C809E5" w:rsidRPr="001D386E" w:rsidRDefault="00C809E5" w:rsidP="005430F4">
            <w:pPr>
              <w:pStyle w:val="TAL"/>
              <w:rPr>
                <w:lang w:eastAsia="ja-JP"/>
              </w:rPr>
            </w:pPr>
            <w:r w:rsidRPr="001D386E">
              <w:rPr>
                <w:lang w:eastAsia="ja-JP"/>
              </w:rPr>
              <w:t>1, 11</w:t>
            </w:r>
          </w:p>
        </w:tc>
      </w:tr>
      <w:tr w:rsidR="00C809E5" w:rsidRPr="001D386E" w14:paraId="2159337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C90F56" w14:textId="77777777" w:rsidR="00C809E5" w:rsidRPr="001D386E" w:rsidRDefault="00C809E5" w:rsidP="005430F4">
            <w:pPr>
              <w:pStyle w:val="TAL"/>
            </w:pPr>
            <w:r w:rsidRPr="001D386E">
              <w:rPr>
                <w:lang w:eastAsia="ja-JP"/>
              </w:rPr>
              <w:t>CA_1-18</w:t>
            </w:r>
          </w:p>
        </w:tc>
        <w:tc>
          <w:tcPr>
            <w:tcW w:w="2595" w:type="dxa"/>
            <w:gridSpan w:val="3"/>
            <w:tcBorders>
              <w:top w:val="nil"/>
              <w:left w:val="nil"/>
              <w:bottom w:val="single" w:sz="4" w:space="0" w:color="auto"/>
              <w:right w:val="single" w:sz="4" w:space="0" w:color="auto"/>
            </w:tcBorders>
            <w:vAlign w:val="center"/>
          </w:tcPr>
          <w:p w14:paraId="725E2909" w14:textId="77777777" w:rsidR="00C809E5" w:rsidRPr="001D386E" w:rsidRDefault="00C809E5" w:rsidP="005430F4">
            <w:pPr>
              <w:pStyle w:val="TAL"/>
              <w:rPr>
                <w:lang w:eastAsia="ja-JP"/>
              </w:rPr>
            </w:pPr>
            <w:r w:rsidRPr="001D386E">
              <w:rPr>
                <w:lang w:eastAsia="ja-JP"/>
              </w:rPr>
              <w:t>1, 18</w:t>
            </w:r>
          </w:p>
        </w:tc>
      </w:tr>
      <w:tr w:rsidR="00C809E5" w:rsidRPr="001D386E" w14:paraId="7AA2EE4E"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617ECA3" w14:textId="77777777" w:rsidR="00C809E5" w:rsidRPr="001D386E" w:rsidRDefault="00C809E5" w:rsidP="005430F4">
            <w:pPr>
              <w:pStyle w:val="TAL"/>
            </w:pPr>
            <w:r w:rsidRPr="001D386E">
              <w:rPr>
                <w:lang w:eastAsia="ja-JP"/>
              </w:rPr>
              <w:t>CA_1-19</w:t>
            </w:r>
          </w:p>
        </w:tc>
        <w:tc>
          <w:tcPr>
            <w:tcW w:w="2595" w:type="dxa"/>
            <w:gridSpan w:val="3"/>
            <w:tcBorders>
              <w:top w:val="nil"/>
              <w:left w:val="nil"/>
              <w:bottom w:val="single" w:sz="4" w:space="0" w:color="auto"/>
              <w:right w:val="single" w:sz="4" w:space="0" w:color="auto"/>
            </w:tcBorders>
            <w:vAlign w:val="center"/>
          </w:tcPr>
          <w:p w14:paraId="0EDE20F4" w14:textId="77777777" w:rsidR="00C809E5" w:rsidRPr="001D386E" w:rsidRDefault="00C809E5" w:rsidP="005430F4">
            <w:pPr>
              <w:pStyle w:val="TAL"/>
              <w:rPr>
                <w:rFonts w:eastAsia="MS Mincho"/>
                <w:lang w:eastAsia="ja-JP"/>
              </w:rPr>
            </w:pPr>
            <w:r w:rsidRPr="001D386E">
              <w:rPr>
                <w:rFonts w:eastAsia="MS Mincho"/>
                <w:lang w:eastAsia="ja-JP"/>
              </w:rPr>
              <w:t>1, 19</w:t>
            </w:r>
          </w:p>
        </w:tc>
      </w:tr>
      <w:tr w:rsidR="00C809E5" w:rsidRPr="001D386E" w14:paraId="2ADD7B81" w14:textId="77777777" w:rsidTr="005430F4">
        <w:trPr>
          <w:gridAfter w:val="1"/>
          <w:wAfter w:w="7" w:type="dxa"/>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9D12FB" w14:textId="77777777" w:rsidR="00C809E5" w:rsidRPr="001D386E" w:rsidRDefault="00C809E5" w:rsidP="005430F4">
            <w:pPr>
              <w:pStyle w:val="TAL"/>
            </w:pPr>
            <w:r w:rsidRPr="001D386E">
              <w:rPr>
                <w:lang w:eastAsia="ja-JP"/>
              </w:rPr>
              <w:t>CA_1-20</w:t>
            </w:r>
          </w:p>
        </w:tc>
        <w:tc>
          <w:tcPr>
            <w:tcW w:w="2595" w:type="dxa"/>
            <w:gridSpan w:val="3"/>
            <w:tcBorders>
              <w:top w:val="nil"/>
              <w:left w:val="nil"/>
              <w:bottom w:val="single" w:sz="4" w:space="0" w:color="auto"/>
              <w:right w:val="single" w:sz="4" w:space="0" w:color="auto"/>
            </w:tcBorders>
            <w:vAlign w:val="center"/>
          </w:tcPr>
          <w:p w14:paraId="3FEE0FB5" w14:textId="77777777" w:rsidR="00C809E5" w:rsidRPr="001D386E" w:rsidRDefault="00C809E5" w:rsidP="005430F4">
            <w:pPr>
              <w:pStyle w:val="TAL"/>
              <w:rPr>
                <w:rFonts w:eastAsia="MS Mincho"/>
                <w:lang w:eastAsia="ja-JP"/>
              </w:rPr>
            </w:pPr>
            <w:r w:rsidRPr="001D386E">
              <w:rPr>
                <w:rFonts w:eastAsia="MS Mincho"/>
                <w:lang w:eastAsia="ja-JP"/>
              </w:rPr>
              <w:t>1, 20</w:t>
            </w:r>
          </w:p>
        </w:tc>
      </w:tr>
      <w:tr w:rsidR="00C809E5" w:rsidRPr="001D386E" w14:paraId="5AF172E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D7DB28" w14:textId="77777777" w:rsidR="00C809E5" w:rsidRPr="001D386E" w:rsidRDefault="00C809E5" w:rsidP="005430F4">
            <w:pPr>
              <w:pStyle w:val="TAL"/>
            </w:pPr>
            <w:r w:rsidRPr="001D386E">
              <w:rPr>
                <w:lang w:eastAsia="ja-JP"/>
              </w:rPr>
              <w:t>CA_1-21</w:t>
            </w:r>
          </w:p>
        </w:tc>
        <w:tc>
          <w:tcPr>
            <w:tcW w:w="2595" w:type="dxa"/>
            <w:gridSpan w:val="3"/>
            <w:tcBorders>
              <w:top w:val="nil"/>
              <w:left w:val="nil"/>
              <w:bottom w:val="single" w:sz="4" w:space="0" w:color="auto"/>
              <w:right w:val="single" w:sz="4" w:space="0" w:color="auto"/>
            </w:tcBorders>
            <w:vAlign w:val="center"/>
          </w:tcPr>
          <w:p w14:paraId="2CFF5876" w14:textId="77777777" w:rsidR="00C809E5" w:rsidRPr="001D386E" w:rsidRDefault="00C809E5" w:rsidP="005430F4">
            <w:pPr>
              <w:pStyle w:val="TAL"/>
              <w:rPr>
                <w:rFonts w:eastAsia="MS Mincho"/>
                <w:lang w:eastAsia="ja-JP"/>
              </w:rPr>
            </w:pPr>
            <w:r w:rsidRPr="001D386E">
              <w:rPr>
                <w:rFonts w:eastAsia="MS Mincho"/>
                <w:lang w:eastAsia="ja-JP"/>
              </w:rPr>
              <w:t>1, 21</w:t>
            </w:r>
          </w:p>
        </w:tc>
      </w:tr>
      <w:tr w:rsidR="00C809E5" w:rsidRPr="001D386E" w14:paraId="7BC781E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BD28938" w14:textId="77777777" w:rsidR="00C809E5" w:rsidRPr="001D386E" w:rsidRDefault="00C809E5" w:rsidP="005430F4">
            <w:pPr>
              <w:pStyle w:val="TAL"/>
            </w:pPr>
            <w:r w:rsidRPr="001D386E">
              <w:rPr>
                <w:lang w:eastAsia="ja-JP"/>
              </w:rPr>
              <w:t>CA_1-26</w:t>
            </w:r>
          </w:p>
        </w:tc>
        <w:tc>
          <w:tcPr>
            <w:tcW w:w="2595" w:type="dxa"/>
            <w:gridSpan w:val="3"/>
            <w:tcBorders>
              <w:top w:val="nil"/>
              <w:left w:val="nil"/>
              <w:bottom w:val="single" w:sz="4" w:space="0" w:color="auto"/>
              <w:right w:val="single" w:sz="4" w:space="0" w:color="auto"/>
            </w:tcBorders>
            <w:vAlign w:val="center"/>
          </w:tcPr>
          <w:p w14:paraId="56E7201B" w14:textId="77777777" w:rsidR="00C809E5" w:rsidRPr="001D386E" w:rsidRDefault="00C809E5" w:rsidP="005430F4">
            <w:pPr>
              <w:pStyle w:val="TAL"/>
              <w:rPr>
                <w:rFonts w:eastAsia="MS Mincho"/>
                <w:lang w:eastAsia="ja-JP"/>
              </w:rPr>
            </w:pPr>
            <w:r w:rsidRPr="001D386E">
              <w:rPr>
                <w:rFonts w:eastAsia="MS Mincho"/>
                <w:lang w:eastAsia="ja-JP"/>
              </w:rPr>
              <w:t>1, 26</w:t>
            </w:r>
          </w:p>
        </w:tc>
      </w:tr>
      <w:tr w:rsidR="00C809E5" w:rsidRPr="001D386E" w14:paraId="6C66DDB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CF4972" w14:textId="77777777" w:rsidR="00C809E5" w:rsidRPr="001D386E" w:rsidRDefault="00C809E5" w:rsidP="005430F4">
            <w:pPr>
              <w:pStyle w:val="TAL"/>
            </w:pPr>
            <w:r w:rsidRPr="001D386E">
              <w:rPr>
                <w:lang w:eastAsia="ja-JP"/>
              </w:rPr>
              <w:t>CA_1-28</w:t>
            </w:r>
          </w:p>
        </w:tc>
        <w:tc>
          <w:tcPr>
            <w:tcW w:w="2595" w:type="dxa"/>
            <w:gridSpan w:val="3"/>
            <w:tcBorders>
              <w:top w:val="nil"/>
              <w:left w:val="nil"/>
              <w:bottom w:val="single" w:sz="4" w:space="0" w:color="auto"/>
              <w:right w:val="single" w:sz="4" w:space="0" w:color="auto"/>
            </w:tcBorders>
            <w:vAlign w:val="center"/>
          </w:tcPr>
          <w:p w14:paraId="3E415BAD" w14:textId="77777777" w:rsidR="00C809E5" w:rsidRPr="001D386E" w:rsidRDefault="00C809E5" w:rsidP="005430F4">
            <w:pPr>
              <w:pStyle w:val="TAL"/>
              <w:rPr>
                <w:lang w:eastAsia="ja-JP"/>
              </w:rPr>
            </w:pPr>
            <w:r w:rsidRPr="001D386E">
              <w:rPr>
                <w:lang w:eastAsia="ja-JP"/>
              </w:rPr>
              <w:t>1, 28</w:t>
            </w:r>
          </w:p>
        </w:tc>
      </w:tr>
      <w:tr w:rsidR="005430F4" w:rsidRPr="001D386E" w14:paraId="7D623620" w14:textId="77777777" w:rsidTr="005430F4">
        <w:trPr>
          <w:gridAfter w:val="1"/>
          <w:wAfter w:w="7" w:type="dxa"/>
          <w:trHeight w:val="240"/>
          <w:jc w:val="center"/>
          <w:ins w:id="111" w:author="ZTE-Ma Zhifeng" w:date="2023-08-01T15:18:00Z"/>
        </w:trPr>
        <w:tc>
          <w:tcPr>
            <w:tcW w:w="1808" w:type="dxa"/>
            <w:tcBorders>
              <w:top w:val="nil"/>
              <w:left w:val="single" w:sz="4" w:space="0" w:color="auto"/>
              <w:bottom w:val="single" w:sz="4" w:space="0" w:color="auto"/>
              <w:right w:val="single" w:sz="4" w:space="0" w:color="auto"/>
            </w:tcBorders>
            <w:shd w:val="clear" w:color="auto" w:fill="auto"/>
            <w:vAlign w:val="center"/>
          </w:tcPr>
          <w:p w14:paraId="79263E5A" w14:textId="6CA15627" w:rsidR="005430F4" w:rsidRPr="001D386E" w:rsidRDefault="005430F4" w:rsidP="005430F4">
            <w:pPr>
              <w:pStyle w:val="TAL"/>
              <w:rPr>
                <w:ins w:id="112" w:author="ZTE-Ma Zhifeng" w:date="2023-08-01T15:18:00Z"/>
                <w:lang w:eastAsia="zh-CN"/>
              </w:rPr>
            </w:pPr>
            <w:ins w:id="113" w:author="ZTE-Ma Zhifeng" w:date="2023-08-01T15:18:00Z">
              <w:r>
                <w:rPr>
                  <w:rFonts w:hint="eastAsia"/>
                  <w:lang w:eastAsia="zh-CN"/>
                </w:rPr>
                <w:t>C</w:t>
              </w:r>
              <w:r>
                <w:rPr>
                  <w:lang w:eastAsia="zh-CN"/>
                </w:rPr>
                <w:t>A_1-1-28</w:t>
              </w:r>
            </w:ins>
          </w:p>
        </w:tc>
        <w:tc>
          <w:tcPr>
            <w:tcW w:w="2595" w:type="dxa"/>
            <w:gridSpan w:val="3"/>
            <w:tcBorders>
              <w:top w:val="nil"/>
              <w:left w:val="nil"/>
              <w:bottom w:val="single" w:sz="4" w:space="0" w:color="auto"/>
              <w:right w:val="single" w:sz="4" w:space="0" w:color="auto"/>
            </w:tcBorders>
            <w:vAlign w:val="center"/>
          </w:tcPr>
          <w:p w14:paraId="4B32F808" w14:textId="6644277F" w:rsidR="005430F4" w:rsidRPr="001D386E" w:rsidRDefault="005430F4" w:rsidP="005430F4">
            <w:pPr>
              <w:pStyle w:val="TAL"/>
              <w:rPr>
                <w:ins w:id="114" w:author="ZTE-Ma Zhifeng" w:date="2023-08-01T15:18:00Z"/>
                <w:lang w:eastAsia="zh-CN"/>
              </w:rPr>
            </w:pPr>
            <w:ins w:id="115" w:author="ZTE-Ma Zhifeng" w:date="2023-08-01T15:18:00Z">
              <w:r>
                <w:rPr>
                  <w:rFonts w:hint="eastAsia"/>
                  <w:lang w:eastAsia="zh-CN"/>
                </w:rPr>
                <w:t>1</w:t>
              </w:r>
              <w:r>
                <w:rPr>
                  <w:lang w:eastAsia="zh-CN"/>
                </w:rPr>
                <w:t>, 28</w:t>
              </w:r>
            </w:ins>
          </w:p>
        </w:tc>
      </w:tr>
      <w:tr w:rsidR="00C809E5" w:rsidRPr="001D386E" w14:paraId="0C194D9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15424C6" w14:textId="77777777" w:rsidR="00C809E5" w:rsidRPr="001D386E" w:rsidRDefault="00C809E5" w:rsidP="005430F4">
            <w:pPr>
              <w:pStyle w:val="TAL"/>
              <w:rPr>
                <w:rFonts w:cs="Arial"/>
                <w:lang w:eastAsia="ja-JP"/>
              </w:rPr>
            </w:pPr>
            <w:r w:rsidRPr="001D386E">
              <w:rPr>
                <w:rFonts w:cs="Arial"/>
                <w:lang w:eastAsia="ja-JP"/>
              </w:rPr>
              <w:t>CA_1-32</w:t>
            </w:r>
          </w:p>
        </w:tc>
        <w:tc>
          <w:tcPr>
            <w:tcW w:w="2595" w:type="dxa"/>
            <w:gridSpan w:val="3"/>
            <w:tcBorders>
              <w:top w:val="nil"/>
              <w:left w:val="nil"/>
              <w:bottom w:val="single" w:sz="4" w:space="0" w:color="auto"/>
              <w:right w:val="single" w:sz="4" w:space="0" w:color="auto"/>
            </w:tcBorders>
            <w:vAlign w:val="center"/>
          </w:tcPr>
          <w:p w14:paraId="54138670" w14:textId="77777777" w:rsidR="00C809E5" w:rsidRPr="001D386E" w:rsidRDefault="00C809E5" w:rsidP="005430F4">
            <w:pPr>
              <w:pStyle w:val="TAL"/>
              <w:rPr>
                <w:rFonts w:cs="Arial"/>
                <w:lang w:eastAsia="ja-JP"/>
              </w:rPr>
            </w:pPr>
            <w:r w:rsidRPr="001D386E">
              <w:rPr>
                <w:rFonts w:cs="Arial"/>
                <w:lang w:eastAsia="ja-JP"/>
              </w:rPr>
              <w:t>1, 32</w:t>
            </w:r>
          </w:p>
        </w:tc>
      </w:tr>
      <w:tr w:rsidR="00C809E5" w:rsidRPr="001D386E" w14:paraId="0C3A0E5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C301C2" w14:textId="77777777" w:rsidR="00C809E5" w:rsidRPr="001D386E" w:rsidRDefault="00C809E5" w:rsidP="005430F4">
            <w:pPr>
              <w:pStyle w:val="TAL"/>
              <w:rPr>
                <w:lang w:eastAsia="ja-JP"/>
              </w:rPr>
            </w:pPr>
            <w:r w:rsidRPr="001D386E">
              <w:rPr>
                <w:lang w:eastAsia="ja-JP"/>
              </w:rPr>
              <w:t>CA_1-38</w:t>
            </w:r>
          </w:p>
        </w:tc>
        <w:tc>
          <w:tcPr>
            <w:tcW w:w="2595" w:type="dxa"/>
            <w:gridSpan w:val="3"/>
            <w:tcBorders>
              <w:top w:val="nil"/>
              <w:left w:val="nil"/>
              <w:bottom w:val="single" w:sz="4" w:space="0" w:color="auto"/>
              <w:right w:val="single" w:sz="4" w:space="0" w:color="auto"/>
            </w:tcBorders>
            <w:vAlign w:val="center"/>
          </w:tcPr>
          <w:p w14:paraId="71275022" w14:textId="77777777" w:rsidR="00C809E5" w:rsidRPr="001D386E" w:rsidRDefault="00C809E5" w:rsidP="005430F4">
            <w:pPr>
              <w:pStyle w:val="TAL"/>
              <w:rPr>
                <w:lang w:eastAsia="ja-JP"/>
              </w:rPr>
            </w:pPr>
            <w:r w:rsidRPr="001D386E">
              <w:rPr>
                <w:lang w:eastAsia="ja-JP"/>
              </w:rPr>
              <w:t>1, 38</w:t>
            </w:r>
          </w:p>
        </w:tc>
      </w:tr>
      <w:tr w:rsidR="00C809E5" w:rsidRPr="001D386E" w14:paraId="03F9B94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A448E99" w14:textId="77777777" w:rsidR="00C809E5" w:rsidRPr="001D386E" w:rsidRDefault="00C809E5" w:rsidP="005430F4">
            <w:pPr>
              <w:pStyle w:val="TAL"/>
              <w:rPr>
                <w:lang w:eastAsia="ja-JP"/>
              </w:rPr>
            </w:pPr>
            <w:r w:rsidRPr="009C7A55">
              <w:rPr>
                <w:lang w:eastAsia="ja-JP"/>
              </w:rPr>
              <w:t>CA_1-</w:t>
            </w:r>
            <w:r>
              <w:rPr>
                <w:lang w:eastAsia="ja-JP"/>
              </w:rPr>
              <w:t>1-</w:t>
            </w:r>
            <w:r w:rsidRPr="009C7A55">
              <w:rPr>
                <w:lang w:eastAsia="ja-JP"/>
              </w:rPr>
              <w:t>38</w:t>
            </w:r>
          </w:p>
        </w:tc>
        <w:tc>
          <w:tcPr>
            <w:tcW w:w="2595" w:type="dxa"/>
            <w:gridSpan w:val="3"/>
            <w:tcBorders>
              <w:top w:val="nil"/>
              <w:left w:val="nil"/>
              <w:bottom w:val="single" w:sz="4" w:space="0" w:color="auto"/>
              <w:right w:val="single" w:sz="4" w:space="0" w:color="auto"/>
            </w:tcBorders>
            <w:vAlign w:val="center"/>
          </w:tcPr>
          <w:p w14:paraId="231F5482" w14:textId="77777777" w:rsidR="00C809E5" w:rsidRPr="001D386E" w:rsidRDefault="00C809E5" w:rsidP="005430F4">
            <w:pPr>
              <w:pStyle w:val="TAL"/>
              <w:rPr>
                <w:lang w:eastAsia="ja-JP"/>
              </w:rPr>
            </w:pPr>
            <w:r w:rsidRPr="009C7A55">
              <w:rPr>
                <w:lang w:eastAsia="ja-JP"/>
              </w:rPr>
              <w:t>1, 38</w:t>
            </w:r>
          </w:p>
        </w:tc>
      </w:tr>
      <w:tr w:rsidR="00C809E5" w:rsidRPr="001D386E" w14:paraId="5A41EAF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4669AF" w14:textId="77777777" w:rsidR="00C809E5" w:rsidRPr="001D386E" w:rsidRDefault="00C809E5" w:rsidP="005430F4">
            <w:pPr>
              <w:pStyle w:val="TAL"/>
            </w:pPr>
            <w:r w:rsidRPr="001D386E">
              <w:rPr>
                <w:lang w:eastAsia="ja-JP"/>
              </w:rPr>
              <w:t>CA_1-40</w:t>
            </w:r>
          </w:p>
        </w:tc>
        <w:tc>
          <w:tcPr>
            <w:tcW w:w="2595" w:type="dxa"/>
            <w:gridSpan w:val="3"/>
            <w:tcBorders>
              <w:top w:val="nil"/>
              <w:left w:val="nil"/>
              <w:bottom w:val="single" w:sz="4" w:space="0" w:color="auto"/>
              <w:right w:val="single" w:sz="4" w:space="0" w:color="auto"/>
            </w:tcBorders>
            <w:vAlign w:val="center"/>
          </w:tcPr>
          <w:p w14:paraId="0E512695" w14:textId="77777777" w:rsidR="00C809E5" w:rsidRPr="001D386E" w:rsidRDefault="00C809E5" w:rsidP="005430F4">
            <w:pPr>
              <w:pStyle w:val="TAL"/>
              <w:rPr>
                <w:lang w:eastAsia="ja-JP"/>
              </w:rPr>
            </w:pPr>
            <w:r w:rsidRPr="001D386E">
              <w:rPr>
                <w:lang w:eastAsia="ja-JP"/>
              </w:rPr>
              <w:t>1, 40</w:t>
            </w:r>
          </w:p>
        </w:tc>
      </w:tr>
      <w:tr w:rsidR="00C809E5" w:rsidRPr="001D386E" w14:paraId="070DC96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DDFA820" w14:textId="77777777" w:rsidR="00C809E5" w:rsidRPr="001D386E" w:rsidRDefault="00C809E5" w:rsidP="005430F4">
            <w:pPr>
              <w:pStyle w:val="TAL"/>
              <w:rPr>
                <w:lang w:eastAsia="ja-JP"/>
              </w:rPr>
            </w:pPr>
            <w:r>
              <w:rPr>
                <w:rFonts w:hint="eastAsia"/>
                <w:lang w:eastAsia="zh-CN"/>
              </w:rPr>
              <w:t>C</w:t>
            </w:r>
            <w:r>
              <w:rPr>
                <w:lang w:eastAsia="zh-CN"/>
              </w:rPr>
              <w:t>A_1-40-40</w:t>
            </w:r>
          </w:p>
        </w:tc>
        <w:tc>
          <w:tcPr>
            <w:tcW w:w="2595" w:type="dxa"/>
            <w:gridSpan w:val="3"/>
            <w:tcBorders>
              <w:top w:val="nil"/>
              <w:left w:val="nil"/>
              <w:bottom w:val="single" w:sz="4" w:space="0" w:color="auto"/>
              <w:right w:val="single" w:sz="4" w:space="0" w:color="auto"/>
            </w:tcBorders>
            <w:vAlign w:val="center"/>
          </w:tcPr>
          <w:p w14:paraId="78419569" w14:textId="77777777" w:rsidR="00C809E5" w:rsidRPr="001D386E" w:rsidRDefault="00C809E5" w:rsidP="005430F4">
            <w:pPr>
              <w:pStyle w:val="TAL"/>
              <w:rPr>
                <w:lang w:eastAsia="ja-JP"/>
              </w:rPr>
            </w:pPr>
            <w:r>
              <w:rPr>
                <w:rFonts w:hint="eastAsia"/>
                <w:lang w:eastAsia="zh-CN"/>
              </w:rPr>
              <w:t>1</w:t>
            </w:r>
            <w:r>
              <w:rPr>
                <w:lang w:eastAsia="zh-CN"/>
              </w:rPr>
              <w:t>, 40</w:t>
            </w:r>
          </w:p>
        </w:tc>
      </w:tr>
      <w:tr w:rsidR="00C809E5" w:rsidRPr="001D386E" w14:paraId="6BB62A4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6F4D37B" w14:textId="77777777" w:rsidR="00C809E5" w:rsidRPr="001D386E" w:rsidRDefault="00C809E5" w:rsidP="005430F4">
            <w:pPr>
              <w:pStyle w:val="TAL"/>
            </w:pPr>
            <w:r w:rsidRPr="001D386E">
              <w:rPr>
                <w:lang w:eastAsia="ja-JP"/>
              </w:rPr>
              <w:t>CA_1-41</w:t>
            </w:r>
          </w:p>
        </w:tc>
        <w:tc>
          <w:tcPr>
            <w:tcW w:w="2595" w:type="dxa"/>
            <w:gridSpan w:val="3"/>
            <w:tcBorders>
              <w:top w:val="nil"/>
              <w:left w:val="nil"/>
              <w:bottom w:val="single" w:sz="4" w:space="0" w:color="auto"/>
              <w:right w:val="single" w:sz="4" w:space="0" w:color="auto"/>
            </w:tcBorders>
            <w:vAlign w:val="center"/>
          </w:tcPr>
          <w:p w14:paraId="6961E5B4" w14:textId="77777777" w:rsidR="00C809E5" w:rsidRPr="001D386E" w:rsidRDefault="00C809E5" w:rsidP="005430F4">
            <w:pPr>
              <w:pStyle w:val="TAL"/>
              <w:rPr>
                <w:lang w:eastAsia="ja-JP"/>
              </w:rPr>
            </w:pPr>
            <w:r w:rsidRPr="001D386E">
              <w:rPr>
                <w:lang w:eastAsia="ja-JP"/>
              </w:rPr>
              <w:t>1, 41</w:t>
            </w:r>
          </w:p>
        </w:tc>
      </w:tr>
      <w:tr w:rsidR="00C809E5" w:rsidRPr="001D386E" w14:paraId="701F4F7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815B68" w14:textId="77777777" w:rsidR="00C809E5" w:rsidRPr="001D386E" w:rsidRDefault="00C809E5" w:rsidP="005430F4">
            <w:pPr>
              <w:pStyle w:val="TAL"/>
            </w:pPr>
            <w:r w:rsidRPr="001D386E">
              <w:rPr>
                <w:lang w:eastAsia="ja-JP"/>
              </w:rPr>
              <w:t>CA_1-42</w:t>
            </w:r>
          </w:p>
        </w:tc>
        <w:tc>
          <w:tcPr>
            <w:tcW w:w="2595" w:type="dxa"/>
            <w:gridSpan w:val="3"/>
            <w:tcBorders>
              <w:top w:val="nil"/>
              <w:left w:val="nil"/>
              <w:bottom w:val="single" w:sz="4" w:space="0" w:color="auto"/>
              <w:right w:val="single" w:sz="4" w:space="0" w:color="auto"/>
            </w:tcBorders>
            <w:vAlign w:val="center"/>
          </w:tcPr>
          <w:p w14:paraId="6B9C8ECD" w14:textId="77777777" w:rsidR="00C809E5" w:rsidRPr="001D386E" w:rsidRDefault="00C809E5" w:rsidP="005430F4">
            <w:pPr>
              <w:pStyle w:val="TAL"/>
              <w:rPr>
                <w:lang w:eastAsia="ja-JP"/>
              </w:rPr>
            </w:pPr>
            <w:r w:rsidRPr="001D386E">
              <w:rPr>
                <w:lang w:eastAsia="ja-JP"/>
              </w:rPr>
              <w:t>1, 42</w:t>
            </w:r>
          </w:p>
        </w:tc>
      </w:tr>
      <w:tr w:rsidR="00C809E5" w:rsidRPr="001D386E" w14:paraId="71AF12E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C39B33E" w14:textId="77777777" w:rsidR="00C809E5" w:rsidRPr="001D386E" w:rsidRDefault="00C809E5" w:rsidP="005430F4">
            <w:pPr>
              <w:pStyle w:val="TAL"/>
              <w:rPr>
                <w:lang w:eastAsia="zh-CN"/>
              </w:rPr>
            </w:pPr>
            <w:r w:rsidRPr="001D386E">
              <w:rPr>
                <w:rFonts w:hint="eastAsia"/>
                <w:lang w:eastAsia="zh-CN"/>
              </w:rPr>
              <w:t>CA_1-42-42</w:t>
            </w:r>
          </w:p>
        </w:tc>
        <w:tc>
          <w:tcPr>
            <w:tcW w:w="2595" w:type="dxa"/>
            <w:gridSpan w:val="3"/>
            <w:tcBorders>
              <w:top w:val="nil"/>
              <w:left w:val="nil"/>
              <w:bottom w:val="single" w:sz="4" w:space="0" w:color="auto"/>
              <w:right w:val="single" w:sz="4" w:space="0" w:color="auto"/>
            </w:tcBorders>
            <w:vAlign w:val="center"/>
          </w:tcPr>
          <w:p w14:paraId="4C9E5852" w14:textId="77777777" w:rsidR="00C809E5" w:rsidRPr="001D386E" w:rsidRDefault="00C809E5" w:rsidP="005430F4">
            <w:pPr>
              <w:pStyle w:val="TAL"/>
              <w:rPr>
                <w:lang w:eastAsia="zh-CN"/>
              </w:rPr>
            </w:pPr>
            <w:r w:rsidRPr="001D386E">
              <w:rPr>
                <w:rFonts w:hint="eastAsia"/>
                <w:lang w:eastAsia="zh-CN"/>
              </w:rPr>
              <w:t>1, 42</w:t>
            </w:r>
          </w:p>
        </w:tc>
      </w:tr>
      <w:tr w:rsidR="00C809E5" w:rsidRPr="001D386E" w14:paraId="2F52F5F7"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4765029" w14:textId="77777777" w:rsidR="00C809E5" w:rsidRPr="001D386E" w:rsidRDefault="00C809E5" w:rsidP="005430F4">
            <w:pPr>
              <w:pStyle w:val="TAL"/>
              <w:rPr>
                <w:lang w:eastAsia="zh-CN"/>
              </w:rPr>
            </w:pPr>
            <w:r w:rsidRPr="001D386E">
              <w:rPr>
                <w:rFonts w:cs="Arial"/>
              </w:rPr>
              <w:t>CA_</w:t>
            </w:r>
            <w:r w:rsidRPr="001D386E">
              <w:rPr>
                <w:rFonts w:cs="Arial" w:hint="eastAsia"/>
                <w:lang w:eastAsia="zh-CN"/>
              </w:rPr>
              <w:t>1-43</w:t>
            </w:r>
          </w:p>
        </w:tc>
        <w:tc>
          <w:tcPr>
            <w:tcW w:w="2595" w:type="dxa"/>
            <w:gridSpan w:val="3"/>
            <w:tcBorders>
              <w:top w:val="nil"/>
              <w:left w:val="nil"/>
              <w:bottom w:val="single" w:sz="4" w:space="0" w:color="auto"/>
              <w:right w:val="single" w:sz="4" w:space="0" w:color="auto"/>
            </w:tcBorders>
            <w:vAlign w:val="center"/>
          </w:tcPr>
          <w:p w14:paraId="29EE201E" w14:textId="77777777" w:rsidR="00C809E5" w:rsidRPr="001D386E" w:rsidRDefault="00C809E5" w:rsidP="005430F4">
            <w:pPr>
              <w:pStyle w:val="TAL"/>
              <w:rPr>
                <w:lang w:eastAsia="zh-CN"/>
              </w:rPr>
            </w:pPr>
            <w:r w:rsidRPr="001D386E">
              <w:rPr>
                <w:lang w:eastAsia="zh-CN"/>
              </w:rPr>
              <w:t>1, 43</w:t>
            </w:r>
          </w:p>
        </w:tc>
      </w:tr>
      <w:tr w:rsidR="00C809E5" w:rsidRPr="001D386E" w14:paraId="7ADF27C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CB2E11F" w14:textId="77777777" w:rsidR="00C809E5" w:rsidRPr="001D386E" w:rsidRDefault="00C809E5" w:rsidP="005430F4">
            <w:pPr>
              <w:pStyle w:val="TAL"/>
            </w:pPr>
            <w:r w:rsidRPr="001D386E">
              <w:rPr>
                <w:lang w:eastAsia="ja-JP"/>
              </w:rPr>
              <w:t>CA_1-46</w:t>
            </w:r>
          </w:p>
        </w:tc>
        <w:tc>
          <w:tcPr>
            <w:tcW w:w="2595" w:type="dxa"/>
            <w:gridSpan w:val="3"/>
            <w:tcBorders>
              <w:top w:val="nil"/>
              <w:left w:val="nil"/>
              <w:bottom w:val="single" w:sz="4" w:space="0" w:color="auto"/>
              <w:right w:val="single" w:sz="4" w:space="0" w:color="auto"/>
            </w:tcBorders>
            <w:vAlign w:val="center"/>
          </w:tcPr>
          <w:p w14:paraId="15731451" w14:textId="77777777" w:rsidR="00C809E5" w:rsidRPr="001D386E" w:rsidRDefault="00C809E5" w:rsidP="005430F4">
            <w:pPr>
              <w:pStyle w:val="TAL"/>
              <w:rPr>
                <w:lang w:eastAsia="ja-JP"/>
              </w:rPr>
            </w:pPr>
            <w:r w:rsidRPr="001D386E">
              <w:rPr>
                <w:lang w:eastAsia="ja-JP"/>
              </w:rPr>
              <w:t>1, 46</w:t>
            </w:r>
          </w:p>
        </w:tc>
      </w:tr>
      <w:tr w:rsidR="00C809E5" w:rsidRPr="001D386E" w14:paraId="413DDCB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E064B58" w14:textId="77777777" w:rsidR="00C809E5" w:rsidRPr="001D386E" w:rsidRDefault="00C809E5" w:rsidP="005430F4">
            <w:pPr>
              <w:pStyle w:val="TAL"/>
            </w:pPr>
            <w:r w:rsidRPr="001D386E">
              <w:rPr>
                <w:rFonts w:eastAsia="MS Mincho"/>
                <w:lang w:eastAsia="ja-JP"/>
              </w:rPr>
              <w:t>CA_2-4</w:t>
            </w:r>
          </w:p>
        </w:tc>
        <w:tc>
          <w:tcPr>
            <w:tcW w:w="2595" w:type="dxa"/>
            <w:gridSpan w:val="3"/>
            <w:tcBorders>
              <w:top w:val="nil"/>
              <w:left w:val="nil"/>
              <w:bottom w:val="single" w:sz="4" w:space="0" w:color="auto"/>
              <w:right w:val="single" w:sz="4" w:space="0" w:color="auto"/>
            </w:tcBorders>
            <w:vAlign w:val="center"/>
          </w:tcPr>
          <w:p w14:paraId="32855C97" w14:textId="77777777" w:rsidR="00C809E5" w:rsidRPr="001D386E" w:rsidRDefault="00C809E5" w:rsidP="005430F4">
            <w:pPr>
              <w:pStyle w:val="TAL"/>
              <w:rPr>
                <w:rFonts w:eastAsia="MS Mincho"/>
                <w:lang w:eastAsia="ja-JP"/>
              </w:rPr>
            </w:pPr>
            <w:r w:rsidRPr="001D386E">
              <w:rPr>
                <w:rFonts w:eastAsia="MS Mincho"/>
                <w:lang w:eastAsia="ja-JP"/>
              </w:rPr>
              <w:t>2, 4</w:t>
            </w:r>
          </w:p>
        </w:tc>
      </w:tr>
      <w:tr w:rsidR="00C809E5" w:rsidRPr="001D386E" w14:paraId="3EAE221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D49BD88" w14:textId="77777777" w:rsidR="00C809E5" w:rsidRPr="001D386E" w:rsidRDefault="00C809E5" w:rsidP="005430F4">
            <w:pPr>
              <w:pStyle w:val="TAL"/>
              <w:rPr>
                <w:rFonts w:eastAsia="MS Mincho"/>
                <w:lang w:eastAsia="ja-JP"/>
              </w:rPr>
            </w:pPr>
            <w:r w:rsidRPr="001D386E">
              <w:rPr>
                <w:rFonts w:eastAsia="MS Mincho"/>
                <w:lang w:eastAsia="ja-JP"/>
              </w:rPr>
              <w:t>CA_2-2-4</w:t>
            </w:r>
          </w:p>
        </w:tc>
        <w:tc>
          <w:tcPr>
            <w:tcW w:w="2595" w:type="dxa"/>
            <w:gridSpan w:val="3"/>
            <w:tcBorders>
              <w:top w:val="nil"/>
              <w:left w:val="nil"/>
              <w:bottom w:val="single" w:sz="4" w:space="0" w:color="auto"/>
              <w:right w:val="single" w:sz="4" w:space="0" w:color="auto"/>
            </w:tcBorders>
            <w:vAlign w:val="center"/>
          </w:tcPr>
          <w:p w14:paraId="10F9152D" w14:textId="77777777" w:rsidR="00C809E5" w:rsidRPr="001D386E" w:rsidRDefault="00C809E5" w:rsidP="005430F4">
            <w:pPr>
              <w:pStyle w:val="TAL"/>
              <w:rPr>
                <w:rFonts w:eastAsia="MS Mincho"/>
                <w:lang w:eastAsia="ja-JP"/>
              </w:rPr>
            </w:pPr>
            <w:r w:rsidRPr="001D386E">
              <w:rPr>
                <w:rFonts w:eastAsia="MS Mincho"/>
                <w:lang w:eastAsia="ja-JP"/>
              </w:rPr>
              <w:t>2, 4</w:t>
            </w:r>
          </w:p>
        </w:tc>
      </w:tr>
      <w:tr w:rsidR="00C809E5" w:rsidRPr="001D386E" w14:paraId="17015B17"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5F5FF1" w14:textId="77777777" w:rsidR="00C809E5" w:rsidRPr="001D386E" w:rsidRDefault="00C809E5" w:rsidP="005430F4">
            <w:pPr>
              <w:pStyle w:val="TAL"/>
              <w:rPr>
                <w:rFonts w:eastAsia="MS Mincho"/>
                <w:lang w:eastAsia="ja-JP"/>
              </w:rPr>
            </w:pPr>
            <w:r w:rsidRPr="001D386E">
              <w:rPr>
                <w:rFonts w:eastAsia="MS Mincho"/>
                <w:lang w:eastAsia="ja-JP"/>
              </w:rPr>
              <w:t>CA_2-2-4-4</w:t>
            </w:r>
          </w:p>
        </w:tc>
        <w:tc>
          <w:tcPr>
            <w:tcW w:w="2595" w:type="dxa"/>
            <w:gridSpan w:val="3"/>
            <w:tcBorders>
              <w:top w:val="nil"/>
              <w:left w:val="nil"/>
              <w:bottom w:val="single" w:sz="4" w:space="0" w:color="auto"/>
              <w:right w:val="single" w:sz="4" w:space="0" w:color="auto"/>
            </w:tcBorders>
            <w:vAlign w:val="center"/>
          </w:tcPr>
          <w:p w14:paraId="1AF07D3D" w14:textId="77777777" w:rsidR="00C809E5" w:rsidRPr="001D386E" w:rsidRDefault="00C809E5" w:rsidP="005430F4">
            <w:pPr>
              <w:pStyle w:val="TAL"/>
              <w:rPr>
                <w:rFonts w:eastAsia="MS Mincho"/>
                <w:lang w:eastAsia="ja-JP"/>
              </w:rPr>
            </w:pPr>
            <w:r w:rsidRPr="001D386E">
              <w:rPr>
                <w:rFonts w:eastAsia="MS Mincho"/>
                <w:lang w:eastAsia="ja-JP"/>
              </w:rPr>
              <w:t>2, 4</w:t>
            </w:r>
          </w:p>
        </w:tc>
      </w:tr>
      <w:tr w:rsidR="00C809E5" w:rsidRPr="001D386E" w14:paraId="3A466E5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10313C" w14:textId="77777777" w:rsidR="00C809E5" w:rsidRPr="001D386E" w:rsidRDefault="00C809E5" w:rsidP="005430F4">
            <w:pPr>
              <w:pStyle w:val="TAL"/>
            </w:pPr>
            <w:r w:rsidRPr="001D386E">
              <w:rPr>
                <w:rFonts w:eastAsia="MS Mincho"/>
                <w:lang w:eastAsia="ja-JP"/>
              </w:rPr>
              <w:t>CA_2-4-4</w:t>
            </w:r>
          </w:p>
        </w:tc>
        <w:tc>
          <w:tcPr>
            <w:tcW w:w="2595" w:type="dxa"/>
            <w:gridSpan w:val="3"/>
            <w:tcBorders>
              <w:top w:val="nil"/>
              <w:left w:val="nil"/>
              <w:bottom w:val="single" w:sz="4" w:space="0" w:color="auto"/>
              <w:right w:val="single" w:sz="4" w:space="0" w:color="auto"/>
            </w:tcBorders>
            <w:vAlign w:val="center"/>
          </w:tcPr>
          <w:p w14:paraId="4A3DA742" w14:textId="77777777" w:rsidR="00C809E5" w:rsidRPr="001D386E" w:rsidRDefault="00C809E5" w:rsidP="005430F4">
            <w:pPr>
              <w:pStyle w:val="TAL"/>
              <w:rPr>
                <w:rFonts w:eastAsia="MS Mincho"/>
                <w:lang w:eastAsia="ja-JP"/>
              </w:rPr>
            </w:pPr>
            <w:r w:rsidRPr="001D386E">
              <w:rPr>
                <w:rFonts w:eastAsia="MS Mincho"/>
                <w:lang w:eastAsia="ja-JP"/>
              </w:rPr>
              <w:t>2, 4</w:t>
            </w:r>
          </w:p>
        </w:tc>
      </w:tr>
      <w:tr w:rsidR="00C809E5" w:rsidRPr="001D386E" w14:paraId="1FC2BEB0"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04A207" w14:textId="77777777" w:rsidR="00C809E5" w:rsidRPr="001D386E" w:rsidRDefault="00C809E5" w:rsidP="005430F4">
            <w:pPr>
              <w:pStyle w:val="TAL"/>
            </w:pPr>
            <w:r w:rsidRPr="001D386E">
              <w:rPr>
                <w:rFonts w:eastAsia="MS Mincho"/>
                <w:lang w:eastAsia="ja-JP"/>
              </w:rPr>
              <w:t>CA_2-5</w:t>
            </w:r>
          </w:p>
        </w:tc>
        <w:tc>
          <w:tcPr>
            <w:tcW w:w="2595" w:type="dxa"/>
            <w:gridSpan w:val="3"/>
            <w:tcBorders>
              <w:top w:val="nil"/>
              <w:left w:val="nil"/>
              <w:bottom w:val="single" w:sz="4" w:space="0" w:color="auto"/>
              <w:right w:val="single" w:sz="4" w:space="0" w:color="auto"/>
            </w:tcBorders>
            <w:vAlign w:val="center"/>
          </w:tcPr>
          <w:p w14:paraId="3BC8C1E2" w14:textId="77777777" w:rsidR="00C809E5" w:rsidRPr="001D386E" w:rsidRDefault="00C809E5" w:rsidP="005430F4">
            <w:pPr>
              <w:pStyle w:val="TAL"/>
              <w:rPr>
                <w:rFonts w:eastAsia="MS Mincho"/>
                <w:lang w:eastAsia="ja-JP"/>
              </w:rPr>
            </w:pPr>
            <w:r w:rsidRPr="001D386E">
              <w:rPr>
                <w:rFonts w:eastAsia="MS Mincho"/>
                <w:lang w:eastAsia="ja-JP"/>
              </w:rPr>
              <w:t>2, 5</w:t>
            </w:r>
          </w:p>
        </w:tc>
      </w:tr>
      <w:tr w:rsidR="00C809E5" w:rsidRPr="001D386E" w14:paraId="2671A01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1A39A3" w14:textId="77777777" w:rsidR="00C809E5" w:rsidRPr="001D386E" w:rsidRDefault="00C809E5" w:rsidP="005430F4">
            <w:pPr>
              <w:pStyle w:val="TAL"/>
            </w:pPr>
            <w:r w:rsidRPr="001D386E">
              <w:rPr>
                <w:rFonts w:eastAsia="MS Mincho"/>
                <w:lang w:eastAsia="ja-JP"/>
              </w:rPr>
              <w:t>CA_2-2-5</w:t>
            </w:r>
          </w:p>
        </w:tc>
        <w:tc>
          <w:tcPr>
            <w:tcW w:w="2595" w:type="dxa"/>
            <w:gridSpan w:val="3"/>
            <w:tcBorders>
              <w:top w:val="nil"/>
              <w:left w:val="nil"/>
              <w:bottom w:val="single" w:sz="4" w:space="0" w:color="auto"/>
              <w:right w:val="single" w:sz="4" w:space="0" w:color="auto"/>
            </w:tcBorders>
            <w:vAlign w:val="center"/>
          </w:tcPr>
          <w:p w14:paraId="4221D192" w14:textId="77777777" w:rsidR="00C809E5" w:rsidRPr="001D386E" w:rsidRDefault="00C809E5" w:rsidP="005430F4">
            <w:pPr>
              <w:pStyle w:val="TAL"/>
              <w:rPr>
                <w:rFonts w:eastAsia="MS Mincho"/>
                <w:lang w:eastAsia="ja-JP"/>
              </w:rPr>
            </w:pPr>
            <w:r w:rsidRPr="001D386E">
              <w:rPr>
                <w:rFonts w:eastAsia="MS Mincho"/>
                <w:lang w:eastAsia="ja-JP"/>
              </w:rPr>
              <w:t>2, 5</w:t>
            </w:r>
          </w:p>
        </w:tc>
      </w:tr>
      <w:tr w:rsidR="00C809E5" w:rsidRPr="001D386E" w:rsidDel="00AB6A62" w14:paraId="74FFB5FB" w14:textId="186E594F" w:rsidTr="005430F4">
        <w:trPr>
          <w:gridAfter w:val="1"/>
          <w:wAfter w:w="7" w:type="dxa"/>
          <w:trHeight w:val="240"/>
          <w:jc w:val="center"/>
          <w:del w:id="116" w:author="ZTE-Ma Zhifeng" w:date="2023-08-01T15:19:00Z"/>
        </w:trPr>
        <w:tc>
          <w:tcPr>
            <w:tcW w:w="1808" w:type="dxa"/>
            <w:tcBorders>
              <w:top w:val="nil"/>
              <w:left w:val="single" w:sz="4" w:space="0" w:color="auto"/>
              <w:bottom w:val="single" w:sz="4" w:space="0" w:color="auto"/>
              <w:right w:val="single" w:sz="4" w:space="0" w:color="auto"/>
            </w:tcBorders>
            <w:shd w:val="clear" w:color="auto" w:fill="auto"/>
            <w:vAlign w:val="center"/>
          </w:tcPr>
          <w:p w14:paraId="701741DB" w14:textId="1CB8E975" w:rsidR="00C809E5" w:rsidRPr="001D386E" w:rsidDel="00AB6A62" w:rsidRDefault="00C809E5" w:rsidP="005430F4">
            <w:pPr>
              <w:pStyle w:val="TAL"/>
              <w:rPr>
                <w:del w:id="117" w:author="ZTE-Ma Zhifeng" w:date="2023-08-01T15:19:00Z"/>
                <w:lang w:eastAsia="zh-CN"/>
              </w:rPr>
            </w:pPr>
            <w:del w:id="118" w:author="ZTE-Ma Zhifeng" w:date="2023-08-01T15:19:00Z">
              <w:r w:rsidRPr="001D386E" w:rsidDel="00AB6A62">
                <w:rPr>
                  <w:rFonts w:hint="eastAsia"/>
                  <w:lang w:eastAsia="zh-CN"/>
                </w:rPr>
                <w:delText>CA_2-2-7</w:delText>
              </w:r>
            </w:del>
          </w:p>
        </w:tc>
        <w:tc>
          <w:tcPr>
            <w:tcW w:w="2595" w:type="dxa"/>
            <w:gridSpan w:val="3"/>
            <w:tcBorders>
              <w:top w:val="nil"/>
              <w:left w:val="nil"/>
              <w:bottom w:val="single" w:sz="4" w:space="0" w:color="auto"/>
              <w:right w:val="single" w:sz="4" w:space="0" w:color="auto"/>
            </w:tcBorders>
            <w:vAlign w:val="center"/>
          </w:tcPr>
          <w:p w14:paraId="474674E8" w14:textId="5DCCE4B2" w:rsidR="00C809E5" w:rsidRPr="001D386E" w:rsidDel="00AB6A62" w:rsidRDefault="00C809E5" w:rsidP="005430F4">
            <w:pPr>
              <w:pStyle w:val="TAL"/>
              <w:rPr>
                <w:del w:id="119" w:author="ZTE-Ma Zhifeng" w:date="2023-08-01T15:19:00Z"/>
                <w:lang w:eastAsia="zh-CN"/>
              </w:rPr>
            </w:pPr>
            <w:del w:id="120" w:author="ZTE-Ma Zhifeng" w:date="2023-08-01T15:19:00Z">
              <w:r w:rsidRPr="001D386E" w:rsidDel="00AB6A62">
                <w:rPr>
                  <w:rFonts w:hint="eastAsia"/>
                  <w:lang w:eastAsia="zh-CN"/>
                </w:rPr>
                <w:delText>2, 7</w:delText>
              </w:r>
            </w:del>
          </w:p>
        </w:tc>
      </w:tr>
      <w:tr w:rsidR="00C809E5" w:rsidRPr="001D386E" w:rsidDel="00AB6A62" w14:paraId="4C167D5B" w14:textId="57DE8C3E" w:rsidTr="005430F4">
        <w:trPr>
          <w:gridAfter w:val="1"/>
          <w:wAfter w:w="7" w:type="dxa"/>
          <w:trHeight w:val="240"/>
          <w:jc w:val="center"/>
          <w:del w:id="121" w:author="ZTE-Ma Zhifeng" w:date="2023-08-01T15:19:00Z"/>
        </w:trPr>
        <w:tc>
          <w:tcPr>
            <w:tcW w:w="1808" w:type="dxa"/>
            <w:tcBorders>
              <w:top w:val="nil"/>
              <w:left w:val="single" w:sz="4" w:space="0" w:color="auto"/>
              <w:bottom w:val="single" w:sz="4" w:space="0" w:color="auto"/>
              <w:right w:val="single" w:sz="4" w:space="0" w:color="auto"/>
            </w:tcBorders>
            <w:shd w:val="clear" w:color="auto" w:fill="auto"/>
            <w:vAlign w:val="center"/>
          </w:tcPr>
          <w:p w14:paraId="10F545E3" w14:textId="7697C4DF" w:rsidR="00C809E5" w:rsidRPr="001D386E" w:rsidDel="00AB6A62" w:rsidRDefault="00C809E5" w:rsidP="005430F4">
            <w:pPr>
              <w:pStyle w:val="TAL"/>
              <w:rPr>
                <w:del w:id="122" w:author="ZTE-Ma Zhifeng" w:date="2023-08-01T15:19:00Z"/>
                <w:lang w:eastAsia="zh-CN"/>
              </w:rPr>
            </w:pPr>
            <w:del w:id="123" w:author="ZTE-Ma Zhifeng" w:date="2023-08-01T15:19:00Z">
              <w:r w:rsidRPr="001D386E" w:rsidDel="00AB6A62">
                <w:rPr>
                  <w:rFonts w:hint="eastAsia"/>
                  <w:lang w:eastAsia="zh-CN"/>
                </w:rPr>
                <w:delText>CA_2-2-7</w:delText>
              </w:r>
              <w:r w:rsidDel="00AB6A62">
                <w:rPr>
                  <w:lang w:eastAsia="zh-CN"/>
                </w:rPr>
                <w:delText>-7</w:delText>
              </w:r>
            </w:del>
          </w:p>
        </w:tc>
        <w:tc>
          <w:tcPr>
            <w:tcW w:w="2595" w:type="dxa"/>
            <w:gridSpan w:val="3"/>
            <w:tcBorders>
              <w:top w:val="nil"/>
              <w:left w:val="nil"/>
              <w:bottom w:val="single" w:sz="4" w:space="0" w:color="auto"/>
              <w:right w:val="single" w:sz="4" w:space="0" w:color="auto"/>
            </w:tcBorders>
            <w:vAlign w:val="center"/>
          </w:tcPr>
          <w:p w14:paraId="2C86D7EE" w14:textId="44464C01" w:rsidR="00C809E5" w:rsidRPr="001D386E" w:rsidDel="00AB6A62" w:rsidRDefault="00C809E5" w:rsidP="005430F4">
            <w:pPr>
              <w:pStyle w:val="TAL"/>
              <w:rPr>
                <w:del w:id="124" w:author="ZTE-Ma Zhifeng" w:date="2023-08-01T15:19:00Z"/>
                <w:lang w:eastAsia="zh-CN"/>
              </w:rPr>
            </w:pPr>
            <w:del w:id="125" w:author="ZTE-Ma Zhifeng" w:date="2023-08-01T15:19:00Z">
              <w:r w:rsidRPr="001D386E" w:rsidDel="00AB6A62">
                <w:rPr>
                  <w:rFonts w:hint="eastAsia"/>
                  <w:lang w:eastAsia="zh-CN"/>
                </w:rPr>
                <w:delText>2, 7</w:delText>
              </w:r>
            </w:del>
          </w:p>
        </w:tc>
      </w:tr>
      <w:tr w:rsidR="00C809E5" w:rsidRPr="001D386E" w14:paraId="117F944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D3F93B" w14:textId="77777777" w:rsidR="00C809E5" w:rsidRPr="001D386E" w:rsidRDefault="00C809E5" w:rsidP="005430F4">
            <w:pPr>
              <w:pStyle w:val="TAL"/>
            </w:pPr>
            <w:r w:rsidRPr="001D386E">
              <w:t>CA_2-7</w:t>
            </w:r>
          </w:p>
        </w:tc>
        <w:tc>
          <w:tcPr>
            <w:tcW w:w="2595" w:type="dxa"/>
            <w:gridSpan w:val="3"/>
            <w:tcBorders>
              <w:top w:val="nil"/>
              <w:left w:val="nil"/>
              <w:bottom w:val="single" w:sz="4" w:space="0" w:color="auto"/>
              <w:right w:val="single" w:sz="4" w:space="0" w:color="auto"/>
            </w:tcBorders>
            <w:vAlign w:val="center"/>
          </w:tcPr>
          <w:p w14:paraId="000D18DD" w14:textId="77777777" w:rsidR="00C809E5" w:rsidRPr="001D386E" w:rsidRDefault="00C809E5" w:rsidP="005430F4">
            <w:pPr>
              <w:pStyle w:val="TAL"/>
              <w:rPr>
                <w:lang w:eastAsia="ja-JP"/>
              </w:rPr>
            </w:pPr>
            <w:r w:rsidRPr="001D386E">
              <w:rPr>
                <w:lang w:eastAsia="ja-JP"/>
              </w:rPr>
              <w:t>2, 7</w:t>
            </w:r>
          </w:p>
        </w:tc>
      </w:tr>
      <w:tr w:rsidR="00AB6A62" w:rsidRPr="001D386E" w14:paraId="1442A26A" w14:textId="77777777" w:rsidTr="005430F4">
        <w:trPr>
          <w:gridAfter w:val="1"/>
          <w:wAfter w:w="7" w:type="dxa"/>
          <w:trHeight w:val="240"/>
          <w:jc w:val="center"/>
          <w:ins w:id="126" w:author="ZTE-Ma Zhifeng" w:date="2023-08-01T15:19:00Z"/>
        </w:trPr>
        <w:tc>
          <w:tcPr>
            <w:tcW w:w="1808" w:type="dxa"/>
            <w:tcBorders>
              <w:top w:val="nil"/>
              <w:left w:val="single" w:sz="4" w:space="0" w:color="auto"/>
              <w:bottom w:val="single" w:sz="4" w:space="0" w:color="auto"/>
              <w:right w:val="single" w:sz="4" w:space="0" w:color="auto"/>
            </w:tcBorders>
            <w:shd w:val="clear" w:color="auto" w:fill="auto"/>
            <w:vAlign w:val="center"/>
          </w:tcPr>
          <w:p w14:paraId="03E84137" w14:textId="4AA6CA7D" w:rsidR="00AB6A62" w:rsidRPr="001D386E" w:rsidRDefault="00AB6A62" w:rsidP="00AB6A62">
            <w:pPr>
              <w:pStyle w:val="TAL"/>
              <w:rPr>
                <w:ins w:id="127" w:author="ZTE-Ma Zhifeng" w:date="2023-08-01T15:19:00Z"/>
              </w:rPr>
            </w:pPr>
            <w:ins w:id="128" w:author="ZTE-Ma Zhifeng" w:date="2023-08-01T15:19:00Z">
              <w:r w:rsidRPr="001D386E">
                <w:rPr>
                  <w:rFonts w:hint="eastAsia"/>
                  <w:lang w:eastAsia="zh-CN"/>
                </w:rPr>
                <w:t>CA_2-2-7</w:t>
              </w:r>
            </w:ins>
          </w:p>
        </w:tc>
        <w:tc>
          <w:tcPr>
            <w:tcW w:w="2595" w:type="dxa"/>
            <w:gridSpan w:val="3"/>
            <w:tcBorders>
              <w:top w:val="nil"/>
              <w:left w:val="nil"/>
              <w:bottom w:val="single" w:sz="4" w:space="0" w:color="auto"/>
              <w:right w:val="single" w:sz="4" w:space="0" w:color="auto"/>
            </w:tcBorders>
            <w:vAlign w:val="center"/>
          </w:tcPr>
          <w:p w14:paraId="001A83E5" w14:textId="7BB30C3A" w:rsidR="00AB6A62" w:rsidRPr="001D386E" w:rsidRDefault="00AB6A62" w:rsidP="00AB6A62">
            <w:pPr>
              <w:pStyle w:val="TAL"/>
              <w:rPr>
                <w:ins w:id="129" w:author="ZTE-Ma Zhifeng" w:date="2023-08-01T15:19:00Z"/>
                <w:lang w:eastAsia="ja-JP"/>
              </w:rPr>
            </w:pPr>
            <w:ins w:id="130" w:author="ZTE-Ma Zhifeng" w:date="2023-08-01T15:19:00Z">
              <w:r w:rsidRPr="001D386E">
                <w:rPr>
                  <w:rFonts w:hint="eastAsia"/>
                  <w:lang w:eastAsia="zh-CN"/>
                </w:rPr>
                <w:t>2, 7</w:t>
              </w:r>
            </w:ins>
          </w:p>
        </w:tc>
      </w:tr>
      <w:tr w:rsidR="00AB6A62" w:rsidRPr="001D386E" w14:paraId="53956947" w14:textId="77777777" w:rsidTr="005430F4">
        <w:trPr>
          <w:gridAfter w:val="1"/>
          <w:wAfter w:w="7" w:type="dxa"/>
          <w:trHeight w:val="240"/>
          <w:jc w:val="center"/>
          <w:ins w:id="131" w:author="ZTE-Ma Zhifeng" w:date="2023-08-01T15:19:00Z"/>
        </w:trPr>
        <w:tc>
          <w:tcPr>
            <w:tcW w:w="1808" w:type="dxa"/>
            <w:tcBorders>
              <w:top w:val="nil"/>
              <w:left w:val="single" w:sz="4" w:space="0" w:color="auto"/>
              <w:bottom w:val="single" w:sz="4" w:space="0" w:color="auto"/>
              <w:right w:val="single" w:sz="4" w:space="0" w:color="auto"/>
            </w:tcBorders>
            <w:shd w:val="clear" w:color="auto" w:fill="auto"/>
            <w:vAlign w:val="center"/>
          </w:tcPr>
          <w:p w14:paraId="7713885D" w14:textId="7D194445" w:rsidR="00AB6A62" w:rsidRPr="001D386E" w:rsidRDefault="00AB6A62" w:rsidP="00AB6A62">
            <w:pPr>
              <w:pStyle w:val="TAL"/>
              <w:rPr>
                <w:ins w:id="132" w:author="ZTE-Ma Zhifeng" w:date="2023-08-01T15:19:00Z"/>
                <w:lang w:eastAsia="zh-CN"/>
              </w:rPr>
            </w:pPr>
            <w:ins w:id="133" w:author="ZTE-Ma Zhifeng" w:date="2023-08-01T15:19:00Z">
              <w:r w:rsidRPr="001D386E">
                <w:rPr>
                  <w:rFonts w:hint="eastAsia"/>
                  <w:lang w:eastAsia="zh-CN"/>
                </w:rPr>
                <w:t>CA_2-2-7</w:t>
              </w:r>
              <w:r>
                <w:rPr>
                  <w:lang w:eastAsia="zh-CN"/>
                </w:rPr>
                <w:t>-7</w:t>
              </w:r>
            </w:ins>
          </w:p>
        </w:tc>
        <w:tc>
          <w:tcPr>
            <w:tcW w:w="2595" w:type="dxa"/>
            <w:gridSpan w:val="3"/>
            <w:tcBorders>
              <w:top w:val="nil"/>
              <w:left w:val="nil"/>
              <w:bottom w:val="single" w:sz="4" w:space="0" w:color="auto"/>
              <w:right w:val="single" w:sz="4" w:space="0" w:color="auto"/>
            </w:tcBorders>
            <w:vAlign w:val="center"/>
          </w:tcPr>
          <w:p w14:paraId="43634D33" w14:textId="4D5CFD1B" w:rsidR="00AB6A62" w:rsidRPr="001D386E" w:rsidRDefault="00AB6A62" w:rsidP="00AB6A62">
            <w:pPr>
              <w:pStyle w:val="TAL"/>
              <w:rPr>
                <w:ins w:id="134" w:author="ZTE-Ma Zhifeng" w:date="2023-08-01T15:19:00Z"/>
                <w:lang w:eastAsia="zh-CN"/>
              </w:rPr>
            </w:pPr>
            <w:ins w:id="135" w:author="ZTE-Ma Zhifeng" w:date="2023-08-01T15:19:00Z">
              <w:r w:rsidRPr="001D386E">
                <w:rPr>
                  <w:rFonts w:hint="eastAsia"/>
                  <w:lang w:eastAsia="zh-CN"/>
                </w:rPr>
                <w:t>2, 7</w:t>
              </w:r>
            </w:ins>
          </w:p>
        </w:tc>
      </w:tr>
      <w:tr w:rsidR="00AB6A62" w:rsidRPr="001D386E" w14:paraId="50CC013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673D68" w14:textId="77777777" w:rsidR="00AB6A62" w:rsidRPr="001D386E" w:rsidRDefault="00AB6A62" w:rsidP="00AB6A62">
            <w:pPr>
              <w:pStyle w:val="TAL"/>
            </w:pPr>
            <w:r w:rsidRPr="001D386E">
              <w:t>CA_2-7-7</w:t>
            </w:r>
          </w:p>
        </w:tc>
        <w:tc>
          <w:tcPr>
            <w:tcW w:w="2595" w:type="dxa"/>
            <w:gridSpan w:val="3"/>
            <w:tcBorders>
              <w:top w:val="nil"/>
              <w:left w:val="nil"/>
              <w:bottom w:val="single" w:sz="4" w:space="0" w:color="auto"/>
              <w:right w:val="single" w:sz="4" w:space="0" w:color="auto"/>
            </w:tcBorders>
            <w:vAlign w:val="center"/>
          </w:tcPr>
          <w:p w14:paraId="21ABA454" w14:textId="77777777" w:rsidR="00AB6A62" w:rsidRPr="001D386E" w:rsidRDefault="00AB6A62" w:rsidP="00AB6A62">
            <w:pPr>
              <w:pStyle w:val="TAL"/>
              <w:rPr>
                <w:lang w:eastAsia="ja-JP"/>
              </w:rPr>
            </w:pPr>
            <w:r w:rsidRPr="001D386E">
              <w:rPr>
                <w:lang w:eastAsia="ja-JP"/>
              </w:rPr>
              <w:t>2, 7</w:t>
            </w:r>
          </w:p>
        </w:tc>
      </w:tr>
      <w:tr w:rsidR="00AB6A62" w:rsidRPr="001D386E" w14:paraId="1E0C40D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D572E2A" w14:textId="77777777" w:rsidR="00AB6A62" w:rsidRPr="001D386E" w:rsidRDefault="00AB6A62" w:rsidP="00AB6A62">
            <w:pPr>
              <w:pStyle w:val="TAL"/>
            </w:pPr>
            <w:r>
              <w:t>CA_2-8</w:t>
            </w:r>
          </w:p>
        </w:tc>
        <w:tc>
          <w:tcPr>
            <w:tcW w:w="2595" w:type="dxa"/>
            <w:gridSpan w:val="3"/>
            <w:tcBorders>
              <w:top w:val="nil"/>
              <w:left w:val="nil"/>
              <w:bottom w:val="single" w:sz="4" w:space="0" w:color="auto"/>
              <w:right w:val="single" w:sz="4" w:space="0" w:color="auto"/>
            </w:tcBorders>
            <w:vAlign w:val="center"/>
          </w:tcPr>
          <w:p w14:paraId="5492C7EA" w14:textId="77777777" w:rsidR="00AB6A62" w:rsidRPr="001D386E" w:rsidRDefault="00AB6A62" w:rsidP="00AB6A62">
            <w:pPr>
              <w:pStyle w:val="TAL"/>
              <w:rPr>
                <w:lang w:eastAsia="ja-JP"/>
              </w:rPr>
            </w:pPr>
            <w:r>
              <w:rPr>
                <w:lang w:eastAsia="ja-JP"/>
              </w:rPr>
              <w:t>2, 8</w:t>
            </w:r>
          </w:p>
        </w:tc>
      </w:tr>
      <w:tr w:rsidR="00AB6A62" w:rsidRPr="001D386E" w14:paraId="6928DEA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21247E" w14:textId="77777777" w:rsidR="00AB6A62" w:rsidRPr="001D386E" w:rsidRDefault="00AB6A62" w:rsidP="00AB6A62">
            <w:pPr>
              <w:pStyle w:val="TAL"/>
            </w:pPr>
            <w:r w:rsidRPr="001D386E">
              <w:rPr>
                <w:rFonts w:eastAsia="MS Mincho"/>
              </w:rPr>
              <w:t>CA_2-12</w:t>
            </w:r>
          </w:p>
        </w:tc>
        <w:tc>
          <w:tcPr>
            <w:tcW w:w="2595" w:type="dxa"/>
            <w:gridSpan w:val="3"/>
            <w:tcBorders>
              <w:top w:val="nil"/>
              <w:left w:val="nil"/>
              <w:bottom w:val="single" w:sz="4" w:space="0" w:color="auto"/>
              <w:right w:val="single" w:sz="4" w:space="0" w:color="auto"/>
            </w:tcBorders>
            <w:vAlign w:val="center"/>
          </w:tcPr>
          <w:p w14:paraId="2D81D72F" w14:textId="77777777" w:rsidR="00AB6A62" w:rsidRPr="001D386E" w:rsidRDefault="00AB6A62" w:rsidP="00AB6A62">
            <w:pPr>
              <w:pStyle w:val="TAL"/>
              <w:rPr>
                <w:rFonts w:eastAsia="MS Mincho"/>
                <w:lang w:eastAsia="ja-JP"/>
              </w:rPr>
            </w:pPr>
            <w:r w:rsidRPr="001D386E">
              <w:rPr>
                <w:rFonts w:eastAsia="MS Mincho"/>
                <w:lang w:eastAsia="ja-JP"/>
              </w:rPr>
              <w:t>2, 12</w:t>
            </w:r>
          </w:p>
        </w:tc>
      </w:tr>
      <w:tr w:rsidR="00AB6A62" w:rsidRPr="001D386E" w14:paraId="196BF12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FF23F19" w14:textId="77777777" w:rsidR="00AB6A62" w:rsidRPr="001D386E" w:rsidRDefault="00AB6A62" w:rsidP="00AB6A62">
            <w:pPr>
              <w:pStyle w:val="TAL"/>
            </w:pPr>
            <w:r w:rsidRPr="001D386E">
              <w:rPr>
                <w:rFonts w:eastAsia="MS Mincho"/>
                <w:lang w:eastAsia="ja-JP"/>
              </w:rPr>
              <w:t>CA_2-2-12</w:t>
            </w:r>
          </w:p>
        </w:tc>
        <w:tc>
          <w:tcPr>
            <w:tcW w:w="2595" w:type="dxa"/>
            <w:gridSpan w:val="3"/>
            <w:tcBorders>
              <w:top w:val="nil"/>
              <w:left w:val="nil"/>
              <w:bottom w:val="single" w:sz="4" w:space="0" w:color="auto"/>
              <w:right w:val="single" w:sz="4" w:space="0" w:color="auto"/>
            </w:tcBorders>
            <w:vAlign w:val="center"/>
          </w:tcPr>
          <w:p w14:paraId="6B6B9625" w14:textId="77777777" w:rsidR="00AB6A62" w:rsidRPr="001D386E" w:rsidRDefault="00AB6A62" w:rsidP="00AB6A62">
            <w:pPr>
              <w:pStyle w:val="TAL"/>
              <w:rPr>
                <w:rFonts w:eastAsia="MS Mincho"/>
                <w:lang w:eastAsia="ja-JP"/>
              </w:rPr>
            </w:pPr>
            <w:r w:rsidRPr="001D386E">
              <w:rPr>
                <w:rFonts w:eastAsia="MS Mincho"/>
                <w:lang w:eastAsia="ja-JP"/>
              </w:rPr>
              <w:t>2, 12</w:t>
            </w:r>
          </w:p>
        </w:tc>
      </w:tr>
      <w:tr w:rsidR="00AB6A62" w:rsidRPr="001D386E" w14:paraId="3556E18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0EDAE7" w14:textId="77777777" w:rsidR="00AB6A62" w:rsidRPr="001D386E" w:rsidRDefault="00AB6A62" w:rsidP="00AB6A62">
            <w:pPr>
              <w:pStyle w:val="TAL"/>
            </w:pPr>
            <w:r w:rsidRPr="001D386E">
              <w:rPr>
                <w:lang w:eastAsia="ja-JP"/>
              </w:rPr>
              <w:t>CA_2-2-12-12</w:t>
            </w:r>
          </w:p>
        </w:tc>
        <w:tc>
          <w:tcPr>
            <w:tcW w:w="2595" w:type="dxa"/>
            <w:gridSpan w:val="3"/>
            <w:tcBorders>
              <w:top w:val="nil"/>
              <w:left w:val="nil"/>
              <w:bottom w:val="single" w:sz="4" w:space="0" w:color="auto"/>
              <w:right w:val="single" w:sz="4" w:space="0" w:color="auto"/>
            </w:tcBorders>
            <w:vAlign w:val="center"/>
          </w:tcPr>
          <w:p w14:paraId="1DF0AE2E" w14:textId="77777777" w:rsidR="00AB6A62" w:rsidRPr="001D386E" w:rsidRDefault="00AB6A62" w:rsidP="00AB6A62">
            <w:pPr>
              <w:pStyle w:val="TAL"/>
              <w:rPr>
                <w:lang w:eastAsia="ja-JP"/>
              </w:rPr>
            </w:pPr>
            <w:r w:rsidRPr="001D386E">
              <w:rPr>
                <w:lang w:eastAsia="ja-JP"/>
              </w:rPr>
              <w:t>2, 12</w:t>
            </w:r>
          </w:p>
        </w:tc>
      </w:tr>
      <w:tr w:rsidR="00AB6A62" w:rsidRPr="001D386E" w:rsidDel="00AB6A62" w14:paraId="366D96DA" w14:textId="67EC2D6D" w:rsidTr="005430F4">
        <w:trPr>
          <w:gridAfter w:val="1"/>
          <w:wAfter w:w="7" w:type="dxa"/>
          <w:trHeight w:val="240"/>
          <w:jc w:val="center"/>
          <w:del w:id="136" w:author="ZTE-Ma Zhifeng" w:date="2023-08-01T15:20:00Z"/>
        </w:trPr>
        <w:tc>
          <w:tcPr>
            <w:tcW w:w="1808" w:type="dxa"/>
            <w:tcBorders>
              <w:top w:val="nil"/>
              <w:left w:val="single" w:sz="4" w:space="0" w:color="auto"/>
              <w:bottom w:val="single" w:sz="4" w:space="0" w:color="auto"/>
              <w:right w:val="single" w:sz="4" w:space="0" w:color="auto"/>
            </w:tcBorders>
            <w:shd w:val="clear" w:color="auto" w:fill="auto"/>
            <w:vAlign w:val="center"/>
          </w:tcPr>
          <w:p w14:paraId="611677BE" w14:textId="0FB7041D" w:rsidR="00AB6A62" w:rsidRPr="001D386E" w:rsidDel="00AB6A62" w:rsidRDefault="00AB6A62" w:rsidP="00AB6A62">
            <w:pPr>
              <w:pStyle w:val="TAL"/>
              <w:rPr>
                <w:del w:id="137" w:author="ZTE-Ma Zhifeng" w:date="2023-08-01T15:20:00Z"/>
                <w:lang w:eastAsia="ja-JP"/>
              </w:rPr>
            </w:pPr>
            <w:del w:id="138" w:author="ZTE-Ma Zhifeng" w:date="2023-08-01T15:20:00Z">
              <w:r w:rsidRPr="001D386E" w:rsidDel="00AB6A62">
                <w:rPr>
                  <w:lang w:eastAsia="ja-JP"/>
                </w:rPr>
                <w:delText>CA_2-2-29</w:delText>
              </w:r>
            </w:del>
          </w:p>
        </w:tc>
        <w:tc>
          <w:tcPr>
            <w:tcW w:w="2595" w:type="dxa"/>
            <w:gridSpan w:val="3"/>
            <w:tcBorders>
              <w:top w:val="nil"/>
              <w:left w:val="nil"/>
              <w:bottom w:val="single" w:sz="4" w:space="0" w:color="auto"/>
              <w:right w:val="single" w:sz="4" w:space="0" w:color="auto"/>
            </w:tcBorders>
            <w:vAlign w:val="center"/>
          </w:tcPr>
          <w:p w14:paraId="35FC985A" w14:textId="7B257AFD" w:rsidR="00AB6A62" w:rsidRPr="001D386E" w:rsidDel="00AB6A62" w:rsidRDefault="00AB6A62" w:rsidP="00AB6A62">
            <w:pPr>
              <w:pStyle w:val="TAL"/>
              <w:rPr>
                <w:del w:id="139" w:author="ZTE-Ma Zhifeng" w:date="2023-08-01T15:20:00Z"/>
                <w:lang w:eastAsia="ja-JP"/>
              </w:rPr>
            </w:pPr>
            <w:del w:id="140" w:author="ZTE-Ma Zhifeng" w:date="2023-08-01T15:20:00Z">
              <w:r w:rsidRPr="001D386E" w:rsidDel="00AB6A62">
                <w:rPr>
                  <w:lang w:eastAsia="ja-JP"/>
                </w:rPr>
                <w:delText>2, 29</w:delText>
              </w:r>
            </w:del>
          </w:p>
        </w:tc>
      </w:tr>
      <w:tr w:rsidR="00AB6A62" w:rsidRPr="001D386E" w14:paraId="52ADD2C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5410117" w14:textId="77777777" w:rsidR="00AB6A62" w:rsidRPr="001D386E" w:rsidRDefault="00AB6A62" w:rsidP="00AB6A62">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49D3854E" w14:textId="77777777" w:rsidR="00AB6A62" w:rsidRPr="001D386E" w:rsidRDefault="00AB6A62" w:rsidP="00AB6A62">
            <w:pPr>
              <w:pStyle w:val="TAL"/>
              <w:rPr>
                <w:rFonts w:eastAsia="MS Mincho"/>
                <w:lang w:eastAsia="ja-JP"/>
              </w:rPr>
            </w:pPr>
            <w:r w:rsidRPr="001D386E">
              <w:rPr>
                <w:rFonts w:eastAsia="MS Mincho"/>
                <w:lang w:eastAsia="ja-JP"/>
              </w:rPr>
              <w:t>2, 12</w:t>
            </w:r>
          </w:p>
        </w:tc>
      </w:tr>
      <w:tr w:rsidR="00AB6A62" w:rsidRPr="001D386E" w14:paraId="178194D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17C2D80" w14:textId="77777777" w:rsidR="00AB6A62" w:rsidRPr="001D386E" w:rsidRDefault="00AB6A62" w:rsidP="00AB6A62">
            <w:pPr>
              <w:pStyle w:val="TAL"/>
            </w:pPr>
            <w:r w:rsidRPr="001D386E">
              <w:rPr>
                <w:rFonts w:eastAsia="MS Mincho"/>
                <w:lang w:eastAsia="ja-JP"/>
              </w:rPr>
              <w:t>CA_2-13</w:t>
            </w:r>
          </w:p>
        </w:tc>
        <w:tc>
          <w:tcPr>
            <w:tcW w:w="2595" w:type="dxa"/>
            <w:gridSpan w:val="3"/>
            <w:tcBorders>
              <w:top w:val="nil"/>
              <w:left w:val="nil"/>
              <w:bottom w:val="single" w:sz="4" w:space="0" w:color="auto"/>
              <w:right w:val="single" w:sz="4" w:space="0" w:color="auto"/>
            </w:tcBorders>
            <w:vAlign w:val="center"/>
          </w:tcPr>
          <w:p w14:paraId="43EA8874" w14:textId="77777777" w:rsidR="00AB6A62" w:rsidRPr="001D386E" w:rsidRDefault="00AB6A62" w:rsidP="00AB6A62">
            <w:pPr>
              <w:pStyle w:val="TAL"/>
              <w:rPr>
                <w:rFonts w:eastAsia="MS Mincho"/>
                <w:lang w:eastAsia="ja-JP"/>
              </w:rPr>
            </w:pPr>
            <w:r w:rsidRPr="001D386E">
              <w:rPr>
                <w:rFonts w:eastAsia="MS Mincho"/>
                <w:lang w:eastAsia="ja-JP"/>
              </w:rPr>
              <w:t>2, 13</w:t>
            </w:r>
          </w:p>
        </w:tc>
      </w:tr>
      <w:tr w:rsidR="00AB6A62" w:rsidRPr="001D386E" w14:paraId="657B3E8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37FFFA" w14:textId="77777777" w:rsidR="00AB6A62" w:rsidRPr="001D386E" w:rsidRDefault="00AB6A62" w:rsidP="00AB6A62">
            <w:pPr>
              <w:pStyle w:val="TAL"/>
            </w:pPr>
            <w:r w:rsidRPr="001D386E">
              <w:rPr>
                <w:rFonts w:eastAsia="MS Mincho"/>
                <w:lang w:eastAsia="ja-JP"/>
              </w:rPr>
              <w:t>CA_2-2-13</w:t>
            </w:r>
          </w:p>
        </w:tc>
        <w:tc>
          <w:tcPr>
            <w:tcW w:w="2595" w:type="dxa"/>
            <w:gridSpan w:val="3"/>
            <w:tcBorders>
              <w:top w:val="nil"/>
              <w:left w:val="nil"/>
              <w:bottom w:val="single" w:sz="4" w:space="0" w:color="auto"/>
              <w:right w:val="single" w:sz="4" w:space="0" w:color="auto"/>
            </w:tcBorders>
            <w:vAlign w:val="center"/>
          </w:tcPr>
          <w:p w14:paraId="3C640E09" w14:textId="77777777" w:rsidR="00AB6A62" w:rsidRPr="001D386E" w:rsidRDefault="00AB6A62" w:rsidP="00AB6A62">
            <w:pPr>
              <w:pStyle w:val="TAL"/>
              <w:rPr>
                <w:rFonts w:eastAsia="MS Mincho"/>
                <w:lang w:eastAsia="ja-JP"/>
              </w:rPr>
            </w:pPr>
            <w:r w:rsidRPr="001D386E">
              <w:rPr>
                <w:rFonts w:eastAsia="MS Mincho"/>
                <w:lang w:eastAsia="ja-JP"/>
              </w:rPr>
              <w:t>2, 13</w:t>
            </w:r>
          </w:p>
        </w:tc>
      </w:tr>
      <w:tr w:rsidR="00AB6A62" w:rsidRPr="001D386E" w14:paraId="63BF5C8E"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41B3B14" w14:textId="77777777" w:rsidR="00AB6A62" w:rsidRPr="001D386E" w:rsidRDefault="00AB6A62" w:rsidP="00AB6A62">
            <w:pPr>
              <w:pStyle w:val="TAL"/>
              <w:rPr>
                <w:rFonts w:eastAsia="MS Mincho" w:cs="Arial"/>
                <w:lang w:eastAsia="ja-JP"/>
              </w:rPr>
            </w:pPr>
            <w:r w:rsidRPr="001D386E">
              <w:rPr>
                <w:rFonts w:eastAsia="MS Mincho" w:cs="Arial"/>
                <w:lang w:eastAsia="ja-JP"/>
              </w:rPr>
              <w:t>CA_2-14</w:t>
            </w:r>
          </w:p>
        </w:tc>
        <w:tc>
          <w:tcPr>
            <w:tcW w:w="2595" w:type="dxa"/>
            <w:gridSpan w:val="3"/>
            <w:tcBorders>
              <w:top w:val="nil"/>
              <w:left w:val="nil"/>
              <w:bottom w:val="single" w:sz="4" w:space="0" w:color="auto"/>
              <w:right w:val="single" w:sz="4" w:space="0" w:color="auto"/>
            </w:tcBorders>
            <w:vAlign w:val="center"/>
          </w:tcPr>
          <w:p w14:paraId="63B64D46" w14:textId="77777777" w:rsidR="00AB6A62" w:rsidRPr="001D386E" w:rsidRDefault="00AB6A62" w:rsidP="00AB6A62">
            <w:pPr>
              <w:pStyle w:val="TAL"/>
              <w:rPr>
                <w:rFonts w:eastAsia="MS Mincho" w:cs="Arial"/>
                <w:lang w:eastAsia="ja-JP"/>
              </w:rPr>
            </w:pPr>
            <w:r w:rsidRPr="001D386E">
              <w:rPr>
                <w:rFonts w:eastAsia="MS Mincho" w:cs="Arial"/>
                <w:lang w:eastAsia="ja-JP"/>
              </w:rPr>
              <w:t>2, 14</w:t>
            </w:r>
          </w:p>
        </w:tc>
      </w:tr>
      <w:tr w:rsidR="00AB6A62" w:rsidRPr="001D386E" w14:paraId="4162163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F4EA387" w14:textId="77777777" w:rsidR="00AB6A62" w:rsidRPr="001D386E" w:rsidRDefault="00AB6A62" w:rsidP="00AB6A62">
            <w:pPr>
              <w:pStyle w:val="TAL"/>
              <w:rPr>
                <w:rFonts w:eastAsia="MS Mincho"/>
                <w:lang w:eastAsia="ja-JP"/>
              </w:rPr>
            </w:pPr>
            <w:r w:rsidRPr="001D386E">
              <w:rPr>
                <w:rFonts w:hint="eastAsia"/>
                <w:lang w:eastAsia="zh-CN"/>
              </w:rPr>
              <w:t>CA_2-2-14</w:t>
            </w:r>
          </w:p>
        </w:tc>
        <w:tc>
          <w:tcPr>
            <w:tcW w:w="2595" w:type="dxa"/>
            <w:gridSpan w:val="3"/>
            <w:tcBorders>
              <w:top w:val="nil"/>
              <w:left w:val="nil"/>
              <w:bottom w:val="single" w:sz="4" w:space="0" w:color="auto"/>
              <w:right w:val="single" w:sz="4" w:space="0" w:color="auto"/>
            </w:tcBorders>
            <w:vAlign w:val="center"/>
          </w:tcPr>
          <w:p w14:paraId="46E45A1E" w14:textId="77777777" w:rsidR="00AB6A62" w:rsidRPr="001D386E" w:rsidRDefault="00AB6A62" w:rsidP="00AB6A62">
            <w:pPr>
              <w:pStyle w:val="TAL"/>
              <w:rPr>
                <w:rFonts w:eastAsia="MS Mincho"/>
                <w:lang w:eastAsia="ja-JP"/>
              </w:rPr>
            </w:pPr>
            <w:r w:rsidRPr="001D386E">
              <w:rPr>
                <w:rFonts w:hint="eastAsia"/>
                <w:lang w:eastAsia="zh-CN"/>
              </w:rPr>
              <w:t>2, 14</w:t>
            </w:r>
          </w:p>
        </w:tc>
      </w:tr>
      <w:tr w:rsidR="00AB6A62" w:rsidRPr="001D386E" w14:paraId="63DE087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FA928B" w14:textId="77777777" w:rsidR="00AB6A62" w:rsidRPr="001D386E" w:rsidRDefault="00AB6A62" w:rsidP="00AB6A62">
            <w:pPr>
              <w:pStyle w:val="TAL"/>
            </w:pPr>
            <w:r w:rsidRPr="001D386E">
              <w:rPr>
                <w:rFonts w:eastAsia="MS Mincho"/>
                <w:lang w:eastAsia="ja-JP"/>
              </w:rPr>
              <w:t>CA_2-17</w:t>
            </w:r>
          </w:p>
        </w:tc>
        <w:tc>
          <w:tcPr>
            <w:tcW w:w="2595" w:type="dxa"/>
            <w:gridSpan w:val="3"/>
            <w:tcBorders>
              <w:top w:val="nil"/>
              <w:left w:val="nil"/>
              <w:bottom w:val="single" w:sz="4" w:space="0" w:color="auto"/>
              <w:right w:val="single" w:sz="4" w:space="0" w:color="auto"/>
            </w:tcBorders>
            <w:vAlign w:val="center"/>
          </w:tcPr>
          <w:p w14:paraId="29D4CD8B" w14:textId="77777777" w:rsidR="00AB6A62" w:rsidRPr="001D386E" w:rsidRDefault="00AB6A62" w:rsidP="00AB6A62">
            <w:pPr>
              <w:pStyle w:val="TAL"/>
              <w:rPr>
                <w:rFonts w:eastAsia="MS Mincho"/>
                <w:lang w:eastAsia="ja-JP"/>
              </w:rPr>
            </w:pPr>
            <w:r w:rsidRPr="001D386E">
              <w:rPr>
                <w:rFonts w:eastAsia="MS Mincho"/>
                <w:lang w:eastAsia="ja-JP"/>
              </w:rPr>
              <w:t>2, 17</w:t>
            </w:r>
          </w:p>
        </w:tc>
      </w:tr>
      <w:tr w:rsidR="00AB6A62" w:rsidRPr="001D386E" w14:paraId="7D501CB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7F79532" w14:textId="77777777" w:rsidR="00AB6A62" w:rsidRPr="001D386E" w:rsidRDefault="00AB6A62" w:rsidP="00AB6A62">
            <w:pPr>
              <w:pStyle w:val="TAL"/>
              <w:rPr>
                <w:rFonts w:eastAsia="MS Mincho"/>
                <w:lang w:eastAsia="ja-JP"/>
              </w:rPr>
            </w:pPr>
            <w:r>
              <w:rPr>
                <w:rFonts w:eastAsia="MS Mincho"/>
                <w:lang w:eastAsia="ja-JP"/>
              </w:rPr>
              <w:lastRenderedPageBreak/>
              <w:t>CA_2-26</w:t>
            </w:r>
          </w:p>
        </w:tc>
        <w:tc>
          <w:tcPr>
            <w:tcW w:w="2595" w:type="dxa"/>
            <w:gridSpan w:val="3"/>
            <w:tcBorders>
              <w:top w:val="nil"/>
              <w:left w:val="nil"/>
              <w:bottom w:val="single" w:sz="4" w:space="0" w:color="auto"/>
              <w:right w:val="single" w:sz="4" w:space="0" w:color="auto"/>
            </w:tcBorders>
            <w:vAlign w:val="center"/>
          </w:tcPr>
          <w:p w14:paraId="50238272" w14:textId="77777777" w:rsidR="00AB6A62" w:rsidRPr="001D386E" w:rsidRDefault="00AB6A62" w:rsidP="00AB6A62">
            <w:pPr>
              <w:pStyle w:val="TAL"/>
              <w:rPr>
                <w:rFonts w:eastAsia="MS Mincho"/>
                <w:lang w:eastAsia="ja-JP"/>
              </w:rPr>
            </w:pPr>
            <w:r>
              <w:rPr>
                <w:rFonts w:eastAsia="MS Mincho"/>
                <w:lang w:eastAsia="ja-JP"/>
              </w:rPr>
              <w:t>2, 26</w:t>
            </w:r>
          </w:p>
        </w:tc>
      </w:tr>
      <w:tr w:rsidR="00AB6A62" w:rsidRPr="001D386E" w14:paraId="4EC65FE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6B69E3" w14:textId="77777777" w:rsidR="00AB6A62" w:rsidRPr="001D386E" w:rsidRDefault="00AB6A62" w:rsidP="00AB6A62">
            <w:pPr>
              <w:pStyle w:val="TAL"/>
            </w:pPr>
            <w:r w:rsidRPr="001D386E">
              <w:rPr>
                <w:rFonts w:eastAsia="MS Mincho"/>
                <w:lang w:eastAsia="ja-JP"/>
              </w:rPr>
              <w:t>CA_2-28</w:t>
            </w:r>
          </w:p>
        </w:tc>
        <w:tc>
          <w:tcPr>
            <w:tcW w:w="2595" w:type="dxa"/>
            <w:gridSpan w:val="3"/>
            <w:tcBorders>
              <w:top w:val="nil"/>
              <w:left w:val="nil"/>
              <w:bottom w:val="single" w:sz="4" w:space="0" w:color="auto"/>
              <w:right w:val="single" w:sz="4" w:space="0" w:color="auto"/>
            </w:tcBorders>
            <w:vAlign w:val="center"/>
          </w:tcPr>
          <w:p w14:paraId="04C9DA3F" w14:textId="77777777" w:rsidR="00AB6A62" w:rsidRPr="001D386E" w:rsidRDefault="00AB6A62" w:rsidP="00AB6A62">
            <w:pPr>
              <w:pStyle w:val="TAL"/>
              <w:rPr>
                <w:rFonts w:eastAsia="MS Mincho"/>
                <w:lang w:eastAsia="ja-JP"/>
              </w:rPr>
            </w:pPr>
            <w:r w:rsidRPr="001D386E">
              <w:rPr>
                <w:rFonts w:eastAsia="MS Mincho"/>
                <w:lang w:eastAsia="ja-JP"/>
              </w:rPr>
              <w:t>2, 28</w:t>
            </w:r>
          </w:p>
        </w:tc>
      </w:tr>
      <w:tr w:rsidR="00AB6A62" w:rsidRPr="001D386E" w14:paraId="01085D2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590F09" w14:textId="77777777" w:rsidR="00AB6A62" w:rsidRPr="001D386E" w:rsidRDefault="00AB6A62" w:rsidP="00AB6A62">
            <w:pPr>
              <w:pStyle w:val="TAL"/>
            </w:pPr>
            <w:r w:rsidRPr="001D386E">
              <w:rPr>
                <w:rFonts w:eastAsia="MS Mincho"/>
                <w:lang w:eastAsia="ja-JP"/>
              </w:rPr>
              <w:t>CA_2-29</w:t>
            </w:r>
          </w:p>
        </w:tc>
        <w:tc>
          <w:tcPr>
            <w:tcW w:w="2595" w:type="dxa"/>
            <w:gridSpan w:val="3"/>
            <w:tcBorders>
              <w:top w:val="nil"/>
              <w:left w:val="nil"/>
              <w:bottom w:val="single" w:sz="4" w:space="0" w:color="auto"/>
              <w:right w:val="single" w:sz="4" w:space="0" w:color="auto"/>
            </w:tcBorders>
            <w:vAlign w:val="center"/>
          </w:tcPr>
          <w:p w14:paraId="12A28D03" w14:textId="77777777" w:rsidR="00AB6A62" w:rsidRPr="001D386E" w:rsidRDefault="00AB6A62" w:rsidP="00AB6A62">
            <w:pPr>
              <w:pStyle w:val="TAL"/>
              <w:rPr>
                <w:rFonts w:eastAsia="MS Mincho"/>
                <w:lang w:eastAsia="ja-JP"/>
              </w:rPr>
            </w:pPr>
            <w:r w:rsidRPr="001D386E">
              <w:rPr>
                <w:rFonts w:eastAsia="MS Mincho"/>
                <w:lang w:eastAsia="ja-JP"/>
              </w:rPr>
              <w:t>2, 29</w:t>
            </w:r>
          </w:p>
        </w:tc>
      </w:tr>
      <w:tr w:rsidR="00AB6A62" w:rsidRPr="001D386E" w14:paraId="6040858F" w14:textId="77777777" w:rsidTr="005430F4">
        <w:trPr>
          <w:gridAfter w:val="1"/>
          <w:wAfter w:w="7" w:type="dxa"/>
          <w:trHeight w:val="240"/>
          <w:jc w:val="center"/>
          <w:ins w:id="141" w:author="ZTE-Ma Zhifeng" w:date="2023-08-01T15:20:00Z"/>
        </w:trPr>
        <w:tc>
          <w:tcPr>
            <w:tcW w:w="1808" w:type="dxa"/>
            <w:tcBorders>
              <w:top w:val="nil"/>
              <w:left w:val="single" w:sz="4" w:space="0" w:color="auto"/>
              <w:bottom w:val="single" w:sz="4" w:space="0" w:color="auto"/>
              <w:right w:val="single" w:sz="4" w:space="0" w:color="auto"/>
            </w:tcBorders>
            <w:shd w:val="clear" w:color="auto" w:fill="auto"/>
            <w:vAlign w:val="center"/>
          </w:tcPr>
          <w:p w14:paraId="3C811251" w14:textId="589EEE0F" w:rsidR="00AB6A62" w:rsidRPr="00AB6A62" w:rsidRDefault="00AB6A62" w:rsidP="00AB6A62">
            <w:pPr>
              <w:pStyle w:val="TAL"/>
              <w:rPr>
                <w:ins w:id="142" w:author="ZTE-Ma Zhifeng" w:date="2023-08-01T15:20:00Z"/>
                <w:lang w:eastAsia="zh-CN"/>
                <w:rPrChange w:id="143" w:author="ZTE-Ma Zhifeng" w:date="2023-08-01T15:20:00Z">
                  <w:rPr>
                    <w:ins w:id="144" w:author="ZTE-Ma Zhifeng" w:date="2023-08-01T15:20:00Z"/>
                    <w:rFonts w:eastAsia="MS Mincho"/>
                    <w:lang w:eastAsia="ja-JP"/>
                  </w:rPr>
                </w:rPrChange>
              </w:rPr>
            </w:pPr>
            <w:ins w:id="145" w:author="ZTE-Ma Zhifeng" w:date="2023-08-01T15:20:00Z">
              <w:r>
                <w:rPr>
                  <w:rFonts w:hint="eastAsia"/>
                  <w:lang w:eastAsia="zh-CN"/>
                </w:rPr>
                <w:t>C</w:t>
              </w:r>
              <w:r>
                <w:rPr>
                  <w:lang w:eastAsia="zh-CN"/>
                </w:rPr>
                <w:t>A_</w:t>
              </w:r>
            </w:ins>
            <w:ins w:id="146" w:author="ZTE-Ma Zhifeng" w:date="2023-08-01T15:21:00Z">
              <w:r>
                <w:rPr>
                  <w:lang w:eastAsia="zh-CN"/>
                </w:rPr>
                <w:t>2-2-29</w:t>
              </w:r>
            </w:ins>
          </w:p>
        </w:tc>
        <w:tc>
          <w:tcPr>
            <w:tcW w:w="2595" w:type="dxa"/>
            <w:gridSpan w:val="3"/>
            <w:tcBorders>
              <w:top w:val="nil"/>
              <w:left w:val="nil"/>
              <w:bottom w:val="single" w:sz="4" w:space="0" w:color="auto"/>
              <w:right w:val="single" w:sz="4" w:space="0" w:color="auto"/>
            </w:tcBorders>
            <w:vAlign w:val="center"/>
          </w:tcPr>
          <w:p w14:paraId="3EA87941" w14:textId="73F7EC04" w:rsidR="00AB6A62" w:rsidRPr="001D386E" w:rsidRDefault="00AB6A62" w:rsidP="00AB6A62">
            <w:pPr>
              <w:pStyle w:val="TAL"/>
              <w:rPr>
                <w:ins w:id="147" w:author="ZTE-Ma Zhifeng" w:date="2023-08-01T15:20:00Z"/>
                <w:rFonts w:eastAsia="MS Mincho"/>
                <w:lang w:eastAsia="ja-JP"/>
              </w:rPr>
            </w:pPr>
            <w:ins w:id="148" w:author="ZTE-Ma Zhifeng" w:date="2023-08-01T15:21:00Z">
              <w:r w:rsidRPr="001D386E">
                <w:rPr>
                  <w:rFonts w:eastAsia="MS Mincho"/>
                  <w:lang w:eastAsia="ja-JP"/>
                </w:rPr>
                <w:t>2, 29</w:t>
              </w:r>
            </w:ins>
          </w:p>
        </w:tc>
      </w:tr>
      <w:tr w:rsidR="00AB6A62" w:rsidRPr="001D386E" w14:paraId="0CF9666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EB137D" w14:textId="77777777" w:rsidR="00AB6A62" w:rsidRPr="001D386E" w:rsidRDefault="00AB6A62" w:rsidP="00AB6A62">
            <w:pPr>
              <w:pStyle w:val="TAL"/>
            </w:pPr>
            <w:r w:rsidRPr="001D386E">
              <w:rPr>
                <w:rFonts w:eastAsia="MS Mincho"/>
                <w:lang w:eastAsia="ja-JP"/>
              </w:rPr>
              <w:t>CA_2-30</w:t>
            </w:r>
          </w:p>
        </w:tc>
        <w:tc>
          <w:tcPr>
            <w:tcW w:w="2595" w:type="dxa"/>
            <w:gridSpan w:val="3"/>
            <w:tcBorders>
              <w:top w:val="nil"/>
              <w:left w:val="nil"/>
              <w:bottom w:val="single" w:sz="4" w:space="0" w:color="auto"/>
              <w:right w:val="single" w:sz="4" w:space="0" w:color="auto"/>
            </w:tcBorders>
            <w:vAlign w:val="center"/>
          </w:tcPr>
          <w:p w14:paraId="2D576639" w14:textId="77777777" w:rsidR="00AB6A62" w:rsidRPr="001D386E" w:rsidRDefault="00AB6A62" w:rsidP="00AB6A62">
            <w:pPr>
              <w:pStyle w:val="TAL"/>
              <w:rPr>
                <w:rFonts w:eastAsia="MS Mincho"/>
                <w:lang w:eastAsia="ja-JP"/>
              </w:rPr>
            </w:pPr>
            <w:r w:rsidRPr="001D386E">
              <w:rPr>
                <w:rFonts w:eastAsia="MS Mincho"/>
                <w:lang w:eastAsia="ja-JP"/>
              </w:rPr>
              <w:t>2, 30</w:t>
            </w:r>
          </w:p>
        </w:tc>
      </w:tr>
      <w:tr w:rsidR="00AB6A62" w:rsidRPr="001D386E" w14:paraId="5BA3177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DA8B7B" w14:textId="77777777" w:rsidR="00AB6A62" w:rsidRPr="001D386E" w:rsidRDefault="00AB6A62" w:rsidP="00AB6A62">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95" w:type="dxa"/>
            <w:gridSpan w:val="3"/>
            <w:tcBorders>
              <w:top w:val="nil"/>
              <w:left w:val="nil"/>
              <w:bottom w:val="single" w:sz="4" w:space="0" w:color="auto"/>
              <w:right w:val="single" w:sz="4" w:space="0" w:color="auto"/>
            </w:tcBorders>
            <w:vAlign w:val="center"/>
          </w:tcPr>
          <w:p w14:paraId="1925D683" w14:textId="77777777" w:rsidR="00AB6A62" w:rsidRPr="001D386E" w:rsidRDefault="00AB6A62" w:rsidP="00AB6A62">
            <w:pPr>
              <w:pStyle w:val="TAL"/>
              <w:rPr>
                <w:rFonts w:eastAsia="MS Mincho"/>
                <w:lang w:eastAsia="ja-JP"/>
              </w:rPr>
            </w:pPr>
            <w:r w:rsidRPr="001D386E">
              <w:rPr>
                <w:rFonts w:eastAsia="MS Mincho"/>
                <w:lang w:eastAsia="ja-JP"/>
              </w:rPr>
              <w:t>2, 30</w:t>
            </w:r>
          </w:p>
        </w:tc>
      </w:tr>
      <w:tr w:rsidR="00AB6A62" w:rsidRPr="001D386E" w14:paraId="4CDB5EE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AC8DD38" w14:textId="77777777" w:rsidR="00AB6A62" w:rsidRPr="001D386E" w:rsidRDefault="00AB6A62" w:rsidP="00AB6A62">
            <w:pPr>
              <w:pStyle w:val="TAL"/>
            </w:pPr>
            <w:r w:rsidRPr="001D386E">
              <w:rPr>
                <w:rFonts w:eastAsia="MS Mincho"/>
                <w:lang w:eastAsia="ja-JP"/>
              </w:rPr>
              <w:t>CA_2-46</w:t>
            </w:r>
          </w:p>
        </w:tc>
        <w:tc>
          <w:tcPr>
            <w:tcW w:w="2595" w:type="dxa"/>
            <w:gridSpan w:val="3"/>
            <w:tcBorders>
              <w:top w:val="nil"/>
              <w:left w:val="nil"/>
              <w:bottom w:val="single" w:sz="4" w:space="0" w:color="auto"/>
              <w:right w:val="single" w:sz="4" w:space="0" w:color="auto"/>
            </w:tcBorders>
            <w:vAlign w:val="center"/>
          </w:tcPr>
          <w:p w14:paraId="26DB79C6" w14:textId="77777777" w:rsidR="00AB6A62" w:rsidRPr="001D386E" w:rsidRDefault="00AB6A62" w:rsidP="00AB6A62">
            <w:pPr>
              <w:pStyle w:val="TAL"/>
              <w:rPr>
                <w:rFonts w:eastAsia="MS Mincho"/>
                <w:lang w:eastAsia="ja-JP"/>
              </w:rPr>
            </w:pPr>
            <w:r w:rsidRPr="001D386E">
              <w:rPr>
                <w:rFonts w:eastAsia="MS Mincho"/>
                <w:lang w:eastAsia="ja-JP"/>
              </w:rPr>
              <w:t>2, 46</w:t>
            </w:r>
          </w:p>
        </w:tc>
      </w:tr>
      <w:tr w:rsidR="00AB6A62" w:rsidRPr="001D386E" w14:paraId="6FDAFE0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vAlign w:val="center"/>
            <w:hideMark/>
          </w:tcPr>
          <w:p w14:paraId="16D4595A" w14:textId="77777777" w:rsidR="00AB6A62" w:rsidRPr="001D386E" w:rsidRDefault="00AB6A62" w:rsidP="00AB6A62">
            <w:pPr>
              <w:pStyle w:val="TAL"/>
            </w:pPr>
            <w:r w:rsidRPr="001D386E">
              <w:rPr>
                <w:rFonts w:eastAsia="MS Mincho"/>
                <w:lang w:eastAsia="ja-JP"/>
              </w:rPr>
              <w:t>CA_2-2-46</w:t>
            </w:r>
          </w:p>
        </w:tc>
        <w:tc>
          <w:tcPr>
            <w:tcW w:w="2595" w:type="dxa"/>
            <w:gridSpan w:val="3"/>
            <w:tcBorders>
              <w:top w:val="nil"/>
              <w:left w:val="nil"/>
              <w:bottom w:val="single" w:sz="4" w:space="0" w:color="auto"/>
              <w:right w:val="single" w:sz="4" w:space="0" w:color="auto"/>
            </w:tcBorders>
            <w:vAlign w:val="center"/>
            <w:hideMark/>
          </w:tcPr>
          <w:p w14:paraId="6B748338" w14:textId="77777777" w:rsidR="00AB6A62" w:rsidRPr="001D386E" w:rsidRDefault="00AB6A62" w:rsidP="00AB6A62">
            <w:pPr>
              <w:pStyle w:val="TAL"/>
              <w:rPr>
                <w:rFonts w:eastAsia="MS Mincho"/>
                <w:lang w:eastAsia="ja-JP"/>
              </w:rPr>
            </w:pPr>
            <w:r w:rsidRPr="001D386E">
              <w:rPr>
                <w:rFonts w:eastAsia="MS Mincho"/>
                <w:lang w:eastAsia="ja-JP"/>
              </w:rPr>
              <w:t>2, 46</w:t>
            </w:r>
          </w:p>
        </w:tc>
      </w:tr>
      <w:tr w:rsidR="00AB6A62" w:rsidRPr="001D386E" w14:paraId="6B36BBE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F4FD744" w14:textId="77777777" w:rsidR="00AB6A62" w:rsidRPr="001D386E" w:rsidRDefault="00AB6A62" w:rsidP="00AB6A62">
            <w:pPr>
              <w:pStyle w:val="TAL"/>
              <w:rPr>
                <w:rFonts w:eastAsia="MS Mincho"/>
                <w:lang w:eastAsia="ja-JP"/>
              </w:rPr>
            </w:pPr>
            <w:r w:rsidRPr="001D386E">
              <w:rPr>
                <w:rFonts w:eastAsia="MS Mincho"/>
                <w:lang w:eastAsia="ja-JP"/>
              </w:rPr>
              <w:t>CA_2-46-46</w:t>
            </w:r>
          </w:p>
        </w:tc>
        <w:tc>
          <w:tcPr>
            <w:tcW w:w="2595" w:type="dxa"/>
            <w:gridSpan w:val="3"/>
            <w:tcBorders>
              <w:top w:val="nil"/>
              <w:left w:val="nil"/>
              <w:bottom w:val="single" w:sz="4" w:space="0" w:color="auto"/>
              <w:right w:val="single" w:sz="4" w:space="0" w:color="auto"/>
            </w:tcBorders>
            <w:vAlign w:val="center"/>
          </w:tcPr>
          <w:p w14:paraId="75021042" w14:textId="77777777" w:rsidR="00AB6A62" w:rsidRPr="001D386E" w:rsidRDefault="00AB6A62" w:rsidP="00AB6A62">
            <w:pPr>
              <w:pStyle w:val="TAL"/>
              <w:rPr>
                <w:rFonts w:eastAsia="MS Mincho"/>
                <w:lang w:eastAsia="ja-JP"/>
              </w:rPr>
            </w:pPr>
            <w:r w:rsidRPr="001D386E">
              <w:rPr>
                <w:rFonts w:eastAsia="MS Mincho"/>
                <w:lang w:eastAsia="ja-JP"/>
              </w:rPr>
              <w:t>2, 46</w:t>
            </w:r>
          </w:p>
        </w:tc>
      </w:tr>
      <w:tr w:rsidR="00AB6A62" w:rsidRPr="001D386E" w14:paraId="117795BE" w14:textId="77777777" w:rsidTr="005430F4">
        <w:trPr>
          <w:gridAfter w:val="1"/>
          <w:wAfter w:w="7" w:type="dxa"/>
          <w:trHeight w:val="240"/>
          <w:jc w:val="center"/>
          <w:ins w:id="149" w:author="ZTE-Ma Zhifeng" w:date="2023-08-01T15:21:00Z"/>
        </w:trPr>
        <w:tc>
          <w:tcPr>
            <w:tcW w:w="1808" w:type="dxa"/>
            <w:tcBorders>
              <w:top w:val="nil"/>
              <w:left w:val="single" w:sz="4" w:space="0" w:color="auto"/>
              <w:bottom w:val="single" w:sz="4" w:space="0" w:color="auto"/>
              <w:right w:val="single" w:sz="4" w:space="0" w:color="auto"/>
            </w:tcBorders>
            <w:shd w:val="clear" w:color="auto" w:fill="auto"/>
            <w:vAlign w:val="center"/>
          </w:tcPr>
          <w:p w14:paraId="6581E443" w14:textId="5C3AC864" w:rsidR="00AB6A62" w:rsidRPr="001D386E" w:rsidRDefault="00AB6A62" w:rsidP="00AB6A62">
            <w:pPr>
              <w:pStyle w:val="TAL"/>
              <w:rPr>
                <w:ins w:id="150" w:author="ZTE-Ma Zhifeng" w:date="2023-08-01T15:21:00Z"/>
                <w:rFonts w:eastAsia="MS Mincho"/>
                <w:lang w:eastAsia="ja-JP"/>
              </w:rPr>
            </w:pPr>
            <w:ins w:id="151" w:author="ZTE-Ma Zhifeng" w:date="2023-08-01T15:21:00Z">
              <w:r w:rsidRPr="001D386E">
                <w:rPr>
                  <w:rFonts w:eastAsia="MS Mincho"/>
                  <w:lang w:eastAsia="ja-JP"/>
                </w:rPr>
                <w:t>CA_2-48</w:t>
              </w:r>
            </w:ins>
          </w:p>
        </w:tc>
        <w:tc>
          <w:tcPr>
            <w:tcW w:w="2595" w:type="dxa"/>
            <w:gridSpan w:val="3"/>
            <w:tcBorders>
              <w:top w:val="nil"/>
              <w:left w:val="nil"/>
              <w:bottom w:val="single" w:sz="4" w:space="0" w:color="auto"/>
              <w:right w:val="single" w:sz="4" w:space="0" w:color="auto"/>
            </w:tcBorders>
            <w:vAlign w:val="center"/>
          </w:tcPr>
          <w:p w14:paraId="431ED8FF" w14:textId="56269CF6" w:rsidR="00AB6A62" w:rsidRPr="001D386E" w:rsidRDefault="00AB6A62" w:rsidP="00AB6A62">
            <w:pPr>
              <w:pStyle w:val="TAL"/>
              <w:rPr>
                <w:ins w:id="152" w:author="ZTE-Ma Zhifeng" w:date="2023-08-01T15:21:00Z"/>
                <w:rFonts w:eastAsia="MS Mincho"/>
                <w:lang w:eastAsia="ja-JP"/>
              </w:rPr>
            </w:pPr>
            <w:ins w:id="153" w:author="ZTE-Ma Zhifeng" w:date="2023-08-01T15:21:00Z">
              <w:r w:rsidRPr="001D386E">
                <w:rPr>
                  <w:rFonts w:eastAsia="MS Mincho"/>
                  <w:lang w:eastAsia="ja-JP"/>
                </w:rPr>
                <w:t>2, 48</w:t>
              </w:r>
            </w:ins>
          </w:p>
        </w:tc>
      </w:tr>
      <w:tr w:rsidR="00AB6A62" w:rsidRPr="001D386E" w14:paraId="0530A90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DD32D37" w14:textId="77777777" w:rsidR="00AB6A62" w:rsidRPr="001D386E" w:rsidRDefault="00AB6A62" w:rsidP="00AB6A62">
            <w:pPr>
              <w:pStyle w:val="TAL"/>
              <w:rPr>
                <w:rFonts w:eastAsia="MS Mincho"/>
                <w:lang w:eastAsia="ja-JP"/>
              </w:rPr>
            </w:pPr>
            <w:r w:rsidRPr="001D386E">
              <w:rPr>
                <w:rFonts w:eastAsia="MS Mincho"/>
                <w:lang w:eastAsia="ja-JP"/>
              </w:rPr>
              <w:t>CA_2-48-48</w:t>
            </w:r>
          </w:p>
        </w:tc>
        <w:tc>
          <w:tcPr>
            <w:tcW w:w="2595" w:type="dxa"/>
            <w:gridSpan w:val="3"/>
            <w:tcBorders>
              <w:top w:val="nil"/>
              <w:left w:val="nil"/>
              <w:bottom w:val="single" w:sz="4" w:space="0" w:color="auto"/>
              <w:right w:val="single" w:sz="4" w:space="0" w:color="auto"/>
            </w:tcBorders>
            <w:vAlign w:val="center"/>
          </w:tcPr>
          <w:p w14:paraId="197A558C" w14:textId="77777777" w:rsidR="00AB6A62" w:rsidRPr="001D386E" w:rsidRDefault="00AB6A62" w:rsidP="00AB6A62">
            <w:pPr>
              <w:pStyle w:val="TAL"/>
              <w:rPr>
                <w:rFonts w:eastAsia="MS Mincho"/>
                <w:lang w:eastAsia="ja-JP"/>
              </w:rPr>
            </w:pPr>
            <w:r w:rsidRPr="001D386E">
              <w:rPr>
                <w:rFonts w:eastAsia="MS Mincho"/>
                <w:lang w:eastAsia="ja-JP"/>
              </w:rPr>
              <w:t>2, 48</w:t>
            </w:r>
          </w:p>
        </w:tc>
      </w:tr>
      <w:tr w:rsidR="00AB6A62" w:rsidRPr="001D386E" w14:paraId="773CADD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6D19B8E" w14:textId="77777777" w:rsidR="00AB6A62" w:rsidRPr="001D386E" w:rsidRDefault="00AB6A62" w:rsidP="00AB6A62">
            <w:pPr>
              <w:pStyle w:val="TAL"/>
              <w:rPr>
                <w:rFonts w:eastAsia="MS Mincho"/>
                <w:lang w:eastAsia="ja-JP"/>
              </w:rPr>
            </w:pPr>
            <w:r w:rsidRPr="001D386E">
              <w:rPr>
                <w:rFonts w:eastAsia="MS Mincho"/>
                <w:lang w:eastAsia="ja-JP"/>
              </w:rPr>
              <w:t>CA_2-49</w:t>
            </w:r>
          </w:p>
        </w:tc>
        <w:tc>
          <w:tcPr>
            <w:tcW w:w="2595" w:type="dxa"/>
            <w:gridSpan w:val="3"/>
            <w:tcBorders>
              <w:top w:val="nil"/>
              <w:left w:val="nil"/>
              <w:bottom w:val="single" w:sz="4" w:space="0" w:color="auto"/>
              <w:right w:val="single" w:sz="4" w:space="0" w:color="auto"/>
            </w:tcBorders>
            <w:vAlign w:val="center"/>
          </w:tcPr>
          <w:p w14:paraId="224975E6" w14:textId="77777777" w:rsidR="00AB6A62" w:rsidRPr="001D386E" w:rsidRDefault="00AB6A62" w:rsidP="00AB6A62">
            <w:pPr>
              <w:pStyle w:val="TAL"/>
              <w:rPr>
                <w:rFonts w:eastAsia="MS Mincho"/>
                <w:lang w:eastAsia="ja-JP"/>
              </w:rPr>
            </w:pPr>
            <w:r w:rsidRPr="001D386E">
              <w:rPr>
                <w:rFonts w:eastAsia="MS Mincho"/>
                <w:lang w:eastAsia="ja-JP"/>
              </w:rPr>
              <w:t>2, 49</w:t>
            </w:r>
          </w:p>
        </w:tc>
      </w:tr>
      <w:tr w:rsidR="00AB6A62" w:rsidRPr="001D386E" w14:paraId="0A881C7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E57D79" w14:textId="77777777" w:rsidR="00AB6A62" w:rsidRPr="001D386E" w:rsidRDefault="00AB6A62" w:rsidP="00AB6A62">
            <w:pPr>
              <w:pStyle w:val="TAL"/>
            </w:pPr>
            <w:r w:rsidRPr="001D386E">
              <w:rPr>
                <w:rFonts w:eastAsia="MS Mincho"/>
                <w:lang w:eastAsia="ja-JP"/>
              </w:rPr>
              <w:t>CA_2-66</w:t>
            </w:r>
          </w:p>
        </w:tc>
        <w:tc>
          <w:tcPr>
            <w:tcW w:w="2595" w:type="dxa"/>
            <w:gridSpan w:val="3"/>
            <w:tcBorders>
              <w:top w:val="nil"/>
              <w:left w:val="nil"/>
              <w:bottom w:val="single" w:sz="4" w:space="0" w:color="auto"/>
              <w:right w:val="single" w:sz="4" w:space="0" w:color="auto"/>
            </w:tcBorders>
            <w:vAlign w:val="center"/>
          </w:tcPr>
          <w:p w14:paraId="180B74AF" w14:textId="77777777" w:rsidR="00AB6A62" w:rsidRPr="001D386E" w:rsidRDefault="00AB6A62" w:rsidP="00AB6A62">
            <w:pPr>
              <w:pStyle w:val="TAL"/>
              <w:rPr>
                <w:rFonts w:eastAsia="MS Mincho"/>
                <w:lang w:eastAsia="ja-JP"/>
              </w:rPr>
            </w:pPr>
            <w:r w:rsidRPr="001D386E">
              <w:rPr>
                <w:rFonts w:eastAsia="MS Mincho"/>
                <w:lang w:eastAsia="ja-JP"/>
              </w:rPr>
              <w:t>2, 66</w:t>
            </w:r>
          </w:p>
        </w:tc>
      </w:tr>
      <w:tr w:rsidR="00AB6A62" w:rsidRPr="001D386E" w:rsidDel="00AB6A62" w14:paraId="772E57AC" w14:textId="64750DC6" w:rsidTr="005430F4">
        <w:trPr>
          <w:gridAfter w:val="1"/>
          <w:wAfter w:w="7" w:type="dxa"/>
          <w:trHeight w:val="240"/>
          <w:jc w:val="center"/>
          <w:del w:id="154" w:author="ZTE-Ma Zhifeng" w:date="2023-08-01T15:21:00Z"/>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B7DDBD" w14:textId="22607424" w:rsidR="00AB6A62" w:rsidRPr="001D386E" w:rsidDel="00AB6A62" w:rsidRDefault="00AB6A62" w:rsidP="00AB6A62">
            <w:pPr>
              <w:pStyle w:val="TAL"/>
              <w:rPr>
                <w:del w:id="155" w:author="ZTE-Ma Zhifeng" w:date="2023-08-01T15:21:00Z"/>
                <w:rFonts w:eastAsia="MS Mincho"/>
                <w:lang w:eastAsia="ja-JP"/>
              </w:rPr>
            </w:pPr>
            <w:del w:id="156" w:author="ZTE-Ma Zhifeng" w:date="2023-08-01T15:21:00Z">
              <w:r w:rsidRPr="001D386E" w:rsidDel="00AB6A62">
                <w:rPr>
                  <w:rFonts w:eastAsia="MS Mincho"/>
                  <w:lang w:eastAsia="ja-JP"/>
                </w:rPr>
                <w:delText>CA_2-48</w:delText>
              </w:r>
            </w:del>
          </w:p>
        </w:tc>
        <w:tc>
          <w:tcPr>
            <w:tcW w:w="2595" w:type="dxa"/>
            <w:gridSpan w:val="3"/>
            <w:tcBorders>
              <w:top w:val="nil"/>
              <w:left w:val="nil"/>
              <w:bottom w:val="single" w:sz="4" w:space="0" w:color="auto"/>
              <w:right w:val="single" w:sz="4" w:space="0" w:color="auto"/>
            </w:tcBorders>
            <w:vAlign w:val="center"/>
          </w:tcPr>
          <w:p w14:paraId="02C26877" w14:textId="69545CB2" w:rsidR="00AB6A62" w:rsidRPr="001D386E" w:rsidDel="00AB6A62" w:rsidRDefault="00AB6A62" w:rsidP="00AB6A62">
            <w:pPr>
              <w:pStyle w:val="TAL"/>
              <w:rPr>
                <w:del w:id="157" w:author="ZTE-Ma Zhifeng" w:date="2023-08-01T15:21:00Z"/>
                <w:rFonts w:eastAsia="MS Mincho"/>
                <w:lang w:eastAsia="ja-JP"/>
              </w:rPr>
            </w:pPr>
            <w:del w:id="158" w:author="ZTE-Ma Zhifeng" w:date="2023-08-01T15:21:00Z">
              <w:r w:rsidRPr="001D386E" w:rsidDel="00AB6A62">
                <w:rPr>
                  <w:rFonts w:eastAsia="MS Mincho"/>
                  <w:lang w:eastAsia="ja-JP"/>
                </w:rPr>
                <w:delText>2, 48</w:delText>
              </w:r>
            </w:del>
          </w:p>
        </w:tc>
      </w:tr>
      <w:tr w:rsidR="00AB6A62" w:rsidRPr="001D386E" w14:paraId="107CD24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7E65567" w14:textId="77777777" w:rsidR="00AB6A62" w:rsidRPr="001D386E" w:rsidRDefault="00AB6A62" w:rsidP="00AB6A62">
            <w:pPr>
              <w:pStyle w:val="TAL"/>
            </w:pPr>
            <w:r w:rsidRPr="001D386E">
              <w:rPr>
                <w:lang w:eastAsia="ja-JP"/>
              </w:rPr>
              <w:t>CA_2-2-66</w:t>
            </w:r>
          </w:p>
        </w:tc>
        <w:tc>
          <w:tcPr>
            <w:tcW w:w="2595" w:type="dxa"/>
            <w:gridSpan w:val="3"/>
            <w:tcBorders>
              <w:top w:val="nil"/>
              <w:left w:val="nil"/>
              <w:bottom w:val="single" w:sz="4" w:space="0" w:color="auto"/>
              <w:right w:val="single" w:sz="4" w:space="0" w:color="auto"/>
            </w:tcBorders>
            <w:vAlign w:val="center"/>
          </w:tcPr>
          <w:p w14:paraId="6A671AD2" w14:textId="77777777" w:rsidR="00AB6A62" w:rsidRPr="001D386E" w:rsidRDefault="00AB6A62" w:rsidP="00AB6A62">
            <w:pPr>
              <w:pStyle w:val="TAL"/>
              <w:rPr>
                <w:lang w:eastAsia="ja-JP"/>
              </w:rPr>
            </w:pPr>
            <w:r w:rsidRPr="001D386E">
              <w:rPr>
                <w:lang w:eastAsia="ja-JP"/>
              </w:rPr>
              <w:t>2, 66</w:t>
            </w:r>
          </w:p>
        </w:tc>
      </w:tr>
      <w:tr w:rsidR="00AB6A62" w:rsidRPr="001D386E" w14:paraId="44610E9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F9C3F38" w14:textId="77777777" w:rsidR="00AB6A62" w:rsidRPr="001D386E" w:rsidRDefault="00AB6A62" w:rsidP="00AB6A62">
            <w:pPr>
              <w:pStyle w:val="TAL"/>
            </w:pPr>
            <w:r w:rsidRPr="001D386E">
              <w:rPr>
                <w:rFonts w:eastAsia="MS Mincho"/>
                <w:lang w:eastAsia="ja-JP"/>
              </w:rPr>
              <w:t>CA_2-2-66</w:t>
            </w:r>
            <w:r w:rsidRPr="001D386E">
              <w:rPr>
                <w:lang w:eastAsia="ja-JP"/>
              </w:rPr>
              <w:t>-66</w:t>
            </w:r>
          </w:p>
        </w:tc>
        <w:tc>
          <w:tcPr>
            <w:tcW w:w="2595" w:type="dxa"/>
            <w:gridSpan w:val="3"/>
            <w:tcBorders>
              <w:top w:val="nil"/>
              <w:left w:val="nil"/>
              <w:bottom w:val="single" w:sz="4" w:space="0" w:color="auto"/>
              <w:right w:val="single" w:sz="4" w:space="0" w:color="auto"/>
            </w:tcBorders>
            <w:vAlign w:val="center"/>
          </w:tcPr>
          <w:p w14:paraId="4832151F" w14:textId="77777777" w:rsidR="00AB6A62" w:rsidRPr="001D386E" w:rsidRDefault="00AB6A62" w:rsidP="00AB6A62">
            <w:pPr>
              <w:pStyle w:val="TAL"/>
              <w:rPr>
                <w:rFonts w:eastAsia="MS Mincho"/>
                <w:lang w:eastAsia="ja-JP"/>
              </w:rPr>
            </w:pPr>
            <w:r w:rsidRPr="001D386E">
              <w:rPr>
                <w:rFonts w:eastAsia="MS Mincho"/>
                <w:lang w:eastAsia="ja-JP"/>
              </w:rPr>
              <w:t>2, 66</w:t>
            </w:r>
          </w:p>
        </w:tc>
      </w:tr>
      <w:tr w:rsidR="00AB6A62" w:rsidRPr="001D386E" w14:paraId="36D3DCA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78B561" w14:textId="77777777" w:rsidR="00AB6A62" w:rsidRPr="001D386E" w:rsidRDefault="00AB6A62" w:rsidP="00AB6A62">
            <w:pPr>
              <w:pStyle w:val="TAL"/>
            </w:pPr>
            <w:r w:rsidRPr="001D386E">
              <w:rPr>
                <w:rFonts w:eastAsia="MS Mincho"/>
                <w:lang w:eastAsia="ja-JP"/>
              </w:rPr>
              <w:t>CA_2-66-66</w:t>
            </w:r>
          </w:p>
        </w:tc>
        <w:tc>
          <w:tcPr>
            <w:tcW w:w="2595" w:type="dxa"/>
            <w:gridSpan w:val="3"/>
            <w:tcBorders>
              <w:top w:val="nil"/>
              <w:left w:val="nil"/>
              <w:bottom w:val="single" w:sz="4" w:space="0" w:color="auto"/>
              <w:right w:val="single" w:sz="4" w:space="0" w:color="auto"/>
            </w:tcBorders>
            <w:vAlign w:val="center"/>
          </w:tcPr>
          <w:p w14:paraId="63D328DF" w14:textId="77777777" w:rsidR="00AB6A62" w:rsidRPr="001D386E" w:rsidRDefault="00AB6A62" w:rsidP="00AB6A62">
            <w:pPr>
              <w:pStyle w:val="TAL"/>
              <w:rPr>
                <w:rFonts w:eastAsia="MS Mincho"/>
                <w:lang w:eastAsia="ja-JP"/>
              </w:rPr>
            </w:pPr>
            <w:r w:rsidRPr="001D386E">
              <w:rPr>
                <w:rFonts w:eastAsia="MS Mincho"/>
                <w:lang w:eastAsia="ja-JP"/>
              </w:rPr>
              <w:t>2, 66</w:t>
            </w:r>
          </w:p>
        </w:tc>
      </w:tr>
      <w:tr w:rsidR="00AB6A62" w:rsidRPr="001D386E" w14:paraId="27EEA6A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C51D94" w14:textId="77777777" w:rsidR="00AB6A62" w:rsidRPr="001D386E" w:rsidRDefault="00AB6A62" w:rsidP="00AB6A62">
            <w:pPr>
              <w:pStyle w:val="TAL"/>
            </w:pPr>
            <w:r w:rsidRPr="001D386E">
              <w:rPr>
                <w:rFonts w:eastAsia="MS Mincho"/>
                <w:lang w:eastAsia="ja-JP"/>
              </w:rPr>
              <w:t>CA_2-66-66-66</w:t>
            </w:r>
          </w:p>
        </w:tc>
        <w:tc>
          <w:tcPr>
            <w:tcW w:w="2595" w:type="dxa"/>
            <w:gridSpan w:val="3"/>
            <w:tcBorders>
              <w:top w:val="nil"/>
              <w:left w:val="nil"/>
              <w:bottom w:val="single" w:sz="4" w:space="0" w:color="auto"/>
              <w:right w:val="single" w:sz="4" w:space="0" w:color="auto"/>
            </w:tcBorders>
            <w:vAlign w:val="center"/>
          </w:tcPr>
          <w:p w14:paraId="3D0C9CF8" w14:textId="77777777" w:rsidR="00AB6A62" w:rsidRPr="001D386E" w:rsidRDefault="00AB6A62" w:rsidP="00AB6A62">
            <w:pPr>
              <w:pStyle w:val="TAL"/>
              <w:rPr>
                <w:rFonts w:eastAsia="MS Mincho"/>
                <w:lang w:eastAsia="ja-JP"/>
              </w:rPr>
            </w:pPr>
            <w:r w:rsidRPr="001D386E">
              <w:rPr>
                <w:rFonts w:eastAsia="MS Mincho"/>
                <w:lang w:eastAsia="ja-JP"/>
              </w:rPr>
              <w:t>2, 66</w:t>
            </w:r>
          </w:p>
        </w:tc>
      </w:tr>
      <w:tr w:rsidR="00AB6A62" w:rsidRPr="001D386E" w14:paraId="344F8A20"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7BC589" w14:textId="77777777" w:rsidR="00AB6A62" w:rsidRPr="001D386E" w:rsidRDefault="00AB6A62" w:rsidP="00AB6A62">
            <w:pPr>
              <w:pStyle w:val="TAL"/>
              <w:rPr>
                <w:rFonts w:eastAsia="MS Mincho" w:cs="Arial"/>
                <w:lang w:eastAsia="ja-JP"/>
              </w:rPr>
            </w:pPr>
            <w:r w:rsidRPr="001D386E">
              <w:rPr>
                <w:rFonts w:cs="Arial"/>
                <w:lang w:eastAsia="ja-JP"/>
              </w:rPr>
              <w:t>CA_2-71</w:t>
            </w:r>
          </w:p>
        </w:tc>
        <w:tc>
          <w:tcPr>
            <w:tcW w:w="2595" w:type="dxa"/>
            <w:gridSpan w:val="3"/>
            <w:tcBorders>
              <w:top w:val="nil"/>
              <w:left w:val="nil"/>
              <w:bottom w:val="single" w:sz="4" w:space="0" w:color="auto"/>
              <w:right w:val="single" w:sz="4" w:space="0" w:color="auto"/>
            </w:tcBorders>
            <w:vAlign w:val="center"/>
          </w:tcPr>
          <w:p w14:paraId="6C55D815" w14:textId="77777777" w:rsidR="00AB6A62" w:rsidRPr="001D386E" w:rsidRDefault="00AB6A62" w:rsidP="00AB6A62">
            <w:pPr>
              <w:pStyle w:val="TAL"/>
              <w:rPr>
                <w:rFonts w:eastAsia="MS Mincho" w:cs="Arial"/>
                <w:lang w:eastAsia="ja-JP"/>
              </w:rPr>
            </w:pPr>
            <w:r w:rsidRPr="001D386E">
              <w:rPr>
                <w:rFonts w:eastAsia="MS Mincho" w:cs="Arial"/>
                <w:lang w:eastAsia="ja-JP"/>
              </w:rPr>
              <w:t>2, 71</w:t>
            </w:r>
          </w:p>
        </w:tc>
      </w:tr>
      <w:tr w:rsidR="00AB6A62" w:rsidRPr="001D386E" w14:paraId="3E32536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72C810" w14:textId="77777777" w:rsidR="00AB6A62" w:rsidRPr="001D386E" w:rsidRDefault="00AB6A62" w:rsidP="00AB6A62">
            <w:pPr>
              <w:pStyle w:val="TAL"/>
              <w:rPr>
                <w:rFonts w:eastAsia="MS Mincho"/>
                <w:lang w:eastAsia="ja-JP"/>
              </w:rPr>
            </w:pPr>
            <w:r w:rsidRPr="001D386E">
              <w:rPr>
                <w:rFonts w:hint="eastAsia"/>
                <w:lang w:eastAsia="zh-CN"/>
              </w:rPr>
              <w:t>CA_2</w:t>
            </w:r>
            <w:r w:rsidRPr="001D386E">
              <w:rPr>
                <w:lang w:eastAsia="zh-CN"/>
              </w:rPr>
              <w:t>-2-71</w:t>
            </w:r>
          </w:p>
        </w:tc>
        <w:tc>
          <w:tcPr>
            <w:tcW w:w="2595" w:type="dxa"/>
            <w:gridSpan w:val="3"/>
            <w:tcBorders>
              <w:top w:val="nil"/>
              <w:left w:val="nil"/>
              <w:bottom w:val="single" w:sz="4" w:space="0" w:color="auto"/>
              <w:right w:val="single" w:sz="4" w:space="0" w:color="auto"/>
            </w:tcBorders>
            <w:vAlign w:val="center"/>
          </w:tcPr>
          <w:p w14:paraId="5071F0DE" w14:textId="77777777" w:rsidR="00AB6A62" w:rsidRPr="001D386E" w:rsidRDefault="00AB6A62" w:rsidP="00AB6A62">
            <w:pPr>
              <w:pStyle w:val="TAL"/>
              <w:rPr>
                <w:rFonts w:eastAsia="MS Mincho"/>
                <w:lang w:eastAsia="ja-JP"/>
              </w:rPr>
            </w:pPr>
            <w:r w:rsidRPr="001D386E">
              <w:rPr>
                <w:rFonts w:hint="eastAsia"/>
                <w:lang w:eastAsia="zh-CN"/>
              </w:rPr>
              <w:t>2, 71</w:t>
            </w:r>
          </w:p>
        </w:tc>
      </w:tr>
      <w:tr w:rsidR="00AB6A62" w:rsidRPr="001D386E" w14:paraId="412E196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B79A8C" w14:textId="77777777" w:rsidR="00AB6A62" w:rsidRPr="001D386E" w:rsidRDefault="00AB6A62" w:rsidP="00AB6A62">
            <w:pPr>
              <w:pStyle w:val="TAL"/>
            </w:pPr>
            <w:r w:rsidRPr="001D386E">
              <w:rPr>
                <w:lang w:eastAsia="ja-JP"/>
              </w:rPr>
              <w:t>CA_3-5</w:t>
            </w:r>
          </w:p>
        </w:tc>
        <w:tc>
          <w:tcPr>
            <w:tcW w:w="2595" w:type="dxa"/>
            <w:gridSpan w:val="3"/>
            <w:tcBorders>
              <w:top w:val="nil"/>
              <w:left w:val="nil"/>
              <w:bottom w:val="single" w:sz="4" w:space="0" w:color="auto"/>
              <w:right w:val="single" w:sz="4" w:space="0" w:color="auto"/>
            </w:tcBorders>
            <w:vAlign w:val="center"/>
          </w:tcPr>
          <w:p w14:paraId="3DB0C2CD" w14:textId="77777777" w:rsidR="00AB6A62" w:rsidRPr="001D386E" w:rsidRDefault="00AB6A62" w:rsidP="00AB6A62">
            <w:pPr>
              <w:pStyle w:val="TAL"/>
              <w:rPr>
                <w:rFonts w:eastAsia="MS Mincho"/>
                <w:lang w:eastAsia="ja-JP"/>
              </w:rPr>
            </w:pPr>
            <w:r w:rsidRPr="001D386E">
              <w:rPr>
                <w:rFonts w:eastAsia="MS Mincho"/>
                <w:lang w:eastAsia="ja-JP"/>
              </w:rPr>
              <w:t>3, 5</w:t>
            </w:r>
          </w:p>
        </w:tc>
      </w:tr>
      <w:tr w:rsidR="00AB6A62" w:rsidRPr="001D386E" w14:paraId="3CCCCCA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092341B" w14:textId="77777777" w:rsidR="00AB6A62" w:rsidRPr="001D386E" w:rsidRDefault="00AB6A62" w:rsidP="00AB6A62">
            <w:pPr>
              <w:pStyle w:val="TAL"/>
              <w:rPr>
                <w:lang w:eastAsia="ja-JP"/>
              </w:rPr>
            </w:pPr>
            <w:r w:rsidRPr="001D386E">
              <w:rPr>
                <w:lang w:eastAsia="ja-JP"/>
              </w:rPr>
              <w:t>CA_3-3-5</w:t>
            </w:r>
          </w:p>
        </w:tc>
        <w:tc>
          <w:tcPr>
            <w:tcW w:w="2595" w:type="dxa"/>
            <w:gridSpan w:val="3"/>
            <w:tcBorders>
              <w:top w:val="nil"/>
              <w:left w:val="nil"/>
              <w:bottom w:val="single" w:sz="4" w:space="0" w:color="auto"/>
              <w:right w:val="single" w:sz="4" w:space="0" w:color="auto"/>
            </w:tcBorders>
            <w:vAlign w:val="center"/>
          </w:tcPr>
          <w:p w14:paraId="23E5AA8E" w14:textId="77777777" w:rsidR="00AB6A62" w:rsidRPr="001D386E" w:rsidRDefault="00AB6A62" w:rsidP="00AB6A62">
            <w:pPr>
              <w:pStyle w:val="TAL"/>
              <w:rPr>
                <w:rFonts w:eastAsia="MS Mincho"/>
                <w:lang w:eastAsia="ja-JP"/>
              </w:rPr>
            </w:pPr>
            <w:r w:rsidRPr="001D386E">
              <w:rPr>
                <w:rFonts w:eastAsia="MS Mincho"/>
                <w:lang w:eastAsia="ja-JP"/>
              </w:rPr>
              <w:t>3, 3, 5</w:t>
            </w:r>
          </w:p>
        </w:tc>
      </w:tr>
      <w:tr w:rsidR="00AB6A62" w:rsidRPr="001D386E" w14:paraId="3C129717"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D3C596" w14:textId="77777777" w:rsidR="00AB6A62" w:rsidRPr="001D386E" w:rsidRDefault="00AB6A62" w:rsidP="00AB6A62">
            <w:pPr>
              <w:pStyle w:val="TAL"/>
            </w:pPr>
            <w:r w:rsidRPr="001D386E">
              <w:rPr>
                <w:rFonts w:eastAsia="MS Mincho"/>
                <w:lang w:eastAsia="ja-JP"/>
              </w:rPr>
              <w:t>CA_3-7</w:t>
            </w:r>
          </w:p>
        </w:tc>
        <w:tc>
          <w:tcPr>
            <w:tcW w:w="2595" w:type="dxa"/>
            <w:gridSpan w:val="3"/>
            <w:tcBorders>
              <w:top w:val="nil"/>
              <w:left w:val="nil"/>
              <w:bottom w:val="single" w:sz="4" w:space="0" w:color="auto"/>
              <w:right w:val="single" w:sz="4" w:space="0" w:color="auto"/>
            </w:tcBorders>
            <w:vAlign w:val="center"/>
          </w:tcPr>
          <w:p w14:paraId="324FD7B2" w14:textId="77777777" w:rsidR="00AB6A62" w:rsidRPr="001D386E" w:rsidRDefault="00AB6A62" w:rsidP="00AB6A62">
            <w:pPr>
              <w:pStyle w:val="TAL"/>
              <w:rPr>
                <w:rFonts w:eastAsia="MS Mincho"/>
                <w:lang w:eastAsia="ja-JP"/>
              </w:rPr>
            </w:pPr>
            <w:r w:rsidRPr="001D386E">
              <w:rPr>
                <w:rFonts w:eastAsia="MS Mincho"/>
                <w:lang w:eastAsia="ja-JP"/>
              </w:rPr>
              <w:t>3, 7</w:t>
            </w:r>
          </w:p>
        </w:tc>
      </w:tr>
      <w:tr w:rsidR="00AB6A62" w:rsidRPr="001D386E" w14:paraId="6F9A9EE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03B1583" w14:textId="77777777" w:rsidR="00AB6A62" w:rsidRPr="001D386E" w:rsidRDefault="00AB6A62" w:rsidP="00AB6A62">
            <w:pPr>
              <w:pStyle w:val="TAL"/>
            </w:pPr>
            <w:r w:rsidRPr="001D386E">
              <w:rPr>
                <w:rFonts w:eastAsia="MS Mincho"/>
                <w:lang w:eastAsia="ja-JP"/>
              </w:rPr>
              <w:t>CA_3-3-7</w:t>
            </w:r>
          </w:p>
        </w:tc>
        <w:tc>
          <w:tcPr>
            <w:tcW w:w="2595" w:type="dxa"/>
            <w:gridSpan w:val="3"/>
            <w:tcBorders>
              <w:top w:val="nil"/>
              <w:left w:val="nil"/>
              <w:bottom w:val="single" w:sz="4" w:space="0" w:color="auto"/>
              <w:right w:val="single" w:sz="4" w:space="0" w:color="auto"/>
            </w:tcBorders>
            <w:vAlign w:val="center"/>
          </w:tcPr>
          <w:p w14:paraId="65B5195B" w14:textId="77777777" w:rsidR="00AB6A62" w:rsidRPr="001D386E" w:rsidRDefault="00AB6A62" w:rsidP="00AB6A62">
            <w:pPr>
              <w:pStyle w:val="TAL"/>
              <w:rPr>
                <w:rFonts w:eastAsia="MS Mincho"/>
                <w:lang w:eastAsia="ja-JP"/>
              </w:rPr>
            </w:pPr>
            <w:r w:rsidRPr="001D386E">
              <w:rPr>
                <w:rFonts w:eastAsia="MS Mincho"/>
                <w:lang w:eastAsia="ja-JP"/>
              </w:rPr>
              <w:t>3, 7</w:t>
            </w:r>
          </w:p>
        </w:tc>
      </w:tr>
      <w:tr w:rsidR="00AB6A62" w:rsidRPr="001D386E" w14:paraId="0C9E486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9D01FBA" w14:textId="77777777" w:rsidR="00AB6A62" w:rsidRPr="001D386E" w:rsidRDefault="00AB6A62" w:rsidP="00AB6A62">
            <w:pPr>
              <w:pStyle w:val="TAL"/>
              <w:rPr>
                <w:lang w:eastAsia="ja-JP"/>
              </w:rPr>
            </w:pPr>
            <w:r w:rsidRPr="001D386E">
              <w:rPr>
                <w:lang w:eastAsia="ja-JP"/>
              </w:rPr>
              <w:t>CA_3-3-7-7</w:t>
            </w:r>
          </w:p>
        </w:tc>
        <w:tc>
          <w:tcPr>
            <w:tcW w:w="2595" w:type="dxa"/>
            <w:gridSpan w:val="3"/>
            <w:tcBorders>
              <w:top w:val="nil"/>
              <w:left w:val="nil"/>
              <w:bottom w:val="single" w:sz="4" w:space="0" w:color="auto"/>
              <w:right w:val="single" w:sz="4" w:space="0" w:color="auto"/>
            </w:tcBorders>
            <w:vAlign w:val="center"/>
          </w:tcPr>
          <w:p w14:paraId="605DE16F" w14:textId="77777777" w:rsidR="00AB6A62" w:rsidRPr="001D386E" w:rsidRDefault="00AB6A62" w:rsidP="00AB6A62">
            <w:pPr>
              <w:pStyle w:val="TAL"/>
              <w:rPr>
                <w:lang w:eastAsia="ja-JP"/>
              </w:rPr>
            </w:pPr>
            <w:r w:rsidRPr="001D386E">
              <w:rPr>
                <w:lang w:eastAsia="ja-JP"/>
              </w:rPr>
              <w:t>3, 7</w:t>
            </w:r>
          </w:p>
        </w:tc>
      </w:tr>
      <w:tr w:rsidR="00AB6A62" w:rsidRPr="001D386E" w14:paraId="650EC29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4B57AE" w14:textId="77777777" w:rsidR="00AB6A62" w:rsidRPr="001D386E" w:rsidRDefault="00AB6A62" w:rsidP="00AB6A62">
            <w:pPr>
              <w:pStyle w:val="TAL"/>
            </w:pPr>
            <w:r w:rsidRPr="001D386E">
              <w:rPr>
                <w:rFonts w:eastAsia="MS Mincho"/>
                <w:lang w:eastAsia="ja-JP"/>
              </w:rPr>
              <w:t>CA_3-7-7</w:t>
            </w:r>
          </w:p>
        </w:tc>
        <w:tc>
          <w:tcPr>
            <w:tcW w:w="2595" w:type="dxa"/>
            <w:gridSpan w:val="3"/>
            <w:tcBorders>
              <w:top w:val="nil"/>
              <w:left w:val="nil"/>
              <w:bottom w:val="single" w:sz="4" w:space="0" w:color="auto"/>
              <w:right w:val="single" w:sz="4" w:space="0" w:color="auto"/>
            </w:tcBorders>
            <w:vAlign w:val="center"/>
          </w:tcPr>
          <w:p w14:paraId="786F68A7" w14:textId="77777777" w:rsidR="00AB6A62" w:rsidRPr="001D386E" w:rsidRDefault="00AB6A62" w:rsidP="00AB6A62">
            <w:pPr>
              <w:pStyle w:val="TAL"/>
              <w:rPr>
                <w:rFonts w:eastAsia="MS Mincho"/>
                <w:lang w:eastAsia="ja-JP"/>
              </w:rPr>
            </w:pPr>
            <w:r w:rsidRPr="001D386E">
              <w:rPr>
                <w:rFonts w:eastAsia="MS Mincho"/>
                <w:lang w:eastAsia="ja-JP"/>
              </w:rPr>
              <w:t>3, 7</w:t>
            </w:r>
          </w:p>
        </w:tc>
      </w:tr>
      <w:tr w:rsidR="00AB6A62" w:rsidRPr="001D386E" w14:paraId="2845869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24BA7F9" w14:textId="77777777" w:rsidR="00AB6A62" w:rsidRPr="001D386E" w:rsidRDefault="00AB6A62" w:rsidP="00AB6A62">
            <w:pPr>
              <w:pStyle w:val="TAL"/>
            </w:pPr>
            <w:r w:rsidRPr="001D386E">
              <w:rPr>
                <w:rFonts w:eastAsia="MS Mincho"/>
                <w:lang w:eastAsia="ja-JP"/>
              </w:rPr>
              <w:t>CA_3-8</w:t>
            </w:r>
          </w:p>
        </w:tc>
        <w:tc>
          <w:tcPr>
            <w:tcW w:w="2595" w:type="dxa"/>
            <w:gridSpan w:val="3"/>
            <w:tcBorders>
              <w:top w:val="nil"/>
              <w:left w:val="nil"/>
              <w:bottom w:val="single" w:sz="4" w:space="0" w:color="auto"/>
              <w:right w:val="single" w:sz="4" w:space="0" w:color="auto"/>
            </w:tcBorders>
            <w:vAlign w:val="center"/>
          </w:tcPr>
          <w:p w14:paraId="2B77A6C4" w14:textId="77777777" w:rsidR="00AB6A62" w:rsidRPr="001D386E" w:rsidRDefault="00AB6A62" w:rsidP="00AB6A62">
            <w:pPr>
              <w:pStyle w:val="TAL"/>
              <w:rPr>
                <w:rFonts w:eastAsia="MS Mincho"/>
                <w:lang w:eastAsia="ja-JP"/>
              </w:rPr>
            </w:pPr>
            <w:r w:rsidRPr="001D386E">
              <w:rPr>
                <w:rFonts w:eastAsia="MS Mincho"/>
                <w:lang w:eastAsia="ja-JP"/>
              </w:rPr>
              <w:t>3, 8</w:t>
            </w:r>
          </w:p>
        </w:tc>
      </w:tr>
      <w:tr w:rsidR="00AB6A62" w:rsidRPr="001D386E" w14:paraId="6DC1920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495A73" w14:textId="77777777" w:rsidR="00AB6A62" w:rsidRPr="001D386E" w:rsidRDefault="00AB6A62" w:rsidP="00AB6A62">
            <w:pPr>
              <w:pStyle w:val="TAL"/>
            </w:pPr>
            <w:r w:rsidRPr="001D386E">
              <w:rPr>
                <w:rFonts w:eastAsia="MS Mincho"/>
                <w:lang w:eastAsia="ja-JP"/>
              </w:rPr>
              <w:t>CA_3-3-8</w:t>
            </w:r>
          </w:p>
        </w:tc>
        <w:tc>
          <w:tcPr>
            <w:tcW w:w="2595" w:type="dxa"/>
            <w:gridSpan w:val="3"/>
            <w:tcBorders>
              <w:top w:val="nil"/>
              <w:left w:val="nil"/>
              <w:bottom w:val="single" w:sz="4" w:space="0" w:color="auto"/>
              <w:right w:val="single" w:sz="4" w:space="0" w:color="auto"/>
            </w:tcBorders>
            <w:vAlign w:val="center"/>
          </w:tcPr>
          <w:p w14:paraId="2F1FB077" w14:textId="77777777" w:rsidR="00AB6A62" w:rsidRPr="001D386E" w:rsidRDefault="00AB6A62" w:rsidP="00AB6A62">
            <w:pPr>
              <w:pStyle w:val="TAL"/>
              <w:rPr>
                <w:rFonts w:eastAsia="MS Mincho"/>
                <w:lang w:eastAsia="ja-JP"/>
              </w:rPr>
            </w:pPr>
            <w:r w:rsidRPr="001D386E">
              <w:rPr>
                <w:rFonts w:eastAsia="MS Mincho"/>
                <w:lang w:eastAsia="ja-JP"/>
              </w:rPr>
              <w:t>3, 8</w:t>
            </w:r>
          </w:p>
        </w:tc>
      </w:tr>
      <w:tr w:rsidR="00AB6A62" w:rsidRPr="001D386E" w14:paraId="7532E3A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60C1DB7" w14:textId="77777777" w:rsidR="00AB6A62" w:rsidRPr="001D386E" w:rsidRDefault="00AB6A62" w:rsidP="00AB6A62">
            <w:pPr>
              <w:pStyle w:val="TAL"/>
              <w:rPr>
                <w:rFonts w:eastAsia="MS Mincho"/>
                <w:lang w:eastAsia="ja-JP"/>
              </w:rPr>
            </w:pPr>
            <w:r w:rsidRPr="001D386E">
              <w:rPr>
                <w:rFonts w:eastAsia="MS Mincho"/>
                <w:lang w:eastAsia="ja-JP"/>
              </w:rPr>
              <w:t>CA_3-11</w:t>
            </w:r>
          </w:p>
        </w:tc>
        <w:tc>
          <w:tcPr>
            <w:tcW w:w="2595" w:type="dxa"/>
            <w:gridSpan w:val="3"/>
            <w:tcBorders>
              <w:top w:val="nil"/>
              <w:left w:val="nil"/>
              <w:bottom w:val="single" w:sz="4" w:space="0" w:color="auto"/>
              <w:right w:val="single" w:sz="4" w:space="0" w:color="auto"/>
            </w:tcBorders>
            <w:vAlign w:val="center"/>
          </w:tcPr>
          <w:p w14:paraId="09DCC309" w14:textId="77777777" w:rsidR="00AB6A62" w:rsidRPr="001D386E" w:rsidRDefault="00AB6A62" w:rsidP="00AB6A62">
            <w:pPr>
              <w:pStyle w:val="TAL"/>
              <w:rPr>
                <w:rFonts w:eastAsia="MS Mincho"/>
                <w:lang w:eastAsia="ja-JP"/>
              </w:rPr>
            </w:pPr>
            <w:r w:rsidRPr="001D386E">
              <w:rPr>
                <w:rFonts w:eastAsia="MS Mincho"/>
                <w:lang w:eastAsia="ja-JP"/>
              </w:rPr>
              <w:t>3, 11</w:t>
            </w:r>
          </w:p>
        </w:tc>
      </w:tr>
      <w:tr w:rsidR="00AB6A62" w:rsidRPr="001D386E" w14:paraId="093C760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550830" w14:textId="77777777" w:rsidR="00AB6A62" w:rsidRPr="001D386E" w:rsidRDefault="00AB6A62" w:rsidP="00AB6A62">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95" w:type="dxa"/>
            <w:gridSpan w:val="3"/>
            <w:tcBorders>
              <w:top w:val="nil"/>
              <w:left w:val="nil"/>
              <w:bottom w:val="single" w:sz="4" w:space="0" w:color="auto"/>
              <w:right w:val="single" w:sz="4" w:space="0" w:color="auto"/>
            </w:tcBorders>
            <w:vAlign w:val="center"/>
          </w:tcPr>
          <w:p w14:paraId="2527F706" w14:textId="77777777" w:rsidR="00AB6A62" w:rsidRPr="001D386E" w:rsidRDefault="00AB6A62" w:rsidP="00AB6A62">
            <w:pPr>
              <w:pStyle w:val="TAL"/>
              <w:rPr>
                <w:rFonts w:eastAsia="MS Mincho"/>
                <w:lang w:eastAsia="ja-JP"/>
              </w:rPr>
            </w:pPr>
            <w:r w:rsidRPr="001D386E">
              <w:rPr>
                <w:rFonts w:eastAsia="MS Mincho"/>
                <w:lang w:eastAsia="ja-JP"/>
              </w:rPr>
              <w:t>3, 18</w:t>
            </w:r>
          </w:p>
        </w:tc>
      </w:tr>
      <w:tr w:rsidR="00AB6A62" w:rsidRPr="001D386E" w14:paraId="089D8D4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87A927" w14:textId="77777777" w:rsidR="00AB6A62" w:rsidRPr="001D386E" w:rsidRDefault="00AB6A62" w:rsidP="00AB6A62">
            <w:pPr>
              <w:pStyle w:val="TAL"/>
            </w:pPr>
            <w:r w:rsidRPr="001D386E">
              <w:rPr>
                <w:rFonts w:eastAsia="MS Mincho"/>
                <w:lang w:eastAsia="ja-JP"/>
              </w:rPr>
              <w:t>CA_3-19</w:t>
            </w:r>
          </w:p>
        </w:tc>
        <w:tc>
          <w:tcPr>
            <w:tcW w:w="2595" w:type="dxa"/>
            <w:gridSpan w:val="3"/>
            <w:tcBorders>
              <w:top w:val="nil"/>
              <w:left w:val="nil"/>
              <w:bottom w:val="single" w:sz="4" w:space="0" w:color="auto"/>
              <w:right w:val="single" w:sz="4" w:space="0" w:color="auto"/>
            </w:tcBorders>
            <w:vAlign w:val="center"/>
          </w:tcPr>
          <w:p w14:paraId="42711E20" w14:textId="77777777" w:rsidR="00AB6A62" w:rsidRPr="001D386E" w:rsidRDefault="00AB6A62" w:rsidP="00AB6A62">
            <w:pPr>
              <w:pStyle w:val="TAL"/>
              <w:rPr>
                <w:rFonts w:eastAsia="MS Mincho"/>
                <w:lang w:eastAsia="ja-JP"/>
              </w:rPr>
            </w:pPr>
            <w:r w:rsidRPr="001D386E">
              <w:rPr>
                <w:rFonts w:eastAsia="MS Mincho"/>
                <w:lang w:eastAsia="ja-JP"/>
              </w:rPr>
              <w:t>3, 19</w:t>
            </w:r>
          </w:p>
        </w:tc>
      </w:tr>
      <w:tr w:rsidR="00AB6A62" w:rsidRPr="001D386E" w14:paraId="6C7271C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F4122CD" w14:textId="77777777" w:rsidR="00AB6A62" w:rsidRPr="001D386E" w:rsidRDefault="00AB6A62" w:rsidP="00AB6A62">
            <w:pPr>
              <w:pStyle w:val="TAL"/>
              <w:rPr>
                <w:rFonts w:eastAsia="Malgun Gothic"/>
                <w:lang w:eastAsia="zh-CN"/>
              </w:rPr>
            </w:pPr>
            <w:r w:rsidRPr="001D386E">
              <w:rPr>
                <w:rFonts w:hint="eastAsia"/>
                <w:lang w:eastAsia="zh-CN"/>
              </w:rPr>
              <w:t>CA_3-3-19</w:t>
            </w:r>
          </w:p>
        </w:tc>
        <w:tc>
          <w:tcPr>
            <w:tcW w:w="2595" w:type="dxa"/>
            <w:gridSpan w:val="3"/>
            <w:tcBorders>
              <w:top w:val="nil"/>
              <w:left w:val="nil"/>
              <w:bottom w:val="single" w:sz="4" w:space="0" w:color="auto"/>
              <w:right w:val="single" w:sz="4" w:space="0" w:color="auto"/>
            </w:tcBorders>
            <w:vAlign w:val="center"/>
          </w:tcPr>
          <w:p w14:paraId="20E0D5B0" w14:textId="77777777" w:rsidR="00AB6A62" w:rsidRPr="001D386E" w:rsidRDefault="00AB6A62" w:rsidP="00AB6A62">
            <w:pPr>
              <w:pStyle w:val="TAL"/>
              <w:rPr>
                <w:rFonts w:eastAsia="Malgun Gothic"/>
                <w:lang w:eastAsia="zh-CN"/>
              </w:rPr>
            </w:pPr>
            <w:r w:rsidRPr="001D386E">
              <w:rPr>
                <w:rFonts w:hint="eastAsia"/>
                <w:lang w:eastAsia="zh-CN"/>
              </w:rPr>
              <w:t>3, 19</w:t>
            </w:r>
          </w:p>
        </w:tc>
      </w:tr>
      <w:tr w:rsidR="00AB6A62" w:rsidRPr="001D386E" w14:paraId="574E3A8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843CB4" w14:textId="77777777" w:rsidR="00AB6A62" w:rsidRPr="001D386E" w:rsidRDefault="00AB6A62" w:rsidP="00AB6A62">
            <w:pPr>
              <w:pStyle w:val="TAL"/>
            </w:pPr>
            <w:r w:rsidRPr="001D386E">
              <w:rPr>
                <w:lang w:eastAsia="ja-JP"/>
              </w:rPr>
              <w:t>CA_3-20</w:t>
            </w:r>
          </w:p>
        </w:tc>
        <w:tc>
          <w:tcPr>
            <w:tcW w:w="2595" w:type="dxa"/>
            <w:gridSpan w:val="3"/>
            <w:tcBorders>
              <w:top w:val="nil"/>
              <w:left w:val="nil"/>
              <w:bottom w:val="single" w:sz="4" w:space="0" w:color="auto"/>
              <w:right w:val="single" w:sz="4" w:space="0" w:color="auto"/>
            </w:tcBorders>
            <w:vAlign w:val="center"/>
          </w:tcPr>
          <w:p w14:paraId="5519BC00" w14:textId="77777777" w:rsidR="00AB6A62" w:rsidRPr="001D386E" w:rsidRDefault="00AB6A62" w:rsidP="00AB6A62">
            <w:pPr>
              <w:pStyle w:val="TAL"/>
              <w:rPr>
                <w:lang w:eastAsia="ja-JP"/>
              </w:rPr>
            </w:pPr>
            <w:r w:rsidRPr="001D386E">
              <w:rPr>
                <w:lang w:eastAsia="ja-JP"/>
              </w:rPr>
              <w:t>3, 20</w:t>
            </w:r>
          </w:p>
        </w:tc>
      </w:tr>
      <w:tr w:rsidR="00AB6A62" w:rsidRPr="001D386E" w14:paraId="6ABF68D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27D715" w14:textId="77777777" w:rsidR="00AB6A62" w:rsidRPr="001D386E" w:rsidRDefault="00AB6A62" w:rsidP="00AB6A62">
            <w:pPr>
              <w:pStyle w:val="TAL"/>
            </w:pPr>
            <w:r w:rsidRPr="001D386E">
              <w:rPr>
                <w:lang w:eastAsia="ja-JP"/>
              </w:rPr>
              <w:t>CA_3-3-20</w:t>
            </w:r>
          </w:p>
        </w:tc>
        <w:tc>
          <w:tcPr>
            <w:tcW w:w="2595" w:type="dxa"/>
            <w:gridSpan w:val="3"/>
            <w:tcBorders>
              <w:top w:val="nil"/>
              <w:left w:val="nil"/>
              <w:bottom w:val="single" w:sz="4" w:space="0" w:color="auto"/>
              <w:right w:val="single" w:sz="4" w:space="0" w:color="auto"/>
            </w:tcBorders>
            <w:vAlign w:val="center"/>
          </w:tcPr>
          <w:p w14:paraId="66732781" w14:textId="77777777" w:rsidR="00AB6A62" w:rsidRPr="001D386E" w:rsidRDefault="00AB6A62" w:rsidP="00AB6A62">
            <w:pPr>
              <w:pStyle w:val="TAL"/>
              <w:rPr>
                <w:lang w:eastAsia="ja-JP"/>
              </w:rPr>
            </w:pPr>
            <w:r w:rsidRPr="001D386E">
              <w:rPr>
                <w:lang w:eastAsia="ja-JP"/>
              </w:rPr>
              <w:t>3, 20</w:t>
            </w:r>
          </w:p>
        </w:tc>
      </w:tr>
      <w:tr w:rsidR="00AB6A62" w:rsidRPr="001D386E" w14:paraId="3412BE44" w14:textId="77777777" w:rsidTr="005430F4">
        <w:trPr>
          <w:gridAfter w:val="1"/>
          <w:wAfter w:w="7" w:type="dxa"/>
          <w:trHeight w:val="240"/>
          <w:jc w:val="center"/>
          <w:ins w:id="159" w:author="ZTE-Ma Zhifeng" w:date="2023-08-01T15:21:00Z"/>
        </w:trPr>
        <w:tc>
          <w:tcPr>
            <w:tcW w:w="1808" w:type="dxa"/>
            <w:tcBorders>
              <w:top w:val="nil"/>
              <w:left w:val="single" w:sz="4" w:space="0" w:color="auto"/>
              <w:bottom w:val="single" w:sz="4" w:space="0" w:color="auto"/>
              <w:right w:val="single" w:sz="4" w:space="0" w:color="auto"/>
            </w:tcBorders>
            <w:shd w:val="clear" w:color="auto" w:fill="auto"/>
            <w:vAlign w:val="center"/>
          </w:tcPr>
          <w:p w14:paraId="46BFCA00" w14:textId="018C3149" w:rsidR="00AB6A62" w:rsidRPr="001D386E" w:rsidRDefault="00AB6A62" w:rsidP="00AB6A62">
            <w:pPr>
              <w:pStyle w:val="TAL"/>
              <w:rPr>
                <w:ins w:id="160" w:author="ZTE-Ma Zhifeng" w:date="2023-08-01T15:21:00Z"/>
                <w:lang w:eastAsia="ja-JP"/>
              </w:rPr>
            </w:pPr>
            <w:ins w:id="161" w:author="ZTE-Ma Zhifeng" w:date="2023-08-01T15:22:00Z">
              <w:r w:rsidRPr="001D386E">
                <w:rPr>
                  <w:lang w:eastAsia="ja-JP"/>
                </w:rPr>
                <w:t>CA_3-21</w:t>
              </w:r>
            </w:ins>
          </w:p>
        </w:tc>
        <w:tc>
          <w:tcPr>
            <w:tcW w:w="2595" w:type="dxa"/>
            <w:gridSpan w:val="3"/>
            <w:tcBorders>
              <w:top w:val="nil"/>
              <w:left w:val="nil"/>
              <w:bottom w:val="single" w:sz="4" w:space="0" w:color="auto"/>
              <w:right w:val="single" w:sz="4" w:space="0" w:color="auto"/>
            </w:tcBorders>
            <w:vAlign w:val="center"/>
          </w:tcPr>
          <w:p w14:paraId="46B54B33" w14:textId="7A4B5C76" w:rsidR="00AB6A62" w:rsidRPr="001D386E" w:rsidRDefault="00AB6A62" w:rsidP="00AB6A62">
            <w:pPr>
              <w:pStyle w:val="TAL"/>
              <w:rPr>
                <w:ins w:id="162" w:author="ZTE-Ma Zhifeng" w:date="2023-08-01T15:21:00Z"/>
                <w:lang w:eastAsia="ja-JP"/>
              </w:rPr>
            </w:pPr>
            <w:ins w:id="163" w:author="ZTE-Ma Zhifeng" w:date="2023-08-01T15:22:00Z">
              <w:r w:rsidRPr="001D386E">
                <w:rPr>
                  <w:lang w:eastAsia="ja-JP"/>
                </w:rPr>
                <w:t>3, 21</w:t>
              </w:r>
            </w:ins>
          </w:p>
        </w:tc>
      </w:tr>
      <w:tr w:rsidR="00AB6A62" w:rsidRPr="001D386E" w14:paraId="6391E51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C25C5F0" w14:textId="77777777" w:rsidR="00AB6A62" w:rsidRPr="001D386E" w:rsidRDefault="00AB6A62" w:rsidP="00AB6A62">
            <w:pPr>
              <w:pStyle w:val="TAL"/>
              <w:rPr>
                <w:lang w:eastAsia="zh-CN"/>
              </w:rPr>
            </w:pPr>
            <w:r w:rsidRPr="001D386E">
              <w:rPr>
                <w:rFonts w:hint="eastAsia"/>
                <w:lang w:eastAsia="zh-CN"/>
              </w:rPr>
              <w:t>CA_3-3-21</w:t>
            </w:r>
          </w:p>
        </w:tc>
        <w:tc>
          <w:tcPr>
            <w:tcW w:w="2595" w:type="dxa"/>
            <w:gridSpan w:val="3"/>
            <w:tcBorders>
              <w:top w:val="nil"/>
              <w:left w:val="nil"/>
              <w:bottom w:val="single" w:sz="4" w:space="0" w:color="auto"/>
              <w:right w:val="single" w:sz="4" w:space="0" w:color="auto"/>
            </w:tcBorders>
            <w:vAlign w:val="center"/>
          </w:tcPr>
          <w:p w14:paraId="60276D1D" w14:textId="77777777" w:rsidR="00AB6A62" w:rsidRPr="001D386E" w:rsidRDefault="00AB6A62" w:rsidP="00AB6A62">
            <w:pPr>
              <w:pStyle w:val="TAL"/>
              <w:rPr>
                <w:lang w:eastAsia="zh-CN"/>
              </w:rPr>
            </w:pPr>
            <w:r w:rsidRPr="001D386E">
              <w:rPr>
                <w:rFonts w:hint="eastAsia"/>
                <w:lang w:eastAsia="zh-CN"/>
              </w:rPr>
              <w:t>3, 21</w:t>
            </w:r>
          </w:p>
        </w:tc>
      </w:tr>
      <w:tr w:rsidR="00AB6A62" w:rsidRPr="001D386E" w:rsidDel="00AB6A62" w14:paraId="3A48AA06" w14:textId="3A277D1B" w:rsidTr="005430F4">
        <w:trPr>
          <w:gridAfter w:val="1"/>
          <w:wAfter w:w="7" w:type="dxa"/>
          <w:trHeight w:val="240"/>
          <w:jc w:val="center"/>
          <w:del w:id="164" w:author="ZTE-Ma Zhifeng" w:date="2023-08-01T15:22:00Z"/>
        </w:trPr>
        <w:tc>
          <w:tcPr>
            <w:tcW w:w="1808" w:type="dxa"/>
            <w:tcBorders>
              <w:top w:val="nil"/>
              <w:left w:val="single" w:sz="4" w:space="0" w:color="auto"/>
              <w:bottom w:val="single" w:sz="4" w:space="0" w:color="auto"/>
              <w:right w:val="single" w:sz="4" w:space="0" w:color="auto"/>
            </w:tcBorders>
            <w:shd w:val="clear" w:color="auto" w:fill="auto"/>
            <w:vAlign w:val="center"/>
          </w:tcPr>
          <w:p w14:paraId="6F0DE72F" w14:textId="38271BBF" w:rsidR="00AB6A62" w:rsidRPr="001D386E" w:rsidDel="00AB6A62" w:rsidRDefault="00AB6A62" w:rsidP="00AB6A62">
            <w:pPr>
              <w:pStyle w:val="TAL"/>
              <w:rPr>
                <w:del w:id="165" w:author="ZTE-Ma Zhifeng" w:date="2023-08-01T15:22:00Z"/>
                <w:lang w:eastAsia="zh-CN"/>
              </w:rPr>
            </w:pPr>
            <w:del w:id="166" w:author="ZTE-Ma Zhifeng" w:date="2023-08-01T15:22:00Z">
              <w:r w:rsidRPr="001D386E" w:rsidDel="00AB6A62">
                <w:rPr>
                  <w:lang w:eastAsia="zh-CN"/>
                </w:rPr>
                <w:delText>CA_3-3-28</w:delText>
              </w:r>
            </w:del>
          </w:p>
        </w:tc>
        <w:tc>
          <w:tcPr>
            <w:tcW w:w="2595" w:type="dxa"/>
            <w:gridSpan w:val="3"/>
            <w:tcBorders>
              <w:top w:val="nil"/>
              <w:left w:val="nil"/>
              <w:bottom w:val="single" w:sz="4" w:space="0" w:color="auto"/>
              <w:right w:val="single" w:sz="4" w:space="0" w:color="auto"/>
            </w:tcBorders>
            <w:vAlign w:val="center"/>
          </w:tcPr>
          <w:p w14:paraId="036AFBC0" w14:textId="4F603D96" w:rsidR="00AB6A62" w:rsidRPr="001D386E" w:rsidDel="00AB6A62" w:rsidRDefault="00AB6A62" w:rsidP="00AB6A62">
            <w:pPr>
              <w:pStyle w:val="TAL"/>
              <w:rPr>
                <w:del w:id="167" w:author="ZTE-Ma Zhifeng" w:date="2023-08-01T15:22:00Z"/>
                <w:lang w:eastAsia="zh-CN"/>
              </w:rPr>
            </w:pPr>
            <w:del w:id="168" w:author="ZTE-Ma Zhifeng" w:date="2023-08-01T15:22:00Z">
              <w:r w:rsidRPr="001D386E" w:rsidDel="00AB6A62">
                <w:rPr>
                  <w:lang w:eastAsia="zh-CN"/>
                </w:rPr>
                <w:delText>3, 28</w:delText>
              </w:r>
            </w:del>
          </w:p>
        </w:tc>
      </w:tr>
      <w:tr w:rsidR="00AB6A62" w:rsidRPr="001D386E" w:rsidDel="00AB6A62" w14:paraId="6BFB5999" w14:textId="120725A8" w:rsidTr="005430F4">
        <w:trPr>
          <w:gridAfter w:val="1"/>
          <w:wAfter w:w="7" w:type="dxa"/>
          <w:trHeight w:val="240"/>
          <w:jc w:val="center"/>
          <w:del w:id="169" w:author="ZTE-Ma Zhifeng" w:date="2023-08-01T15:22:00Z"/>
        </w:trPr>
        <w:tc>
          <w:tcPr>
            <w:tcW w:w="1808" w:type="dxa"/>
            <w:tcBorders>
              <w:top w:val="nil"/>
              <w:left w:val="single" w:sz="4" w:space="0" w:color="auto"/>
              <w:bottom w:val="single" w:sz="4" w:space="0" w:color="auto"/>
              <w:right w:val="single" w:sz="4" w:space="0" w:color="auto"/>
            </w:tcBorders>
            <w:shd w:val="clear" w:color="auto" w:fill="auto"/>
            <w:vAlign w:val="center"/>
          </w:tcPr>
          <w:p w14:paraId="10AF87A4" w14:textId="17F757F1" w:rsidR="00AB6A62" w:rsidRPr="001D386E" w:rsidDel="00AB6A62" w:rsidRDefault="00AB6A62" w:rsidP="00AB6A62">
            <w:pPr>
              <w:pStyle w:val="TAL"/>
              <w:rPr>
                <w:del w:id="170" w:author="ZTE-Ma Zhifeng" w:date="2023-08-01T15:22:00Z"/>
                <w:lang w:eastAsia="ja-JP"/>
              </w:rPr>
            </w:pPr>
            <w:del w:id="171" w:author="ZTE-Ma Zhifeng" w:date="2023-08-01T15:22:00Z">
              <w:r w:rsidRPr="001D386E" w:rsidDel="00AB6A62">
                <w:rPr>
                  <w:lang w:eastAsia="ja-JP"/>
                </w:rPr>
                <w:delText>CA_3-3-41</w:delText>
              </w:r>
            </w:del>
          </w:p>
        </w:tc>
        <w:tc>
          <w:tcPr>
            <w:tcW w:w="2595" w:type="dxa"/>
            <w:gridSpan w:val="3"/>
            <w:tcBorders>
              <w:top w:val="nil"/>
              <w:left w:val="nil"/>
              <w:bottom w:val="single" w:sz="4" w:space="0" w:color="auto"/>
              <w:right w:val="single" w:sz="4" w:space="0" w:color="auto"/>
            </w:tcBorders>
            <w:vAlign w:val="center"/>
          </w:tcPr>
          <w:p w14:paraId="38F361CA" w14:textId="06F577F2" w:rsidR="00AB6A62" w:rsidRPr="001D386E" w:rsidDel="00AB6A62" w:rsidRDefault="00AB6A62" w:rsidP="00AB6A62">
            <w:pPr>
              <w:pStyle w:val="TAL"/>
              <w:rPr>
                <w:del w:id="172" w:author="ZTE-Ma Zhifeng" w:date="2023-08-01T15:22:00Z"/>
                <w:lang w:eastAsia="ja-JP"/>
              </w:rPr>
            </w:pPr>
            <w:del w:id="173" w:author="ZTE-Ma Zhifeng" w:date="2023-08-01T15:22:00Z">
              <w:r w:rsidRPr="001D386E" w:rsidDel="00AB6A62">
                <w:rPr>
                  <w:lang w:eastAsia="ja-JP"/>
                </w:rPr>
                <w:delText>3, 41</w:delText>
              </w:r>
            </w:del>
          </w:p>
        </w:tc>
      </w:tr>
      <w:tr w:rsidR="00AB6A62" w:rsidRPr="001D386E" w:rsidDel="00AB6A62" w14:paraId="0DB1797E" w14:textId="576E1515" w:rsidTr="005430F4">
        <w:trPr>
          <w:gridAfter w:val="1"/>
          <w:wAfter w:w="7" w:type="dxa"/>
          <w:trHeight w:val="240"/>
          <w:jc w:val="center"/>
          <w:del w:id="174" w:author="ZTE-Ma Zhifeng" w:date="2023-08-01T15:22:00Z"/>
        </w:trPr>
        <w:tc>
          <w:tcPr>
            <w:tcW w:w="1808" w:type="dxa"/>
            <w:tcBorders>
              <w:top w:val="nil"/>
              <w:left w:val="single" w:sz="4" w:space="0" w:color="auto"/>
              <w:bottom w:val="single" w:sz="4" w:space="0" w:color="auto"/>
              <w:right w:val="single" w:sz="4" w:space="0" w:color="auto"/>
            </w:tcBorders>
            <w:shd w:val="clear" w:color="auto" w:fill="auto"/>
            <w:vAlign w:val="center"/>
          </w:tcPr>
          <w:p w14:paraId="24A92CE8" w14:textId="373C4DFC" w:rsidR="00AB6A62" w:rsidRPr="001D386E" w:rsidDel="00AB6A62" w:rsidRDefault="00AB6A62" w:rsidP="00AB6A62">
            <w:pPr>
              <w:pStyle w:val="TAL"/>
              <w:rPr>
                <w:del w:id="175" w:author="ZTE-Ma Zhifeng" w:date="2023-08-01T15:22:00Z"/>
                <w:lang w:eastAsia="ja-JP"/>
              </w:rPr>
            </w:pPr>
            <w:del w:id="176" w:author="ZTE-Ma Zhifeng" w:date="2023-08-01T15:22:00Z">
              <w:r w:rsidRPr="001D386E" w:rsidDel="00AB6A62">
                <w:rPr>
                  <w:lang w:eastAsia="ja-JP"/>
                </w:rPr>
                <w:delText>CA_3-3-42</w:delText>
              </w:r>
            </w:del>
          </w:p>
        </w:tc>
        <w:tc>
          <w:tcPr>
            <w:tcW w:w="2595" w:type="dxa"/>
            <w:gridSpan w:val="3"/>
            <w:tcBorders>
              <w:top w:val="nil"/>
              <w:left w:val="nil"/>
              <w:bottom w:val="single" w:sz="4" w:space="0" w:color="auto"/>
              <w:right w:val="single" w:sz="4" w:space="0" w:color="auto"/>
            </w:tcBorders>
            <w:vAlign w:val="center"/>
          </w:tcPr>
          <w:p w14:paraId="092C9088" w14:textId="1F889FFB" w:rsidR="00AB6A62" w:rsidRPr="001D386E" w:rsidDel="00AB6A62" w:rsidRDefault="00AB6A62" w:rsidP="00AB6A62">
            <w:pPr>
              <w:pStyle w:val="TAL"/>
              <w:rPr>
                <w:del w:id="177" w:author="ZTE-Ma Zhifeng" w:date="2023-08-01T15:22:00Z"/>
                <w:lang w:eastAsia="ja-JP"/>
              </w:rPr>
            </w:pPr>
            <w:del w:id="178" w:author="ZTE-Ma Zhifeng" w:date="2023-08-01T15:22:00Z">
              <w:r w:rsidRPr="001D386E" w:rsidDel="00AB6A62">
                <w:rPr>
                  <w:lang w:eastAsia="ja-JP"/>
                </w:rPr>
                <w:delText>3, 42</w:delText>
              </w:r>
            </w:del>
          </w:p>
        </w:tc>
      </w:tr>
      <w:tr w:rsidR="00AB6A62" w:rsidRPr="001D386E" w:rsidDel="00AB6A62" w14:paraId="7AB4EBC6" w14:textId="6AAB56AE" w:rsidTr="005430F4">
        <w:trPr>
          <w:gridAfter w:val="1"/>
          <w:wAfter w:w="7" w:type="dxa"/>
          <w:trHeight w:val="240"/>
          <w:jc w:val="center"/>
          <w:del w:id="179" w:author="ZTE-Ma Zhifeng" w:date="2023-08-01T15:22:00Z"/>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C8E8035" w14:textId="67169D7C" w:rsidR="00AB6A62" w:rsidRPr="001D386E" w:rsidDel="00AB6A62" w:rsidRDefault="00AB6A62" w:rsidP="00AB6A62">
            <w:pPr>
              <w:pStyle w:val="TAL"/>
              <w:rPr>
                <w:del w:id="180" w:author="ZTE-Ma Zhifeng" w:date="2023-08-01T15:22:00Z"/>
              </w:rPr>
            </w:pPr>
            <w:del w:id="181" w:author="ZTE-Ma Zhifeng" w:date="2023-08-01T15:22:00Z">
              <w:r w:rsidRPr="001D386E" w:rsidDel="00AB6A62">
                <w:rPr>
                  <w:lang w:eastAsia="ja-JP"/>
                </w:rPr>
                <w:delText>CA_3-21</w:delText>
              </w:r>
            </w:del>
          </w:p>
        </w:tc>
        <w:tc>
          <w:tcPr>
            <w:tcW w:w="2595" w:type="dxa"/>
            <w:gridSpan w:val="3"/>
            <w:tcBorders>
              <w:top w:val="nil"/>
              <w:left w:val="nil"/>
              <w:bottom w:val="single" w:sz="4" w:space="0" w:color="auto"/>
              <w:right w:val="single" w:sz="4" w:space="0" w:color="auto"/>
            </w:tcBorders>
            <w:vAlign w:val="center"/>
          </w:tcPr>
          <w:p w14:paraId="31D95C41" w14:textId="69A499C0" w:rsidR="00AB6A62" w:rsidRPr="001D386E" w:rsidDel="00AB6A62" w:rsidRDefault="00AB6A62" w:rsidP="00AB6A62">
            <w:pPr>
              <w:pStyle w:val="TAL"/>
              <w:rPr>
                <w:del w:id="182" w:author="ZTE-Ma Zhifeng" w:date="2023-08-01T15:22:00Z"/>
                <w:lang w:eastAsia="ja-JP"/>
              </w:rPr>
            </w:pPr>
            <w:del w:id="183" w:author="ZTE-Ma Zhifeng" w:date="2023-08-01T15:22:00Z">
              <w:r w:rsidRPr="001D386E" w:rsidDel="00AB6A62">
                <w:rPr>
                  <w:lang w:eastAsia="ja-JP"/>
                </w:rPr>
                <w:delText>3, 21</w:delText>
              </w:r>
            </w:del>
          </w:p>
        </w:tc>
      </w:tr>
      <w:tr w:rsidR="00AB6A62" w:rsidRPr="001D386E" w14:paraId="5CD7AC8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9C5F3AF" w14:textId="77777777" w:rsidR="00AB6A62" w:rsidRPr="001D386E" w:rsidRDefault="00AB6A62" w:rsidP="00AB6A62">
            <w:pPr>
              <w:pStyle w:val="TAL"/>
            </w:pPr>
            <w:r w:rsidRPr="001D386E">
              <w:rPr>
                <w:rFonts w:eastAsia="MS Mincho"/>
                <w:lang w:eastAsia="ja-JP"/>
              </w:rPr>
              <w:t>CA_3-26</w:t>
            </w:r>
          </w:p>
        </w:tc>
        <w:tc>
          <w:tcPr>
            <w:tcW w:w="2595" w:type="dxa"/>
            <w:gridSpan w:val="3"/>
            <w:tcBorders>
              <w:top w:val="nil"/>
              <w:left w:val="nil"/>
              <w:bottom w:val="single" w:sz="4" w:space="0" w:color="auto"/>
              <w:right w:val="single" w:sz="4" w:space="0" w:color="auto"/>
            </w:tcBorders>
            <w:vAlign w:val="center"/>
          </w:tcPr>
          <w:p w14:paraId="0A2231A8" w14:textId="77777777" w:rsidR="00AB6A62" w:rsidRPr="001D386E" w:rsidRDefault="00AB6A62" w:rsidP="00AB6A62">
            <w:pPr>
              <w:pStyle w:val="TAL"/>
              <w:rPr>
                <w:lang w:eastAsia="ja-JP"/>
              </w:rPr>
            </w:pPr>
            <w:r w:rsidRPr="001D386E">
              <w:rPr>
                <w:lang w:eastAsia="ja-JP"/>
              </w:rPr>
              <w:t>3, 26</w:t>
            </w:r>
          </w:p>
        </w:tc>
      </w:tr>
      <w:tr w:rsidR="00AB6A62" w:rsidRPr="001D386E" w14:paraId="15371C82"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902C794" w14:textId="77777777" w:rsidR="00AB6A62" w:rsidRPr="001D386E" w:rsidRDefault="00AB6A62" w:rsidP="00AB6A62">
            <w:pPr>
              <w:pStyle w:val="TAL"/>
            </w:pPr>
            <w:r w:rsidRPr="001D386E">
              <w:rPr>
                <w:rFonts w:eastAsia="MS Mincho"/>
                <w:lang w:eastAsia="ja-JP"/>
              </w:rPr>
              <w:t>CA_3-27</w:t>
            </w:r>
          </w:p>
        </w:tc>
        <w:tc>
          <w:tcPr>
            <w:tcW w:w="2595" w:type="dxa"/>
            <w:gridSpan w:val="3"/>
            <w:tcBorders>
              <w:top w:val="nil"/>
              <w:left w:val="nil"/>
              <w:bottom w:val="single" w:sz="4" w:space="0" w:color="auto"/>
              <w:right w:val="single" w:sz="4" w:space="0" w:color="auto"/>
            </w:tcBorders>
            <w:vAlign w:val="center"/>
          </w:tcPr>
          <w:p w14:paraId="5AAF615D" w14:textId="77777777" w:rsidR="00AB6A62" w:rsidRPr="001D386E" w:rsidRDefault="00AB6A62" w:rsidP="00AB6A62">
            <w:pPr>
              <w:pStyle w:val="TAL"/>
            </w:pPr>
            <w:r w:rsidRPr="001D386E">
              <w:t>3, 27</w:t>
            </w:r>
          </w:p>
        </w:tc>
      </w:tr>
      <w:tr w:rsidR="00AB6A62" w:rsidRPr="001D386E" w14:paraId="7658D80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4D5408" w14:textId="77777777" w:rsidR="00AB6A62" w:rsidRPr="001D386E" w:rsidRDefault="00AB6A62" w:rsidP="00AB6A62">
            <w:pPr>
              <w:pStyle w:val="TAL"/>
            </w:pPr>
            <w:r w:rsidRPr="001D386E">
              <w:rPr>
                <w:rFonts w:eastAsia="MS Mincho"/>
                <w:lang w:eastAsia="ja-JP"/>
              </w:rPr>
              <w:t>CA_3-28</w:t>
            </w:r>
          </w:p>
        </w:tc>
        <w:tc>
          <w:tcPr>
            <w:tcW w:w="2595" w:type="dxa"/>
            <w:gridSpan w:val="3"/>
            <w:tcBorders>
              <w:top w:val="nil"/>
              <w:left w:val="nil"/>
              <w:bottom w:val="single" w:sz="4" w:space="0" w:color="auto"/>
              <w:right w:val="single" w:sz="4" w:space="0" w:color="auto"/>
            </w:tcBorders>
            <w:vAlign w:val="center"/>
          </w:tcPr>
          <w:p w14:paraId="779DA892" w14:textId="77777777" w:rsidR="00AB6A62" w:rsidRPr="001D386E" w:rsidRDefault="00AB6A62" w:rsidP="00AB6A62">
            <w:pPr>
              <w:pStyle w:val="TAL"/>
              <w:rPr>
                <w:rFonts w:eastAsia="MS Mincho"/>
                <w:lang w:eastAsia="ja-JP"/>
              </w:rPr>
            </w:pPr>
            <w:r w:rsidRPr="001D386E">
              <w:rPr>
                <w:rFonts w:eastAsia="MS Mincho"/>
                <w:lang w:eastAsia="ja-JP"/>
              </w:rPr>
              <w:t>3, 28</w:t>
            </w:r>
          </w:p>
        </w:tc>
      </w:tr>
      <w:tr w:rsidR="00AB6A62" w:rsidRPr="001D386E" w14:paraId="1BDD7361" w14:textId="77777777" w:rsidTr="005430F4">
        <w:trPr>
          <w:gridAfter w:val="1"/>
          <w:wAfter w:w="7" w:type="dxa"/>
          <w:trHeight w:val="240"/>
          <w:jc w:val="center"/>
          <w:ins w:id="184" w:author="ZTE-Ma Zhifeng" w:date="2023-08-01T15:22:00Z"/>
        </w:trPr>
        <w:tc>
          <w:tcPr>
            <w:tcW w:w="1808" w:type="dxa"/>
            <w:tcBorders>
              <w:top w:val="nil"/>
              <w:left w:val="single" w:sz="4" w:space="0" w:color="auto"/>
              <w:bottom w:val="single" w:sz="4" w:space="0" w:color="auto"/>
              <w:right w:val="single" w:sz="4" w:space="0" w:color="auto"/>
            </w:tcBorders>
            <w:shd w:val="clear" w:color="auto" w:fill="auto"/>
            <w:vAlign w:val="center"/>
          </w:tcPr>
          <w:p w14:paraId="75B2C6CE" w14:textId="38517D8A" w:rsidR="00AB6A62" w:rsidRPr="00AB6A62" w:rsidRDefault="00AB6A62" w:rsidP="00AB6A62">
            <w:pPr>
              <w:pStyle w:val="TAL"/>
              <w:rPr>
                <w:ins w:id="185" w:author="ZTE-Ma Zhifeng" w:date="2023-08-01T15:22:00Z"/>
                <w:lang w:eastAsia="zh-CN"/>
                <w:rPrChange w:id="186" w:author="ZTE-Ma Zhifeng" w:date="2023-08-01T15:22:00Z">
                  <w:rPr>
                    <w:ins w:id="187" w:author="ZTE-Ma Zhifeng" w:date="2023-08-01T15:22:00Z"/>
                    <w:rFonts w:eastAsia="MS Mincho"/>
                    <w:lang w:eastAsia="ja-JP"/>
                  </w:rPr>
                </w:rPrChange>
              </w:rPr>
            </w:pPr>
            <w:ins w:id="188" w:author="ZTE-Ma Zhifeng" w:date="2023-08-01T15:22:00Z">
              <w:r>
                <w:rPr>
                  <w:rFonts w:hint="eastAsia"/>
                  <w:lang w:eastAsia="zh-CN"/>
                </w:rPr>
                <w:t>C</w:t>
              </w:r>
              <w:r>
                <w:rPr>
                  <w:lang w:eastAsia="zh-CN"/>
                </w:rPr>
                <w:t>A_3-3-28</w:t>
              </w:r>
            </w:ins>
          </w:p>
        </w:tc>
        <w:tc>
          <w:tcPr>
            <w:tcW w:w="2595" w:type="dxa"/>
            <w:gridSpan w:val="3"/>
            <w:tcBorders>
              <w:top w:val="nil"/>
              <w:left w:val="nil"/>
              <w:bottom w:val="single" w:sz="4" w:space="0" w:color="auto"/>
              <w:right w:val="single" w:sz="4" w:space="0" w:color="auto"/>
            </w:tcBorders>
            <w:vAlign w:val="center"/>
          </w:tcPr>
          <w:p w14:paraId="6681C7DE" w14:textId="2974C6DE" w:rsidR="00AB6A62" w:rsidRPr="001D386E" w:rsidRDefault="00AB6A62" w:rsidP="00AB6A62">
            <w:pPr>
              <w:pStyle w:val="TAL"/>
              <w:rPr>
                <w:ins w:id="189" w:author="ZTE-Ma Zhifeng" w:date="2023-08-01T15:22:00Z"/>
                <w:rFonts w:eastAsia="MS Mincho"/>
                <w:lang w:eastAsia="ja-JP"/>
              </w:rPr>
            </w:pPr>
            <w:ins w:id="190" w:author="ZTE-Ma Zhifeng" w:date="2023-08-01T15:22:00Z">
              <w:r w:rsidRPr="001D386E">
                <w:rPr>
                  <w:rFonts w:eastAsia="MS Mincho"/>
                  <w:lang w:eastAsia="ja-JP"/>
                </w:rPr>
                <w:t>3, 28</w:t>
              </w:r>
            </w:ins>
          </w:p>
        </w:tc>
      </w:tr>
      <w:tr w:rsidR="00AB6A62" w:rsidRPr="001D386E" w14:paraId="39F574F0"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639F04" w14:textId="77777777" w:rsidR="00AB6A62" w:rsidRPr="001D386E" w:rsidRDefault="00AB6A62" w:rsidP="00AB6A62">
            <w:pPr>
              <w:pStyle w:val="TAL"/>
            </w:pPr>
            <w:r w:rsidRPr="001D386E">
              <w:rPr>
                <w:rFonts w:eastAsia="MS Mincho"/>
                <w:lang w:eastAsia="ja-JP"/>
              </w:rPr>
              <w:t>CA_3-31</w:t>
            </w:r>
          </w:p>
        </w:tc>
        <w:tc>
          <w:tcPr>
            <w:tcW w:w="2595" w:type="dxa"/>
            <w:gridSpan w:val="3"/>
            <w:tcBorders>
              <w:top w:val="nil"/>
              <w:left w:val="nil"/>
              <w:bottom w:val="single" w:sz="4" w:space="0" w:color="auto"/>
              <w:right w:val="single" w:sz="4" w:space="0" w:color="auto"/>
            </w:tcBorders>
            <w:vAlign w:val="center"/>
          </w:tcPr>
          <w:p w14:paraId="0DD831A6" w14:textId="77777777" w:rsidR="00AB6A62" w:rsidRPr="001D386E" w:rsidRDefault="00AB6A62" w:rsidP="00AB6A62">
            <w:pPr>
              <w:pStyle w:val="TAL"/>
              <w:rPr>
                <w:rFonts w:eastAsia="MS Mincho"/>
                <w:lang w:eastAsia="ja-JP"/>
              </w:rPr>
            </w:pPr>
            <w:r w:rsidRPr="001D386E">
              <w:rPr>
                <w:rFonts w:eastAsia="MS Mincho"/>
                <w:lang w:eastAsia="ja-JP"/>
              </w:rPr>
              <w:t>3, 31</w:t>
            </w:r>
          </w:p>
        </w:tc>
      </w:tr>
      <w:tr w:rsidR="00AB6A62" w:rsidRPr="001D386E" w14:paraId="479CA60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893E78B" w14:textId="77777777" w:rsidR="00AB6A62" w:rsidRPr="001D386E" w:rsidRDefault="00AB6A62" w:rsidP="00AB6A62">
            <w:pPr>
              <w:pStyle w:val="TAL"/>
              <w:rPr>
                <w:rFonts w:eastAsia="MS Mincho"/>
                <w:lang w:eastAsia="ja-JP"/>
              </w:rPr>
            </w:pPr>
            <w:r w:rsidRPr="001D386E">
              <w:rPr>
                <w:rFonts w:eastAsia="MS Mincho"/>
                <w:lang w:eastAsia="ja-JP"/>
              </w:rPr>
              <w:t>CA_3-32</w:t>
            </w:r>
          </w:p>
        </w:tc>
        <w:tc>
          <w:tcPr>
            <w:tcW w:w="2595" w:type="dxa"/>
            <w:gridSpan w:val="3"/>
            <w:tcBorders>
              <w:top w:val="nil"/>
              <w:left w:val="nil"/>
              <w:bottom w:val="single" w:sz="4" w:space="0" w:color="auto"/>
              <w:right w:val="single" w:sz="4" w:space="0" w:color="auto"/>
            </w:tcBorders>
            <w:vAlign w:val="center"/>
          </w:tcPr>
          <w:p w14:paraId="7D26767D" w14:textId="77777777" w:rsidR="00AB6A62" w:rsidRPr="001D386E" w:rsidRDefault="00AB6A62" w:rsidP="00AB6A62">
            <w:pPr>
              <w:pStyle w:val="TAL"/>
              <w:rPr>
                <w:rFonts w:eastAsia="MS Mincho"/>
                <w:lang w:eastAsia="ja-JP"/>
              </w:rPr>
            </w:pPr>
            <w:r w:rsidRPr="001D386E">
              <w:rPr>
                <w:rFonts w:eastAsia="MS Mincho"/>
                <w:lang w:eastAsia="ja-JP"/>
              </w:rPr>
              <w:t>3, 32</w:t>
            </w:r>
          </w:p>
        </w:tc>
      </w:tr>
      <w:tr w:rsidR="00AB6A62" w:rsidRPr="001D386E" w14:paraId="1E684F3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F9B1850" w14:textId="77777777" w:rsidR="00AB6A62" w:rsidRPr="001D386E" w:rsidRDefault="00AB6A62" w:rsidP="00AB6A62">
            <w:pPr>
              <w:pStyle w:val="TAL"/>
            </w:pPr>
            <w:r w:rsidRPr="001D386E">
              <w:rPr>
                <w:lang w:eastAsia="ja-JP"/>
              </w:rPr>
              <w:t>CA_3-38</w:t>
            </w:r>
          </w:p>
        </w:tc>
        <w:tc>
          <w:tcPr>
            <w:tcW w:w="2595" w:type="dxa"/>
            <w:gridSpan w:val="3"/>
            <w:tcBorders>
              <w:top w:val="nil"/>
              <w:left w:val="nil"/>
              <w:bottom w:val="single" w:sz="4" w:space="0" w:color="auto"/>
              <w:right w:val="single" w:sz="4" w:space="0" w:color="auto"/>
            </w:tcBorders>
            <w:vAlign w:val="center"/>
          </w:tcPr>
          <w:p w14:paraId="5C009BDD" w14:textId="77777777" w:rsidR="00AB6A62" w:rsidRPr="001D386E" w:rsidRDefault="00AB6A62" w:rsidP="00AB6A62">
            <w:pPr>
              <w:pStyle w:val="TAL"/>
              <w:rPr>
                <w:lang w:eastAsia="ja-JP"/>
              </w:rPr>
            </w:pPr>
            <w:r w:rsidRPr="001D386E">
              <w:rPr>
                <w:lang w:eastAsia="ja-JP"/>
              </w:rPr>
              <w:t>3, 38</w:t>
            </w:r>
          </w:p>
        </w:tc>
      </w:tr>
      <w:tr w:rsidR="00AB6A62" w:rsidRPr="001D386E" w14:paraId="6959751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B3DA55" w14:textId="77777777" w:rsidR="00AB6A62" w:rsidRPr="001D386E" w:rsidRDefault="00AB6A62" w:rsidP="00AB6A62">
            <w:pPr>
              <w:pStyle w:val="TAL"/>
            </w:pPr>
            <w:r w:rsidRPr="001D386E">
              <w:rPr>
                <w:lang w:eastAsia="ja-JP"/>
              </w:rPr>
              <w:t>CA_3-40</w:t>
            </w:r>
          </w:p>
        </w:tc>
        <w:tc>
          <w:tcPr>
            <w:tcW w:w="2595" w:type="dxa"/>
            <w:gridSpan w:val="3"/>
            <w:tcBorders>
              <w:top w:val="nil"/>
              <w:left w:val="nil"/>
              <w:bottom w:val="single" w:sz="4" w:space="0" w:color="auto"/>
              <w:right w:val="single" w:sz="4" w:space="0" w:color="auto"/>
            </w:tcBorders>
            <w:vAlign w:val="center"/>
          </w:tcPr>
          <w:p w14:paraId="68CBB130" w14:textId="77777777" w:rsidR="00AB6A62" w:rsidRPr="001D386E" w:rsidRDefault="00AB6A62" w:rsidP="00AB6A62">
            <w:pPr>
              <w:pStyle w:val="TAL"/>
              <w:rPr>
                <w:lang w:eastAsia="ja-JP"/>
              </w:rPr>
            </w:pPr>
            <w:r w:rsidRPr="001D386E">
              <w:rPr>
                <w:lang w:eastAsia="ja-JP"/>
              </w:rPr>
              <w:t>3, 40</w:t>
            </w:r>
          </w:p>
        </w:tc>
      </w:tr>
      <w:tr w:rsidR="00AB6A62" w:rsidRPr="001D386E" w14:paraId="3E2D0B0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EF1BAD" w14:textId="77777777" w:rsidR="00AB6A62" w:rsidRPr="001D386E" w:rsidRDefault="00AB6A62" w:rsidP="00AB6A62">
            <w:pPr>
              <w:pStyle w:val="TAL"/>
              <w:rPr>
                <w:lang w:eastAsia="zh-CN"/>
              </w:rPr>
            </w:pPr>
            <w:r w:rsidRPr="001D386E">
              <w:rPr>
                <w:lang w:eastAsia="ja-JP"/>
              </w:rPr>
              <w:t>CA_3-40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1B058787" w14:textId="77777777" w:rsidR="00AB6A62" w:rsidRPr="001D386E" w:rsidRDefault="00AB6A62" w:rsidP="00AB6A62">
            <w:pPr>
              <w:pStyle w:val="TAL"/>
              <w:rPr>
                <w:lang w:eastAsia="ja-JP"/>
              </w:rPr>
            </w:pPr>
            <w:r w:rsidRPr="001D386E">
              <w:rPr>
                <w:lang w:eastAsia="ja-JP"/>
              </w:rPr>
              <w:t>3, 40</w:t>
            </w:r>
          </w:p>
        </w:tc>
      </w:tr>
      <w:tr w:rsidR="00AB6A62" w:rsidRPr="001D386E" w14:paraId="185E52A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0DD6B9" w14:textId="77777777" w:rsidR="00AB6A62" w:rsidRPr="001D386E" w:rsidRDefault="00AB6A62" w:rsidP="00AB6A62">
            <w:pPr>
              <w:pStyle w:val="TAL"/>
            </w:pPr>
            <w:r w:rsidRPr="001D386E">
              <w:rPr>
                <w:lang w:eastAsia="ja-JP"/>
              </w:rPr>
              <w:t>CA_3-41</w:t>
            </w:r>
          </w:p>
        </w:tc>
        <w:tc>
          <w:tcPr>
            <w:tcW w:w="2595" w:type="dxa"/>
            <w:gridSpan w:val="3"/>
            <w:tcBorders>
              <w:top w:val="nil"/>
              <w:left w:val="nil"/>
              <w:bottom w:val="single" w:sz="4" w:space="0" w:color="auto"/>
              <w:right w:val="single" w:sz="4" w:space="0" w:color="auto"/>
            </w:tcBorders>
            <w:vAlign w:val="center"/>
          </w:tcPr>
          <w:p w14:paraId="6AF371B6" w14:textId="77777777" w:rsidR="00AB6A62" w:rsidRPr="001D386E" w:rsidRDefault="00AB6A62" w:rsidP="00AB6A62">
            <w:pPr>
              <w:pStyle w:val="TAL"/>
              <w:rPr>
                <w:lang w:eastAsia="ja-JP"/>
              </w:rPr>
            </w:pPr>
            <w:r w:rsidRPr="001D386E">
              <w:rPr>
                <w:lang w:eastAsia="ja-JP"/>
              </w:rPr>
              <w:t>3, 41</w:t>
            </w:r>
          </w:p>
        </w:tc>
      </w:tr>
      <w:tr w:rsidR="00AB6A62" w:rsidRPr="001D386E" w14:paraId="7D14E396" w14:textId="77777777" w:rsidTr="005430F4">
        <w:trPr>
          <w:gridAfter w:val="1"/>
          <w:wAfter w:w="7" w:type="dxa"/>
          <w:trHeight w:val="240"/>
          <w:jc w:val="center"/>
          <w:ins w:id="191" w:author="ZTE-Ma Zhifeng" w:date="2023-08-01T15:23:00Z"/>
        </w:trPr>
        <w:tc>
          <w:tcPr>
            <w:tcW w:w="1808" w:type="dxa"/>
            <w:tcBorders>
              <w:top w:val="nil"/>
              <w:left w:val="single" w:sz="4" w:space="0" w:color="auto"/>
              <w:bottom w:val="single" w:sz="4" w:space="0" w:color="auto"/>
              <w:right w:val="single" w:sz="4" w:space="0" w:color="auto"/>
            </w:tcBorders>
            <w:shd w:val="clear" w:color="auto" w:fill="auto"/>
            <w:vAlign w:val="center"/>
          </w:tcPr>
          <w:p w14:paraId="26441899" w14:textId="27E28F3D" w:rsidR="00AB6A62" w:rsidRPr="001D386E" w:rsidRDefault="00AB6A62" w:rsidP="00AB6A62">
            <w:pPr>
              <w:pStyle w:val="TAL"/>
              <w:rPr>
                <w:ins w:id="192" w:author="ZTE-Ma Zhifeng" w:date="2023-08-01T15:23:00Z"/>
                <w:lang w:eastAsia="ja-JP"/>
              </w:rPr>
            </w:pPr>
            <w:ins w:id="193" w:author="ZTE-Ma Zhifeng" w:date="2023-08-01T15:23:00Z">
              <w:r w:rsidRPr="001D386E">
                <w:rPr>
                  <w:lang w:eastAsia="ja-JP"/>
                </w:rPr>
                <w:t>CA_3-</w:t>
              </w:r>
              <w:r>
                <w:rPr>
                  <w:lang w:eastAsia="ja-JP"/>
                </w:rPr>
                <w:t>3-</w:t>
              </w:r>
              <w:r w:rsidRPr="001D386E">
                <w:rPr>
                  <w:lang w:eastAsia="ja-JP"/>
                </w:rPr>
                <w:t>41</w:t>
              </w:r>
            </w:ins>
          </w:p>
        </w:tc>
        <w:tc>
          <w:tcPr>
            <w:tcW w:w="2595" w:type="dxa"/>
            <w:gridSpan w:val="3"/>
            <w:tcBorders>
              <w:top w:val="nil"/>
              <w:left w:val="nil"/>
              <w:bottom w:val="single" w:sz="4" w:space="0" w:color="auto"/>
              <w:right w:val="single" w:sz="4" w:space="0" w:color="auto"/>
            </w:tcBorders>
            <w:vAlign w:val="center"/>
          </w:tcPr>
          <w:p w14:paraId="1D706D11" w14:textId="02E438C5" w:rsidR="00AB6A62" w:rsidRPr="001D386E" w:rsidRDefault="00AB6A62" w:rsidP="00AB6A62">
            <w:pPr>
              <w:pStyle w:val="TAL"/>
              <w:rPr>
                <w:ins w:id="194" w:author="ZTE-Ma Zhifeng" w:date="2023-08-01T15:23:00Z"/>
                <w:lang w:eastAsia="ja-JP"/>
              </w:rPr>
            </w:pPr>
            <w:ins w:id="195" w:author="ZTE-Ma Zhifeng" w:date="2023-08-01T15:23:00Z">
              <w:r w:rsidRPr="001D386E">
                <w:rPr>
                  <w:lang w:eastAsia="ja-JP"/>
                </w:rPr>
                <w:t>3, 41</w:t>
              </w:r>
            </w:ins>
          </w:p>
        </w:tc>
      </w:tr>
      <w:tr w:rsidR="00AB6A62" w:rsidRPr="001D386E" w14:paraId="4490EE4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59563C6" w14:textId="77777777" w:rsidR="00AB6A62" w:rsidRPr="001D386E" w:rsidRDefault="00AB6A62" w:rsidP="00AB6A62">
            <w:pPr>
              <w:pStyle w:val="TAL"/>
            </w:pPr>
            <w:r w:rsidRPr="001D386E">
              <w:rPr>
                <w:lang w:eastAsia="ja-JP"/>
              </w:rPr>
              <w:t>CA_3-42</w:t>
            </w:r>
          </w:p>
        </w:tc>
        <w:tc>
          <w:tcPr>
            <w:tcW w:w="2595" w:type="dxa"/>
            <w:gridSpan w:val="3"/>
            <w:tcBorders>
              <w:top w:val="nil"/>
              <w:left w:val="nil"/>
              <w:bottom w:val="single" w:sz="4" w:space="0" w:color="auto"/>
              <w:right w:val="single" w:sz="4" w:space="0" w:color="auto"/>
            </w:tcBorders>
            <w:vAlign w:val="center"/>
          </w:tcPr>
          <w:p w14:paraId="7F2188FA" w14:textId="77777777" w:rsidR="00AB6A62" w:rsidRPr="001D386E" w:rsidRDefault="00AB6A62" w:rsidP="00AB6A62">
            <w:pPr>
              <w:pStyle w:val="TAL"/>
              <w:rPr>
                <w:lang w:eastAsia="ja-JP"/>
              </w:rPr>
            </w:pPr>
            <w:r w:rsidRPr="001D386E">
              <w:rPr>
                <w:lang w:eastAsia="ja-JP"/>
              </w:rPr>
              <w:t>3, 42</w:t>
            </w:r>
          </w:p>
        </w:tc>
      </w:tr>
      <w:tr w:rsidR="00AB6A62" w:rsidRPr="001D386E" w14:paraId="06927683" w14:textId="77777777" w:rsidTr="005430F4">
        <w:trPr>
          <w:gridAfter w:val="1"/>
          <w:wAfter w:w="7" w:type="dxa"/>
          <w:trHeight w:val="240"/>
          <w:jc w:val="center"/>
          <w:ins w:id="196" w:author="ZTE-Ma Zhifeng" w:date="2023-08-01T15:23:00Z"/>
        </w:trPr>
        <w:tc>
          <w:tcPr>
            <w:tcW w:w="1808" w:type="dxa"/>
            <w:tcBorders>
              <w:top w:val="nil"/>
              <w:left w:val="single" w:sz="4" w:space="0" w:color="auto"/>
              <w:bottom w:val="single" w:sz="4" w:space="0" w:color="auto"/>
              <w:right w:val="single" w:sz="4" w:space="0" w:color="auto"/>
            </w:tcBorders>
            <w:shd w:val="clear" w:color="auto" w:fill="auto"/>
            <w:vAlign w:val="center"/>
          </w:tcPr>
          <w:p w14:paraId="2FDEE34B" w14:textId="52982103" w:rsidR="00AB6A62" w:rsidRPr="001D386E" w:rsidRDefault="00AB6A62" w:rsidP="00AB6A62">
            <w:pPr>
              <w:pStyle w:val="TAL"/>
              <w:rPr>
                <w:ins w:id="197" w:author="ZTE-Ma Zhifeng" w:date="2023-08-01T15:23:00Z"/>
                <w:lang w:eastAsia="ja-JP"/>
              </w:rPr>
            </w:pPr>
            <w:ins w:id="198" w:author="ZTE-Ma Zhifeng" w:date="2023-08-01T15:23:00Z">
              <w:r w:rsidRPr="001D386E">
                <w:rPr>
                  <w:lang w:eastAsia="ja-JP"/>
                </w:rPr>
                <w:t>CA_3-</w:t>
              </w:r>
              <w:r>
                <w:rPr>
                  <w:lang w:eastAsia="ja-JP"/>
                </w:rPr>
                <w:t>3-</w:t>
              </w:r>
              <w:r w:rsidRPr="001D386E">
                <w:rPr>
                  <w:lang w:eastAsia="ja-JP"/>
                </w:rPr>
                <w:t>42</w:t>
              </w:r>
            </w:ins>
          </w:p>
        </w:tc>
        <w:tc>
          <w:tcPr>
            <w:tcW w:w="2595" w:type="dxa"/>
            <w:gridSpan w:val="3"/>
            <w:tcBorders>
              <w:top w:val="nil"/>
              <w:left w:val="nil"/>
              <w:bottom w:val="single" w:sz="4" w:space="0" w:color="auto"/>
              <w:right w:val="single" w:sz="4" w:space="0" w:color="auto"/>
            </w:tcBorders>
            <w:vAlign w:val="center"/>
          </w:tcPr>
          <w:p w14:paraId="14C28C71" w14:textId="4646C2ED" w:rsidR="00AB6A62" w:rsidRPr="001D386E" w:rsidRDefault="00AB6A62" w:rsidP="00AB6A62">
            <w:pPr>
              <w:pStyle w:val="TAL"/>
              <w:rPr>
                <w:ins w:id="199" w:author="ZTE-Ma Zhifeng" w:date="2023-08-01T15:23:00Z"/>
                <w:lang w:eastAsia="ja-JP"/>
              </w:rPr>
            </w:pPr>
            <w:ins w:id="200" w:author="ZTE-Ma Zhifeng" w:date="2023-08-01T15:23:00Z">
              <w:r w:rsidRPr="001D386E">
                <w:rPr>
                  <w:lang w:eastAsia="ja-JP"/>
                </w:rPr>
                <w:t>3, 42</w:t>
              </w:r>
            </w:ins>
          </w:p>
        </w:tc>
      </w:tr>
      <w:tr w:rsidR="00AB6A62" w:rsidRPr="001D386E" w14:paraId="044699F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713208C" w14:textId="77777777" w:rsidR="00AB6A62" w:rsidRPr="001D386E" w:rsidRDefault="00AB6A62" w:rsidP="00AB6A62">
            <w:pPr>
              <w:pStyle w:val="TAL"/>
              <w:rPr>
                <w:rFonts w:eastAsia="MS Mincho"/>
                <w:lang w:eastAsia="ja-JP"/>
              </w:rPr>
            </w:pPr>
            <w:r w:rsidRPr="001D386E">
              <w:rPr>
                <w:lang w:eastAsia="ja-JP"/>
              </w:rPr>
              <w:t>CA_3-42-42</w:t>
            </w:r>
          </w:p>
        </w:tc>
        <w:tc>
          <w:tcPr>
            <w:tcW w:w="2595" w:type="dxa"/>
            <w:gridSpan w:val="3"/>
            <w:tcBorders>
              <w:top w:val="nil"/>
              <w:left w:val="nil"/>
              <w:bottom w:val="single" w:sz="4" w:space="0" w:color="auto"/>
              <w:right w:val="single" w:sz="4" w:space="0" w:color="auto"/>
            </w:tcBorders>
            <w:vAlign w:val="center"/>
          </w:tcPr>
          <w:p w14:paraId="03D45828" w14:textId="77777777" w:rsidR="00AB6A62" w:rsidRPr="001D386E" w:rsidRDefault="00AB6A62" w:rsidP="00AB6A62">
            <w:pPr>
              <w:pStyle w:val="TAL"/>
              <w:rPr>
                <w:rFonts w:eastAsia="MS Mincho"/>
                <w:lang w:eastAsia="ja-JP"/>
              </w:rPr>
            </w:pPr>
            <w:r w:rsidRPr="001D386E">
              <w:rPr>
                <w:lang w:eastAsia="ja-JP"/>
              </w:rPr>
              <w:t>3, 42</w:t>
            </w:r>
          </w:p>
        </w:tc>
      </w:tr>
      <w:tr w:rsidR="00AB6A62" w:rsidRPr="001D386E" w14:paraId="163B1240"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38DBC14" w14:textId="77777777" w:rsidR="00AB6A62" w:rsidRPr="001D386E" w:rsidRDefault="00AB6A62" w:rsidP="00AB6A62">
            <w:pPr>
              <w:pStyle w:val="TAL"/>
              <w:rPr>
                <w:lang w:eastAsia="ja-JP"/>
              </w:rPr>
            </w:pPr>
            <w:r w:rsidRPr="001D386E">
              <w:rPr>
                <w:lang w:eastAsia="ja-JP"/>
              </w:rPr>
              <w:t>CA_3-43</w:t>
            </w:r>
          </w:p>
        </w:tc>
        <w:tc>
          <w:tcPr>
            <w:tcW w:w="2595" w:type="dxa"/>
            <w:gridSpan w:val="3"/>
            <w:tcBorders>
              <w:top w:val="nil"/>
              <w:left w:val="nil"/>
              <w:bottom w:val="single" w:sz="4" w:space="0" w:color="auto"/>
              <w:right w:val="single" w:sz="4" w:space="0" w:color="auto"/>
            </w:tcBorders>
            <w:vAlign w:val="center"/>
          </w:tcPr>
          <w:p w14:paraId="0F74FDD8" w14:textId="77777777" w:rsidR="00AB6A62" w:rsidRPr="001D386E" w:rsidRDefault="00AB6A62" w:rsidP="00AB6A62">
            <w:pPr>
              <w:pStyle w:val="TAL"/>
              <w:rPr>
                <w:lang w:eastAsia="ja-JP"/>
              </w:rPr>
            </w:pPr>
            <w:r w:rsidRPr="001D386E">
              <w:rPr>
                <w:lang w:eastAsia="ja-JP"/>
              </w:rPr>
              <w:t>3, 43</w:t>
            </w:r>
          </w:p>
        </w:tc>
      </w:tr>
      <w:tr w:rsidR="00AB6A62" w:rsidRPr="001D386E" w14:paraId="088CA16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337DF5D" w14:textId="77777777" w:rsidR="00AB6A62" w:rsidRPr="001D386E" w:rsidRDefault="00AB6A62" w:rsidP="00AB6A62">
            <w:pPr>
              <w:pStyle w:val="TAL"/>
            </w:pPr>
            <w:r w:rsidRPr="001D386E">
              <w:rPr>
                <w:rFonts w:eastAsia="MS Mincho"/>
                <w:lang w:eastAsia="ja-JP"/>
              </w:rPr>
              <w:t>CA_3-46</w:t>
            </w:r>
          </w:p>
        </w:tc>
        <w:tc>
          <w:tcPr>
            <w:tcW w:w="2595" w:type="dxa"/>
            <w:gridSpan w:val="3"/>
            <w:tcBorders>
              <w:top w:val="nil"/>
              <w:left w:val="nil"/>
              <w:bottom w:val="single" w:sz="4" w:space="0" w:color="auto"/>
              <w:right w:val="single" w:sz="4" w:space="0" w:color="auto"/>
            </w:tcBorders>
            <w:vAlign w:val="center"/>
          </w:tcPr>
          <w:p w14:paraId="4180E2E1" w14:textId="77777777" w:rsidR="00AB6A62" w:rsidRPr="001D386E" w:rsidRDefault="00AB6A62" w:rsidP="00AB6A62">
            <w:pPr>
              <w:pStyle w:val="TAL"/>
              <w:rPr>
                <w:rFonts w:eastAsia="MS Mincho"/>
                <w:lang w:eastAsia="ja-JP"/>
              </w:rPr>
            </w:pPr>
            <w:r w:rsidRPr="001D386E">
              <w:rPr>
                <w:rFonts w:eastAsia="MS Mincho"/>
                <w:lang w:eastAsia="ja-JP"/>
              </w:rPr>
              <w:t>3, 46</w:t>
            </w:r>
          </w:p>
        </w:tc>
      </w:tr>
      <w:tr w:rsidR="00AB6A62" w:rsidRPr="001D386E" w14:paraId="016999E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183007" w14:textId="77777777" w:rsidR="00AB6A62" w:rsidRPr="001D386E" w:rsidRDefault="00AB6A62" w:rsidP="00AB6A62">
            <w:pPr>
              <w:pStyle w:val="TAL"/>
              <w:rPr>
                <w:rFonts w:eastAsia="MS Mincho"/>
                <w:lang w:eastAsia="ja-JP"/>
              </w:rPr>
            </w:pPr>
            <w:r w:rsidRPr="001D386E">
              <w:rPr>
                <w:rFonts w:hint="eastAsia"/>
                <w:lang w:eastAsia="zh-CN"/>
              </w:rPr>
              <w:t>CA_3-3-46</w:t>
            </w:r>
          </w:p>
        </w:tc>
        <w:tc>
          <w:tcPr>
            <w:tcW w:w="2595" w:type="dxa"/>
            <w:gridSpan w:val="3"/>
            <w:tcBorders>
              <w:top w:val="nil"/>
              <w:left w:val="nil"/>
              <w:bottom w:val="single" w:sz="4" w:space="0" w:color="auto"/>
              <w:right w:val="single" w:sz="4" w:space="0" w:color="auto"/>
            </w:tcBorders>
            <w:vAlign w:val="center"/>
          </w:tcPr>
          <w:p w14:paraId="38F746F3" w14:textId="77777777" w:rsidR="00AB6A62" w:rsidRPr="001D386E" w:rsidRDefault="00AB6A62" w:rsidP="00AB6A62">
            <w:pPr>
              <w:pStyle w:val="TAL"/>
              <w:rPr>
                <w:rFonts w:eastAsia="MS Mincho"/>
                <w:lang w:eastAsia="ja-JP"/>
              </w:rPr>
            </w:pPr>
            <w:r w:rsidRPr="001D386E">
              <w:rPr>
                <w:rFonts w:hint="eastAsia"/>
                <w:lang w:eastAsia="zh-CN"/>
              </w:rPr>
              <w:t>3, 46</w:t>
            </w:r>
          </w:p>
        </w:tc>
      </w:tr>
      <w:tr w:rsidR="00AB6A62" w:rsidRPr="001D386E" w14:paraId="7DD60027"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428458" w14:textId="77777777" w:rsidR="00AB6A62" w:rsidRPr="001D386E" w:rsidRDefault="00AB6A62" w:rsidP="00AB6A62">
            <w:pPr>
              <w:pStyle w:val="TAL"/>
            </w:pPr>
            <w:r w:rsidRPr="001D386E">
              <w:rPr>
                <w:rFonts w:eastAsia="MS Mincho"/>
                <w:lang w:eastAsia="ja-JP"/>
              </w:rPr>
              <w:lastRenderedPageBreak/>
              <w:t>CA_3-69</w:t>
            </w:r>
          </w:p>
        </w:tc>
        <w:tc>
          <w:tcPr>
            <w:tcW w:w="2595" w:type="dxa"/>
            <w:gridSpan w:val="3"/>
            <w:tcBorders>
              <w:top w:val="nil"/>
              <w:left w:val="nil"/>
              <w:bottom w:val="single" w:sz="4" w:space="0" w:color="auto"/>
              <w:right w:val="single" w:sz="4" w:space="0" w:color="auto"/>
            </w:tcBorders>
            <w:vAlign w:val="center"/>
          </w:tcPr>
          <w:p w14:paraId="51DBF1BF" w14:textId="77777777" w:rsidR="00AB6A62" w:rsidRPr="001D386E" w:rsidRDefault="00AB6A62" w:rsidP="00AB6A62">
            <w:pPr>
              <w:pStyle w:val="TAL"/>
              <w:rPr>
                <w:rFonts w:eastAsia="MS Mincho"/>
                <w:lang w:eastAsia="ja-JP"/>
              </w:rPr>
            </w:pPr>
            <w:r w:rsidRPr="001D386E">
              <w:rPr>
                <w:rFonts w:eastAsia="MS Mincho"/>
                <w:lang w:eastAsia="ja-JP"/>
              </w:rPr>
              <w:t>3, 69</w:t>
            </w:r>
          </w:p>
        </w:tc>
      </w:tr>
      <w:tr w:rsidR="00AB6A62" w:rsidRPr="001D386E" w14:paraId="4EE42A2E"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D0DB38" w14:textId="77777777" w:rsidR="00AB6A62" w:rsidRPr="001D386E" w:rsidRDefault="00AB6A62" w:rsidP="00AB6A62">
            <w:pPr>
              <w:pStyle w:val="TAL"/>
            </w:pPr>
            <w:r w:rsidRPr="001D386E">
              <w:rPr>
                <w:rFonts w:eastAsia="MS Mincho"/>
                <w:lang w:eastAsia="ja-JP"/>
              </w:rPr>
              <w:t>CA_4-5</w:t>
            </w:r>
          </w:p>
        </w:tc>
        <w:tc>
          <w:tcPr>
            <w:tcW w:w="2595" w:type="dxa"/>
            <w:gridSpan w:val="3"/>
            <w:tcBorders>
              <w:top w:val="nil"/>
              <w:left w:val="nil"/>
              <w:bottom w:val="single" w:sz="4" w:space="0" w:color="auto"/>
              <w:right w:val="single" w:sz="4" w:space="0" w:color="auto"/>
            </w:tcBorders>
            <w:vAlign w:val="center"/>
          </w:tcPr>
          <w:p w14:paraId="0876C159" w14:textId="77777777" w:rsidR="00AB6A62" w:rsidRPr="001D386E" w:rsidRDefault="00AB6A62" w:rsidP="00AB6A62">
            <w:pPr>
              <w:pStyle w:val="TAL"/>
              <w:rPr>
                <w:rFonts w:eastAsia="MS Mincho"/>
                <w:lang w:eastAsia="ja-JP"/>
              </w:rPr>
            </w:pPr>
            <w:r w:rsidRPr="001D386E">
              <w:rPr>
                <w:rFonts w:eastAsia="MS Mincho"/>
                <w:lang w:eastAsia="ja-JP"/>
              </w:rPr>
              <w:t>4, 5</w:t>
            </w:r>
          </w:p>
        </w:tc>
      </w:tr>
      <w:tr w:rsidR="00AB6A62" w:rsidRPr="001D386E" w14:paraId="63FACEC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32FF0E" w14:textId="77777777" w:rsidR="00AB6A62" w:rsidRPr="001D386E" w:rsidRDefault="00AB6A62" w:rsidP="00AB6A62">
            <w:pPr>
              <w:pStyle w:val="TAL"/>
            </w:pPr>
            <w:r w:rsidRPr="001D386E">
              <w:rPr>
                <w:rFonts w:eastAsia="MS Mincho"/>
                <w:lang w:eastAsia="ja-JP"/>
              </w:rPr>
              <w:t>CA_4-4-5</w:t>
            </w:r>
          </w:p>
        </w:tc>
        <w:tc>
          <w:tcPr>
            <w:tcW w:w="2595" w:type="dxa"/>
            <w:gridSpan w:val="3"/>
            <w:tcBorders>
              <w:top w:val="nil"/>
              <w:left w:val="nil"/>
              <w:bottom w:val="single" w:sz="4" w:space="0" w:color="auto"/>
              <w:right w:val="single" w:sz="4" w:space="0" w:color="auto"/>
            </w:tcBorders>
            <w:vAlign w:val="center"/>
          </w:tcPr>
          <w:p w14:paraId="196F757C" w14:textId="77777777" w:rsidR="00AB6A62" w:rsidRPr="001D386E" w:rsidRDefault="00AB6A62" w:rsidP="00AB6A62">
            <w:pPr>
              <w:pStyle w:val="TAL"/>
              <w:rPr>
                <w:rFonts w:eastAsia="MS Mincho"/>
                <w:lang w:eastAsia="ja-JP"/>
              </w:rPr>
            </w:pPr>
            <w:r w:rsidRPr="001D386E">
              <w:rPr>
                <w:rFonts w:eastAsia="MS Mincho"/>
                <w:lang w:eastAsia="ja-JP"/>
              </w:rPr>
              <w:t>4, 5</w:t>
            </w:r>
          </w:p>
        </w:tc>
      </w:tr>
      <w:tr w:rsidR="00AB6A62" w:rsidRPr="001D386E" w14:paraId="7FD3C968" w14:textId="77777777" w:rsidTr="005430F4">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27DB224D" w14:textId="77777777" w:rsidR="00AB6A62" w:rsidRPr="001D386E" w:rsidRDefault="00AB6A62" w:rsidP="00AB6A62">
            <w:pPr>
              <w:pStyle w:val="TAL"/>
            </w:pPr>
            <w:r w:rsidRPr="001D386E">
              <w:rPr>
                <w:rFonts w:eastAsia="MS Mincho"/>
                <w:lang w:eastAsia="ja-JP"/>
              </w:rPr>
              <w:t>CA_4-7</w:t>
            </w:r>
          </w:p>
        </w:tc>
        <w:tc>
          <w:tcPr>
            <w:tcW w:w="2595" w:type="dxa"/>
            <w:gridSpan w:val="3"/>
            <w:tcBorders>
              <w:top w:val="nil"/>
              <w:left w:val="nil"/>
              <w:bottom w:val="single" w:sz="4" w:space="0" w:color="auto"/>
              <w:right w:val="single" w:sz="4" w:space="0" w:color="auto"/>
            </w:tcBorders>
            <w:vAlign w:val="center"/>
          </w:tcPr>
          <w:p w14:paraId="1CBFA96F" w14:textId="77777777" w:rsidR="00AB6A62" w:rsidRPr="001D386E" w:rsidRDefault="00AB6A62" w:rsidP="00AB6A62">
            <w:pPr>
              <w:pStyle w:val="TAL"/>
              <w:rPr>
                <w:rFonts w:eastAsia="MS Mincho"/>
                <w:lang w:eastAsia="ja-JP"/>
              </w:rPr>
            </w:pPr>
            <w:r w:rsidRPr="001D386E">
              <w:rPr>
                <w:rFonts w:eastAsia="MS Mincho"/>
                <w:lang w:eastAsia="ja-JP"/>
              </w:rPr>
              <w:t>4, 7</w:t>
            </w:r>
          </w:p>
        </w:tc>
      </w:tr>
      <w:tr w:rsidR="00AB6A62" w:rsidRPr="001D386E" w14:paraId="555B0117" w14:textId="77777777" w:rsidTr="005430F4">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7AE2A2EC" w14:textId="77777777" w:rsidR="00AB6A62" w:rsidRPr="001D386E" w:rsidRDefault="00AB6A62" w:rsidP="00AB6A62">
            <w:pPr>
              <w:pStyle w:val="TAL"/>
            </w:pPr>
            <w:r w:rsidRPr="001D386E">
              <w:rPr>
                <w:rFonts w:eastAsia="MS Mincho"/>
                <w:lang w:eastAsia="ja-JP"/>
              </w:rPr>
              <w:t>CA_4-4-7</w:t>
            </w:r>
          </w:p>
        </w:tc>
        <w:tc>
          <w:tcPr>
            <w:tcW w:w="2595" w:type="dxa"/>
            <w:gridSpan w:val="3"/>
            <w:tcBorders>
              <w:top w:val="nil"/>
              <w:left w:val="nil"/>
              <w:bottom w:val="single" w:sz="4" w:space="0" w:color="auto"/>
              <w:right w:val="single" w:sz="4" w:space="0" w:color="auto"/>
            </w:tcBorders>
            <w:vAlign w:val="center"/>
          </w:tcPr>
          <w:p w14:paraId="63913995" w14:textId="77777777" w:rsidR="00AB6A62" w:rsidRPr="001D386E" w:rsidRDefault="00AB6A62" w:rsidP="00AB6A62">
            <w:pPr>
              <w:pStyle w:val="TAL"/>
              <w:rPr>
                <w:rFonts w:eastAsia="MS Mincho"/>
                <w:lang w:eastAsia="ja-JP"/>
              </w:rPr>
            </w:pPr>
            <w:r w:rsidRPr="001D386E">
              <w:rPr>
                <w:rFonts w:eastAsia="MS Mincho"/>
                <w:lang w:eastAsia="ja-JP"/>
              </w:rPr>
              <w:t>4, 7</w:t>
            </w:r>
          </w:p>
        </w:tc>
      </w:tr>
      <w:tr w:rsidR="00AB6A62" w:rsidRPr="001D386E" w14:paraId="62835BF4" w14:textId="77777777" w:rsidTr="005430F4">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1F45A1C7" w14:textId="77777777" w:rsidR="00AB6A62" w:rsidRPr="001D386E" w:rsidRDefault="00AB6A62" w:rsidP="00AB6A62">
            <w:pPr>
              <w:pStyle w:val="TAL"/>
            </w:pPr>
            <w:r w:rsidRPr="001D386E">
              <w:rPr>
                <w:rFonts w:eastAsia="MS Mincho"/>
                <w:lang w:eastAsia="ja-JP"/>
              </w:rPr>
              <w:t>CA_4-7-7</w:t>
            </w:r>
          </w:p>
        </w:tc>
        <w:tc>
          <w:tcPr>
            <w:tcW w:w="2595" w:type="dxa"/>
            <w:gridSpan w:val="3"/>
            <w:tcBorders>
              <w:top w:val="nil"/>
              <w:left w:val="nil"/>
              <w:bottom w:val="single" w:sz="4" w:space="0" w:color="auto"/>
              <w:right w:val="single" w:sz="4" w:space="0" w:color="auto"/>
            </w:tcBorders>
            <w:vAlign w:val="center"/>
          </w:tcPr>
          <w:p w14:paraId="4D5C21A4" w14:textId="77777777" w:rsidR="00AB6A62" w:rsidRPr="001D386E" w:rsidRDefault="00AB6A62" w:rsidP="00AB6A62">
            <w:pPr>
              <w:pStyle w:val="TAL"/>
              <w:rPr>
                <w:rFonts w:eastAsia="MS Mincho"/>
                <w:lang w:eastAsia="ja-JP"/>
              </w:rPr>
            </w:pPr>
            <w:r w:rsidRPr="001D386E">
              <w:rPr>
                <w:rFonts w:eastAsia="MS Mincho"/>
                <w:lang w:eastAsia="ja-JP"/>
              </w:rPr>
              <w:t>4, 7</w:t>
            </w:r>
          </w:p>
        </w:tc>
      </w:tr>
      <w:tr w:rsidR="00AB6A62" w:rsidRPr="001D386E" w14:paraId="2B8A708F"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B9580" w14:textId="77777777" w:rsidR="00AB6A62" w:rsidRPr="001D386E" w:rsidRDefault="00AB6A62" w:rsidP="00AB6A62">
            <w:pPr>
              <w:pStyle w:val="TAL"/>
            </w:pPr>
            <w:r w:rsidRPr="001D386E">
              <w:rPr>
                <w:rFonts w:eastAsia="MS Mincho"/>
                <w:lang w:eastAsia="ja-JP"/>
              </w:rPr>
              <w:t>CA_4-12</w:t>
            </w:r>
          </w:p>
        </w:tc>
        <w:tc>
          <w:tcPr>
            <w:tcW w:w="2595" w:type="dxa"/>
            <w:gridSpan w:val="3"/>
            <w:tcBorders>
              <w:top w:val="nil"/>
              <w:left w:val="nil"/>
              <w:bottom w:val="single" w:sz="4" w:space="0" w:color="auto"/>
              <w:right w:val="single" w:sz="4" w:space="0" w:color="auto"/>
            </w:tcBorders>
            <w:vAlign w:val="center"/>
          </w:tcPr>
          <w:p w14:paraId="0E5344FE" w14:textId="77777777" w:rsidR="00AB6A62" w:rsidRPr="001D386E" w:rsidRDefault="00AB6A62" w:rsidP="00AB6A62">
            <w:pPr>
              <w:pStyle w:val="TAL"/>
              <w:rPr>
                <w:rFonts w:eastAsia="MS Mincho"/>
                <w:lang w:eastAsia="ja-JP"/>
              </w:rPr>
            </w:pPr>
            <w:r w:rsidRPr="001D386E">
              <w:rPr>
                <w:rFonts w:eastAsia="MS Mincho"/>
                <w:lang w:eastAsia="ja-JP"/>
              </w:rPr>
              <w:t>4, 12</w:t>
            </w:r>
          </w:p>
        </w:tc>
      </w:tr>
      <w:tr w:rsidR="00AB6A62" w:rsidRPr="001D386E" w14:paraId="54117EF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0CDED5" w14:textId="77777777" w:rsidR="00AB6A62" w:rsidRPr="001D386E" w:rsidRDefault="00AB6A62" w:rsidP="00AB6A62">
            <w:pPr>
              <w:pStyle w:val="TAL"/>
            </w:pPr>
            <w:r w:rsidRPr="001D386E">
              <w:rPr>
                <w:rFonts w:eastAsia="MS Mincho"/>
                <w:lang w:eastAsia="ja-JP"/>
              </w:rPr>
              <w:t>CA_4-4-12</w:t>
            </w:r>
          </w:p>
        </w:tc>
        <w:tc>
          <w:tcPr>
            <w:tcW w:w="2595" w:type="dxa"/>
            <w:gridSpan w:val="3"/>
            <w:tcBorders>
              <w:top w:val="nil"/>
              <w:left w:val="nil"/>
              <w:bottom w:val="single" w:sz="4" w:space="0" w:color="auto"/>
              <w:right w:val="single" w:sz="4" w:space="0" w:color="auto"/>
            </w:tcBorders>
            <w:vAlign w:val="center"/>
          </w:tcPr>
          <w:p w14:paraId="7DCD9D1E" w14:textId="77777777" w:rsidR="00AB6A62" w:rsidRPr="001D386E" w:rsidRDefault="00AB6A62" w:rsidP="00AB6A62">
            <w:pPr>
              <w:pStyle w:val="TAL"/>
              <w:rPr>
                <w:rFonts w:eastAsia="MS Mincho"/>
                <w:lang w:eastAsia="ja-JP"/>
              </w:rPr>
            </w:pPr>
            <w:r w:rsidRPr="001D386E">
              <w:rPr>
                <w:rFonts w:eastAsia="MS Mincho"/>
                <w:lang w:eastAsia="ja-JP"/>
              </w:rPr>
              <w:t>4, 12</w:t>
            </w:r>
          </w:p>
        </w:tc>
      </w:tr>
      <w:tr w:rsidR="00AB6A62" w:rsidRPr="001D386E" w14:paraId="6E2F6542"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406EF8" w14:textId="77777777" w:rsidR="00AB6A62" w:rsidRPr="001D386E" w:rsidRDefault="00AB6A62" w:rsidP="00AB6A62">
            <w:pPr>
              <w:pStyle w:val="TAL"/>
            </w:pPr>
            <w:r w:rsidRPr="001D386E">
              <w:rPr>
                <w:lang w:eastAsia="ja-JP"/>
              </w:rPr>
              <w:t>CA_4-4-12-12</w:t>
            </w:r>
          </w:p>
        </w:tc>
        <w:tc>
          <w:tcPr>
            <w:tcW w:w="2595" w:type="dxa"/>
            <w:gridSpan w:val="3"/>
            <w:tcBorders>
              <w:top w:val="nil"/>
              <w:left w:val="nil"/>
              <w:bottom w:val="single" w:sz="4" w:space="0" w:color="auto"/>
              <w:right w:val="single" w:sz="4" w:space="0" w:color="auto"/>
            </w:tcBorders>
            <w:vAlign w:val="center"/>
          </w:tcPr>
          <w:p w14:paraId="48EE047F" w14:textId="77777777" w:rsidR="00AB6A62" w:rsidRPr="001D386E" w:rsidRDefault="00AB6A62" w:rsidP="00AB6A62">
            <w:pPr>
              <w:pStyle w:val="TAL"/>
              <w:rPr>
                <w:lang w:eastAsia="ja-JP"/>
              </w:rPr>
            </w:pPr>
            <w:r w:rsidRPr="001D386E">
              <w:rPr>
                <w:lang w:eastAsia="ja-JP"/>
              </w:rPr>
              <w:t>4, 12</w:t>
            </w:r>
          </w:p>
        </w:tc>
      </w:tr>
      <w:tr w:rsidR="00AB6A62" w:rsidRPr="001D386E" w14:paraId="2E28E297"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4C8F1C" w14:textId="77777777" w:rsidR="00AB6A62" w:rsidRPr="001D386E" w:rsidRDefault="00AB6A62" w:rsidP="00AB6A62">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331B0202" w14:textId="77777777" w:rsidR="00AB6A62" w:rsidRPr="001D386E" w:rsidRDefault="00AB6A62" w:rsidP="00AB6A62">
            <w:pPr>
              <w:pStyle w:val="TAL"/>
              <w:rPr>
                <w:rFonts w:eastAsia="MS Mincho"/>
                <w:lang w:eastAsia="ja-JP"/>
              </w:rPr>
            </w:pPr>
            <w:r w:rsidRPr="001D386E">
              <w:rPr>
                <w:rFonts w:hint="eastAsia"/>
                <w:lang w:eastAsia="zh-CN"/>
              </w:rPr>
              <w:t>4</w:t>
            </w:r>
            <w:r w:rsidRPr="001D386E">
              <w:rPr>
                <w:rFonts w:eastAsia="MS Mincho"/>
                <w:lang w:eastAsia="ja-JP"/>
              </w:rPr>
              <w:t>, 12</w:t>
            </w:r>
          </w:p>
        </w:tc>
      </w:tr>
      <w:tr w:rsidR="00AB6A62" w:rsidRPr="001D386E" w14:paraId="68FA5BE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18988DA" w14:textId="77777777" w:rsidR="00AB6A62" w:rsidRPr="001D386E" w:rsidRDefault="00AB6A62" w:rsidP="00AB6A62">
            <w:pPr>
              <w:pStyle w:val="TAL"/>
            </w:pPr>
            <w:r w:rsidRPr="001D386E">
              <w:rPr>
                <w:rFonts w:eastAsia="MS Mincho"/>
                <w:lang w:eastAsia="ja-JP"/>
              </w:rPr>
              <w:t>CA_4-13</w:t>
            </w:r>
          </w:p>
        </w:tc>
        <w:tc>
          <w:tcPr>
            <w:tcW w:w="2595" w:type="dxa"/>
            <w:gridSpan w:val="3"/>
            <w:tcBorders>
              <w:top w:val="nil"/>
              <w:left w:val="nil"/>
              <w:bottom w:val="single" w:sz="4" w:space="0" w:color="auto"/>
              <w:right w:val="single" w:sz="4" w:space="0" w:color="auto"/>
            </w:tcBorders>
            <w:vAlign w:val="center"/>
          </w:tcPr>
          <w:p w14:paraId="445416C5" w14:textId="77777777" w:rsidR="00AB6A62" w:rsidRPr="001D386E" w:rsidRDefault="00AB6A62" w:rsidP="00AB6A62">
            <w:pPr>
              <w:pStyle w:val="TAL"/>
              <w:rPr>
                <w:rFonts w:eastAsia="MS Mincho"/>
                <w:lang w:eastAsia="ja-JP"/>
              </w:rPr>
            </w:pPr>
            <w:r w:rsidRPr="001D386E">
              <w:rPr>
                <w:rFonts w:eastAsia="MS Mincho"/>
                <w:lang w:eastAsia="ja-JP"/>
              </w:rPr>
              <w:t>4, 13</w:t>
            </w:r>
          </w:p>
        </w:tc>
      </w:tr>
      <w:tr w:rsidR="00AB6A62" w:rsidRPr="001D386E" w14:paraId="16CC0A9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A4B30A" w14:textId="77777777" w:rsidR="00AB6A62" w:rsidRPr="001D386E" w:rsidRDefault="00AB6A62" w:rsidP="00AB6A62">
            <w:pPr>
              <w:pStyle w:val="TAL"/>
            </w:pPr>
            <w:r w:rsidRPr="001D386E">
              <w:rPr>
                <w:rFonts w:eastAsia="MS Mincho"/>
                <w:lang w:eastAsia="ja-JP"/>
              </w:rPr>
              <w:t>CA_4-4-13</w:t>
            </w:r>
          </w:p>
        </w:tc>
        <w:tc>
          <w:tcPr>
            <w:tcW w:w="2595" w:type="dxa"/>
            <w:gridSpan w:val="3"/>
            <w:tcBorders>
              <w:top w:val="nil"/>
              <w:left w:val="nil"/>
              <w:bottom w:val="single" w:sz="4" w:space="0" w:color="auto"/>
              <w:right w:val="single" w:sz="4" w:space="0" w:color="auto"/>
            </w:tcBorders>
            <w:vAlign w:val="center"/>
          </w:tcPr>
          <w:p w14:paraId="347565B8" w14:textId="77777777" w:rsidR="00AB6A62" w:rsidRPr="001D386E" w:rsidRDefault="00AB6A62" w:rsidP="00AB6A62">
            <w:pPr>
              <w:pStyle w:val="TAL"/>
              <w:rPr>
                <w:rFonts w:eastAsia="MS Mincho"/>
                <w:lang w:eastAsia="ja-JP"/>
              </w:rPr>
            </w:pPr>
            <w:r w:rsidRPr="001D386E">
              <w:rPr>
                <w:rFonts w:eastAsia="MS Mincho"/>
                <w:lang w:eastAsia="ja-JP"/>
              </w:rPr>
              <w:t>4, 13</w:t>
            </w:r>
          </w:p>
        </w:tc>
      </w:tr>
      <w:tr w:rsidR="00AB6A62" w:rsidRPr="001D386E" w14:paraId="2193A45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BE953A" w14:textId="77777777" w:rsidR="00AB6A62" w:rsidRPr="001D386E" w:rsidRDefault="00AB6A62" w:rsidP="00AB6A62">
            <w:pPr>
              <w:pStyle w:val="TAL"/>
            </w:pPr>
            <w:r w:rsidRPr="001D386E">
              <w:rPr>
                <w:rFonts w:eastAsia="MS Mincho"/>
                <w:lang w:eastAsia="ja-JP"/>
              </w:rPr>
              <w:t>CA_4-17</w:t>
            </w:r>
          </w:p>
        </w:tc>
        <w:tc>
          <w:tcPr>
            <w:tcW w:w="2595" w:type="dxa"/>
            <w:gridSpan w:val="3"/>
            <w:tcBorders>
              <w:top w:val="nil"/>
              <w:left w:val="nil"/>
              <w:bottom w:val="single" w:sz="4" w:space="0" w:color="auto"/>
              <w:right w:val="single" w:sz="4" w:space="0" w:color="auto"/>
            </w:tcBorders>
            <w:vAlign w:val="center"/>
          </w:tcPr>
          <w:p w14:paraId="266F9429" w14:textId="77777777" w:rsidR="00AB6A62" w:rsidRPr="001D386E" w:rsidRDefault="00AB6A62" w:rsidP="00AB6A62">
            <w:pPr>
              <w:pStyle w:val="TAL"/>
              <w:rPr>
                <w:rFonts w:eastAsia="MS Mincho"/>
                <w:lang w:eastAsia="ja-JP"/>
              </w:rPr>
            </w:pPr>
            <w:r w:rsidRPr="001D386E">
              <w:rPr>
                <w:rFonts w:eastAsia="MS Mincho"/>
                <w:lang w:eastAsia="ja-JP"/>
              </w:rPr>
              <w:t>4, 17</w:t>
            </w:r>
          </w:p>
        </w:tc>
      </w:tr>
      <w:tr w:rsidR="00AB6A62" w:rsidRPr="001D386E" w14:paraId="041FB6F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136C7A" w14:textId="77777777" w:rsidR="00AB6A62" w:rsidRPr="001D386E" w:rsidRDefault="00AB6A62" w:rsidP="00AB6A62">
            <w:pPr>
              <w:pStyle w:val="TAL"/>
            </w:pPr>
            <w:r w:rsidRPr="001D386E">
              <w:rPr>
                <w:rFonts w:eastAsia="MS Mincho"/>
                <w:lang w:eastAsia="ja-JP"/>
              </w:rPr>
              <w:t>CA_4-27</w:t>
            </w:r>
          </w:p>
        </w:tc>
        <w:tc>
          <w:tcPr>
            <w:tcW w:w="2595" w:type="dxa"/>
            <w:gridSpan w:val="3"/>
            <w:tcBorders>
              <w:top w:val="nil"/>
              <w:left w:val="nil"/>
              <w:bottom w:val="single" w:sz="4" w:space="0" w:color="auto"/>
              <w:right w:val="single" w:sz="4" w:space="0" w:color="auto"/>
            </w:tcBorders>
            <w:vAlign w:val="center"/>
          </w:tcPr>
          <w:p w14:paraId="5C354EDF" w14:textId="77777777" w:rsidR="00AB6A62" w:rsidRPr="001D386E" w:rsidRDefault="00AB6A62" w:rsidP="00AB6A62">
            <w:pPr>
              <w:pStyle w:val="TAL"/>
              <w:rPr>
                <w:rFonts w:eastAsia="MS Mincho"/>
                <w:lang w:eastAsia="ja-JP"/>
              </w:rPr>
            </w:pPr>
            <w:r w:rsidRPr="001D386E">
              <w:rPr>
                <w:rFonts w:eastAsia="MS Mincho"/>
                <w:lang w:eastAsia="ja-JP"/>
              </w:rPr>
              <w:t>4, 27</w:t>
            </w:r>
          </w:p>
        </w:tc>
      </w:tr>
      <w:tr w:rsidR="00AB6A62" w:rsidRPr="001D386E" w14:paraId="4A3D0DE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BA5E5F" w14:textId="77777777" w:rsidR="00AB6A62" w:rsidRPr="001D386E" w:rsidRDefault="00AB6A62" w:rsidP="00AB6A62">
            <w:pPr>
              <w:pStyle w:val="TAL"/>
            </w:pPr>
            <w:r w:rsidRPr="001D386E">
              <w:rPr>
                <w:rFonts w:eastAsia="MS Mincho"/>
                <w:lang w:eastAsia="ja-JP"/>
              </w:rPr>
              <w:t>CA_4-28</w:t>
            </w:r>
          </w:p>
        </w:tc>
        <w:tc>
          <w:tcPr>
            <w:tcW w:w="2595" w:type="dxa"/>
            <w:gridSpan w:val="3"/>
            <w:tcBorders>
              <w:top w:val="nil"/>
              <w:left w:val="nil"/>
              <w:bottom w:val="single" w:sz="4" w:space="0" w:color="auto"/>
              <w:right w:val="single" w:sz="4" w:space="0" w:color="auto"/>
            </w:tcBorders>
            <w:vAlign w:val="center"/>
          </w:tcPr>
          <w:p w14:paraId="3BC3310A" w14:textId="77777777" w:rsidR="00AB6A62" w:rsidRPr="001D386E" w:rsidRDefault="00AB6A62" w:rsidP="00AB6A62">
            <w:pPr>
              <w:pStyle w:val="TAL"/>
              <w:rPr>
                <w:rFonts w:eastAsia="MS Mincho"/>
                <w:lang w:eastAsia="ja-JP"/>
              </w:rPr>
            </w:pPr>
            <w:r w:rsidRPr="001D386E">
              <w:rPr>
                <w:rFonts w:eastAsia="MS Mincho"/>
                <w:lang w:eastAsia="ja-JP"/>
              </w:rPr>
              <w:t>4, 28</w:t>
            </w:r>
          </w:p>
        </w:tc>
      </w:tr>
      <w:tr w:rsidR="00AB6A62" w:rsidRPr="001D386E" w14:paraId="3761C17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4AEC0D" w14:textId="77777777" w:rsidR="00AB6A62" w:rsidRPr="001D386E" w:rsidRDefault="00AB6A62" w:rsidP="00AB6A62">
            <w:pPr>
              <w:pStyle w:val="TAL"/>
            </w:pPr>
            <w:r w:rsidRPr="001D386E">
              <w:rPr>
                <w:rFonts w:eastAsia="MS Mincho"/>
                <w:lang w:eastAsia="ja-JP"/>
              </w:rPr>
              <w:t>CA_4-29</w:t>
            </w:r>
          </w:p>
        </w:tc>
        <w:tc>
          <w:tcPr>
            <w:tcW w:w="2595" w:type="dxa"/>
            <w:gridSpan w:val="3"/>
            <w:tcBorders>
              <w:top w:val="nil"/>
              <w:left w:val="nil"/>
              <w:bottom w:val="single" w:sz="4" w:space="0" w:color="auto"/>
              <w:right w:val="single" w:sz="4" w:space="0" w:color="auto"/>
            </w:tcBorders>
            <w:vAlign w:val="center"/>
          </w:tcPr>
          <w:p w14:paraId="0C4E6ABE" w14:textId="77777777" w:rsidR="00AB6A62" w:rsidRPr="001D386E" w:rsidRDefault="00AB6A62" w:rsidP="00AB6A62">
            <w:pPr>
              <w:pStyle w:val="TAL"/>
              <w:rPr>
                <w:rFonts w:eastAsia="MS Mincho"/>
                <w:lang w:eastAsia="ja-JP"/>
              </w:rPr>
            </w:pPr>
            <w:r w:rsidRPr="001D386E">
              <w:rPr>
                <w:rFonts w:eastAsia="MS Mincho"/>
                <w:lang w:eastAsia="ja-JP"/>
              </w:rPr>
              <w:t>4, 29</w:t>
            </w:r>
          </w:p>
        </w:tc>
      </w:tr>
      <w:tr w:rsidR="00AB6A62" w:rsidRPr="001D386E" w14:paraId="5154E76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477574" w14:textId="77777777" w:rsidR="00AB6A62" w:rsidRPr="001D386E" w:rsidRDefault="00AB6A62" w:rsidP="00AB6A62">
            <w:pPr>
              <w:pStyle w:val="TAL"/>
            </w:pPr>
            <w:r w:rsidRPr="001D386E">
              <w:rPr>
                <w:lang w:eastAsia="ja-JP"/>
              </w:rPr>
              <w:t>CA_4-4-29</w:t>
            </w:r>
          </w:p>
        </w:tc>
        <w:tc>
          <w:tcPr>
            <w:tcW w:w="2595" w:type="dxa"/>
            <w:gridSpan w:val="3"/>
            <w:tcBorders>
              <w:top w:val="nil"/>
              <w:left w:val="nil"/>
              <w:bottom w:val="single" w:sz="4" w:space="0" w:color="auto"/>
              <w:right w:val="single" w:sz="4" w:space="0" w:color="auto"/>
            </w:tcBorders>
            <w:vAlign w:val="center"/>
          </w:tcPr>
          <w:p w14:paraId="1C71B5B7" w14:textId="77777777" w:rsidR="00AB6A62" w:rsidRPr="001D386E" w:rsidRDefault="00AB6A62" w:rsidP="00AB6A62">
            <w:pPr>
              <w:pStyle w:val="TAL"/>
              <w:rPr>
                <w:lang w:eastAsia="ja-JP"/>
              </w:rPr>
            </w:pPr>
            <w:r w:rsidRPr="001D386E">
              <w:rPr>
                <w:lang w:eastAsia="ja-JP"/>
              </w:rPr>
              <w:t>4, 29</w:t>
            </w:r>
          </w:p>
        </w:tc>
      </w:tr>
      <w:tr w:rsidR="00AB6A62" w:rsidRPr="001D386E" w14:paraId="3E26F9D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3E1D8E" w14:textId="77777777" w:rsidR="00AB6A62" w:rsidRPr="001D386E" w:rsidRDefault="00AB6A62" w:rsidP="00AB6A62">
            <w:pPr>
              <w:pStyle w:val="TAL"/>
            </w:pPr>
            <w:r w:rsidRPr="001D386E">
              <w:rPr>
                <w:rFonts w:eastAsia="MS Mincho"/>
                <w:lang w:eastAsia="ja-JP"/>
              </w:rPr>
              <w:t>CA_4-30</w:t>
            </w:r>
          </w:p>
        </w:tc>
        <w:tc>
          <w:tcPr>
            <w:tcW w:w="2595" w:type="dxa"/>
            <w:gridSpan w:val="3"/>
            <w:tcBorders>
              <w:top w:val="nil"/>
              <w:left w:val="nil"/>
              <w:bottom w:val="single" w:sz="4" w:space="0" w:color="auto"/>
              <w:right w:val="single" w:sz="4" w:space="0" w:color="auto"/>
            </w:tcBorders>
            <w:vAlign w:val="center"/>
          </w:tcPr>
          <w:p w14:paraId="0700A0D7" w14:textId="77777777" w:rsidR="00AB6A62" w:rsidRPr="001D386E" w:rsidRDefault="00AB6A62" w:rsidP="00AB6A62">
            <w:pPr>
              <w:pStyle w:val="TAL"/>
              <w:rPr>
                <w:rFonts w:eastAsia="MS Mincho"/>
                <w:lang w:eastAsia="ja-JP"/>
              </w:rPr>
            </w:pPr>
            <w:r w:rsidRPr="001D386E">
              <w:rPr>
                <w:rFonts w:eastAsia="MS Mincho"/>
                <w:lang w:eastAsia="ja-JP"/>
              </w:rPr>
              <w:t>4, 30</w:t>
            </w:r>
          </w:p>
        </w:tc>
      </w:tr>
      <w:tr w:rsidR="00AB6A62" w:rsidRPr="001D386E" w14:paraId="08259D7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4AE373" w14:textId="77777777" w:rsidR="00AB6A62" w:rsidRPr="001D386E" w:rsidRDefault="00AB6A62" w:rsidP="00AB6A62">
            <w:pPr>
              <w:pStyle w:val="TAL"/>
            </w:pPr>
            <w:r w:rsidRPr="001D386E">
              <w:rPr>
                <w:lang w:eastAsia="ja-JP"/>
              </w:rPr>
              <w:t>CA_4-4-30</w:t>
            </w:r>
          </w:p>
        </w:tc>
        <w:tc>
          <w:tcPr>
            <w:tcW w:w="2595" w:type="dxa"/>
            <w:gridSpan w:val="3"/>
            <w:tcBorders>
              <w:top w:val="nil"/>
              <w:left w:val="nil"/>
              <w:bottom w:val="single" w:sz="4" w:space="0" w:color="auto"/>
              <w:right w:val="single" w:sz="4" w:space="0" w:color="auto"/>
            </w:tcBorders>
            <w:vAlign w:val="center"/>
          </w:tcPr>
          <w:p w14:paraId="6C049DC6" w14:textId="77777777" w:rsidR="00AB6A62" w:rsidRPr="001D386E" w:rsidRDefault="00AB6A62" w:rsidP="00AB6A62">
            <w:pPr>
              <w:pStyle w:val="TAL"/>
              <w:rPr>
                <w:lang w:eastAsia="ja-JP"/>
              </w:rPr>
            </w:pPr>
            <w:r w:rsidRPr="001D386E">
              <w:rPr>
                <w:lang w:eastAsia="ja-JP"/>
              </w:rPr>
              <w:t>4, 30</w:t>
            </w:r>
          </w:p>
        </w:tc>
      </w:tr>
      <w:tr w:rsidR="00AB6A62" w:rsidRPr="001D386E" w14:paraId="3385BF1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61653F8" w14:textId="77777777" w:rsidR="00AB6A62" w:rsidRPr="001D386E" w:rsidRDefault="00AB6A62" w:rsidP="00AB6A62">
            <w:pPr>
              <w:pStyle w:val="TAL"/>
            </w:pPr>
            <w:r w:rsidRPr="001D386E">
              <w:rPr>
                <w:rFonts w:eastAsia="MS Mincho"/>
                <w:lang w:eastAsia="ja-JP"/>
              </w:rPr>
              <w:t>CA_4-46</w:t>
            </w:r>
          </w:p>
        </w:tc>
        <w:tc>
          <w:tcPr>
            <w:tcW w:w="2595" w:type="dxa"/>
            <w:gridSpan w:val="3"/>
            <w:tcBorders>
              <w:top w:val="nil"/>
              <w:left w:val="nil"/>
              <w:bottom w:val="single" w:sz="4" w:space="0" w:color="auto"/>
              <w:right w:val="single" w:sz="4" w:space="0" w:color="auto"/>
            </w:tcBorders>
            <w:vAlign w:val="center"/>
          </w:tcPr>
          <w:p w14:paraId="41A008FE" w14:textId="77777777" w:rsidR="00AB6A62" w:rsidRPr="001D386E" w:rsidRDefault="00AB6A62" w:rsidP="00AB6A62">
            <w:pPr>
              <w:pStyle w:val="TAL"/>
              <w:rPr>
                <w:rFonts w:eastAsia="MS Mincho"/>
                <w:lang w:eastAsia="ja-JP"/>
              </w:rPr>
            </w:pPr>
            <w:r w:rsidRPr="001D386E">
              <w:rPr>
                <w:rFonts w:eastAsia="MS Mincho"/>
                <w:lang w:eastAsia="ja-JP"/>
              </w:rPr>
              <w:t>4, 46</w:t>
            </w:r>
          </w:p>
        </w:tc>
      </w:tr>
      <w:tr w:rsidR="00AB6A62" w:rsidRPr="001D386E" w14:paraId="28206AA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D00550F" w14:textId="77777777" w:rsidR="00AB6A62" w:rsidRPr="001D386E" w:rsidRDefault="00AB6A62" w:rsidP="00AB6A62">
            <w:pPr>
              <w:pStyle w:val="TAL"/>
              <w:rPr>
                <w:rFonts w:eastAsia="MS Mincho"/>
                <w:lang w:eastAsia="ja-JP"/>
              </w:rPr>
            </w:pPr>
            <w:r w:rsidRPr="001D386E">
              <w:rPr>
                <w:rFonts w:eastAsia="MS Mincho"/>
                <w:lang w:eastAsia="ja-JP"/>
              </w:rPr>
              <w:t>CA_4-46-46</w:t>
            </w:r>
          </w:p>
        </w:tc>
        <w:tc>
          <w:tcPr>
            <w:tcW w:w="2595" w:type="dxa"/>
            <w:gridSpan w:val="3"/>
            <w:tcBorders>
              <w:top w:val="nil"/>
              <w:left w:val="nil"/>
              <w:bottom w:val="single" w:sz="4" w:space="0" w:color="auto"/>
              <w:right w:val="single" w:sz="4" w:space="0" w:color="auto"/>
            </w:tcBorders>
            <w:vAlign w:val="center"/>
          </w:tcPr>
          <w:p w14:paraId="00CBDE6B" w14:textId="77777777" w:rsidR="00AB6A62" w:rsidRPr="001D386E" w:rsidRDefault="00AB6A62" w:rsidP="00AB6A62">
            <w:pPr>
              <w:pStyle w:val="TAL"/>
              <w:rPr>
                <w:rFonts w:eastAsia="MS Mincho"/>
                <w:lang w:eastAsia="ja-JP"/>
              </w:rPr>
            </w:pPr>
            <w:r w:rsidRPr="001D386E">
              <w:rPr>
                <w:rFonts w:eastAsia="MS Mincho"/>
                <w:lang w:eastAsia="ja-JP"/>
              </w:rPr>
              <w:t>4, 46</w:t>
            </w:r>
          </w:p>
        </w:tc>
      </w:tr>
      <w:tr w:rsidR="00AB6A62" w:rsidRPr="001D386E" w14:paraId="16CFB20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EA8D3A5" w14:textId="77777777" w:rsidR="00AB6A62" w:rsidRPr="001D386E" w:rsidRDefault="00AB6A62" w:rsidP="00AB6A62">
            <w:pPr>
              <w:pStyle w:val="TAL"/>
              <w:rPr>
                <w:lang w:eastAsia="zh-CN"/>
              </w:rPr>
            </w:pPr>
            <w:r w:rsidRPr="001D386E">
              <w:rPr>
                <w:rFonts w:hint="eastAsia"/>
                <w:lang w:eastAsia="zh-CN"/>
              </w:rPr>
              <w:t>CA_4-48</w:t>
            </w:r>
          </w:p>
        </w:tc>
        <w:tc>
          <w:tcPr>
            <w:tcW w:w="2595" w:type="dxa"/>
            <w:gridSpan w:val="3"/>
            <w:tcBorders>
              <w:top w:val="nil"/>
              <w:left w:val="nil"/>
              <w:bottom w:val="single" w:sz="4" w:space="0" w:color="auto"/>
              <w:right w:val="single" w:sz="4" w:space="0" w:color="auto"/>
            </w:tcBorders>
            <w:vAlign w:val="center"/>
          </w:tcPr>
          <w:p w14:paraId="2DCC6F1F" w14:textId="77777777" w:rsidR="00AB6A62" w:rsidRPr="001D386E" w:rsidRDefault="00AB6A62" w:rsidP="00AB6A62">
            <w:pPr>
              <w:pStyle w:val="TAL"/>
              <w:rPr>
                <w:lang w:eastAsia="zh-CN"/>
              </w:rPr>
            </w:pPr>
            <w:r w:rsidRPr="001D386E">
              <w:rPr>
                <w:rFonts w:hint="eastAsia"/>
                <w:lang w:eastAsia="zh-CN"/>
              </w:rPr>
              <w:t xml:space="preserve">4, </w:t>
            </w:r>
            <w:r w:rsidRPr="001D386E">
              <w:rPr>
                <w:lang w:eastAsia="zh-CN"/>
              </w:rPr>
              <w:t>48</w:t>
            </w:r>
          </w:p>
        </w:tc>
      </w:tr>
      <w:tr w:rsidR="00AB6A62" w:rsidRPr="001D386E" w14:paraId="04388F5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8EDB878" w14:textId="77777777" w:rsidR="00AB6A62" w:rsidRPr="001D386E" w:rsidRDefault="00AB6A62" w:rsidP="00AB6A62">
            <w:pPr>
              <w:pStyle w:val="TAL"/>
              <w:rPr>
                <w:rFonts w:eastAsia="MS Mincho" w:cs="Arial"/>
                <w:lang w:eastAsia="ja-JP"/>
              </w:rPr>
            </w:pPr>
            <w:r w:rsidRPr="001D386E">
              <w:rPr>
                <w:rFonts w:eastAsia="MS Mincho" w:cs="Arial"/>
                <w:lang w:eastAsia="ja-JP"/>
              </w:rPr>
              <w:t>CA_4-71</w:t>
            </w:r>
          </w:p>
        </w:tc>
        <w:tc>
          <w:tcPr>
            <w:tcW w:w="2595" w:type="dxa"/>
            <w:gridSpan w:val="3"/>
            <w:tcBorders>
              <w:top w:val="nil"/>
              <w:left w:val="nil"/>
              <w:bottom w:val="single" w:sz="4" w:space="0" w:color="auto"/>
              <w:right w:val="single" w:sz="4" w:space="0" w:color="auto"/>
            </w:tcBorders>
            <w:vAlign w:val="center"/>
          </w:tcPr>
          <w:p w14:paraId="12CAAC16" w14:textId="77777777" w:rsidR="00AB6A62" w:rsidRPr="001D386E" w:rsidRDefault="00AB6A62" w:rsidP="00AB6A62">
            <w:pPr>
              <w:pStyle w:val="TAL"/>
              <w:rPr>
                <w:rFonts w:eastAsia="MS Mincho" w:cs="Arial"/>
                <w:lang w:eastAsia="ja-JP"/>
              </w:rPr>
            </w:pPr>
            <w:r w:rsidRPr="001D386E">
              <w:rPr>
                <w:rFonts w:eastAsia="MS Mincho" w:cs="Arial"/>
                <w:lang w:eastAsia="ja-JP"/>
              </w:rPr>
              <w:t>4,71</w:t>
            </w:r>
          </w:p>
        </w:tc>
      </w:tr>
      <w:tr w:rsidR="00AB6A62" w:rsidRPr="001D386E" w14:paraId="59A46AA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8DF39FF" w14:textId="77777777" w:rsidR="00AB6A62" w:rsidRPr="001D386E" w:rsidRDefault="00AB6A62" w:rsidP="00AB6A62">
            <w:pPr>
              <w:pStyle w:val="TAL"/>
              <w:rPr>
                <w:rFonts w:eastAsia="MS Mincho"/>
                <w:lang w:eastAsia="ja-JP"/>
              </w:rPr>
            </w:pPr>
            <w:r w:rsidRPr="001D386E">
              <w:rPr>
                <w:rFonts w:hint="eastAsia"/>
                <w:lang w:eastAsia="zh-CN"/>
              </w:rPr>
              <w:t>CA_4-4-71</w:t>
            </w:r>
          </w:p>
        </w:tc>
        <w:tc>
          <w:tcPr>
            <w:tcW w:w="2595" w:type="dxa"/>
            <w:gridSpan w:val="3"/>
            <w:tcBorders>
              <w:top w:val="nil"/>
              <w:left w:val="nil"/>
              <w:bottom w:val="single" w:sz="4" w:space="0" w:color="auto"/>
              <w:right w:val="single" w:sz="4" w:space="0" w:color="auto"/>
            </w:tcBorders>
            <w:vAlign w:val="center"/>
          </w:tcPr>
          <w:p w14:paraId="76C0B31E" w14:textId="77777777" w:rsidR="00AB6A62" w:rsidRPr="001D386E" w:rsidRDefault="00AB6A62" w:rsidP="00AB6A62">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AB6A62" w:rsidRPr="001D386E" w:rsidDel="00AB6A62" w14:paraId="15C1E9CA" w14:textId="7268ABC0" w:rsidTr="005430F4">
        <w:trPr>
          <w:gridAfter w:val="1"/>
          <w:wAfter w:w="7" w:type="dxa"/>
          <w:trHeight w:val="240"/>
          <w:jc w:val="center"/>
          <w:del w:id="201" w:author="ZTE-Ma Zhifeng" w:date="2023-08-01T15:24:00Z"/>
        </w:trPr>
        <w:tc>
          <w:tcPr>
            <w:tcW w:w="1808" w:type="dxa"/>
            <w:tcBorders>
              <w:top w:val="nil"/>
              <w:left w:val="single" w:sz="4" w:space="0" w:color="auto"/>
              <w:bottom w:val="single" w:sz="4" w:space="0" w:color="auto"/>
              <w:right w:val="single" w:sz="4" w:space="0" w:color="auto"/>
            </w:tcBorders>
            <w:shd w:val="clear" w:color="auto" w:fill="auto"/>
            <w:vAlign w:val="center"/>
          </w:tcPr>
          <w:p w14:paraId="139D5487" w14:textId="313761E8" w:rsidR="00AB6A62" w:rsidRPr="001D386E" w:rsidDel="00AB6A62" w:rsidRDefault="00AB6A62" w:rsidP="00AB6A62">
            <w:pPr>
              <w:pStyle w:val="TAL"/>
              <w:rPr>
                <w:del w:id="202" w:author="ZTE-Ma Zhifeng" w:date="2023-08-01T15:24:00Z"/>
                <w:rFonts w:eastAsia="MS Mincho"/>
                <w:lang w:eastAsia="ja-JP"/>
              </w:rPr>
            </w:pPr>
            <w:del w:id="203" w:author="ZTE-Ma Zhifeng" w:date="2023-08-01T15:24:00Z">
              <w:r w:rsidRPr="001D386E" w:rsidDel="00AB6A62">
                <w:rPr>
                  <w:rFonts w:eastAsia="MS Mincho"/>
                  <w:lang w:eastAsia="ja-JP"/>
                </w:rPr>
                <w:delText>CA_5-5-40</w:delText>
              </w:r>
            </w:del>
          </w:p>
        </w:tc>
        <w:tc>
          <w:tcPr>
            <w:tcW w:w="2595" w:type="dxa"/>
            <w:gridSpan w:val="3"/>
            <w:tcBorders>
              <w:top w:val="nil"/>
              <w:left w:val="nil"/>
              <w:bottom w:val="single" w:sz="4" w:space="0" w:color="auto"/>
              <w:right w:val="single" w:sz="4" w:space="0" w:color="auto"/>
            </w:tcBorders>
            <w:vAlign w:val="center"/>
          </w:tcPr>
          <w:p w14:paraId="15C0852E" w14:textId="34B3D7C0" w:rsidR="00AB6A62" w:rsidRPr="001D386E" w:rsidDel="00AB6A62" w:rsidRDefault="00AB6A62" w:rsidP="00AB6A62">
            <w:pPr>
              <w:pStyle w:val="TAL"/>
              <w:rPr>
                <w:del w:id="204" w:author="ZTE-Ma Zhifeng" w:date="2023-08-01T15:24:00Z"/>
                <w:rFonts w:eastAsia="MS Mincho"/>
                <w:lang w:eastAsia="ja-JP"/>
              </w:rPr>
            </w:pPr>
            <w:del w:id="205" w:author="ZTE-Ma Zhifeng" w:date="2023-08-01T15:24:00Z">
              <w:r w:rsidRPr="001D386E" w:rsidDel="00AB6A62">
                <w:rPr>
                  <w:rFonts w:eastAsia="MS Mincho"/>
                  <w:lang w:eastAsia="ja-JP"/>
                </w:rPr>
                <w:delText>5, 40</w:delText>
              </w:r>
            </w:del>
          </w:p>
        </w:tc>
      </w:tr>
      <w:tr w:rsidR="00AB6A62" w:rsidRPr="001D386E" w14:paraId="4E16CB2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32A713" w14:textId="77777777" w:rsidR="00AB6A62" w:rsidRPr="001D386E" w:rsidRDefault="00AB6A62" w:rsidP="00AB6A62">
            <w:pPr>
              <w:pStyle w:val="TAL"/>
            </w:pPr>
            <w:r w:rsidRPr="001D386E">
              <w:rPr>
                <w:rFonts w:eastAsia="MS Mincho"/>
                <w:lang w:eastAsia="ja-JP"/>
              </w:rPr>
              <w:t>CA_5-7</w:t>
            </w:r>
          </w:p>
        </w:tc>
        <w:tc>
          <w:tcPr>
            <w:tcW w:w="2595" w:type="dxa"/>
            <w:gridSpan w:val="3"/>
            <w:tcBorders>
              <w:top w:val="nil"/>
              <w:left w:val="nil"/>
              <w:bottom w:val="single" w:sz="4" w:space="0" w:color="auto"/>
              <w:right w:val="single" w:sz="4" w:space="0" w:color="auto"/>
            </w:tcBorders>
            <w:vAlign w:val="center"/>
          </w:tcPr>
          <w:p w14:paraId="714062AF" w14:textId="77777777" w:rsidR="00AB6A62" w:rsidRPr="001D386E" w:rsidRDefault="00AB6A62" w:rsidP="00AB6A62">
            <w:pPr>
              <w:pStyle w:val="TAL"/>
              <w:rPr>
                <w:rFonts w:eastAsia="MS Mincho"/>
                <w:lang w:eastAsia="ja-JP"/>
              </w:rPr>
            </w:pPr>
            <w:r w:rsidRPr="001D386E">
              <w:rPr>
                <w:rFonts w:eastAsia="MS Mincho"/>
                <w:lang w:eastAsia="ja-JP"/>
              </w:rPr>
              <w:t>5, 7</w:t>
            </w:r>
          </w:p>
        </w:tc>
      </w:tr>
      <w:tr w:rsidR="00AB6A62" w:rsidRPr="001D386E" w14:paraId="17CFCF2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7CB9D6" w14:textId="77777777" w:rsidR="00AB6A62" w:rsidRPr="001D386E" w:rsidRDefault="00AB6A62" w:rsidP="00AB6A62">
            <w:pPr>
              <w:pStyle w:val="TAL"/>
            </w:pPr>
            <w:r w:rsidRPr="001D386E">
              <w:rPr>
                <w:lang w:eastAsia="ja-JP"/>
              </w:rPr>
              <w:t>CA_5-7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5AF22DB1" w14:textId="77777777" w:rsidR="00AB6A62" w:rsidRPr="001D386E" w:rsidRDefault="00AB6A62" w:rsidP="00AB6A62">
            <w:pPr>
              <w:pStyle w:val="TAL"/>
              <w:rPr>
                <w:lang w:eastAsia="ja-JP"/>
              </w:rPr>
            </w:pPr>
            <w:r w:rsidRPr="001D386E">
              <w:rPr>
                <w:lang w:eastAsia="ja-JP"/>
              </w:rPr>
              <w:t>5, 7</w:t>
            </w:r>
          </w:p>
        </w:tc>
      </w:tr>
      <w:tr w:rsidR="00AB6A62" w:rsidRPr="001D386E" w14:paraId="283014E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A4B85BB" w14:textId="77777777" w:rsidR="00AB6A62" w:rsidRPr="001D386E" w:rsidRDefault="00AB6A62" w:rsidP="00AB6A62">
            <w:pPr>
              <w:pStyle w:val="TAL"/>
            </w:pPr>
            <w:r w:rsidRPr="001D386E">
              <w:rPr>
                <w:rFonts w:eastAsia="MS Mincho"/>
                <w:lang w:eastAsia="ja-JP"/>
              </w:rPr>
              <w:t>CA_5-12</w:t>
            </w:r>
          </w:p>
        </w:tc>
        <w:tc>
          <w:tcPr>
            <w:tcW w:w="2595" w:type="dxa"/>
            <w:gridSpan w:val="3"/>
            <w:tcBorders>
              <w:top w:val="nil"/>
              <w:left w:val="nil"/>
              <w:bottom w:val="single" w:sz="4" w:space="0" w:color="auto"/>
              <w:right w:val="single" w:sz="4" w:space="0" w:color="auto"/>
            </w:tcBorders>
            <w:vAlign w:val="center"/>
          </w:tcPr>
          <w:p w14:paraId="5E5619FE" w14:textId="77777777" w:rsidR="00AB6A62" w:rsidRPr="001D386E" w:rsidRDefault="00AB6A62" w:rsidP="00AB6A62">
            <w:pPr>
              <w:pStyle w:val="TAL"/>
              <w:rPr>
                <w:rFonts w:eastAsia="MS Mincho"/>
                <w:lang w:eastAsia="ja-JP"/>
              </w:rPr>
            </w:pPr>
            <w:r w:rsidRPr="001D386E">
              <w:rPr>
                <w:rFonts w:eastAsia="MS Mincho"/>
                <w:lang w:eastAsia="ja-JP"/>
              </w:rPr>
              <w:t>5, 12</w:t>
            </w:r>
          </w:p>
        </w:tc>
      </w:tr>
      <w:tr w:rsidR="00AB6A62" w:rsidRPr="001D386E" w14:paraId="7F120A2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9F4792" w14:textId="77777777" w:rsidR="00AB6A62" w:rsidRPr="001D386E" w:rsidRDefault="00AB6A62" w:rsidP="00AB6A62">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1489A1D4" w14:textId="77777777" w:rsidR="00AB6A62" w:rsidRPr="001D386E" w:rsidRDefault="00AB6A62" w:rsidP="00AB6A62">
            <w:pPr>
              <w:pStyle w:val="TAL"/>
              <w:rPr>
                <w:rFonts w:eastAsia="MS Mincho"/>
                <w:lang w:eastAsia="ja-JP"/>
              </w:rPr>
            </w:pPr>
            <w:r w:rsidRPr="001D386E">
              <w:rPr>
                <w:rFonts w:hint="eastAsia"/>
                <w:lang w:eastAsia="zh-CN"/>
              </w:rPr>
              <w:t>5</w:t>
            </w:r>
            <w:r w:rsidRPr="001D386E">
              <w:rPr>
                <w:rFonts w:eastAsia="MS Mincho"/>
                <w:lang w:eastAsia="ja-JP"/>
              </w:rPr>
              <w:t>, 12</w:t>
            </w:r>
          </w:p>
        </w:tc>
      </w:tr>
      <w:tr w:rsidR="00AB6A62" w:rsidRPr="001D386E" w14:paraId="2677AED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21D10C0" w14:textId="77777777" w:rsidR="00AB6A62" w:rsidRPr="001D386E" w:rsidRDefault="00AB6A62" w:rsidP="00AB6A62">
            <w:pPr>
              <w:pStyle w:val="TAL"/>
            </w:pPr>
            <w:r w:rsidRPr="001D386E">
              <w:rPr>
                <w:rFonts w:eastAsia="MS Mincho"/>
                <w:lang w:eastAsia="ja-JP"/>
              </w:rPr>
              <w:t>CA_5-13</w:t>
            </w:r>
          </w:p>
        </w:tc>
        <w:tc>
          <w:tcPr>
            <w:tcW w:w="2595" w:type="dxa"/>
            <w:gridSpan w:val="3"/>
            <w:tcBorders>
              <w:top w:val="nil"/>
              <w:left w:val="nil"/>
              <w:bottom w:val="single" w:sz="4" w:space="0" w:color="auto"/>
              <w:right w:val="single" w:sz="4" w:space="0" w:color="auto"/>
            </w:tcBorders>
            <w:vAlign w:val="center"/>
          </w:tcPr>
          <w:p w14:paraId="60187CC6" w14:textId="77777777" w:rsidR="00AB6A62" w:rsidRPr="001D386E" w:rsidRDefault="00AB6A62" w:rsidP="00AB6A62">
            <w:pPr>
              <w:pStyle w:val="TAL"/>
              <w:rPr>
                <w:rFonts w:eastAsia="MS Mincho"/>
                <w:lang w:eastAsia="ja-JP"/>
              </w:rPr>
            </w:pPr>
            <w:r w:rsidRPr="001D386E">
              <w:rPr>
                <w:rFonts w:eastAsia="MS Mincho"/>
                <w:lang w:eastAsia="ja-JP"/>
              </w:rPr>
              <w:t>5 ,13</w:t>
            </w:r>
          </w:p>
        </w:tc>
      </w:tr>
      <w:tr w:rsidR="00AB6A62" w:rsidRPr="001D386E" w14:paraId="616D8B1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7B520F" w14:textId="77777777" w:rsidR="00AB6A62" w:rsidRPr="001D386E" w:rsidRDefault="00AB6A62" w:rsidP="00AB6A62">
            <w:pPr>
              <w:pStyle w:val="TAL"/>
            </w:pPr>
            <w:r w:rsidRPr="001D386E">
              <w:rPr>
                <w:rFonts w:eastAsia="MS Mincho"/>
                <w:lang w:eastAsia="ja-JP"/>
              </w:rPr>
              <w:t>CA_5-17</w:t>
            </w:r>
          </w:p>
        </w:tc>
        <w:tc>
          <w:tcPr>
            <w:tcW w:w="2595" w:type="dxa"/>
            <w:gridSpan w:val="3"/>
            <w:tcBorders>
              <w:top w:val="nil"/>
              <w:left w:val="nil"/>
              <w:bottom w:val="single" w:sz="4" w:space="0" w:color="auto"/>
              <w:right w:val="single" w:sz="4" w:space="0" w:color="auto"/>
            </w:tcBorders>
            <w:vAlign w:val="center"/>
          </w:tcPr>
          <w:p w14:paraId="0E07EF21" w14:textId="77777777" w:rsidR="00AB6A62" w:rsidRPr="001D386E" w:rsidRDefault="00AB6A62" w:rsidP="00AB6A62">
            <w:pPr>
              <w:pStyle w:val="TAL"/>
              <w:rPr>
                <w:rFonts w:eastAsia="MS Mincho"/>
                <w:lang w:eastAsia="ja-JP"/>
              </w:rPr>
            </w:pPr>
            <w:r w:rsidRPr="001D386E">
              <w:rPr>
                <w:rFonts w:eastAsia="MS Mincho"/>
                <w:lang w:eastAsia="ja-JP"/>
              </w:rPr>
              <w:t>5, 17</w:t>
            </w:r>
          </w:p>
        </w:tc>
      </w:tr>
      <w:tr w:rsidR="00AB6A62" w:rsidRPr="001D386E" w14:paraId="56BC906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7EFEB3" w14:textId="77777777" w:rsidR="00AB6A62" w:rsidRPr="001D386E" w:rsidRDefault="00AB6A62" w:rsidP="00AB6A62">
            <w:pPr>
              <w:pStyle w:val="TAL"/>
            </w:pPr>
            <w:r w:rsidRPr="001D386E">
              <w:rPr>
                <w:rFonts w:eastAsia="MS Mincho"/>
              </w:rPr>
              <w:t>CA_5-25</w:t>
            </w:r>
          </w:p>
        </w:tc>
        <w:tc>
          <w:tcPr>
            <w:tcW w:w="2595" w:type="dxa"/>
            <w:gridSpan w:val="3"/>
            <w:tcBorders>
              <w:top w:val="nil"/>
              <w:left w:val="nil"/>
              <w:bottom w:val="single" w:sz="4" w:space="0" w:color="auto"/>
              <w:right w:val="single" w:sz="4" w:space="0" w:color="auto"/>
            </w:tcBorders>
            <w:vAlign w:val="center"/>
          </w:tcPr>
          <w:p w14:paraId="1CFDFC16" w14:textId="77777777" w:rsidR="00AB6A62" w:rsidRPr="001D386E" w:rsidRDefault="00AB6A62" w:rsidP="00AB6A62">
            <w:pPr>
              <w:pStyle w:val="TAL"/>
            </w:pPr>
            <w:r w:rsidRPr="001D386E">
              <w:t>5, 25</w:t>
            </w:r>
          </w:p>
        </w:tc>
      </w:tr>
      <w:tr w:rsidR="00AB6A62" w:rsidRPr="001D386E" w14:paraId="4266625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AFD03BC" w14:textId="77777777" w:rsidR="00AB6A62" w:rsidRPr="001D386E" w:rsidRDefault="00AB6A62" w:rsidP="00AB6A62">
            <w:pPr>
              <w:pStyle w:val="TAL"/>
              <w:rPr>
                <w:rFonts w:eastAsia="MS Mincho"/>
                <w:lang w:eastAsia="ja-JP"/>
              </w:rPr>
            </w:pPr>
            <w:r w:rsidRPr="001D386E">
              <w:rPr>
                <w:rFonts w:eastAsia="MS Mincho"/>
                <w:lang w:eastAsia="ja-JP"/>
              </w:rPr>
              <w:t>CA_5-28</w:t>
            </w:r>
          </w:p>
        </w:tc>
        <w:tc>
          <w:tcPr>
            <w:tcW w:w="2595" w:type="dxa"/>
            <w:gridSpan w:val="3"/>
            <w:tcBorders>
              <w:top w:val="nil"/>
              <w:left w:val="nil"/>
              <w:bottom w:val="single" w:sz="4" w:space="0" w:color="auto"/>
              <w:right w:val="single" w:sz="4" w:space="0" w:color="auto"/>
            </w:tcBorders>
            <w:vAlign w:val="center"/>
          </w:tcPr>
          <w:p w14:paraId="7784F2E0" w14:textId="77777777" w:rsidR="00AB6A62" w:rsidRPr="001D386E" w:rsidRDefault="00AB6A62" w:rsidP="00AB6A62">
            <w:pPr>
              <w:pStyle w:val="TAL"/>
              <w:rPr>
                <w:rFonts w:eastAsia="MS Mincho"/>
                <w:lang w:eastAsia="ja-JP"/>
              </w:rPr>
            </w:pPr>
            <w:r w:rsidRPr="001D386E">
              <w:rPr>
                <w:rFonts w:eastAsia="MS Mincho"/>
                <w:lang w:eastAsia="ja-JP"/>
              </w:rPr>
              <w:t>5, 28</w:t>
            </w:r>
          </w:p>
        </w:tc>
      </w:tr>
      <w:tr w:rsidR="00AB6A62" w:rsidRPr="001D386E" w14:paraId="02CC851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CD6FA2B" w14:textId="77777777" w:rsidR="00AB6A62" w:rsidRPr="001D386E" w:rsidRDefault="00AB6A62" w:rsidP="00AB6A62">
            <w:pPr>
              <w:pStyle w:val="TAL"/>
            </w:pPr>
            <w:r w:rsidRPr="001D386E">
              <w:rPr>
                <w:rFonts w:eastAsia="MS Mincho"/>
                <w:lang w:eastAsia="ja-JP"/>
              </w:rPr>
              <w:t>CA_5-29</w:t>
            </w:r>
          </w:p>
        </w:tc>
        <w:tc>
          <w:tcPr>
            <w:tcW w:w="2595" w:type="dxa"/>
            <w:gridSpan w:val="3"/>
            <w:tcBorders>
              <w:top w:val="nil"/>
              <w:left w:val="nil"/>
              <w:bottom w:val="single" w:sz="4" w:space="0" w:color="auto"/>
              <w:right w:val="single" w:sz="4" w:space="0" w:color="auto"/>
            </w:tcBorders>
            <w:vAlign w:val="center"/>
          </w:tcPr>
          <w:p w14:paraId="0E4832AB" w14:textId="77777777" w:rsidR="00AB6A62" w:rsidRPr="001D386E" w:rsidRDefault="00AB6A62" w:rsidP="00AB6A62">
            <w:pPr>
              <w:pStyle w:val="TAL"/>
              <w:rPr>
                <w:rFonts w:eastAsia="MS Mincho"/>
                <w:lang w:eastAsia="ja-JP"/>
              </w:rPr>
            </w:pPr>
            <w:r w:rsidRPr="001D386E">
              <w:rPr>
                <w:rFonts w:eastAsia="MS Mincho"/>
                <w:lang w:eastAsia="ja-JP"/>
              </w:rPr>
              <w:t>5, 29</w:t>
            </w:r>
          </w:p>
        </w:tc>
      </w:tr>
      <w:tr w:rsidR="00AB6A62" w:rsidRPr="001D386E" w14:paraId="2135A2D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B1A9B51" w14:textId="77777777" w:rsidR="00AB6A62" w:rsidRPr="001D386E" w:rsidRDefault="00AB6A62" w:rsidP="00AB6A62">
            <w:pPr>
              <w:pStyle w:val="TAL"/>
            </w:pPr>
            <w:r w:rsidRPr="001D386E">
              <w:rPr>
                <w:rFonts w:eastAsia="MS Mincho"/>
                <w:lang w:eastAsia="ja-JP"/>
              </w:rPr>
              <w:t>CA_5-30</w:t>
            </w:r>
          </w:p>
        </w:tc>
        <w:tc>
          <w:tcPr>
            <w:tcW w:w="2595" w:type="dxa"/>
            <w:gridSpan w:val="3"/>
            <w:tcBorders>
              <w:top w:val="nil"/>
              <w:left w:val="nil"/>
              <w:bottom w:val="single" w:sz="4" w:space="0" w:color="auto"/>
              <w:right w:val="single" w:sz="4" w:space="0" w:color="auto"/>
            </w:tcBorders>
            <w:vAlign w:val="center"/>
          </w:tcPr>
          <w:p w14:paraId="46C57C12" w14:textId="77777777" w:rsidR="00AB6A62" w:rsidRPr="001D386E" w:rsidRDefault="00AB6A62" w:rsidP="00AB6A62">
            <w:pPr>
              <w:pStyle w:val="TAL"/>
              <w:rPr>
                <w:rFonts w:eastAsia="MS Mincho"/>
                <w:lang w:eastAsia="ja-JP"/>
              </w:rPr>
            </w:pPr>
            <w:r w:rsidRPr="001D386E">
              <w:rPr>
                <w:rFonts w:eastAsia="MS Mincho"/>
                <w:lang w:eastAsia="ja-JP"/>
              </w:rPr>
              <w:t>5, 30</w:t>
            </w:r>
          </w:p>
        </w:tc>
      </w:tr>
      <w:tr w:rsidR="00AB6A62" w:rsidRPr="001D386E" w14:paraId="4CF3D9E2"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B600CF" w14:textId="77777777" w:rsidR="00AB6A62" w:rsidRPr="001D386E" w:rsidRDefault="00AB6A62" w:rsidP="00AB6A62">
            <w:pPr>
              <w:pStyle w:val="TAL"/>
            </w:pPr>
            <w:r w:rsidRPr="001D386E">
              <w:t>CA_5-38</w:t>
            </w:r>
          </w:p>
        </w:tc>
        <w:tc>
          <w:tcPr>
            <w:tcW w:w="2595" w:type="dxa"/>
            <w:gridSpan w:val="3"/>
            <w:tcBorders>
              <w:top w:val="nil"/>
              <w:left w:val="nil"/>
              <w:bottom w:val="single" w:sz="4" w:space="0" w:color="auto"/>
              <w:right w:val="single" w:sz="4" w:space="0" w:color="auto"/>
            </w:tcBorders>
            <w:vAlign w:val="center"/>
          </w:tcPr>
          <w:p w14:paraId="5E49B6BA" w14:textId="77777777" w:rsidR="00AB6A62" w:rsidRPr="001D386E" w:rsidRDefault="00AB6A62" w:rsidP="00AB6A62">
            <w:pPr>
              <w:pStyle w:val="TAL"/>
            </w:pPr>
            <w:r w:rsidRPr="001D386E">
              <w:t>5, 38</w:t>
            </w:r>
          </w:p>
        </w:tc>
      </w:tr>
      <w:tr w:rsidR="00AB6A62" w:rsidRPr="001D386E" w14:paraId="3B9BCF5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FA848C" w14:textId="77777777" w:rsidR="00AB6A62" w:rsidRPr="001D386E" w:rsidRDefault="00AB6A62" w:rsidP="00AB6A62">
            <w:pPr>
              <w:pStyle w:val="TAL"/>
            </w:pPr>
            <w:r w:rsidRPr="001D386E">
              <w:t>CA_5-40</w:t>
            </w:r>
          </w:p>
        </w:tc>
        <w:tc>
          <w:tcPr>
            <w:tcW w:w="2595" w:type="dxa"/>
            <w:gridSpan w:val="3"/>
            <w:tcBorders>
              <w:top w:val="nil"/>
              <w:left w:val="nil"/>
              <w:bottom w:val="single" w:sz="4" w:space="0" w:color="auto"/>
              <w:right w:val="single" w:sz="4" w:space="0" w:color="auto"/>
            </w:tcBorders>
            <w:vAlign w:val="center"/>
          </w:tcPr>
          <w:p w14:paraId="42BBD9B5" w14:textId="77777777" w:rsidR="00AB6A62" w:rsidRPr="001D386E" w:rsidRDefault="00AB6A62" w:rsidP="00AB6A62">
            <w:pPr>
              <w:pStyle w:val="TAL"/>
            </w:pPr>
            <w:r w:rsidRPr="001D386E">
              <w:t>5, 40</w:t>
            </w:r>
          </w:p>
        </w:tc>
      </w:tr>
      <w:tr w:rsidR="00AB6A62" w:rsidRPr="001D386E" w14:paraId="5BE1D752" w14:textId="77777777" w:rsidTr="005430F4">
        <w:trPr>
          <w:gridAfter w:val="1"/>
          <w:wAfter w:w="7" w:type="dxa"/>
          <w:trHeight w:val="240"/>
          <w:jc w:val="center"/>
          <w:ins w:id="206" w:author="ZTE-Ma Zhifeng" w:date="2023-08-01T15:24:00Z"/>
        </w:trPr>
        <w:tc>
          <w:tcPr>
            <w:tcW w:w="1808" w:type="dxa"/>
            <w:tcBorders>
              <w:top w:val="nil"/>
              <w:left w:val="single" w:sz="4" w:space="0" w:color="auto"/>
              <w:bottom w:val="single" w:sz="4" w:space="0" w:color="auto"/>
              <w:right w:val="single" w:sz="4" w:space="0" w:color="auto"/>
            </w:tcBorders>
            <w:shd w:val="clear" w:color="auto" w:fill="auto"/>
            <w:vAlign w:val="center"/>
          </w:tcPr>
          <w:p w14:paraId="356DD067" w14:textId="75403694" w:rsidR="00AB6A62" w:rsidRPr="001D386E" w:rsidRDefault="00AB6A62" w:rsidP="00AB6A62">
            <w:pPr>
              <w:pStyle w:val="TAL"/>
              <w:rPr>
                <w:ins w:id="207" w:author="ZTE-Ma Zhifeng" w:date="2023-08-01T15:24:00Z"/>
                <w:lang w:eastAsia="zh-CN"/>
              </w:rPr>
            </w:pPr>
            <w:ins w:id="208" w:author="ZTE-Ma Zhifeng" w:date="2023-08-01T15:24:00Z">
              <w:r>
                <w:rPr>
                  <w:rFonts w:hint="eastAsia"/>
                  <w:lang w:eastAsia="zh-CN"/>
                </w:rPr>
                <w:t>C</w:t>
              </w:r>
              <w:r>
                <w:rPr>
                  <w:lang w:eastAsia="zh-CN"/>
                </w:rPr>
                <w:t>A_5-5-40</w:t>
              </w:r>
            </w:ins>
          </w:p>
        </w:tc>
        <w:tc>
          <w:tcPr>
            <w:tcW w:w="2595" w:type="dxa"/>
            <w:gridSpan w:val="3"/>
            <w:tcBorders>
              <w:top w:val="nil"/>
              <w:left w:val="nil"/>
              <w:bottom w:val="single" w:sz="4" w:space="0" w:color="auto"/>
              <w:right w:val="single" w:sz="4" w:space="0" w:color="auto"/>
            </w:tcBorders>
            <w:vAlign w:val="center"/>
          </w:tcPr>
          <w:p w14:paraId="50E0D1EA" w14:textId="1CCB2971" w:rsidR="00AB6A62" w:rsidRPr="001D386E" w:rsidRDefault="00AB6A62" w:rsidP="00AB6A62">
            <w:pPr>
              <w:pStyle w:val="TAL"/>
              <w:rPr>
                <w:ins w:id="209" w:author="ZTE-Ma Zhifeng" w:date="2023-08-01T15:24:00Z"/>
                <w:lang w:eastAsia="zh-CN"/>
              </w:rPr>
            </w:pPr>
            <w:ins w:id="210" w:author="ZTE-Ma Zhifeng" w:date="2023-08-01T15:24:00Z">
              <w:r>
                <w:rPr>
                  <w:rFonts w:hint="eastAsia"/>
                  <w:lang w:eastAsia="zh-CN"/>
                </w:rPr>
                <w:t>5</w:t>
              </w:r>
              <w:r>
                <w:rPr>
                  <w:lang w:eastAsia="zh-CN"/>
                </w:rPr>
                <w:t>, 40</w:t>
              </w:r>
            </w:ins>
          </w:p>
        </w:tc>
      </w:tr>
      <w:tr w:rsidR="00AB6A62" w:rsidRPr="001D386E" w14:paraId="41E2269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6E2D98" w14:textId="77777777" w:rsidR="00AB6A62" w:rsidRPr="001D386E" w:rsidRDefault="00AB6A62" w:rsidP="00AB6A62">
            <w:pPr>
              <w:pStyle w:val="TAL"/>
              <w:rPr>
                <w:lang w:eastAsia="zh-CN"/>
              </w:rPr>
            </w:pPr>
            <w:r w:rsidRPr="001D386E">
              <w:t>CA_5-40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14D81D21" w14:textId="77777777" w:rsidR="00AB6A62" w:rsidRPr="001D386E" w:rsidRDefault="00AB6A62" w:rsidP="00AB6A62">
            <w:pPr>
              <w:pStyle w:val="TAL"/>
            </w:pPr>
            <w:r w:rsidRPr="001D386E">
              <w:t>5, 40</w:t>
            </w:r>
          </w:p>
        </w:tc>
      </w:tr>
      <w:tr w:rsidR="00AB6A62" w:rsidRPr="001D386E" w14:paraId="59AD36A2"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BEF8A7C" w14:textId="77777777" w:rsidR="00AB6A62" w:rsidRPr="001D386E" w:rsidRDefault="00AB6A62" w:rsidP="00AB6A62">
            <w:pPr>
              <w:pStyle w:val="TAL"/>
            </w:pPr>
            <w:r w:rsidRPr="001D386E">
              <w:t>CA_5-41</w:t>
            </w:r>
          </w:p>
        </w:tc>
        <w:tc>
          <w:tcPr>
            <w:tcW w:w="2595" w:type="dxa"/>
            <w:gridSpan w:val="3"/>
            <w:tcBorders>
              <w:top w:val="nil"/>
              <w:left w:val="nil"/>
              <w:bottom w:val="single" w:sz="4" w:space="0" w:color="auto"/>
              <w:right w:val="single" w:sz="4" w:space="0" w:color="auto"/>
            </w:tcBorders>
            <w:vAlign w:val="center"/>
          </w:tcPr>
          <w:p w14:paraId="4FA074CA" w14:textId="77777777" w:rsidR="00AB6A62" w:rsidRPr="001D386E" w:rsidRDefault="00AB6A62" w:rsidP="00AB6A62">
            <w:pPr>
              <w:pStyle w:val="TAL"/>
            </w:pPr>
            <w:r w:rsidRPr="001D386E">
              <w:t>5, 41</w:t>
            </w:r>
          </w:p>
        </w:tc>
      </w:tr>
      <w:tr w:rsidR="00AB6A62" w:rsidRPr="001D386E" w14:paraId="5CFA71A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15C91B" w14:textId="77777777" w:rsidR="00AB6A62" w:rsidRPr="001D386E" w:rsidRDefault="00AB6A62" w:rsidP="00AB6A62">
            <w:pPr>
              <w:pStyle w:val="TAL"/>
            </w:pPr>
            <w:r w:rsidRPr="001D386E">
              <w:t>CA_5-46</w:t>
            </w:r>
          </w:p>
        </w:tc>
        <w:tc>
          <w:tcPr>
            <w:tcW w:w="2595" w:type="dxa"/>
            <w:gridSpan w:val="3"/>
            <w:tcBorders>
              <w:top w:val="nil"/>
              <w:left w:val="nil"/>
              <w:bottom w:val="single" w:sz="4" w:space="0" w:color="auto"/>
              <w:right w:val="single" w:sz="4" w:space="0" w:color="auto"/>
            </w:tcBorders>
            <w:vAlign w:val="center"/>
          </w:tcPr>
          <w:p w14:paraId="0FD0EC00" w14:textId="77777777" w:rsidR="00AB6A62" w:rsidRPr="001D386E" w:rsidRDefault="00AB6A62" w:rsidP="00AB6A62">
            <w:pPr>
              <w:pStyle w:val="TAL"/>
            </w:pPr>
            <w:r w:rsidRPr="001D386E">
              <w:t>5, 46</w:t>
            </w:r>
          </w:p>
        </w:tc>
      </w:tr>
      <w:tr w:rsidR="00AB6A62" w:rsidRPr="001D386E" w14:paraId="475BCED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E6C93F" w14:textId="77777777" w:rsidR="00AB6A62" w:rsidRPr="001D386E" w:rsidRDefault="00AB6A62" w:rsidP="00AB6A62">
            <w:pPr>
              <w:pStyle w:val="TAL"/>
            </w:pPr>
            <w:r w:rsidRPr="001D386E">
              <w:t>CA_5-</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46C3247E" w14:textId="77777777" w:rsidR="00AB6A62" w:rsidRPr="001D386E" w:rsidRDefault="00AB6A62" w:rsidP="00AB6A62">
            <w:pPr>
              <w:pStyle w:val="TAL"/>
            </w:pPr>
            <w:r w:rsidRPr="001D386E">
              <w:t>5, 48</w:t>
            </w:r>
          </w:p>
        </w:tc>
      </w:tr>
      <w:tr w:rsidR="00AB6A62" w:rsidRPr="001D386E" w14:paraId="4E96CFA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1BCD01" w14:textId="77777777" w:rsidR="00AB6A62" w:rsidRPr="001D386E" w:rsidRDefault="00AB6A62" w:rsidP="00AB6A62">
            <w:pPr>
              <w:pStyle w:val="TAL"/>
            </w:pPr>
            <w:r w:rsidRPr="001D386E">
              <w:t>CA_5-66</w:t>
            </w:r>
          </w:p>
        </w:tc>
        <w:tc>
          <w:tcPr>
            <w:tcW w:w="2595" w:type="dxa"/>
            <w:gridSpan w:val="3"/>
            <w:tcBorders>
              <w:top w:val="nil"/>
              <w:left w:val="nil"/>
              <w:bottom w:val="single" w:sz="4" w:space="0" w:color="auto"/>
              <w:right w:val="single" w:sz="4" w:space="0" w:color="auto"/>
            </w:tcBorders>
            <w:vAlign w:val="center"/>
          </w:tcPr>
          <w:p w14:paraId="4D94553C" w14:textId="77777777" w:rsidR="00AB6A62" w:rsidRPr="001D386E" w:rsidRDefault="00AB6A62" w:rsidP="00AB6A62">
            <w:pPr>
              <w:pStyle w:val="TAL"/>
            </w:pPr>
            <w:r w:rsidRPr="001D386E">
              <w:t>5, 66</w:t>
            </w:r>
          </w:p>
        </w:tc>
      </w:tr>
      <w:tr w:rsidR="00AB6A62" w:rsidRPr="001D386E" w14:paraId="663B5D0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AA88F30" w14:textId="77777777" w:rsidR="00AB6A62" w:rsidRPr="001D386E" w:rsidRDefault="00AB6A62" w:rsidP="00AB6A62">
            <w:pPr>
              <w:pStyle w:val="TAL"/>
            </w:pPr>
            <w:r w:rsidRPr="001D386E">
              <w:t>CA_5-5-66</w:t>
            </w:r>
          </w:p>
        </w:tc>
        <w:tc>
          <w:tcPr>
            <w:tcW w:w="2595" w:type="dxa"/>
            <w:gridSpan w:val="3"/>
            <w:tcBorders>
              <w:top w:val="nil"/>
              <w:left w:val="nil"/>
              <w:bottom w:val="single" w:sz="4" w:space="0" w:color="auto"/>
              <w:right w:val="single" w:sz="4" w:space="0" w:color="auto"/>
            </w:tcBorders>
            <w:vAlign w:val="center"/>
          </w:tcPr>
          <w:p w14:paraId="7F89D849" w14:textId="77777777" w:rsidR="00AB6A62" w:rsidRPr="001D386E" w:rsidRDefault="00AB6A62" w:rsidP="00AB6A62">
            <w:pPr>
              <w:pStyle w:val="TAL"/>
            </w:pPr>
            <w:r w:rsidRPr="001D386E">
              <w:t>5, 66</w:t>
            </w:r>
          </w:p>
        </w:tc>
      </w:tr>
      <w:tr w:rsidR="00AB6A62" w:rsidRPr="001D386E" w14:paraId="2767597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6CE722" w14:textId="77777777" w:rsidR="00AB6A62" w:rsidRPr="001D386E" w:rsidRDefault="00AB6A62" w:rsidP="00AB6A62">
            <w:pPr>
              <w:pStyle w:val="TAL"/>
            </w:pPr>
            <w:r w:rsidRPr="001D386E">
              <w:t>CA_5-66-66</w:t>
            </w:r>
          </w:p>
        </w:tc>
        <w:tc>
          <w:tcPr>
            <w:tcW w:w="2595" w:type="dxa"/>
            <w:gridSpan w:val="3"/>
            <w:tcBorders>
              <w:top w:val="nil"/>
              <w:left w:val="nil"/>
              <w:bottom w:val="single" w:sz="4" w:space="0" w:color="auto"/>
              <w:right w:val="single" w:sz="4" w:space="0" w:color="auto"/>
            </w:tcBorders>
            <w:vAlign w:val="center"/>
          </w:tcPr>
          <w:p w14:paraId="02EBB40F" w14:textId="77777777" w:rsidR="00AB6A62" w:rsidRPr="001D386E" w:rsidRDefault="00AB6A62" w:rsidP="00AB6A62">
            <w:pPr>
              <w:pStyle w:val="TAL"/>
            </w:pPr>
            <w:r w:rsidRPr="001D386E">
              <w:t>5, 66</w:t>
            </w:r>
          </w:p>
        </w:tc>
      </w:tr>
      <w:tr w:rsidR="00AB6A62" w:rsidRPr="001D386E" w14:paraId="0C07356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E04F60" w14:textId="77777777" w:rsidR="00AB6A62" w:rsidRPr="001D386E" w:rsidRDefault="00AB6A62" w:rsidP="00AB6A62">
            <w:pPr>
              <w:pStyle w:val="TAL"/>
            </w:pPr>
            <w:r w:rsidRPr="001D386E">
              <w:t>CA_5-5-66-66</w:t>
            </w:r>
          </w:p>
        </w:tc>
        <w:tc>
          <w:tcPr>
            <w:tcW w:w="2595" w:type="dxa"/>
            <w:gridSpan w:val="3"/>
            <w:tcBorders>
              <w:top w:val="nil"/>
              <w:left w:val="nil"/>
              <w:bottom w:val="single" w:sz="4" w:space="0" w:color="auto"/>
              <w:right w:val="single" w:sz="4" w:space="0" w:color="auto"/>
            </w:tcBorders>
            <w:vAlign w:val="center"/>
          </w:tcPr>
          <w:p w14:paraId="3251ED3E" w14:textId="77777777" w:rsidR="00AB6A62" w:rsidRPr="001D386E" w:rsidRDefault="00AB6A62" w:rsidP="00AB6A62">
            <w:pPr>
              <w:pStyle w:val="TAL"/>
            </w:pPr>
            <w:r w:rsidRPr="001D386E">
              <w:t>5, 66</w:t>
            </w:r>
          </w:p>
        </w:tc>
      </w:tr>
      <w:tr w:rsidR="00AB6A62" w:rsidRPr="001D386E" w14:paraId="4C4FE0E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B99382B" w14:textId="77777777" w:rsidR="00AB6A62" w:rsidRPr="001D386E" w:rsidRDefault="00AB6A62" w:rsidP="00AB6A62">
            <w:pPr>
              <w:pStyle w:val="TAL"/>
            </w:pPr>
            <w:r w:rsidRPr="001D386E">
              <w:rPr>
                <w:rFonts w:eastAsia="MS Mincho"/>
              </w:rPr>
              <w:t>CA_7-8</w:t>
            </w:r>
          </w:p>
        </w:tc>
        <w:tc>
          <w:tcPr>
            <w:tcW w:w="2595" w:type="dxa"/>
            <w:gridSpan w:val="3"/>
            <w:tcBorders>
              <w:top w:val="nil"/>
              <w:left w:val="nil"/>
              <w:bottom w:val="single" w:sz="4" w:space="0" w:color="auto"/>
              <w:right w:val="single" w:sz="4" w:space="0" w:color="auto"/>
            </w:tcBorders>
            <w:vAlign w:val="center"/>
          </w:tcPr>
          <w:p w14:paraId="100C8B7C" w14:textId="77777777" w:rsidR="00AB6A62" w:rsidRPr="001D386E" w:rsidRDefault="00AB6A62" w:rsidP="00AB6A62">
            <w:pPr>
              <w:pStyle w:val="TAL"/>
              <w:rPr>
                <w:rFonts w:eastAsia="MS Mincho"/>
                <w:lang w:eastAsia="ja-JP"/>
              </w:rPr>
            </w:pPr>
            <w:r w:rsidRPr="001D386E">
              <w:rPr>
                <w:rFonts w:eastAsia="MS Mincho"/>
                <w:lang w:eastAsia="ja-JP"/>
              </w:rPr>
              <w:t>7, 8</w:t>
            </w:r>
          </w:p>
        </w:tc>
      </w:tr>
      <w:tr w:rsidR="00AB6A62" w:rsidRPr="001D386E" w14:paraId="411D05F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74A583" w14:textId="77777777" w:rsidR="00AB6A62" w:rsidRPr="001D386E" w:rsidRDefault="00AB6A62" w:rsidP="00AB6A62">
            <w:pPr>
              <w:pStyle w:val="TAL"/>
            </w:pPr>
            <w:r w:rsidRPr="001D386E">
              <w:rPr>
                <w:rFonts w:eastAsia="MS Mincho"/>
              </w:rPr>
              <w:t>CA_7-7-8</w:t>
            </w:r>
          </w:p>
        </w:tc>
        <w:tc>
          <w:tcPr>
            <w:tcW w:w="2595" w:type="dxa"/>
            <w:gridSpan w:val="3"/>
            <w:tcBorders>
              <w:top w:val="nil"/>
              <w:left w:val="nil"/>
              <w:bottom w:val="single" w:sz="4" w:space="0" w:color="auto"/>
              <w:right w:val="single" w:sz="4" w:space="0" w:color="auto"/>
            </w:tcBorders>
            <w:vAlign w:val="center"/>
          </w:tcPr>
          <w:p w14:paraId="28FE5C05" w14:textId="77777777" w:rsidR="00AB6A62" w:rsidRPr="001D386E" w:rsidRDefault="00AB6A62" w:rsidP="00AB6A62">
            <w:pPr>
              <w:pStyle w:val="TAL"/>
              <w:rPr>
                <w:rFonts w:eastAsia="MS Mincho"/>
                <w:lang w:eastAsia="ja-JP"/>
              </w:rPr>
            </w:pPr>
            <w:r w:rsidRPr="001D386E">
              <w:rPr>
                <w:rFonts w:eastAsia="MS Mincho"/>
                <w:lang w:eastAsia="ja-JP"/>
              </w:rPr>
              <w:t>7, 8</w:t>
            </w:r>
          </w:p>
        </w:tc>
      </w:tr>
      <w:tr w:rsidR="00AB6A62" w:rsidRPr="001D386E" w14:paraId="5ED2D8B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17A4F30" w14:textId="77777777" w:rsidR="00AB6A62" w:rsidRPr="001D386E" w:rsidRDefault="00AB6A62" w:rsidP="00AB6A62">
            <w:pPr>
              <w:pStyle w:val="TAL"/>
            </w:pPr>
            <w:r w:rsidRPr="001D386E">
              <w:rPr>
                <w:rFonts w:eastAsia="MS Mincho"/>
              </w:rPr>
              <w:t>CA_7-12</w:t>
            </w:r>
          </w:p>
        </w:tc>
        <w:tc>
          <w:tcPr>
            <w:tcW w:w="2595" w:type="dxa"/>
            <w:gridSpan w:val="3"/>
            <w:tcBorders>
              <w:top w:val="nil"/>
              <w:left w:val="nil"/>
              <w:bottom w:val="single" w:sz="4" w:space="0" w:color="auto"/>
              <w:right w:val="single" w:sz="4" w:space="0" w:color="auto"/>
            </w:tcBorders>
            <w:vAlign w:val="center"/>
          </w:tcPr>
          <w:p w14:paraId="1C3CAD58" w14:textId="77777777" w:rsidR="00AB6A62" w:rsidRPr="001D386E" w:rsidRDefault="00AB6A62" w:rsidP="00AB6A62">
            <w:pPr>
              <w:pStyle w:val="TAL"/>
              <w:rPr>
                <w:rFonts w:eastAsia="MS Mincho"/>
                <w:lang w:eastAsia="ja-JP"/>
              </w:rPr>
            </w:pPr>
            <w:r w:rsidRPr="001D386E">
              <w:rPr>
                <w:rFonts w:eastAsia="MS Mincho"/>
                <w:lang w:eastAsia="ja-JP"/>
              </w:rPr>
              <w:t>7, 12</w:t>
            </w:r>
          </w:p>
        </w:tc>
      </w:tr>
      <w:tr w:rsidR="00AB6A62" w:rsidRPr="001D386E" w14:paraId="7137B791" w14:textId="77777777" w:rsidTr="005430F4">
        <w:trPr>
          <w:gridAfter w:val="1"/>
          <w:wAfter w:w="7" w:type="dxa"/>
          <w:trHeight w:val="240"/>
          <w:jc w:val="center"/>
          <w:ins w:id="211" w:author="ZTE-Ma Zhifeng" w:date="2023-08-01T15:24:00Z"/>
        </w:trPr>
        <w:tc>
          <w:tcPr>
            <w:tcW w:w="1808" w:type="dxa"/>
            <w:tcBorders>
              <w:top w:val="nil"/>
              <w:left w:val="single" w:sz="4" w:space="0" w:color="auto"/>
              <w:bottom w:val="single" w:sz="4" w:space="0" w:color="auto"/>
              <w:right w:val="single" w:sz="4" w:space="0" w:color="auto"/>
            </w:tcBorders>
            <w:shd w:val="clear" w:color="auto" w:fill="auto"/>
            <w:vAlign w:val="center"/>
          </w:tcPr>
          <w:p w14:paraId="776C4860" w14:textId="541452EF" w:rsidR="00AB6A62" w:rsidRPr="00AB6A62" w:rsidRDefault="00AB6A62" w:rsidP="00AB6A62">
            <w:pPr>
              <w:pStyle w:val="TAL"/>
              <w:rPr>
                <w:ins w:id="212" w:author="ZTE-Ma Zhifeng" w:date="2023-08-01T15:24:00Z"/>
                <w:lang w:eastAsia="zh-CN"/>
                <w:rPrChange w:id="213" w:author="ZTE-Ma Zhifeng" w:date="2023-08-01T15:24:00Z">
                  <w:rPr>
                    <w:ins w:id="214" w:author="ZTE-Ma Zhifeng" w:date="2023-08-01T15:24:00Z"/>
                    <w:rFonts w:eastAsia="MS Mincho"/>
                  </w:rPr>
                </w:rPrChange>
              </w:rPr>
            </w:pPr>
            <w:ins w:id="215" w:author="ZTE-Ma Zhifeng" w:date="2023-08-01T15:24:00Z">
              <w:r>
                <w:rPr>
                  <w:rFonts w:hint="eastAsia"/>
                  <w:lang w:eastAsia="zh-CN"/>
                </w:rPr>
                <w:t>C</w:t>
              </w:r>
              <w:r>
                <w:rPr>
                  <w:lang w:eastAsia="zh-CN"/>
                </w:rPr>
                <w:t>A_7-13</w:t>
              </w:r>
            </w:ins>
          </w:p>
        </w:tc>
        <w:tc>
          <w:tcPr>
            <w:tcW w:w="2595" w:type="dxa"/>
            <w:gridSpan w:val="3"/>
            <w:tcBorders>
              <w:top w:val="nil"/>
              <w:left w:val="nil"/>
              <w:bottom w:val="single" w:sz="4" w:space="0" w:color="auto"/>
              <w:right w:val="single" w:sz="4" w:space="0" w:color="auto"/>
            </w:tcBorders>
            <w:vAlign w:val="center"/>
          </w:tcPr>
          <w:p w14:paraId="102186A9" w14:textId="797F8563" w:rsidR="00AB6A62" w:rsidRPr="00AB6A62" w:rsidRDefault="00AB6A62" w:rsidP="00AB6A62">
            <w:pPr>
              <w:pStyle w:val="TAL"/>
              <w:rPr>
                <w:ins w:id="216" w:author="ZTE-Ma Zhifeng" w:date="2023-08-01T15:24:00Z"/>
                <w:lang w:eastAsia="zh-CN"/>
                <w:rPrChange w:id="217" w:author="ZTE-Ma Zhifeng" w:date="2023-08-01T15:24:00Z">
                  <w:rPr>
                    <w:ins w:id="218" w:author="ZTE-Ma Zhifeng" w:date="2023-08-01T15:24:00Z"/>
                    <w:rFonts w:eastAsia="MS Mincho"/>
                    <w:lang w:eastAsia="ja-JP"/>
                  </w:rPr>
                </w:rPrChange>
              </w:rPr>
            </w:pPr>
            <w:ins w:id="219" w:author="ZTE-Ma Zhifeng" w:date="2023-08-01T15:24:00Z">
              <w:r>
                <w:rPr>
                  <w:rFonts w:hint="eastAsia"/>
                  <w:lang w:eastAsia="zh-CN"/>
                </w:rPr>
                <w:t>7</w:t>
              </w:r>
              <w:r>
                <w:rPr>
                  <w:lang w:eastAsia="zh-CN"/>
                </w:rPr>
                <w:t>, 13</w:t>
              </w:r>
            </w:ins>
          </w:p>
        </w:tc>
      </w:tr>
      <w:tr w:rsidR="00AB6A62" w:rsidRPr="001D386E" w14:paraId="6ABAAB5F" w14:textId="77777777" w:rsidTr="005430F4">
        <w:trPr>
          <w:gridAfter w:val="1"/>
          <w:wAfter w:w="7" w:type="dxa"/>
          <w:trHeight w:val="240"/>
          <w:jc w:val="center"/>
          <w:ins w:id="220" w:author="ZTE-Ma Zhifeng" w:date="2023-08-01T15:24:00Z"/>
        </w:trPr>
        <w:tc>
          <w:tcPr>
            <w:tcW w:w="1808" w:type="dxa"/>
            <w:tcBorders>
              <w:top w:val="nil"/>
              <w:left w:val="single" w:sz="4" w:space="0" w:color="auto"/>
              <w:bottom w:val="single" w:sz="4" w:space="0" w:color="auto"/>
              <w:right w:val="single" w:sz="4" w:space="0" w:color="auto"/>
            </w:tcBorders>
            <w:shd w:val="clear" w:color="auto" w:fill="auto"/>
            <w:vAlign w:val="center"/>
          </w:tcPr>
          <w:p w14:paraId="65B83D4A" w14:textId="51939B35" w:rsidR="00AB6A62" w:rsidRDefault="00AB6A62" w:rsidP="00AB6A62">
            <w:pPr>
              <w:pStyle w:val="TAL"/>
              <w:rPr>
                <w:ins w:id="221" w:author="ZTE-Ma Zhifeng" w:date="2023-08-01T15:24:00Z"/>
                <w:lang w:eastAsia="zh-CN"/>
              </w:rPr>
            </w:pPr>
            <w:ins w:id="222" w:author="ZTE-Ma Zhifeng" w:date="2023-08-01T15:24:00Z">
              <w:r>
                <w:rPr>
                  <w:rFonts w:hint="eastAsia"/>
                  <w:lang w:eastAsia="zh-CN"/>
                </w:rPr>
                <w:t>C</w:t>
              </w:r>
              <w:r>
                <w:rPr>
                  <w:lang w:eastAsia="zh-CN"/>
                </w:rPr>
                <w:t>A_7-7-13</w:t>
              </w:r>
            </w:ins>
          </w:p>
        </w:tc>
        <w:tc>
          <w:tcPr>
            <w:tcW w:w="2595" w:type="dxa"/>
            <w:gridSpan w:val="3"/>
            <w:tcBorders>
              <w:top w:val="nil"/>
              <w:left w:val="nil"/>
              <w:bottom w:val="single" w:sz="4" w:space="0" w:color="auto"/>
              <w:right w:val="single" w:sz="4" w:space="0" w:color="auto"/>
            </w:tcBorders>
            <w:vAlign w:val="center"/>
          </w:tcPr>
          <w:p w14:paraId="68143824" w14:textId="2DB10B39" w:rsidR="00AB6A62" w:rsidRDefault="00AB6A62" w:rsidP="00AB6A62">
            <w:pPr>
              <w:pStyle w:val="TAL"/>
              <w:rPr>
                <w:ins w:id="223" w:author="ZTE-Ma Zhifeng" w:date="2023-08-01T15:24:00Z"/>
                <w:lang w:eastAsia="zh-CN"/>
              </w:rPr>
            </w:pPr>
            <w:ins w:id="224" w:author="ZTE-Ma Zhifeng" w:date="2023-08-01T15:25:00Z">
              <w:r>
                <w:rPr>
                  <w:rFonts w:hint="eastAsia"/>
                  <w:lang w:eastAsia="zh-CN"/>
                </w:rPr>
                <w:t>7</w:t>
              </w:r>
              <w:r>
                <w:rPr>
                  <w:lang w:eastAsia="zh-CN"/>
                </w:rPr>
                <w:t>, 13</w:t>
              </w:r>
            </w:ins>
          </w:p>
        </w:tc>
      </w:tr>
      <w:tr w:rsidR="00AB6A62" w:rsidRPr="001D386E" w14:paraId="58DC164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9CFE254" w14:textId="77777777" w:rsidR="00AB6A62" w:rsidRPr="001D386E" w:rsidRDefault="00AB6A62" w:rsidP="00AB6A62">
            <w:pPr>
              <w:pStyle w:val="TAL"/>
            </w:pPr>
            <w:r w:rsidRPr="001D386E">
              <w:rPr>
                <w:rFonts w:eastAsia="MS Mincho"/>
                <w:lang w:eastAsia="ja-JP"/>
              </w:rPr>
              <w:t>CA_7-20</w:t>
            </w:r>
          </w:p>
        </w:tc>
        <w:tc>
          <w:tcPr>
            <w:tcW w:w="2595" w:type="dxa"/>
            <w:gridSpan w:val="3"/>
            <w:tcBorders>
              <w:top w:val="nil"/>
              <w:left w:val="nil"/>
              <w:bottom w:val="single" w:sz="4" w:space="0" w:color="auto"/>
              <w:right w:val="single" w:sz="4" w:space="0" w:color="auto"/>
            </w:tcBorders>
            <w:vAlign w:val="center"/>
          </w:tcPr>
          <w:p w14:paraId="172A9D2A" w14:textId="77777777" w:rsidR="00AB6A62" w:rsidRPr="001D386E" w:rsidRDefault="00AB6A62" w:rsidP="00AB6A62">
            <w:pPr>
              <w:pStyle w:val="TAL"/>
              <w:rPr>
                <w:rFonts w:eastAsia="MS Mincho"/>
                <w:lang w:eastAsia="ja-JP"/>
              </w:rPr>
            </w:pPr>
            <w:r w:rsidRPr="001D386E">
              <w:rPr>
                <w:rFonts w:eastAsia="MS Mincho"/>
                <w:lang w:eastAsia="ja-JP"/>
              </w:rPr>
              <w:t>7, 20</w:t>
            </w:r>
          </w:p>
        </w:tc>
      </w:tr>
      <w:tr w:rsidR="00AB6A62" w:rsidRPr="001D386E" w14:paraId="2B6CDFED" w14:textId="77777777" w:rsidTr="005430F4">
        <w:trPr>
          <w:gridAfter w:val="1"/>
          <w:wAfter w:w="7" w:type="dxa"/>
          <w:trHeight w:val="240"/>
          <w:jc w:val="center"/>
          <w:ins w:id="225" w:author="ZTE-Ma Zhifeng" w:date="2023-08-01T15:25:00Z"/>
        </w:trPr>
        <w:tc>
          <w:tcPr>
            <w:tcW w:w="1808" w:type="dxa"/>
            <w:tcBorders>
              <w:top w:val="nil"/>
              <w:left w:val="single" w:sz="4" w:space="0" w:color="auto"/>
              <w:bottom w:val="single" w:sz="4" w:space="0" w:color="auto"/>
              <w:right w:val="single" w:sz="4" w:space="0" w:color="auto"/>
            </w:tcBorders>
            <w:shd w:val="clear" w:color="auto" w:fill="auto"/>
            <w:vAlign w:val="center"/>
          </w:tcPr>
          <w:p w14:paraId="65A865C1" w14:textId="6FA36A9C" w:rsidR="00AB6A62" w:rsidRPr="001D386E" w:rsidRDefault="00AB6A62" w:rsidP="00AB6A62">
            <w:pPr>
              <w:pStyle w:val="TAL"/>
              <w:rPr>
                <w:ins w:id="226" w:author="ZTE-Ma Zhifeng" w:date="2023-08-01T15:25:00Z"/>
                <w:rFonts w:eastAsia="MS Mincho"/>
                <w:lang w:eastAsia="ja-JP"/>
              </w:rPr>
            </w:pPr>
            <w:ins w:id="227" w:author="ZTE-Ma Zhifeng" w:date="2023-08-01T15:25:00Z">
              <w:r w:rsidRPr="001D386E">
                <w:rPr>
                  <w:rFonts w:eastAsia="MS Mincho"/>
                  <w:lang w:eastAsia="ja-JP"/>
                </w:rPr>
                <w:t>CA_7-</w:t>
              </w:r>
              <w:r>
                <w:rPr>
                  <w:rFonts w:eastAsia="MS Mincho"/>
                  <w:lang w:eastAsia="ja-JP"/>
                </w:rPr>
                <w:t>7-</w:t>
              </w:r>
              <w:r w:rsidRPr="001D386E">
                <w:rPr>
                  <w:rFonts w:eastAsia="MS Mincho"/>
                  <w:lang w:eastAsia="ja-JP"/>
                </w:rPr>
                <w:t>20</w:t>
              </w:r>
            </w:ins>
          </w:p>
        </w:tc>
        <w:tc>
          <w:tcPr>
            <w:tcW w:w="2595" w:type="dxa"/>
            <w:gridSpan w:val="3"/>
            <w:tcBorders>
              <w:top w:val="nil"/>
              <w:left w:val="nil"/>
              <w:bottom w:val="single" w:sz="4" w:space="0" w:color="auto"/>
              <w:right w:val="single" w:sz="4" w:space="0" w:color="auto"/>
            </w:tcBorders>
            <w:vAlign w:val="center"/>
          </w:tcPr>
          <w:p w14:paraId="0854772E" w14:textId="28709519" w:rsidR="00AB6A62" w:rsidRPr="001D386E" w:rsidRDefault="00AB6A62" w:rsidP="00AB6A62">
            <w:pPr>
              <w:pStyle w:val="TAL"/>
              <w:rPr>
                <w:ins w:id="228" w:author="ZTE-Ma Zhifeng" w:date="2023-08-01T15:25:00Z"/>
                <w:rFonts w:eastAsia="MS Mincho"/>
                <w:lang w:eastAsia="ja-JP"/>
              </w:rPr>
            </w:pPr>
            <w:ins w:id="229" w:author="ZTE-Ma Zhifeng" w:date="2023-08-01T15:25:00Z">
              <w:r w:rsidRPr="001D386E">
                <w:rPr>
                  <w:rFonts w:eastAsia="MS Mincho"/>
                  <w:lang w:eastAsia="ja-JP"/>
                </w:rPr>
                <w:t>7, 20</w:t>
              </w:r>
            </w:ins>
          </w:p>
        </w:tc>
      </w:tr>
      <w:tr w:rsidR="00AB6A62" w:rsidRPr="001D386E" w14:paraId="284D099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4F2FE2" w14:textId="77777777" w:rsidR="00AB6A62" w:rsidRPr="001D386E" w:rsidRDefault="00AB6A62" w:rsidP="00AB6A62">
            <w:pPr>
              <w:pStyle w:val="TAL"/>
            </w:pPr>
            <w:r w:rsidRPr="001D386E">
              <w:rPr>
                <w:rFonts w:eastAsia="MS Mincho"/>
                <w:lang w:eastAsia="ja-JP"/>
              </w:rPr>
              <w:t>CA_7-22</w:t>
            </w:r>
          </w:p>
        </w:tc>
        <w:tc>
          <w:tcPr>
            <w:tcW w:w="2595" w:type="dxa"/>
            <w:gridSpan w:val="3"/>
            <w:tcBorders>
              <w:top w:val="nil"/>
              <w:left w:val="nil"/>
              <w:bottom w:val="single" w:sz="4" w:space="0" w:color="auto"/>
              <w:right w:val="single" w:sz="4" w:space="0" w:color="auto"/>
            </w:tcBorders>
            <w:vAlign w:val="center"/>
          </w:tcPr>
          <w:p w14:paraId="0EECAA46" w14:textId="77777777" w:rsidR="00AB6A62" w:rsidRPr="001D386E" w:rsidRDefault="00AB6A62" w:rsidP="00AB6A62">
            <w:pPr>
              <w:pStyle w:val="TAL"/>
              <w:rPr>
                <w:rFonts w:eastAsia="MS Mincho"/>
                <w:lang w:eastAsia="ja-JP"/>
              </w:rPr>
            </w:pPr>
            <w:r w:rsidRPr="001D386E">
              <w:rPr>
                <w:rFonts w:eastAsia="MS Mincho"/>
                <w:lang w:eastAsia="ja-JP"/>
              </w:rPr>
              <w:t>7, 22</w:t>
            </w:r>
          </w:p>
        </w:tc>
      </w:tr>
      <w:tr w:rsidR="00AB6A62" w:rsidRPr="001D386E" w14:paraId="39FE2792"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7678C5" w14:textId="77777777" w:rsidR="00AB6A62" w:rsidRPr="001D386E" w:rsidRDefault="00AB6A62" w:rsidP="00AB6A62">
            <w:pPr>
              <w:pStyle w:val="TAL"/>
              <w:rPr>
                <w:rFonts w:eastAsia="MS Mincho"/>
                <w:lang w:eastAsia="ja-JP"/>
              </w:rPr>
            </w:pPr>
            <w:r>
              <w:rPr>
                <w:rFonts w:eastAsia="MS Mincho"/>
                <w:lang w:eastAsia="ja-JP"/>
              </w:rPr>
              <w:t>CA_7-35</w:t>
            </w:r>
          </w:p>
        </w:tc>
        <w:tc>
          <w:tcPr>
            <w:tcW w:w="2595" w:type="dxa"/>
            <w:gridSpan w:val="3"/>
            <w:tcBorders>
              <w:top w:val="nil"/>
              <w:left w:val="nil"/>
              <w:bottom w:val="single" w:sz="4" w:space="0" w:color="auto"/>
              <w:right w:val="single" w:sz="4" w:space="0" w:color="auto"/>
            </w:tcBorders>
            <w:vAlign w:val="center"/>
          </w:tcPr>
          <w:p w14:paraId="1203E1E7" w14:textId="77777777" w:rsidR="00AB6A62" w:rsidRPr="001D386E" w:rsidRDefault="00AB6A62" w:rsidP="00AB6A62">
            <w:pPr>
              <w:pStyle w:val="TAL"/>
              <w:rPr>
                <w:rFonts w:eastAsia="MS Mincho"/>
                <w:lang w:eastAsia="ja-JP"/>
              </w:rPr>
            </w:pPr>
            <w:r>
              <w:rPr>
                <w:rFonts w:eastAsia="MS Mincho"/>
                <w:lang w:eastAsia="ja-JP"/>
              </w:rPr>
              <w:t>7, 25</w:t>
            </w:r>
          </w:p>
        </w:tc>
      </w:tr>
      <w:tr w:rsidR="00AB6A62" w:rsidRPr="001D386E" w14:paraId="60CAAFB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640DEE8" w14:textId="77777777" w:rsidR="00AB6A62" w:rsidRPr="001D386E" w:rsidRDefault="00AB6A62" w:rsidP="00AB6A62">
            <w:pPr>
              <w:pStyle w:val="TAL"/>
              <w:rPr>
                <w:rFonts w:eastAsia="MS Mincho"/>
                <w:lang w:eastAsia="ja-JP"/>
              </w:rPr>
            </w:pPr>
            <w:r w:rsidRPr="001D386E">
              <w:rPr>
                <w:rFonts w:eastAsia="MS Mincho"/>
                <w:lang w:eastAsia="ja-JP"/>
              </w:rPr>
              <w:t>CA_7-26</w:t>
            </w:r>
          </w:p>
        </w:tc>
        <w:tc>
          <w:tcPr>
            <w:tcW w:w="2595" w:type="dxa"/>
            <w:gridSpan w:val="3"/>
            <w:tcBorders>
              <w:top w:val="nil"/>
              <w:left w:val="nil"/>
              <w:bottom w:val="single" w:sz="4" w:space="0" w:color="auto"/>
              <w:right w:val="single" w:sz="4" w:space="0" w:color="auto"/>
            </w:tcBorders>
            <w:vAlign w:val="center"/>
          </w:tcPr>
          <w:p w14:paraId="61B46670" w14:textId="77777777" w:rsidR="00AB6A62" w:rsidRPr="001D386E" w:rsidRDefault="00AB6A62" w:rsidP="00AB6A62">
            <w:pPr>
              <w:pStyle w:val="TAL"/>
              <w:rPr>
                <w:rFonts w:eastAsia="MS Mincho"/>
                <w:lang w:eastAsia="ja-JP"/>
              </w:rPr>
            </w:pPr>
            <w:r w:rsidRPr="001D386E">
              <w:rPr>
                <w:rFonts w:eastAsia="MS Mincho"/>
                <w:lang w:eastAsia="ja-JP"/>
              </w:rPr>
              <w:t>7, 26</w:t>
            </w:r>
          </w:p>
        </w:tc>
      </w:tr>
      <w:tr w:rsidR="00AB6A62" w:rsidRPr="001D386E" w14:paraId="4309B402"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C35E23" w14:textId="77777777" w:rsidR="00AB6A62" w:rsidRPr="001D386E" w:rsidRDefault="00AB6A62" w:rsidP="00AB6A62">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13FF4513" w14:textId="77777777" w:rsidR="00AB6A62" w:rsidRPr="001D386E" w:rsidRDefault="00AB6A62" w:rsidP="00AB6A62">
            <w:pPr>
              <w:pStyle w:val="TAL"/>
              <w:rPr>
                <w:rFonts w:eastAsia="MS Mincho"/>
                <w:lang w:eastAsia="ja-JP"/>
              </w:rPr>
            </w:pPr>
            <w:r w:rsidRPr="001D386E">
              <w:rPr>
                <w:rFonts w:eastAsia="MS Mincho"/>
                <w:lang w:eastAsia="ja-JP"/>
              </w:rPr>
              <w:t>7, 2</w:t>
            </w:r>
            <w:r w:rsidRPr="001D386E">
              <w:rPr>
                <w:rFonts w:hint="eastAsia"/>
                <w:lang w:eastAsia="zh-CN"/>
              </w:rPr>
              <w:t>6</w:t>
            </w:r>
          </w:p>
        </w:tc>
      </w:tr>
      <w:tr w:rsidR="00AB6A62" w:rsidRPr="001D386E" w14:paraId="4F4AB3B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4B7CDA" w14:textId="77777777" w:rsidR="00AB6A62" w:rsidRPr="001D386E" w:rsidRDefault="00AB6A62" w:rsidP="00AB6A62">
            <w:pPr>
              <w:pStyle w:val="TAL"/>
            </w:pPr>
            <w:r w:rsidRPr="001D386E">
              <w:rPr>
                <w:rFonts w:eastAsia="MS Mincho"/>
                <w:lang w:eastAsia="ja-JP"/>
              </w:rPr>
              <w:lastRenderedPageBreak/>
              <w:t>CA_7-28</w:t>
            </w:r>
          </w:p>
        </w:tc>
        <w:tc>
          <w:tcPr>
            <w:tcW w:w="2595" w:type="dxa"/>
            <w:gridSpan w:val="3"/>
            <w:tcBorders>
              <w:top w:val="nil"/>
              <w:left w:val="nil"/>
              <w:bottom w:val="single" w:sz="4" w:space="0" w:color="auto"/>
              <w:right w:val="single" w:sz="4" w:space="0" w:color="auto"/>
            </w:tcBorders>
            <w:vAlign w:val="center"/>
          </w:tcPr>
          <w:p w14:paraId="7901A603" w14:textId="77777777" w:rsidR="00AB6A62" w:rsidRPr="001D386E" w:rsidRDefault="00AB6A62" w:rsidP="00AB6A62">
            <w:pPr>
              <w:pStyle w:val="TAL"/>
              <w:rPr>
                <w:rFonts w:eastAsia="MS Mincho"/>
                <w:lang w:eastAsia="ja-JP"/>
              </w:rPr>
            </w:pPr>
            <w:r w:rsidRPr="001D386E">
              <w:rPr>
                <w:rFonts w:eastAsia="MS Mincho"/>
                <w:lang w:eastAsia="ja-JP"/>
              </w:rPr>
              <w:t>7, 28</w:t>
            </w:r>
          </w:p>
        </w:tc>
      </w:tr>
      <w:tr w:rsidR="00AB6A62" w:rsidRPr="001D386E" w14:paraId="260EB94C" w14:textId="77777777" w:rsidTr="005430F4">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7FDDE379" w14:textId="77777777" w:rsidR="00AB6A62" w:rsidRPr="001D386E" w:rsidRDefault="00AB6A62" w:rsidP="00AB6A62">
            <w:pPr>
              <w:pStyle w:val="TAL"/>
              <w:rPr>
                <w:rFonts w:eastAsia="MS Mincho"/>
                <w:lang w:eastAsia="ja-JP"/>
              </w:rPr>
            </w:pPr>
            <w:r w:rsidRPr="001D386E">
              <w:rPr>
                <w:rFonts w:eastAsia="MS Mincho"/>
                <w:lang w:eastAsia="ja-JP"/>
              </w:rPr>
              <w:t>CA_7-7-28</w:t>
            </w:r>
          </w:p>
        </w:tc>
        <w:tc>
          <w:tcPr>
            <w:tcW w:w="2552" w:type="dxa"/>
            <w:tcBorders>
              <w:top w:val="nil"/>
              <w:left w:val="nil"/>
              <w:bottom w:val="single" w:sz="4" w:space="0" w:color="auto"/>
              <w:right w:val="single" w:sz="4" w:space="0" w:color="auto"/>
            </w:tcBorders>
            <w:vAlign w:val="center"/>
          </w:tcPr>
          <w:p w14:paraId="7E6C914A" w14:textId="77777777" w:rsidR="00AB6A62" w:rsidRPr="001D386E" w:rsidRDefault="00AB6A62" w:rsidP="00AB6A62">
            <w:pPr>
              <w:pStyle w:val="TAL"/>
              <w:rPr>
                <w:rFonts w:eastAsia="MS Mincho"/>
                <w:lang w:eastAsia="ja-JP"/>
              </w:rPr>
            </w:pPr>
            <w:r w:rsidRPr="001D386E">
              <w:rPr>
                <w:rFonts w:eastAsia="MS Mincho"/>
                <w:lang w:eastAsia="ja-JP"/>
              </w:rPr>
              <w:t>7, 28</w:t>
            </w:r>
          </w:p>
        </w:tc>
      </w:tr>
      <w:tr w:rsidR="00AB6A62" w:rsidRPr="001D386E" w14:paraId="57238CB9" w14:textId="77777777" w:rsidTr="005430F4">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1DE7645D" w14:textId="77777777" w:rsidR="00AB6A62" w:rsidRPr="001D386E" w:rsidRDefault="00AB6A62" w:rsidP="00AB6A62">
            <w:pPr>
              <w:pStyle w:val="TAL"/>
              <w:rPr>
                <w:rFonts w:eastAsia="MS Mincho"/>
                <w:lang w:eastAsia="ja-JP"/>
              </w:rPr>
            </w:pPr>
            <w:r w:rsidRPr="001D386E">
              <w:rPr>
                <w:rFonts w:eastAsia="MS Mincho"/>
                <w:lang w:eastAsia="ja-JP"/>
              </w:rPr>
              <w:t>CA_7-29</w:t>
            </w:r>
          </w:p>
        </w:tc>
        <w:tc>
          <w:tcPr>
            <w:tcW w:w="2552" w:type="dxa"/>
            <w:tcBorders>
              <w:top w:val="nil"/>
              <w:left w:val="nil"/>
              <w:bottom w:val="single" w:sz="4" w:space="0" w:color="auto"/>
              <w:right w:val="single" w:sz="4" w:space="0" w:color="auto"/>
            </w:tcBorders>
            <w:vAlign w:val="center"/>
          </w:tcPr>
          <w:p w14:paraId="51020FC3" w14:textId="77777777" w:rsidR="00AB6A62" w:rsidRPr="001D386E" w:rsidRDefault="00AB6A62" w:rsidP="00AB6A62">
            <w:pPr>
              <w:pStyle w:val="TAL"/>
              <w:rPr>
                <w:rFonts w:eastAsia="MS Mincho"/>
                <w:lang w:eastAsia="ja-JP"/>
              </w:rPr>
            </w:pPr>
            <w:r w:rsidRPr="001D386E">
              <w:rPr>
                <w:rFonts w:eastAsia="MS Mincho"/>
                <w:lang w:eastAsia="ja-JP"/>
              </w:rPr>
              <w:t>7,29</w:t>
            </w:r>
          </w:p>
        </w:tc>
      </w:tr>
      <w:tr w:rsidR="00AB6A62" w:rsidRPr="001D386E" w14:paraId="56BE3B0F" w14:textId="77777777" w:rsidTr="005430F4">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09DA69BB" w14:textId="77777777" w:rsidR="00AB6A62" w:rsidRPr="001D386E" w:rsidRDefault="00AB6A62" w:rsidP="00AB6A62">
            <w:pPr>
              <w:pStyle w:val="TAL"/>
              <w:rPr>
                <w:rFonts w:eastAsia="MS Mincho"/>
                <w:lang w:eastAsia="ja-JP"/>
              </w:rPr>
            </w:pPr>
            <w:r w:rsidRPr="001D386E">
              <w:rPr>
                <w:rFonts w:eastAsia="MS Mincho"/>
                <w:lang w:eastAsia="ja-JP"/>
              </w:rPr>
              <w:t>CA_7-7-29</w:t>
            </w:r>
          </w:p>
        </w:tc>
        <w:tc>
          <w:tcPr>
            <w:tcW w:w="2552" w:type="dxa"/>
            <w:tcBorders>
              <w:top w:val="nil"/>
              <w:left w:val="nil"/>
              <w:bottom w:val="single" w:sz="4" w:space="0" w:color="auto"/>
              <w:right w:val="single" w:sz="4" w:space="0" w:color="auto"/>
            </w:tcBorders>
            <w:vAlign w:val="center"/>
          </w:tcPr>
          <w:p w14:paraId="1B16DA37" w14:textId="77777777" w:rsidR="00AB6A62" w:rsidRPr="001D386E" w:rsidRDefault="00AB6A62" w:rsidP="00AB6A62">
            <w:pPr>
              <w:pStyle w:val="TAL"/>
              <w:rPr>
                <w:rFonts w:eastAsia="MS Mincho"/>
                <w:lang w:eastAsia="ja-JP"/>
              </w:rPr>
            </w:pPr>
            <w:r w:rsidRPr="001D386E">
              <w:rPr>
                <w:rFonts w:eastAsia="MS Mincho"/>
                <w:lang w:eastAsia="ja-JP"/>
              </w:rPr>
              <w:t>7,29</w:t>
            </w:r>
          </w:p>
        </w:tc>
      </w:tr>
      <w:tr w:rsidR="00AB6A62" w:rsidRPr="001D386E" w14:paraId="57ED04C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AEC8870" w14:textId="77777777" w:rsidR="00AB6A62" w:rsidRPr="001D386E" w:rsidRDefault="00AB6A62" w:rsidP="00AB6A62">
            <w:pPr>
              <w:pStyle w:val="TAL"/>
              <w:rPr>
                <w:rFonts w:eastAsia="MS Mincho"/>
                <w:lang w:eastAsia="ja-JP"/>
              </w:rPr>
            </w:pPr>
            <w:r w:rsidRPr="001D386E">
              <w:rPr>
                <w:rFonts w:eastAsia="MS Mincho"/>
                <w:lang w:eastAsia="ja-JP"/>
              </w:rPr>
              <w:t>CA_7-30</w:t>
            </w:r>
          </w:p>
        </w:tc>
        <w:tc>
          <w:tcPr>
            <w:tcW w:w="2595" w:type="dxa"/>
            <w:gridSpan w:val="3"/>
            <w:tcBorders>
              <w:top w:val="nil"/>
              <w:left w:val="nil"/>
              <w:bottom w:val="single" w:sz="4" w:space="0" w:color="auto"/>
              <w:right w:val="single" w:sz="4" w:space="0" w:color="auto"/>
            </w:tcBorders>
            <w:vAlign w:val="center"/>
          </w:tcPr>
          <w:p w14:paraId="3F3B104C" w14:textId="77777777" w:rsidR="00AB6A62" w:rsidRPr="001D386E" w:rsidRDefault="00AB6A62" w:rsidP="00AB6A62">
            <w:pPr>
              <w:pStyle w:val="TAL"/>
              <w:rPr>
                <w:rFonts w:eastAsia="MS Mincho"/>
                <w:lang w:eastAsia="ja-JP"/>
              </w:rPr>
            </w:pPr>
            <w:r w:rsidRPr="001D386E">
              <w:rPr>
                <w:rFonts w:eastAsia="MS Mincho"/>
                <w:lang w:eastAsia="ja-JP"/>
              </w:rPr>
              <w:t>7, 30</w:t>
            </w:r>
          </w:p>
        </w:tc>
      </w:tr>
      <w:tr w:rsidR="00AB6A62" w:rsidRPr="001D386E" w14:paraId="3B84FF5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ADC5574" w14:textId="77777777" w:rsidR="00AB6A62" w:rsidRPr="001D386E" w:rsidRDefault="00AB6A62" w:rsidP="00AB6A62">
            <w:pPr>
              <w:pStyle w:val="TAL"/>
              <w:rPr>
                <w:rFonts w:eastAsia="MS Mincho"/>
                <w:lang w:eastAsia="ja-JP"/>
              </w:rPr>
            </w:pPr>
            <w:r w:rsidRPr="001D386E">
              <w:rPr>
                <w:rFonts w:eastAsia="MS Mincho"/>
                <w:lang w:eastAsia="ja-JP"/>
              </w:rPr>
              <w:t>CA_7-32</w:t>
            </w:r>
          </w:p>
        </w:tc>
        <w:tc>
          <w:tcPr>
            <w:tcW w:w="2595" w:type="dxa"/>
            <w:gridSpan w:val="3"/>
            <w:tcBorders>
              <w:top w:val="nil"/>
              <w:left w:val="nil"/>
              <w:bottom w:val="single" w:sz="4" w:space="0" w:color="auto"/>
              <w:right w:val="single" w:sz="4" w:space="0" w:color="auto"/>
            </w:tcBorders>
            <w:vAlign w:val="center"/>
          </w:tcPr>
          <w:p w14:paraId="31C707DA" w14:textId="77777777" w:rsidR="00AB6A62" w:rsidRPr="001D386E" w:rsidRDefault="00AB6A62" w:rsidP="00AB6A62">
            <w:pPr>
              <w:pStyle w:val="TAL"/>
              <w:rPr>
                <w:rFonts w:eastAsia="MS Mincho"/>
                <w:lang w:eastAsia="ja-JP"/>
              </w:rPr>
            </w:pPr>
            <w:r w:rsidRPr="001D386E">
              <w:rPr>
                <w:rFonts w:eastAsia="MS Mincho"/>
                <w:lang w:eastAsia="ja-JP"/>
              </w:rPr>
              <w:t>7, 32</w:t>
            </w:r>
          </w:p>
        </w:tc>
      </w:tr>
      <w:tr w:rsidR="00AB6A62" w:rsidRPr="001D386E" w14:paraId="383EB6B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43F7C7" w14:textId="77777777" w:rsidR="00AB6A62" w:rsidRPr="001D386E" w:rsidRDefault="00AB6A62" w:rsidP="00AB6A62">
            <w:pPr>
              <w:pStyle w:val="TAL"/>
            </w:pPr>
            <w:r w:rsidRPr="001D386E">
              <w:t>CA_7-40</w:t>
            </w:r>
          </w:p>
        </w:tc>
        <w:tc>
          <w:tcPr>
            <w:tcW w:w="2595" w:type="dxa"/>
            <w:gridSpan w:val="3"/>
            <w:tcBorders>
              <w:top w:val="nil"/>
              <w:left w:val="nil"/>
              <w:bottom w:val="single" w:sz="4" w:space="0" w:color="auto"/>
              <w:right w:val="single" w:sz="4" w:space="0" w:color="auto"/>
            </w:tcBorders>
            <w:vAlign w:val="center"/>
          </w:tcPr>
          <w:p w14:paraId="62858B52" w14:textId="77777777" w:rsidR="00AB6A62" w:rsidRPr="001D386E" w:rsidRDefault="00AB6A62" w:rsidP="00AB6A62">
            <w:pPr>
              <w:pStyle w:val="TAL"/>
              <w:rPr>
                <w:lang w:eastAsia="ja-JP"/>
              </w:rPr>
            </w:pPr>
            <w:r w:rsidRPr="001D386E">
              <w:rPr>
                <w:lang w:eastAsia="ja-JP"/>
              </w:rPr>
              <w:t>7, 40</w:t>
            </w:r>
          </w:p>
        </w:tc>
      </w:tr>
      <w:tr w:rsidR="00AB6A62" w:rsidRPr="001D386E" w14:paraId="690B271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8F42980" w14:textId="77777777" w:rsidR="00AB6A62" w:rsidRPr="001D386E" w:rsidRDefault="00AB6A62" w:rsidP="00AB6A62">
            <w:pPr>
              <w:pStyle w:val="TAL"/>
            </w:pPr>
            <w:r w:rsidRPr="001D386E">
              <w:t>CA_7-40</w:t>
            </w:r>
            <w:r>
              <w:t>-40</w:t>
            </w:r>
          </w:p>
        </w:tc>
        <w:tc>
          <w:tcPr>
            <w:tcW w:w="2595" w:type="dxa"/>
            <w:gridSpan w:val="3"/>
            <w:tcBorders>
              <w:top w:val="nil"/>
              <w:left w:val="nil"/>
              <w:bottom w:val="single" w:sz="4" w:space="0" w:color="auto"/>
              <w:right w:val="single" w:sz="4" w:space="0" w:color="auto"/>
            </w:tcBorders>
            <w:vAlign w:val="center"/>
          </w:tcPr>
          <w:p w14:paraId="29E8F4FC" w14:textId="77777777" w:rsidR="00AB6A62" w:rsidRPr="001D386E" w:rsidRDefault="00AB6A62" w:rsidP="00AB6A62">
            <w:pPr>
              <w:pStyle w:val="TAL"/>
              <w:rPr>
                <w:lang w:eastAsia="ja-JP"/>
              </w:rPr>
            </w:pPr>
            <w:r>
              <w:rPr>
                <w:rFonts w:hint="eastAsia"/>
                <w:lang w:eastAsia="zh-CN"/>
              </w:rPr>
              <w:t>7</w:t>
            </w:r>
            <w:r>
              <w:rPr>
                <w:lang w:eastAsia="zh-CN"/>
              </w:rPr>
              <w:t>, 40</w:t>
            </w:r>
          </w:p>
        </w:tc>
      </w:tr>
      <w:tr w:rsidR="00AB6A62" w:rsidRPr="001D386E" w14:paraId="3171E38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BE75207" w14:textId="77777777" w:rsidR="00AB6A62" w:rsidRPr="001D386E" w:rsidRDefault="00AB6A62" w:rsidP="00AB6A62">
            <w:pPr>
              <w:pStyle w:val="TAL"/>
            </w:pPr>
            <w:r w:rsidRPr="001D386E">
              <w:t>CA_7-42</w:t>
            </w:r>
          </w:p>
        </w:tc>
        <w:tc>
          <w:tcPr>
            <w:tcW w:w="2595" w:type="dxa"/>
            <w:gridSpan w:val="3"/>
            <w:tcBorders>
              <w:top w:val="nil"/>
              <w:left w:val="nil"/>
              <w:bottom w:val="single" w:sz="4" w:space="0" w:color="auto"/>
              <w:right w:val="single" w:sz="4" w:space="0" w:color="auto"/>
            </w:tcBorders>
            <w:vAlign w:val="center"/>
          </w:tcPr>
          <w:p w14:paraId="2442CAFC" w14:textId="77777777" w:rsidR="00AB6A62" w:rsidRPr="001D386E" w:rsidRDefault="00AB6A62" w:rsidP="00AB6A62">
            <w:pPr>
              <w:pStyle w:val="TAL"/>
              <w:rPr>
                <w:lang w:eastAsia="ja-JP"/>
              </w:rPr>
            </w:pPr>
            <w:r w:rsidRPr="001D386E">
              <w:rPr>
                <w:lang w:eastAsia="ja-JP"/>
              </w:rPr>
              <w:t>7, 42</w:t>
            </w:r>
          </w:p>
        </w:tc>
      </w:tr>
      <w:tr w:rsidR="00AB6A62" w:rsidRPr="001D386E" w14:paraId="34A1052E"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31FABE" w14:textId="77777777" w:rsidR="00AB6A62" w:rsidRPr="001D386E" w:rsidRDefault="00AB6A62" w:rsidP="00AB6A62">
            <w:pPr>
              <w:pStyle w:val="TAL"/>
            </w:pPr>
            <w:r w:rsidRPr="001D386E">
              <w:t>CA_7-42-42</w:t>
            </w:r>
          </w:p>
        </w:tc>
        <w:tc>
          <w:tcPr>
            <w:tcW w:w="2595" w:type="dxa"/>
            <w:gridSpan w:val="3"/>
            <w:tcBorders>
              <w:top w:val="nil"/>
              <w:left w:val="nil"/>
              <w:bottom w:val="single" w:sz="4" w:space="0" w:color="auto"/>
              <w:right w:val="single" w:sz="4" w:space="0" w:color="auto"/>
            </w:tcBorders>
            <w:vAlign w:val="center"/>
          </w:tcPr>
          <w:p w14:paraId="0D6D4948" w14:textId="77777777" w:rsidR="00AB6A62" w:rsidRPr="001D386E" w:rsidRDefault="00AB6A62" w:rsidP="00AB6A62">
            <w:pPr>
              <w:pStyle w:val="TAL"/>
              <w:rPr>
                <w:lang w:eastAsia="ja-JP"/>
              </w:rPr>
            </w:pPr>
            <w:r w:rsidRPr="001D386E">
              <w:rPr>
                <w:lang w:eastAsia="ja-JP"/>
              </w:rPr>
              <w:t>7, 42</w:t>
            </w:r>
          </w:p>
        </w:tc>
      </w:tr>
      <w:tr w:rsidR="00AB6A62" w:rsidRPr="001D386E" w14:paraId="5B097FA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508E21" w14:textId="77777777" w:rsidR="00AB6A62" w:rsidRPr="001D386E" w:rsidRDefault="00AB6A62" w:rsidP="00AB6A62">
            <w:pPr>
              <w:pStyle w:val="TAL"/>
            </w:pPr>
            <w:r w:rsidRPr="001D386E">
              <w:rPr>
                <w:rFonts w:eastAsia="MS Mincho"/>
                <w:lang w:eastAsia="ja-JP"/>
              </w:rPr>
              <w:t>CA_7-46</w:t>
            </w:r>
          </w:p>
        </w:tc>
        <w:tc>
          <w:tcPr>
            <w:tcW w:w="2595" w:type="dxa"/>
            <w:gridSpan w:val="3"/>
            <w:tcBorders>
              <w:top w:val="nil"/>
              <w:left w:val="nil"/>
              <w:bottom w:val="single" w:sz="4" w:space="0" w:color="auto"/>
              <w:right w:val="single" w:sz="4" w:space="0" w:color="auto"/>
            </w:tcBorders>
            <w:vAlign w:val="center"/>
          </w:tcPr>
          <w:p w14:paraId="4D69485A" w14:textId="77777777" w:rsidR="00AB6A62" w:rsidRPr="001D386E" w:rsidRDefault="00AB6A62" w:rsidP="00AB6A62">
            <w:pPr>
              <w:pStyle w:val="TAL"/>
              <w:rPr>
                <w:rFonts w:eastAsia="MS Mincho"/>
                <w:lang w:eastAsia="ja-JP"/>
              </w:rPr>
            </w:pPr>
            <w:r w:rsidRPr="001D386E">
              <w:rPr>
                <w:rFonts w:eastAsia="MS Mincho"/>
                <w:lang w:eastAsia="ja-JP"/>
              </w:rPr>
              <w:t>7, 46</w:t>
            </w:r>
          </w:p>
        </w:tc>
      </w:tr>
      <w:tr w:rsidR="00AB6A62" w:rsidRPr="001D386E" w14:paraId="709B6F5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733D81" w14:textId="77777777" w:rsidR="00AB6A62" w:rsidRPr="001D386E" w:rsidRDefault="00AB6A62" w:rsidP="00AB6A62">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95" w:type="dxa"/>
            <w:gridSpan w:val="3"/>
            <w:tcBorders>
              <w:top w:val="nil"/>
              <w:left w:val="nil"/>
              <w:bottom w:val="single" w:sz="4" w:space="0" w:color="auto"/>
              <w:right w:val="single" w:sz="4" w:space="0" w:color="auto"/>
            </w:tcBorders>
            <w:vAlign w:val="center"/>
          </w:tcPr>
          <w:p w14:paraId="5E0B3FCC" w14:textId="77777777" w:rsidR="00AB6A62" w:rsidRPr="001D386E" w:rsidRDefault="00AB6A62" w:rsidP="00AB6A62">
            <w:pPr>
              <w:pStyle w:val="TAL"/>
              <w:rPr>
                <w:rFonts w:eastAsia="MS Mincho"/>
                <w:lang w:eastAsia="ja-JP"/>
              </w:rPr>
            </w:pPr>
            <w:r w:rsidRPr="001D386E">
              <w:rPr>
                <w:rFonts w:hint="eastAsia"/>
                <w:lang w:eastAsia="zh-CN"/>
              </w:rPr>
              <w:t>7, 46</w:t>
            </w:r>
          </w:p>
        </w:tc>
      </w:tr>
      <w:tr w:rsidR="00AB6A62" w:rsidRPr="001D386E" w:rsidDel="00AB6A62" w14:paraId="65F9B5AE" w14:textId="38D9AF11" w:rsidTr="005430F4">
        <w:trPr>
          <w:gridAfter w:val="1"/>
          <w:wAfter w:w="7" w:type="dxa"/>
          <w:trHeight w:val="240"/>
          <w:jc w:val="center"/>
          <w:del w:id="230" w:author="ZTE-Ma Zhifeng" w:date="2023-08-01T15:25:00Z"/>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0A5A15" w14:textId="2D6B8105" w:rsidR="00AB6A62" w:rsidRPr="001D386E" w:rsidDel="00AB6A62" w:rsidRDefault="00AB6A62" w:rsidP="00AB6A62">
            <w:pPr>
              <w:pStyle w:val="TAL"/>
              <w:rPr>
                <w:del w:id="231" w:author="ZTE-Ma Zhifeng" w:date="2023-08-01T15:25:00Z"/>
                <w:lang w:eastAsia="zh-CN"/>
              </w:rPr>
            </w:pPr>
            <w:del w:id="232" w:author="ZTE-Ma Zhifeng" w:date="2023-08-01T15:25:00Z">
              <w:r w:rsidRPr="001D386E" w:rsidDel="00AB6A62">
                <w:rPr>
                  <w:lang w:eastAsia="zh-CN"/>
                </w:rPr>
                <w:delText>CA_7-7-66</w:delText>
              </w:r>
            </w:del>
          </w:p>
        </w:tc>
        <w:tc>
          <w:tcPr>
            <w:tcW w:w="2595" w:type="dxa"/>
            <w:gridSpan w:val="3"/>
            <w:tcBorders>
              <w:top w:val="nil"/>
              <w:left w:val="nil"/>
              <w:bottom w:val="single" w:sz="4" w:space="0" w:color="auto"/>
              <w:right w:val="single" w:sz="4" w:space="0" w:color="auto"/>
            </w:tcBorders>
            <w:vAlign w:val="center"/>
          </w:tcPr>
          <w:p w14:paraId="262EA196" w14:textId="10416C05" w:rsidR="00AB6A62" w:rsidRPr="001D386E" w:rsidDel="00AB6A62" w:rsidRDefault="00AB6A62" w:rsidP="00AB6A62">
            <w:pPr>
              <w:pStyle w:val="TAL"/>
              <w:rPr>
                <w:del w:id="233" w:author="ZTE-Ma Zhifeng" w:date="2023-08-01T15:25:00Z"/>
                <w:lang w:eastAsia="zh-CN"/>
              </w:rPr>
            </w:pPr>
            <w:del w:id="234" w:author="ZTE-Ma Zhifeng" w:date="2023-08-01T15:25:00Z">
              <w:r w:rsidRPr="001D386E" w:rsidDel="00AB6A62">
                <w:rPr>
                  <w:lang w:eastAsia="zh-CN"/>
                </w:rPr>
                <w:delText>7, 66</w:delText>
              </w:r>
            </w:del>
          </w:p>
        </w:tc>
      </w:tr>
      <w:tr w:rsidR="00AB6A62" w:rsidRPr="001D386E" w14:paraId="43A81F71"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37BBCB46" w14:textId="77777777" w:rsidR="00AB6A62" w:rsidRPr="001D386E" w:rsidRDefault="00AB6A62" w:rsidP="00AB6A62">
            <w:pPr>
              <w:pStyle w:val="TAL"/>
              <w:rPr>
                <w:rFonts w:eastAsia="MS Mincho"/>
                <w:lang w:eastAsia="ja-JP"/>
              </w:rPr>
            </w:pPr>
            <w:r w:rsidRPr="001D386E">
              <w:rPr>
                <w:rFonts w:eastAsia="MS Mincho"/>
                <w:lang w:eastAsia="ja-JP"/>
              </w:rPr>
              <w:t>CA_7-66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3A7207F5" w14:textId="77777777" w:rsidR="00AB6A62" w:rsidRPr="001D386E" w:rsidRDefault="00AB6A62" w:rsidP="00AB6A62">
            <w:pPr>
              <w:pStyle w:val="TAL"/>
              <w:rPr>
                <w:rFonts w:eastAsia="MS Mincho"/>
                <w:lang w:eastAsia="ja-JP"/>
              </w:rPr>
            </w:pPr>
            <w:r w:rsidRPr="001D386E">
              <w:rPr>
                <w:rFonts w:eastAsia="MS Mincho"/>
                <w:lang w:eastAsia="ja-JP"/>
              </w:rPr>
              <w:t>7, 66</w:t>
            </w:r>
          </w:p>
        </w:tc>
      </w:tr>
      <w:tr w:rsidR="00AB6A62" w:rsidRPr="001D386E" w14:paraId="326588B8" w14:textId="77777777" w:rsidTr="005430F4">
        <w:trPr>
          <w:gridAfter w:val="1"/>
          <w:wAfter w:w="7" w:type="dxa"/>
          <w:trHeight w:val="240"/>
          <w:jc w:val="center"/>
          <w:ins w:id="235" w:author="ZTE-Ma Zhifeng" w:date="2023-08-01T15:25:00Z"/>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784C4F74" w14:textId="7987A057" w:rsidR="00AB6A62" w:rsidRPr="001D386E" w:rsidRDefault="00AB6A62" w:rsidP="00AB6A62">
            <w:pPr>
              <w:pStyle w:val="TAL"/>
              <w:rPr>
                <w:ins w:id="236" w:author="ZTE-Ma Zhifeng" w:date="2023-08-01T15:25:00Z"/>
                <w:rFonts w:eastAsia="MS Mincho"/>
                <w:lang w:eastAsia="ja-JP"/>
              </w:rPr>
            </w:pPr>
            <w:ins w:id="237" w:author="ZTE-Ma Zhifeng" w:date="2023-08-01T15:25:00Z">
              <w:r w:rsidRPr="001D386E">
                <w:rPr>
                  <w:lang w:eastAsia="zh-CN"/>
                </w:rPr>
                <w:t>CA_7-7-66</w:t>
              </w:r>
            </w:ins>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229111D3" w14:textId="631F1055" w:rsidR="00AB6A62" w:rsidRPr="001D386E" w:rsidRDefault="00AB6A62" w:rsidP="00AB6A62">
            <w:pPr>
              <w:pStyle w:val="TAL"/>
              <w:rPr>
                <w:ins w:id="238" w:author="ZTE-Ma Zhifeng" w:date="2023-08-01T15:25:00Z"/>
                <w:rFonts w:eastAsia="MS Mincho"/>
                <w:lang w:eastAsia="ja-JP"/>
              </w:rPr>
            </w:pPr>
            <w:ins w:id="239" w:author="ZTE-Ma Zhifeng" w:date="2023-08-01T15:25:00Z">
              <w:r w:rsidRPr="001D386E">
                <w:rPr>
                  <w:lang w:eastAsia="zh-CN"/>
                </w:rPr>
                <w:t>7, 66</w:t>
              </w:r>
            </w:ins>
          </w:p>
        </w:tc>
      </w:tr>
      <w:tr w:rsidR="00AB6A62" w:rsidRPr="001D386E" w14:paraId="5C6E88B1" w14:textId="77777777" w:rsidTr="005430F4">
        <w:trPr>
          <w:gridAfter w:val="1"/>
          <w:wAfter w:w="7" w:type="dxa"/>
          <w:trHeight w:val="240"/>
          <w:jc w:val="center"/>
          <w:ins w:id="240" w:author="ZTE-Ma Zhifeng" w:date="2023-08-01T15:26:00Z"/>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54FBA998" w14:textId="4938F655" w:rsidR="00AB6A62" w:rsidRPr="001D386E" w:rsidRDefault="00AB6A62" w:rsidP="00AB6A62">
            <w:pPr>
              <w:pStyle w:val="TAL"/>
              <w:rPr>
                <w:ins w:id="241" w:author="ZTE-Ma Zhifeng" w:date="2023-08-01T15:26:00Z"/>
                <w:lang w:eastAsia="zh-CN"/>
              </w:rPr>
            </w:pPr>
            <w:ins w:id="242" w:author="ZTE-Ma Zhifeng" w:date="2023-08-01T15:26:00Z">
              <w:r w:rsidRPr="001D386E">
                <w:rPr>
                  <w:lang w:eastAsia="zh-CN"/>
                </w:rPr>
                <w:t>CA_7-7-66-66</w:t>
              </w:r>
            </w:ins>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55A60083" w14:textId="294EEF66" w:rsidR="00AB6A62" w:rsidRPr="001D386E" w:rsidRDefault="00AB6A62" w:rsidP="00AB6A62">
            <w:pPr>
              <w:pStyle w:val="TAL"/>
              <w:rPr>
                <w:ins w:id="243" w:author="ZTE-Ma Zhifeng" w:date="2023-08-01T15:26:00Z"/>
                <w:lang w:eastAsia="zh-CN"/>
              </w:rPr>
            </w:pPr>
            <w:ins w:id="244" w:author="ZTE-Ma Zhifeng" w:date="2023-08-01T15:26:00Z">
              <w:r w:rsidRPr="001D386E">
                <w:rPr>
                  <w:lang w:eastAsia="zh-CN"/>
                </w:rPr>
                <w:t>7, 66</w:t>
              </w:r>
            </w:ins>
          </w:p>
        </w:tc>
      </w:tr>
      <w:tr w:rsidR="00AB6A62" w:rsidRPr="001D386E" w14:paraId="2F8D908E"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23CAF8EF" w14:textId="77777777" w:rsidR="00AB6A62" w:rsidRPr="001D386E" w:rsidRDefault="00AB6A62" w:rsidP="00AB6A62">
            <w:pPr>
              <w:pStyle w:val="TAL"/>
              <w:rPr>
                <w:rFonts w:eastAsia="Malgun Gothic"/>
                <w:lang w:eastAsia="zh-CN"/>
              </w:rPr>
            </w:pPr>
            <w:r w:rsidRPr="001D386E">
              <w:rPr>
                <w:rFonts w:hint="eastAsia"/>
                <w:lang w:eastAsia="zh-CN"/>
              </w:rPr>
              <w:t>CA_7-66-66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3CBCBC38" w14:textId="77777777" w:rsidR="00AB6A62" w:rsidRPr="001D386E" w:rsidRDefault="00AB6A62" w:rsidP="00AB6A62">
            <w:pPr>
              <w:pStyle w:val="TAL"/>
              <w:rPr>
                <w:rFonts w:eastAsia="Malgun Gothic"/>
                <w:lang w:eastAsia="zh-CN"/>
              </w:rPr>
            </w:pPr>
            <w:r w:rsidRPr="001D386E">
              <w:rPr>
                <w:rFonts w:hint="eastAsia"/>
                <w:lang w:eastAsia="zh-CN"/>
              </w:rPr>
              <w:t>7, 66</w:t>
            </w:r>
          </w:p>
        </w:tc>
      </w:tr>
      <w:tr w:rsidR="00AB6A62" w:rsidRPr="001D386E" w:rsidDel="00AB6A62" w14:paraId="08F947C2" w14:textId="3D6584CC" w:rsidTr="005430F4">
        <w:trPr>
          <w:gridAfter w:val="1"/>
          <w:wAfter w:w="7" w:type="dxa"/>
          <w:trHeight w:val="240"/>
          <w:jc w:val="center"/>
          <w:del w:id="245" w:author="ZTE-Ma Zhifeng" w:date="2023-08-01T15:26:00Z"/>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64EF53C0" w14:textId="5442F1B2" w:rsidR="00AB6A62" w:rsidRPr="001D386E" w:rsidDel="00AB6A62" w:rsidRDefault="00AB6A62" w:rsidP="00AB6A62">
            <w:pPr>
              <w:pStyle w:val="TAL"/>
              <w:rPr>
                <w:del w:id="246" w:author="ZTE-Ma Zhifeng" w:date="2023-08-01T15:26:00Z"/>
                <w:lang w:eastAsia="zh-CN"/>
              </w:rPr>
            </w:pPr>
            <w:del w:id="247" w:author="ZTE-Ma Zhifeng" w:date="2023-08-01T15:26:00Z">
              <w:r w:rsidRPr="001D386E" w:rsidDel="00AB6A62">
                <w:rPr>
                  <w:lang w:eastAsia="zh-CN"/>
                </w:rPr>
                <w:delText>CA_7-7-66-66</w:delText>
              </w:r>
            </w:del>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4C6CE77B" w14:textId="273F2B1B" w:rsidR="00AB6A62" w:rsidRPr="001D386E" w:rsidDel="00AB6A62" w:rsidRDefault="00AB6A62" w:rsidP="00AB6A62">
            <w:pPr>
              <w:pStyle w:val="TAL"/>
              <w:rPr>
                <w:del w:id="248" w:author="ZTE-Ma Zhifeng" w:date="2023-08-01T15:26:00Z"/>
                <w:lang w:eastAsia="zh-CN"/>
              </w:rPr>
            </w:pPr>
            <w:del w:id="249" w:author="ZTE-Ma Zhifeng" w:date="2023-08-01T15:26:00Z">
              <w:r w:rsidRPr="001D386E" w:rsidDel="00AB6A62">
                <w:rPr>
                  <w:lang w:eastAsia="zh-CN"/>
                </w:rPr>
                <w:delText>7, 66</w:delText>
              </w:r>
            </w:del>
          </w:p>
        </w:tc>
      </w:tr>
      <w:tr w:rsidR="00AB6A62" w:rsidRPr="001D386E" w14:paraId="6D3A83F6"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28A6F" w14:textId="77777777" w:rsidR="00AB6A62" w:rsidRPr="001D386E" w:rsidRDefault="00AB6A62" w:rsidP="00AB6A62">
            <w:pPr>
              <w:pStyle w:val="TAL"/>
            </w:pPr>
            <w:r w:rsidRPr="001D386E">
              <w:rPr>
                <w:lang w:eastAsia="ja-JP"/>
              </w:rPr>
              <w:t>CA_8-11</w:t>
            </w:r>
          </w:p>
        </w:tc>
        <w:tc>
          <w:tcPr>
            <w:tcW w:w="2595" w:type="dxa"/>
            <w:gridSpan w:val="3"/>
            <w:tcBorders>
              <w:top w:val="single" w:sz="4" w:space="0" w:color="auto"/>
              <w:left w:val="nil"/>
              <w:bottom w:val="single" w:sz="4" w:space="0" w:color="auto"/>
              <w:right w:val="single" w:sz="4" w:space="0" w:color="auto"/>
            </w:tcBorders>
            <w:vAlign w:val="center"/>
          </w:tcPr>
          <w:p w14:paraId="39C59D91" w14:textId="77777777" w:rsidR="00AB6A62" w:rsidRPr="001D386E" w:rsidRDefault="00AB6A62" w:rsidP="00AB6A62">
            <w:pPr>
              <w:pStyle w:val="TAL"/>
              <w:rPr>
                <w:lang w:eastAsia="ja-JP"/>
              </w:rPr>
            </w:pPr>
            <w:r w:rsidRPr="001D386E">
              <w:rPr>
                <w:lang w:eastAsia="ja-JP"/>
              </w:rPr>
              <w:t>8, 11</w:t>
            </w:r>
          </w:p>
        </w:tc>
      </w:tr>
      <w:tr w:rsidR="00AB6A62" w:rsidRPr="001D386E" w14:paraId="628979F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E56EB9" w14:textId="77777777" w:rsidR="00AB6A62" w:rsidRPr="001D386E" w:rsidRDefault="00AB6A62" w:rsidP="00AB6A62">
            <w:pPr>
              <w:pStyle w:val="TAL"/>
            </w:pPr>
            <w:r w:rsidRPr="001D386E">
              <w:rPr>
                <w:lang w:eastAsia="ja-JP"/>
              </w:rPr>
              <w:t>CA_8-20</w:t>
            </w:r>
          </w:p>
        </w:tc>
        <w:tc>
          <w:tcPr>
            <w:tcW w:w="2595" w:type="dxa"/>
            <w:gridSpan w:val="3"/>
            <w:tcBorders>
              <w:top w:val="nil"/>
              <w:left w:val="nil"/>
              <w:bottom w:val="single" w:sz="4" w:space="0" w:color="auto"/>
              <w:right w:val="single" w:sz="4" w:space="0" w:color="auto"/>
            </w:tcBorders>
            <w:vAlign w:val="center"/>
          </w:tcPr>
          <w:p w14:paraId="14D5A0E0" w14:textId="77777777" w:rsidR="00AB6A62" w:rsidRPr="001D386E" w:rsidRDefault="00AB6A62" w:rsidP="00AB6A62">
            <w:pPr>
              <w:pStyle w:val="TAL"/>
              <w:rPr>
                <w:rFonts w:eastAsia="MS Mincho"/>
                <w:lang w:eastAsia="ja-JP"/>
              </w:rPr>
            </w:pPr>
            <w:r w:rsidRPr="001D386E">
              <w:rPr>
                <w:rFonts w:eastAsia="MS Mincho"/>
                <w:lang w:eastAsia="ja-JP"/>
              </w:rPr>
              <w:t>8, 20</w:t>
            </w:r>
          </w:p>
        </w:tc>
      </w:tr>
      <w:tr w:rsidR="00AB6A62" w:rsidRPr="001D386E" w14:paraId="1364DD0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F196C66" w14:textId="77777777" w:rsidR="00AB6A62" w:rsidRPr="001D386E" w:rsidRDefault="00AB6A62" w:rsidP="00AB6A62">
            <w:pPr>
              <w:pStyle w:val="TAL"/>
              <w:rPr>
                <w:lang w:eastAsia="ja-JP"/>
              </w:rPr>
            </w:pPr>
            <w:r w:rsidRPr="001D386E">
              <w:rPr>
                <w:lang w:eastAsia="ja-JP"/>
              </w:rPr>
              <w:t>CA_8-27</w:t>
            </w:r>
          </w:p>
        </w:tc>
        <w:tc>
          <w:tcPr>
            <w:tcW w:w="2595" w:type="dxa"/>
            <w:gridSpan w:val="3"/>
            <w:tcBorders>
              <w:top w:val="nil"/>
              <w:left w:val="nil"/>
              <w:bottom w:val="single" w:sz="4" w:space="0" w:color="auto"/>
              <w:right w:val="single" w:sz="4" w:space="0" w:color="auto"/>
            </w:tcBorders>
            <w:vAlign w:val="center"/>
          </w:tcPr>
          <w:p w14:paraId="1D605335" w14:textId="77777777" w:rsidR="00AB6A62" w:rsidRPr="001D386E" w:rsidRDefault="00AB6A62" w:rsidP="00AB6A62">
            <w:pPr>
              <w:pStyle w:val="TAL"/>
              <w:rPr>
                <w:rFonts w:eastAsia="MS Mincho"/>
                <w:lang w:eastAsia="ja-JP"/>
              </w:rPr>
            </w:pPr>
            <w:r w:rsidRPr="001D386E">
              <w:rPr>
                <w:rFonts w:eastAsia="MS Mincho"/>
                <w:lang w:eastAsia="ja-JP"/>
              </w:rPr>
              <w:t>8, 27</w:t>
            </w:r>
          </w:p>
        </w:tc>
      </w:tr>
      <w:tr w:rsidR="00AB6A62" w:rsidRPr="001D386E" w14:paraId="1F4CAD1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F8098BC" w14:textId="77777777" w:rsidR="00AB6A62" w:rsidRPr="001D386E" w:rsidRDefault="00AB6A62" w:rsidP="00AB6A62">
            <w:pPr>
              <w:pStyle w:val="TAL"/>
            </w:pPr>
            <w:r w:rsidRPr="001D386E">
              <w:rPr>
                <w:lang w:eastAsia="ja-JP"/>
              </w:rPr>
              <w:t>CA_8-28</w:t>
            </w:r>
          </w:p>
        </w:tc>
        <w:tc>
          <w:tcPr>
            <w:tcW w:w="2595" w:type="dxa"/>
            <w:gridSpan w:val="3"/>
            <w:tcBorders>
              <w:top w:val="nil"/>
              <w:left w:val="nil"/>
              <w:bottom w:val="single" w:sz="4" w:space="0" w:color="auto"/>
              <w:right w:val="single" w:sz="4" w:space="0" w:color="auto"/>
            </w:tcBorders>
            <w:vAlign w:val="center"/>
          </w:tcPr>
          <w:p w14:paraId="23701E71" w14:textId="77777777" w:rsidR="00AB6A62" w:rsidRPr="001D386E" w:rsidRDefault="00AB6A62" w:rsidP="00AB6A62">
            <w:pPr>
              <w:pStyle w:val="TAL"/>
              <w:rPr>
                <w:rFonts w:eastAsia="MS Mincho"/>
                <w:lang w:eastAsia="ja-JP"/>
              </w:rPr>
            </w:pPr>
            <w:r w:rsidRPr="001D386E">
              <w:rPr>
                <w:rFonts w:eastAsia="MS Mincho"/>
                <w:lang w:eastAsia="ja-JP"/>
              </w:rPr>
              <w:t>8, 28</w:t>
            </w:r>
          </w:p>
        </w:tc>
      </w:tr>
      <w:tr w:rsidR="00AB6A62" w:rsidRPr="001D386E" w14:paraId="6213412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B99359A" w14:textId="77777777" w:rsidR="00AB6A62" w:rsidRPr="001D386E" w:rsidRDefault="00AB6A62" w:rsidP="00AB6A62">
            <w:pPr>
              <w:pStyle w:val="TAL"/>
              <w:rPr>
                <w:lang w:eastAsia="ja-JP"/>
              </w:rPr>
            </w:pPr>
            <w:r w:rsidRPr="001D386E">
              <w:rPr>
                <w:lang w:eastAsia="ja-JP"/>
              </w:rPr>
              <w:t>CA_8-32</w:t>
            </w:r>
          </w:p>
        </w:tc>
        <w:tc>
          <w:tcPr>
            <w:tcW w:w="2595" w:type="dxa"/>
            <w:gridSpan w:val="3"/>
            <w:tcBorders>
              <w:top w:val="nil"/>
              <w:left w:val="nil"/>
              <w:bottom w:val="single" w:sz="4" w:space="0" w:color="auto"/>
              <w:right w:val="single" w:sz="4" w:space="0" w:color="auto"/>
            </w:tcBorders>
            <w:vAlign w:val="center"/>
          </w:tcPr>
          <w:p w14:paraId="1FAA4484" w14:textId="77777777" w:rsidR="00AB6A62" w:rsidRPr="001D386E" w:rsidRDefault="00AB6A62" w:rsidP="00AB6A62">
            <w:pPr>
              <w:pStyle w:val="TAL"/>
              <w:rPr>
                <w:rFonts w:eastAsia="MS Mincho"/>
                <w:lang w:eastAsia="ja-JP"/>
              </w:rPr>
            </w:pPr>
            <w:r w:rsidRPr="001D386E">
              <w:rPr>
                <w:rFonts w:eastAsia="MS Mincho"/>
                <w:lang w:eastAsia="ja-JP"/>
              </w:rPr>
              <w:t>8, 32</w:t>
            </w:r>
          </w:p>
        </w:tc>
      </w:tr>
      <w:tr w:rsidR="00AB6A62" w:rsidRPr="001D386E" w14:paraId="0AEB58C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7B8A1FC" w14:textId="77777777" w:rsidR="00AB6A62" w:rsidRPr="001D386E" w:rsidRDefault="00AB6A62" w:rsidP="00AB6A62">
            <w:pPr>
              <w:pStyle w:val="TAL"/>
              <w:rPr>
                <w:lang w:eastAsia="ja-JP"/>
              </w:rPr>
            </w:pPr>
            <w:r w:rsidRPr="001D386E">
              <w:rPr>
                <w:lang w:eastAsia="ja-JP"/>
              </w:rPr>
              <w:t>CA_8-38</w:t>
            </w:r>
          </w:p>
        </w:tc>
        <w:tc>
          <w:tcPr>
            <w:tcW w:w="2595" w:type="dxa"/>
            <w:gridSpan w:val="3"/>
            <w:tcBorders>
              <w:top w:val="nil"/>
              <w:left w:val="nil"/>
              <w:bottom w:val="single" w:sz="4" w:space="0" w:color="auto"/>
              <w:right w:val="single" w:sz="4" w:space="0" w:color="auto"/>
            </w:tcBorders>
            <w:vAlign w:val="center"/>
          </w:tcPr>
          <w:p w14:paraId="212B0855" w14:textId="77777777" w:rsidR="00AB6A62" w:rsidRPr="001D386E" w:rsidRDefault="00AB6A62" w:rsidP="00AB6A62">
            <w:pPr>
              <w:pStyle w:val="TAL"/>
              <w:rPr>
                <w:rFonts w:eastAsia="MS Mincho"/>
                <w:lang w:eastAsia="ja-JP"/>
              </w:rPr>
            </w:pPr>
            <w:r w:rsidRPr="001D386E">
              <w:rPr>
                <w:rFonts w:eastAsia="MS Mincho"/>
                <w:lang w:eastAsia="ja-JP"/>
              </w:rPr>
              <w:t>8, 38</w:t>
            </w:r>
          </w:p>
        </w:tc>
      </w:tr>
      <w:tr w:rsidR="00AB6A62" w:rsidRPr="001D386E" w14:paraId="1497EE9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BAABF5" w14:textId="77777777" w:rsidR="00AB6A62" w:rsidRPr="001D386E" w:rsidRDefault="00AB6A62" w:rsidP="00AB6A62">
            <w:pPr>
              <w:pStyle w:val="TAL"/>
            </w:pPr>
            <w:r w:rsidRPr="001D386E">
              <w:rPr>
                <w:lang w:eastAsia="ja-JP"/>
              </w:rPr>
              <w:t>CA_8-39</w:t>
            </w:r>
          </w:p>
        </w:tc>
        <w:tc>
          <w:tcPr>
            <w:tcW w:w="2595" w:type="dxa"/>
            <w:gridSpan w:val="3"/>
            <w:tcBorders>
              <w:top w:val="nil"/>
              <w:left w:val="nil"/>
              <w:bottom w:val="single" w:sz="4" w:space="0" w:color="auto"/>
              <w:right w:val="single" w:sz="4" w:space="0" w:color="auto"/>
            </w:tcBorders>
            <w:vAlign w:val="center"/>
          </w:tcPr>
          <w:p w14:paraId="716396AA" w14:textId="77777777" w:rsidR="00AB6A62" w:rsidRPr="001D386E" w:rsidRDefault="00AB6A62" w:rsidP="00AB6A62">
            <w:pPr>
              <w:pStyle w:val="TAL"/>
              <w:rPr>
                <w:rFonts w:eastAsia="MS Mincho"/>
                <w:lang w:eastAsia="ja-JP"/>
              </w:rPr>
            </w:pPr>
            <w:r w:rsidRPr="001D386E">
              <w:rPr>
                <w:rFonts w:eastAsia="MS Mincho"/>
                <w:lang w:eastAsia="ja-JP"/>
              </w:rPr>
              <w:t>8, 39</w:t>
            </w:r>
          </w:p>
        </w:tc>
      </w:tr>
      <w:tr w:rsidR="00AB6A62" w:rsidRPr="001D386E" w14:paraId="6F13806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A93149" w14:textId="77777777" w:rsidR="00AB6A62" w:rsidRPr="001D386E" w:rsidRDefault="00AB6A62" w:rsidP="00AB6A62">
            <w:pPr>
              <w:pStyle w:val="TAL"/>
            </w:pPr>
            <w:r w:rsidRPr="001D386E">
              <w:t>CA_8-40</w:t>
            </w:r>
          </w:p>
        </w:tc>
        <w:tc>
          <w:tcPr>
            <w:tcW w:w="2595" w:type="dxa"/>
            <w:gridSpan w:val="3"/>
            <w:tcBorders>
              <w:top w:val="nil"/>
              <w:left w:val="nil"/>
              <w:bottom w:val="single" w:sz="4" w:space="0" w:color="auto"/>
              <w:right w:val="single" w:sz="4" w:space="0" w:color="auto"/>
            </w:tcBorders>
            <w:vAlign w:val="center"/>
          </w:tcPr>
          <w:p w14:paraId="2CD47EDC" w14:textId="77777777" w:rsidR="00AB6A62" w:rsidRPr="001D386E" w:rsidRDefault="00AB6A62" w:rsidP="00AB6A62">
            <w:pPr>
              <w:pStyle w:val="TAL"/>
            </w:pPr>
            <w:r w:rsidRPr="001D386E">
              <w:t>8, 40</w:t>
            </w:r>
          </w:p>
        </w:tc>
      </w:tr>
      <w:tr w:rsidR="00AB6A62" w:rsidRPr="001D386E" w14:paraId="04DC8AE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310DDC" w14:textId="77777777" w:rsidR="00AB6A62" w:rsidRPr="001D386E" w:rsidRDefault="00AB6A62" w:rsidP="00AB6A62">
            <w:pPr>
              <w:pStyle w:val="TAL"/>
            </w:pPr>
            <w:r w:rsidRPr="001D386E">
              <w:t>CA_8-41</w:t>
            </w:r>
          </w:p>
        </w:tc>
        <w:tc>
          <w:tcPr>
            <w:tcW w:w="2595" w:type="dxa"/>
            <w:gridSpan w:val="3"/>
            <w:tcBorders>
              <w:top w:val="nil"/>
              <w:left w:val="nil"/>
              <w:bottom w:val="single" w:sz="4" w:space="0" w:color="auto"/>
              <w:right w:val="single" w:sz="4" w:space="0" w:color="auto"/>
            </w:tcBorders>
            <w:vAlign w:val="center"/>
          </w:tcPr>
          <w:p w14:paraId="26ED9E3E" w14:textId="77777777" w:rsidR="00AB6A62" w:rsidRPr="001D386E" w:rsidRDefault="00AB6A62" w:rsidP="00AB6A62">
            <w:pPr>
              <w:pStyle w:val="TAL"/>
            </w:pPr>
            <w:r w:rsidRPr="001D386E">
              <w:t>8, 41</w:t>
            </w:r>
          </w:p>
        </w:tc>
      </w:tr>
      <w:tr w:rsidR="00AB6A62" w:rsidRPr="001D386E" w14:paraId="3851C8D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C9028E" w14:textId="77777777" w:rsidR="00AB6A62" w:rsidRPr="001D386E" w:rsidRDefault="00AB6A62" w:rsidP="00AB6A62">
            <w:pPr>
              <w:pStyle w:val="TAL"/>
            </w:pPr>
            <w:r w:rsidRPr="001D386E">
              <w:rPr>
                <w:lang w:eastAsia="ja-JP"/>
              </w:rPr>
              <w:t>CA_8-42</w:t>
            </w:r>
          </w:p>
        </w:tc>
        <w:tc>
          <w:tcPr>
            <w:tcW w:w="2595" w:type="dxa"/>
            <w:gridSpan w:val="3"/>
            <w:tcBorders>
              <w:top w:val="nil"/>
              <w:left w:val="nil"/>
              <w:bottom w:val="single" w:sz="4" w:space="0" w:color="auto"/>
              <w:right w:val="single" w:sz="4" w:space="0" w:color="auto"/>
            </w:tcBorders>
            <w:vAlign w:val="center"/>
          </w:tcPr>
          <w:p w14:paraId="0973BE22" w14:textId="77777777" w:rsidR="00AB6A62" w:rsidRPr="001D386E" w:rsidRDefault="00AB6A62" w:rsidP="00AB6A62">
            <w:pPr>
              <w:pStyle w:val="TAL"/>
            </w:pPr>
            <w:r w:rsidRPr="001D386E">
              <w:t>8, 42</w:t>
            </w:r>
          </w:p>
        </w:tc>
      </w:tr>
      <w:tr w:rsidR="00AB6A62" w:rsidRPr="001D386E" w14:paraId="31AA5C6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4929335" w14:textId="77777777" w:rsidR="00AB6A62" w:rsidRPr="001D386E" w:rsidRDefault="00AB6A62" w:rsidP="00AB6A62">
            <w:pPr>
              <w:pStyle w:val="TAL"/>
              <w:rPr>
                <w:lang w:eastAsia="ja-JP"/>
              </w:rPr>
            </w:pPr>
            <w:r w:rsidRPr="001D386E">
              <w:rPr>
                <w:lang w:eastAsia="ja-JP"/>
              </w:rPr>
              <w:t>CA_8-46</w:t>
            </w:r>
          </w:p>
        </w:tc>
        <w:tc>
          <w:tcPr>
            <w:tcW w:w="2595" w:type="dxa"/>
            <w:gridSpan w:val="3"/>
            <w:tcBorders>
              <w:top w:val="nil"/>
              <w:left w:val="nil"/>
              <w:bottom w:val="single" w:sz="4" w:space="0" w:color="auto"/>
              <w:right w:val="single" w:sz="4" w:space="0" w:color="auto"/>
            </w:tcBorders>
            <w:vAlign w:val="center"/>
          </w:tcPr>
          <w:p w14:paraId="76262D72" w14:textId="77777777" w:rsidR="00AB6A62" w:rsidRPr="001D386E" w:rsidRDefault="00AB6A62" w:rsidP="00AB6A62">
            <w:pPr>
              <w:pStyle w:val="TAL"/>
            </w:pPr>
            <w:r w:rsidRPr="001D386E">
              <w:t>8, 46</w:t>
            </w:r>
          </w:p>
        </w:tc>
      </w:tr>
      <w:tr w:rsidR="00AB6A62" w:rsidRPr="001D386E" w14:paraId="67B6B390"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A7F47E" w14:textId="77777777" w:rsidR="00AB6A62" w:rsidRPr="001D386E" w:rsidRDefault="00AB6A62" w:rsidP="00AB6A62">
            <w:pPr>
              <w:pStyle w:val="TAL"/>
            </w:pPr>
            <w:r w:rsidRPr="001D386E">
              <w:rPr>
                <w:lang w:eastAsia="ja-JP"/>
              </w:rPr>
              <w:t>CA_11-18</w:t>
            </w:r>
          </w:p>
        </w:tc>
        <w:tc>
          <w:tcPr>
            <w:tcW w:w="2595" w:type="dxa"/>
            <w:gridSpan w:val="3"/>
            <w:tcBorders>
              <w:top w:val="nil"/>
              <w:left w:val="nil"/>
              <w:bottom w:val="single" w:sz="4" w:space="0" w:color="auto"/>
              <w:right w:val="single" w:sz="4" w:space="0" w:color="auto"/>
            </w:tcBorders>
            <w:vAlign w:val="center"/>
          </w:tcPr>
          <w:p w14:paraId="195B8980" w14:textId="77777777" w:rsidR="00AB6A62" w:rsidRPr="001D386E" w:rsidRDefault="00AB6A62" w:rsidP="00AB6A62">
            <w:pPr>
              <w:pStyle w:val="TAL"/>
              <w:rPr>
                <w:lang w:eastAsia="ja-JP"/>
              </w:rPr>
            </w:pPr>
            <w:r w:rsidRPr="001D386E">
              <w:rPr>
                <w:lang w:eastAsia="ja-JP"/>
              </w:rPr>
              <w:t>11, 18</w:t>
            </w:r>
          </w:p>
        </w:tc>
      </w:tr>
      <w:tr w:rsidR="00AB6A62" w:rsidRPr="001D386E" w14:paraId="1154708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71380C3" w14:textId="77777777" w:rsidR="00AB6A62" w:rsidRPr="001D386E" w:rsidRDefault="00AB6A62" w:rsidP="00AB6A62">
            <w:pPr>
              <w:pStyle w:val="TAL"/>
              <w:rPr>
                <w:rFonts w:cs="Arial"/>
                <w:lang w:eastAsia="ja-JP"/>
              </w:rPr>
            </w:pPr>
            <w:r w:rsidRPr="001D386E">
              <w:rPr>
                <w:rFonts w:cs="Arial"/>
                <w:lang w:eastAsia="ja-JP"/>
              </w:rPr>
              <w:t>CA_11-26</w:t>
            </w:r>
          </w:p>
        </w:tc>
        <w:tc>
          <w:tcPr>
            <w:tcW w:w="2595" w:type="dxa"/>
            <w:gridSpan w:val="3"/>
            <w:tcBorders>
              <w:top w:val="nil"/>
              <w:left w:val="nil"/>
              <w:bottom w:val="single" w:sz="4" w:space="0" w:color="auto"/>
              <w:right w:val="single" w:sz="4" w:space="0" w:color="auto"/>
            </w:tcBorders>
            <w:vAlign w:val="center"/>
          </w:tcPr>
          <w:p w14:paraId="723FB6CB" w14:textId="77777777" w:rsidR="00AB6A62" w:rsidRPr="001D386E" w:rsidRDefault="00AB6A62" w:rsidP="00AB6A62">
            <w:pPr>
              <w:pStyle w:val="TAL"/>
              <w:rPr>
                <w:rFonts w:cs="Arial"/>
                <w:lang w:eastAsia="ja-JP"/>
              </w:rPr>
            </w:pPr>
            <w:r w:rsidRPr="001D386E">
              <w:rPr>
                <w:rFonts w:cs="Arial"/>
                <w:lang w:eastAsia="ja-JP"/>
              </w:rPr>
              <w:t>11, 26</w:t>
            </w:r>
          </w:p>
        </w:tc>
      </w:tr>
      <w:tr w:rsidR="00AB6A62" w:rsidRPr="001D386E" w14:paraId="71D490C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F6E8CCA" w14:textId="77777777" w:rsidR="00AB6A62" w:rsidRPr="001D386E" w:rsidRDefault="00AB6A62" w:rsidP="00AB6A62">
            <w:pPr>
              <w:pStyle w:val="TAL"/>
              <w:rPr>
                <w:lang w:eastAsia="ja-JP"/>
              </w:rPr>
            </w:pPr>
            <w:r w:rsidRPr="001D386E">
              <w:rPr>
                <w:lang w:eastAsia="ja-JP"/>
              </w:rPr>
              <w:t>CA_11-28</w:t>
            </w:r>
          </w:p>
        </w:tc>
        <w:tc>
          <w:tcPr>
            <w:tcW w:w="2595" w:type="dxa"/>
            <w:gridSpan w:val="3"/>
            <w:tcBorders>
              <w:top w:val="nil"/>
              <w:left w:val="nil"/>
              <w:bottom w:val="single" w:sz="4" w:space="0" w:color="auto"/>
              <w:right w:val="single" w:sz="4" w:space="0" w:color="auto"/>
            </w:tcBorders>
            <w:vAlign w:val="center"/>
          </w:tcPr>
          <w:p w14:paraId="7F1C0ABA" w14:textId="77777777" w:rsidR="00AB6A62" w:rsidRPr="001D386E" w:rsidRDefault="00AB6A62" w:rsidP="00AB6A62">
            <w:pPr>
              <w:pStyle w:val="TAL"/>
              <w:rPr>
                <w:lang w:eastAsia="ja-JP"/>
              </w:rPr>
            </w:pPr>
            <w:r w:rsidRPr="001D386E">
              <w:rPr>
                <w:lang w:eastAsia="ja-JP"/>
              </w:rPr>
              <w:t>11, 28</w:t>
            </w:r>
          </w:p>
        </w:tc>
      </w:tr>
      <w:tr w:rsidR="00AB6A62" w:rsidRPr="001D386E" w14:paraId="54D066C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2C240D1" w14:textId="77777777" w:rsidR="00AB6A62" w:rsidRPr="001D386E" w:rsidRDefault="00AB6A62" w:rsidP="00AB6A62">
            <w:pPr>
              <w:pStyle w:val="TAL"/>
            </w:pPr>
            <w:r w:rsidRPr="001D386E">
              <w:rPr>
                <w:lang w:eastAsia="ja-JP"/>
              </w:rPr>
              <w:t>CA_11-41</w:t>
            </w:r>
          </w:p>
        </w:tc>
        <w:tc>
          <w:tcPr>
            <w:tcW w:w="2595" w:type="dxa"/>
            <w:gridSpan w:val="3"/>
            <w:tcBorders>
              <w:top w:val="nil"/>
              <w:left w:val="nil"/>
              <w:bottom w:val="single" w:sz="4" w:space="0" w:color="auto"/>
              <w:right w:val="single" w:sz="4" w:space="0" w:color="auto"/>
            </w:tcBorders>
            <w:vAlign w:val="center"/>
          </w:tcPr>
          <w:p w14:paraId="713D3969" w14:textId="77777777" w:rsidR="00AB6A62" w:rsidRPr="001D386E" w:rsidRDefault="00AB6A62" w:rsidP="00AB6A62">
            <w:pPr>
              <w:pStyle w:val="TAL"/>
              <w:rPr>
                <w:lang w:eastAsia="ja-JP"/>
              </w:rPr>
            </w:pPr>
            <w:r w:rsidRPr="001D386E">
              <w:rPr>
                <w:lang w:eastAsia="ja-JP"/>
              </w:rPr>
              <w:t>11, 41</w:t>
            </w:r>
          </w:p>
        </w:tc>
      </w:tr>
      <w:tr w:rsidR="00AB6A62" w:rsidRPr="001D386E" w14:paraId="4AD7341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03FE51" w14:textId="77777777" w:rsidR="00AB6A62" w:rsidRPr="001D386E" w:rsidRDefault="00AB6A62" w:rsidP="00AB6A62">
            <w:pPr>
              <w:pStyle w:val="TAL"/>
            </w:pPr>
            <w:r w:rsidRPr="001D386E">
              <w:rPr>
                <w:lang w:eastAsia="ja-JP"/>
              </w:rPr>
              <w:t>CA_11-42</w:t>
            </w:r>
          </w:p>
        </w:tc>
        <w:tc>
          <w:tcPr>
            <w:tcW w:w="2595" w:type="dxa"/>
            <w:gridSpan w:val="3"/>
            <w:tcBorders>
              <w:top w:val="nil"/>
              <w:left w:val="nil"/>
              <w:bottom w:val="single" w:sz="4" w:space="0" w:color="auto"/>
              <w:right w:val="single" w:sz="4" w:space="0" w:color="auto"/>
            </w:tcBorders>
            <w:vAlign w:val="center"/>
          </w:tcPr>
          <w:p w14:paraId="66404656" w14:textId="77777777" w:rsidR="00AB6A62" w:rsidRPr="001D386E" w:rsidRDefault="00AB6A62" w:rsidP="00AB6A62">
            <w:pPr>
              <w:pStyle w:val="TAL"/>
              <w:rPr>
                <w:lang w:eastAsia="ja-JP"/>
              </w:rPr>
            </w:pPr>
            <w:r w:rsidRPr="001D386E">
              <w:rPr>
                <w:lang w:eastAsia="ja-JP"/>
              </w:rPr>
              <w:t>11, 42</w:t>
            </w:r>
          </w:p>
        </w:tc>
      </w:tr>
      <w:tr w:rsidR="00AB6A62" w:rsidRPr="001D386E" w14:paraId="701E1357"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F586C8" w14:textId="77777777" w:rsidR="00AB6A62" w:rsidRPr="001D386E" w:rsidRDefault="00AB6A62" w:rsidP="00AB6A62">
            <w:pPr>
              <w:pStyle w:val="TAL"/>
              <w:rPr>
                <w:lang w:eastAsia="ja-JP"/>
              </w:rPr>
            </w:pPr>
            <w:r w:rsidRPr="001D386E">
              <w:rPr>
                <w:lang w:eastAsia="ja-JP"/>
              </w:rPr>
              <w:t>CA_11-46</w:t>
            </w:r>
          </w:p>
        </w:tc>
        <w:tc>
          <w:tcPr>
            <w:tcW w:w="2595" w:type="dxa"/>
            <w:gridSpan w:val="3"/>
            <w:tcBorders>
              <w:top w:val="nil"/>
              <w:left w:val="nil"/>
              <w:bottom w:val="single" w:sz="4" w:space="0" w:color="auto"/>
              <w:right w:val="single" w:sz="4" w:space="0" w:color="auto"/>
            </w:tcBorders>
            <w:vAlign w:val="center"/>
          </w:tcPr>
          <w:p w14:paraId="3240843E" w14:textId="77777777" w:rsidR="00AB6A62" w:rsidRPr="001D386E" w:rsidRDefault="00AB6A62" w:rsidP="00AB6A62">
            <w:pPr>
              <w:pStyle w:val="TAL"/>
              <w:rPr>
                <w:lang w:eastAsia="ja-JP"/>
              </w:rPr>
            </w:pPr>
            <w:r w:rsidRPr="001D386E">
              <w:rPr>
                <w:lang w:eastAsia="ja-JP"/>
              </w:rPr>
              <w:t>11, 46</w:t>
            </w:r>
          </w:p>
        </w:tc>
      </w:tr>
      <w:tr w:rsidR="00AB6A62" w:rsidRPr="001D386E" w14:paraId="1D7D3FB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D8E21F" w14:textId="77777777" w:rsidR="00AB6A62" w:rsidRPr="001D386E" w:rsidRDefault="00AB6A62" w:rsidP="00AB6A62">
            <w:pPr>
              <w:pStyle w:val="TAL"/>
            </w:pPr>
            <w:r w:rsidRPr="001D386E">
              <w:rPr>
                <w:rFonts w:eastAsia="MS Mincho"/>
              </w:rPr>
              <w:t>CA_12-25</w:t>
            </w:r>
          </w:p>
        </w:tc>
        <w:tc>
          <w:tcPr>
            <w:tcW w:w="2595" w:type="dxa"/>
            <w:gridSpan w:val="3"/>
            <w:tcBorders>
              <w:top w:val="nil"/>
              <w:left w:val="nil"/>
              <w:bottom w:val="single" w:sz="4" w:space="0" w:color="auto"/>
              <w:right w:val="single" w:sz="4" w:space="0" w:color="auto"/>
            </w:tcBorders>
            <w:vAlign w:val="center"/>
          </w:tcPr>
          <w:p w14:paraId="3767A04B" w14:textId="77777777" w:rsidR="00AB6A62" w:rsidRPr="001D386E" w:rsidRDefault="00AB6A62" w:rsidP="00AB6A62">
            <w:pPr>
              <w:pStyle w:val="TAL"/>
              <w:rPr>
                <w:rFonts w:eastAsia="MS Mincho"/>
                <w:lang w:eastAsia="ja-JP"/>
              </w:rPr>
            </w:pPr>
            <w:r w:rsidRPr="001D386E">
              <w:rPr>
                <w:rFonts w:eastAsia="MS Mincho"/>
                <w:lang w:eastAsia="ja-JP"/>
              </w:rPr>
              <w:t>12, 25</w:t>
            </w:r>
          </w:p>
        </w:tc>
      </w:tr>
      <w:tr w:rsidR="00AB6A62" w:rsidRPr="001D386E" w14:paraId="2712865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01A9CA" w14:textId="77777777" w:rsidR="00AB6A62" w:rsidRPr="001D386E" w:rsidRDefault="00AB6A62" w:rsidP="00AB6A62">
            <w:pPr>
              <w:pStyle w:val="TAL"/>
            </w:pPr>
            <w:r w:rsidRPr="001D386E">
              <w:t>CA_12-30</w:t>
            </w:r>
          </w:p>
        </w:tc>
        <w:tc>
          <w:tcPr>
            <w:tcW w:w="2595" w:type="dxa"/>
            <w:gridSpan w:val="3"/>
            <w:tcBorders>
              <w:top w:val="nil"/>
              <w:left w:val="nil"/>
              <w:bottom w:val="single" w:sz="4" w:space="0" w:color="auto"/>
              <w:right w:val="single" w:sz="4" w:space="0" w:color="auto"/>
            </w:tcBorders>
            <w:vAlign w:val="center"/>
          </w:tcPr>
          <w:p w14:paraId="7FDB9C92" w14:textId="77777777" w:rsidR="00AB6A62" w:rsidRPr="001D386E" w:rsidRDefault="00AB6A62" w:rsidP="00AB6A62">
            <w:pPr>
              <w:pStyle w:val="TAL"/>
              <w:rPr>
                <w:rFonts w:eastAsia="MS Mincho"/>
                <w:lang w:eastAsia="ja-JP"/>
              </w:rPr>
            </w:pPr>
            <w:r w:rsidRPr="001D386E">
              <w:rPr>
                <w:rFonts w:eastAsia="MS Mincho"/>
                <w:lang w:eastAsia="ja-JP"/>
              </w:rPr>
              <w:t>12, 30</w:t>
            </w:r>
          </w:p>
        </w:tc>
      </w:tr>
      <w:tr w:rsidR="00AB6A62" w:rsidRPr="001D386E" w14:paraId="28D6050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CB8E12C" w14:textId="77777777" w:rsidR="00AB6A62" w:rsidRPr="001D386E" w:rsidRDefault="00AB6A62" w:rsidP="00AB6A62">
            <w:pPr>
              <w:pStyle w:val="TAL"/>
              <w:rPr>
                <w:rFonts w:cs="Arial"/>
              </w:rPr>
            </w:pPr>
            <w:r w:rsidRPr="001D386E">
              <w:rPr>
                <w:rFonts w:cs="Arial"/>
              </w:rPr>
              <w:t>CA_12-46</w:t>
            </w:r>
          </w:p>
        </w:tc>
        <w:tc>
          <w:tcPr>
            <w:tcW w:w="2595" w:type="dxa"/>
            <w:gridSpan w:val="3"/>
            <w:tcBorders>
              <w:top w:val="nil"/>
              <w:left w:val="nil"/>
              <w:bottom w:val="single" w:sz="4" w:space="0" w:color="auto"/>
              <w:right w:val="single" w:sz="4" w:space="0" w:color="auto"/>
            </w:tcBorders>
            <w:vAlign w:val="center"/>
          </w:tcPr>
          <w:p w14:paraId="2BA30A7C" w14:textId="77777777" w:rsidR="00AB6A62" w:rsidRPr="001D386E" w:rsidRDefault="00AB6A62" w:rsidP="00AB6A62">
            <w:pPr>
              <w:pStyle w:val="TAL"/>
              <w:rPr>
                <w:rFonts w:eastAsia="MS Mincho" w:cs="Arial"/>
                <w:lang w:eastAsia="ja-JP"/>
              </w:rPr>
            </w:pPr>
            <w:r w:rsidRPr="001D386E">
              <w:rPr>
                <w:rFonts w:eastAsia="MS Mincho" w:cs="Arial"/>
                <w:lang w:eastAsia="ja-JP"/>
              </w:rPr>
              <w:t>12, 46</w:t>
            </w:r>
          </w:p>
        </w:tc>
      </w:tr>
      <w:tr w:rsidR="00AB6A62" w:rsidRPr="001D386E" w14:paraId="658C67F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58C7A92" w14:textId="77777777" w:rsidR="00AB6A62" w:rsidRPr="001D386E" w:rsidRDefault="00AB6A62" w:rsidP="00AB6A62">
            <w:pPr>
              <w:pStyle w:val="TAL"/>
              <w:rPr>
                <w:rFonts w:cs="Arial"/>
              </w:rPr>
            </w:pPr>
            <w:r w:rsidRPr="001D386E">
              <w:rPr>
                <w:rFonts w:cs="Arial"/>
                <w:lang w:eastAsia="zh-CN"/>
              </w:rPr>
              <w:t>CA_12-48</w:t>
            </w:r>
          </w:p>
        </w:tc>
        <w:tc>
          <w:tcPr>
            <w:tcW w:w="2595" w:type="dxa"/>
            <w:gridSpan w:val="3"/>
            <w:tcBorders>
              <w:top w:val="nil"/>
              <w:left w:val="nil"/>
              <w:bottom w:val="single" w:sz="4" w:space="0" w:color="auto"/>
              <w:right w:val="single" w:sz="4" w:space="0" w:color="auto"/>
            </w:tcBorders>
            <w:vAlign w:val="center"/>
          </w:tcPr>
          <w:p w14:paraId="69470B61" w14:textId="77777777" w:rsidR="00AB6A62" w:rsidRPr="001D386E" w:rsidRDefault="00AB6A62" w:rsidP="00AB6A62">
            <w:pPr>
              <w:pStyle w:val="TAL"/>
              <w:rPr>
                <w:rFonts w:eastAsia="MS Mincho" w:cs="Arial"/>
                <w:lang w:eastAsia="ja-JP"/>
              </w:rPr>
            </w:pPr>
            <w:r w:rsidRPr="001D386E">
              <w:rPr>
                <w:rFonts w:cs="Arial"/>
                <w:lang w:eastAsia="zh-CN"/>
              </w:rPr>
              <w:t>12, 48</w:t>
            </w:r>
          </w:p>
        </w:tc>
      </w:tr>
      <w:tr w:rsidR="00AB6A62" w:rsidRPr="001D386E" w:rsidDel="00AB6A62" w14:paraId="49938602" w14:textId="7C352352" w:rsidTr="005430F4">
        <w:trPr>
          <w:gridAfter w:val="1"/>
          <w:wAfter w:w="7" w:type="dxa"/>
          <w:trHeight w:val="240"/>
          <w:jc w:val="center"/>
          <w:del w:id="250" w:author="ZTE-Ma Zhifeng" w:date="2023-08-01T15:27:00Z"/>
        </w:trPr>
        <w:tc>
          <w:tcPr>
            <w:tcW w:w="1808" w:type="dxa"/>
            <w:tcBorders>
              <w:top w:val="nil"/>
              <w:left w:val="single" w:sz="4" w:space="0" w:color="auto"/>
              <w:bottom w:val="single" w:sz="4" w:space="0" w:color="auto"/>
              <w:right w:val="single" w:sz="4" w:space="0" w:color="auto"/>
            </w:tcBorders>
            <w:shd w:val="clear" w:color="auto" w:fill="auto"/>
            <w:vAlign w:val="center"/>
          </w:tcPr>
          <w:p w14:paraId="567E80B8" w14:textId="7AA465B7" w:rsidR="00AB6A62" w:rsidRPr="001D386E" w:rsidDel="00AB6A62" w:rsidRDefault="00AB6A62" w:rsidP="00AB6A62">
            <w:pPr>
              <w:pStyle w:val="TAL"/>
              <w:rPr>
                <w:del w:id="251" w:author="ZTE-Ma Zhifeng" w:date="2023-08-01T15:27:00Z"/>
                <w:rFonts w:cs="Arial"/>
              </w:rPr>
            </w:pPr>
            <w:del w:id="252" w:author="ZTE-Ma Zhifeng" w:date="2023-08-01T15:27:00Z">
              <w:r w:rsidRPr="001D386E" w:rsidDel="00AB6A62">
                <w:rPr>
                  <w:rFonts w:cs="Arial"/>
                </w:rPr>
                <w:delText>CA_12-48</w:delText>
              </w:r>
            </w:del>
          </w:p>
        </w:tc>
        <w:tc>
          <w:tcPr>
            <w:tcW w:w="2595" w:type="dxa"/>
            <w:gridSpan w:val="3"/>
            <w:tcBorders>
              <w:top w:val="nil"/>
              <w:left w:val="nil"/>
              <w:bottom w:val="single" w:sz="4" w:space="0" w:color="auto"/>
              <w:right w:val="single" w:sz="4" w:space="0" w:color="auto"/>
            </w:tcBorders>
            <w:vAlign w:val="center"/>
          </w:tcPr>
          <w:p w14:paraId="4E1CFFF0" w14:textId="0FDF14FF" w:rsidR="00AB6A62" w:rsidRPr="001D386E" w:rsidDel="00AB6A62" w:rsidRDefault="00AB6A62" w:rsidP="00AB6A62">
            <w:pPr>
              <w:pStyle w:val="TAL"/>
              <w:rPr>
                <w:del w:id="253" w:author="ZTE-Ma Zhifeng" w:date="2023-08-01T15:27:00Z"/>
                <w:rFonts w:eastAsia="MS Mincho" w:cs="Arial"/>
                <w:lang w:eastAsia="ja-JP"/>
              </w:rPr>
            </w:pPr>
            <w:del w:id="254" w:author="ZTE-Ma Zhifeng" w:date="2023-08-01T15:27:00Z">
              <w:r w:rsidRPr="001D386E" w:rsidDel="00AB6A62">
                <w:rPr>
                  <w:rFonts w:eastAsia="MS Mincho" w:cs="Arial"/>
                  <w:lang w:eastAsia="ja-JP"/>
                </w:rPr>
                <w:delText>12, 48</w:delText>
              </w:r>
            </w:del>
          </w:p>
        </w:tc>
      </w:tr>
      <w:tr w:rsidR="00AB6A62" w:rsidRPr="001D386E" w14:paraId="0604286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88E32D" w14:textId="77777777" w:rsidR="00AB6A62" w:rsidRPr="001D386E" w:rsidRDefault="00AB6A62" w:rsidP="00AB6A62">
            <w:pPr>
              <w:pStyle w:val="TAL"/>
            </w:pPr>
            <w:r w:rsidRPr="001D386E">
              <w:t>CA_12-66</w:t>
            </w:r>
          </w:p>
        </w:tc>
        <w:tc>
          <w:tcPr>
            <w:tcW w:w="2595" w:type="dxa"/>
            <w:gridSpan w:val="3"/>
            <w:tcBorders>
              <w:top w:val="nil"/>
              <w:left w:val="nil"/>
              <w:bottom w:val="single" w:sz="4" w:space="0" w:color="auto"/>
              <w:right w:val="single" w:sz="4" w:space="0" w:color="auto"/>
            </w:tcBorders>
            <w:vAlign w:val="center"/>
          </w:tcPr>
          <w:p w14:paraId="0D801722" w14:textId="77777777" w:rsidR="00AB6A62" w:rsidRPr="001D386E" w:rsidRDefault="00AB6A62" w:rsidP="00AB6A62">
            <w:pPr>
              <w:pStyle w:val="TAL"/>
              <w:rPr>
                <w:rFonts w:eastAsia="MS Mincho"/>
                <w:lang w:eastAsia="ja-JP"/>
              </w:rPr>
            </w:pPr>
            <w:r w:rsidRPr="001D386E">
              <w:rPr>
                <w:rFonts w:eastAsia="MS Mincho"/>
                <w:lang w:eastAsia="ja-JP"/>
              </w:rPr>
              <w:t>12, 66</w:t>
            </w:r>
          </w:p>
        </w:tc>
      </w:tr>
      <w:tr w:rsidR="00AB6A62" w:rsidRPr="001D386E" w14:paraId="689631F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8EC1F8" w14:textId="77777777" w:rsidR="00AB6A62" w:rsidRPr="001D386E" w:rsidRDefault="00AB6A62" w:rsidP="00AB6A62">
            <w:pPr>
              <w:pStyle w:val="TAL"/>
            </w:pPr>
            <w:r w:rsidRPr="001D386E">
              <w:t>CA_12-66-66</w:t>
            </w:r>
          </w:p>
        </w:tc>
        <w:tc>
          <w:tcPr>
            <w:tcW w:w="2595" w:type="dxa"/>
            <w:gridSpan w:val="3"/>
            <w:tcBorders>
              <w:top w:val="nil"/>
              <w:left w:val="nil"/>
              <w:bottom w:val="single" w:sz="4" w:space="0" w:color="auto"/>
              <w:right w:val="single" w:sz="4" w:space="0" w:color="auto"/>
            </w:tcBorders>
            <w:vAlign w:val="center"/>
          </w:tcPr>
          <w:p w14:paraId="47B43D08" w14:textId="77777777" w:rsidR="00AB6A62" w:rsidRPr="001D386E" w:rsidRDefault="00AB6A62" w:rsidP="00AB6A62">
            <w:pPr>
              <w:pStyle w:val="TAL"/>
              <w:rPr>
                <w:rFonts w:eastAsia="MS Mincho"/>
                <w:lang w:eastAsia="ja-JP"/>
              </w:rPr>
            </w:pPr>
            <w:r w:rsidRPr="001D386E">
              <w:rPr>
                <w:rFonts w:eastAsia="MS Mincho"/>
                <w:lang w:eastAsia="ja-JP"/>
              </w:rPr>
              <w:t>12, 66</w:t>
            </w:r>
          </w:p>
        </w:tc>
      </w:tr>
      <w:tr w:rsidR="00AB6A62" w:rsidRPr="001D386E" w14:paraId="569ED63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508F886" w14:textId="77777777" w:rsidR="00AB6A62" w:rsidRPr="001D386E" w:rsidRDefault="00AB6A62" w:rsidP="00AB6A62">
            <w:pPr>
              <w:pStyle w:val="TAL"/>
            </w:pPr>
            <w:r w:rsidRPr="001D386E">
              <w:t>CA_13-46</w:t>
            </w:r>
          </w:p>
        </w:tc>
        <w:tc>
          <w:tcPr>
            <w:tcW w:w="2595" w:type="dxa"/>
            <w:gridSpan w:val="3"/>
            <w:tcBorders>
              <w:top w:val="nil"/>
              <w:left w:val="nil"/>
              <w:bottom w:val="single" w:sz="4" w:space="0" w:color="auto"/>
              <w:right w:val="single" w:sz="4" w:space="0" w:color="auto"/>
            </w:tcBorders>
            <w:vAlign w:val="center"/>
          </w:tcPr>
          <w:p w14:paraId="2433144F" w14:textId="77777777" w:rsidR="00AB6A62" w:rsidRPr="001D386E" w:rsidRDefault="00AB6A62" w:rsidP="00AB6A62">
            <w:pPr>
              <w:pStyle w:val="TAL"/>
              <w:rPr>
                <w:rFonts w:eastAsia="MS Mincho"/>
                <w:lang w:eastAsia="ja-JP"/>
              </w:rPr>
            </w:pPr>
            <w:r w:rsidRPr="001D386E">
              <w:rPr>
                <w:rFonts w:eastAsia="MS Mincho"/>
                <w:lang w:eastAsia="ja-JP"/>
              </w:rPr>
              <w:t>13, 46</w:t>
            </w:r>
          </w:p>
        </w:tc>
      </w:tr>
      <w:tr w:rsidR="00AB6A62" w:rsidRPr="001D386E" w14:paraId="0456F02E"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8BF82F" w14:textId="77777777" w:rsidR="00AB6A62" w:rsidRPr="001D386E" w:rsidRDefault="00AB6A62" w:rsidP="00AB6A62">
            <w:pPr>
              <w:pStyle w:val="TAL"/>
            </w:pPr>
            <w:r>
              <w:t>CA_13-46-46</w:t>
            </w:r>
          </w:p>
        </w:tc>
        <w:tc>
          <w:tcPr>
            <w:tcW w:w="2595" w:type="dxa"/>
            <w:gridSpan w:val="3"/>
            <w:tcBorders>
              <w:top w:val="nil"/>
              <w:left w:val="nil"/>
              <w:bottom w:val="single" w:sz="4" w:space="0" w:color="auto"/>
              <w:right w:val="single" w:sz="4" w:space="0" w:color="auto"/>
            </w:tcBorders>
            <w:vAlign w:val="center"/>
          </w:tcPr>
          <w:p w14:paraId="62BCE981" w14:textId="77777777" w:rsidR="00AB6A62" w:rsidRPr="001D386E" w:rsidRDefault="00AB6A62" w:rsidP="00AB6A62">
            <w:pPr>
              <w:pStyle w:val="TAL"/>
              <w:rPr>
                <w:rFonts w:eastAsia="MS Mincho"/>
                <w:lang w:eastAsia="ja-JP"/>
              </w:rPr>
            </w:pPr>
            <w:r>
              <w:rPr>
                <w:rFonts w:eastAsia="MS Mincho"/>
                <w:lang w:eastAsia="ja-JP"/>
              </w:rPr>
              <w:t>13, 46</w:t>
            </w:r>
          </w:p>
        </w:tc>
      </w:tr>
      <w:tr w:rsidR="00AB6A62" w:rsidRPr="001D386E" w14:paraId="13E70B2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648C0EC" w14:textId="77777777" w:rsidR="00AB6A62" w:rsidRPr="001D386E" w:rsidRDefault="00AB6A62" w:rsidP="00AB6A62">
            <w:pPr>
              <w:pStyle w:val="TAL"/>
            </w:pPr>
            <w:r w:rsidRPr="001D386E">
              <w:t>CA_13-</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001DD7A8" w14:textId="77777777" w:rsidR="00AB6A62" w:rsidRPr="001D386E" w:rsidRDefault="00AB6A62" w:rsidP="00AB6A62">
            <w:pPr>
              <w:pStyle w:val="TAL"/>
              <w:rPr>
                <w:rFonts w:eastAsia="MS Mincho"/>
                <w:lang w:eastAsia="ja-JP"/>
              </w:rPr>
            </w:pPr>
            <w:r w:rsidRPr="001D386E">
              <w:rPr>
                <w:rFonts w:eastAsia="MS Mincho"/>
                <w:lang w:eastAsia="ja-JP"/>
              </w:rPr>
              <w:t>13, 48</w:t>
            </w:r>
          </w:p>
        </w:tc>
      </w:tr>
      <w:tr w:rsidR="00AB6A62" w:rsidRPr="001D386E" w14:paraId="45C85EB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1A440DF" w14:textId="77777777" w:rsidR="00AB6A62" w:rsidRPr="001D386E" w:rsidRDefault="00AB6A62" w:rsidP="00AB6A62">
            <w:pPr>
              <w:pStyle w:val="TAL"/>
              <w:rPr>
                <w:lang w:eastAsia="zh-CN"/>
              </w:rPr>
            </w:pPr>
            <w:r w:rsidRPr="001D386E">
              <w:rPr>
                <w:rFonts w:hint="eastAsia"/>
                <w:lang w:eastAsia="zh-CN"/>
              </w:rPr>
              <w:t>CA_13-48-48</w:t>
            </w:r>
          </w:p>
        </w:tc>
        <w:tc>
          <w:tcPr>
            <w:tcW w:w="2595" w:type="dxa"/>
            <w:gridSpan w:val="3"/>
            <w:tcBorders>
              <w:top w:val="nil"/>
              <w:left w:val="nil"/>
              <w:bottom w:val="single" w:sz="4" w:space="0" w:color="auto"/>
              <w:right w:val="single" w:sz="4" w:space="0" w:color="auto"/>
            </w:tcBorders>
            <w:vAlign w:val="center"/>
          </w:tcPr>
          <w:p w14:paraId="35598176" w14:textId="77777777" w:rsidR="00AB6A62" w:rsidRPr="001D386E" w:rsidRDefault="00AB6A62" w:rsidP="00AB6A62">
            <w:pPr>
              <w:pStyle w:val="TAL"/>
              <w:rPr>
                <w:rFonts w:eastAsia="Malgun Gothic"/>
                <w:lang w:eastAsia="zh-CN"/>
              </w:rPr>
            </w:pPr>
            <w:r w:rsidRPr="001D386E">
              <w:rPr>
                <w:rFonts w:hint="eastAsia"/>
                <w:lang w:eastAsia="zh-CN"/>
              </w:rPr>
              <w:t>1</w:t>
            </w:r>
            <w:r w:rsidRPr="001D386E">
              <w:rPr>
                <w:lang w:eastAsia="zh-CN"/>
              </w:rPr>
              <w:t>3, 48</w:t>
            </w:r>
          </w:p>
        </w:tc>
      </w:tr>
      <w:tr w:rsidR="00AB6A62" w:rsidRPr="001D386E" w14:paraId="60027D47"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2E74E74" w14:textId="77777777" w:rsidR="00AB6A62" w:rsidRPr="001D386E" w:rsidRDefault="00AB6A62" w:rsidP="00AB6A62">
            <w:pPr>
              <w:pStyle w:val="TAL"/>
            </w:pPr>
            <w:r w:rsidRPr="001D386E">
              <w:t>CA_13-66</w:t>
            </w:r>
          </w:p>
        </w:tc>
        <w:tc>
          <w:tcPr>
            <w:tcW w:w="2595" w:type="dxa"/>
            <w:gridSpan w:val="3"/>
            <w:tcBorders>
              <w:top w:val="nil"/>
              <w:left w:val="nil"/>
              <w:bottom w:val="single" w:sz="4" w:space="0" w:color="auto"/>
              <w:right w:val="single" w:sz="4" w:space="0" w:color="auto"/>
            </w:tcBorders>
            <w:vAlign w:val="center"/>
          </w:tcPr>
          <w:p w14:paraId="6EB99127" w14:textId="77777777" w:rsidR="00AB6A62" w:rsidRPr="001D386E" w:rsidRDefault="00AB6A62" w:rsidP="00AB6A62">
            <w:pPr>
              <w:pStyle w:val="TAL"/>
              <w:rPr>
                <w:rFonts w:eastAsia="MS Mincho"/>
                <w:lang w:eastAsia="ja-JP"/>
              </w:rPr>
            </w:pPr>
            <w:r w:rsidRPr="001D386E">
              <w:rPr>
                <w:rFonts w:eastAsia="MS Mincho"/>
                <w:lang w:eastAsia="ja-JP"/>
              </w:rPr>
              <w:t>13, 66</w:t>
            </w:r>
          </w:p>
        </w:tc>
      </w:tr>
      <w:tr w:rsidR="00AB6A62" w:rsidRPr="001D386E" w14:paraId="19CDA27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8CED39" w14:textId="77777777" w:rsidR="00AB6A62" w:rsidRPr="001D386E" w:rsidRDefault="00AB6A62" w:rsidP="00AB6A62">
            <w:pPr>
              <w:pStyle w:val="TAL"/>
            </w:pPr>
            <w:r w:rsidRPr="001D386E">
              <w:t>CA_13-66-66</w:t>
            </w:r>
          </w:p>
        </w:tc>
        <w:tc>
          <w:tcPr>
            <w:tcW w:w="2595" w:type="dxa"/>
            <w:gridSpan w:val="3"/>
            <w:tcBorders>
              <w:top w:val="nil"/>
              <w:left w:val="nil"/>
              <w:bottom w:val="single" w:sz="4" w:space="0" w:color="auto"/>
              <w:right w:val="single" w:sz="4" w:space="0" w:color="auto"/>
            </w:tcBorders>
            <w:vAlign w:val="center"/>
          </w:tcPr>
          <w:p w14:paraId="6B759B24" w14:textId="77777777" w:rsidR="00AB6A62" w:rsidRPr="001D386E" w:rsidRDefault="00AB6A62" w:rsidP="00AB6A62">
            <w:pPr>
              <w:pStyle w:val="TAL"/>
              <w:rPr>
                <w:rFonts w:eastAsia="MS Mincho"/>
                <w:lang w:eastAsia="ja-JP"/>
              </w:rPr>
            </w:pPr>
            <w:r w:rsidRPr="001D386E">
              <w:rPr>
                <w:rFonts w:eastAsia="MS Mincho"/>
                <w:lang w:eastAsia="ja-JP"/>
              </w:rPr>
              <w:t>13, 66</w:t>
            </w:r>
          </w:p>
        </w:tc>
      </w:tr>
      <w:tr w:rsidR="00AB6A62" w:rsidRPr="001D386E" w14:paraId="60B5DAA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DDDEB0" w14:textId="77777777" w:rsidR="00AB6A62" w:rsidRPr="001D386E" w:rsidRDefault="00AB6A62" w:rsidP="00AB6A62">
            <w:pPr>
              <w:pStyle w:val="TAL"/>
              <w:rPr>
                <w:rFonts w:eastAsia="MS Mincho" w:cs="Arial"/>
              </w:rPr>
            </w:pPr>
            <w:r w:rsidRPr="001D386E">
              <w:rPr>
                <w:rFonts w:cs="Arial"/>
                <w:lang w:eastAsia="ja-JP"/>
              </w:rPr>
              <w:t>CA_14-66</w:t>
            </w:r>
          </w:p>
        </w:tc>
        <w:tc>
          <w:tcPr>
            <w:tcW w:w="2595" w:type="dxa"/>
            <w:gridSpan w:val="3"/>
            <w:tcBorders>
              <w:top w:val="nil"/>
              <w:left w:val="nil"/>
              <w:bottom w:val="single" w:sz="4" w:space="0" w:color="auto"/>
              <w:right w:val="single" w:sz="4" w:space="0" w:color="auto"/>
            </w:tcBorders>
            <w:vAlign w:val="center"/>
          </w:tcPr>
          <w:p w14:paraId="5AB4AF4C" w14:textId="77777777" w:rsidR="00AB6A62" w:rsidRPr="001D386E" w:rsidRDefault="00AB6A62" w:rsidP="00AB6A62">
            <w:pPr>
              <w:pStyle w:val="TAL"/>
              <w:rPr>
                <w:rFonts w:eastAsia="MS Mincho" w:cs="Arial"/>
                <w:lang w:eastAsia="ja-JP"/>
              </w:rPr>
            </w:pPr>
            <w:r w:rsidRPr="001D386E">
              <w:rPr>
                <w:rFonts w:cs="Arial"/>
                <w:lang w:eastAsia="ja-JP"/>
              </w:rPr>
              <w:t>14, 66</w:t>
            </w:r>
          </w:p>
        </w:tc>
      </w:tr>
      <w:tr w:rsidR="00AB6A62" w:rsidRPr="001D386E" w14:paraId="1FFD0AB2"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919753" w14:textId="77777777" w:rsidR="00AB6A62" w:rsidRPr="001D386E" w:rsidRDefault="00AB6A62" w:rsidP="00AB6A62">
            <w:pPr>
              <w:pStyle w:val="TAL"/>
            </w:pPr>
            <w:r w:rsidRPr="001D386E">
              <w:rPr>
                <w:rFonts w:hint="eastAsia"/>
                <w:lang w:eastAsia="zh-CN"/>
              </w:rPr>
              <w:t>CA_14-66</w:t>
            </w:r>
            <w:r w:rsidRPr="001D386E">
              <w:rPr>
                <w:lang w:eastAsia="zh-CN"/>
              </w:rPr>
              <w:t>-66</w:t>
            </w:r>
          </w:p>
        </w:tc>
        <w:tc>
          <w:tcPr>
            <w:tcW w:w="2595" w:type="dxa"/>
            <w:gridSpan w:val="3"/>
            <w:tcBorders>
              <w:top w:val="nil"/>
              <w:left w:val="nil"/>
              <w:bottom w:val="single" w:sz="4" w:space="0" w:color="auto"/>
              <w:right w:val="single" w:sz="4" w:space="0" w:color="auto"/>
            </w:tcBorders>
            <w:vAlign w:val="center"/>
          </w:tcPr>
          <w:p w14:paraId="5B672B82" w14:textId="77777777" w:rsidR="00AB6A62" w:rsidRPr="001D386E" w:rsidRDefault="00AB6A62" w:rsidP="00AB6A62">
            <w:pPr>
              <w:pStyle w:val="TAL"/>
              <w:rPr>
                <w:rFonts w:eastAsia="MS Mincho"/>
                <w:lang w:eastAsia="ja-JP"/>
              </w:rPr>
            </w:pPr>
            <w:r w:rsidRPr="001D386E">
              <w:rPr>
                <w:rFonts w:hint="eastAsia"/>
                <w:lang w:eastAsia="zh-CN"/>
              </w:rPr>
              <w:t>14, 66</w:t>
            </w:r>
          </w:p>
        </w:tc>
      </w:tr>
      <w:tr w:rsidR="00AB6A62" w:rsidRPr="001D386E" w14:paraId="6ED4E52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901ACA" w14:textId="77777777" w:rsidR="00AB6A62" w:rsidRPr="001D386E" w:rsidRDefault="00AB6A62" w:rsidP="00AB6A62">
            <w:pPr>
              <w:pStyle w:val="TAL"/>
            </w:pPr>
            <w:r w:rsidRPr="001D386E">
              <w:rPr>
                <w:rFonts w:hint="eastAsia"/>
                <w:lang w:eastAsia="zh-CN"/>
              </w:rPr>
              <w:t>CA_14-66</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3860A634" w14:textId="77777777" w:rsidR="00AB6A62" w:rsidRPr="001D386E" w:rsidRDefault="00AB6A62" w:rsidP="00AB6A62">
            <w:pPr>
              <w:pStyle w:val="TAL"/>
              <w:rPr>
                <w:rFonts w:eastAsia="MS Mincho"/>
                <w:lang w:eastAsia="ja-JP"/>
              </w:rPr>
            </w:pPr>
            <w:r w:rsidRPr="001D386E">
              <w:rPr>
                <w:rFonts w:hint="eastAsia"/>
                <w:lang w:eastAsia="zh-CN"/>
              </w:rPr>
              <w:t>14, 66</w:t>
            </w:r>
          </w:p>
        </w:tc>
      </w:tr>
      <w:tr w:rsidR="00AB6A62" w:rsidRPr="001D386E" w14:paraId="5D273C7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687903" w14:textId="77777777" w:rsidR="00AB6A62" w:rsidRPr="001D386E" w:rsidRDefault="00AB6A62" w:rsidP="00AB6A62">
            <w:pPr>
              <w:pStyle w:val="TAL"/>
              <w:rPr>
                <w:lang w:eastAsia="ja-JP"/>
              </w:rPr>
            </w:pPr>
            <w:r w:rsidRPr="001D386E">
              <w:rPr>
                <w:lang w:eastAsia="ja-JP"/>
              </w:rPr>
              <w:t>CA_14-30</w:t>
            </w:r>
          </w:p>
        </w:tc>
        <w:tc>
          <w:tcPr>
            <w:tcW w:w="2595" w:type="dxa"/>
            <w:gridSpan w:val="3"/>
            <w:tcBorders>
              <w:top w:val="nil"/>
              <w:left w:val="nil"/>
              <w:bottom w:val="single" w:sz="4" w:space="0" w:color="auto"/>
              <w:right w:val="single" w:sz="4" w:space="0" w:color="auto"/>
            </w:tcBorders>
            <w:vAlign w:val="center"/>
          </w:tcPr>
          <w:p w14:paraId="5AF75290" w14:textId="77777777" w:rsidR="00AB6A62" w:rsidRPr="001D386E" w:rsidRDefault="00AB6A62" w:rsidP="00AB6A62">
            <w:pPr>
              <w:pStyle w:val="TAL"/>
              <w:rPr>
                <w:lang w:eastAsia="ja-JP"/>
              </w:rPr>
            </w:pPr>
            <w:r w:rsidRPr="001D386E">
              <w:rPr>
                <w:lang w:eastAsia="ja-JP"/>
              </w:rPr>
              <w:t>14, 30</w:t>
            </w:r>
          </w:p>
        </w:tc>
      </w:tr>
      <w:tr w:rsidR="00AB6A62" w:rsidRPr="001D386E" w14:paraId="273EF820"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48BA57" w14:textId="77777777" w:rsidR="00AB6A62" w:rsidRPr="001D386E" w:rsidRDefault="00AB6A62" w:rsidP="00AB6A62">
            <w:pPr>
              <w:pStyle w:val="TAL"/>
            </w:pPr>
            <w:r w:rsidRPr="001D386E">
              <w:rPr>
                <w:rFonts w:eastAsia="MS Mincho"/>
              </w:rPr>
              <w:t>CA_18-28</w:t>
            </w:r>
            <w:r w:rsidRPr="001D386E">
              <w:rPr>
                <w:rFonts w:eastAsia="MS Mincho"/>
                <w:vertAlign w:val="superscript"/>
              </w:rPr>
              <w:t>1</w:t>
            </w:r>
          </w:p>
        </w:tc>
        <w:tc>
          <w:tcPr>
            <w:tcW w:w="2595" w:type="dxa"/>
            <w:gridSpan w:val="3"/>
            <w:tcBorders>
              <w:top w:val="nil"/>
              <w:left w:val="nil"/>
              <w:bottom w:val="single" w:sz="4" w:space="0" w:color="auto"/>
              <w:right w:val="single" w:sz="4" w:space="0" w:color="auto"/>
            </w:tcBorders>
            <w:vAlign w:val="center"/>
          </w:tcPr>
          <w:p w14:paraId="12216C28" w14:textId="77777777" w:rsidR="00AB6A62" w:rsidRPr="001D386E" w:rsidRDefault="00AB6A62" w:rsidP="00AB6A62">
            <w:pPr>
              <w:pStyle w:val="TAL"/>
              <w:rPr>
                <w:rFonts w:eastAsia="MS Mincho"/>
                <w:lang w:eastAsia="ja-JP"/>
              </w:rPr>
            </w:pPr>
            <w:r w:rsidRPr="001D386E">
              <w:rPr>
                <w:rFonts w:eastAsia="MS Mincho"/>
                <w:lang w:eastAsia="ja-JP"/>
              </w:rPr>
              <w:t>18, 28</w:t>
            </w:r>
          </w:p>
        </w:tc>
      </w:tr>
      <w:tr w:rsidR="00AB6A62" w:rsidRPr="001D386E" w14:paraId="6A3DEFBA" w14:textId="77777777" w:rsidTr="005430F4">
        <w:trPr>
          <w:gridAfter w:val="1"/>
          <w:wAfter w:w="7" w:type="dxa"/>
          <w:trHeight w:val="240"/>
          <w:jc w:val="center"/>
          <w:ins w:id="255" w:author="ZTE-Ma Zhifeng" w:date="2023-08-01T15:27:00Z"/>
        </w:trPr>
        <w:tc>
          <w:tcPr>
            <w:tcW w:w="1808" w:type="dxa"/>
            <w:tcBorders>
              <w:top w:val="nil"/>
              <w:left w:val="single" w:sz="4" w:space="0" w:color="auto"/>
              <w:bottom w:val="single" w:sz="4" w:space="0" w:color="auto"/>
              <w:right w:val="single" w:sz="4" w:space="0" w:color="auto"/>
            </w:tcBorders>
            <w:shd w:val="clear" w:color="auto" w:fill="auto"/>
            <w:vAlign w:val="center"/>
          </w:tcPr>
          <w:p w14:paraId="523D6CB5" w14:textId="5A221C10" w:rsidR="00AB6A62" w:rsidRPr="001D386E" w:rsidRDefault="00AB6A62" w:rsidP="00AB6A62">
            <w:pPr>
              <w:pStyle w:val="TAL"/>
              <w:rPr>
                <w:ins w:id="256" w:author="ZTE-Ma Zhifeng" w:date="2023-08-01T15:27:00Z"/>
                <w:rFonts w:eastAsia="MS Mincho"/>
              </w:rPr>
            </w:pPr>
            <w:ins w:id="257" w:author="ZTE-Ma Zhifeng" w:date="2023-08-01T15:27:00Z">
              <w:r w:rsidRPr="00A86322">
                <w:rPr>
                  <w:rFonts w:eastAsia="MS Mincho"/>
                </w:rPr>
                <w:t>CA_18-4</w:t>
              </w:r>
              <w:r>
                <w:rPr>
                  <w:rFonts w:eastAsia="MS Mincho"/>
                </w:rPr>
                <w:t>1</w:t>
              </w:r>
            </w:ins>
          </w:p>
        </w:tc>
        <w:tc>
          <w:tcPr>
            <w:tcW w:w="2595" w:type="dxa"/>
            <w:gridSpan w:val="3"/>
            <w:tcBorders>
              <w:top w:val="nil"/>
              <w:left w:val="nil"/>
              <w:bottom w:val="single" w:sz="4" w:space="0" w:color="auto"/>
              <w:right w:val="single" w:sz="4" w:space="0" w:color="auto"/>
            </w:tcBorders>
            <w:vAlign w:val="center"/>
          </w:tcPr>
          <w:p w14:paraId="19804E06" w14:textId="0B91AAEE" w:rsidR="00AB6A62" w:rsidRPr="001D386E" w:rsidRDefault="00AB6A62" w:rsidP="00AB6A62">
            <w:pPr>
              <w:pStyle w:val="TAL"/>
              <w:rPr>
                <w:ins w:id="258" w:author="ZTE-Ma Zhifeng" w:date="2023-08-01T15:27:00Z"/>
                <w:rFonts w:eastAsia="MS Mincho"/>
                <w:lang w:eastAsia="ja-JP"/>
              </w:rPr>
            </w:pPr>
            <w:ins w:id="259" w:author="ZTE-Ma Zhifeng" w:date="2023-08-01T15:27:00Z">
              <w:r w:rsidRPr="00A86322">
                <w:rPr>
                  <w:rFonts w:eastAsia="MS Mincho"/>
                  <w:lang w:eastAsia="ja-JP"/>
                </w:rPr>
                <w:t>18, 4</w:t>
              </w:r>
              <w:r>
                <w:rPr>
                  <w:rFonts w:eastAsia="MS Mincho"/>
                  <w:lang w:eastAsia="ja-JP"/>
                </w:rPr>
                <w:t>1</w:t>
              </w:r>
            </w:ins>
          </w:p>
        </w:tc>
      </w:tr>
      <w:tr w:rsidR="00AB6A62" w:rsidRPr="001D386E" w14:paraId="453DBD0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5C1A2F1" w14:textId="77777777" w:rsidR="00AB6A62" w:rsidRPr="001D386E" w:rsidRDefault="00AB6A62" w:rsidP="00AB6A62">
            <w:pPr>
              <w:pStyle w:val="TAL"/>
              <w:rPr>
                <w:rFonts w:eastAsia="MS Mincho"/>
              </w:rPr>
            </w:pPr>
            <w:r w:rsidRPr="00A86322">
              <w:rPr>
                <w:rFonts w:eastAsia="MS Mincho"/>
              </w:rPr>
              <w:t>CA_18-42</w:t>
            </w:r>
          </w:p>
        </w:tc>
        <w:tc>
          <w:tcPr>
            <w:tcW w:w="2595" w:type="dxa"/>
            <w:gridSpan w:val="3"/>
            <w:tcBorders>
              <w:top w:val="nil"/>
              <w:left w:val="nil"/>
              <w:bottom w:val="single" w:sz="4" w:space="0" w:color="auto"/>
              <w:right w:val="single" w:sz="4" w:space="0" w:color="auto"/>
            </w:tcBorders>
            <w:vAlign w:val="center"/>
          </w:tcPr>
          <w:p w14:paraId="6094BDAF" w14:textId="77777777" w:rsidR="00AB6A62" w:rsidRPr="001D386E" w:rsidRDefault="00AB6A62" w:rsidP="00AB6A62">
            <w:pPr>
              <w:pStyle w:val="TAL"/>
              <w:rPr>
                <w:rFonts w:eastAsia="MS Mincho"/>
                <w:lang w:eastAsia="ja-JP"/>
              </w:rPr>
            </w:pPr>
            <w:r w:rsidRPr="00A86322">
              <w:rPr>
                <w:rFonts w:eastAsia="MS Mincho"/>
                <w:lang w:eastAsia="ja-JP"/>
              </w:rPr>
              <w:t>18, 42</w:t>
            </w:r>
          </w:p>
        </w:tc>
      </w:tr>
      <w:tr w:rsidR="00AB6A62" w:rsidRPr="001D386E" w14:paraId="49553B5E"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C88FF25" w14:textId="77777777" w:rsidR="00AB6A62" w:rsidRPr="001D386E" w:rsidRDefault="00AB6A62" w:rsidP="00AB6A62">
            <w:pPr>
              <w:pStyle w:val="TAL"/>
            </w:pPr>
            <w:r w:rsidRPr="001D386E">
              <w:rPr>
                <w:lang w:eastAsia="ja-JP"/>
              </w:rPr>
              <w:t>CA_19-21</w:t>
            </w:r>
          </w:p>
        </w:tc>
        <w:tc>
          <w:tcPr>
            <w:tcW w:w="2595" w:type="dxa"/>
            <w:gridSpan w:val="3"/>
            <w:tcBorders>
              <w:top w:val="nil"/>
              <w:left w:val="nil"/>
              <w:bottom w:val="single" w:sz="4" w:space="0" w:color="auto"/>
              <w:right w:val="single" w:sz="4" w:space="0" w:color="auto"/>
            </w:tcBorders>
            <w:vAlign w:val="center"/>
          </w:tcPr>
          <w:p w14:paraId="5EB10D39" w14:textId="77777777" w:rsidR="00AB6A62" w:rsidRPr="001D386E" w:rsidRDefault="00AB6A62" w:rsidP="00AB6A62">
            <w:pPr>
              <w:pStyle w:val="TAL"/>
              <w:rPr>
                <w:lang w:eastAsia="ja-JP"/>
              </w:rPr>
            </w:pPr>
            <w:r w:rsidRPr="001D386E">
              <w:rPr>
                <w:lang w:eastAsia="ja-JP"/>
              </w:rPr>
              <w:t>19, 21</w:t>
            </w:r>
          </w:p>
        </w:tc>
      </w:tr>
      <w:tr w:rsidR="00AB6A62" w:rsidRPr="001D386E" w14:paraId="4EF4E00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D3620F" w14:textId="77777777" w:rsidR="00AB6A62" w:rsidRPr="001D386E" w:rsidRDefault="00AB6A62" w:rsidP="00AB6A62">
            <w:pPr>
              <w:pStyle w:val="TAL"/>
            </w:pPr>
            <w:r w:rsidRPr="001D386E">
              <w:t>CA_19-28</w:t>
            </w:r>
            <w:r w:rsidRPr="001D386E">
              <w:rPr>
                <w:vertAlign w:val="superscript"/>
              </w:rPr>
              <w:t>2</w:t>
            </w:r>
          </w:p>
        </w:tc>
        <w:tc>
          <w:tcPr>
            <w:tcW w:w="2595" w:type="dxa"/>
            <w:gridSpan w:val="3"/>
            <w:tcBorders>
              <w:top w:val="nil"/>
              <w:left w:val="nil"/>
              <w:bottom w:val="single" w:sz="4" w:space="0" w:color="auto"/>
              <w:right w:val="single" w:sz="4" w:space="0" w:color="auto"/>
            </w:tcBorders>
            <w:vAlign w:val="center"/>
          </w:tcPr>
          <w:p w14:paraId="7965BC47" w14:textId="77777777" w:rsidR="00AB6A62" w:rsidRPr="001D386E" w:rsidRDefault="00AB6A62" w:rsidP="00AB6A62">
            <w:pPr>
              <w:pStyle w:val="TAL"/>
              <w:rPr>
                <w:lang w:eastAsia="ja-JP"/>
              </w:rPr>
            </w:pPr>
            <w:r w:rsidRPr="001D386E">
              <w:rPr>
                <w:lang w:eastAsia="ja-JP"/>
              </w:rPr>
              <w:t>19, 28</w:t>
            </w:r>
          </w:p>
        </w:tc>
      </w:tr>
      <w:tr w:rsidR="00AB6A62" w:rsidRPr="001D386E" w14:paraId="1DB03C2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439702" w14:textId="77777777" w:rsidR="00AB6A62" w:rsidRPr="001D386E" w:rsidRDefault="00AB6A62" w:rsidP="00AB6A62">
            <w:pPr>
              <w:pStyle w:val="TAL"/>
            </w:pPr>
            <w:r w:rsidRPr="001D386E">
              <w:rPr>
                <w:lang w:eastAsia="ja-JP"/>
              </w:rPr>
              <w:lastRenderedPageBreak/>
              <w:t>CA_19-42</w:t>
            </w:r>
          </w:p>
        </w:tc>
        <w:tc>
          <w:tcPr>
            <w:tcW w:w="2595" w:type="dxa"/>
            <w:gridSpan w:val="3"/>
            <w:tcBorders>
              <w:top w:val="nil"/>
              <w:left w:val="nil"/>
              <w:bottom w:val="single" w:sz="4" w:space="0" w:color="auto"/>
              <w:right w:val="single" w:sz="4" w:space="0" w:color="auto"/>
            </w:tcBorders>
            <w:vAlign w:val="center"/>
          </w:tcPr>
          <w:p w14:paraId="7304E41E" w14:textId="77777777" w:rsidR="00AB6A62" w:rsidRPr="001D386E" w:rsidRDefault="00AB6A62" w:rsidP="00AB6A62">
            <w:pPr>
              <w:pStyle w:val="TAL"/>
              <w:rPr>
                <w:lang w:eastAsia="ja-JP"/>
              </w:rPr>
            </w:pPr>
            <w:r w:rsidRPr="001D386E">
              <w:rPr>
                <w:lang w:eastAsia="ja-JP"/>
              </w:rPr>
              <w:t>19, 42</w:t>
            </w:r>
          </w:p>
        </w:tc>
      </w:tr>
      <w:tr w:rsidR="00AB6A62" w:rsidRPr="001D386E" w14:paraId="5F07B6F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0145C5" w14:textId="77777777" w:rsidR="00AB6A62" w:rsidRPr="001D386E" w:rsidRDefault="00AB6A62" w:rsidP="00AB6A62">
            <w:pPr>
              <w:pStyle w:val="TAL"/>
            </w:pPr>
            <w:r w:rsidRPr="001D386E">
              <w:rPr>
                <w:lang w:eastAsia="ja-JP"/>
              </w:rPr>
              <w:t>CA_19-4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04DE4B9F" w14:textId="77777777" w:rsidR="00AB6A62" w:rsidRPr="001D386E" w:rsidRDefault="00AB6A62" w:rsidP="00AB6A62">
            <w:pPr>
              <w:pStyle w:val="TAL"/>
              <w:rPr>
                <w:lang w:eastAsia="ja-JP"/>
              </w:rPr>
            </w:pPr>
            <w:r w:rsidRPr="001D386E">
              <w:rPr>
                <w:lang w:eastAsia="ja-JP"/>
              </w:rPr>
              <w:t>19, 4</w:t>
            </w:r>
            <w:r w:rsidRPr="001D386E">
              <w:rPr>
                <w:rFonts w:hint="eastAsia"/>
                <w:lang w:eastAsia="zh-CN"/>
              </w:rPr>
              <w:t>6</w:t>
            </w:r>
          </w:p>
        </w:tc>
      </w:tr>
      <w:tr w:rsidR="00AB6A62" w:rsidRPr="001D386E" w14:paraId="63AAD96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027E37" w14:textId="77777777" w:rsidR="00AB6A62" w:rsidRPr="001D386E" w:rsidRDefault="00AB6A62" w:rsidP="00AB6A62">
            <w:pPr>
              <w:pStyle w:val="TAL"/>
            </w:pPr>
            <w:r w:rsidRPr="001D386E">
              <w:rPr>
                <w:lang w:val="en-US"/>
              </w:rPr>
              <w:t>CA_20-28</w:t>
            </w:r>
            <w:r w:rsidRPr="001D386E">
              <w:rPr>
                <w:vertAlign w:val="superscript"/>
              </w:rPr>
              <w:t>1</w:t>
            </w:r>
          </w:p>
        </w:tc>
        <w:tc>
          <w:tcPr>
            <w:tcW w:w="2595" w:type="dxa"/>
            <w:gridSpan w:val="3"/>
            <w:tcBorders>
              <w:top w:val="nil"/>
              <w:left w:val="nil"/>
              <w:bottom w:val="single" w:sz="4" w:space="0" w:color="auto"/>
              <w:right w:val="single" w:sz="4" w:space="0" w:color="auto"/>
            </w:tcBorders>
            <w:vAlign w:val="center"/>
          </w:tcPr>
          <w:p w14:paraId="68B0DA12" w14:textId="77777777" w:rsidR="00AB6A62" w:rsidRPr="001D386E" w:rsidRDefault="00AB6A62" w:rsidP="00AB6A62">
            <w:pPr>
              <w:pStyle w:val="TAL"/>
              <w:rPr>
                <w:lang w:val="en-US"/>
              </w:rPr>
            </w:pPr>
            <w:r w:rsidRPr="001D386E">
              <w:rPr>
                <w:lang w:val="en-US"/>
              </w:rPr>
              <w:t>20, 28</w:t>
            </w:r>
          </w:p>
        </w:tc>
      </w:tr>
      <w:tr w:rsidR="00AB6A62" w:rsidRPr="001D386E" w14:paraId="49CED4B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64123A" w14:textId="77777777" w:rsidR="00AB6A62" w:rsidRPr="001D386E" w:rsidRDefault="00AB6A62" w:rsidP="00AB6A62">
            <w:pPr>
              <w:pStyle w:val="TAL"/>
            </w:pPr>
            <w:r w:rsidRPr="001D386E">
              <w:rPr>
                <w:lang w:val="en-US"/>
              </w:rPr>
              <w:t>CA_20-31</w:t>
            </w:r>
          </w:p>
        </w:tc>
        <w:tc>
          <w:tcPr>
            <w:tcW w:w="2595" w:type="dxa"/>
            <w:gridSpan w:val="3"/>
            <w:tcBorders>
              <w:top w:val="nil"/>
              <w:left w:val="nil"/>
              <w:bottom w:val="single" w:sz="4" w:space="0" w:color="auto"/>
              <w:right w:val="single" w:sz="4" w:space="0" w:color="auto"/>
            </w:tcBorders>
            <w:vAlign w:val="center"/>
          </w:tcPr>
          <w:p w14:paraId="161BF691" w14:textId="77777777" w:rsidR="00AB6A62" w:rsidRPr="001D386E" w:rsidRDefault="00AB6A62" w:rsidP="00AB6A62">
            <w:pPr>
              <w:pStyle w:val="TAL"/>
              <w:rPr>
                <w:lang w:val="en-US"/>
              </w:rPr>
            </w:pPr>
            <w:r w:rsidRPr="001D386E">
              <w:rPr>
                <w:lang w:val="en-US"/>
              </w:rPr>
              <w:t>20, 31</w:t>
            </w:r>
          </w:p>
        </w:tc>
      </w:tr>
      <w:tr w:rsidR="00AB6A62" w:rsidRPr="001D386E" w14:paraId="66D6677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C27719" w14:textId="77777777" w:rsidR="00AB6A62" w:rsidRPr="001D386E" w:rsidRDefault="00AB6A62" w:rsidP="00AB6A62">
            <w:pPr>
              <w:pStyle w:val="TAL"/>
            </w:pPr>
            <w:r w:rsidRPr="001D386E">
              <w:rPr>
                <w:lang w:eastAsia="ja-JP"/>
              </w:rPr>
              <w:t>CA_20-32</w:t>
            </w:r>
          </w:p>
        </w:tc>
        <w:tc>
          <w:tcPr>
            <w:tcW w:w="2595" w:type="dxa"/>
            <w:gridSpan w:val="3"/>
            <w:tcBorders>
              <w:top w:val="nil"/>
              <w:left w:val="nil"/>
              <w:bottom w:val="single" w:sz="4" w:space="0" w:color="auto"/>
              <w:right w:val="single" w:sz="4" w:space="0" w:color="auto"/>
            </w:tcBorders>
            <w:vAlign w:val="center"/>
          </w:tcPr>
          <w:p w14:paraId="255FCA08" w14:textId="77777777" w:rsidR="00AB6A62" w:rsidRPr="001D386E" w:rsidRDefault="00AB6A62" w:rsidP="00AB6A62">
            <w:pPr>
              <w:pStyle w:val="TAL"/>
              <w:rPr>
                <w:lang w:eastAsia="ja-JP"/>
              </w:rPr>
            </w:pPr>
            <w:r w:rsidRPr="001D386E">
              <w:rPr>
                <w:lang w:eastAsia="ja-JP"/>
              </w:rPr>
              <w:t>20, 32</w:t>
            </w:r>
          </w:p>
        </w:tc>
      </w:tr>
      <w:tr w:rsidR="00AB6A62" w:rsidRPr="001D386E" w14:paraId="5A6539A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A4C939A" w14:textId="77777777" w:rsidR="00AB6A62" w:rsidRPr="001D386E" w:rsidRDefault="00AB6A62" w:rsidP="00AB6A62">
            <w:pPr>
              <w:pStyle w:val="TAL"/>
            </w:pPr>
            <w:r w:rsidRPr="001D386E">
              <w:t>CA_20-38</w:t>
            </w:r>
          </w:p>
        </w:tc>
        <w:tc>
          <w:tcPr>
            <w:tcW w:w="2595" w:type="dxa"/>
            <w:gridSpan w:val="3"/>
            <w:tcBorders>
              <w:top w:val="nil"/>
              <w:left w:val="nil"/>
              <w:bottom w:val="single" w:sz="4" w:space="0" w:color="auto"/>
              <w:right w:val="single" w:sz="4" w:space="0" w:color="auto"/>
            </w:tcBorders>
            <w:vAlign w:val="center"/>
          </w:tcPr>
          <w:p w14:paraId="76C76471" w14:textId="77777777" w:rsidR="00AB6A62" w:rsidRPr="001D386E" w:rsidRDefault="00AB6A62" w:rsidP="00AB6A62">
            <w:pPr>
              <w:pStyle w:val="TAL"/>
            </w:pPr>
            <w:r w:rsidRPr="001D386E">
              <w:t>20, 38</w:t>
            </w:r>
          </w:p>
        </w:tc>
      </w:tr>
      <w:tr w:rsidR="00AB6A62" w:rsidRPr="001D386E" w14:paraId="7963A3F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61F6E9" w14:textId="77777777" w:rsidR="00AB6A62" w:rsidRPr="001D386E" w:rsidRDefault="00AB6A62" w:rsidP="00AB6A62">
            <w:pPr>
              <w:pStyle w:val="TAL"/>
            </w:pPr>
            <w:r w:rsidRPr="001D386E">
              <w:t>CA_20-40</w:t>
            </w:r>
          </w:p>
        </w:tc>
        <w:tc>
          <w:tcPr>
            <w:tcW w:w="2595" w:type="dxa"/>
            <w:gridSpan w:val="3"/>
            <w:tcBorders>
              <w:top w:val="nil"/>
              <w:left w:val="nil"/>
              <w:bottom w:val="single" w:sz="4" w:space="0" w:color="auto"/>
              <w:right w:val="single" w:sz="4" w:space="0" w:color="auto"/>
            </w:tcBorders>
            <w:vAlign w:val="center"/>
          </w:tcPr>
          <w:p w14:paraId="614A45C6" w14:textId="77777777" w:rsidR="00AB6A62" w:rsidRPr="001D386E" w:rsidRDefault="00AB6A62" w:rsidP="00AB6A62">
            <w:pPr>
              <w:pStyle w:val="TAL"/>
            </w:pPr>
            <w:r w:rsidRPr="001D386E">
              <w:t>20, 40</w:t>
            </w:r>
          </w:p>
        </w:tc>
      </w:tr>
      <w:tr w:rsidR="00AB6A62" w:rsidRPr="001D386E" w14:paraId="47C4F8F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E95BE79" w14:textId="77777777" w:rsidR="00AB6A62" w:rsidRPr="001D386E" w:rsidRDefault="00AB6A62" w:rsidP="00AB6A62">
            <w:pPr>
              <w:pStyle w:val="TAL"/>
              <w:rPr>
                <w:lang w:eastAsia="zh-CN"/>
              </w:rPr>
            </w:pPr>
            <w:r w:rsidRPr="001D386E">
              <w:rPr>
                <w:rFonts w:hint="eastAsia"/>
                <w:lang w:eastAsia="zh-CN"/>
              </w:rPr>
              <w:t>CA_20-40-40</w:t>
            </w:r>
          </w:p>
        </w:tc>
        <w:tc>
          <w:tcPr>
            <w:tcW w:w="2595" w:type="dxa"/>
            <w:gridSpan w:val="3"/>
            <w:tcBorders>
              <w:top w:val="nil"/>
              <w:left w:val="nil"/>
              <w:bottom w:val="single" w:sz="4" w:space="0" w:color="auto"/>
              <w:right w:val="single" w:sz="4" w:space="0" w:color="auto"/>
            </w:tcBorders>
            <w:vAlign w:val="center"/>
          </w:tcPr>
          <w:p w14:paraId="51B92B75" w14:textId="77777777" w:rsidR="00AB6A62" w:rsidRPr="001D386E" w:rsidRDefault="00AB6A62" w:rsidP="00AB6A62">
            <w:pPr>
              <w:pStyle w:val="TAL"/>
              <w:rPr>
                <w:lang w:eastAsia="zh-CN"/>
              </w:rPr>
            </w:pPr>
            <w:r w:rsidRPr="001D386E">
              <w:rPr>
                <w:rFonts w:hint="eastAsia"/>
                <w:lang w:eastAsia="zh-CN"/>
              </w:rPr>
              <w:t>20, 40</w:t>
            </w:r>
          </w:p>
        </w:tc>
      </w:tr>
      <w:tr w:rsidR="00AB6A62" w:rsidRPr="001D386E" w14:paraId="6D034A61" w14:textId="77777777" w:rsidTr="005430F4">
        <w:trPr>
          <w:gridAfter w:val="1"/>
          <w:wAfter w:w="7" w:type="dxa"/>
          <w:trHeight w:val="240"/>
          <w:jc w:val="center"/>
          <w:ins w:id="260" w:author="ZTE-Ma Zhifeng" w:date="2023-08-01T15:28:00Z"/>
        </w:trPr>
        <w:tc>
          <w:tcPr>
            <w:tcW w:w="1808" w:type="dxa"/>
            <w:tcBorders>
              <w:top w:val="nil"/>
              <w:left w:val="single" w:sz="4" w:space="0" w:color="auto"/>
              <w:bottom w:val="single" w:sz="4" w:space="0" w:color="auto"/>
              <w:right w:val="single" w:sz="4" w:space="0" w:color="auto"/>
            </w:tcBorders>
            <w:shd w:val="clear" w:color="auto" w:fill="auto"/>
            <w:vAlign w:val="center"/>
          </w:tcPr>
          <w:p w14:paraId="4D382676" w14:textId="0B2C82E2" w:rsidR="00AB6A62" w:rsidRPr="001D386E" w:rsidRDefault="00AB6A62" w:rsidP="00AB6A62">
            <w:pPr>
              <w:pStyle w:val="TAL"/>
              <w:rPr>
                <w:ins w:id="261" w:author="ZTE-Ma Zhifeng" w:date="2023-08-01T15:28:00Z"/>
                <w:lang w:eastAsia="zh-CN"/>
              </w:rPr>
            </w:pPr>
            <w:ins w:id="262" w:author="ZTE-Ma Zhifeng" w:date="2023-08-01T15:28:00Z">
              <w:r w:rsidRPr="001D386E">
                <w:t>CA_20-4</w:t>
              </w:r>
              <w:r>
                <w:t>1</w:t>
              </w:r>
            </w:ins>
          </w:p>
        </w:tc>
        <w:tc>
          <w:tcPr>
            <w:tcW w:w="2595" w:type="dxa"/>
            <w:gridSpan w:val="3"/>
            <w:tcBorders>
              <w:top w:val="nil"/>
              <w:left w:val="nil"/>
              <w:bottom w:val="single" w:sz="4" w:space="0" w:color="auto"/>
              <w:right w:val="single" w:sz="4" w:space="0" w:color="auto"/>
            </w:tcBorders>
            <w:vAlign w:val="center"/>
          </w:tcPr>
          <w:p w14:paraId="7E2859A0" w14:textId="042F4210" w:rsidR="00AB6A62" w:rsidRPr="001D386E" w:rsidRDefault="00AB6A62" w:rsidP="00AB6A62">
            <w:pPr>
              <w:pStyle w:val="TAL"/>
              <w:rPr>
                <w:ins w:id="263" w:author="ZTE-Ma Zhifeng" w:date="2023-08-01T15:28:00Z"/>
                <w:lang w:eastAsia="zh-CN"/>
              </w:rPr>
            </w:pPr>
            <w:ins w:id="264" w:author="ZTE-Ma Zhifeng" w:date="2023-08-01T15:28:00Z">
              <w:r w:rsidRPr="001D386E">
                <w:t>20, 4</w:t>
              </w:r>
              <w:r>
                <w:t>1</w:t>
              </w:r>
            </w:ins>
          </w:p>
        </w:tc>
      </w:tr>
      <w:tr w:rsidR="00AB6A62" w:rsidRPr="001D386E" w14:paraId="7037EB9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8F6D1F" w14:textId="77777777" w:rsidR="00AB6A62" w:rsidRPr="001D386E" w:rsidRDefault="00AB6A62" w:rsidP="00AB6A62">
            <w:pPr>
              <w:pStyle w:val="TAL"/>
            </w:pPr>
            <w:r w:rsidRPr="001D386E">
              <w:t>CA_20-42</w:t>
            </w:r>
          </w:p>
        </w:tc>
        <w:tc>
          <w:tcPr>
            <w:tcW w:w="2595" w:type="dxa"/>
            <w:gridSpan w:val="3"/>
            <w:tcBorders>
              <w:top w:val="nil"/>
              <w:left w:val="nil"/>
              <w:bottom w:val="single" w:sz="4" w:space="0" w:color="auto"/>
              <w:right w:val="single" w:sz="4" w:space="0" w:color="auto"/>
            </w:tcBorders>
            <w:vAlign w:val="center"/>
          </w:tcPr>
          <w:p w14:paraId="1B5A3F37" w14:textId="77777777" w:rsidR="00AB6A62" w:rsidRPr="001D386E" w:rsidRDefault="00AB6A62" w:rsidP="00AB6A62">
            <w:pPr>
              <w:pStyle w:val="TAL"/>
            </w:pPr>
            <w:r w:rsidRPr="001D386E">
              <w:t>20, 42</w:t>
            </w:r>
          </w:p>
        </w:tc>
      </w:tr>
      <w:tr w:rsidR="00AB6A62" w:rsidRPr="001D386E" w14:paraId="38CE786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569637" w14:textId="77777777" w:rsidR="00AB6A62" w:rsidRPr="001D386E" w:rsidRDefault="00AB6A62" w:rsidP="00AB6A62">
            <w:pPr>
              <w:pStyle w:val="TAL"/>
            </w:pPr>
            <w:r w:rsidRPr="001D386E">
              <w:t>CA_20-42-42</w:t>
            </w:r>
          </w:p>
        </w:tc>
        <w:tc>
          <w:tcPr>
            <w:tcW w:w="2595" w:type="dxa"/>
            <w:gridSpan w:val="3"/>
            <w:tcBorders>
              <w:top w:val="nil"/>
              <w:left w:val="nil"/>
              <w:bottom w:val="single" w:sz="4" w:space="0" w:color="auto"/>
              <w:right w:val="single" w:sz="4" w:space="0" w:color="auto"/>
            </w:tcBorders>
            <w:vAlign w:val="center"/>
          </w:tcPr>
          <w:p w14:paraId="10CD8E08" w14:textId="77777777" w:rsidR="00AB6A62" w:rsidRPr="001D386E" w:rsidRDefault="00AB6A62" w:rsidP="00AB6A62">
            <w:pPr>
              <w:pStyle w:val="TAL"/>
            </w:pPr>
            <w:r w:rsidRPr="001D386E">
              <w:t>20, 42</w:t>
            </w:r>
          </w:p>
        </w:tc>
      </w:tr>
      <w:tr w:rsidR="00AB6A62" w:rsidRPr="001D386E" w14:paraId="315B9EC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3EE3420" w14:textId="77777777" w:rsidR="00AB6A62" w:rsidRPr="001D386E" w:rsidRDefault="00AB6A62" w:rsidP="00AB6A62">
            <w:pPr>
              <w:pStyle w:val="TAL"/>
            </w:pPr>
            <w:r w:rsidRPr="001D386E">
              <w:rPr>
                <w:rFonts w:cs="Arial"/>
              </w:rPr>
              <w:t>CA_</w:t>
            </w:r>
            <w:r w:rsidRPr="001D386E">
              <w:rPr>
                <w:rFonts w:cs="Arial" w:hint="eastAsia"/>
                <w:lang w:eastAsia="zh-CN"/>
              </w:rPr>
              <w:t>20-43</w:t>
            </w:r>
          </w:p>
        </w:tc>
        <w:tc>
          <w:tcPr>
            <w:tcW w:w="2595" w:type="dxa"/>
            <w:gridSpan w:val="3"/>
            <w:tcBorders>
              <w:top w:val="nil"/>
              <w:left w:val="nil"/>
              <w:bottom w:val="single" w:sz="4" w:space="0" w:color="auto"/>
              <w:right w:val="single" w:sz="4" w:space="0" w:color="auto"/>
            </w:tcBorders>
            <w:vAlign w:val="center"/>
          </w:tcPr>
          <w:p w14:paraId="4452A39D" w14:textId="77777777" w:rsidR="00AB6A62" w:rsidRPr="001D386E" w:rsidRDefault="00AB6A62" w:rsidP="00AB6A62">
            <w:pPr>
              <w:pStyle w:val="TAL"/>
            </w:pPr>
            <w:r w:rsidRPr="001D386E">
              <w:t>20, 43</w:t>
            </w:r>
          </w:p>
        </w:tc>
      </w:tr>
      <w:tr w:rsidR="00AB6A62" w:rsidRPr="001D386E" w14:paraId="38AB05A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E6B227" w14:textId="77777777" w:rsidR="00AB6A62" w:rsidRPr="001D386E" w:rsidRDefault="00AB6A62" w:rsidP="00AB6A62">
            <w:pPr>
              <w:pStyle w:val="TAL"/>
            </w:pPr>
            <w:r w:rsidRPr="001D386E">
              <w:t>CA_20-67</w:t>
            </w:r>
          </w:p>
        </w:tc>
        <w:tc>
          <w:tcPr>
            <w:tcW w:w="2595" w:type="dxa"/>
            <w:gridSpan w:val="3"/>
            <w:tcBorders>
              <w:top w:val="nil"/>
              <w:left w:val="nil"/>
              <w:bottom w:val="single" w:sz="4" w:space="0" w:color="auto"/>
              <w:right w:val="single" w:sz="4" w:space="0" w:color="auto"/>
            </w:tcBorders>
            <w:vAlign w:val="center"/>
          </w:tcPr>
          <w:p w14:paraId="074D39B2" w14:textId="77777777" w:rsidR="00AB6A62" w:rsidRPr="001D386E" w:rsidRDefault="00AB6A62" w:rsidP="00AB6A62">
            <w:pPr>
              <w:pStyle w:val="TAL"/>
              <w:rPr>
                <w:lang w:eastAsia="ja-JP"/>
              </w:rPr>
            </w:pPr>
            <w:r w:rsidRPr="001D386E">
              <w:rPr>
                <w:lang w:eastAsia="ja-JP"/>
              </w:rPr>
              <w:t>20, 67</w:t>
            </w:r>
          </w:p>
        </w:tc>
      </w:tr>
      <w:tr w:rsidR="00AB6A62" w:rsidRPr="001D386E" w14:paraId="0BFFEB56" w14:textId="77777777" w:rsidTr="005430F4">
        <w:trPr>
          <w:trHeight w:val="240"/>
          <w:jc w:val="center"/>
        </w:trPr>
        <w:tc>
          <w:tcPr>
            <w:tcW w:w="1808" w:type="dxa"/>
            <w:tcBorders>
              <w:top w:val="nil"/>
              <w:left w:val="single" w:sz="4" w:space="0" w:color="auto"/>
              <w:bottom w:val="single" w:sz="4" w:space="0" w:color="auto"/>
              <w:right w:val="single" w:sz="4" w:space="0" w:color="auto"/>
            </w:tcBorders>
            <w:vAlign w:val="center"/>
          </w:tcPr>
          <w:p w14:paraId="1403D286" w14:textId="77777777" w:rsidR="00AB6A62" w:rsidRPr="001D386E" w:rsidRDefault="00AB6A62" w:rsidP="00AB6A62">
            <w:pPr>
              <w:pStyle w:val="TAL"/>
            </w:pPr>
            <w:r w:rsidRPr="001D386E">
              <w:t>CA_20-75</w:t>
            </w:r>
          </w:p>
        </w:tc>
        <w:tc>
          <w:tcPr>
            <w:tcW w:w="2602" w:type="dxa"/>
            <w:gridSpan w:val="4"/>
            <w:tcBorders>
              <w:top w:val="nil"/>
              <w:left w:val="nil"/>
              <w:bottom w:val="single" w:sz="4" w:space="0" w:color="auto"/>
              <w:right w:val="single" w:sz="4" w:space="0" w:color="auto"/>
            </w:tcBorders>
            <w:vAlign w:val="center"/>
          </w:tcPr>
          <w:p w14:paraId="71B01AC5" w14:textId="77777777" w:rsidR="00AB6A62" w:rsidRPr="001D386E" w:rsidRDefault="00AB6A62" w:rsidP="00AB6A62">
            <w:pPr>
              <w:pStyle w:val="TAL"/>
              <w:rPr>
                <w:lang w:eastAsia="ja-JP"/>
              </w:rPr>
            </w:pPr>
            <w:r w:rsidRPr="001D386E">
              <w:rPr>
                <w:lang w:eastAsia="ja-JP"/>
              </w:rPr>
              <w:t>20, 75</w:t>
            </w:r>
          </w:p>
        </w:tc>
      </w:tr>
      <w:tr w:rsidR="00AB6A62" w:rsidRPr="001D386E" w14:paraId="49E862AE" w14:textId="77777777" w:rsidTr="005430F4">
        <w:trPr>
          <w:trHeight w:val="240"/>
          <w:jc w:val="center"/>
        </w:trPr>
        <w:tc>
          <w:tcPr>
            <w:tcW w:w="1808" w:type="dxa"/>
            <w:tcBorders>
              <w:top w:val="nil"/>
              <w:left w:val="single" w:sz="4" w:space="0" w:color="auto"/>
              <w:bottom w:val="single" w:sz="4" w:space="0" w:color="auto"/>
              <w:right w:val="single" w:sz="4" w:space="0" w:color="auto"/>
            </w:tcBorders>
            <w:vAlign w:val="center"/>
          </w:tcPr>
          <w:p w14:paraId="73F3E7C7" w14:textId="77777777" w:rsidR="00AB6A62" w:rsidRPr="001D386E" w:rsidRDefault="00AB6A62" w:rsidP="00AB6A62">
            <w:pPr>
              <w:pStyle w:val="TAL"/>
            </w:pPr>
            <w:r w:rsidRPr="001D386E">
              <w:t>CA_20-76</w:t>
            </w:r>
          </w:p>
        </w:tc>
        <w:tc>
          <w:tcPr>
            <w:tcW w:w="2602" w:type="dxa"/>
            <w:gridSpan w:val="4"/>
            <w:tcBorders>
              <w:top w:val="nil"/>
              <w:left w:val="nil"/>
              <w:bottom w:val="single" w:sz="4" w:space="0" w:color="auto"/>
              <w:right w:val="single" w:sz="4" w:space="0" w:color="auto"/>
            </w:tcBorders>
            <w:vAlign w:val="center"/>
          </w:tcPr>
          <w:p w14:paraId="6F0FBD91" w14:textId="77777777" w:rsidR="00AB6A62" w:rsidRPr="001D386E" w:rsidRDefault="00AB6A62" w:rsidP="00AB6A62">
            <w:pPr>
              <w:pStyle w:val="TAL"/>
              <w:rPr>
                <w:lang w:eastAsia="ja-JP"/>
              </w:rPr>
            </w:pPr>
            <w:r w:rsidRPr="001D386E">
              <w:rPr>
                <w:lang w:eastAsia="ja-JP"/>
              </w:rPr>
              <w:t>20, 76</w:t>
            </w:r>
          </w:p>
        </w:tc>
      </w:tr>
      <w:tr w:rsidR="00AB6A62" w:rsidRPr="001D386E" w14:paraId="6DB35DC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31E828D" w14:textId="77777777" w:rsidR="00AB6A62" w:rsidRPr="001D386E" w:rsidRDefault="00AB6A62" w:rsidP="00AB6A62">
            <w:pPr>
              <w:pStyle w:val="TAL"/>
            </w:pPr>
            <w:r w:rsidRPr="001D386E">
              <w:rPr>
                <w:lang w:val="en-US"/>
              </w:rPr>
              <w:t>CA_21-28</w:t>
            </w:r>
          </w:p>
        </w:tc>
        <w:tc>
          <w:tcPr>
            <w:tcW w:w="2595" w:type="dxa"/>
            <w:gridSpan w:val="3"/>
            <w:tcBorders>
              <w:top w:val="nil"/>
              <w:left w:val="nil"/>
              <w:bottom w:val="single" w:sz="4" w:space="0" w:color="auto"/>
              <w:right w:val="single" w:sz="4" w:space="0" w:color="auto"/>
            </w:tcBorders>
            <w:vAlign w:val="center"/>
          </w:tcPr>
          <w:p w14:paraId="74835727" w14:textId="77777777" w:rsidR="00AB6A62" w:rsidRPr="001D386E" w:rsidRDefault="00AB6A62" w:rsidP="00AB6A62">
            <w:pPr>
              <w:pStyle w:val="TAL"/>
              <w:rPr>
                <w:lang w:val="en-US"/>
              </w:rPr>
            </w:pPr>
            <w:r w:rsidRPr="001D386E">
              <w:rPr>
                <w:lang w:val="en-US"/>
              </w:rPr>
              <w:t>21, 28</w:t>
            </w:r>
          </w:p>
        </w:tc>
      </w:tr>
      <w:tr w:rsidR="00AB6A62" w:rsidRPr="001D386E" w14:paraId="708CC3D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21FA82" w14:textId="77777777" w:rsidR="00AB6A62" w:rsidRPr="001D386E" w:rsidRDefault="00AB6A62" w:rsidP="00AB6A62">
            <w:pPr>
              <w:pStyle w:val="TAL"/>
            </w:pPr>
            <w:r w:rsidRPr="001D386E">
              <w:t>CA_21-42</w:t>
            </w:r>
          </w:p>
        </w:tc>
        <w:tc>
          <w:tcPr>
            <w:tcW w:w="2595" w:type="dxa"/>
            <w:gridSpan w:val="3"/>
            <w:tcBorders>
              <w:top w:val="nil"/>
              <w:left w:val="nil"/>
              <w:bottom w:val="single" w:sz="4" w:space="0" w:color="auto"/>
              <w:right w:val="single" w:sz="4" w:space="0" w:color="auto"/>
            </w:tcBorders>
            <w:vAlign w:val="center"/>
          </w:tcPr>
          <w:p w14:paraId="539404E6" w14:textId="77777777" w:rsidR="00AB6A62" w:rsidRPr="001D386E" w:rsidRDefault="00AB6A62" w:rsidP="00AB6A62">
            <w:pPr>
              <w:pStyle w:val="TAL"/>
            </w:pPr>
            <w:r w:rsidRPr="001D386E">
              <w:t>21, 42</w:t>
            </w:r>
          </w:p>
        </w:tc>
      </w:tr>
      <w:tr w:rsidR="00AB6A62" w:rsidRPr="001D386E" w14:paraId="2C234A30"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412814" w14:textId="77777777" w:rsidR="00AB6A62" w:rsidRPr="001D386E" w:rsidRDefault="00AB6A62" w:rsidP="00AB6A62">
            <w:pPr>
              <w:pStyle w:val="TAL"/>
            </w:pPr>
            <w:r w:rsidRPr="001D386E">
              <w:t>CA_21-4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55AB6A8B" w14:textId="77777777" w:rsidR="00AB6A62" w:rsidRPr="001D386E" w:rsidRDefault="00AB6A62" w:rsidP="00AB6A62">
            <w:pPr>
              <w:pStyle w:val="TAL"/>
            </w:pPr>
            <w:r w:rsidRPr="001D386E">
              <w:t>21, 4</w:t>
            </w:r>
            <w:r w:rsidRPr="001D386E">
              <w:rPr>
                <w:rFonts w:hint="eastAsia"/>
                <w:lang w:eastAsia="zh-CN"/>
              </w:rPr>
              <w:t>6</w:t>
            </w:r>
          </w:p>
        </w:tc>
      </w:tr>
      <w:tr w:rsidR="00AB6A62" w:rsidRPr="001D386E" w14:paraId="015A733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E1D84B" w14:textId="77777777" w:rsidR="00AB6A62" w:rsidRPr="001D386E" w:rsidRDefault="00AB6A62" w:rsidP="00AB6A62">
            <w:pPr>
              <w:pStyle w:val="TAL"/>
            </w:pPr>
            <w:r w:rsidRPr="001D386E">
              <w:rPr>
                <w:lang w:eastAsia="ja-JP"/>
              </w:rPr>
              <w:t>CA_23-29</w:t>
            </w:r>
          </w:p>
        </w:tc>
        <w:tc>
          <w:tcPr>
            <w:tcW w:w="2595" w:type="dxa"/>
            <w:gridSpan w:val="3"/>
            <w:tcBorders>
              <w:top w:val="nil"/>
              <w:left w:val="nil"/>
              <w:bottom w:val="single" w:sz="4" w:space="0" w:color="auto"/>
              <w:right w:val="single" w:sz="4" w:space="0" w:color="auto"/>
            </w:tcBorders>
            <w:vAlign w:val="center"/>
          </w:tcPr>
          <w:p w14:paraId="5333B2AD" w14:textId="77777777" w:rsidR="00AB6A62" w:rsidRPr="001D386E" w:rsidRDefault="00AB6A62" w:rsidP="00AB6A62">
            <w:pPr>
              <w:pStyle w:val="TAL"/>
              <w:rPr>
                <w:lang w:eastAsia="ja-JP"/>
              </w:rPr>
            </w:pPr>
            <w:r w:rsidRPr="001D386E">
              <w:rPr>
                <w:lang w:eastAsia="ja-JP"/>
              </w:rPr>
              <w:t>23, 29</w:t>
            </w:r>
          </w:p>
        </w:tc>
      </w:tr>
      <w:tr w:rsidR="00AB6A62" w:rsidRPr="001D386E" w14:paraId="162DA16E"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039D37" w14:textId="77777777" w:rsidR="00AB6A62" w:rsidRPr="001D386E" w:rsidRDefault="00AB6A62" w:rsidP="00AB6A62">
            <w:pPr>
              <w:pStyle w:val="TAL"/>
            </w:pPr>
            <w:r w:rsidRPr="001D386E">
              <w:t>CA_25-26</w:t>
            </w:r>
          </w:p>
        </w:tc>
        <w:tc>
          <w:tcPr>
            <w:tcW w:w="2595" w:type="dxa"/>
            <w:gridSpan w:val="3"/>
            <w:tcBorders>
              <w:top w:val="nil"/>
              <w:left w:val="nil"/>
              <w:bottom w:val="single" w:sz="4" w:space="0" w:color="auto"/>
              <w:right w:val="single" w:sz="4" w:space="0" w:color="auto"/>
            </w:tcBorders>
            <w:vAlign w:val="center"/>
          </w:tcPr>
          <w:p w14:paraId="53B30758" w14:textId="77777777" w:rsidR="00AB6A62" w:rsidRPr="001D386E" w:rsidRDefault="00AB6A62" w:rsidP="00AB6A62">
            <w:pPr>
              <w:pStyle w:val="TAL"/>
            </w:pPr>
            <w:r w:rsidRPr="001D386E">
              <w:t>25, 26</w:t>
            </w:r>
          </w:p>
        </w:tc>
      </w:tr>
      <w:tr w:rsidR="00AB6A62" w:rsidRPr="001D386E" w14:paraId="61EBE20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F96C71C" w14:textId="77777777" w:rsidR="00AB6A62" w:rsidRPr="001D386E" w:rsidRDefault="00AB6A62" w:rsidP="00AB6A62">
            <w:pPr>
              <w:pStyle w:val="TAL"/>
              <w:rPr>
                <w:lang w:eastAsia="zh-CN"/>
              </w:rPr>
            </w:pPr>
            <w:r w:rsidRPr="001D386E">
              <w:rPr>
                <w:rFonts w:hint="eastAsia"/>
                <w:lang w:eastAsia="zh-CN"/>
              </w:rPr>
              <w:t>CA_25-25-26</w:t>
            </w:r>
          </w:p>
        </w:tc>
        <w:tc>
          <w:tcPr>
            <w:tcW w:w="2595" w:type="dxa"/>
            <w:gridSpan w:val="3"/>
            <w:tcBorders>
              <w:top w:val="nil"/>
              <w:left w:val="nil"/>
              <w:bottom w:val="single" w:sz="4" w:space="0" w:color="auto"/>
              <w:right w:val="single" w:sz="4" w:space="0" w:color="auto"/>
            </w:tcBorders>
            <w:vAlign w:val="center"/>
          </w:tcPr>
          <w:p w14:paraId="06616853" w14:textId="77777777" w:rsidR="00AB6A62" w:rsidRPr="001D386E" w:rsidRDefault="00AB6A62" w:rsidP="00AB6A62">
            <w:pPr>
              <w:pStyle w:val="TAL"/>
              <w:rPr>
                <w:lang w:eastAsia="zh-CN"/>
              </w:rPr>
            </w:pPr>
            <w:r w:rsidRPr="001D386E">
              <w:rPr>
                <w:rFonts w:hint="eastAsia"/>
                <w:lang w:eastAsia="zh-CN"/>
              </w:rPr>
              <w:t>25, 26</w:t>
            </w:r>
          </w:p>
        </w:tc>
      </w:tr>
      <w:tr w:rsidR="00AB6A62" w:rsidRPr="001D386E" w14:paraId="2B6983C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4B61B7" w14:textId="77777777" w:rsidR="00AB6A62" w:rsidRPr="001D386E" w:rsidRDefault="00AB6A62" w:rsidP="00AB6A62">
            <w:pPr>
              <w:pStyle w:val="TAL"/>
            </w:pPr>
            <w:r w:rsidRPr="001D386E">
              <w:t>CA_25-41</w:t>
            </w:r>
          </w:p>
        </w:tc>
        <w:tc>
          <w:tcPr>
            <w:tcW w:w="2595" w:type="dxa"/>
            <w:gridSpan w:val="3"/>
            <w:tcBorders>
              <w:top w:val="nil"/>
              <w:left w:val="nil"/>
              <w:bottom w:val="single" w:sz="4" w:space="0" w:color="auto"/>
              <w:right w:val="single" w:sz="4" w:space="0" w:color="auto"/>
            </w:tcBorders>
            <w:vAlign w:val="center"/>
          </w:tcPr>
          <w:p w14:paraId="33F07948" w14:textId="77777777" w:rsidR="00AB6A62" w:rsidRPr="001D386E" w:rsidRDefault="00AB6A62" w:rsidP="00AB6A62">
            <w:pPr>
              <w:pStyle w:val="TAL"/>
            </w:pPr>
            <w:r w:rsidRPr="001D386E">
              <w:t>25, 41</w:t>
            </w:r>
          </w:p>
        </w:tc>
      </w:tr>
      <w:tr w:rsidR="00AB6A62" w:rsidRPr="001D386E" w14:paraId="1794C73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F1C4E9" w14:textId="77777777" w:rsidR="00AB6A62" w:rsidRPr="001D386E" w:rsidRDefault="00AB6A62" w:rsidP="00AB6A62">
            <w:pPr>
              <w:pStyle w:val="TAL"/>
              <w:rPr>
                <w:lang w:eastAsia="zh-CN"/>
              </w:rPr>
            </w:pPr>
            <w:r w:rsidRPr="001D386E">
              <w:rPr>
                <w:rFonts w:hint="eastAsia"/>
                <w:lang w:eastAsia="zh-CN"/>
              </w:rPr>
              <w:t>CA_25-25-41</w:t>
            </w:r>
          </w:p>
        </w:tc>
        <w:tc>
          <w:tcPr>
            <w:tcW w:w="2595" w:type="dxa"/>
            <w:gridSpan w:val="3"/>
            <w:tcBorders>
              <w:top w:val="nil"/>
              <w:left w:val="nil"/>
              <w:bottom w:val="single" w:sz="4" w:space="0" w:color="auto"/>
              <w:right w:val="single" w:sz="4" w:space="0" w:color="auto"/>
            </w:tcBorders>
            <w:vAlign w:val="center"/>
          </w:tcPr>
          <w:p w14:paraId="1B1BE109" w14:textId="77777777" w:rsidR="00AB6A62" w:rsidRPr="001D386E" w:rsidRDefault="00AB6A62" w:rsidP="00AB6A62">
            <w:pPr>
              <w:pStyle w:val="TAL"/>
              <w:rPr>
                <w:lang w:eastAsia="zh-CN"/>
              </w:rPr>
            </w:pPr>
            <w:r w:rsidRPr="001D386E">
              <w:rPr>
                <w:rFonts w:hint="eastAsia"/>
                <w:lang w:eastAsia="zh-CN"/>
              </w:rPr>
              <w:t>25, 41</w:t>
            </w:r>
          </w:p>
        </w:tc>
      </w:tr>
      <w:tr w:rsidR="00AB6A62" w:rsidRPr="001D386E" w14:paraId="55FCBD6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1AABA75" w14:textId="77777777" w:rsidR="00AB6A62" w:rsidRPr="001D386E" w:rsidRDefault="00AB6A62" w:rsidP="00AB6A62">
            <w:pPr>
              <w:pStyle w:val="TAL"/>
              <w:rPr>
                <w:lang w:eastAsia="zh-CN"/>
              </w:rPr>
            </w:pPr>
            <w:r w:rsidRPr="001D386E">
              <w:rPr>
                <w:rFonts w:hint="eastAsia"/>
                <w:lang w:eastAsia="zh-CN"/>
              </w:rPr>
              <w:t>CA_25-46</w:t>
            </w:r>
          </w:p>
        </w:tc>
        <w:tc>
          <w:tcPr>
            <w:tcW w:w="2595" w:type="dxa"/>
            <w:gridSpan w:val="3"/>
            <w:tcBorders>
              <w:top w:val="nil"/>
              <w:left w:val="nil"/>
              <w:bottom w:val="single" w:sz="4" w:space="0" w:color="auto"/>
              <w:right w:val="single" w:sz="4" w:space="0" w:color="auto"/>
            </w:tcBorders>
            <w:vAlign w:val="center"/>
          </w:tcPr>
          <w:p w14:paraId="4DBFE68E" w14:textId="77777777" w:rsidR="00AB6A62" w:rsidRPr="001D386E" w:rsidRDefault="00AB6A62" w:rsidP="00AB6A62">
            <w:pPr>
              <w:pStyle w:val="TAL"/>
              <w:rPr>
                <w:lang w:eastAsia="zh-CN"/>
              </w:rPr>
            </w:pPr>
            <w:r w:rsidRPr="001D386E">
              <w:rPr>
                <w:rFonts w:hint="eastAsia"/>
                <w:lang w:eastAsia="zh-CN"/>
              </w:rPr>
              <w:t>25, 46</w:t>
            </w:r>
          </w:p>
        </w:tc>
      </w:tr>
      <w:tr w:rsidR="00AB6A62" w:rsidRPr="001D386E" w14:paraId="08BF66A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BFC4216" w14:textId="77777777" w:rsidR="00AB6A62" w:rsidRPr="001D386E" w:rsidRDefault="00AB6A62" w:rsidP="00AB6A62">
            <w:pPr>
              <w:pStyle w:val="TAL"/>
              <w:rPr>
                <w:lang w:eastAsia="zh-CN"/>
              </w:rPr>
            </w:pPr>
            <w:r>
              <w:rPr>
                <w:lang w:eastAsia="zh-CN"/>
              </w:rPr>
              <w:t>CA_</w:t>
            </w:r>
            <w:r w:rsidRPr="009D078F">
              <w:rPr>
                <w:noProof/>
                <w:szCs w:val="18"/>
                <w:rPrChange w:id="265" w:author="ZTE-Ma Zhifeng" w:date="2023-08-01T16:08:00Z">
                  <w:rPr>
                    <w:noProof/>
                    <w:sz w:val="20"/>
                  </w:rPr>
                </w:rPrChange>
              </w:rPr>
              <w:t>25-66</w:t>
            </w:r>
          </w:p>
        </w:tc>
        <w:tc>
          <w:tcPr>
            <w:tcW w:w="2595" w:type="dxa"/>
            <w:gridSpan w:val="3"/>
            <w:tcBorders>
              <w:top w:val="nil"/>
              <w:left w:val="nil"/>
              <w:bottom w:val="single" w:sz="4" w:space="0" w:color="auto"/>
              <w:right w:val="single" w:sz="4" w:space="0" w:color="auto"/>
            </w:tcBorders>
            <w:vAlign w:val="center"/>
          </w:tcPr>
          <w:p w14:paraId="77801C02" w14:textId="77777777" w:rsidR="00AB6A62" w:rsidRPr="001D386E" w:rsidRDefault="00AB6A62" w:rsidP="00AB6A62">
            <w:pPr>
              <w:pStyle w:val="TAL"/>
              <w:rPr>
                <w:lang w:eastAsia="zh-CN"/>
              </w:rPr>
            </w:pPr>
            <w:r>
              <w:rPr>
                <w:lang w:eastAsia="zh-CN"/>
              </w:rPr>
              <w:t>25, 66</w:t>
            </w:r>
          </w:p>
        </w:tc>
      </w:tr>
      <w:tr w:rsidR="00AB6A62" w:rsidRPr="001D386E" w14:paraId="361880A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D1B3C4" w14:textId="77777777" w:rsidR="00AB6A62" w:rsidRPr="001D386E" w:rsidRDefault="00AB6A62" w:rsidP="00AB6A62">
            <w:pPr>
              <w:pStyle w:val="TAL"/>
            </w:pPr>
            <w:r w:rsidRPr="001D386E">
              <w:t>CA_26-41</w:t>
            </w:r>
          </w:p>
        </w:tc>
        <w:tc>
          <w:tcPr>
            <w:tcW w:w="2595" w:type="dxa"/>
            <w:gridSpan w:val="3"/>
            <w:tcBorders>
              <w:top w:val="nil"/>
              <w:left w:val="nil"/>
              <w:bottom w:val="single" w:sz="4" w:space="0" w:color="auto"/>
              <w:right w:val="single" w:sz="4" w:space="0" w:color="auto"/>
            </w:tcBorders>
            <w:vAlign w:val="center"/>
          </w:tcPr>
          <w:p w14:paraId="54EA284A" w14:textId="77777777" w:rsidR="00AB6A62" w:rsidRPr="001D386E" w:rsidRDefault="00AB6A62" w:rsidP="00AB6A62">
            <w:pPr>
              <w:pStyle w:val="TAL"/>
            </w:pPr>
            <w:r w:rsidRPr="001D386E">
              <w:t>26, 41</w:t>
            </w:r>
          </w:p>
        </w:tc>
      </w:tr>
      <w:tr w:rsidR="00AB6A62" w:rsidRPr="001D386E" w14:paraId="0D0C54B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50CD52B" w14:textId="77777777" w:rsidR="00AB6A62" w:rsidRPr="001D386E" w:rsidRDefault="00AB6A62" w:rsidP="00AB6A62">
            <w:pPr>
              <w:pStyle w:val="TAL"/>
            </w:pPr>
            <w:r w:rsidRPr="001D386E">
              <w:t>CA_26-46</w:t>
            </w:r>
          </w:p>
        </w:tc>
        <w:tc>
          <w:tcPr>
            <w:tcW w:w="2595" w:type="dxa"/>
            <w:gridSpan w:val="3"/>
            <w:tcBorders>
              <w:top w:val="nil"/>
              <w:left w:val="nil"/>
              <w:bottom w:val="single" w:sz="4" w:space="0" w:color="auto"/>
              <w:right w:val="single" w:sz="4" w:space="0" w:color="auto"/>
            </w:tcBorders>
            <w:vAlign w:val="center"/>
          </w:tcPr>
          <w:p w14:paraId="385AC38A" w14:textId="77777777" w:rsidR="00AB6A62" w:rsidRPr="001D386E" w:rsidRDefault="00AB6A62" w:rsidP="00AB6A62">
            <w:pPr>
              <w:pStyle w:val="TAL"/>
            </w:pPr>
            <w:r w:rsidRPr="001D386E">
              <w:t>26, 46</w:t>
            </w:r>
          </w:p>
        </w:tc>
      </w:tr>
      <w:tr w:rsidR="00AB6A62" w:rsidRPr="001D386E" w14:paraId="7101B2A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D1A79D9" w14:textId="77777777" w:rsidR="00AB6A62" w:rsidRPr="001D386E" w:rsidRDefault="00AB6A62" w:rsidP="00AB6A62">
            <w:pPr>
              <w:pStyle w:val="TAL"/>
              <w:rPr>
                <w:rFonts w:cs="Arial"/>
              </w:rPr>
            </w:pPr>
            <w:r w:rsidRPr="001D386E">
              <w:rPr>
                <w:rFonts w:cs="Arial"/>
              </w:rPr>
              <w:t>CA_26-48</w:t>
            </w:r>
          </w:p>
        </w:tc>
        <w:tc>
          <w:tcPr>
            <w:tcW w:w="2595" w:type="dxa"/>
            <w:gridSpan w:val="3"/>
            <w:tcBorders>
              <w:top w:val="nil"/>
              <w:left w:val="nil"/>
              <w:bottom w:val="single" w:sz="4" w:space="0" w:color="auto"/>
              <w:right w:val="single" w:sz="4" w:space="0" w:color="auto"/>
            </w:tcBorders>
            <w:vAlign w:val="center"/>
          </w:tcPr>
          <w:p w14:paraId="6BC1485B" w14:textId="77777777" w:rsidR="00AB6A62" w:rsidRPr="001D386E" w:rsidRDefault="00AB6A62" w:rsidP="00AB6A62">
            <w:pPr>
              <w:pStyle w:val="TAL"/>
              <w:rPr>
                <w:rFonts w:cs="Arial"/>
              </w:rPr>
            </w:pPr>
            <w:r w:rsidRPr="001D386E">
              <w:rPr>
                <w:rFonts w:cs="Arial"/>
              </w:rPr>
              <w:t>26,48</w:t>
            </w:r>
          </w:p>
        </w:tc>
      </w:tr>
      <w:tr w:rsidR="00AB6A62" w:rsidRPr="001D386E" w14:paraId="52BE132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930C581" w14:textId="77777777" w:rsidR="00AB6A62" w:rsidRPr="001D386E" w:rsidRDefault="00AB6A62" w:rsidP="00AB6A62">
            <w:pPr>
              <w:pStyle w:val="TAL"/>
              <w:rPr>
                <w:rFonts w:cs="Arial"/>
              </w:rPr>
            </w:pPr>
            <w:r w:rsidRPr="001D386E">
              <w:rPr>
                <w:rFonts w:cs="Arial"/>
              </w:rPr>
              <w:t>CA_26-48</w:t>
            </w:r>
            <w:r w:rsidRPr="001D386E">
              <w:rPr>
                <w:rFonts w:cs="Arial" w:hint="eastAsia"/>
                <w:lang w:eastAsia="zh-CN"/>
              </w:rPr>
              <w:t>-48</w:t>
            </w:r>
          </w:p>
        </w:tc>
        <w:tc>
          <w:tcPr>
            <w:tcW w:w="2595" w:type="dxa"/>
            <w:gridSpan w:val="3"/>
            <w:tcBorders>
              <w:top w:val="nil"/>
              <w:left w:val="nil"/>
              <w:bottom w:val="single" w:sz="4" w:space="0" w:color="auto"/>
              <w:right w:val="single" w:sz="4" w:space="0" w:color="auto"/>
            </w:tcBorders>
            <w:vAlign w:val="center"/>
          </w:tcPr>
          <w:p w14:paraId="0F15CF4A" w14:textId="77777777" w:rsidR="00AB6A62" w:rsidRPr="001D386E" w:rsidRDefault="00AB6A62" w:rsidP="00AB6A62">
            <w:pPr>
              <w:pStyle w:val="TAL"/>
              <w:rPr>
                <w:rFonts w:cs="Arial"/>
              </w:rPr>
            </w:pPr>
            <w:r w:rsidRPr="001D386E">
              <w:rPr>
                <w:rFonts w:cs="Arial"/>
              </w:rPr>
              <w:t>26,48</w:t>
            </w:r>
          </w:p>
        </w:tc>
      </w:tr>
      <w:tr w:rsidR="00AB6A62" w:rsidRPr="001D386E" w14:paraId="44663967"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0F1FE75" w14:textId="77777777" w:rsidR="00AB6A62" w:rsidRPr="001D386E" w:rsidRDefault="00AB6A62" w:rsidP="00AB6A62">
            <w:pPr>
              <w:pStyle w:val="TAL"/>
              <w:rPr>
                <w:rFonts w:cs="Arial"/>
              </w:rPr>
            </w:pPr>
            <w:r>
              <w:rPr>
                <w:rFonts w:cs="Arial"/>
              </w:rPr>
              <w:t>CA_26-66</w:t>
            </w:r>
          </w:p>
        </w:tc>
        <w:tc>
          <w:tcPr>
            <w:tcW w:w="2595" w:type="dxa"/>
            <w:gridSpan w:val="3"/>
            <w:tcBorders>
              <w:top w:val="nil"/>
              <w:left w:val="nil"/>
              <w:bottom w:val="single" w:sz="4" w:space="0" w:color="auto"/>
              <w:right w:val="single" w:sz="4" w:space="0" w:color="auto"/>
            </w:tcBorders>
            <w:vAlign w:val="center"/>
          </w:tcPr>
          <w:p w14:paraId="3EBBC44B" w14:textId="77777777" w:rsidR="00AB6A62" w:rsidRPr="001D386E" w:rsidRDefault="00AB6A62" w:rsidP="00AB6A62">
            <w:pPr>
              <w:pStyle w:val="TAL"/>
              <w:rPr>
                <w:rFonts w:cs="Arial"/>
              </w:rPr>
            </w:pPr>
            <w:r>
              <w:rPr>
                <w:rFonts w:cs="Arial"/>
              </w:rPr>
              <w:t>26, 66</w:t>
            </w:r>
          </w:p>
        </w:tc>
      </w:tr>
      <w:tr w:rsidR="00AB6A62" w:rsidRPr="001D386E" w14:paraId="779DF32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0B4FB30" w14:textId="77777777" w:rsidR="00AB6A62" w:rsidRPr="001D386E" w:rsidRDefault="00AB6A62" w:rsidP="00AB6A62">
            <w:pPr>
              <w:pStyle w:val="TAL"/>
              <w:rPr>
                <w:rFonts w:cs="Arial"/>
              </w:rPr>
            </w:pPr>
            <w:r w:rsidRPr="001D386E">
              <w:rPr>
                <w:rFonts w:cs="Arial"/>
              </w:rPr>
              <w:t>CA_28-32</w:t>
            </w:r>
          </w:p>
        </w:tc>
        <w:tc>
          <w:tcPr>
            <w:tcW w:w="2595" w:type="dxa"/>
            <w:gridSpan w:val="3"/>
            <w:tcBorders>
              <w:top w:val="nil"/>
              <w:left w:val="nil"/>
              <w:bottom w:val="single" w:sz="4" w:space="0" w:color="auto"/>
              <w:right w:val="single" w:sz="4" w:space="0" w:color="auto"/>
            </w:tcBorders>
            <w:vAlign w:val="center"/>
          </w:tcPr>
          <w:p w14:paraId="5A1520F3" w14:textId="77777777" w:rsidR="00AB6A62" w:rsidRPr="001D386E" w:rsidRDefault="00AB6A62" w:rsidP="00AB6A62">
            <w:pPr>
              <w:pStyle w:val="TAL"/>
              <w:rPr>
                <w:rFonts w:cs="Arial"/>
              </w:rPr>
            </w:pPr>
            <w:r w:rsidRPr="001D386E">
              <w:rPr>
                <w:rFonts w:cs="Arial"/>
              </w:rPr>
              <w:t>28, 32</w:t>
            </w:r>
          </w:p>
        </w:tc>
      </w:tr>
      <w:tr w:rsidR="00AB6A62" w:rsidRPr="001D386E" w14:paraId="0A21F8D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186EA94" w14:textId="77777777" w:rsidR="00AB6A62" w:rsidRPr="001D386E" w:rsidRDefault="00AB6A62" w:rsidP="00AB6A62">
            <w:pPr>
              <w:pStyle w:val="TAL"/>
              <w:rPr>
                <w:rFonts w:cs="Arial"/>
              </w:rPr>
            </w:pPr>
            <w:r w:rsidRPr="001D386E">
              <w:rPr>
                <w:rFonts w:cs="Arial"/>
              </w:rPr>
              <w:t>CA_</w:t>
            </w:r>
            <w:r w:rsidRPr="001D386E">
              <w:rPr>
                <w:rFonts w:eastAsia="Malgun Gothic" w:cs="Arial"/>
                <w:lang w:val="x-none"/>
              </w:rPr>
              <w:t>28-38</w:t>
            </w:r>
          </w:p>
        </w:tc>
        <w:tc>
          <w:tcPr>
            <w:tcW w:w="2595" w:type="dxa"/>
            <w:gridSpan w:val="3"/>
            <w:tcBorders>
              <w:top w:val="nil"/>
              <w:left w:val="nil"/>
              <w:bottom w:val="single" w:sz="4" w:space="0" w:color="auto"/>
              <w:right w:val="single" w:sz="4" w:space="0" w:color="auto"/>
            </w:tcBorders>
            <w:vAlign w:val="center"/>
          </w:tcPr>
          <w:p w14:paraId="2FE1F287" w14:textId="77777777" w:rsidR="00AB6A62" w:rsidRPr="001D386E" w:rsidRDefault="00AB6A62" w:rsidP="00AB6A62">
            <w:pPr>
              <w:pStyle w:val="TAL"/>
              <w:rPr>
                <w:rFonts w:cs="Arial"/>
              </w:rPr>
            </w:pPr>
            <w:r w:rsidRPr="001D386E">
              <w:rPr>
                <w:rFonts w:cs="Arial"/>
              </w:rPr>
              <w:t>28,38</w:t>
            </w:r>
          </w:p>
        </w:tc>
      </w:tr>
      <w:tr w:rsidR="00AB6A62" w:rsidRPr="001D386E" w14:paraId="5850E3C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532BC0" w14:textId="77777777" w:rsidR="00AB6A62" w:rsidRPr="001D386E" w:rsidRDefault="00AB6A62" w:rsidP="00AB6A62">
            <w:pPr>
              <w:pStyle w:val="TAL"/>
            </w:pPr>
            <w:r w:rsidRPr="001D386E">
              <w:t>CA_28-40</w:t>
            </w:r>
          </w:p>
        </w:tc>
        <w:tc>
          <w:tcPr>
            <w:tcW w:w="2595" w:type="dxa"/>
            <w:gridSpan w:val="3"/>
            <w:tcBorders>
              <w:top w:val="nil"/>
              <w:left w:val="nil"/>
              <w:bottom w:val="single" w:sz="4" w:space="0" w:color="auto"/>
              <w:right w:val="single" w:sz="4" w:space="0" w:color="auto"/>
            </w:tcBorders>
            <w:vAlign w:val="center"/>
          </w:tcPr>
          <w:p w14:paraId="15C24154" w14:textId="77777777" w:rsidR="00AB6A62" w:rsidRPr="001D386E" w:rsidRDefault="00AB6A62" w:rsidP="00AB6A62">
            <w:pPr>
              <w:pStyle w:val="TAL"/>
            </w:pPr>
            <w:r w:rsidRPr="001D386E">
              <w:t>28, 40</w:t>
            </w:r>
          </w:p>
        </w:tc>
      </w:tr>
      <w:tr w:rsidR="00AB6A62" w:rsidRPr="001D386E" w14:paraId="01C0B5D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23ED582" w14:textId="77777777" w:rsidR="00AB6A62" w:rsidRPr="001D386E" w:rsidRDefault="00AB6A62" w:rsidP="00AB6A62">
            <w:pPr>
              <w:pStyle w:val="TAL"/>
            </w:pPr>
            <w:r w:rsidRPr="001D386E">
              <w:t>CA_28-40</w:t>
            </w:r>
            <w:r>
              <w:t>-40</w:t>
            </w:r>
          </w:p>
        </w:tc>
        <w:tc>
          <w:tcPr>
            <w:tcW w:w="2595" w:type="dxa"/>
            <w:gridSpan w:val="3"/>
            <w:tcBorders>
              <w:top w:val="nil"/>
              <w:left w:val="nil"/>
              <w:bottom w:val="single" w:sz="4" w:space="0" w:color="auto"/>
              <w:right w:val="single" w:sz="4" w:space="0" w:color="auto"/>
            </w:tcBorders>
            <w:vAlign w:val="center"/>
          </w:tcPr>
          <w:p w14:paraId="2F91A702" w14:textId="77777777" w:rsidR="00AB6A62" w:rsidRPr="001D386E" w:rsidRDefault="00AB6A62" w:rsidP="00AB6A62">
            <w:pPr>
              <w:pStyle w:val="TAL"/>
            </w:pPr>
            <w:r>
              <w:rPr>
                <w:rFonts w:hint="eastAsia"/>
                <w:lang w:eastAsia="zh-CN"/>
              </w:rPr>
              <w:t>2</w:t>
            </w:r>
            <w:r>
              <w:rPr>
                <w:lang w:eastAsia="zh-CN"/>
              </w:rPr>
              <w:t>8, 40</w:t>
            </w:r>
          </w:p>
        </w:tc>
      </w:tr>
      <w:tr w:rsidR="00AB6A62" w:rsidRPr="001D386E" w14:paraId="44E1C76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90CE932" w14:textId="77777777" w:rsidR="00AB6A62" w:rsidRPr="001D386E" w:rsidRDefault="00AB6A62" w:rsidP="00AB6A62">
            <w:pPr>
              <w:pStyle w:val="TAL"/>
            </w:pPr>
            <w:r w:rsidRPr="001D386E">
              <w:t>CA_28-41</w:t>
            </w:r>
          </w:p>
        </w:tc>
        <w:tc>
          <w:tcPr>
            <w:tcW w:w="2595" w:type="dxa"/>
            <w:gridSpan w:val="3"/>
            <w:tcBorders>
              <w:top w:val="nil"/>
              <w:left w:val="nil"/>
              <w:bottom w:val="single" w:sz="4" w:space="0" w:color="auto"/>
              <w:right w:val="single" w:sz="4" w:space="0" w:color="auto"/>
            </w:tcBorders>
            <w:vAlign w:val="center"/>
          </w:tcPr>
          <w:p w14:paraId="5F5B192D" w14:textId="77777777" w:rsidR="00AB6A62" w:rsidRPr="001D386E" w:rsidRDefault="00AB6A62" w:rsidP="00AB6A62">
            <w:pPr>
              <w:pStyle w:val="TAL"/>
            </w:pPr>
            <w:r w:rsidRPr="001D386E">
              <w:t>28, 41</w:t>
            </w:r>
          </w:p>
        </w:tc>
      </w:tr>
      <w:tr w:rsidR="00AB6A62" w:rsidRPr="001D386E" w14:paraId="7EC8C48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ABEED9" w14:textId="77777777" w:rsidR="00AB6A62" w:rsidRPr="001D386E" w:rsidRDefault="00AB6A62" w:rsidP="00AB6A62">
            <w:pPr>
              <w:pStyle w:val="TAL"/>
            </w:pPr>
            <w:r w:rsidRPr="001D386E">
              <w:t>CA_28-42</w:t>
            </w:r>
          </w:p>
        </w:tc>
        <w:tc>
          <w:tcPr>
            <w:tcW w:w="2595" w:type="dxa"/>
            <w:gridSpan w:val="3"/>
            <w:tcBorders>
              <w:top w:val="nil"/>
              <w:left w:val="nil"/>
              <w:bottom w:val="single" w:sz="4" w:space="0" w:color="auto"/>
              <w:right w:val="single" w:sz="4" w:space="0" w:color="auto"/>
            </w:tcBorders>
            <w:vAlign w:val="center"/>
          </w:tcPr>
          <w:p w14:paraId="72F6BD4A" w14:textId="77777777" w:rsidR="00AB6A62" w:rsidRPr="001D386E" w:rsidRDefault="00AB6A62" w:rsidP="00AB6A62">
            <w:pPr>
              <w:pStyle w:val="TAL"/>
            </w:pPr>
            <w:r w:rsidRPr="001D386E">
              <w:t>28, 42</w:t>
            </w:r>
          </w:p>
        </w:tc>
      </w:tr>
      <w:tr w:rsidR="00AB6A62" w:rsidRPr="001D386E" w14:paraId="1F725BB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tcPr>
          <w:p w14:paraId="7727762E" w14:textId="77777777" w:rsidR="00AB6A62" w:rsidRPr="001D386E" w:rsidRDefault="00AB6A62" w:rsidP="00AB6A62">
            <w:pPr>
              <w:pStyle w:val="TAL"/>
            </w:pPr>
            <w:r w:rsidRPr="001D386E">
              <w:t>CA_28-42-42</w:t>
            </w:r>
          </w:p>
        </w:tc>
        <w:tc>
          <w:tcPr>
            <w:tcW w:w="2595" w:type="dxa"/>
            <w:gridSpan w:val="3"/>
            <w:tcBorders>
              <w:top w:val="nil"/>
              <w:left w:val="nil"/>
              <w:bottom w:val="single" w:sz="4" w:space="0" w:color="auto"/>
              <w:right w:val="single" w:sz="4" w:space="0" w:color="auto"/>
            </w:tcBorders>
          </w:tcPr>
          <w:p w14:paraId="3FEDC383" w14:textId="77777777" w:rsidR="00AB6A62" w:rsidRPr="001D386E" w:rsidRDefault="00AB6A62" w:rsidP="00AB6A62">
            <w:pPr>
              <w:pStyle w:val="TAL"/>
            </w:pPr>
            <w:r w:rsidRPr="001D386E">
              <w:t>28, 42</w:t>
            </w:r>
          </w:p>
        </w:tc>
      </w:tr>
      <w:tr w:rsidR="00AB6A62" w:rsidRPr="001D386E" w14:paraId="756FA0E4"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35879A" w14:textId="77777777" w:rsidR="00AB6A62" w:rsidRPr="001D386E" w:rsidRDefault="00AB6A62" w:rsidP="00AB6A62">
            <w:pPr>
              <w:pStyle w:val="TAL"/>
            </w:pPr>
            <w:r w:rsidRPr="001D386E">
              <w:t>CA_28-4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7D9FC5AE" w14:textId="77777777" w:rsidR="00AB6A62" w:rsidRPr="001D386E" w:rsidRDefault="00AB6A62" w:rsidP="00AB6A62">
            <w:pPr>
              <w:pStyle w:val="TAL"/>
            </w:pPr>
            <w:r w:rsidRPr="001D386E">
              <w:t>28, 4</w:t>
            </w:r>
            <w:r w:rsidRPr="001D386E">
              <w:rPr>
                <w:rFonts w:hint="eastAsia"/>
                <w:lang w:eastAsia="zh-CN"/>
              </w:rPr>
              <w:t>6</w:t>
            </w:r>
          </w:p>
        </w:tc>
      </w:tr>
      <w:tr w:rsidR="00AB6A62" w:rsidRPr="001D386E" w14:paraId="10881B2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7C39CC" w14:textId="77777777" w:rsidR="00AB6A62" w:rsidRPr="001D386E" w:rsidRDefault="00AB6A62" w:rsidP="00AB6A62">
            <w:pPr>
              <w:pStyle w:val="TAL"/>
            </w:pPr>
            <w:r w:rsidRPr="001D386E">
              <w:t>CA_28-66</w:t>
            </w:r>
          </w:p>
        </w:tc>
        <w:tc>
          <w:tcPr>
            <w:tcW w:w="2595" w:type="dxa"/>
            <w:gridSpan w:val="3"/>
            <w:tcBorders>
              <w:top w:val="nil"/>
              <w:left w:val="nil"/>
              <w:bottom w:val="single" w:sz="4" w:space="0" w:color="auto"/>
              <w:right w:val="single" w:sz="4" w:space="0" w:color="auto"/>
            </w:tcBorders>
            <w:vAlign w:val="center"/>
          </w:tcPr>
          <w:p w14:paraId="76C22165" w14:textId="77777777" w:rsidR="00AB6A62" w:rsidRPr="001D386E" w:rsidRDefault="00AB6A62" w:rsidP="00AB6A62">
            <w:pPr>
              <w:pStyle w:val="TAL"/>
            </w:pPr>
            <w:r w:rsidRPr="001D386E">
              <w:t>28, 66</w:t>
            </w:r>
          </w:p>
        </w:tc>
      </w:tr>
      <w:tr w:rsidR="00AB6A62" w:rsidRPr="001D386E" w14:paraId="37B8064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874E03" w14:textId="77777777" w:rsidR="00AB6A62" w:rsidRPr="001D386E" w:rsidRDefault="00AB6A62" w:rsidP="00AB6A62">
            <w:pPr>
              <w:pStyle w:val="TAL"/>
            </w:pPr>
            <w:r w:rsidRPr="001D386E">
              <w:rPr>
                <w:lang w:eastAsia="ja-JP"/>
              </w:rPr>
              <w:t>CA_29-30</w:t>
            </w:r>
          </w:p>
        </w:tc>
        <w:tc>
          <w:tcPr>
            <w:tcW w:w="2595" w:type="dxa"/>
            <w:gridSpan w:val="3"/>
            <w:tcBorders>
              <w:top w:val="nil"/>
              <w:left w:val="nil"/>
              <w:bottom w:val="single" w:sz="4" w:space="0" w:color="auto"/>
              <w:right w:val="single" w:sz="4" w:space="0" w:color="auto"/>
            </w:tcBorders>
            <w:vAlign w:val="center"/>
          </w:tcPr>
          <w:p w14:paraId="71C8998F" w14:textId="77777777" w:rsidR="00AB6A62" w:rsidRPr="001D386E" w:rsidRDefault="00AB6A62" w:rsidP="00AB6A62">
            <w:pPr>
              <w:pStyle w:val="TAL"/>
              <w:rPr>
                <w:lang w:eastAsia="ja-JP"/>
              </w:rPr>
            </w:pPr>
            <w:r w:rsidRPr="001D386E">
              <w:rPr>
                <w:lang w:eastAsia="ja-JP"/>
              </w:rPr>
              <w:t>29, 30</w:t>
            </w:r>
          </w:p>
        </w:tc>
      </w:tr>
      <w:tr w:rsidR="00AB6A62" w:rsidRPr="001D386E" w14:paraId="152C55C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D67B7C" w14:textId="77777777" w:rsidR="00AB6A62" w:rsidRPr="001D386E" w:rsidRDefault="00AB6A62" w:rsidP="00AB6A62">
            <w:pPr>
              <w:pStyle w:val="TAL"/>
            </w:pPr>
            <w:r w:rsidRPr="001D386E">
              <w:rPr>
                <w:lang w:eastAsia="ja-JP"/>
              </w:rPr>
              <w:t>CA_29-66</w:t>
            </w:r>
          </w:p>
        </w:tc>
        <w:tc>
          <w:tcPr>
            <w:tcW w:w="2595" w:type="dxa"/>
            <w:gridSpan w:val="3"/>
            <w:tcBorders>
              <w:top w:val="nil"/>
              <w:left w:val="nil"/>
              <w:bottom w:val="single" w:sz="4" w:space="0" w:color="auto"/>
              <w:right w:val="single" w:sz="4" w:space="0" w:color="auto"/>
            </w:tcBorders>
            <w:vAlign w:val="center"/>
          </w:tcPr>
          <w:p w14:paraId="244C10C7" w14:textId="77777777" w:rsidR="00AB6A62" w:rsidRPr="001D386E" w:rsidRDefault="00AB6A62" w:rsidP="00AB6A62">
            <w:pPr>
              <w:pStyle w:val="TAL"/>
              <w:rPr>
                <w:lang w:eastAsia="ja-JP"/>
              </w:rPr>
            </w:pPr>
            <w:r w:rsidRPr="001D386E">
              <w:rPr>
                <w:lang w:eastAsia="ja-JP"/>
              </w:rPr>
              <w:t>29, 66</w:t>
            </w:r>
          </w:p>
        </w:tc>
      </w:tr>
      <w:tr w:rsidR="00AB6A62" w:rsidRPr="001D386E" w14:paraId="506BD072"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E3383D" w14:textId="77777777" w:rsidR="00AB6A62" w:rsidRPr="001D386E" w:rsidRDefault="00AB6A62" w:rsidP="00AB6A62">
            <w:pPr>
              <w:pStyle w:val="TAL"/>
            </w:pPr>
            <w:r w:rsidRPr="001D386E">
              <w:rPr>
                <w:lang w:eastAsia="ja-JP"/>
              </w:rPr>
              <w:t>CA_29-66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07F1558E" w14:textId="77777777" w:rsidR="00AB6A62" w:rsidRPr="001D386E" w:rsidRDefault="00AB6A62" w:rsidP="00AB6A62">
            <w:pPr>
              <w:pStyle w:val="TAL"/>
              <w:rPr>
                <w:lang w:eastAsia="ja-JP"/>
              </w:rPr>
            </w:pPr>
            <w:r w:rsidRPr="001D386E">
              <w:rPr>
                <w:lang w:eastAsia="ja-JP"/>
              </w:rPr>
              <w:t>29, 66</w:t>
            </w:r>
          </w:p>
        </w:tc>
      </w:tr>
      <w:tr w:rsidR="00AB6A62" w:rsidRPr="001D386E" w14:paraId="4E30787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3289787" w14:textId="77777777" w:rsidR="00AB6A62" w:rsidRPr="001D386E" w:rsidRDefault="00AB6A62" w:rsidP="00AB6A62">
            <w:pPr>
              <w:pStyle w:val="TAL"/>
              <w:rPr>
                <w:lang w:eastAsia="ja-JP"/>
              </w:rPr>
            </w:pPr>
            <w:r w:rsidRPr="001D386E">
              <w:rPr>
                <w:lang w:eastAsia="ja-JP"/>
              </w:rPr>
              <w:t>CA_29-70</w:t>
            </w:r>
          </w:p>
        </w:tc>
        <w:tc>
          <w:tcPr>
            <w:tcW w:w="2595" w:type="dxa"/>
            <w:gridSpan w:val="3"/>
            <w:tcBorders>
              <w:top w:val="nil"/>
              <w:left w:val="nil"/>
              <w:bottom w:val="single" w:sz="4" w:space="0" w:color="auto"/>
              <w:right w:val="single" w:sz="4" w:space="0" w:color="auto"/>
            </w:tcBorders>
            <w:vAlign w:val="center"/>
          </w:tcPr>
          <w:p w14:paraId="574A0862" w14:textId="77777777" w:rsidR="00AB6A62" w:rsidRPr="001D386E" w:rsidRDefault="00AB6A62" w:rsidP="00AB6A62">
            <w:pPr>
              <w:pStyle w:val="TAL"/>
              <w:rPr>
                <w:lang w:eastAsia="ja-JP"/>
              </w:rPr>
            </w:pPr>
            <w:r w:rsidRPr="001D386E">
              <w:rPr>
                <w:lang w:eastAsia="ja-JP"/>
              </w:rPr>
              <w:t>29, 70</w:t>
            </w:r>
          </w:p>
        </w:tc>
      </w:tr>
      <w:tr w:rsidR="00AB6A62" w:rsidRPr="001D386E" w14:paraId="37E82DDE"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48B0191" w14:textId="77777777" w:rsidR="00AB6A62" w:rsidRPr="001D386E" w:rsidRDefault="00AB6A62" w:rsidP="00AB6A62">
            <w:pPr>
              <w:pStyle w:val="TAL"/>
              <w:rPr>
                <w:lang w:eastAsia="ja-JP"/>
              </w:rPr>
            </w:pPr>
            <w:r w:rsidRPr="001D386E">
              <w:rPr>
                <w:lang w:eastAsia="ja-JP"/>
              </w:rPr>
              <w:t>CA_30-66</w:t>
            </w:r>
          </w:p>
        </w:tc>
        <w:tc>
          <w:tcPr>
            <w:tcW w:w="2595" w:type="dxa"/>
            <w:gridSpan w:val="3"/>
            <w:tcBorders>
              <w:top w:val="nil"/>
              <w:left w:val="nil"/>
              <w:bottom w:val="single" w:sz="4" w:space="0" w:color="auto"/>
              <w:right w:val="single" w:sz="4" w:space="0" w:color="auto"/>
            </w:tcBorders>
            <w:vAlign w:val="center"/>
          </w:tcPr>
          <w:p w14:paraId="53C7ED51" w14:textId="77777777" w:rsidR="00AB6A62" w:rsidRPr="001D386E" w:rsidRDefault="00AB6A62" w:rsidP="00AB6A62">
            <w:pPr>
              <w:pStyle w:val="TAL"/>
              <w:rPr>
                <w:lang w:eastAsia="ja-JP"/>
              </w:rPr>
            </w:pPr>
            <w:r w:rsidRPr="001D386E">
              <w:rPr>
                <w:lang w:eastAsia="ja-JP"/>
              </w:rPr>
              <w:t>30, 66</w:t>
            </w:r>
          </w:p>
        </w:tc>
      </w:tr>
      <w:tr w:rsidR="00AB6A62" w:rsidRPr="001D386E" w14:paraId="580D7AC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3477A3" w14:textId="77777777" w:rsidR="00AB6A62" w:rsidRPr="001D386E" w:rsidRDefault="00AB6A62" w:rsidP="00AB6A62">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34DE87D3" w14:textId="77777777" w:rsidR="00AB6A62" w:rsidRPr="001D386E" w:rsidRDefault="00AB6A62" w:rsidP="00AB6A62">
            <w:pPr>
              <w:pStyle w:val="TAL"/>
              <w:rPr>
                <w:lang w:eastAsia="ja-JP"/>
              </w:rPr>
            </w:pPr>
            <w:r w:rsidRPr="001D386E">
              <w:rPr>
                <w:rFonts w:hint="eastAsia"/>
                <w:lang w:eastAsia="zh-CN"/>
              </w:rPr>
              <w:t>30</w:t>
            </w:r>
            <w:r w:rsidRPr="001D386E">
              <w:rPr>
                <w:lang w:eastAsia="ja-JP"/>
              </w:rPr>
              <w:t>, 66</w:t>
            </w:r>
          </w:p>
        </w:tc>
      </w:tr>
      <w:tr w:rsidR="00AB6A62" w:rsidRPr="001D386E" w14:paraId="6770E58A"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82CD973" w14:textId="77777777" w:rsidR="00AB6A62" w:rsidRPr="001D386E" w:rsidRDefault="00AB6A62" w:rsidP="00AB6A62">
            <w:pPr>
              <w:pStyle w:val="TAL"/>
              <w:rPr>
                <w:lang w:eastAsia="ja-JP"/>
              </w:rPr>
            </w:pPr>
            <w:r w:rsidRPr="001D386E">
              <w:rPr>
                <w:rFonts w:cs="Arial"/>
              </w:rPr>
              <w:t>CA_</w:t>
            </w:r>
            <w:r w:rsidRPr="001D386E">
              <w:rPr>
                <w:rFonts w:cs="Arial" w:hint="eastAsia"/>
                <w:lang w:eastAsia="zh-CN"/>
              </w:rPr>
              <w:t>32-42</w:t>
            </w:r>
          </w:p>
        </w:tc>
        <w:tc>
          <w:tcPr>
            <w:tcW w:w="2595" w:type="dxa"/>
            <w:gridSpan w:val="3"/>
            <w:tcBorders>
              <w:top w:val="nil"/>
              <w:left w:val="nil"/>
              <w:bottom w:val="single" w:sz="4" w:space="0" w:color="auto"/>
              <w:right w:val="single" w:sz="4" w:space="0" w:color="auto"/>
            </w:tcBorders>
            <w:vAlign w:val="center"/>
          </w:tcPr>
          <w:p w14:paraId="0B9ED57D" w14:textId="77777777" w:rsidR="00AB6A62" w:rsidRPr="001D386E" w:rsidRDefault="00AB6A62" w:rsidP="00AB6A62">
            <w:pPr>
              <w:pStyle w:val="TAL"/>
              <w:rPr>
                <w:lang w:eastAsia="zh-CN"/>
              </w:rPr>
            </w:pPr>
            <w:r w:rsidRPr="001D386E">
              <w:rPr>
                <w:lang w:eastAsia="zh-CN"/>
              </w:rPr>
              <w:t>32, 42</w:t>
            </w:r>
          </w:p>
        </w:tc>
      </w:tr>
      <w:tr w:rsidR="00AB6A62" w:rsidRPr="001D386E" w14:paraId="330A2DC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122C3C2" w14:textId="77777777" w:rsidR="00AB6A62" w:rsidRPr="001D386E" w:rsidRDefault="00AB6A62" w:rsidP="00AB6A62">
            <w:pPr>
              <w:pStyle w:val="TAL"/>
              <w:rPr>
                <w:lang w:eastAsia="ja-JP"/>
              </w:rPr>
            </w:pPr>
            <w:r w:rsidRPr="001D386E">
              <w:rPr>
                <w:lang w:eastAsia="ja-JP"/>
              </w:rPr>
              <w:t>CA_32-43</w:t>
            </w:r>
          </w:p>
        </w:tc>
        <w:tc>
          <w:tcPr>
            <w:tcW w:w="2595" w:type="dxa"/>
            <w:gridSpan w:val="3"/>
            <w:tcBorders>
              <w:top w:val="nil"/>
              <w:left w:val="nil"/>
              <w:bottom w:val="single" w:sz="4" w:space="0" w:color="auto"/>
              <w:right w:val="single" w:sz="4" w:space="0" w:color="auto"/>
            </w:tcBorders>
            <w:vAlign w:val="center"/>
          </w:tcPr>
          <w:p w14:paraId="5DBCE781" w14:textId="77777777" w:rsidR="00AB6A62" w:rsidRPr="001D386E" w:rsidRDefault="00AB6A62" w:rsidP="00AB6A62">
            <w:pPr>
              <w:pStyle w:val="TAL"/>
              <w:rPr>
                <w:lang w:eastAsia="zh-CN"/>
              </w:rPr>
            </w:pPr>
            <w:r w:rsidRPr="001D386E">
              <w:rPr>
                <w:lang w:eastAsia="zh-CN"/>
              </w:rPr>
              <w:t>32, 43</w:t>
            </w:r>
          </w:p>
        </w:tc>
      </w:tr>
      <w:tr w:rsidR="00AB6A62" w:rsidRPr="001D386E" w14:paraId="4CB4527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8B3D68" w14:textId="77777777" w:rsidR="00AB6A62" w:rsidRPr="001D386E" w:rsidRDefault="00AB6A62" w:rsidP="00AB6A62">
            <w:pPr>
              <w:pStyle w:val="TAL"/>
              <w:rPr>
                <w:lang w:eastAsia="ja-JP"/>
              </w:rPr>
            </w:pPr>
            <w:r w:rsidRPr="001D386E">
              <w:t>CA_34-39</w:t>
            </w:r>
          </w:p>
        </w:tc>
        <w:tc>
          <w:tcPr>
            <w:tcW w:w="2595" w:type="dxa"/>
            <w:gridSpan w:val="3"/>
            <w:tcBorders>
              <w:top w:val="nil"/>
              <w:left w:val="nil"/>
              <w:bottom w:val="single" w:sz="4" w:space="0" w:color="auto"/>
              <w:right w:val="single" w:sz="4" w:space="0" w:color="auto"/>
            </w:tcBorders>
            <w:vAlign w:val="center"/>
          </w:tcPr>
          <w:p w14:paraId="00BF79E7" w14:textId="77777777" w:rsidR="00AB6A62" w:rsidRPr="001D386E" w:rsidRDefault="00AB6A62" w:rsidP="00AB6A62">
            <w:pPr>
              <w:pStyle w:val="TAL"/>
              <w:rPr>
                <w:lang w:eastAsia="zh-CN"/>
              </w:rPr>
            </w:pPr>
            <w:r w:rsidRPr="001D386E">
              <w:t>34, 39</w:t>
            </w:r>
          </w:p>
        </w:tc>
      </w:tr>
      <w:tr w:rsidR="00AB6A62" w:rsidRPr="001D386E" w14:paraId="02A6C06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CC2D8B" w14:textId="77777777" w:rsidR="00AB6A62" w:rsidRPr="001D386E" w:rsidRDefault="00AB6A62" w:rsidP="00AB6A62">
            <w:pPr>
              <w:pStyle w:val="TAL"/>
              <w:rPr>
                <w:lang w:eastAsia="ja-JP"/>
              </w:rPr>
            </w:pPr>
            <w:r w:rsidRPr="001D386E">
              <w:rPr>
                <w:rFonts w:cs="Arial"/>
              </w:rPr>
              <w:t>CA_</w:t>
            </w:r>
            <w:r w:rsidRPr="001D386E">
              <w:rPr>
                <w:rFonts w:cs="Arial" w:hint="eastAsia"/>
                <w:lang w:eastAsia="zh-CN"/>
              </w:rPr>
              <w:t>34-41</w:t>
            </w:r>
          </w:p>
        </w:tc>
        <w:tc>
          <w:tcPr>
            <w:tcW w:w="2595" w:type="dxa"/>
            <w:gridSpan w:val="3"/>
            <w:tcBorders>
              <w:top w:val="nil"/>
              <w:left w:val="nil"/>
              <w:bottom w:val="single" w:sz="4" w:space="0" w:color="auto"/>
              <w:right w:val="single" w:sz="4" w:space="0" w:color="auto"/>
            </w:tcBorders>
            <w:vAlign w:val="center"/>
          </w:tcPr>
          <w:p w14:paraId="7FFC0708" w14:textId="77777777" w:rsidR="00AB6A62" w:rsidRPr="001D386E" w:rsidRDefault="00AB6A62" w:rsidP="00AB6A62">
            <w:pPr>
              <w:pStyle w:val="TAL"/>
              <w:rPr>
                <w:lang w:eastAsia="zh-CN"/>
              </w:rPr>
            </w:pPr>
            <w:r w:rsidRPr="001D386E">
              <w:t>34, 41</w:t>
            </w:r>
          </w:p>
        </w:tc>
      </w:tr>
      <w:tr w:rsidR="00AB6A62" w:rsidRPr="001D386E" w14:paraId="6BD37337" w14:textId="77777777" w:rsidTr="005430F4">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523125FC" w14:textId="77777777" w:rsidR="00AB6A62" w:rsidRPr="001D386E" w:rsidRDefault="00AB6A62" w:rsidP="00AB6A62">
            <w:pPr>
              <w:pStyle w:val="TAL"/>
            </w:pPr>
            <w:r w:rsidRPr="001D386E">
              <w:t>CA_38-40</w:t>
            </w:r>
          </w:p>
        </w:tc>
        <w:tc>
          <w:tcPr>
            <w:tcW w:w="2595" w:type="dxa"/>
            <w:gridSpan w:val="3"/>
            <w:tcBorders>
              <w:top w:val="nil"/>
              <w:left w:val="nil"/>
              <w:bottom w:val="single" w:sz="4" w:space="0" w:color="auto"/>
              <w:right w:val="single" w:sz="4" w:space="0" w:color="auto"/>
            </w:tcBorders>
            <w:vAlign w:val="center"/>
          </w:tcPr>
          <w:p w14:paraId="428B0F36" w14:textId="77777777" w:rsidR="00AB6A62" w:rsidRPr="001D386E" w:rsidRDefault="00AB6A62" w:rsidP="00AB6A62">
            <w:pPr>
              <w:pStyle w:val="TAL"/>
            </w:pPr>
            <w:r w:rsidRPr="001D386E">
              <w:t>38, 40</w:t>
            </w:r>
          </w:p>
        </w:tc>
      </w:tr>
      <w:tr w:rsidR="00AB6A62" w:rsidRPr="001D386E" w14:paraId="69F531B3"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29F7F4B3" w14:textId="77777777" w:rsidR="00AB6A62" w:rsidRPr="001D386E" w:rsidRDefault="00AB6A62" w:rsidP="00AB6A62">
            <w:pPr>
              <w:pStyle w:val="TAL"/>
            </w:pPr>
            <w:r w:rsidRPr="001D386E">
              <w:t>CA_38-40-40</w:t>
            </w:r>
          </w:p>
        </w:tc>
        <w:tc>
          <w:tcPr>
            <w:tcW w:w="2595" w:type="dxa"/>
            <w:gridSpan w:val="3"/>
            <w:tcBorders>
              <w:top w:val="single" w:sz="4" w:space="0" w:color="auto"/>
              <w:left w:val="nil"/>
              <w:bottom w:val="single" w:sz="4" w:space="0" w:color="auto"/>
              <w:right w:val="single" w:sz="4" w:space="0" w:color="auto"/>
            </w:tcBorders>
            <w:vAlign w:val="center"/>
          </w:tcPr>
          <w:p w14:paraId="28734A46" w14:textId="77777777" w:rsidR="00AB6A62" w:rsidRPr="001D386E" w:rsidRDefault="00AB6A62" w:rsidP="00AB6A62">
            <w:pPr>
              <w:pStyle w:val="TAL"/>
            </w:pPr>
            <w:r w:rsidRPr="001D386E">
              <w:t>38, 40</w:t>
            </w:r>
          </w:p>
        </w:tc>
      </w:tr>
      <w:tr w:rsidR="00AB6A62" w:rsidRPr="001D386E" w14:paraId="1F789D78"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08ACC" w14:textId="77777777" w:rsidR="00AB6A62" w:rsidRPr="001D386E" w:rsidRDefault="00AB6A62" w:rsidP="00AB6A62">
            <w:pPr>
              <w:pStyle w:val="TAL"/>
            </w:pPr>
            <w:r w:rsidRPr="001D386E">
              <w:t>CA_39-41</w:t>
            </w:r>
          </w:p>
        </w:tc>
        <w:tc>
          <w:tcPr>
            <w:tcW w:w="2595" w:type="dxa"/>
            <w:gridSpan w:val="3"/>
            <w:tcBorders>
              <w:top w:val="nil"/>
              <w:left w:val="nil"/>
              <w:bottom w:val="single" w:sz="4" w:space="0" w:color="auto"/>
              <w:right w:val="single" w:sz="4" w:space="0" w:color="auto"/>
            </w:tcBorders>
            <w:vAlign w:val="center"/>
          </w:tcPr>
          <w:p w14:paraId="2459AE18" w14:textId="77777777" w:rsidR="00AB6A62" w:rsidRPr="001D386E" w:rsidRDefault="00AB6A62" w:rsidP="00AB6A62">
            <w:pPr>
              <w:pStyle w:val="TAL"/>
            </w:pPr>
            <w:r w:rsidRPr="001D386E">
              <w:t>39, 41</w:t>
            </w:r>
          </w:p>
        </w:tc>
      </w:tr>
      <w:tr w:rsidR="00AB6A62" w:rsidRPr="001D386E" w14:paraId="70F6E075"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DDAC2" w14:textId="77777777" w:rsidR="00AB6A62" w:rsidRPr="001D386E" w:rsidRDefault="00AB6A62" w:rsidP="00AB6A62">
            <w:pPr>
              <w:pStyle w:val="TAL"/>
            </w:pPr>
            <w:r w:rsidRPr="001D386E">
              <w:t>CA_39-40</w:t>
            </w:r>
          </w:p>
        </w:tc>
        <w:tc>
          <w:tcPr>
            <w:tcW w:w="2595" w:type="dxa"/>
            <w:gridSpan w:val="3"/>
            <w:tcBorders>
              <w:top w:val="nil"/>
              <w:left w:val="nil"/>
              <w:bottom w:val="single" w:sz="4" w:space="0" w:color="auto"/>
              <w:right w:val="single" w:sz="4" w:space="0" w:color="auto"/>
            </w:tcBorders>
            <w:vAlign w:val="center"/>
          </w:tcPr>
          <w:p w14:paraId="6CFE4055" w14:textId="77777777" w:rsidR="00AB6A62" w:rsidRPr="001D386E" w:rsidRDefault="00AB6A62" w:rsidP="00AB6A62">
            <w:pPr>
              <w:pStyle w:val="TAL"/>
            </w:pPr>
            <w:r w:rsidRPr="001D386E">
              <w:t>39, 40</w:t>
            </w:r>
          </w:p>
        </w:tc>
      </w:tr>
      <w:tr w:rsidR="00AB6A62" w:rsidRPr="001D386E" w14:paraId="17713151"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DD1C7" w14:textId="77777777" w:rsidR="00AB6A62" w:rsidRPr="001D386E" w:rsidRDefault="00AB6A62" w:rsidP="00AB6A62">
            <w:pPr>
              <w:pStyle w:val="TAL"/>
            </w:pPr>
            <w:r w:rsidRPr="001D386E">
              <w:t>CA_39-42</w:t>
            </w:r>
          </w:p>
        </w:tc>
        <w:tc>
          <w:tcPr>
            <w:tcW w:w="2595" w:type="dxa"/>
            <w:gridSpan w:val="3"/>
            <w:tcBorders>
              <w:top w:val="nil"/>
              <w:left w:val="nil"/>
              <w:bottom w:val="single" w:sz="4" w:space="0" w:color="auto"/>
              <w:right w:val="single" w:sz="4" w:space="0" w:color="auto"/>
            </w:tcBorders>
            <w:vAlign w:val="center"/>
          </w:tcPr>
          <w:p w14:paraId="0F35A114" w14:textId="77777777" w:rsidR="00AB6A62" w:rsidRPr="001D386E" w:rsidRDefault="00AB6A62" w:rsidP="00AB6A62">
            <w:pPr>
              <w:pStyle w:val="TAL"/>
            </w:pPr>
            <w:r w:rsidRPr="001D386E">
              <w:t>39, 42</w:t>
            </w:r>
          </w:p>
        </w:tc>
      </w:tr>
      <w:tr w:rsidR="00AB6A62" w:rsidRPr="001D386E" w14:paraId="3F8C2EB8"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C7DBAFA" w14:textId="77777777" w:rsidR="00AB6A62" w:rsidRPr="001D386E" w:rsidRDefault="00AB6A62" w:rsidP="00AB6A62">
            <w:pPr>
              <w:pStyle w:val="TAL"/>
            </w:pPr>
            <w:r w:rsidRPr="001D386E">
              <w:t>CA_39-46</w:t>
            </w:r>
          </w:p>
        </w:tc>
        <w:tc>
          <w:tcPr>
            <w:tcW w:w="2595" w:type="dxa"/>
            <w:gridSpan w:val="3"/>
            <w:tcBorders>
              <w:top w:val="nil"/>
              <w:left w:val="nil"/>
              <w:bottom w:val="single" w:sz="4" w:space="0" w:color="auto"/>
              <w:right w:val="single" w:sz="4" w:space="0" w:color="auto"/>
            </w:tcBorders>
            <w:vAlign w:val="center"/>
          </w:tcPr>
          <w:p w14:paraId="2E7AFEC2" w14:textId="77777777" w:rsidR="00AB6A62" w:rsidRPr="001D386E" w:rsidRDefault="00AB6A62" w:rsidP="00AB6A62">
            <w:pPr>
              <w:pStyle w:val="TAL"/>
            </w:pPr>
            <w:r w:rsidRPr="001D386E">
              <w:t>39, 46</w:t>
            </w:r>
          </w:p>
        </w:tc>
      </w:tr>
      <w:tr w:rsidR="00AB6A62" w:rsidRPr="001D386E" w14:paraId="41AD7586"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FE9254D" w14:textId="77777777" w:rsidR="00AB6A62" w:rsidRPr="001D386E" w:rsidRDefault="00AB6A62" w:rsidP="00AB6A62">
            <w:pPr>
              <w:pStyle w:val="TAL"/>
            </w:pPr>
            <w:r w:rsidRPr="001D386E">
              <w:t>CA_40-41</w:t>
            </w:r>
          </w:p>
        </w:tc>
        <w:tc>
          <w:tcPr>
            <w:tcW w:w="2595" w:type="dxa"/>
            <w:gridSpan w:val="3"/>
            <w:tcBorders>
              <w:top w:val="nil"/>
              <w:left w:val="nil"/>
              <w:bottom w:val="single" w:sz="4" w:space="0" w:color="auto"/>
              <w:right w:val="single" w:sz="4" w:space="0" w:color="auto"/>
            </w:tcBorders>
            <w:vAlign w:val="center"/>
          </w:tcPr>
          <w:p w14:paraId="2E4900B9" w14:textId="77777777" w:rsidR="00AB6A62" w:rsidRPr="001D386E" w:rsidRDefault="00AB6A62" w:rsidP="00AB6A62">
            <w:pPr>
              <w:pStyle w:val="TAL"/>
            </w:pPr>
            <w:r w:rsidRPr="001D386E">
              <w:t>40, 41</w:t>
            </w:r>
          </w:p>
        </w:tc>
      </w:tr>
      <w:tr w:rsidR="00AB6A62" w:rsidRPr="001D386E" w14:paraId="68E30AF1"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368277FD" w14:textId="77777777" w:rsidR="00AB6A62" w:rsidRPr="001D386E" w:rsidRDefault="00AB6A62" w:rsidP="00AB6A62">
            <w:pPr>
              <w:pStyle w:val="TAL"/>
            </w:pPr>
            <w:r w:rsidRPr="001D386E">
              <w:t>CA_40-42</w:t>
            </w:r>
          </w:p>
        </w:tc>
        <w:tc>
          <w:tcPr>
            <w:tcW w:w="2595" w:type="dxa"/>
            <w:gridSpan w:val="3"/>
            <w:tcBorders>
              <w:top w:val="nil"/>
              <w:left w:val="nil"/>
              <w:bottom w:val="single" w:sz="4" w:space="0" w:color="auto"/>
              <w:right w:val="single" w:sz="4" w:space="0" w:color="auto"/>
            </w:tcBorders>
            <w:vAlign w:val="center"/>
          </w:tcPr>
          <w:p w14:paraId="4641E460" w14:textId="77777777" w:rsidR="00AB6A62" w:rsidRPr="001D386E" w:rsidRDefault="00AB6A62" w:rsidP="00AB6A62">
            <w:pPr>
              <w:pStyle w:val="TAL"/>
            </w:pPr>
            <w:r w:rsidRPr="001D386E">
              <w:t>40, 42</w:t>
            </w:r>
          </w:p>
        </w:tc>
      </w:tr>
      <w:tr w:rsidR="00AB6A62" w:rsidRPr="001D386E" w14:paraId="248C6790"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927B81C" w14:textId="77777777" w:rsidR="00AB6A62" w:rsidRPr="001D386E" w:rsidRDefault="00AB6A62" w:rsidP="00AB6A62">
            <w:pPr>
              <w:pStyle w:val="TAL"/>
              <w:rPr>
                <w:rFonts w:cs="Arial"/>
              </w:rPr>
            </w:pPr>
            <w:r w:rsidRPr="001D386E">
              <w:rPr>
                <w:rFonts w:cs="Arial"/>
              </w:rPr>
              <w:lastRenderedPageBreak/>
              <w:t>CA_40-43</w:t>
            </w:r>
          </w:p>
        </w:tc>
        <w:tc>
          <w:tcPr>
            <w:tcW w:w="2595" w:type="dxa"/>
            <w:gridSpan w:val="3"/>
            <w:tcBorders>
              <w:top w:val="nil"/>
              <w:left w:val="nil"/>
              <w:bottom w:val="single" w:sz="4" w:space="0" w:color="auto"/>
              <w:right w:val="single" w:sz="4" w:space="0" w:color="auto"/>
            </w:tcBorders>
            <w:vAlign w:val="center"/>
          </w:tcPr>
          <w:p w14:paraId="33CEEDFA" w14:textId="77777777" w:rsidR="00AB6A62" w:rsidRPr="001D386E" w:rsidRDefault="00AB6A62" w:rsidP="00AB6A62">
            <w:pPr>
              <w:pStyle w:val="TAL"/>
              <w:rPr>
                <w:rFonts w:cs="Arial"/>
              </w:rPr>
            </w:pPr>
            <w:r w:rsidRPr="001D386E">
              <w:rPr>
                <w:rFonts w:cs="Arial"/>
              </w:rPr>
              <w:t>40, 43</w:t>
            </w:r>
          </w:p>
        </w:tc>
      </w:tr>
      <w:tr w:rsidR="00AB6A62" w:rsidRPr="001D386E" w14:paraId="65698E39" w14:textId="77777777" w:rsidTr="005430F4">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396DCDB0" w14:textId="77777777" w:rsidR="00AB6A62" w:rsidRPr="001D386E" w:rsidRDefault="00AB6A62" w:rsidP="00AB6A62">
            <w:pPr>
              <w:pStyle w:val="TAL"/>
            </w:pPr>
            <w:r w:rsidRPr="001D386E">
              <w:t>CA_40-46</w:t>
            </w:r>
          </w:p>
        </w:tc>
        <w:tc>
          <w:tcPr>
            <w:tcW w:w="2595" w:type="dxa"/>
            <w:gridSpan w:val="3"/>
            <w:tcBorders>
              <w:top w:val="nil"/>
              <w:left w:val="nil"/>
              <w:bottom w:val="single" w:sz="4" w:space="0" w:color="auto"/>
              <w:right w:val="single" w:sz="4" w:space="0" w:color="auto"/>
            </w:tcBorders>
            <w:vAlign w:val="center"/>
          </w:tcPr>
          <w:p w14:paraId="4478B2A0" w14:textId="77777777" w:rsidR="00AB6A62" w:rsidRPr="001D386E" w:rsidRDefault="00AB6A62" w:rsidP="00AB6A62">
            <w:pPr>
              <w:pStyle w:val="TAL"/>
            </w:pPr>
            <w:r w:rsidRPr="001D386E">
              <w:t>40, 46</w:t>
            </w:r>
          </w:p>
        </w:tc>
      </w:tr>
      <w:tr w:rsidR="00AB6A62" w:rsidRPr="001D386E" w14:paraId="6DEAA56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820257" w14:textId="77777777" w:rsidR="00AB6A62" w:rsidRPr="001D386E" w:rsidRDefault="00AB6A62" w:rsidP="00AB6A62">
            <w:pPr>
              <w:pStyle w:val="TAL"/>
            </w:pPr>
            <w:r w:rsidRPr="001D386E">
              <w:t>CA_41-42</w:t>
            </w:r>
          </w:p>
        </w:tc>
        <w:tc>
          <w:tcPr>
            <w:tcW w:w="2595" w:type="dxa"/>
            <w:gridSpan w:val="3"/>
            <w:tcBorders>
              <w:top w:val="nil"/>
              <w:left w:val="nil"/>
              <w:bottom w:val="single" w:sz="4" w:space="0" w:color="auto"/>
              <w:right w:val="single" w:sz="4" w:space="0" w:color="auto"/>
            </w:tcBorders>
            <w:vAlign w:val="center"/>
          </w:tcPr>
          <w:p w14:paraId="1FA09115" w14:textId="77777777" w:rsidR="00AB6A62" w:rsidRPr="001D386E" w:rsidRDefault="00AB6A62" w:rsidP="00AB6A62">
            <w:pPr>
              <w:pStyle w:val="TAL"/>
            </w:pPr>
            <w:r w:rsidRPr="001D386E">
              <w:t>41, 42</w:t>
            </w:r>
          </w:p>
        </w:tc>
      </w:tr>
      <w:tr w:rsidR="00AB6A62" w:rsidRPr="001D386E" w14:paraId="6362E6E2" w14:textId="77777777" w:rsidTr="005430F4">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5DD9156C" w14:textId="77777777" w:rsidR="00AB6A62" w:rsidRPr="001D386E" w:rsidRDefault="00AB6A62" w:rsidP="00AB6A62">
            <w:pPr>
              <w:pStyle w:val="TAL"/>
            </w:pPr>
            <w:r w:rsidRPr="001D386E">
              <w:rPr>
                <w:rFonts w:hint="eastAsia"/>
              </w:rPr>
              <w:t>CA_41-42-42</w:t>
            </w:r>
          </w:p>
        </w:tc>
        <w:tc>
          <w:tcPr>
            <w:tcW w:w="2552" w:type="dxa"/>
            <w:tcBorders>
              <w:top w:val="nil"/>
              <w:left w:val="nil"/>
              <w:bottom w:val="single" w:sz="4" w:space="0" w:color="auto"/>
              <w:right w:val="single" w:sz="4" w:space="0" w:color="auto"/>
            </w:tcBorders>
            <w:vAlign w:val="center"/>
          </w:tcPr>
          <w:p w14:paraId="6C17AD5E" w14:textId="77777777" w:rsidR="00AB6A62" w:rsidRPr="001D386E" w:rsidRDefault="00AB6A62" w:rsidP="00AB6A62">
            <w:pPr>
              <w:pStyle w:val="TAL"/>
            </w:pPr>
            <w:r w:rsidRPr="001D386E">
              <w:rPr>
                <w:rFonts w:hint="eastAsia"/>
              </w:rPr>
              <w:t>41, 42</w:t>
            </w:r>
          </w:p>
        </w:tc>
      </w:tr>
      <w:tr w:rsidR="00AB6A62" w:rsidRPr="001D386E" w14:paraId="7925A539"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405021" w14:textId="77777777" w:rsidR="00AB6A62" w:rsidRPr="001D386E" w:rsidRDefault="00AB6A62" w:rsidP="00AB6A62">
            <w:pPr>
              <w:pStyle w:val="TAL"/>
            </w:pPr>
            <w:r w:rsidRPr="001D386E">
              <w:t>CA_41-46</w:t>
            </w:r>
          </w:p>
        </w:tc>
        <w:tc>
          <w:tcPr>
            <w:tcW w:w="2595" w:type="dxa"/>
            <w:gridSpan w:val="3"/>
            <w:tcBorders>
              <w:top w:val="nil"/>
              <w:left w:val="nil"/>
              <w:bottom w:val="single" w:sz="4" w:space="0" w:color="auto"/>
              <w:right w:val="single" w:sz="4" w:space="0" w:color="auto"/>
            </w:tcBorders>
            <w:vAlign w:val="center"/>
          </w:tcPr>
          <w:p w14:paraId="124EEEA3" w14:textId="77777777" w:rsidR="00AB6A62" w:rsidRPr="001D386E" w:rsidRDefault="00AB6A62" w:rsidP="00AB6A62">
            <w:pPr>
              <w:pStyle w:val="TAL"/>
            </w:pPr>
            <w:r w:rsidRPr="001D386E">
              <w:t>41, 46</w:t>
            </w:r>
          </w:p>
        </w:tc>
      </w:tr>
      <w:tr w:rsidR="00AB6A62" w:rsidRPr="001D386E" w14:paraId="115B3C6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4407CE2" w14:textId="77777777" w:rsidR="00AB6A62" w:rsidRPr="001D386E" w:rsidRDefault="00AB6A62" w:rsidP="00AB6A62">
            <w:pPr>
              <w:pStyle w:val="TAL"/>
            </w:pPr>
            <w:r w:rsidRPr="001D386E">
              <w:t>CA_41-48</w:t>
            </w:r>
          </w:p>
        </w:tc>
        <w:tc>
          <w:tcPr>
            <w:tcW w:w="2595" w:type="dxa"/>
            <w:gridSpan w:val="3"/>
            <w:tcBorders>
              <w:top w:val="nil"/>
              <w:left w:val="nil"/>
              <w:bottom w:val="single" w:sz="4" w:space="0" w:color="auto"/>
              <w:right w:val="single" w:sz="4" w:space="0" w:color="auto"/>
            </w:tcBorders>
            <w:vAlign w:val="center"/>
          </w:tcPr>
          <w:p w14:paraId="2903C9A3" w14:textId="77777777" w:rsidR="00AB6A62" w:rsidRPr="001D386E" w:rsidRDefault="00AB6A62" w:rsidP="00AB6A62">
            <w:pPr>
              <w:pStyle w:val="TAL"/>
            </w:pPr>
            <w:r w:rsidRPr="001D386E">
              <w:t>41, 48</w:t>
            </w:r>
          </w:p>
        </w:tc>
      </w:tr>
      <w:tr w:rsidR="00AB6A62" w:rsidRPr="001D386E" w14:paraId="269D2D7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28C1C9" w14:textId="77777777" w:rsidR="00AB6A62" w:rsidRPr="001D386E" w:rsidRDefault="00AB6A62" w:rsidP="00AB6A62">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95" w:type="dxa"/>
            <w:gridSpan w:val="3"/>
            <w:tcBorders>
              <w:top w:val="nil"/>
              <w:left w:val="nil"/>
              <w:bottom w:val="single" w:sz="4" w:space="0" w:color="auto"/>
              <w:right w:val="single" w:sz="4" w:space="0" w:color="auto"/>
            </w:tcBorders>
            <w:vAlign w:val="center"/>
          </w:tcPr>
          <w:p w14:paraId="5A9F26B7" w14:textId="24061324" w:rsidR="00AB6A62" w:rsidRPr="001D386E" w:rsidRDefault="00AB6A62" w:rsidP="00AB6A62">
            <w:pPr>
              <w:pStyle w:val="TAL"/>
            </w:pPr>
            <w:r w:rsidRPr="001D386E">
              <w:t>42,</w:t>
            </w:r>
            <w:ins w:id="266" w:author="ZTE-Ma Zhifeng" w:date="2023-08-01T15:28:00Z">
              <w:r>
                <w:t xml:space="preserve"> </w:t>
              </w:r>
            </w:ins>
            <w:r w:rsidRPr="001D386E">
              <w:t>43</w:t>
            </w:r>
          </w:p>
        </w:tc>
      </w:tr>
      <w:tr w:rsidR="00AB6A62" w:rsidRPr="001D386E" w14:paraId="3ADDF56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6E73401" w14:textId="77777777" w:rsidR="00AB6A62" w:rsidRPr="001D386E" w:rsidRDefault="00AB6A62" w:rsidP="00AB6A62">
            <w:pPr>
              <w:pStyle w:val="TAL"/>
            </w:pPr>
            <w:r w:rsidRPr="001D386E">
              <w:t>CA_42-46</w:t>
            </w:r>
          </w:p>
        </w:tc>
        <w:tc>
          <w:tcPr>
            <w:tcW w:w="2595" w:type="dxa"/>
            <w:gridSpan w:val="3"/>
            <w:tcBorders>
              <w:top w:val="nil"/>
              <w:left w:val="nil"/>
              <w:bottom w:val="single" w:sz="4" w:space="0" w:color="auto"/>
              <w:right w:val="single" w:sz="4" w:space="0" w:color="auto"/>
            </w:tcBorders>
            <w:vAlign w:val="center"/>
          </w:tcPr>
          <w:p w14:paraId="1EC30686" w14:textId="77777777" w:rsidR="00AB6A62" w:rsidRPr="001D386E" w:rsidRDefault="00AB6A62" w:rsidP="00AB6A62">
            <w:pPr>
              <w:pStyle w:val="TAL"/>
            </w:pPr>
            <w:r w:rsidRPr="001D386E">
              <w:t>42, 46</w:t>
            </w:r>
          </w:p>
        </w:tc>
      </w:tr>
      <w:tr w:rsidR="00AB6A62" w:rsidRPr="001D386E" w14:paraId="06CF286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01C6F7E" w14:textId="77777777" w:rsidR="00AB6A62" w:rsidRPr="001D386E" w:rsidRDefault="00AB6A62" w:rsidP="00AB6A62">
            <w:pPr>
              <w:pStyle w:val="TAL"/>
            </w:pPr>
            <w:r w:rsidRPr="001D386E">
              <w:t>CA_46-48</w:t>
            </w:r>
          </w:p>
        </w:tc>
        <w:tc>
          <w:tcPr>
            <w:tcW w:w="2595" w:type="dxa"/>
            <w:gridSpan w:val="3"/>
            <w:tcBorders>
              <w:top w:val="nil"/>
              <w:left w:val="nil"/>
              <w:bottom w:val="single" w:sz="4" w:space="0" w:color="auto"/>
              <w:right w:val="single" w:sz="4" w:space="0" w:color="auto"/>
            </w:tcBorders>
            <w:vAlign w:val="center"/>
          </w:tcPr>
          <w:p w14:paraId="0DEE3760" w14:textId="77777777" w:rsidR="00AB6A62" w:rsidRPr="001D386E" w:rsidRDefault="00AB6A62" w:rsidP="00AB6A62">
            <w:pPr>
              <w:pStyle w:val="TAL"/>
            </w:pPr>
            <w:r w:rsidRPr="001D386E">
              <w:t>46, 48</w:t>
            </w:r>
          </w:p>
        </w:tc>
      </w:tr>
      <w:tr w:rsidR="00AB6A62" w:rsidRPr="001D386E" w14:paraId="3AC560D0"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44ED389" w14:textId="77777777" w:rsidR="00AB6A62" w:rsidRPr="001D386E" w:rsidRDefault="00AB6A62" w:rsidP="00AB6A62">
            <w:pPr>
              <w:pStyle w:val="TAL"/>
            </w:pPr>
            <w:r w:rsidRPr="001D386E">
              <w:rPr>
                <w:lang w:eastAsia="zh-CN"/>
              </w:rPr>
              <w:t>CA_46-48-48</w:t>
            </w:r>
          </w:p>
        </w:tc>
        <w:tc>
          <w:tcPr>
            <w:tcW w:w="2595" w:type="dxa"/>
            <w:gridSpan w:val="3"/>
            <w:tcBorders>
              <w:top w:val="nil"/>
              <w:left w:val="nil"/>
              <w:bottom w:val="single" w:sz="4" w:space="0" w:color="auto"/>
              <w:right w:val="single" w:sz="4" w:space="0" w:color="auto"/>
            </w:tcBorders>
            <w:vAlign w:val="center"/>
          </w:tcPr>
          <w:p w14:paraId="6F1604DC" w14:textId="77777777" w:rsidR="00AB6A62" w:rsidRPr="001D386E" w:rsidRDefault="00AB6A62" w:rsidP="00AB6A62">
            <w:pPr>
              <w:pStyle w:val="TAL"/>
            </w:pPr>
            <w:r w:rsidRPr="001D386E">
              <w:rPr>
                <w:lang w:eastAsia="zh-CN"/>
              </w:rPr>
              <w:t>46, 48</w:t>
            </w:r>
          </w:p>
        </w:tc>
      </w:tr>
      <w:tr w:rsidR="00AB6A62" w:rsidRPr="001D386E" w14:paraId="64DE099B"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11FCCD3" w14:textId="77777777" w:rsidR="00AB6A62" w:rsidRPr="001D386E" w:rsidRDefault="00AB6A62" w:rsidP="00AB6A62">
            <w:pPr>
              <w:pStyle w:val="TAL"/>
              <w:rPr>
                <w:lang w:eastAsia="zh-CN"/>
              </w:rPr>
            </w:pPr>
            <w:r>
              <w:rPr>
                <w:lang w:eastAsia="zh-CN"/>
              </w:rPr>
              <w:t>CA_46-53</w:t>
            </w:r>
          </w:p>
        </w:tc>
        <w:tc>
          <w:tcPr>
            <w:tcW w:w="2595" w:type="dxa"/>
            <w:gridSpan w:val="3"/>
            <w:tcBorders>
              <w:top w:val="nil"/>
              <w:left w:val="nil"/>
              <w:bottom w:val="single" w:sz="4" w:space="0" w:color="auto"/>
              <w:right w:val="single" w:sz="4" w:space="0" w:color="auto"/>
            </w:tcBorders>
            <w:vAlign w:val="center"/>
          </w:tcPr>
          <w:p w14:paraId="7C019C81" w14:textId="77777777" w:rsidR="00AB6A62" w:rsidRPr="001D386E" w:rsidRDefault="00AB6A62" w:rsidP="00AB6A62">
            <w:pPr>
              <w:pStyle w:val="TAL"/>
              <w:rPr>
                <w:lang w:eastAsia="zh-CN"/>
              </w:rPr>
            </w:pPr>
            <w:r>
              <w:rPr>
                <w:lang w:eastAsia="zh-CN"/>
              </w:rPr>
              <w:t>46, 53</w:t>
            </w:r>
            <w:bookmarkStart w:id="267" w:name="_GoBack"/>
            <w:bookmarkEnd w:id="267"/>
          </w:p>
        </w:tc>
      </w:tr>
      <w:tr w:rsidR="00AB6A62" w:rsidRPr="001D386E" w14:paraId="529DA9F0"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5236C2E" w14:textId="77777777" w:rsidR="00AB6A62" w:rsidRPr="001D386E" w:rsidRDefault="00AB6A62" w:rsidP="00AB6A62">
            <w:pPr>
              <w:pStyle w:val="TAL"/>
            </w:pPr>
            <w:r w:rsidRPr="001D386E">
              <w:t>CA_46-66</w:t>
            </w:r>
          </w:p>
        </w:tc>
        <w:tc>
          <w:tcPr>
            <w:tcW w:w="2595" w:type="dxa"/>
            <w:gridSpan w:val="3"/>
            <w:tcBorders>
              <w:top w:val="nil"/>
              <w:left w:val="nil"/>
              <w:bottom w:val="single" w:sz="4" w:space="0" w:color="auto"/>
              <w:right w:val="single" w:sz="4" w:space="0" w:color="auto"/>
            </w:tcBorders>
            <w:vAlign w:val="center"/>
          </w:tcPr>
          <w:p w14:paraId="2AF9F7A1" w14:textId="77777777" w:rsidR="00AB6A62" w:rsidRPr="001D386E" w:rsidRDefault="00AB6A62" w:rsidP="00AB6A62">
            <w:pPr>
              <w:pStyle w:val="TAL"/>
            </w:pPr>
            <w:r w:rsidRPr="001D386E">
              <w:t>46, 66</w:t>
            </w:r>
          </w:p>
        </w:tc>
      </w:tr>
      <w:tr w:rsidR="00AB6A62" w:rsidRPr="001D386E" w14:paraId="17D7C76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8D3CD9" w14:textId="77777777" w:rsidR="00AB6A62" w:rsidRPr="001D386E" w:rsidRDefault="00AB6A62" w:rsidP="00AB6A62">
            <w:pPr>
              <w:pStyle w:val="TAL"/>
            </w:pPr>
            <w:r w:rsidRPr="001D386E">
              <w:t>CA_46-46-66</w:t>
            </w:r>
          </w:p>
        </w:tc>
        <w:tc>
          <w:tcPr>
            <w:tcW w:w="2595" w:type="dxa"/>
            <w:gridSpan w:val="3"/>
            <w:tcBorders>
              <w:top w:val="nil"/>
              <w:left w:val="nil"/>
              <w:bottom w:val="single" w:sz="4" w:space="0" w:color="auto"/>
              <w:right w:val="single" w:sz="4" w:space="0" w:color="auto"/>
            </w:tcBorders>
            <w:vAlign w:val="center"/>
          </w:tcPr>
          <w:p w14:paraId="16641073" w14:textId="77777777" w:rsidR="00AB6A62" w:rsidRPr="001D386E" w:rsidRDefault="00AB6A62" w:rsidP="00AB6A62">
            <w:pPr>
              <w:pStyle w:val="TAL"/>
            </w:pPr>
            <w:r w:rsidRPr="001D386E">
              <w:t>46, 66</w:t>
            </w:r>
          </w:p>
        </w:tc>
      </w:tr>
      <w:tr w:rsidR="00AB6A62" w:rsidRPr="001D386E" w14:paraId="70DFE5F8"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C0A4430" w14:textId="77777777" w:rsidR="00AB6A62" w:rsidRPr="001D386E" w:rsidRDefault="00AB6A62" w:rsidP="00AB6A62">
            <w:pPr>
              <w:pStyle w:val="TAL"/>
            </w:pPr>
            <w:r w:rsidRPr="001D386E">
              <w:t>CA_46-</w:t>
            </w:r>
            <w:r w:rsidRPr="001D386E">
              <w:rPr>
                <w:rFonts w:hint="eastAsia"/>
                <w:lang w:eastAsia="zh-CN"/>
              </w:rPr>
              <w:t>6</w:t>
            </w:r>
            <w:r w:rsidRPr="001D386E">
              <w:t>6-66</w:t>
            </w:r>
          </w:p>
        </w:tc>
        <w:tc>
          <w:tcPr>
            <w:tcW w:w="2595" w:type="dxa"/>
            <w:gridSpan w:val="3"/>
            <w:tcBorders>
              <w:top w:val="nil"/>
              <w:left w:val="nil"/>
              <w:bottom w:val="single" w:sz="4" w:space="0" w:color="auto"/>
              <w:right w:val="single" w:sz="4" w:space="0" w:color="auto"/>
            </w:tcBorders>
            <w:vAlign w:val="center"/>
          </w:tcPr>
          <w:p w14:paraId="40E6C9FE" w14:textId="77777777" w:rsidR="00AB6A62" w:rsidRPr="001D386E" w:rsidRDefault="00AB6A62" w:rsidP="00AB6A62">
            <w:pPr>
              <w:pStyle w:val="TAL"/>
            </w:pPr>
            <w:r w:rsidRPr="001D386E">
              <w:t>46, 66</w:t>
            </w:r>
          </w:p>
        </w:tc>
      </w:tr>
      <w:tr w:rsidR="00AB6A62" w:rsidRPr="001D386E" w14:paraId="5BE4566D"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8864CFC" w14:textId="77777777" w:rsidR="00AB6A62" w:rsidRPr="001D386E" w:rsidRDefault="00AB6A62" w:rsidP="00AB6A62">
            <w:pPr>
              <w:pStyle w:val="TAL"/>
            </w:pPr>
            <w:r w:rsidRPr="001D386E">
              <w:t>CA_46-70</w:t>
            </w:r>
          </w:p>
        </w:tc>
        <w:tc>
          <w:tcPr>
            <w:tcW w:w="2595" w:type="dxa"/>
            <w:gridSpan w:val="3"/>
            <w:tcBorders>
              <w:top w:val="nil"/>
              <w:left w:val="nil"/>
              <w:bottom w:val="single" w:sz="4" w:space="0" w:color="auto"/>
              <w:right w:val="single" w:sz="4" w:space="0" w:color="auto"/>
            </w:tcBorders>
            <w:vAlign w:val="center"/>
          </w:tcPr>
          <w:p w14:paraId="33443CFC" w14:textId="77777777" w:rsidR="00AB6A62" w:rsidRPr="001D386E" w:rsidRDefault="00AB6A62" w:rsidP="00AB6A62">
            <w:pPr>
              <w:pStyle w:val="TAL"/>
            </w:pPr>
            <w:r w:rsidRPr="001D386E">
              <w:t>46, 70</w:t>
            </w:r>
          </w:p>
        </w:tc>
      </w:tr>
      <w:tr w:rsidR="00AB6A62" w:rsidRPr="001D386E" w14:paraId="52265F3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1D48D5B" w14:textId="77777777" w:rsidR="00AB6A62" w:rsidRPr="001D386E" w:rsidRDefault="00AB6A62" w:rsidP="00AB6A62">
            <w:pPr>
              <w:pStyle w:val="TAL"/>
            </w:pPr>
            <w:r w:rsidRPr="001D386E">
              <w:t>CA_46-71</w:t>
            </w:r>
          </w:p>
        </w:tc>
        <w:tc>
          <w:tcPr>
            <w:tcW w:w="2595" w:type="dxa"/>
            <w:gridSpan w:val="3"/>
            <w:tcBorders>
              <w:top w:val="nil"/>
              <w:left w:val="nil"/>
              <w:bottom w:val="single" w:sz="4" w:space="0" w:color="auto"/>
              <w:right w:val="single" w:sz="4" w:space="0" w:color="auto"/>
            </w:tcBorders>
            <w:vAlign w:val="center"/>
          </w:tcPr>
          <w:p w14:paraId="323FBC45" w14:textId="77777777" w:rsidR="00AB6A62" w:rsidRPr="001D386E" w:rsidRDefault="00AB6A62" w:rsidP="00AB6A62">
            <w:pPr>
              <w:pStyle w:val="TAL"/>
            </w:pPr>
            <w:r w:rsidRPr="001D386E">
              <w:t>46, 71</w:t>
            </w:r>
          </w:p>
        </w:tc>
      </w:tr>
      <w:tr w:rsidR="00AB6A62" w:rsidRPr="001D386E" w14:paraId="3BAEDBD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20552B" w14:textId="77777777" w:rsidR="00AB6A62" w:rsidRPr="001D386E" w:rsidRDefault="00AB6A62" w:rsidP="00AB6A62">
            <w:pPr>
              <w:pStyle w:val="TAL"/>
            </w:pPr>
            <w:r>
              <w:t>CA_48-53</w:t>
            </w:r>
          </w:p>
        </w:tc>
        <w:tc>
          <w:tcPr>
            <w:tcW w:w="2595" w:type="dxa"/>
            <w:gridSpan w:val="3"/>
            <w:tcBorders>
              <w:top w:val="nil"/>
              <w:left w:val="nil"/>
              <w:bottom w:val="single" w:sz="4" w:space="0" w:color="auto"/>
              <w:right w:val="single" w:sz="4" w:space="0" w:color="auto"/>
            </w:tcBorders>
            <w:vAlign w:val="center"/>
          </w:tcPr>
          <w:p w14:paraId="64701A53" w14:textId="77777777" w:rsidR="00AB6A62" w:rsidRPr="001D386E" w:rsidRDefault="00AB6A62" w:rsidP="00AB6A62">
            <w:pPr>
              <w:pStyle w:val="TAL"/>
            </w:pPr>
            <w:r>
              <w:t>48, 53</w:t>
            </w:r>
          </w:p>
        </w:tc>
      </w:tr>
      <w:tr w:rsidR="00AB6A62" w:rsidRPr="001D386E" w14:paraId="57807DB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E3479FB" w14:textId="77777777" w:rsidR="00AB6A62" w:rsidRPr="001D386E" w:rsidRDefault="00AB6A62" w:rsidP="00AB6A62">
            <w:pPr>
              <w:pStyle w:val="TAL"/>
            </w:pPr>
            <w:r w:rsidRPr="001D386E">
              <w:t>CA_</w:t>
            </w:r>
            <w:r w:rsidRPr="001D386E">
              <w:rPr>
                <w:lang w:val="fi-FI"/>
              </w:rPr>
              <w:t>48-66</w:t>
            </w:r>
          </w:p>
        </w:tc>
        <w:tc>
          <w:tcPr>
            <w:tcW w:w="2595" w:type="dxa"/>
            <w:gridSpan w:val="3"/>
            <w:tcBorders>
              <w:top w:val="nil"/>
              <w:left w:val="nil"/>
              <w:bottom w:val="single" w:sz="4" w:space="0" w:color="auto"/>
              <w:right w:val="single" w:sz="4" w:space="0" w:color="auto"/>
            </w:tcBorders>
            <w:vAlign w:val="center"/>
          </w:tcPr>
          <w:p w14:paraId="7E3878D5" w14:textId="77777777" w:rsidR="00AB6A62" w:rsidRPr="001D386E" w:rsidRDefault="00AB6A62" w:rsidP="00AB6A62">
            <w:pPr>
              <w:pStyle w:val="TAL"/>
            </w:pPr>
            <w:r w:rsidRPr="001D386E">
              <w:t>48, 66</w:t>
            </w:r>
          </w:p>
        </w:tc>
      </w:tr>
      <w:tr w:rsidR="00AB6A62" w:rsidRPr="001D386E" w14:paraId="4F512F96"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6486F6" w14:textId="77777777" w:rsidR="00AB6A62" w:rsidRPr="001D386E" w:rsidRDefault="00AB6A62" w:rsidP="00AB6A62">
            <w:pPr>
              <w:pStyle w:val="TAL"/>
              <w:rPr>
                <w:lang w:eastAsia="zh-CN"/>
              </w:rPr>
            </w:pPr>
            <w:r w:rsidRPr="001D386E">
              <w:rPr>
                <w:rFonts w:hint="eastAsia"/>
                <w:lang w:eastAsia="zh-CN"/>
              </w:rPr>
              <w:t>CA_</w:t>
            </w:r>
            <w:r w:rsidRPr="001D386E">
              <w:rPr>
                <w:lang w:eastAsia="zh-CN"/>
              </w:rPr>
              <w:t>48-66-66</w:t>
            </w:r>
          </w:p>
        </w:tc>
        <w:tc>
          <w:tcPr>
            <w:tcW w:w="2595" w:type="dxa"/>
            <w:gridSpan w:val="3"/>
            <w:tcBorders>
              <w:top w:val="nil"/>
              <w:left w:val="nil"/>
              <w:bottom w:val="single" w:sz="4" w:space="0" w:color="auto"/>
              <w:right w:val="single" w:sz="4" w:space="0" w:color="auto"/>
            </w:tcBorders>
            <w:vAlign w:val="center"/>
          </w:tcPr>
          <w:p w14:paraId="669A7A42" w14:textId="77777777" w:rsidR="00AB6A62" w:rsidRPr="001D386E" w:rsidRDefault="00AB6A62" w:rsidP="00AB6A62">
            <w:pPr>
              <w:pStyle w:val="TAL"/>
              <w:rPr>
                <w:lang w:eastAsia="zh-CN"/>
              </w:rPr>
            </w:pPr>
            <w:r w:rsidRPr="001D386E">
              <w:rPr>
                <w:rFonts w:hint="eastAsia"/>
                <w:lang w:eastAsia="zh-CN"/>
              </w:rPr>
              <w:t>48, 66</w:t>
            </w:r>
          </w:p>
        </w:tc>
      </w:tr>
      <w:tr w:rsidR="00AB6A62" w:rsidRPr="001D386E" w14:paraId="02C5A8BC"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9B5FC3" w14:textId="77777777" w:rsidR="00AB6A62" w:rsidRPr="001D386E" w:rsidRDefault="00AB6A62" w:rsidP="00AB6A62">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7BB5A69C" w14:textId="77777777" w:rsidR="00AB6A62" w:rsidRPr="001D386E" w:rsidRDefault="00AB6A62" w:rsidP="00AB6A62">
            <w:pPr>
              <w:pStyle w:val="TAL"/>
              <w:rPr>
                <w:lang w:eastAsia="zh-CN"/>
              </w:rPr>
            </w:pPr>
            <w:r w:rsidRPr="001D386E">
              <w:rPr>
                <w:rFonts w:hint="eastAsia"/>
                <w:lang w:eastAsia="zh-CN"/>
              </w:rPr>
              <w:t>48, 66</w:t>
            </w:r>
          </w:p>
        </w:tc>
      </w:tr>
      <w:tr w:rsidR="00AB6A62" w:rsidRPr="001D386E" w14:paraId="571D765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3E6E3B9" w14:textId="77777777" w:rsidR="00AB6A62" w:rsidRPr="001D386E" w:rsidRDefault="00AB6A62" w:rsidP="00AB6A62">
            <w:pPr>
              <w:pStyle w:val="TAL"/>
            </w:pPr>
            <w:r w:rsidRPr="001D386E">
              <w:t>CA_48-48-66</w:t>
            </w:r>
          </w:p>
        </w:tc>
        <w:tc>
          <w:tcPr>
            <w:tcW w:w="2595" w:type="dxa"/>
            <w:gridSpan w:val="3"/>
            <w:tcBorders>
              <w:top w:val="nil"/>
              <w:left w:val="nil"/>
              <w:bottom w:val="single" w:sz="4" w:space="0" w:color="auto"/>
              <w:right w:val="single" w:sz="4" w:space="0" w:color="auto"/>
            </w:tcBorders>
            <w:vAlign w:val="center"/>
          </w:tcPr>
          <w:p w14:paraId="7BBB2F96" w14:textId="77777777" w:rsidR="00AB6A62" w:rsidRPr="001D386E" w:rsidRDefault="00AB6A62" w:rsidP="00AB6A62">
            <w:pPr>
              <w:pStyle w:val="TAL"/>
            </w:pPr>
            <w:r w:rsidRPr="001D386E">
              <w:t>48, 66</w:t>
            </w:r>
          </w:p>
        </w:tc>
      </w:tr>
      <w:tr w:rsidR="00AB6A62" w:rsidRPr="001D386E" w14:paraId="2B6EBAB5"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050DFC3" w14:textId="77777777" w:rsidR="00AB6A62" w:rsidRPr="001D386E" w:rsidRDefault="00AB6A62" w:rsidP="00AB6A62">
            <w:pPr>
              <w:pStyle w:val="TAL"/>
              <w:rPr>
                <w:lang w:eastAsia="zh-CN"/>
              </w:rPr>
            </w:pPr>
            <w:r w:rsidRPr="001D386E">
              <w:rPr>
                <w:rFonts w:hint="eastAsia"/>
                <w:lang w:eastAsia="zh-CN"/>
              </w:rPr>
              <w:t>CA_</w:t>
            </w:r>
            <w:r w:rsidRPr="001D386E">
              <w:rPr>
                <w:lang w:eastAsia="zh-CN"/>
              </w:rPr>
              <w:t>48-71</w:t>
            </w:r>
          </w:p>
        </w:tc>
        <w:tc>
          <w:tcPr>
            <w:tcW w:w="2595" w:type="dxa"/>
            <w:gridSpan w:val="3"/>
            <w:tcBorders>
              <w:top w:val="nil"/>
              <w:left w:val="nil"/>
              <w:bottom w:val="single" w:sz="4" w:space="0" w:color="auto"/>
              <w:right w:val="single" w:sz="4" w:space="0" w:color="auto"/>
            </w:tcBorders>
            <w:vAlign w:val="center"/>
          </w:tcPr>
          <w:p w14:paraId="59A5099D" w14:textId="77777777" w:rsidR="00AB6A62" w:rsidRPr="001D386E" w:rsidRDefault="00AB6A62" w:rsidP="00AB6A62">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AB6A62" w:rsidRPr="001D386E" w14:paraId="6D6C9157"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1FD7018" w14:textId="77777777" w:rsidR="00AB6A62" w:rsidRPr="001D386E" w:rsidRDefault="00AB6A62" w:rsidP="00AB6A62">
            <w:pPr>
              <w:pStyle w:val="TAL"/>
              <w:rPr>
                <w:lang w:eastAsia="zh-CN"/>
              </w:rPr>
            </w:pPr>
            <w:r w:rsidRPr="001D386E">
              <w:rPr>
                <w:rFonts w:hint="eastAsia"/>
                <w:lang w:eastAsia="zh-CN"/>
              </w:rPr>
              <w:t>CA_</w:t>
            </w:r>
            <w:r w:rsidRPr="001D386E">
              <w:rPr>
                <w:lang w:eastAsia="zh-CN"/>
              </w:rPr>
              <w:t>48-48-71</w:t>
            </w:r>
          </w:p>
        </w:tc>
        <w:tc>
          <w:tcPr>
            <w:tcW w:w="2595" w:type="dxa"/>
            <w:gridSpan w:val="3"/>
            <w:tcBorders>
              <w:top w:val="nil"/>
              <w:left w:val="nil"/>
              <w:bottom w:val="single" w:sz="4" w:space="0" w:color="auto"/>
              <w:right w:val="single" w:sz="4" w:space="0" w:color="auto"/>
            </w:tcBorders>
            <w:vAlign w:val="center"/>
          </w:tcPr>
          <w:p w14:paraId="02C2275B" w14:textId="77777777" w:rsidR="00AB6A62" w:rsidRPr="001D386E" w:rsidRDefault="00AB6A62" w:rsidP="00AB6A62">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AB6A62" w:rsidRPr="001D386E" w14:paraId="29C25E6F"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910BB27" w14:textId="77777777" w:rsidR="00AB6A62" w:rsidRPr="001D386E" w:rsidRDefault="00AB6A62" w:rsidP="00AB6A62">
            <w:pPr>
              <w:pStyle w:val="TAL"/>
            </w:pPr>
            <w:r w:rsidRPr="001D386E">
              <w:rPr>
                <w:rFonts w:hint="eastAsia"/>
                <w:lang w:eastAsia="zh-CN"/>
              </w:rPr>
              <w:t>CA_66-70</w:t>
            </w:r>
          </w:p>
        </w:tc>
        <w:tc>
          <w:tcPr>
            <w:tcW w:w="2595" w:type="dxa"/>
            <w:gridSpan w:val="3"/>
            <w:tcBorders>
              <w:top w:val="nil"/>
              <w:left w:val="nil"/>
              <w:bottom w:val="single" w:sz="4" w:space="0" w:color="auto"/>
              <w:right w:val="single" w:sz="4" w:space="0" w:color="auto"/>
            </w:tcBorders>
            <w:vAlign w:val="center"/>
          </w:tcPr>
          <w:p w14:paraId="11E8C460" w14:textId="77777777" w:rsidR="00AB6A62" w:rsidRPr="001D386E" w:rsidRDefault="00AB6A62" w:rsidP="00AB6A62">
            <w:pPr>
              <w:pStyle w:val="TAL"/>
            </w:pPr>
            <w:r w:rsidRPr="001D386E">
              <w:rPr>
                <w:rFonts w:hint="eastAsia"/>
                <w:lang w:eastAsia="zh-CN"/>
              </w:rPr>
              <w:t>66,70</w:t>
            </w:r>
          </w:p>
        </w:tc>
      </w:tr>
      <w:tr w:rsidR="00AB6A62" w:rsidRPr="001D386E" w14:paraId="6520F5B3"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0AD8DB6" w14:textId="77777777" w:rsidR="00AB6A62" w:rsidRPr="001D386E" w:rsidRDefault="00AB6A62" w:rsidP="00AB6A62">
            <w:pPr>
              <w:pStyle w:val="TAL"/>
              <w:rPr>
                <w:lang w:eastAsia="zh-CN"/>
              </w:rPr>
            </w:pPr>
            <w:r w:rsidRPr="001D386E">
              <w:rPr>
                <w:rFonts w:hint="eastAsia"/>
                <w:lang w:eastAsia="zh-CN"/>
              </w:rPr>
              <w:t>CA_66-66-70</w:t>
            </w:r>
          </w:p>
        </w:tc>
        <w:tc>
          <w:tcPr>
            <w:tcW w:w="2595" w:type="dxa"/>
            <w:gridSpan w:val="3"/>
            <w:tcBorders>
              <w:top w:val="nil"/>
              <w:left w:val="nil"/>
              <w:bottom w:val="single" w:sz="4" w:space="0" w:color="auto"/>
              <w:right w:val="single" w:sz="4" w:space="0" w:color="auto"/>
            </w:tcBorders>
            <w:vAlign w:val="center"/>
          </w:tcPr>
          <w:p w14:paraId="3D223A3C" w14:textId="77777777" w:rsidR="00AB6A62" w:rsidRPr="001D386E" w:rsidRDefault="00AB6A62" w:rsidP="00AB6A62">
            <w:pPr>
              <w:pStyle w:val="TAL"/>
              <w:rPr>
                <w:lang w:eastAsia="zh-CN"/>
              </w:rPr>
            </w:pPr>
            <w:r w:rsidRPr="001D386E">
              <w:rPr>
                <w:rFonts w:hint="eastAsia"/>
                <w:lang w:eastAsia="zh-CN"/>
              </w:rPr>
              <w:t>66,70</w:t>
            </w:r>
          </w:p>
        </w:tc>
      </w:tr>
      <w:tr w:rsidR="00AB6A62" w:rsidRPr="001D386E" w14:paraId="4EB0946E"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7EAF11" w14:textId="77777777" w:rsidR="00AB6A62" w:rsidRPr="001D386E" w:rsidRDefault="00AB6A62" w:rsidP="00AB6A62">
            <w:pPr>
              <w:pStyle w:val="TAL"/>
              <w:rPr>
                <w:rFonts w:cs="Arial"/>
                <w:lang w:eastAsia="zh-CN"/>
              </w:rPr>
            </w:pPr>
            <w:r w:rsidRPr="001D386E">
              <w:rPr>
                <w:rFonts w:cs="Arial"/>
                <w:lang w:eastAsia="zh-CN"/>
              </w:rPr>
              <w:t>CA_66-71</w:t>
            </w:r>
          </w:p>
        </w:tc>
        <w:tc>
          <w:tcPr>
            <w:tcW w:w="2595" w:type="dxa"/>
            <w:gridSpan w:val="3"/>
            <w:tcBorders>
              <w:top w:val="nil"/>
              <w:left w:val="nil"/>
              <w:bottom w:val="single" w:sz="4" w:space="0" w:color="auto"/>
              <w:right w:val="single" w:sz="4" w:space="0" w:color="auto"/>
            </w:tcBorders>
            <w:vAlign w:val="center"/>
          </w:tcPr>
          <w:p w14:paraId="630EED40" w14:textId="77777777" w:rsidR="00AB6A62" w:rsidRPr="001D386E" w:rsidRDefault="00AB6A62" w:rsidP="00AB6A62">
            <w:pPr>
              <w:pStyle w:val="TAL"/>
              <w:rPr>
                <w:rFonts w:cs="Arial"/>
                <w:lang w:eastAsia="zh-CN"/>
              </w:rPr>
            </w:pPr>
            <w:r w:rsidRPr="001D386E">
              <w:rPr>
                <w:rFonts w:cs="Arial"/>
                <w:lang w:eastAsia="zh-CN"/>
              </w:rPr>
              <w:t>66, 71</w:t>
            </w:r>
          </w:p>
        </w:tc>
      </w:tr>
      <w:tr w:rsidR="00AB6A62" w:rsidRPr="001D386E" w14:paraId="779A2207"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73B142E" w14:textId="77777777" w:rsidR="00AB6A62" w:rsidRPr="001D386E" w:rsidRDefault="00AB6A62" w:rsidP="00AB6A62">
            <w:pPr>
              <w:pStyle w:val="TAL"/>
              <w:rPr>
                <w:lang w:eastAsia="zh-CN"/>
              </w:rPr>
            </w:pPr>
            <w:r w:rsidRPr="001D386E">
              <w:rPr>
                <w:rFonts w:hint="eastAsia"/>
                <w:lang w:eastAsia="zh-CN"/>
              </w:rPr>
              <w:t>CA_66</w:t>
            </w:r>
            <w:r w:rsidRPr="001D386E">
              <w:rPr>
                <w:lang w:eastAsia="zh-CN"/>
              </w:rPr>
              <w:t>-66-71</w:t>
            </w:r>
          </w:p>
        </w:tc>
        <w:tc>
          <w:tcPr>
            <w:tcW w:w="2595" w:type="dxa"/>
            <w:gridSpan w:val="3"/>
            <w:tcBorders>
              <w:top w:val="nil"/>
              <w:left w:val="nil"/>
              <w:bottom w:val="single" w:sz="4" w:space="0" w:color="auto"/>
              <w:right w:val="single" w:sz="4" w:space="0" w:color="auto"/>
            </w:tcBorders>
            <w:vAlign w:val="center"/>
          </w:tcPr>
          <w:p w14:paraId="608208D8" w14:textId="77777777" w:rsidR="00AB6A62" w:rsidRPr="001D386E" w:rsidRDefault="00AB6A62" w:rsidP="00AB6A62">
            <w:pPr>
              <w:pStyle w:val="TAL"/>
              <w:rPr>
                <w:lang w:eastAsia="zh-CN"/>
              </w:rPr>
            </w:pPr>
            <w:r w:rsidRPr="001D386E">
              <w:rPr>
                <w:rFonts w:hint="eastAsia"/>
                <w:lang w:eastAsia="zh-CN"/>
              </w:rPr>
              <w:t>66, 71</w:t>
            </w:r>
          </w:p>
        </w:tc>
      </w:tr>
      <w:tr w:rsidR="00AB6A62" w:rsidRPr="001D386E" w14:paraId="3668A9C1" w14:textId="77777777" w:rsidTr="005430F4">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F186565" w14:textId="77777777" w:rsidR="00AB6A62" w:rsidRPr="001D386E" w:rsidRDefault="00AB6A62" w:rsidP="00AB6A62">
            <w:pPr>
              <w:pStyle w:val="TAL"/>
              <w:rPr>
                <w:rFonts w:cs="Arial"/>
                <w:lang w:eastAsia="zh-CN"/>
              </w:rPr>
            </w:pPr>
            <w:r w:rsidRPr="001D386E">
              <w:rPr>
                <w:rFonts w:cs="Arial"/>
                <w:lang w:eastAsia="zh-CN"/>
              </w:rPr>
              <w:t>CA_70-71</w:t>
            </w:r>
          </w:p>
        </w:tc>
        <w:tc>
          <w:tcPr>
            <w:tcW w:w="2595" w:type="dxa"/>
            <w:gridSpan w:val="3"/>
            <w:tcBorders>
              <w:top w:val="nil"/>
              <w:left w:val="nil"/>
              <w:bottom w:val="single" w:sz="4" w:space="0" w:color="auto"/>
              <w:right w:val="single" w:sz="4" w:space="0" w:color="auto"/>
            </w:tcBorders>
            <w:vAlign w:val="center"/>
          </w:tcPr>
          <w:p w14:paraId="15F6C177" w14:textId="77777777" w:rsidR="00AB6A62" w:rsidRPr="001D386E" w:rsidRDefault="00AB6A62" w:rsidP="00AB6A62">
            <w:pPr>
              <w:pStyle w:val="TAL"/>
              <w:rPr>
                <w:rFonts w:cs="Arial"/>
                <w:lang w:eastAsia="zh-CN"/>
              </w:rPr>
            </w:pPr>
            <w:r w:rsidRPr="001D386E">
              <w:rPr>
                <w:rFonts w:cs="Arial"/>
                <w:lang w:eastAsia="zh-CN"/>
              </w:rPr>
              <w:t>70, 71</w:t>
            </w:r>
          </w:p>
        </w:tc>
      </w:tr>
      <w:tr w:rsidR="00AB6A62" w:rsidRPr="001D386E" w14:paraId="69F5CB15" w14:textId="77777777" w:rsidTr="005430F4">
        <w:trPr>
          <w:gridAfter w:val="1"/>
          <w:wAfter w:w="7"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8451B71" w14:textId="77777777" w:rsidR="00AB6A62" w:rsidRPr="001D386E" w:rsidRDefault="00AB6A62" w:rsidP="00AB6A62">
            <w:pPr>
              <w:pStyle w:val="TAN"/>
            </w:pPr>
            <w:r w:rsidRPr="001D386E">
              <w:t>NOTE 1:</w:t>
            </w:r>
            <w:r w:rsidRPr="001D386E">
              <w:rPr>
                <w:lang w:eastAsia="ja-JP"/>
              </w:rPr>
              <w:tab/>
            </w:r>
            <w:r w:rsidRPr="001D386E">
              <w:t>The frequency range in band 28 is restricted for this CA band combination to 703-733 MHz for the UL and 758-788 MHz for the DL</w:t>
            </w:r>
            <w:r>
              <w:t xml:space="preserve">. </w:t>
            </w:r>
            <w:r w:rsidRPr="00C95BC6">
              <w:t>This restriction also apply for any band combinations when CA_20-28 is a subset of a higher order band combination.</w:t>
            </w:r>
          </w:p>
          <w:p w14:paraId="3E3A9F15" w14:textId="77777777" w:rsidR="00AB6A62" w:rsidRPr="001D386E" w:rsidRDefault="00AB6A62" w:rsidP="00AB6A62">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157CD865" w14:textId="77777777" w:rsidR="00C809E5" w:rsidRPr="001D386E" w:rsidRDefault="00C809E5" w:rsidP="00C809E5"/>
    <w:p w14:paraId="71866684" w14:textId="77777777" w:rsidR="00C809E5" w:rsidRDefault="00C809E5" w:rsidP="00C809E5">
      <w:pPr>
        <w:pStyle w:val="TH"/>
      </w:pPr>
      <w:r w:rsidRPr="001D386E">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C809E5" w:rsidRPr="00B85184" w14:paraId="13C5419F" w14:textId="77777777" w:rsidTr="005430F4">
        <w:trPr>
          <w:jc w:val="center"/>
        </w:trPr>
        <w:tc>
          <w:tcPr>
            <w:tcW w:w="2943" w:type="dxa"/>
            <w:vAlign w:val="center"/>
          </w:tcPr>
          <w:p w14:paraId="4C17CF43" w14:textId="77777777" w:rsidR="00C809E5" w:rsidRPr="00B85184" w:rsidRDefault="00C809E5" w:rsidP="005430F4">
            <w:pPr>
              <w:keepNext/>
              <w:keepLines/>
              <w:spacing w:after="0"/>
              <w:jc w:val="center"/>
              <w:rPr>
                <w:rFonts w:ascii="Arial" w:hAnsi="Arial" w:cs="Arial"/>
                <w:b/>
                <w:sz w:val="18"/>
              </w:rPr>
            </w:pPr>
            <w:r w:rsidRPr="00B85184">
              <w:rPr>
                <w:rFonts w:ascii="Arial" w:hAnsi="Arial" w:cs="Arial"/>
                <w:b/>
                <w:sz w:val="18"/>
              </w:rPr>
              <w:lastRenderedPageBreak/>
              <w:t>E-UTRA CA Band</w:t>
            </w:r>
          </w:p>
        </w:tc>
        <w:tc>
          <w:tcPr>
            <w:tcW w:w="2552" w:type="dxa"/>
          </w:tcPr>
          <w:p w14:paraId="48771A2D" w14:textId="77777777" w:rsidR="00C809E5" w:rsidRPr="00B85184" w:rsidRDefault="00C809E5" w:rsidP="005430F4">
            <w:pPr>
              <w:keepNext/>
              <w:keepLines/>
              <w:spacing w:after="0"/>
              <w:jc w:val="center"/>
              <w:rPr>
                <w:rFonts w:ascii="Arial" w:hAnsi="Arial" w:cs="Arial"/>
                <w:b/>
                <w:sz w:val="18"/>
              </w:rPr>
            </w:pPr>
            <w:r w:rsidRPr="00B85184">
              <w:rPr>
                <w:rFonts w:ascii="Arial" w:hAnsi="Arial" w:cs="Arial"/>
                <w:b/>
                <w:sz w:val="18"/>
              </w:rPr>
              <w:t>E-UTRA Band</w:t>
            </w:r>
          </w:p>
          <w:p w14:paraId="1C340C36" w14:textId="02A5A2B4" w:rsidR="00C809E5" w:rsidRPr="00B85184" w:rsidRDefault="00C809E5" w:rsidP="005430F4">
            <w:pPr>
              <w:keepNext/>
              <w:keepLines/>
              <w:spacing w:after="0"/>
              <w:jc w:val="center"/>
              <w:rPr>
                <w:rFonts w:ascii="Arial" w:hAnsi="Arial" w:cs="Arial"/>
                <w:b/>
                <w:sz w:val="18"/>
              </w:rPr>
            </w:pPr>
            <w:r w:rsidRPr="00B85184">
              <w:rPr>
                <w:rFonts w:ascii="Arial" w:hAnsi="Arial" w:cs="Arial"/>
                <w:b/>
                <w:sz w:val="18"/>
              </w:rPr>
              <w:t xml:space="preserve">(Table </w:t>
            </w:r>
            <w:ins w:id="268" w:author="ZTE-Ma Zhifeng" w:date="2023-08-01T15:29:00Z">
              <w:r w:rsidR="00AB6A62">
                <w:rPr>
                  <w:rFonts w:ascii="Arial" w:hAnsi="Arial" w:cs="Arial"/>
                  <w:b/>
                  <w:sz w:val="18"/>
                </w:rPr>
                <w:t>5.5-1</w:t>
              </w:r>
            </w:ins>
            <w:del w:id="269" w:author="ZTE-Ma Zhifeng" w:date="2023-08-01T15:29:00Z">
              <w:r w:rsidRPr="00B85184" w:rsidDel="00AB6A62">
                <w:rPr>
                  <w:rFonts w:ascii="Arial" w:hAnsi="Arial" w:cs="Arial"/>
                  <w:b/>
                  <w:sz w:val="18"/>
                </w:rPr>
                <w:delText>5.5.1</w:delText>
              </w:r>
            </w:del>
            <w:r w:rsidRPr="00B85184">
              <w:rPr>
                <w:rFonts w:ascii="Arial" w:hAnsi="Arial" w:cs="Arial"/>
                <w:b/>
                <w:sz w:val="18"/>
              </w:rPr>
              <w:t>)</w:t>
            </w:r>
          </w:p>
        </w:tc>
      </w:tr>
      <w:tr w:rsidR="00C809E5" w:rsidRPr="00B85184" w14:paraId="27E0A6DA" w14:textId="77777777" w:rsidTr="005430F4">
        <w:trPr>
          <w:jc w:val="center"/>
        </w:trPr>
        <w:tc>
          <w:tcPr>
            <w:tcW w:w="2943" w:type="dxa"/>
            <w:vAlign w:val="center"/>
          </w:tcPr>
          <w:p w14:paraId="1173279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CA_1-3-5</w:t>
            </w:r>
          </w:p>
        </w:tc>
        <w:tc>
          <w:tcPr>
            <w:tcW w:w="2552" w:type="dxa"/>
            <w:vAlign w:val="center"/>
          </w:tcPr>
          <w:p w14:paraId="09C3640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1, 3, 5</w:t>
            </w:r>
          </w:p>
        </w:tc>
      </w:tr>
      <w:tr w:rsidR="00C809E5" w:rsidRPr="00B85184" w14:paraId="6C011044" w14:textId="77777777" w:rsidTr="005430F4">
        <w:trPr>
          <w:jc w:val="center"/>
        </w:trPr>
        <w:tc>
          <w:tcPr>
            <w:tcW w:w="2943" w:type="dxa"/>
            <w:vAlign w:val="center"/>
          </w:tcPr>
          <w:p w14:paraId="706DB1E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CA_1-3-3-5</w:t>
            </w:r>
          </w:p>
        </w:tc>
        <w:tc>
          <w:tcPr>
            <w:tcW w:w="2552" w:type="dxa"/>
            <w:vAlign w:val="center"/>
          </w:tcPr>
          <w:p w14:paraId="3B4F4B1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1, 3, 5</w:t>
            </w:r>
          </w:p>
        </w:tc>
      </w:tr>
      <w:tr w:rsidR="00C809E5" w:rsidRPr="00B85184" w14:paraId="52972B81" w14:textId="77777777" w:rsidTr="005430F4">
        <w:trPr>
          <w:jc w:val="center"/>
        </w:trPr>
        <w:tc>
          <w:tcPr>
            <w:tcW w:w="2943" w:type="dxa"/>
            <w:vAlign w:val="center"/>
          </w:tcPr>
          <w:p w14:paraId="7FD9E92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CA_1-1-3-5</w:t>
            </w:r>
          </w:p>
        </w:tc>
        <w:tc>
          <w:tcPr>
            <w:tcW w:w="2552" w:type="dxa"/>
            <w:vAlign w:val="center"/>
          </w:tcPr>
          <w:p w14:paraId="65D25F1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1, 3, 5</w:t>
            </w:r>
          </w:p>
        </w:tc>
      </w:tr>
      <w:tr w:rsidR="00C809E5" w:rsidRPr="00B85184" w14:paraId="42765163" w14:textId="77777777" w:rsidTr="005430F4">
        <w:trPr>
          <w:jc w:val="center"/>
        </w:trPr>
        <w:tc>
          <w:tcPr>
            <w:tcW w:w="2943" w:type="dxa"/>
            <w:vAlign w:val="center"/>
          </w:tcPr>
          <w:p w14:paraId="0C6CE38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CA_1-1-3-7</w:t>
            </w:r>
          </w:p>
        </w:tc>
        <w:tc>
          <w:tcPr>
            <w:tcW w:w="2552" w:type="dxa"/>
            <w:vAlign w:val="center"/>
          </w:tcPr>
          <w:p w14:paraId="4860BE6E"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1, 3, 7</w:t>
            </w:r>
          </w:p>
        </w:tc>
      </w:tr>
      <w:tr w:rsidR="00C809E5" w:rsidRPr="00B85184" w14:paraId="15BCA26C" w14:textId="77777777" w:rsidTr="005430F4">
        <w:trPr>
          <w:jc w:val="center"/>
        </w:trPr>
        <w:tc>
          <w:tcPr>
            <w:tcW w:w="2943" w:type="dxa"/>
            <w:vAlign w:val="center"/>
          </w:tcPr>
          <w:p w14:paraId="501D0B1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CA_1-1-3-3-7</w:t>
            </w:r>
          </w:p>
        </w:tc>
        <w:tc>
          <w:tcPr>
            <w:tcW w:w="2552" w:type="dxa"/>
            <w:vAlign w:val="center"/>
          </w:tcPr>
          <w:p w14:paraId="05407B0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1, 3, 7</w:t>
            </w:r>
          </w:p>
        </w:tc>
      </w:tr>
      <w:tr w:rsidR="00C809E5" w:rsidRPr="00B85184" w14:paraId="0D3539CD" w14:textId="77777777" w:rsidTr="005430F4">
        <w:trPr>
          <w:jc w:val="center"/>
        </w:trPr>
        <w:tc>
          <w:tcPr>
            <w:tcW w:w="2943" w:type="dxa"/>
            <w:vAlign w:val="center"/>
          </w:tcPr>
          <w:p w14:paraId="00AFCBC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CA_1-3-7</w:t>
            </w:r>
          </w:p>
        </w:tc>
        <w:tc>
          <w:tcPr>
            <w:tcW w:w="2552" w:type="dxa"/>
            <w:vAlign w:val="center"/>
          </w:tcPr>
          <w:p w14:paraId="732929C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1, 3, 7</w:t>
            </w:r>
          </w:p>
        </w:tc>
      </w:tr>
      <w:tr w:rsidR="00C809E5" w:rsidRPr="00B85184" w14:paraId="36FD8CDB" w14:textId="77777777" w:rsidTr="005430F4">
        <w:trPr>
          <w:jc w:val="center"/>
        </w:trPr>
        <w:tc>
          <w:tcPr>
            <w:tcW w:w="2943" w:type="dxa"/>
            <w:vAlign w:val="center"/>
          </w:tcPr>
          <w:p w14:paraId="4DF71F7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CA_1-3-3-7</w:t>
            </w:r>
          </w:p>
        </w:tc>
        <w:tc>
          <w:tcPr>
            <w:tcW w:w="2552" w:type="dxa"/>
            <w:vAlign w:val="center"/>
          </w:tcPr>
          <w:p w14:paraId="1C7E5E8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1, 3, 7</w:t>
            </w:r>
          </w:p>
        </w:tc>
      </w:tr>
      <w:tr w:rsidR="00C809E5" w:rsidRPr="00B85184" w14:paraId="7784AFD6" w14:textId="77777777" w:rsidTr="005430F4">
        <w:trPr>
          <w:jc w:val="center"/>
        </w:trPr>
        <w:tc>
          <w:tcPr>
            <w:tcW w:w="2943" w:type="dxa"/>
            <w:vAlign w:val="center"/>
          </w:tcPr>
          <w:p w14:paraId="3811744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CA_1-3-3-7-7</w:t>
            </w:r>
          </w:p>
        </w:tc>
        <w:tc>
          <w:tcPr>
            <w:tcW w:w="2552" w:type="dxa"/>
            <w:vAlign w:val="center"/>
          </w:tcPr>
          <w:p w14:paraId="10A726B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1, 3, 7</w:t>
            </w:r>
          </w:p>
        </w:tc>
      </w:tr>
      <w:tr w:rsidR="00C809E5" w:rsidRPr="00B85184" w14:paraId="747F7129" w14:textId="77777777" w:rsidTr="005430F4">
        <w:trPr>
          <w:jc w:val="center"/>
        </w:trPr>
        <w:tc>
          <w:tcPr>
            <w:tcW w:w="2943" w:type="dxa"/>
            <w:vAlign w:val="center"/>
          </w:tcPr>
          <w:p w14:paraId="385AACE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CA_1-3-7-7</w:t>
            </w:r>
          </w:p>
        </w:tc>
        <w:tc>
          <w:tcPr>
            <w:tcW w:w="2552" w:type="dxa"/>
            <w:vAlign w:val="center"/>
          </w:tcPr>
          <w:p w14:paraId="09A75BF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1, 3, 7</w:t>
            </w:r>
          </w:p>
        </w:tc>
      </w:tr>
      <w:tr w:rsidR="00C809E5" w:rsidRPr="00B85184" w14:paraId="29DFCC5E" w14:textId="77777777" w:rsidTr="005430F4">
        <w:trPr>
          <w:jc w:val="center"/>
        </w:trPr>
        <w:tc>
          <w:tcPr>
            <w:tcW w:w="2943" w:type="dxa"/>
            <w:vAlign w:val="center"/>
          </w:tcPr>
          <w:p w14:paraId="582523B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CA_1-3-8</w:t>
            </w:r>
          </w:p>
        </w:tc>
        <w:tc>
          <w:tcPr>
            <w:tcW w:w="2552" w:type="dxa"/>
            <w:vAlign w:val="center"/>
          </w:tcPr>
          <w:p w14:paraId="23D7D3A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1, 3, 8</w:t>
            </w:r>
          </w:p>
        </w:tc>
      </w:tr>
      <w:tr w:rsidR="00C809E5" w:rsidRPr="00B85184" w14:paraId="68825B7B" w14:textId="77777777" w:rsidTr="005430F4">
        <w:trPr>
          <w:jc w:val="center"/>
        </w:trPr>
        <w:tc>
          <w:tcPr>
            <w:tcW w:w="2943" w:type="dxa"/>
            <w:vAlign w:val="center"/>
          </w:tcPr>
          <w:p w14:paraId="09B0010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CA_1-3-3-8</w:t>
            </w:r>
          </w:p>
        </w:tc>
        <w:tc>
          <w:tcPr>
            <w:tcW w:w="2552" w:type="dxa"/>
            <w:vAlign w:val="center"/>
          </w:tcPr>
          <w:p w14:paraId="40250D7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1, 3, 8</w:t>
            </w:r>
          </w:p>
        </w:tc>
      </w:tr>
      <w:tr w:rsidR="00C809E5" w:rsidRPr="00B85184" w14:paraId="36C8B1F6" w14:textId="77777777" w:rsidTr="005430F4">
        <w:trPr>
          <w:jc w:val="center"/>
        </w:trPr>
        <w:tc>
          <w:tcPr>
            <w:tcW w:w="2943" w:type="dxa"/>
            <w:vAlign w:val="center"/>
          </w:tcPr>
          <w:p w14:paraId="6BFC61EF"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rPr>
              <w:t>CA_1-3-3-43</w:t>
            </w:r>
          </w:p>
        </w:tc>
        <w:tc>
          <w:tcPr>
            <w:tcW w:w="2552" w:type="dxa"/>
            <w:vAlign w:val="center"/>
          </w:tcPr>
          <w:p w14:paraId="4C460F60"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rPr>
              <w:t>1, 3, 43</w:t>
            </w:r>
          </w:p>
        </w:tc>
      </w:tr>
      <w:tr w:rsidR="00C809E5" w:rsidRPr="00B85184" w14:paraId="7C260841" w14:textId="77777777" w:rsidTr="005430F4">
        <w:trPr>
          <w:jc w:val="center"/>
        </w:trPr>
        <w:tc>
          <w:tcPr>
            <w:tcW w:w="2943" w:type="dxa"/>
            <w:vAlign w:val="center"/>
          </w:tcPr>
          <w:p w14:paraId="4C600D4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CA_1-3-1</w:t>
            </w:r>
            <w:r w:rsidRPr="00B85184">
              <w:rPr>
                <w:rFonts w:ascii="Arial" w:hAnsi="Arial" w:cs="Arial"/>
                <w:sz w:val="18"/>
                <w:lang w:eastAsia="zh-CN"/>
              </w:rPr>
              <w:t>1</w:t>
            </w:r>
          </w:p>
        </w:tc>
        <w:tc>
          <w:tcPr>
            <w:tcW w:w="2552" w:type="dxa"/>
            <w:vAlign w:val="center"/>
          </w:tcPr>
          <w:p w14:paraId="1BEA074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1, 3, 1</w:t>
            </w:r>
            <w:r w:rsidRPr="00B85184">
              <w:rPr>
                <w:rFonts w:ascii="Arial" w:hAnsi="Arial" w:cs="Arial"/>
                <w:sz w:val="18"/>
                <w:lang w:eastAsia="zh-CN"/>
              </w:rPr>
              <w:t>1</w:t>
            </w:r>
          </w:p>
        </w:tc>
      </w:tr>
      <w:tr w:rsidR="00C809E5" w:rsidRPr="00B85184" w14:paraId="1EB545A0" w14:textId="77777777" w:rsidTr="005430F4">
        <w:trPr>
          <w:jc w:val="center"/>
        </w:trPr>
        <w:tc>
          <w:tcPr>
            <w:tcW w:w="2943" w:type="dxa"/>
            <w:vAlign w:val="center"/>
          </w:tcPr>
          <w:p w14:paraId="5A17A12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CA_1-3-18</w:t>
            </w:r>
          </w:p>
        </w:tc>
        <w:tc>
          <w:tcPr>
            <w:tcW w:w="2552" w:type="dxa"/>
            <w:vAlign w:val="center"/>
          </w:tcPr>
          <w:p w14:paraId="578EDCB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1, 3, 18</w:t>
            </w:r>
          </w:p>
        </w:tc>
      </w:tr>
      <w:tr w:rsidR="00C809E5" w:rsidRPr="00B85184" w14:paraId="65F096A9" w14:textId="77777777" w:rsidTr="005430F4">
        <w:trPr>
          <w:jc w:val="center"/>
        </w:trPr>
        <w:tc>
          <w:tcPr>
            <w:tcW w:w="2943" w:type="dxa"/>
            <w:vAlign w:val="center"/>
          </w:tcPr>
          <w:p w14:paraId="2B3CBE0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p>
        </w:tc>
        <w:tc>
          <w:tcPr>
            <w:tcW w:w="2552" w:type="dxa"/>
            <w:vAlign w:val="center"/>
          </w:tcPr>
          <w:p w14:paraId="5451ECA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1, 3, 19</w:t>
            </w:r>
          </w:p>
        </w:tc>
      </w:tr>
      <w:tr w:rsidR="00C809E5" w:rsidRPr="00B85184" w14:paraId="640B6A52" w14:textId="77777777" w:rsidTr="005430F4">
        <w:trPr>
          <w:jc w:val="center"/>
        </w:trPr>
        <w:tc>
          <w:tcPr>
            <w:tcW w:w="2943" w:type="dxa"/>
            <w:vAlign w:val="center"/>
          </w:tcPr>
          <w:p w14:paraId="59D0C2F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3-3</w:t>
            </w:r>
            <w:r w:rsidRPr="00B85184">
              <w:rPr>
                <w:rFonts w:ascii="Arial" w:hAnsi="Arial" w:cs="Arial"/>
                <w:sz w:val="18"/>
              </w:rPr>
              <w:t>-</w:t>
            </w:r>
            <w:r w:rsidRPr="00B85184">
              <w:rPr>
                <w:rFonts w:ascii="Arial" w:hAnsi="Arial" w:cs="Arial"/>
                <w:sz w:val="18"/>
                <w:lang w:eastAsia="ja-JP"/>
              </w:rPr>
              <w:t>19</w:t>
            </w:r>
          </w:p>
        </w:tc>
        <w:tc>
          <w:tcPr>
            <w:tcW w:w="2552" w:type="dxa"/>
            <w:vAlign w:val="center"/>
          </w:tcPr>
          <w:p w14:paraId="38D5257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1, 3, 19</w:t>
            </w:r>
          </w:p>
        </w:tc>
      </w:tr>
      <w:tr w:rsidR="00C809E5" w:rsidRPr="00B85184" w14:paraId="06B364E6" w14:textId="77777777" w:rsidTr="005430F4">
        <w:trPr>
          <w:jc w:val="center"/>
        </w:trPr>
        <w:tc>
          <w:tcPr>
            <w:tcW w:w="2943" w:type="dxa"/>
            <w:vAlign w:val="center"/>
          </w:tcPr>
          <w:p w14:paraId="24FAC40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CA_1-3-20</w:t>
            </w:r>
          </w:p>
        </w:tc>
        <w:tc>
          <w:tcPr>
            <w:tcW w:w="2552" w:type="dxa"/>
            <w:vAlign w:val="center"/>
          </w:tcPr>
          <w:p w14:paraId="433FEEA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1, 3, 20</w:t>
            </w:r>
          </w:p>
        </w:tc>
      </w:tr>
      <w:tr w:rsidR="00C809E5" w:rsidRPr="00B85184" w14:paraId="71A5A311"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B32721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4EDDF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1, 3, 20</w:t>
            </w:r>
          </w:p>
        </w:tc>
      </w:tr>
      <w:tr w:rsidR="00C809E5" w:rsidRPr="00B85184" w14:paraId="62BD188A" w14:textId="77777777" w:rsidTr="005430F4">
        <w:trPr>
          <w:jc w:val="center"/>
        </w:trPr>
        <w:tc>
          <w:tcPr>
            <w:tcW w:w="2943" w:type="dxa"/>
            <w:vAlign w:val="center"/>
          </w:tcPr>
          <w:p w14:paraId="7A6DC3A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CA_1-3-2</w:t>
            </w:r>
            <w:r w:rsidRPr="00B85184">
              <w:rPr>
                <w:rFonts w:ascii="Arial" w:hAnsi="Arial" w:cs="Arial"/>
                <w:sz w:val="18"/>
                <w:lang w:eastAsia="zh-CN"/>
              </w:rPr>
              <w:t>1</w:t>
            </w:r>
          </w:p>
        </w:tc>
        <w:tc>
          <w:tcPr>
            <w:tcW w:w="2552" w:type="dxa"/>
            <w:vAlign w:val="center"/>
          </w:tcPr>
          <w:p w14:paraId="5FF8B17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C809E5" w:rsidRPr="00B85184" w14:paraId="68E94500" w14:textId="77777777" w:rsidTr="005430F4">
        <w:trPr>
          <w:jc w:val="center"/>
        </w:trPr>
        <w:tc>
          <w:tcPr>
            <w:tcW w:w="2943" w:type="dxa"/>
            <w:vAlign w:val="center"/>
          </w:tcPr>
          <w:p w14:paraId="0B635F1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CA_1-3-3-2</w:t>
            </w:r>
            <w:r w:rsidRPr="00B85184">
              <w:rPr>
                <w:rFonts w:ascii="Arial" w:hAnsi="Arial" w:cs="Arial"/>
                <w:sz w:val="18"/>
                <w:lang w:eastAsia="zh-CN"/>
              </w:rPr>
              <w:t>1</w:t>
            </w:r>
          </w:p>
        </w:tc>
        <w:tc>
          <w:tcPr>
            <w:tcW w:w="2552" w:type="dxa"/>
            <w:vAlign w:val="center"/>
          </w:tcPr>
          <w:p w14:paraId="7E42EF7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C809E5" w:rsidRPr="00B85184" w14:paraId="5D3D80B2" w14:textId="77777777" w:rsidTr="005430F4">
        <w:trPr>
          <w:jc w:val="center"/>
        </w:trPr>
        <w:tc>
          <w:tcPr>
            <w:tcW w:w="2943" w:type="dxa"/>
            <w:vAlign w:val="center"/>
          </w:tcPr>
          <w:p w14:paraId="5809079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CA_1-3-26</w:t>
            </w:r>
          </w:p>
        </w:tc>
        <w:tc>
          <w:tcPr>
            <w:tcW w:w="2552" w:type="dxa"/>
            <w:vAlign w:val="center"/>
          </w:tcPr>
          <w:p w14:paraId="6D75DA1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1, 3, 26</w:t>
            </w:r>
          </w:p>
        </w:tc>
      </w:tr>
      <w:tr w:rsidR="00C809E5" w:rsidRPr="00B85184" w14:paraId="26E00803" w14:textId="77777777" w:rsidTr="005430F4">
        <w:trPr>
          <w:jc w:val="center"/>
        </w:trPr>
        <w:tc>
          <w:tcPr>
            <w:tcW w:w="2943" w:type="dxa"/>
            <w:vAlign w:val="center"/>
          </w:tcPr>
          <w:p w14:paraId="1B7F17BD" w14:textId="77777777" w:rsidR="00C809E5" w:rsidRPr="00B85184" w:rsidRDefault="00C809E5" w:rsidP="005430F4">
            <w:pPr>
              <w:keepNext/>
              <w:keepLines/>
              <w:spacing w:after="0"/>
              <w:rPr>
                <w:rFonts w:ascii="Arial" w:hAnsi="Arial" w:cs="Arial"/>
                <w:sz w:val="18"/>
              </w:rPr>
            </w:pPr>
            <w:r w:rsidRPr="00B85184">
              <w:rPr>
                <w:rFonts w:ascii="Arial" w:eastAsia="MS Mincho" w:hAnsi="Arial" w:cs="Arial"/>
                <w:sz w:val="18"/>
              </w:rPr>
              <w:t>CA_1-3-28</w:t>
            </w:r>
          </w:p>
        </w:tc>
        <w:tc>
          <w:tcPr>
            <w:tcW w:w="2552" w:type="dxa"/>
            <w:vAlign w:val="center"/>
          </w:tcPr>
          <w:p w14:paraId="75BE76C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1, 3, 28</w:t>
            </w:r>
          </w:p>
        </w:tc>
      </w:tr>
      <w:tr w:rsidR="00C809E5" w:rsidRPr="00B85184" w14:paraId="41903CF4"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BA032D4" w14:textId="77777777" w:rsidR="00C809E5" w:rsidRPr="00B85184" w:rsidRDefault="00C809E5" w:rsidP="005430F4">
            <w:pPr>
              <w:keepNext/>
              <w:keepLines/>
              <w:spacing w:after="0"/>
              <w:rPr>
                <w:rFonts w:ascii="Arial" w:hAnsi="Arial" w:cs="Arial"/>
                <w:sz w:val="18"/>
              </w:rPr>
            </w:pPr>
            <w:r w:rsidRPr="00B85184">
              <w:rPr>
                <w:rFonts w:ascii="Arial" w:eastAsia="MS Mincho" w:hAnsi="Arial" w:cs="Arial"/>
                <w:sz w:val="18"/>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CAE3C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1, 3, 28</w:t>
            </w:r>
          </w:p>
        </w:tc>
      </w:tr>
      <w:tr w:rsidR="00C809E5" w:rsidRPr="00B85184" w14:paraId="7AB90C5D" w14:textId="77777777" w:rsidTr="005430F4">
        <w:trPr>
          <w:jc w:val="center"/>
        </w:trPr>
        <w:tc>
          <w:tcPr>
            <w:tcW w:w="2943" w:type="dxa"/>
            <w:vAlign w:val="center"/>
          </w:tcPr>
          <w:p w14:paraId="557F2E50" w14:textId="77777777" w:rsidR="00C809E5" w:rsidRPr="00B85184" w:rsidRDefault="00C809E5" w:rsidP="005430F4">
            <w:pPr>
              <w:keepNext/>
              <w:keepLines/>
              <w:spacing w:after="0"/>
              <w:rPr>
                <w:rFonts w:ascii="Arial" w:hAnsi="Arial" w:cs="Arial"/>
                <w:sz w:val="18"/>
              </w:rPr>
            </w:pPr>
            <w:r w:rsidRPr="00B85184">
              <w:rPr>
                <w:rFonts w:ascii="Arial" w:eastAsia="MS Mincho" w:hAnsi="Arial" w:cs="Arial"/>
                <w:sz w:val="18"/>
              </w:rPr>
              <w:t>CA_1-1-3-28</w:t>
            </w:r>
          </w:p>
        </w:tc>
        <w:tc>
          <w:tcPr>
            <w:tcW w:w="2552" w:type="dxa"/>
            <w:vAlign w:val="center"/>
          </w:tcPr>
          <w:p w14:paraId="0B208C7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1, 3, 28</w:t>
            </w:r>
          </w:p>
        </w:tc>
      </w:tr>
      <w:tr w:rsidR="00C809E5" w:rsidRPr="00B85184" w14:paraId="5F361BF1" w14:textId="77777777" w:rsidTr="005430F4">
        <w:trPr>
          <w:jc w:val="center"/>
        </w:trPr>
        <w:tc>
          <w:tcPr>
            <w:tcW w:w="2943" w:type="dxa"/>
            <w:vAlign w:val="center"/>
          </w:tcPr>
          <w:p w14:paraId="281C3DE7" w14:textId="77777777" w:rsidR="00C809E5" w:rsidRPr="00B85184" w:rsidRDefault="00C809E5" w:rsidP="005430F4">
            <w:pPr>
              <w:keepNext/>
              <w:keepLines/>
              <w:spacing w:after="0"/>
              <w:rPr>
                <w:rFonts w:ascii="Arial" w:eastAsia="MS Mincho" w:hAnsi="Arial" w:cs="Arial"/>
                <w:sz w:val="18"/>
              </w:rPr>
            </w:pPr>
            <w:r w:rsidRPr="00B85184">
              <w:rPr>
                <w:rFonts w:ascii="Arial" w:eastAsia="MS Mincho" w:hAnsi="Arial" w:cs="Arial"/>
                <w:sz w:val="18"/>
              </w:rPr>
              <w:t>CA_1-1-3-3-28</w:t>
            </w:r>
          </w:p>
        </w:tc>
        <w:tc>
          <w:tcPr>
            <w:tcW w:w="2552" w:type="dxa"/>
            <w:vAlign w:val="center"/>
          </w:tcPr>
          <w:p w14:paraId="5E7F92F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1, 3, 28</w:t>
            </w:r>
          </w:p>
        </w:tc>
      </w:tr>
      <w:tr w:rsidR="00C809E5" w:rsidRPr="00B85184" w14:paraId="05D9CF30" w14:textId="77777777" w:rsidTr="005430F4">
        <w:trPr>
          <w:jc w:val="center"/>
        </w:trPr>
        <w:tc>
          <w:tcPr>
            <w:tcW w:w="2943" w:type="dxa"/>
            <w:vAlign w:val="center"/>
          </w:tcPr>
          <w:p w14:paraId="39DAE350" w14:textId="77777777" w:rsidR="00C809E5" w:rsidRPr="00B85184" w:rsidRDefault="00C809E5" w:rsidP="005430F4">
            <w:pPr>
              <w:keepNext/>
              <w:keepLines/>
              <w:spacing w:after="0"/>
              <w:rPr>
                <w:rFonts w:ascii="Arial" w:eastAsia="MS Mincho" w:hAnsi="Arial" w:cs="Arial"/>
                <w:sz w:val="18"/>
              </w:rPr>
            </w:pPr>
            <w:r w:rsidRPr="00B85184">
              <w:rPr>
                <w:rFonts w:ascii="Arial" w:hAnsi="Arial" w:cs="Arial"/>
                <w:sz w:val="18"/>
                <w:lang w:eastAsia="ja-JP"/>
              </w:rPr>
              <w:t>CA_1-3-</w:t>
            </w:r>
            <w:r w:rsidRPr="00B85184">
              <w:rPr>
                <w:rFonts w:ascii="Arial" w:hAnsi="Arial" w:cs="Arial"/>
                <w:sz w:val="18"/>
                <w:lang w:eastAsia="zh-CN"/>
              </w:rPr>
              <w:t>32</w:t>
            </w:r>
          </w:p>
        </w:tc>
        <w:tc>
          <w:tcPr>
            <w:tcW w:w="2552" w:type="dxa"/>
            <w:vAlign w:val="center"/>
          </w:tcPr>
          <w:p w14:paraId="1D4F4A15"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 xml:space="preserve">1, 3, </w:t>
            </w:r>
            <w:r w:rsidRPr="00B85184">
              <w:rPr>
                <w:rFonts w:ascii="Arial" w:hAnsi="Arial" w:cs="Arial"/>
                <w:sz w:val="18"/>
                <w:lang w:eastAsia="zh-CN"/>
              </w:rPr>
              <w:t>32</w:t>
            </w:r>
          </w:p>
        </w:tc>
      </w:tr>
      <w:tr w:rsidR="00C809E5" w:rsidRPr="00B85184" w14:paraId="7CBFF177" w14:textId="77777777" w:rsidTr="005430F4">
        <w:trPr>
          <w:jc w:val="center"/>
        </w:trPr>
        <w:tc>
          <w:tcPr>
            <w:tcW w:w="2943" w:type="dxa"/>
            <w:vAlign w:val="center"/>
          </w:tcPr>
          <w:p w14:paraId="0FEE29D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CA_1-3-</w:t>
            </w:r>
            <w:r w:rsidRPr="00B85184">
              <w:rPr>
                <w:rFonts w:ascii="Arial" w:hAnsi="Arial" w:cs="Arial"/>
                <w:sz w:val="18"/>
                <w:lang w:eastAsia="zh-CN"/>
              </w:rPr>
              <w:t>38</w:t>
            </w:r>
          </w:p>
        </w:tc>
        <w:tc>
          <w:tcPr>
            <w:tcW w:w="2552" w:type="dxa"/>
            <w:vAlign w:val="center"/>
          </w:tcPr>
          <w:p w14:paraId="3EC73EC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 xml:space="preserve">1, 3, </w:t>
            </w:r>
            <w:r w:rsidRPr="00B85184">
              <w:rPr>
                <w:rFonts w:ascii="Arial" w:hAnsi="Arial" w:cs="Arial"/>
                <w:sz w:val="18"/>
                <w:lang w:eastAsia="zh-CN"/>
              </w:rPr>
              <w:t>38</w:t>
            </w:r>
          </w:p>
        </w:tc>
      </w:tr>
      <w:tr w:rsidR="00C809E5" w:rsidRPr="00B85184" w14:paraId="38DF4726" w14:textId="77777777" w:rsidTr="005430F4">
        <w:trPr>
          <w:jc w:val="center"/>
        </w:trPr>
        <w:tc>
          <w:tcPr>
            <w:tcW w:w="2943" w:type="dxa"/>
            <w:vAlign w:val="center"/>
          </w:tcPr>
          <w:p w14:paraId="6A9F63A1" w14:textId="77777777" w:rsidR="00C809E5" w:rsidRPr="00B85184" w:rsidRDefault="00C809E5" w:rsidP="005430F4">
            <w:pPr>
              <w:keepNext/>
              <w:keepLines/>
              <w:spacing w:after="0"/>
              <w:rPr>
                <w:rFonts w:ascii="Arial" w:hAnsi="Arial" w:cs="Arial"/>
                <w:sz w:val="18"/>
              </w:rPr>
            </w:pPr>
            <w:r w:rsidRPr="0065325F">
              <w:rPr>
                <w:rFonts w:ascii="Arial" w:hAnsi="Arial" w:cs="Arial"/>
                <w:sz w:val="18"/>
                <w:lang w:eastAsia="ja-JP"/>
              </w:rPr>
              <w:t>CA_1-</w:t>
            </w:r>
            <w:r>
              <w:rPr>
                <w:rFonts w:ascii="Arial" w:hAnsi="Arial" w:cs="Arial"/>
                <w:sz w:val="18"/>
                <w:lang w:eastAsia="ja-JP"/>
              </w:rPr>
              <w:t>1-</w:t>
            </w:r>
            <w:r w:rsidRPr="0065325F">
              <w:rPr>
                <w:rFonts w:ascii="Arial" w:hAnsi="Arial" w:cs="Arial"/>
                <w:sz w:val="18"/>
                <w:lang w:eastAsia="ja-JP"/>
              </w:rPr>
              <w:t>3-</w:t>
            </w:r>
            <w:r w:rsidRPr="0065325F">
              <w:rPr>
                <w:rFonts w:ascii="Arial" w:hAnsi="Arial" w:cs="Arial"/>
                <w:sz w:val="18"/>
                <w:lang w:eastAsia="zh-CN"/>
              </w:rPr>
              <w:t>38</w:t>
            </w:r>
          </w:p>
        </w:tc>
        <w:tc>
          <w:tcPr>
            <w:tcW w:w="2552" w:type="dxa"/>
            <w:vAlign w:val="center"/>
          </w:tcPr>
          <w:p w14:paraId="7FBE0C00" w14:textId="77777777" w:rsidR="00C809E5" w:rsidRPr="00B85184" w:rsidRDefault="00C809E5" w:rsidP="005430F4">
            <w:pPr>
              <w:keepNext/>
              <w:keepLines/>
              <w:spacing w:after="0"/>
              <w:rPr>
                <w:rFonts w:ascii="Arial" w:hAnsi="Arial" w:cs="Arial"/>
                <w:sz w:val="18"/>
                <w:lang w:eastAsia="ja-JP"/>
              </w:rPr>
            </w:pPr>
            <w:r w:rsidRPr="0065325F">
              <w:rPr>
                <w:rFonts w:ascii="Arial" w:hAnsi="Arial" w:cs="Arial"/>
                <w:sz w:val="18"/>
                <w:lang w:eastAsia="ja-JP"/>
              </w:rPr>
              <w:t xml:space="preserve">1, 3, </w:t>
            </w:r>
            <w:r w:rsidRPr="0065325F">
              <w:rPr>
                <w:rFonts w:ascii="Arial" w:hAnsi="Arial" w:cs="Arial"/>
                <w:sz w:val="18"/>
                <w:lang w:eastAsia="zh-CN"/>
              </w:rPr>
              <w:t>38</w:t>
            </w:r>
          </w:p>
        </w:tc>
      </w:tr>
      <w:tr w:rsidR="00C809E5" w:rsidRPr="00B85184" w14:paraId="1F37736C" w14:textId="77777777" w:rsidTr="005430F4">
        <w:trPr>
          <w:jc w:val="center"/>
        </w:trPr>
        <w:tc>
          <w:tcPr>
            <w:tcW w:w="2943" w:type="dxa"/>
            <w:vAlign w:val="center"/>
          </w:tcPr>
          <w:p w14:paraId="68B94D0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40</w:t>
            </w:r>
          </w:p>
        </w:tc>
        <w:tc>
          <w:tcPr>
            <w:tcW w:w="2552" w:type="dxa"/>
            <w:vAlign w:val="center"/>
          </w:tcPr>
          <w:p w14:paraId="27CDDA2B"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1, 3, 40</w:t>
            </w:r>
          </w:p>
        </w:tc>
      </w:tr>
      <w:tr w:rsidR="00C809E5" w:rsidRPr="00B85184" w14:paraId="0296E3BD" w14:textId="77777777" w:rsidTr="005430F4">
        <w:trPr>
          <w:jc w:val="center"/>
        </w:trPr>
        <w:tc>
          <w:tcPr>
            <w:tcW w:w="2943" w:type="dxa"/>
            <w:vAlign w:val="center"/>
          </w:tcPr>
          <w:p w14:paraId="2D53BAD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40</w:t>
            </w:r>
            <w:r>
              <w:rPr>
                <w:rFonts w:ascii="Arial" w:hAnsi="Arial" w:cs="Arial"/>
                <w:sz w:val="18"/>
                <w:lang w:eastAsia="ja-JP"/>
              </w:rPr>
              <w:t>-40</w:t>
            </w:r>
          </w:p>
        </w:tc>
        <w:tc>
          <w:tcPr>
            <w:tcW w:w="2552" w:type="dxa"/>
            <w:vAlign w:val="center"/>
          </w:tcPr>
          <w:p w14:paraId="0034BF2D" w14:textId="77777777" w:rsidR="00C809E5" w:rsidRPr="00B85184" w:rsidRDefault="00C809E5" w:rsidP="005430F4">
            <w:pPr>
              <w:keepNext/>
              <w:keepLines/>
              <w:spacing w:after="0"/>
              <w:rPr>
                <w:rFonts w:ascii="Arial" w:hAnsi="Arial" w:cs="Arial"/>
                <w:sz w:val="18"/>
                <w:lang w:eastAsia="ja-JP"/>
              </w:rPr>
            </w:pPr>
            <w:r>
              <w:rPr>
                <w:rFonts w:ascii="Arial" w:hAnsi="Arial" w:cs="Arial" w:hint="eastAsia"/>
                <w:sz w:val="18"/>
                <w:lang w:eastAsia="zh-CN"/>
              </w:rPr>
              <w:t>1,</w:t>
            </w:r>
            <w:r>
              <w:rPr>
                <w:rFonts w:ascii="Arial" w:hAnsi="Arial" w:cs="Arial"/>
                <w:sz w:val="18"/>
                <w:lang w:eastAsia="zh-CN"/>
              </w:rPr>
              <w:t xml:space="preserve"> 3, 40, 40</w:t>
            </w:r>
          </w:p>
        </w:tc>
      </w:tr>
      <w:tr w:rsidR="00C809E5" w:rsidRPr="00B85184" w14:paraId="19C7084E" w14:textId="77777777" w:rsidTr="005430F4">
        <w:trPr>
          <w:jc w:val="center"/>
        </w:trPr>
        <w:tc>
          <w:tcPr>
            <w:tcW w:w="2943" w:type="dxa"/>
            <w:vAlign w:val="center"/>
          </w:tcPr>
          <w:p w14:paraId="71AB7A9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p>
        </w:tc>
        <w:tc>
          <w:tcPr>
            <w:tcW w:w="2552" w:type="dxa"/>
            <w:vAlign w:val="center"/>
          </w:tcPr>
          <w:p w14:paraId="5A8ACC28"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1, 3, 41</w:t>
            </w:r>
          </w:p>
        </w:tc>
      </w:tr>
      <w:tr w:rsidR="00C809E5" w:rsidRPr="00B85184" w14:paraId="11928F65" w14:textId="77777777" w:rsidTr="005430F4">
        <w:trPr>
          <w:jc w:val="center"/>
        </w:trPr>
        <w:tc>
          <w:tcPr>
            <w:tcW w:w="2943" w:type="dxa"/>
            <w:vAlign w:val="center"/>
          </w:tcPr>
          <w:p w14:paraId="03964FC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387F9561"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1, 3, 42</w:t>
            </w:r>
          </w:p>
        </w:tc>
      </w:tr>
      <w:tr w:rsidR="00C809E5" w:rsidRPr="00B85184" w14:paraId="63B8BE9B" w14:textId="77777777" w:rsidTr="005430F4">
        <w:trPr>
          <w:jc w:val="center"/>
        </w:trPr>
        <w:tc>
          <w:tcPr>
            <w:tcW w:w="2943" w:type="dxa"/>
            <w:vAlign w:val="center"/>
          </w:tcPr>
          <w:p w14:paraId="3E93D16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47D57A11"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1, 3, 42</w:t>
            </w:r>
          </w:p>
        </w:tc>
      </w:tr>
      <w:tr w:rsidR="00C809E5" w:rsidRPr="00B85184" w14:paraId="16138586" w14:textId="77777777" w:rsidTr="005430F4">
        <w:trPr>
          <w:jc w:val="center"/>
        </w:trPr>
        <w:tc>
          <w:tcPr>
            <w:tcW w:w="2943" w:type="dxa"/>
            <w:vAlign w:val="center"/>
          </w:tcPr>
          <w:p w14:paraId="417537BF"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CA_1-3-42-42</w:t>
            </w:r>
          </w:p>
        </w:tc>
        <w:tc>
          <w:tcPr>
            <w:tcW w:w="2552" w:type="dxa"/>
            <w:vAlign w:val="center"/>
          </w:tcPr>
          <w:p w14:paraId="48E8626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1, 3, 42</w:t>
            </w:r>
          </w:p>
        </w:tc>
      </w:tr>
      <w:tr w:rsidR="00C809E5" w:rsidRPr="00B85184" w14:paraId="17964E3B" w14:textId="77777777" w:rsidTr="005430F4">
        <w:trPr>
          <w:jc w:val="center"/>
        </w:trPr>
        <w:tc>
          <w:tcPr>
            <w:tcW w:w="2943" w:type="dxa"/>
            <w:vAlign w:val="center"/>
          </w:tcPr>
          <w:p w14:paraId="05F62E70"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CA_1-3-43</w:t>
            </w:r>
          </w:p>
        </w:tc>
        <w:tc>
          <w:tcPr>
            <w:tcW w:w="2552" w:type="dxa"/>
            <w:vAlign w:val="center"/>
          </w:tcPr>
          <w:p w14:paraId="50604079"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1, 3, 43</w:t>
            </w:r>
          </w:p>
        </w:tc>
      </w:tr>
      <w:tr w:rsidR="00C809E5" w:rsidRPr="00B85184" w14:paraId="2F4CD88B" w14:textId="77777777" w:rsidTr="005430F4">
        <w:trPr>
          <w:jc w:val="center"/>
        </w:trPr>
        <w:tc>
          <w:tcPr>
            <w:tcW w:w="2943" w:type="dxa"/>
            <w:vAlign w:val="center"/>
          </w:tcPr>
          <w:p w14:paraId="7C43F2F7"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CA_1-3-46</w:t>
            </w:r>
          </w:p>
        </w:tc>
        <w:tc>
          <w:tcPr>
            <w:tcW w:w="2552" w:type="dxa"/>
            <w:vAlign w:val="center"/>
          </w:tcPr>
          <w:p w14:paraId="55CCDD2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1, 3, 46</w:t>
            </w:r>
          </w:p>
        </w:tc>
      </w:tr>
      <w:tr w:rsidR="00C809E5" w:rsidRPr="00B85184" w14:paraId="744D955D" w14:textId="77777777" w:rsidTr="005430F4">
        <w:trPr>
          <w:jc w:val="center"/>
        </w:trPr>
        <w:tc>
          <w:tcPr>
            <w:tcW w:w="2943" w:type="dxa"/>
            <w:vAlign w:val="center"/>
          </w:tcPr>
          <w:p w14:paraId="321C08E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CA_1-5-7</w:t>
            </w:r>
          </w:p>
        </w:tc>
        <w:tc>
          <w:tcPr>
            <w:tcW w:w="2552" w:type="dxa"/>
            <w:vAlign w:val="center"/>
          </w:tcPr>
          <w:p w14:paraId="788DD5B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1, 5, 7</w:t>
            </w:r>
          </w:p>
        </w:tc>
      </w:tr>
      <w:tr w:rsidR="00C809E5" w:rsidRPr="00B85184" w14:paraId="2D0CC443" w14:textId="77777777" w:rsidTr="005430F4">
        <w:trPr>
          <w:jc w:val="center"/>
        </w:trPr>
        <w:tc>
          <w:tcPr>
            <w:tcW w:w="2943" w:type="dxa"/>
            <w:vAlign w:val="center"/>
          </w:tcPr>
          <w:p w14:paraId="5F680B9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CA_1-5-7-7</w:t>
            </w:r>
          </w:p>
        </w:tc>
        <w:tc>
          <w:tcPr>
            <w:tcW w:w="2552" w:type="dxa"/>
            <w:vAlign w:val="center"/>
          </w:tcPr>
          <w:p w14:paraId="359194F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1, 5, 7</w:t>
            </w:r>
          </w:p>
        </w:tc>
      </w:tr>
      <w:tr w:rsidR="00C809E5" w:rsidRPr="00B85184" w14:paraId="10018156" w14:textId="77777777" w:rsidTr="005430F4">
        <w:trPr>
          <w:jc w:val="center"/>
        </w:trPr>
        <w:tc>
          <w:tcPr>
            <w:tcW w:w="2943" w:type="dxa"/>
            <w:vAlign w:val="center"/>
          </w:tcPr>
          <w:p w14:paraId="5DD213D5" w14:textId="77777777" w:rsidR="00C809E5" w:rsidRPr="00B85184" w:rsidRDefault="00C809E5" w:rsidP="005430F4">
            <w:pPr>
              <w:keepNext/>
              <w:keepLines/>
              <w:spacing w:after="0"/>
              <w:rPr>
                <w:rFonts w:ascii="Arial" w:hAnsi="Arial" w:cs="Arial"/>
                <w:sz w:val="18"/>
                <w:vertAlign w:val="superscript"/>
                <w:lang w:eastAsia="zh-CN"/>
              </w:rPr>
            </w:pPr>
            <w:r w:rsidRPr="00B85184">
              <w:rPr>
                <w:rFonts w:ascii="Arial" w:hAnsi="Arial" w:cs="Arial"/>
                <w:sz w:val="18"/>
                <w:lang w:eastAsia="zh-CN"/>
              </w:rPr>
              <w:t>CA_1-5-28</w:t>
            </w:r>
            <w:r w:rsidRPr="00B85184">
              <w:rPr>
                <w:rFonts w:ascii="Arial" w:hAnsi="Arial" w:cs="Arial"/>
                <w:sz w:val="18"/>
                <w:vertAlign w:val="superscript"/>
                <w:lang w:eastAsia="zh-CN"/>
              </w:rPr>
              <w:t>2</w:t>
            </w:r>
          </w:p>
        </w:tc>
        <w:tc>
          <w:tcPr>
            <w:tcW w:w="2552" w:type="dxa"/>
            <w:vAlign w:val="center"/>
          </w:tcPr>
          <w:p w14:paraId="5F4FB5E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1, 5, 28</w:t>
            </w:r>
          </w:p>
        </w:tc>
      </w:tr>
      <w:tr w:rsidR="00C809E5" w:rsidRPr="00B85184" w14:paraId="38B6F705" w14:textId="77777777" w:rsidTr="005430F4">
        <w:trPr>
          <w:jc w:val="center"/>
        </w:trPr>
        <w:tc>
          <w:tcPr>
            <w:tcW w:w="2943" w:type="dxa"/>
            <w:vAlign w:val="center"/>
          </w:tcPr>
          <w:p w14:paraId="24CB78B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rPr>
              <w:t>0</w:t>
            </w:r>
          </w:p>
        </w:tc>
        <w:tc>
          <w:tcPr>
            <w:tcW w:w="2552" w:type="dxa"/>
            <w:vAlign w:val="center"/>
          </w:tcPr>
          <w:p w14:paraId="2CE3C2DA"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1, 5, 40</w:t>
            </w:r>
          </w:p>
        </w:tc>
      </w:tr>
      <w:tr w:rsidR="00C809E5" w:rsidRPr="00B85184" w14:paraId="2884B915" w14:textId="77777777" w:rsidTr="005430F4">
        <w:trPr>
          <w:jc w:val="center"/>
        </w:trPr>
        <w:tc>
          <w:tcPr>
            <w:tcW w:w="2943" w:type="dxa"/>
            <w:vAlign w:val="center"/>
          </w:tcPr>
          <w:p w14:paraId="5E2F3BC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rPr>
              <w:t>1</w:t>
            </w:r>
          </w:p>
        </w:tc>
        <w:tc>
          <w:tcPr>
            <w:tcW w:w="2552" w:type="dxa"/>
            <w:vAlign w:val="center"/>
          </w:tcPr>
          <w:p w14:paraId="55152DA3"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1, 5, 41</w:t>
            </w:r>
          </w:p>
        </w:tc>
      </w:tr>
      <w:tr w:rsidR="00C809E5" w:rsidRPr="00B85184" w14:paraId="1EE9EF9A" w14:textId="77777777" w:rsidTr="005430F4">
        <w:trPr>
          <w:jc w:val="center"/>
        </w:trPr>
        <w:tc>
          <w:tcPr>
            <w:tcW w:w="2943" w:type="dxa"/>
            <w:vAlign w:val="center"/>
          </w:tcPr>
          <w:p w14:paraId="06BD1F9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2070B55A"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1, 5, 4</w:t>
            </w:r>
            <w:r w:rsidRPr="00B85184">
              <w:rPr>
                <w:rFonts w:ascii="Arial" w:hAnsi="Arial" w:cs="Arial"/>
                <w:sz w:val="18"/>
                <w:lang w:eastAsia="zh-CN"/>
              </w:rPr>
              <w:t>6</w:t>
            </w:r>
          </w:p>
        </w:tc>
      </w:tr>
      <w:tr w:rsidR="00C809E5" w:rsidRPr="00B85184" w14:paraId="472ABD34" w14:textId="77777777" w:rsidTr="005430F4">
        <w:trPr>
          <w:jc w:val="center"/>
        </w:trPr>
        <w:tc>
          <w:tcPr>
            <w:tcW w:w="2943" w:type="dxa"/>
            <w:vAlign w:val="center"/>
          </w:tcPr>
          <w:p w14:paraId="0F99996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CA_1-7-8</w:t>
            </w:r>
          </w:p>
        </w:tc>
        <w:tc>
          <w:tcPr>
            <w:tcW w:w="2552" w:type="dxa"/>
            <w:vAlign w:val="center"/>
          </w:tcPr>
          <w:p w14:paraId="129DB4B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1, 7, 8</w:t>
            </w:r>
          </w:p>
        </w:tc>
      </w:tr>
      <w:tr w:rsidR="00C809E5" w:rsidRPr="00B85184" w14:paraId="07C7924D"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A93CD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910DB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1, 7, 8</w:t>
            </w:r>
          </w:p>
        </w:tc>
      </w:tr>
      <w:tr w:rsidR="00C809E5" w:rsidRPr="00B85184" w14:paraId="4667712D" w14:textId="77777777" w:rsidTr="005430F4">
        <w:trPr>
          <w:jc w:val="center"/>
        </w:trPr>
        <w:tc>
          <w:tcPr>
            <w:tcW w:w="2943" w:type="dxa"/>
            <w:vAlign w:val="center"/>
          </w:tcPr>
          <w:p w14:paraId="0E445AA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CA_1-7-20</w:t>
            </w:r>
          </w:p>
        </w:tc>
        <w:tc>
          <w:tcPr>
            <w:tcW w:w="2552" w:type="dxa"/>
            <w:vAlign w:val="center"/>
          </w:tcPr>
          <w:p w14:paraId="6F55B75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1, 7, 20</w:t>
            </w:r>
          </w:p>
        </w:tc>
      </w:tr>
      <w:tr w:rsidR="00C809E5" w:rsidRPr="00B85184" w14:paraId="4EBDE069" w14:textId="77777777" w:rsidTr="005430F4">
        <w:trPr>
          <w:jc w:val="center"/>
        </w:trPr>
        <w:tc>
          <w:tcPr>
            <w:tcW w:w="2943" w:type="dxa"/>
            <w:vAlign w:val="center"/>
          </w:tcPr>
          <w:p w14:paraId="096DACD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CA_1-7-7-20</w:t>
            </w:r>
          </w:p>
        </w:tc>
        <w:tc>
          <w:tcPr>
            <w:tcW w:w="2552" w:type="dxa"/>
            <w:vAlign w:val="center"/>
          </w:tcPr>
          <w:p w14:paraId="4F8C26E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1, 7, 20</w:t>
            </w:r>
          </w:p>
        </w:tc>
      </w:tr>
      <w:tr w:rsidR="00C809E5" w:rsidRPr="00B85184" w14:paraId="6C8BCAE6" w14:textId="77777777" w:rsidTr="005430F4">
        <w:trPr>
          <w:jc w:val="center"/>
        </w:trPr>
        <w:tc>
          <w:tcPr>
            <w:tcW w:w="2943" w:type="dxa"/>
            <w:vAlign w:val="center"/>
          </w:tcPr>
          <w:p w14:paraId="6556EA3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CA_1-7-2</w:t>
            </w:r>
            <w:r w:rsidRPr="00B85184">
              <w:rPr>
                <w:rFonts w:ascii="Arial" w:hAnsi="Arial" w:cs="Arial"/>
                <w:sz w:val="18"/>
                <w:lang w:eastAsia="zh-CN"/>
              </w:rPr>
              <w:t>6</w:t>
            </w:r>
          </w:p>
        </w:tc>
        <w:tc>
          <w:tcPr>
            <w:tcW w:w="2552" w:type="dxa"/>
            <w:vAlign w:val="center"/>
          </w:tcPr>
          <w:p w14:paraId="52644A8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1, 7, 2</w:t>
            </w:r>
            <w:r w:rsidRPr="00B85184">
              <w:rPr>
                <w:rFonts w:ascii="Arial" w:hAnsi="Arial" w:cs="Arial"/>
                <w:sz w:val="18"/>
                <w:lang w:eastAsia="zh-CN"/>
              </w:rPr>
              <w:t>6</w:t>
            </w:r>
          </w:p>
        </w:tc>
      </w:tr>
      <w:tr w:rsidR="00C809E5" w:rsidRPr="00B85184" w14:paraId="521696DC" w14:textId="77777777" w:rsidTr="005430F4">
        <w:trPr>
          <w:jc w:val="center"/>
        </w:trPr>
        <w:tc>
          <w:tcPr>
            <w:tcW w:w="2943" w:type="dxa"/>
            <w:vAlign w:val="center"/>
          </w:tcPr>
          <w:p w14:paraId="49F3B9B0"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val="pl-PL"/>
              </w:rPr>
              <w:t>CA_1-7-7-</w:t>
            </w:r>
            <w:r w:rsidRPr="00B85184">
              <w:rPr>
                <w:rFonts w:ascii="Arial" w:hAnsi="Arial" w:cs="Arial"/>
                <w:sz w:val="18"/>
                <w:lang w:val="en-US"/>
              </w:rPr>
              <w:t>26</w:t>
            </w:r>
          </w:p>
        </w:tc>
        <w:tc>
          <w:tcPr>
            <w:tcW w:w="2552" w:type="dxa"/>
            <w:vAlign w:val="center"/>
          </w:tcPr>
          <w:p w14:paraId="2627709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1, 7, 26</w:t>
            </w:r>
          </w:p>
        </w:tc>
      </w:tr>
      <w:tr w:rsidR="00C809E5" w:rsidRPr="00B85184" w14:paraId="278C0105" w14:textId="77777777" w:rsidTr="005430F4">
        <w:trPr>
          <w:jc w:val="center"/>
        </w:trPr>
        <w:tc>
          <w:tcPr>
            <w:tcW w:w="2943" w:type="dxa"/>
            <w:vAlign w:val="center"/>
          </w:tcPr>
          <w:p w14:paraId="47A65F7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CA_1-7-28</w:t>
            </w:r>
          </w:p>
        </w:tc>
        <w:tc>
          <w:tcPr>
            <w:tcW w:w="2552" w:type="dxa"/>
            <w:vAlign w:val="center"/>
          </w:tcPr>
          <w:p w14:paraId="54AA625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1, 7, 28</w:t>
            </w:r>
          </w:p>
        </w:tc>
      </w:tr>
      <w:tr w:rsidR="00C809E5" w:rsidRPr="00B85184" w14:paraId="7253E2E2" w14:textId="77777777" w:rsidTr="005430F4">
        <w:trPr>
          <w:jc w:val="center"/>
        </w:trPr>
        <w:tc>
          <w:tcPr>
            <w:tcW w:w="2943" w:type="dxa"/>
            <w:vAlign w:val="center"/>
          </w:tcPr>
          <w:p w14:paraId="410FECFD"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CA_1-7-32</w:t>
            </w:r>
          </w:p>
        </w:tc>
        <w:tc>
          <w:tcPr>
            <w:tcW w:w="2552" w:type="dxa"/>
            <w:vAlign w:val="center"/>
          </w:tcPr>
          <w:p w14:paraId="1B038D6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1, 7, 32</w:t>
            </w:r>
          </w:p>
        </w:tc>
      </w:tr>
      <w:tr w:rsidR="00C809E5" w:rsidRPr="00B85184" w14:paraId="24F1D77A" w14:textId="77777777" w:rsidTr="005430F4">
        <w:trPr>
          <w:jc w:val="center"/>
        </w:trPr>
        <w:tc>
          <w:tcPr>
            <w:tcW w:w="2943" w:type="dxa"/>
            <w:vAlign w:val="center"/>
          </w:tcPr>
          <w:p w14:paraId="1733E2B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CA_1-7-38</w:t>
            </w:r>
          </w:p>
        </w:tc>
        <w:tc>
          <w:tcPr>
            <w:tcW w:w="2552" w:type="dxa"/>
            <w:vAlign w:val="center"/>
          </w:tcPr>
          <w:p w14:paraId="3C8DBF5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1, 7, 38</w:t>
            </w:r>
          </w:p>
        </w:tc>
      </w:tr>
      <w:tr w:rsidR="00C809E5" w:rsidRPr="00B85184" w14:paraId="296BAF88" w14:textId="77777777" w:rsidTr="005430F4">
        <w:trPr>
          <w:jc w:val="center"/>
        </w:trPr>
        <w:tc>
          <w:tcPr>
            <w:tcW w:w="2943" w:type="dxa"/>
            <w:vAlign w:val="center"/>
          </w:tcPr>
          <w:p w14:paraId="6CE4349D" w14:textId="77777777" w:rsidR="00C809E5" w:rsidRPr="00B85184" w:rsidRDefault="00C809E5" w:rsidP="005430F4">
            <w:pPr>
              <w:keepNext/>
              <w:keepLines/>
              <w:spacing w:after="0"/>
              <w:rPr>
                <w:rFonts w:ascii="Arial" w:hAnsi="Arial" w:cs="Arial"/>
                <w:sz w:val="18"/>
              </w:rPr>
            </w:pPr>
            <w:r w:rsidRPr="00630755">
              <w:rPr>
                <w:rFonts w:ascii="Arial" w:hAnsi="Arial" w:cs="Arial"/>
                <w:sz w:val="18"/>
                <w:lang w:eastAsia="zh-CN"/>
              </w:rPr>
              <w:t>CA_1</w:t>
            </w:r>
            <w:r>
              <w:rPr>
                <w:rFonts w:ascii="Arial" w:hAnsi="Arial" w:cs="Arial"/>
                <w:sz w:val="18"/>
                <w:lang w:eastAsia="zh-CN"/>
              </w:rPr>
              <w:t>-1</w:t>
            </w:r>
            <w:r w:rsidRPr="00630755">
              <w:rPr>
                <w:rFonts w:ascii="Arial" w:hAnsi="Arial" w:cs="Arial"/>
                <w:sz w:val="18"/>
                <w:lang w:eastAsia="zh-CN"/>
              </w:rPr>
              <w:t>-7-38</w:t>
            </w:r>
          </w:p>
        </w:tc>
        <w:tc>
          <w:tcPr>
            <w:tcW w:w="2552" w:type="dxa"/>
            <w:vAlign w:val="center"/>
          </w:tcPr>
          <w:p w14:paraId="09C36E50"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1, 7, 38</w:t>
            </w:r>
          </w:p>
        </w:tc>
      </w:tr>
      <w:tr w:rsidR="00C809E5" w:rsidRPr="00B85184" w14:paraId="06E6E4A2" w14:textId="77777777" w:rsidTr="005430F4">
        <w:trPr>
          <w:jc w:val="center"/>
        </w:trPr>
        <w:tc>
          <w:tcPr>
            <w:tcW w:w="2943" w:type="dxa"/>
            <w:vAlign w:val="center"/>
          </w:tcPr>
          <w:p w14:paraId="2339BE4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CA_1-7-40</w:t>
            </w:r>
          </w:p>
        </w:tc>
        <w:tc>
          <w:tcPr>
            <w:tcW w:w="2552" w:type="dxa"/>
            <w:vAlign w:val="center"/>
          </w:tcPr>
          <w:p w14:paraId="7945D41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1, 7, 40</w:t>
            </w:r>
          </w:p>
        </w:tc>
      </w:tr>
      <w:tr w:rsidR="00C809E5" w:rsidRPr="00B85184" w14:paraId="5E127E41" w14:textId="77777777" w:rsidTr="005430F4">
        <w:trPr>
          <w:jc w:val="center"/>
        </w:trPr>
        <w:tc>
          <w:tcPr>
            <w:tcW w:w="2943" w:type="dxa"/>
            <w:vAlign w:val="center"/>
          </w:tcPr>
          <w:p w14:paraId="62DDBFA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CA_1-7-40</w:t>
            </w:r>
            <w:r>
              <w:rPr>
                <w:rFonts w:ascii="Arial" w:hAnsi="Arial" w:cs="Arial"/>
                <w:sz w:val="18"/>
              </w:rPr>
              <w:t>-40</w:t>
            </w:r>
          </w:p>
        </w:tc>
        <w:tc>
          <w:tcPr>
            <w:tcW w:w="2552" w:type="dxa"/>
            <w:vAlign w:val="center"/>
          </w:tcPr>
          <w:p w14:paraId="700DD788" w14:textId="77777777" w:rsidR="00C809E5" w:rsidRPr="00B85184" w:rsidRDefault="00C809E5" w:rsidP="005430F4">
            <w:pPr>
              <w:keepNext/>
              <w:keepLines/>
              <w:spacing w:after="0"/>
              <w:rPr>
                <w:rFonts w:ascii="Arial" w:hAnsi="Arial" w:cs="Arial"/>
                <w:sz w:val="18"/>
              </w:rPr>
            </w:pPr>
            <w:r>
              <w:rPr>
                <w:rFonts w:ascii="Arial" w:hAnsi="Arial" w:cs="Arial" w:hint="eastAsia"/>
                <w:sz w:val="18"/>
                <w:lang w:eastAsia="zh-CN"/>
              </w:rPr>
              <w:t>1</w:t>
            </w:r>
            <w:r>
              <w:rPr>
                <w:rFonts w:ascii="Arial" w:hAnsi="Arial" w:cs="Arial"/>
                <w:sz w:val="18"/>
                <w:lang w:eastAsia="zh-CN"/>
              </w:rPr>
              <w:t>, 7, 40, 40</w:t>
            </w:r>
          </w:p>
        </w:tc>
      </w:tr>
      <w:tr w:rsidR="00C809E5" w:rsidRPr="00B85184" w14:paraId="594CD8FF" w14:textId="77777777" w:rsidTr="005430F4">
        <w:trPr>
          <w:jc w:val="center"/>
        </w:trPr>
        <w:tc>
          <w:tcPr>
            <w:tcW w:w="2943" w:type="dxa"/>
            <w:vAlign w:val="center"/>
          </w:tcPr>
          <w:p w14:paraId="06827B9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CA_1-7-4</w:t>
            </w:r>
            <w:r w:rsidRPr="00B85184">
              <w:rPr>
                <w:rFonts w:ascii="Arial" w:hAnsi="Arial" w:cs="Arial"/>
                <w:sz w:val="18"/>
                <w:lang w:eastAsia="zh-CN"/>
              </w:rPr>
              <w:t>2</w:t>
            </w:r>
          </w:p>
        </w:tc>
        <w:tc>
          <w:tcPr>
            <w:tcW w:w="2552" w:type="dxa"/>
            <w:vAlign w:val="center"/>
          </w:tcPr>
          <w:p w14:paraId="56CB88D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1, 7, 4</w:t>
            </w:r>
            <w:r w:rsidRPr="00B85184">
              <w:rPr>
                <w:rFonts w:ascii="Arial" w:hAnsi="Arial" w:cs="Arial"/>
                <w:sz w:val="18"/>
                <w:lang w:eastAsia="zh-CN"/>
              </w:rPr>
              <w:t>2</w:t>
            </w:r>
          </w:p>
        </w:tc>
      </w:tr>
      <w:tr w:rsidR="00C809E5" w:rsidRPr="00B85184" w14:paraId="4A1AB9DC" w14:textId="77777777" w:rsidTr="005430F4">
        <w:trPr>
          <w:jc w:val="center"/>
        </w:trPr>
        <w:tc>
          <w:tcPr>
            <w:tcW w:w="2943" w:type="dxa"/>
            <w:vAlign w:val="center"/>
          </w:tcPr>
          <w:p w14:paraId="742DA06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zh-CN"/>
              </w:rPr>
              <w:t>7</w:t>
            </w:r>
            <w:r w:rsidRPr="00B85184">
              <w:rPr>
                <w:rFonts w:ascii="Arial" w:hAnsi="Arial" w:cs="Arial"/>
                <w:sz w:val="18"/>
              </w:rPr>
              <w:t>-</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156E78BD"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 xml:space="preserve">1, </w:t>
            </w:r>
            <w:r w:rsidRPr="00B85184">
              <w:rPr>
                <w:rFonts w:ascii="Arial" w:hAnsi="Arial" w:cs="Arial"/>
                <w:sz w:val="18"/>
                <w:lang w:eastAsia="zh-CN"/>
              </w:rPr>
              <w:t>7</w:t>
            </w:r>
            <w:r w:rsidRPr="00B85184">
              <w:rPr>
                <w:rFonts w:ascii="Arial" w:hAnsi="Arial" w:cs="Arial"/>
                <w:sz w:val="18"/>
                <w:lang w:eastAsia="ja-JP"/>
              </w:rPr>
              <w:t>, 4</w:t>
            </w:r>
            <w:r w:rsidRPr="00B85184">
              <w:rPr>
                <w:rFonts w:ascii="Arial" w:hAnsi="Arial" w:cs="Arial"/>
                <w:sz w:val="18"/>
                <w:lang w:eastAsia="zh-CN"/>
              </w:rPr>
              <w:t>6</w:t>
            </w:r>
          </w:p>
        </w:tc>
      </w:tr>
      <w:tr w:rsidR="00C809E5" w:rsidRPr="00B85184" w14:paraId="53629562" w14:textId="77777777" w:rsidTr="005430F4">
        <w:trPr>
          <w:jc w:val="center"/>
        </w:trPr>
        <w:tc>
          <w:tcPr>
            <w:tcW w:w="2943" w:type="dxa"/>
            <w:vAlign w:val="center"/>
          </w:tcPr>
          <w:p w14:paraId="7E59068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CA_1-8-11</w:t>
            </w:r>
          </w:p>
        </w:tc>
        <w:tc>
          <w:tcPr>
            <w:tcW w:w="2552" w:type="dxa"/>
            <w:vAlign w:val="center"/>
          </w:tcPr>
          <w:p w14:paraId="385C98E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1, 8, 11</w:t>
            </w:r>
          </w:p>
        </w:tc>
      </w:tr>
      <w:tr w:rsidR="00C809E5" w:rsidRPr="00B85184" w14:paraId="7C61F303" w14:textId="77777777" w:rsidTr="005430F4">
        <w:trPr>
          <w:jc w:val="center"/>
        </w:trPr>
        <w:tc>
          <w:tcPr>
            <w:tcW w:w="2943" w:type="dxa"/>
            <w:vAlign w:val="center"/>
          </w:tcPr>
          <w:p w14:paraId="0809A4A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CA_1-8-20</w:t>
            </w:r>
          </w:p>
        </w:tc>
        <w:tc>
          <w:tcPr>
            <w:tcW w:w="2552" w:type="dxa"/>
            <w:vAlign w:val="center"/>
          </w:tcPr>
          <w:p w14:paraId="74FF2CAE"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1, 8, 20</w:t>
            </w:r>
          </w:p>
        </w:tc>
      </w:tr>
      <w:tr w:rsidR="00C809E5" w:rsidRPr="00B85184" w14:paraId="2A887BB2" w14:textId="77777777" w:rsidTr="005430F4">
        <w:trPr>
          <w:jc w:val="center"/>
        </w:trPr>
        <w:tc>
          <w:tcPr>
            <w:tcW w:w="2943" w:type="dxa"/>
            <w:vAlign w:val="center"/>
          </w:tcPr>
          <w:p w14:paraId="54B4B83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340B249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1, 8, </w:t>
            </w:r>
            <w:r w:rsidRPr="00B85184">
              <w:rPr>
                <w:rFonts w:ascii="Arial" w:hAnsi="Arial" w:cs="Arial"/>
                <w:sz w:val="18"/>
                <w:lang w:eastAsia="zh-CN"/>
              </w:rPr>
              <w:t>28</w:t>
            </w:r>
          </w:p>
        </w:tc>
      </w:tr>
      <w:tr w:rsidR="00C809E5" w:rsidRPr="00B85184" w14:paraId="46E7066D" w14:textId="77777777" w:rsidTr="005430F4">
        <w:trPr>
          <w:jc w:val="center"/>
        </w:trPr>
        <w:tc>
          <w:tcPr>
            <w:tcW w:w="2943" w:type="dxa"/>
            <w:vAlign w:val="center"/>
          </w:tcPr>
          <w:p w14:paraId="50FE1B47"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32</w:t>
            </w:r>
          </w:p>
        </w:tc>
        <w:tc>
          <w:tcPr>
            <w:tcW w:w="2552" w:type="dxa"/>
            <w:vAlign w:val="center"/>
          </w:tcPr>
          <w:p w14:paraId="3F6954C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1, 8, </w:t>
            </w:r>
            <w:r w:rsidRPr="00B85184">
              <w:rPr>
                <w:rFonts w:ascii="Arial" w:hAnsi="Arial" w:cs="Arial"/>
                <w:sz w:val="18"/>
                <w:lang w:eastAsia="zh-CN"/>
              </w:rPr>
              <w:t>32</w:t>
            </w:r>
          </w:p>
        </w:tc>
      </w:tr>
      <w:tr w:rsidR="00C809E5" w:rsidRPr="00B85184" w14:paraId="2ADCC02E" w14:textId="77777777" w:rsidTr="005430F4">
        <w:trPr>
          <w:jc w:val="center"/>
        </w:trPr>
        <w:tc>
          <w:tcPr>
            <w:tcW w:w="2943" w:type="dxa"/>
            <w:vAlign w:val="center"/>
          </w:tcPr>
          <w:p w14:paraId="27EE6827"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CA_1-8-38</w:t>
            </w:r>
          </w:p>
        </w:tc>
        <w:tc>
          <w:tcPr>
            <w:tcW w:w="2552" w:type="dxa"/>
            <w:vAlign w:val="center"/>
          </w:tcPr>
          <w:p w14:paraId="001E70DF"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1, 8, 38</w:t>
            </w:r>
          </w:p>
        </w:tc>
      </w:tr>
      <w:tr w:rsidR="00C809E5" w:rsidRPr="00B85184" w14:paraId="470DFCA2" w14:textId="77777777" w:rsidTr="005430F4">
        <w:trPr>
          <w:jc w:val="center"/>
        </w:trPr>
        <w:tc>
          <w:tcPr>
            <w:tcW w:w="2943" w:type="dxa"/>
            <w:vAlign w:val="center"/>
          </w:tcPr>
          <w:p w14:paraId="71C55BC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3B5F034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1, 8, 40</w:t>
            </w:r>
          </w:p>
        </w:tc>
      </w:tr>
      <w:tr w:rsidR="00C809E5" w:rsidRPr="00B85184" w14:paraId="50D88C47" w14:textId="77777777" w:rsidTr="005430F4">
        <w:trPr>
          <w:jc w:val="center"/>
        </w:trPr>
        <w:tc>
          <w:tcPr>
            <w:tcW w:w="2943" w:type="dxa"/>
            <w:vAlign w:val="center"/>
          </w:tcPr>
          <w:p w14:paraId="7EA1A90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CA_1-8-41</w:t>
            </w:r>
          </w:p>
        </w:tc>
        <w:tc>
          <w:tcPr>
            <w:tcW w:w="2552" w:type="dxa"/>
            <w:vAlign w:val="center"/>
          </w:tcPr>
          <w:p w14:paraId="1ADDFA5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1, 8, 41</w:t>
            </w:r>
          </w:p>
        </w:tc>
      </w:tr>
      <w:tr w:rsidR="00C809E5" w:rsidRPr="00B85184" w14:paraId="4CE252A8" w14:textId="77777777" w:rsidTr="005430F4">
        <w:trPr>
          <w:jc w:val="center"/>
        </w:trPr>
        <w:tc>
          <w:tcPr>
            <w:tcW w:w="2943" w:type="dxa"/>
            <w:vAlign w:val="center"/>
          </w:tcPr>
          <w:p w14:paraId="1E8A68FF"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lastRenderedPageBreak/>
              <w:t>CA_1-8-42</w:t>
            </w:r>
          </w:p>
        </w:tc>
        <w:tc>
          <w:tcPr>
            <w:tcW w:w="2552" w:type="dxa"/>
            <w:vAlign w:val="center"/>
          </w:tcPr>
          <w:p w14:paraId="3EEAB30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1, 8, 42</w:t>
            </w:r>
          </w:p>
        </w:tc>
      </w:tr>
      <w:tr w:rsidR="00C809E5" w:rsidRPr="00B85184" w14:paraId="45437BCD" w14:textId="77777777" w:rsidTr="005430F4">
        <w:trPr>
          <w:jc w:val="center"/>
        </w:trPr>
        <w:tc>
          <w:tcPr>
            <w:tcW w:w="2943" w:type="dxa"/>
            <w:vAlign w:val="center"/>
          </w:tcPr>
          <w:p w14:paraId="2189C55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CA_1-11-18</w:t>
            </w:r>
          </w:p>
        </w:tc>
        <w:tc>
          <w:tcPr>
            <w:tcW w:w="2552" w:type="dxa"/>
            <w:vAlign w:val="center"/>
          </w:tcPr>
          <w:p w14:paraId="3D64209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1, 11, 18</w:t>
            </w:r>
          </w:p>
        </w:tc>
      </w:tr>
      <w:tr w:rsidR="00C809E5" w:rsidRPr="00B85184" w14:paraId="2863D7DD" w14:textId="77777777" w:rsidTr="005430F4">
        <w:trPr>
          <w:jc w:val="center"/>
        </w:trPr>
        <w:tc>
          <w:tcPr>
            <w:tcW w:w="2943" w:type="dxa"/>
            <w:vAlign w:val="center"/>
          </w:tcPr>
          <w:p w14:paraId="48F148B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CA_1-11-</w:t>
            </w:r>
            <w:r w:rsidRPr="00B85184">
              <w:rPr>
                <w:rFonts w:ascii="Arial" w:hAnsi="Arial" w:cs="Arial"/>
                <w:sz w:val="18"/>
                <w:lang w:eastAsia="zh-CN"/>
              </w:rPr>
              <w:t>28</w:t>
            </w:r>
          </w:p>
        </w:tc>
        <w:tc>
          <w:tcPr>
            <w:tcW w:w="2552" w:type="dxa"/>
            <w:vAlign w:val="center"/>
          </w:tcPr>
          <w:p w14:paraId="6B7FFEE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 xml:space="preserve">1, 11, </w:t>
            </w:r>
            <w:r w:rsidRPr="00B85184">
              <w:rPr>
                <w:rFonts w:ascii="Arial" w:hAnsi="Arial" w:cs="Arial"/>
                <w:sz w:val="18"/>
                <w:lang w:eastAsia="zh-CN"/>
              </w:rPr>
              <w:t>28</w:t>
            </w:r>
          </w:p>
        </w:tc>
      </w:tr>
      <w:tr w:rsidR="00C809E5" w:rsidRPr="00B85184" w14:paraId="44980BCE" w14:textId="77777777" w:rsidTr="005430F4">
        <w:trPr>
          <w:jc w:val="center"/>
        </w:trPr>
        <w:tc>
          <w:tcPr>
            <w:tcW w:w="2943" w:type="dxa"/>
            <w:vAlign w:val="center"/>
          </w:tcPr>
          <w:p w14:paraId="195D063D"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CA_1-11-42</w:t>
            </w:r>
          </w:p>
        </w:tc>
        <w:tc>
          <w:tcPr>
            <w:tcW w:w="2552" w:type="dxa"/>
            <w:vAlign w:val="center"/>
          </w:tcPr>
          <w:p w14:paraId="20C51A8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1, 11, 42</w:t>
            </w:r>
          </w:p>
        </w:tc>
      </w:tr>
      <w:tr w:rsidR="00C809E5" w:rsidRPr="00B85184" w14:paraId="2D9D35B9" w14:textId="77777777" w:rsidTr="005430F4">
        <w:trPr>
          <w:jc w:val="center"/>
        </w:trPr>
        <w:tc>
          <w:tcPr>
            <w:tcW w:w="2943" w:type="dxa"/>
            <w:vAlign w:val="center"/>
          </w:tcPr>
          <w:p w14:paraId="1809B85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CA_1-18-28</w:t>
            </w:r>
            <w:r w:rsidRPr="00B85184">
              <w:rPr>
                <w:rFonts w:ascii="Arial" w:hAnsi="Arial" w:cs="Arial"/>
                <w:sz w:val="18"/>
                <w:vertAlign w:val="superscript"/>
              </w:rPr>
              <w:t>1</w:t>
            </w:r>
          </w:p>
        </w:tc>
        <w:tc>
          <w:tcPr>
            <w:tcW w:w="2552" w:type="dxa"/>
            <w:vAlign w:val="center"/>
          </w:tcPr>
          <w:p w14:paraId="47F2185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1, 18, 28</w:t>
            </w:r>
          </w:p>
        </w:tc>
      </w:tr>
      <w:tr w:rsidR="00C809E5" w:rsidRPr="00B85184" w14:paraId="116C6654" w14:textId="77777777" w:rsidTr="005430F4">
        <w:trPr>
          <w:jc w:val="center"/>
        </w:trPr>
        <w:tc>
          <w:tcPr>
            <w:tcW w:w="2943" w:type="dxa"/>
            <w:vAlign w:val="center"/>
          </w:tcPr>
          <w:p w14:paraId="0322CBCF"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CA_1-18-41</w:t>
            </w:r>
          </w:p>
        </w:tc>
        <w:tc>
          <w:tcPr>
            <w:tcW w:w="2552" w:type="dxa"/>
            <w:vAlign w:val="center"/>
          </w:tcPr>
          <w:p w14:paraId="68F17041"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1, 18, 41</w:t>
            </w:r>
          </w:p>
        </w:tc>
      </w:tr>
      <w:tr w:rsidR="00C809E5" w:rsidRPr="00B85184" w14:paraId="26FB50D7" w14:textId="77777777" w:rsidTr="005430F4">
        <w:trPr>
          <w:jc w:val="center"/>
        </w:trPr>
        <w:tc>
          <w:tcPr>
            <w:tcW w:w="2943" w:type="dxa"/>
            <w:vAlign w:val="center"/>
          </w:tcPr>
          <w:p w14:paraId="069E6089" w14:textId="77777777" w:rsidR="00C809E5" w:rsidRPr="00B85184" w:rsidRDefault="00C809E5" w:rsidP="005430F4">
            <w:pPr>
              <w:pStyle w:val="TAL"/>
              <w:rPr>
                <w:lang w:eastAsia="zh-CN"/>
              </w:rPr>
            </w:pPr>
            <w:r w:rsidRPr="00F9101E">
              <w:rPr>
                <w:lang w:eastAsia="zh-CN"/>
              </w:rPr>
              <w:t>CA_1-18-42</w:t>
            </w:r>
          </w:p>
        </w:tc>
        <w:tc>
          <w:tcPr>
            <w:tcW w:w="2552" w:type="dxa"/>
            <w:vAlign w:val="center"/>
          </w:tcPr>
          <w:p w14:paraId="04EA2E35" w14:textId="77777777" w:rsidR="00C809E5" w:rsidRPr="00B85184" w:rsidRDefault="00C809E5" w:rsidP="005430F4">
            <w:pPr>
              <w:pStyle w:val="TAL"/>
              <w:rPr>
                <w:lang w:eastAsia="zh-CN"/>
              </w:rPr>
            </w:pPr>
            <w:r w:rsidRPr="00F9101E">
              <w:rPr>
                <w:lang w:eastAsia="zh-CN"/>
              </w:rPr>
              <w:t>1, 18, 42</w:t>
            </w:r>
          </w:p>
        </w:tc>
      </w:tr>
      <w:tr w:rsidR="00C809E5" w:rsidRPr="00B85184" w14:paraId="50BFBE7D" w14:textId="77777777" w:rsidTr="005430F4">
        <w:trPr>
          <w:jc w:val="center"/>
        </w:trPr>
        <w:tc>
          <w:tcPr>
            <w:tcW w:w="2943" w:type="dxa"/>
            <w:vAlign w:val="center"/>
          </w:tcPr>
          <w:p w14:paraId="12591AAE" w14:textId="77777777" w:rsidR="00C809E5" w:rsidRPr="00B85184" w:rsidRDefault="00C809E5" w:rsidP="005430F4">
            <w:pPr>
              <w:pStyle w:val="TAL"/>
            </w:pPr>
            <w:r w:rsidRPr="00F9101E">
              <w:t>CA_1-19-21</w:t>
            </w:r>
          </w:p>
        </w:tc>
        <w:tc>
          <w:tcPr>
            <w:tcW w:w="2552" w:type="dxa"/>
            <w:vAlign w:val="center"/>
          </w:tcPr>
          <w:p w14:paraId="7F613F21" w14:textId="77777777" w:rsidR="00C809E5" w:rsidRPr="00B85184" w:rsidRDefault="00C809E5" w:rsidP="005430F4">
            <w:pPr>
              <w:pStyle w:val="TAL"/>
            </w:pPr>
            <w:r w:rsidRPr="00F9101E">
              <w:t>1, 19, 21</w:t>
            </w:r>
          </w:p>
        </w:tc>
      </w:tr>
      <w:tr w:rsidR="00C809E5" w:rsidRPr="00B85184" w14:paraId="648AC01E" w14:textId="77777777" w:rsidTr="005430F4">
        <w:trPr>
          <w:jc w:val="center"/>
        </w:trPr>
        <w:tc>
          <w:tcPr>
            <w:tcW w:w="2943" w:type="dxa"/>
            <w:vAlign w:val="center"/>
          </w:tcPr>
          <w:p w14:paraId="66FB91A8" w14:textId="77777777" w:rsidR="00C809E5" w:rsidRPr="00B85184" w:rsidRDefault="00C809E5" w:rsidP="005430F4">
            <w:pPr>
              <w:pStyle w:val="TAL"/>
            </w:pPr>
            <w:r w:rsidRPr="00F9101E">
              <w:t>CA_1-1</w:t>
            </w:r>
            <w:r w:rsidRPr="00F9101E">
              <w:rPr>
                <w:lang w:eastAsia="ja-JP"/>
              </w:rPr>
              <w:t>9</w:t>
            </w:r>
            <w:r w:rsidRPr="00F9101E">
              <w:t>-28</w:t>
            </w:r>
            <w:r w:rsidRPr="00F9101E">
              <w:rPr>
                <w:vertAlign w:val="superscript"/>
              </w:rPr>
              <w:t>2</w:t>
            </w:r>
          </w:p>
        </w:tc>
        <w:tc>
          <w:tcPr>
            <w:tcW w:w="2552" w:type="dxa"/>
            <w:vAlign w:val="center"/>
          </w:tcPr>
          <w:p w14:paraId="5C0FC879" w14:textId="77777777" w:rsidR="00C809E5" w:rsidRPr="00B85184" w:rsidRDefault="00C809E5" w:rsidP="005430F4">
            <w:pPr>
              <w:pStyle w:val="TAL"/>
            </w:pPr>
            <w:r w:rsidRPr="00F9101E">
              <w:t>1, 19, 28</w:t>
            </w:r>
          </w:p>
        </w:tc>
      </w:tr>
      <w:tr w:rsidR="00C809E5" w:rsidRPr="00B85184" w14:paraId="0CAC3B3C" w14:textId="77777777" w:rsidTr="005430F4">
        <w:trPr>
          <w:jc w:val="center"/>
        </w:trPr>
        <w:tc>
          <w:tcPr>
            <w:tcW w:w="2943" w:type="dxa"/>
            <w:vAlign w:val="center"/>
          </w:tcPr>
          <w:p w14:paraId="39F929E6" w14:textId="77777777" w:rsidR="00C809E5" w:rsidRPr="00B85184" w:rsidRDefault="00C809E5" w:rsidP="005430F4">
            <w:pPr>
              <w:pStyle w:val="TAL"/>
            </w:pPr>
            <w:r w:rsidRPr="00F9101E">
              <w:t>CA_</w:t>
            </w:r>
            <w:r w:rsidRPr="00F9101E">
              <w:rPr>
                <w:lang w:eastAsia="ja-JP"/>
              </w:rPr>
              <w:t>1</w:t>
            </w:r>
            <w:r w:rsidRPr="00F9101E">
              <w:t>-</w:t>
            </w:r>
            <w:r w:rsidRPr="00F9101E">
              <w:rPr>
                <w:lang w:eastAsia="ja-JP"/>
              </w:rPr>
              <w:t>19</w:t>
            </w:r>
            <w:r w:rsidRPr="00F9101E">
              <w:t>-</w:t>
            </w:r>
            <w:r w:rsidRPr="00F9101E">
              <w:rPr>
                <w:lang w:eastAsia="ja-JP"/>
              </w:rPr>
              <w:t>42</w:t>
            </w:r>
          </w:p>
        </w:tc>
        <w:tc>
          <w:tcPr>
            <w:tcW w:w="2552" w:type="dxa"/>
            <w:vAlign w:val="center"/>
          </w:tcPr>
          <w:p w14:paraId="26C91EB8" w14:textId="77777777" w:rsidR="00C809E5" w:rsidRPr="00B85184" w:rsidRDefault="00C809E5" w:rsidP="005430F4">
            <w:pPr>
              <w:pStyle w:val="TAL"/>
            </w:pPr>
            <w:r w:rsidRPr="00F9101E">
              <w:rPr>
                <w:lang w:eastAsia="ja-JP"/>
              </w:rPr>
              <w:t>1, 19, 42</w:t>
            </w:r>
          </w:p>
        </w:tc>
      </w:tr>
      <w:tr w:rsidR="00C809E5" w:rsidRPr="00B85184" w14:paraId="0812818E" w14:textId="77777777" w:rsidTr="005430F4">
        <w:trPr>
          <w:jc w:val="center"/>
        </w:trPr>
        <w:tc>
          <w:tcPr>
            <w:tcW w:w="2943" w:type="dxa"/>
            <w:vAlign w:val="center"/>
          </w:tcPr>
          <w:p w14:paraId="46691DBA" w14:textId="77777777" w:rsidR="00C809E5" w:rsidRPr="00B85184" w:rsidRDefault="00C809E5" w:rsidP="005430F4">
            <w:pPr>
              <w:pStyle w:val="TAL"/>
            </w:pPr>
            <w:r w:rsidRPr="00F9101E">
              <w:t>CA_</w:t>
            </w:r>
            <w:r w:rsidRPr="00F9101E">
              <w:rPr>
                <w:lang w:eastAsia="ja-JP"/>
              </w:rPr>
              <w:t>1</w:t>
            </w:r>
            <w:r w:rsidRPr="00F9101E">
              <w:t>-</w:t>
            </w:r>
            <w:r w:rsidRPr="00F9101E">
              <w:rPr>
                <w:lang w:eastAsia="ja-JP"/>
              </w:rPr>
              <w:t>20</w:t>
            </w:r>
            <w:r w:rsidRPr="00F9101E">
              <w:t>-</w:t>
            </w:r>
            <w:r w:rsidRPr="00F9101E">
              <w:rPr>
                <w:lang w:eastAsia="zh-CN"/>
              </w:rPr>
              <w:t>28</w:t>
            </w:r>
          </w:p>
        </w:tc>
        <w:tc>
          <w:tcPr>
            <w:tcW w:w="2552" w:type="dxa"/>
            <w:vAlign w:val="center"/>
          </w:tcPr>
          <w:p w14:paraId="49A63380" w14:textId="77777777" w:rsidR="00C809E5" w:rsidRPr="00B85184" w:rsidRDefault="00C809E5" w:rsidP="005430F4">
            <w:pPr>
              <w:pStyle w:val="TAL"/>
              <w:rPr>
                <w:lang w:eastAsia="ja-JP"/>
              </w:rPr>
            </w:pPr>
            <w:r w:rsidRPr="00F9101E">
              <w:rPr>
                <w:lang w:eastAsia="ja-JP"/>
              </w:rPr>
              <w:t xml:space="preserve">1, 20, </w:t>
            </w:r>
            <w:r w:rsidRPr="00F9101E">
              <w:rPr>
                <w:lang w:eastAsia="zh-CN"/>
              </w:rPr>
              <w:t>28</w:t>
            </w:r>
          </w:p>
        </w:tc>
      </w:tr>
      <w:tr w:rsidR="00C809E5" w:rsidRPr="00B85184" w14:paraId="58615AFD"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900E61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87374D"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1, 20, 32</w:t>
            </w:r>
          </w:p>
        </w:tc>
      </w:tr>
      <w:tr w:rsidR="00C809E5" w:rsidRPr="00B85184" w14:paraId="5F629B52"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9EC89D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27075C2"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1, 20, 38</w:t>
            </w:r>
          </w:p>
        </w:tc>
      </w:tr>
      <w:tr w:rsidR="00C809E5" w:rsidRPr="00B85184" w14:paraId="55926C92" w14:textId="77777777" w:rsidTr="005430F4">
        <w:trPr>
          <w:jc w:val="center"/>
        </w:trPr>
        <w:tc>
          <w:tcPr>
            <w:tcW w:w="2943" w:type="dxa"/>
            <w:vAlign w:val="center"/>
          </w:tcPr>
          <w:p w14:paraId="64ED7EC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06250737"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1, 20, 42</w:t>
            </w:r>
          </w:p>
        </w:tc>
      </w:tr>
      <w:tr w:rsidR="00C809E5" w:rsidRPr="00B85184" w14:paraId="4881A6F9" w14:textId="77777777" w:rsidTr="005430F4">
        <w:trPr>
          <w:jc w:val="center"/>
        </w:trPr>
        <w:tc>
          <w:tcPr>
            <w:tcW w:w="2943" w:type="dxa"/>
            <w:vAlign w:val="center"/>
          </w:tcPr>
          <w:p w14:paraId="6D5C0197"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CA_1-20-43</w:t>
            </w:r>
          </w:p>
        </w:tc>
        <w:tc>
          <w:tcPr>
            <w:tcW w:w="2552" w:type="dxa"/>
            <w:vAlign w:val="center"/>
          </w:tcPr>
          <w:p w14:paraId="7DB5F4EA"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1, 20, 43</w:t>
            </w:r>
          </w:p>
        </w:tc>
      </w:tr>
      <w:tr w:rsidR="00C809E5" w:rsidRPr="00B85184" w14:paraId="756CD904" w14:textId="77777777" w:rsidTr="005430F4">
        <w:trPr>
          <w:jc w:val="center"/>
        </w:trPr>
        <w:tc>
          <w:tcPr>
            <w:tcW w:w="2943" w:type="dxa"/>
            <w:vAlign w:val="center"/>
          </w:tcPr>
          <w:p w14:paraId="30EF82F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6F7EFAEA"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 xml:space="preserve">1, 21, </w:t>
            </w:r>
            <w:r w:rsidRPr="00B85184">
              <w:rPr>
                <w:rFonts w:ascii="Arial" w:hAnsi="Arial" w:cs="Arial"/>
                <w:sz w:val="18"/>
                <w:lang w:eastAsia="zh-CN"/>
              </w:rPr>
              <w:t>28</w:t>
            </w:r>
          </w:p>
        </w:tc>
      </w:tr>
      <w:tr w:rsidR="00C809E5" w:rsidRPr="00B85184" w14:paraId="2E1089EB" w14:textId="77777777" w:rsidTr="005430F4">
        <w:trPr>
          <w:jc w:val="center"/>
        </w:trPr>
        <w:tc>
          <w:tcPr>
            <w:tcW w:w="2943" w:type="dxa"/>
            <w:vAlign w:val="center"/>
          </w:tcPr>
          <w:p w14:paraId="6BCE71F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69F66F16"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1, 21, 42</w:t>
            </w:r>
          </w:p>
        </w:tc>
      </w:tr>
      <w:tr w:rsidR="00C809E5" w:rsidRPr="00B85184" w14:paraId="1E6C6DFE" w14:textId="77777777" w:rsidTr="005430F4">
        <w:trPr>
          <w:jc w:val="center"/>
        </w:trPr>
        <w:tc>
          <w:tcPr>
            <w:tcW w:w="2943" w:type="dxa"/>
            <w:vAlign w:val="center"/>
          </w:tcPr>
          <w:p w14:paraId="4B87B79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A_1-28-32</w:t>
            </w:r>
          </w:p>
        </w:tc>
        <w:tc>
          <w:tcPr>
            <w:tcW w:w="2552" w:type="dxa"/>
            <w:vAlign w:val="center"/>
          </w:tcPr>
          <w:p w14:paraId="3099FC2F"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1</w:t>
            </w:r>
            <w:r w:rsidRPr="00B85184">
              <w:rPr>
                <w:rFonts w:ascii="Arial" w:hAnsi="Arial" w:cs="Arial"/>
                <w:sz w:val="18"/>
                <w:lang w:eastAsia="zh-CN"/>
              </w:rPr>
              <w:t>, 28, 32</w:t>
            </w:r>
          </w:p>
        </w:tc>
      </w:tr>
      <w:tr w:rsidR="00C809E5" w:rsidRPr="00B85184" w14:paraId="2EC00844"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0C477B9"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4C31D4DD"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1, 28, 38</w:t>
            </w:r>
          </w:p>
        </w:tc>
      </w:tr>
      <w:tr w:rsidR="00C809E5" w:rsidRPr="00B85184" w14:paraId="2190E913"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809D45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C242449"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40</w:t>
            </w:r>
          </w:p>
        </w:tc>
      </w:tr>
      <w:tr w:rsidR="00C809E5" w:rsidRPr="00B85184" w14:paraId="192E4065"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F4A4E9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40</w:t>
            </w:r>
            <w:r>
              <w:rPr>
                <w:rFonts w:ascii="Arial"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0B63578"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40</w:t>
            </w:r>
            <w:r>
              <w:rPr>
                <w:rFonts w:ascii="Arial" w:hAnsi="Arial" w:cs="Arial"/>
                <w:sz w:val="18"/>
                <w:lang w:eastAsia="ja-JP"/>
              </w:rPr>
              <w:t>, 40</w:t>
            </w:r>
          </w:p>
        </w:tc>
      </w:tr>
      <w:tr w:rsidR="00C809E5" w:rsidRPr="00B85184" w14:paraId="2C4D3F36"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E6929A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436F9FAB"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42</w:t>
            </w:r>
          </w:p>
        </w:tc>
      </w:tr>
      <w:tr w:rsidR="00C809E5" w:rsidRPr="00B85184" w14:paraId="3503027D"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A7EB729"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5A4570B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1, 32, 38</w:t>
            </w:r>
          </w:p>
        </w:tc>
      </w:tr>
      <w:tr w:rsidR="00C809E5" w:rsidRPr="00B85184" w14:paraId="612260E7" w14:textId="77777777" w:rsidTr="005430F4">
        <w:trPr>
          <w:jc w:val="center"/>
        </w:trPr>
        <w:tc>
          <w:tcPr>
            <w:tcW w:w="2943" w:type="dxa"/>
            <w:vAlign w:val="center"/>
          </w:tcPr>
          <w:p w14:paraId="4F834A9A"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CA_1-32-42</w:t>
            </w:r>
          </w:p>
        </w:tc>
        <w:tc>
          <w:tcPr>
            <w:tcW w:w="2552" w:type="dxa"/>
            <w:vAlign w:val="center"/>
          </w:tcPr>
          <w:p w14:paraId="7AD1E3F0"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1, 32, 42</w:t>
            </w:r>
          </w:p>
        </w:tc>
      </w:tr>
      <w:tr w:rsidR="00C809E5" w:rsidRPr="00B85184" w14:paraId="6B218918" w14:textId="77777777" w:rsidTr="005430F4">
        <w:trPr>
          <w:jc w:val="center"/>
        </w:trPr>
        <w:tc>
          <w:tcPr>
            <w:tcW w:w="2943" w:type="dxa"/>
            <w:vAlign w:val="center"/>
          </w:tcPr>
          <w:p w14:paraId="7EEC5B5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CA_1-32-43</w:t>
            </w:r>
          </w:p>
        </w:tc>
        <w:tc>
          <w:tcPr>
            <w:tcW w:w="2552" w:type="dxa"/>
            <w:vAlign w:val="center"/>
          </w:tcPr>
          <w:p w14:paraId="4C7978F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1, 32, 43</w:t>
            </w:r>
          </w:p>
        </w:tc>
      </w:tr>
      <w:tr w:rsidR="00C809E5" w:rsidRPr="00B85184" w14:paraId="70429743" w14:textId="77777777" w:rsidTr="005430F4">
        <w:trPr>
          <w:jc w:val="center"/>
        </w:trPr>
        <w:tc>
          <w:tcPr>
            <w:tcW w:w="2943" w:type="dxa"/>
            <w:vAlign w:val="center"/>
          </w:tcPr>
          <w:p w14:paraId="00954BD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CA_1-40-41</w:t>
            </w:r>
          </w:p>
        </w:tc>
        <w:tc>
          <w:tcPr>
            <w:tcW w:w="2552" w:type="dxa"/>
            <w:vAlign w:val="center"/>
          </w:tcPr>
          <w:p w14:paraId="7A8C37B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1, 40, 41</w:t>
            </w:r>
          </w:p>
        </w:tc>
      </w:tr>
      <w:tr w:rsidR="00C809E5" w:rsidRPr="00B85184" w14:paraId="16607DCF" w14:textId="77777777" w:rsidTr="005430F4">
        <w:trPr>
          <w:jc w:val="center"/>
        </w:trPr>
        <w:tc>
          <w:tcPr>
            <w:tcW w:w="2943" w:type="dxa"/>
            <w:vAlign w:val="center"/>
          </w:tcPr>
          <w:p w14:paraId="45B1CFA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51787D01"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1, 41, 42</w:t>
            </w:r>
          </w:p>
        </w:tc>
      </w:tr>
      <w:tr w:rsidR="00C809E5" w:rsidRPr="00B85184" w14:paraId="49161160" w14:textId="77777777" w:rsidTr="005430F4">
        <w:trPr>
          <w:jc w:val="center"/>
        </w:trPr>
        <w:tc>
          <w:tcPr>
            <w:tcW w:w="2943" w:type="dxa"/>
            <w:vAlign w:val="center"/>
          </w:tcPr>
          <w:p w14:paraId="0EC73E0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42</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0CA24AA3"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1, 42, 42</w:t>
            </w:r>
          </w:p>
        </w:tc>
      </w:tr>
      <w:tr w:rsidR="00C809E5" w:rsidRPr="00B85184" w14:paraId="0005F8E1"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A5789F"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11696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1, 42, 43</w:t>
            </w:r>
          </w:p>
        </w:tc>
      </w:tr>
      <w:tr w:rsidR="00C809E5" w:rsidRPr="00B85184" w14:paraId="624D97A9" w14:textId="77777777" w:rsidTr="005430F4">
        <w:trPr>
          <w:jc w:val="center"/>
        </w:trPr>
        <w:tc>
          <w:tcPr>
            <w:tcW w:w="2943" w:type="dxa"/>
            <w:vAlign w:val="center"/>
          </w:tcPr>
          <w:p w14:paraId="00297C6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CA_2-4-5</w:t>
            </w:r>
          </w:p>
        </w:tc>
        <w:tc>
          <w:tcPr>
            <w:tcW w:w="2552" w:type="dxa"/>
            <w:vAlign w:val="center"/>
          </w:tcPr>
          <w:p w14:paraId="5296126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2, 4, 5</w:t>
            </w:r>
          </w:p>
        </w:tc>
      </w:tr>
      <w:tr w:rsidR="00C809E5" w:rsidRPr="00B85184" w14:paraId="693DD112" w14:textId="77777777" w:rsidTr="005430F4">
        <w:trPr>
          <w:jc w:val="center"/>
        </w:trPr>
        <w:tc>
          <w:tcPr>
            <w:tcW w:w="2943" w:type="dxa"/>
            <w:vAlign w:val="center"/>
          </w:tcPr>
          <w:p w14:paraId="55C01EC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CA_2-2-4-5</w:t>
            </w:r>
          </w:p>
        </w:tc>
        <w:tc>
          <w:tcPr>
            <w:tcW w:w="2552" w:type="dxa"/>
            <w:vAlign w:val="center"/>
          </w:tcPr>
          <w:p w14:paraId="4669F08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2, 4, 5</w:t>
            </w:r>
          </w:p>
        </w:tc>
      </w:tr>
      <w:tr w:rsidR="00C809E5" w:rsidRPr="00B85184" w14:paraId="3B344F64" w14:textId="77777777" w:rsidTr="005430F4">
        <w:trPr>
          <w:jc w:val="center"/>
        </w:trPr>
        <w:tc>
          <w:tcPr>
            <w:tcW w:w="2943" w:type="dxa"/>
            <w:vAlign w:val="center"/>
          </w:tcPr>
          <w:p w14:paraId="038A91C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CA_2-4-4-5</w:t>
            </w:r>
          </w:p>
        </w:tc>
        <w:tc>
          <w:tcPr>
            <w:tcW w:w="2552" w:type="dxa"/>
            <w:vAlign w:val="center"/>
          </w:tcPr>
          <w:p w14:paraId="760865B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2, 4, 5</w:t>
            </w:r>
          </w:p>
        </w:tc>
      </w:tr>
      <w:tr w:rsidR="00C809E5" w:rsidRPr="00B85184" w14:paraId="171F2D33" w14:textId="77777777" w:rsidTr="005430F4">
        <w:trPr>
          <w:jc w:val="center"/>
        </w:trPr>
        <w:tc>
          <w:tcPr>
            <w:tcW w:w="2943" w:type="dxa"/>
            <w:vAlign w:val="center"/>
          </w:tcPr>
          <w:p w14:paraId="60D684AB"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CA_2-4-12-12</w:t>
            </w:r>
          </w:p>
        </w:tc>
        <w:tc>
          <w:tcPr>
            <w:tcW w:w="2552" w:type="dxa"/>
            <w:vAlign w:val="center"/>
          </w:tcPr>
          <w:p w14:paraId="20AC900E"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2, 4, 12</w:t>
            </w:r>
          </w:p>
        </w:tc>
      </w:tr>
      <w:tr w:rsidR="00C809E5" w:rsidRPr="00B85184" w14:paraId="3EF6D76D" w14:textId="77777777" w:rsidTr="005430F4">
        <w:trPr>
          <w:jc w:val="center"/>
        </w:trPr>
        <w:tc>
          <w:tcPr>
            <w:tcW w:w="2943" w:type="dxa"/>
            <w:vAlign w:val="center"/>
          </w:tcPr>
          <w:p w14:paraId="2215B547"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CA_2-5-12-12</w:t>
            </w:r>
          </w:p>
        </w:tc>
        <w:tc>
          <w:tcPr>
            <w:tcW w:w="2552" w:type="dxa"/>
            <w:vAlign w:val="center"/>
          </w:tcPr>
          <w:p w14:paraId="35D81DAA"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2, 5, 12</w:t>
            </w:r>
          </w:p>
        </w:tc>
      </w:tr>
      <w:tr w:rsidR="00C809E5" w:rsidRPr="00B85184" w14:paraId="07E0749A" w14:textId="77777777" w:rsidTr="005430F4">
        <w:trPr>
          <w:jc w:val="center"/>
        </w:trPr>
        <w:tc>
          <w:tcPr>
            <w:tcW w:w="2943" w:type="dxa"/>
            <w:vAlign w:val="center"/>
          </w:tcPr>
          <w:p w14:paraId="1EB3542E"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CA_2-2-5-7</w:t>
            </w:r>
          </w:p>
        </w:tc>
        <w:tc>
          <w:tcPr>
            <w:tcW w:w="2552" w:type="dxa"/>
            <w:vAlign w:val="center"/>
          </w:tcPr>
          <w:p w14:paraId="60B12B8C"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2, 5, 7</w:t>
            </w:r>
          </w:p>
        </w:tc>
      </w:tr>
      <w:tr w:rsidR="00C809E5" w:rsidRPr="00B85184" w14:paraId="40101888" w14:textId="77777777" w:rsidTr="005430F4">
        <w:trPr>
          <w:jc w:val="center"/>
        </w:trPr>
        <w:tc>
          <w:tcPr>
            <w:tcW w:w="2943" w:type="dxa"/>
            <w:vAlign w:val="center"/>
          </w:tcPr>
          <w:p w14:paraId="48E5EA26"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CA_2-2-5-30</w:t>
            </w:r>
          </w:p>
        </w:tc>
        <w:tc>
          <w:tcPr>
            <w:tcW w:w="2552" w:type="dxa"/>
            <w:vAlign w:val="center"/>
          </w:tcPr>
          <w:p w14:paraId="3754821B"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2, 5, 30</w:t>
            </w:r>
          </w:p>
        </w:tc>
      </w:tr>
      <w:tr w:rsidR="00C809E5" w:rsidRPr="00B85184" w14:paraId="53B7C694" w14:textId="77777777" w:rsidTr="005430F4">
        <w:trPr>
          <w:jc w:val="center"/>
        </w:trPr>
        <w:tc>
          <w:tcPr>
            <w:tcW w:w="2943" w:type="dxa"/>
            <w:vAlign w:val="center"/>
          </w:tcPr>
          <w:p w14:paraId="4489E14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CA_2-5-46</w:t>
            </w:r>
          </w:p>
        </w:tc>
        <w:tc>
          <w:tcPr>
            <w:tcW w:w="2552" w:type="dxa"/>
            <w:vAlign w:val="center"/>
          </w:tcPr>
          <w:p w14:paraId="7893A89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2, 5, 46</w:t>
            </w:r>
          </w:p>
        </w:tc>
      </w:tr>
      <w:tr w:rsidR="00C809E5" w:rsidRPr="00B85184" w14:paraId="01EE1AAE" w14:textId="77777777" w:rsidTr="005430F4">
        <w:trPr>
          <w:jc w:val="center"/>
        </w:trPr>
        <w:tc>
          <w:tcPr>
            <w:tcW w:w="2943" w:type="dxa"/>
            <w:vAlign w:val="center"/>
          </w:tcPr>
          <w:p w14:paraId="4C4A033E"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CA_2-2-5-66</w:t>
            </w:r>
          </w:p>
        </w:tc>
        <w:tc>
          <w:tcPr>
            <w:tcW w:w="2552" w:type="dxa"/>
            <w:vAlign w:val="center"/>
          </w:tcPr>
          <w:p w14:paraId="4E6B357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2, 5, 66</w:t>
            </w:r>
          </w:p>
        </w:tc>
      </w:tr>
      <w:tr w:rsidR="00C809E5" w:rsidRPr="00B85184" w14:paraId="113FD17B" w14:textId="77777777" w:rsidTr="005430F4">
        <w:trPr>
          <w:jc w:val="center"/>
        </w:trPr>
        <w:tc>
          <w:tcPr>
            <w:tcW w:w="2943" w:type="dxa"/>
            <w:vAlign w:val="center"/>
          </w:tcPr>
          <w:p w14:paraId="2682248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CA_2-2-7-12</w:t>
            </w:r>
          </w:p>
        </w:tc>
        <w:tc>
          <w:tcPr>
            <w:tcW w:w="2552" w:type="dxa"/>
            <w:vAlign w:val="center"/>
          </w:tcPr>
          <w:p w14:paraId="69C04C6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2, 7, 12</w:t>
            </w:r>
          </w:p>
        </w:tc>
      </w:tr>
      <w:tr w:rsidR="00C809E5" w:rsidRPr="00B85184" w14:paraId="3E3B905C" w14:textId="77777777" w:rsidTr="005430F4">
        <w:trPr>
          <w:jc w:val="center"/>
        </w:trPr>
        <w:tc>
          <w:tcPr>
            <w:tcW w:w="2943" w:type="dxa"/>
            <w:vAlign w:val="center"/>
          </w:tcPr>
          <w:p w14:paraId="585408C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CA_2-2-7-66</w:t>
            </w:r>
          </w:p>
        </w:tc>
        <w:tc>
          <w:tcPr>
            <w:tcW w:w="2552" w:type="dxa"/>
            <w:vAlign w:val="center"/>
          </w:tcPr>
          <w:p w14:paraId="2AE2149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2, 7, 66</w:t>
            </w:r>
          </w:p>
        </w:tc>
      </w:tr>
      <w:tr w:rsidR="00C809E5" w:rsidRPr="00B85184" w14:paraId="0B39E2EB"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E1DEE2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46ABC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2, 7, 66</w:t>
            </w:r>
          </w:p>
        </w:tc>
      </w:tr>
      <w:tr w:rsidR="00C809E5" w:rsidRPr="00B85184" w14:paraId="0D1B9866" w14:textId="77777777" w:rsidTr="005430F4">
        <w:trPr>
          <w:jc w:val="center"/>
        </w:trPr>
        <w:tc>
          <w:tcPr>
            <w:tcW w:w="2943" w:type="dxa"/>
            <w:vAlign w:val="center"/>
          </w:tcPr>
          <w:p w14:paraId="46C3061F"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CA_2-2-12-30</w:t>
            </w:r>
          </w:p>
        </w:tc>
        <w:tc>
          <w:tcPr>
            <w:tcW w:w="2552" w:type="dxa"/>
            <w:vAlign w:val="center"/>
          </w:tcPr>
          <w:p w14:paraId="42CEA84E"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2, 12, 30</w:t>
            </w:r>
          </w:p>
        </w:tc>
      </w:tr>
      <w:tr w:rsidR="00C809E5" w:rsidRPr="00B85184" w14:paraId="4ABF3F4F" w14:textId="77777777" w:rsidTr="005430F4">
        <w:trPr>
          <w:jc w:val="center"/>
        </w:trPr>
        <w:tc>
          <w:tcPr>
            <w:tcW w:w="2943" w:type="dxa"/>
            <w:vAlign w:val="center"/>
          </w:tcPr>
          <w:p w14:paraId="76B22F48"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CA_2-2-12-66</w:t>
            </w:r>
          </w:p>
        </w:tc>
        <w:tc>
          <w:tcPr>
            <w:tcW w:w="2552" w:type="dxa"/>
            <w:vAlign w:val="center"/>
          </w:tcPr>
          <w:p w14:paraId="2CCCE022"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2, 12, 66</w:t>
            </w:r>
          </w:p>
        </w:tc>
      </w:tr>
      <w:tr w:rsidR="00C809E5" w:rsidRPr="00B85184" w14:paraId="0F642B77" w14:textId="77777777" w:rsidTr="005430F4">
        <w:trPr>
          <w:jc w:val="center"/>
        </w:trPr>
        <w:tc>
          <w:tcPr>
            <w:tcW w:w="2943" w:type="dxa"/>
            <w:vAlign w:val="center"/>
          </w:tcPr>
          <w:p w14:paraId="25EC9411"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CA_2-2-12-66-66</w:t>
            </w:r>
          </w:p>
        </w:tc>
        <w:tc>
          <w:tcPr>
            <w:tcW w:w="2552" w:type="dxa"/>
            <w:vAlign w:val="center"/>
          </w:tcPr>
          <w:p w14:paraId="7FF905E5"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2, 12, 66</w:t>
            </w:r>
          </w:p>
        </w:tc>
      </w:tr>
      <w:tr w:rsidR="00C809E5" w:rsidRPr="00B85184" w14:paraId="0251B81D" w14:textId="77777777" w:rsidTr="005430F4">
        <w:trPr>
          <w:jc w:val="center"/>
        </w:trPr>
        <w:tc>
          <w:tcPr>
            <w:tcW w:w="2943" w:type="dxa"/>
            <w:vAlign w:val="center"/>
          </w:tcPr>
          <w:p w14:paraId="10E41EB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CA_2-2-13-66</w:t>
            </w:r>
          </w:p>
        </w:tc>
        <w:tc>
          <w:tcPr>
            <w:tcW w:w="2552" w:type="dxa"/>
            <w:vAlign w:val="center"/>
          </w:tcPr>
          <w:p w14:paraId="1A7B2BF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2, 13, 66</w:t>
            </w:r>
          </w:p>
        </w:tc>
      </w:tr>
      <w:tr w:rsidR="00C809E5" w:rsidRPr="00B85184" w14:paraId="0FD45DCE" w14:textId="77777777" w:rsidTr="005430F4">
        <w:trPr>
          <w:jc w:val="center"/>
        </w:trPr>
        <w:tc>
          <w:tcPr>
            <w:tcW w:w="2943" w:type="dxa"/>
            <w:vAlign w:val="center"/>
          </w:tcPr>
          <w:p w14:paraId="1410D1CE"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val="en-US" w:eastAsia="ja-JP"/>
              </w:rPr>
              <w:t>CA_2-2-14-66-</w:t>
            </w:r>
            <w:r w:rsidRPr="00B85184">
              <w:rPr>
                <w:rFonts w:ascii="Arial" w:hAnsi="Arial" w:cs="Arial"/>
                <w:sz w:val="18"/>
                <w:lang w:val="en-US" w:eastAsia="zh-CN"/>
              </w:rPr>
              <w:t>66</w:t>
            </w:r>
          </w:p>
        </w:tc>
        <w:tc>
          <w:tcPr>
            <w:tcW w:w="2552" w:type="dxa"/>
            <w:vAlign w:val="center"/>
          </w:tcPr>
          <w:p w14:paraId="644D983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2, 14, 66</w:t>
            </w:r>
          </w:p>
        </w:tc>
      </w:tr>
      <w:tr w:rsidR="00C809E5" w:rsidRPr="00B85184" w14:paraId="50EDEBC4" w14:textId="77777777" w:rsidTr="005430F4">
        <w:trPr>
          <w:jc w:val="center"/>
        </w:trPr>
        <w:tc>
          <w:tcPr>
            <w:tcW w:w="2943" w:type="dxa"/>
            <w:vAlign w:val="center"/>
          </w:tcPr>
          <w:p w14:paraId="611F5EAF"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CA_2-2-30-66</w:t>
            </w:r>
          </w:p>
        </w:tc>
        <w:tc>
          <w:tcPr>
            <w:tcW w:w="2552" w:type="dxa"/>
            <w:vAlign w:val="center"/>
          </w:tcPr>
          <w:p w14:paraId="0B8037EB"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2, 30, 66</w:t>
            </w:r>
          </w:p>
        </w:tc>
      </w:tr>
      <w:tr w:rsidR="00C809E5" w:rsidRPr="00B85184" w14:paraId="68CC00DB" w14:textId="77777777" w:rsidTr="005430F4">
        <w:trPr>
          <w:jc w:val="center"/>
        </w:trPr>
        <w:tc>
          <w:tcPr>
            <w:tcW w:w="2943" w:type="dxa"/>
            <w:vAlign w:val="center"/>
          </w:tcPr>
          <w:p w14:paraId="527A9D4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CA_2-4-7</w:t>
            </w:r>
          </w:p>
        </w:tc>
        <w:tc>
          <w:tcPr>
            <w:tcW w:w="2552" w:type="dxa"/>
            <w:vAlign w:val="center"/>
          </w:tcPr>
          <w:p w14:paraId="44F0E69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2, 4, 7</w:t>
            </w:r>
          </w:p>
        </w:tc>
      </w:tr>
      <w:tr w:rsidR="00C809E5" w:rsidRPr="00B85184" w14:paraId="2EF316B7" w14:textId="77777777" w:rsidTr="005430F4">
        <w:trPr>
          <w:jc w:val="center"/>
        </w:trPr>
        <w:tc>
          <w:tcPr>
            <w:tcW w:w="2943" w:type="dxa"/>
            <w:vAlign w:val="center"/>
          </w:tcPr>
          <w:p w14:paraId="7549BA0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CA_2-4-7-7</w:t>
            </w:r>
          </w:p>
        </w:tc>
        <w:tc>
          <w:tcPr>
            <w:tcW w:w="2552" w:type="dxa"/>
            <w:vAlign w:val="center"/>
          </w:tcPr>
          <w:p w14:paraId="2871C08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2, 4, 7</w:t>
            </w:r>
          </w:p>
        </w:tc>
      </w:tr>
      <w:tr w:rsidR="00C809E5" w:rsidRPr="00B85184" w14:paraId="1AF3D165" w14:textId="77777777" w:rsidTr="005430F4">
        <w:trPr>
          <w:jc w:val="center"/>
        </w:trPr>
        <w:tc>
          <w:tcPr>
            <w:tcW w:w="2943" w:type="dxa"/>
            <w:vAlign w:val="center"/>
          </w:tcPr>
          <w:p w14:paraId="3EBB3C0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CA_2-4-12</w:t>
            </w:r>
          </w:p>
        </w:tc>
        <w:tc>
          <w:tcPr>
            <w:tcW w:w="2552" w:type="dxa"/>
            <w:vAlign w:val="center"/>
          </w:tcPr>
          <w:p w14:paraId="2FF9BDD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2, 4, 12</w:t>
            </w:r>
          </w:p>
        </w:tc>
      </w:tr>
      <w:tr w:rsidR="00C809E5" w:rsidRPr="00B85184" w14:paraId="544B6A4E" w14:textId="77777777" w:rsidTr="005430F4">
        <w:trPr>
          <w:jc w:val="center"/>
        </w:trPr>
        <w:tc>
          <w:tcPr>
            <w:tcW w:w="2943" w:type="dxa"/>
            <w:vAlign w:val="center"/>
          </w:tcPr>
          <w:p w14:paraId="16B4DAB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CA_2-2-4-12</w:t>
            </w:r>
          </w:p>
        </w:tc>
        <w:tc>
          <w:tcPr>
            <w:tcW w:w="2552" w:type="dxa"/>
            <w:vAlign w:val="center"/>
          </w:tcPr>
          <w:p w14:paraId="3336B1B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2, 4, 12</w:t>
            </w:r>
          </w:p>
        </w:tc>
      </w:tr>
      <w:tr w:rsidR="00C809E5" w:rsidRPr="00B85184" w14:paraId="01B04884" w14:textId="77777777" w:rsidTr="005430F4">
        <w:trPr>
          <w:jc w:val="center"/>
        </w:trPr>
        <w:tc>
          <w:tcPr>
            <w:tcW w:w="2943" w:type="dxa"/>
            <w:vAlign w:val="center"/>
          </w:tcPr>
          <w:p w14:paraId="6C3A031B"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CA_2-2-5-66-66</w:t>
            </w:r>
          </w:p>
        </w:tc>
        <w:tc>
          <w:tcPr>
            <w:tcW w:w="2552" w:type="dxa"/>
          </w:tcPr>
          <w:p w14:paraId="08961BAC"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2, 5, 66</w:t>
            </w:r>
          </w:p>
        </w:tc>
      </w:tr>
      <w:tr w:rsidR="00C809E5" w:rsidRPr="00B85184" w14:paraId="2E970E31" w14:textId="77777777" w:rsidTr="005430F4">
        <w:trPr>
          <w:jc w:val="center"/>
        </w:trPr>
        <w:tc>
          <w:tcPr>
            <w:tcW w:w="2943" w:type="dxa"/>
            <w:vAlign w:val="center"/>
          </w:tcPr>
          <w:p w14:paraId="62DA97D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CA_2-4-4-12</w:t>
            </w:r>
          </w:p>
        </w:tc>
        <w:tc>
          <w:tcPr>
            <w:tcW w:w="2552" w:type="dxa"/>
            <w:vAlign w:val="center"/>
          </w:tcPr>
          <w:p w14:paraId="76FEF8A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2, 4, 12</w:t>
            </w:r>
          </w:p>
        </w:tc>
      </w:tr>
      <w:tr w:rsidR="00C809E5" w:rsidRPr="00B85184" w14:paraId="016E1F7D" w14:textId="77777777" w:rsidTr="005430F4">
        <w:trPr>
          <w:jc w:val="center"/>
        </w:trPr>
        <w:tc>
          <w:tcPr>
            <w:tcW w:w="2943" w:type="dxa"/>
            <w:vAlign w:val="center"/>
          </w:tcPr>
          <w:p w14:paraId="740845B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CA_2-4-13</w:t>
            </w:r>
          </w:p>
        </w:tc>
        <w:tc>
          <w:tcPr>
            <w:tcW w:w="2552" w:type="dxa"/>
            <w:vAlign w:val="center"/>
          </w:tcPr>
          <w:p w14:paraId="7C66739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2, 4, 13</w:t>
            </w:r>
          </w:p>
        </w:tc>
      </w:tr>
      <w:tr w:rsidR="00C809E5" w:rsidRPr="00B85184" w14:paraId="46FE61B2" w14:textId="77777777" w:rsidTr="005430F4">
        <w:trPr>
          <w:jc w:val="center"/>
        </w:trPr>
        <w:tc>
          <w:tcPr>
            <w:tcW w:w="2943" w:type="dxa"/>
            <w:vAlign w:val="center"/>
          </w:tcPr>
          <w:p w14:paraId="78BA9C9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CA_2-4-28</w:t>
            </w:r>
          </w:p>
        </w:tc>
        <w:tc>
          <w:tcPr>
            <w:tcW w:w="2552" w:type="dxa"/>
            <w:vAlign w:val="center"/>
          </w:tcPr>
          <w:p w14:paraId="2A16C7D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2, 4, 28</w:t>
            </w:r>
          </w:p>
        </w:tc>
      </w:tr>
      <w:tr w:rsidR="00C809E5" w:rsidRPr="00B85184" w14:paraId="72955DF3" w14:textId="77777777" w:rsidTr="005430F4">
        <w:trPr>
          <w:jc w:val="center"/>
        </w:trPr>
        <w:tc>
          <w:tcPr>
            <w:tcW w:w="2943" w:type="dxa"/>
            <w:vAlign w:val="center"/>
          </w:tcPr>
          <w:p w14:paraId="27F6BF8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CA_2-4-29</w:t>
            </w:r>
          </w:p>
        </w:tc>
        <w:tc>
          <w:tcPr>
            <w:tcW w:w="2552" w:type="dxa"/>
            <w:vAlign w:val="center"/>
          </w:tcPr>
          <w:p w14:paraId="401EA46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2, 4, 29</w:t>
            </w:r>
          </w:p>
        </w:tc>
      </w:tr>
      <w:tr w:rsidR="00C809E5" w:rsidRPr="00B85184" w14:paraId="39E6B543" w14:textId="77777777" w:rsidTr="005430F4">
        <w:trPr>
          <w:jc w:val="center"/>
        </w:trPr>
        <w:tc>
          <w:tcPr>
            <w:tcW w:w="2943" w:type="dxa"/>
            <w:vAlign w:val="center"/>
          </w:tcPr>
          <w:p w14:paraId="67423A5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CA_2-4-30</w:t>
            </w:r>
          </w:p>
        </w:tc>
        <w:tc>
          <w:tcPr>
            <w:tcW w:w="2552" w:type="dxa"/>
            <w:vAlign w:val="center"/>
          </w:tcPr>
          <w:p w14:paraId="72C63B8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2, 4, 30</w:t>
            </w:r>
          </w:p>
        </w:tc>
      </w:tr>
      <w:tr w:rsidR="00C809E5" w:rsidRPr="00B85184" w14:paraId="33FBA86B" w14:textId="77777777" w:rsidTr="005430F4">
        <w:trPr>
          <w:jc w:val="center"/>
        </w:trPr>
        <w:tc>
          <w:tcPr>
            <w:tcW w:w="2943" w:type="dxa"/>
            <w:vAlign w:val="center"/>
          </w:tcPr>
          <w:p w14:paraId="62C491B2"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CA_2-4-71</w:t>
            </w:r>
          </w:p>
        </w:tc>
        <w:tc>
          <w:tcPr>
            <w:tcW w:w="2552" w:type="dxa"/>
            <w:vAlign w:val="center"/>
          </w:tcPr>
          <w:p w14:paraId="2A164902"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2, 4, 71</w:t>
            </w:r>
          </w:p>
        </w:tc>
      </w:tr>
      <w:tr w:rsidR="00C809E5" w:rsidRPr="00B85184" w14:paraId="221EB4EB"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878F0C7"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14:paraId="32B9EF51"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2, 4, 71</w:t>
            </w:r>
          </w:p>
        </w:tc>
      </w:tr>
      <w:tr w:rsidR="00C809E5" w:rsidRPr="00B85184" w14:paraId="37BA12EB"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F0F619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1F4C2C"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2, 5, 7</w:t>
            </w:r>
          </w:p>
        </w:tc>
      </w:tr>
      <w:tr w:rsidR="00C809E5" w:rsidRPr="00B85184" w14:paraId="70CAA695"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874A087"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CA_2-5-7-7</w:t>
            </w:r>
          </w:p>
        </w:tc>
        <w:tc>
          <w:tcPr>
            <w:tcW w:w="2552" w:type="dxa"/>
            <w:tcBorders>
              <w:top w:val="single" w:sz="4" w:space="0" w:color="auto"/>
              <w:left w:val="single" w:sz="4" w:space="0" w:color="auto"/>
              <w:bottom w:val="single" w:sz="4" w:space="0" w:color="auto"/>
              <w:right w:val="single" w:sz="4" w:space="0" w:color="auto"/>
            </w:tcBorders>
            <w:vAlign w:val="center"/>
          </w:tcPr>
          <w:p w14:paraId="2D3F4F1C"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2, 5, 7</w:t>
            </w:r>
          </w:p>
        </w:tc>
      </w:tr>
      <w:tr w:rsidR="00C809E5" w:rsidRPr="00B85184" w14:paraId="4FA82C8E" w14:textId="77777777" w:rsidTr="005430F4">
        <w:trPr>
          <w:jc w:val="center"/>
        </w:trPr>
        <w:tc>
          <w:tcPr>
            <w:tcW w:w="2943" w:type="dxa"/>
            <w:vAlign w:val="center"/>
          </w:tcPr>
          <w:p w14:paraId="296591E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CA_2-5-12</w:t>
            </w:r>
          </w:p>
        </w:tc>
        <w:tc>
          <w:tcPr>
            <w:tcW w:w="2552" w:type="dxa"/>
            <w:vAlign w:val="center"/>
          </w:tcPr>
          <w:p w14:paraId="389BE4E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2, 5, 12</w:t>
            </w:r>
          </w:p>
        </w:tc>
      </w:tr>
      <w:tr w:rsidR="00C809E5" w:rsidRPr="00B85184" w14:paraId="4EF46D30" w14:textId="77777777" w:rsidTr="005430F4">
        <w:trPr>
          <w:jc w:val="center"/>
        </w:trPr>
        <w:tc>
          <w:tcPr>
            <w:tcW w:w="2943" w:type="dxa"/>
            <w:vAlign w:val="center"/>
          </w:tcPr>
          <w:p w14:paraId="01C232D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CA_2-2-5-12</w:t>
            </w:r>
          </w:p>
        </w:tc>
        <w:tc>
          <w:tcPr>
            <w:tcW w:w="2552" w:type="dxa"/>
            <w:vAlign w:val="center"/>
          </w:tcPr>
          <w:p w14:paraId="1225CB4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2, 5, 12</w:t>
            </w:r>
          </w:p>
        </w:tc>
      </w:tr>
      <w:tr w:rsidR="00C809E5" w:rsidRPr="00B85184" w14:paraId="5972FA97" w14:textId="77777777" w:rsidTr="005430F4">
        <w:trPr>
          <w:jc w:val="center"/>
        </w:trPr>
        <w:tc>
          <w:tcPr>
            <w:tcW w:w="2943" w:type="dxa"/>
            <w:vAlign w:val="center"/>
          </w:tcPr>
          <w:p w14:paraId="120DA7B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CA_2-5-13</w:t>
            </w:r>
          </w:p>
        </w:tc>
        <w:tc>
          <w:tcPr>
            <w:tcW w:w="2552" w:type="dxa"/>
            <w:vAlign w:val="center"/>
          </w:tcPr>
          <w:p w14:paraId="30E8438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2, 5, 13</w:t>
            </w:r>
          </w:p>
        </w:tc>
      </w:tr>
      <w:tr w:rsidR="00C809E5" w:rsidRPr="00B85184" w14:paraId="4A43346E"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B04525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D6B0A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2, 5, 28</w:t>
            </w:r>
          </w:p>
        </w:tc>
      </w:tr>
      <w:tr w:rsidR="00C809E5" w:rsidRPr="00B85184" w14:paraId="619B47C6" w14:textId="77777777" w:rsidTr="005430F4">
        <w:trPr>
          <w:jc w:val="center"/>
        </w:trPr>
        <w:tc>
          <w:tcPr>
            <w:tcW w:w="2943" w:type="dxa"/>
            <w:vAlign w:val="center"/>
          </w:tcPr>
          <w:p w14:paraId="0F3F4A4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lastRenderedPageBreak/>
              <w:t>CA_2-5-29</w:t>
            </w:r>
          </w:p>
        </w:tc>
        <w:tc>
          <w:tcPr>
            <w:tcW w:w="2552" w:type="dxa"/>
            <w:vAlign w:val="center"/>
          </w:tcPr>
          <w:p w14:paraId="0A11A2B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2, 5, 29</w:t>
            </w:r>
          </w:p>
        </w:tc>
      </w:tr>
      <w:tr w:rsidR="00C809E5" w:rsidRPr="00B85184" w14:paraId="778E8334" w14:textId="77777777" w:rsidTr="005430F4">
        <w:trPr>
          <w:jc w:val="center"/>
        </w:trPr>
        <w:tc>
          <w:tcPr>
            <w:tcW w:w="2943" w:type="dxa"/>
            <w:vAlign w:val="center"/>
          </w:tcPr>
          <w:p w14:paraId="1D1D713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CA_2-5-30</w:t>
            </w:r>
          </w:p>
        </w:tc>
        <w:tc>
          <w:tcPr>
            <w:tcW w:w="2552" w:type="dxa"/>
            <w:vAlign w:val="center"/>
          </w:tcPr>
          <w:p w14:paraId="0D8D0F3E"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2, 5, 30</w:t>
            </w:r>
          </w:p>
        </w:tc>
      </w:tr>
      <w:tr w:rsidR="00C809E5" w:rsidRPr="00B85184" w14:paraId="38B071BE" w14:textId="77777777" w:rsidTr="005430F4">
        <w:trPr>
          <w:jc w:val="center"/>
        </w:trPr>
        <w:tc>
          <w:tcPr>
            <w:tcW w:w="2943" w:type="dxa"/>
            <w:vAlign w:val="center"/>
          </w:tcPr>
          <w:p w14:paraId="314C5F3F"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CA_2-5-46</w:t>
            </w:r>
          </w:p>
        </w:tc>
        <w:tc>
          <w:tcPr>
            <w:tcW w:w="2552" w:type="dxa"/>
            <w:vAlign w:val="center"/>
          </w:tcPr>
          <w:p w14:paraId="59EEC96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2, 5, 46</w:t>
            </w:r>
          </w:p>
        </w:tc>
      </w:tr>
      <w:tr w:rsidR="00C809E5" w:rsidRPr="00B85184" w14:paraId="24DF4E26" w14:textId="77777777" w:rsidTr="005430F4">
        <w:trPr>
          <w:jc w:val="center"/>
        </w:trPr>
        <w:tc>
          <w:tcPr>
            <w:tcW w:w="2943" w:type="dxa"/>
            <w:vAlign w:val="center"/>
          </w:tcPr>
          <w:p w14:paraId="6408684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CA_2-5-66</w:t>
            </w:r>
          </w:p>
        </w:tc>
        <w:tc>
          <w:tcPr>
            <w:tcW w:w="2552" w:type="dxa"/>
            <w:vAlign w:val="center"/>
          </w:tcPr>
          <w:p w14:paraId="3194647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2, 5, 66</w:t>
            </w:r>
          </w:p>
        </w:tc>
      </w:tr>
      <w:tr w:rsidR="00C809E5" w:rsidRPr="00B85184" w14:paraId="11764620" w14:textId="77777777" w:rsidTr="005430F4">
        <w:trPr>
          <w:jc w:val="center"/>
        </w:trPr>
        <w:tc>
          <w:tcPr>
            <w:tcW w:w="2943" w:type="dxa"/>
            <w:vAlign w:val="center"/>
          </w:tcPr>
          <w:p w14:paraId="25C5D9A1"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CA_2-5-66-66</w:t>
            </w:r>
          </w:p>
        </w:tc>
        <w:tc>
          <w:tcPr>
            <w:tcW w:w="2552" w:type="dxa"/>
            <w:vAlign w:val="center"/>
          </w:tcPr>
          <w:p w14:paraId="323AB674"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2, 5, 66</w:t>
            </w:r>
          </w:p>
        </w:tc>
      </w:tr>
      <w:tr w:rsidR="00C809E5" w:rsidRPr="00B85184" w14:paraId="27AB0FC6" w14:textId="77777777" w:rsidTr="005430F4">
        <w:trPr>
          <w:jc w:val="center"/>
        </w:trPr>
        <w:tc>
          <w:tcPr>
            <w:tcW w:w="2943" w:type="dxa"/>
            <w:vAlign w:val="center"/>
          </w:tcPr>
          <w:p w14:paraId="016D062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CA_2-7-12</w:t>
            </w:r>
          </w:p>
        </w:tc>
        <w:tc>
          <w:tcPr>
            <w:tcW w:w="2552" w:type="dxa"/>
            <w:vAlign w:val="center"/>
          </w:tcPr>
          <w:p w14:paraId="4E90E4E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2, 7, 12</w:t>
            </w:r>
          </w:p>
        </w:tc>
      </w:tr>
      <w:tr w:rsidR="00C809E5" w:rsidRPr="00B85184" w14:paraId="4C7F2219" w14:textId="77777777" w:rsidTr="005430F4">
        <w:trPr>
          <w:jc w:val="center"/>
        </w:trPr>
        <w:tc>
          <w:tcPr>
            <w:tcW w:w="2943" w:type="dxa"/>
            <w:vAlign w:val="center"/>
          </w:tcPr>
          <w:p w14:paraId="6888DC4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CA_2-7-13</w:t>
            </w:r>
          </w:p>
        </w:tc>
        <w:tc>
          <w:tcPr>
            <w:tcW w:w="2552" w:type="dxa"/>
            <w:vAlign w:val="center"/>
          </w:tcPr>
          <w:p w14:paraId="6578206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2, 7, 13</w:t>
            </w:r>
          </w:p>
        </w:tc>
      </w:tr>
      <w:tr w:rsidR="00C809E5" w:rsidRPr="00B85184" w14:paraId="5DF59EEF" w14:textId="77777777" w:rsidTr="005430F4">
        <w:trPr>
          <w:jc w:val="center"/>
        </w:trPr>
        <w:tc>
          <w:tcPr>
            <w:tcW w:w="2943" w:type="dxa"/>
            <w:vAlign w:val="center"/>
          </w:tcPr>
          <w:p w14:paraId="444BF26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CA_2-2-7-13</w:t>
            </w:r>
          </w:p>
        </w:tc>
        <w:tc>
          <w:tcPr>
            <w:tcW w:w="2552" w:type="dxa"/>
            <w:vAlign w:val="center"/>
          </w:tcPr>
          <w:p w14:paraId="309EFA5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2, 7, 13</w:t>
            </w:r>
          </w:p>
        </w:tc>
      </w:tr>
      <w:tr w:rsidR="00C809E5" w:rsidRPr="00B85184" w14:paraId="6BAD5524" w14:textId="77777777" w:rsidTr="005430F4">
        <w:trPr>
          <w:jc w:val="center"/>
        </w:trPr>
        <w:tc>
          <w:tcPr>
            <w:tcW w:w="2943" w:type="dxa"/>
            <w:vAlign w:val="center"/>
          </w:tcPr>
          <w:p w14:paraId="32DF28C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CA_2-2-7-7-13</w:t>
            </w:r>
          </w:p>
        </w:tc>
        <w:tc>
          <w:tcPr>
            <w:tcW w:w="2552" w:type="dxa"/>
            <w:vAlign w:val="center"/>
          </w:tcPr>
          <w:p w14:paraId="362CB1C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2, 7, 13</w:t>
            </w:r>
          </w:p>
        </w:tc>
      </w:tr>
      <w:tr w:rsidR="00C809E5" w:rsidRPr="00B85184" w14:paraId="544D2214" w14:textId="77777777" w:rsidTr="005430F4">
        <w:trPr>
          <w:jc w:val="center"/>
        </w:trPr>
        <w:tc>
          <w:tcPr>
            <w:tcW w:w="2943" w:type="dxa"/>
            <w:vAlign w:val="center"/>
          </w:tcPr>
          <w:p w14:paraId="73A8403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CA_2-7-26</w:t>
            </w:r>
          </w:p>
        </w:tc>
        <w:tc>
          <w:tcPr>
            <w:tcW w:w="2552" w:type="dxa"/>
            <w:vAlign w:val="center"/>
          </w:tcPr>
          <w:p w14:paraId="18B4347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2, 7, 26</w:t>
            </w:r>
          </w:p>
        </w:tc>
      </w:tr>
      <w:tr w:rsidR="00C809E5" w:rsidRPr="00B85184" w14:paraId="38E4B92E"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E212E3C"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CA_2-7-</w:t>
            </w:r>
            <w:r w:rsidRPr="00B85184">
              <w:rPr>
                <w:rFonts w:ascii="Arial"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F78CE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 xml:space="preserve">2, 7, </w:t>
            </w:r>
            <w:r w:rsidRPr="00B85184">
              <w:rPr>
                <w:rFonts w:ascii="Arial" w:hAnsi="Arial" w:cs="Arial"/>
                <w:sz w:val="18"/>
                <w:lang w:eastAsia="zh-CN"/>
              </w:rPr>
              <w:t>28</w:t>
            </w:r>
          </w:p>
        </w:tc>
      </w:tr>
      <w:tr w:rsidR="00C809E5" w:rsidRPr="00B85184" w14:paraId="29031C15"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9A0F5F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CA_2-7-</w:t>
            </w:r>
            <w:r w:rsidRPr="00B85184">
              <w:rPr>
                <w:rFonts w:ascii="Arial" w:hAnsi="Arial" w:cs="Arial"/>
                <w:sz w:val="18"/>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6F0835C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2, 7, </w:t>
            </w:r>
            <w:r w:rsidRPr="00B85184">
              <w:rPr>
                <w:rFonts w:ascii="Arial" w:hAnsi="Arial" w:cs="Arial"/>
                <w:sz w:val="18"/>
                <w:lang w:eastAsia="zh-CN"/>
              </w:rPr>
              <w:t>29</w:t>
            </w:r>
          </w:p>
        </w:tc>
      </w:tr>
      <w:tr w:rsidR="00C809E5" w:rsidRPr="00B85184" w14:paraId="3C1DC170"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7592BE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F6AB7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2, 7, 30</w:t>
            </w:r>
          </w:p>
        </w:tc>
      </w:tr>
      <w:tr w:rsidR="00C809E5" w:rsidRPr="00B85184" w14:paraId="0CCAE48A"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C92B629"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03631FE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2, 7, 46</w:t>
            </w:r>
          </w:p>
        </w:tc>
      </w:tr>
      <w:tr w:rsidR="00C809E5" w:rsidRPr="00B85184" w14:paraId="70B1BDAD" w14:textId="77777777" w:rsidTr="005430F4">
        <w:trPr>
          <w:jc w:val="center"/>
        </w:trPr>
        <w:tc>
          <w:tcPr>
            <w:tcW w:w="2943" w:type="dxa"/>
            <w:vAlign w:val="center"/>
          </w:tcPr>
          <w:p w14:paraId="5EAE47E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-66</w:t>
            </w:r>
          </w:p>
        </w:tc>
        <w:tc>
          <w:tcPr>
            <w:tcW w:w="2552" w:type="dxa"/>
            <w:vAlign w:val="center"/>
          </w:tcPr>
          <w:p w14:paraId="5F08D3C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C809E5" w:rsidRPr="00B85184" w14:paraId="0181EBAD"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DC6991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CA_2-7-</w:t>
            </w:r>
            <w:r w:rsidRPr="00B85184">
              <w:rPr>
                <w:rFonts w:ascii="Arial" w:hAnsi="Arial" w:cs="Arial"/>
                <w:sz w:val="18"/>
                <w:lang w:eastAsia="zh-CN"/>
              </w:rPr>
              <w:t>7</w:t>
            </w:r>
            <w:r w:rsidRPr="00B85184">
              <w:rPr>
                <w:rFonts w:ascii="Arial" w:hAnsi="Arial" w:cs="Arial"/>
                <w:sz w:val="18"/>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ED1D1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C809E5" w:rsidRPr="00B85184" w14:paraId="282FE7D7"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03B0A1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23FFD23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C809E5" w:rsidRPr="00B85184" w14:paraId="6A532A99"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0DDD98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69EDFEC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C809E5" w:rsidRPr="00B85184" w14:paraId="5A2B3A4C"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3960C6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w:t>
            </w:r>
            <w:r w:rsidRPr="00B85184">
              <w:rPr>
                <w:rFonts w:ascii="Arial" w:hAnsi="Arial" w:cs="Arial" w:hint="eastAsia"/>
                <w:sz w:val="18"/>
              </w:rPr>
              <w:t>7</w:t>
            </w:r>
            <w:r w:rsidRPr="00B85184">
              <w:rPr>
                <w:rFonts w:ascii="Arial" w:hAnsi="Arial" w:cs="Arial"/>
                <w:sz w:val="18"/>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7E6740B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hint="eastAsia"/>
                <w:sz w:val="18"/>
              </w:rPr>
              <w:t>7</w:t>
            </w:r>
            <w:r w:rsidRPr="00B85184">
              <w:rPr>
                <w:rFonts w:ascii="Arial" w:hAnsi="Arial" w:cs="Arial"/>
                <w:sz w:val="18"/>
              </w:rPr>
              <w:t>, 66</w:t>
            </w:r>
          </w:p>
        </w:tc>
      </w:tr>
      <w:tr w:rsidR="00C809E5" w:rsidRPr="00B85184" w14:paraId="3FD6DC23" w14:textId="77777777" w:rsidTr="005430F4">
        <w:trPr>
          <w:jc w:val="center"/>
        </w:trPr>
        <w:tc>
          <w:tcPr>
            <w:tcW w:w="2943" w:type="dxa"/>
            <w:vAlign w:val="center"/>
          </w:tcPr>
          <w:p w14:paraId="476852E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CA_2-12-30</w:t>
            </w:r>
          </w:p>
        </w:tc>
        <w:tc>
          <w:tcPr>
            <w:tcW w:w="2552" w:type="dxa"/>
            <w:vAlign w:val="center"/>
          </w:tcPr>
          <w:p w14:paraId="0840FA8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2, 12, 30</w:t>
            </w:r>
          </w:p>
        </w:tc>
      </w:tr>
      <w:tr w:rsidR="00C809E5" w:rsidRPr="00B85184" w14:paraId="48CFFC2A" w14:textId="77777777" w:rsidTr="005430F4">
        <w:trPr>
          <w:jc w:val="center"/>
        </w:trPr>
        <w:tc>
          <w:tcPr>
            <w:tcW w:w="2943" w:type="dxa"/>
            <w:vAlign w:val="center"/>
          </w:tcPr>
          <w:p w14:paraId="30C80A2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CA_2-12-66</w:t>
            </w:r>
          </w:p>
        </w:tc>
        <w:tc>
          <w:tcPr>
            <w:tcW w:w="2552" w:type="dxa"/>
            <w:vAlign w:val="center"/>
          </w:tcPr>
          <w:p w14:paraId="053B239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2, 12, 66</w:t>
            </w:r>
          </w:p>
        </w:tc>
      </w:tr>
      <w:tr w:rsidR="00C809E5" w:rsidRPr="00B85184" w14:paraId="465A0E99" w14:textId="77777777" w:rsidTr="005430F4">
        <w:trPr>
          <w:jc w:val="center"/>
        </w:trPr>
        <w:tc>
          <w:tcPr>
            <w:tcW w:w="2943" w:type="dxa"/>
            <w:vAlign w:val="center"/>
          </w:tcPr>
          <w:p w14:paraId="6E09C194"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CA_2-12-66-66</w:t>
            </w:r>
          </w:p>
        </w:tc>
        <w:tc>
          <w:tcPr>
            <w:tcW w:w="2552" w:type="dxa"/>
            <w:vAlign w:val="center"/>
          </w:tcPr>
          <w:p w14:paraId="0754414E"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2, 12, 66</w:t>
            </w:r>
          </w:p>
        </w:tc>
      </w:tr>
      <w:tr w:rsidR="00C809E5" w:rsidRPr="00B85184" w14:paraId="50DB64F9" w14:textId="77777777" w:rsidTr="005430F4">
        <w:trPr>
          <w:jc w:val="center"/>
        </w:trPr>
        <w:tc>
          <w:tcPr>
            <w:tcW w:w="2943" w:type="dxa"/>
            <w:vAlign w:val="center"/>
          </w:tcPr>
          <w:p w14:paraId="07EEE57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2-13-46</w:t>
            </w:r>
          </w:p>
        </w:tc>
        <w:tc>
          <w:tcPr>
            <w:tcW w:w="2552" w:type="dxa"/>
            <w:vAlign w:val="center"/>
          </w:tcPr>
          <w:p w14:paraId="72E4DC1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2, 13, 46</w:t>
            </w:r>
          </w:p>
        </w:tc>
      </w:tr>
      <w:tr w:rsidR="00C809E5" w:rsidRPr="00B85184" w14:paraId="4E4038FA"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BBD7469"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278C59"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2, 13, 48</w:t>
            </w:r>
          </w:p>
        </w:tc>
      </w:tr>
      <w:tr w:rsidR="00C809E5" w:rsidRPr="00B85184" w14:paraId="21BD9B9B"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0D6B86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6CD1E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2, 13, 48</w:t>
            </w:r>
          </w:p>
        </w:tc>
      </w:tr>
      <w:tr w:rsidR="00C809E5" w:rsidRPr="00B85184" w14:paraId="07B317D2" w14:textId="77777777" w:rsidTr="005430F4">
        <w:trPr>
          <w:jc w:val="center"/>
        </w:trPr>
        <w:tc>
          <w:tcPr>
            <w:tcW w:w="2943" w:type="dxa"/>
            <w:vAlign w:val="center"/>
          </w:tcPr>
          <w:p w14:paraId="0207597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CA_2-13-66</w:t>
            </w:r>
          </w:p>
        </w:tc>
        <w:tc>
          <w:tcPr>
            <w:tcW w:w="2552" w:type="dxa"/>
            <w:vAlign w:val="center"/>
          </w:tcPr>
          <w:p w14:paraId="6F00AB2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2, 13, 66</w:t>
            </w:r>
          </w:p>
        </w:tc>
      </w:tr>
      <w:tr w:rsidR="00C809E5" w:rsidRPr="00B85184" w14:paraId="660656BA" w14:textId="77777777" w:rsidTr="005430F4">
        <w:trPr>
          <w:jc w:val="center"/>
        </w:trPr>
        <w:tc>
          <w:tcPr>
            <w:tcW w:w="2943" w:type="dxa"/>
            <w:vAlign w:val="center"/>
          </w:tcPr>
          <w:p w14:paraId="7CA5884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CA_2-13-66-66</w:t>
            </w:r>
          </w:p>
        </w:tc>
        <w:tc>
          <w:tcPr>
            <w:tcW w:w="2552" w:type="dxa"/>
            <w:vAlign w:val="center"/>
          </w:tcPr>
          <w:p w14:paraId="75695C4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2, 13, 66</w:t>
            </w:r>
          </w:p>
        </w:tc>
      </w:tr>
      <w:tr w:rsidR="00C809E5" w:rsidRPr="00B85184" w14:paraId="4BA5ECE2" w14:textId="77777777" w:rsidTr="005430F4">
        <w:trPr>
          <w:jc w:val="center"/>
        </w:trPr>
        <w:tc>
          <w:tcPr>
            <w:tcW w:w="2943" w:type="dxa"/>
            <w:vAlign w:val="center"/>
          </w:tcPr>
          <w:p w14:paraId="1C3A014D"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CA_2-14-30</w:t>
            </w:r>
          </w:p>
        </w:tc>
        <w:tc>
          <w:tcPr>
            <w:tcW w:w="2552" w:type="dxa"/>
            <w:vAlign w:val="center"/>
          </w:tcPr>
          <w:p w14:paraId="7850B7BE"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2, 14, 30</w:t>
            </w:r>
          </w:p>
        </w:tc>
      </w:tr>
      <w:tr w:rsidR="00C809E5" w:rsidRPr="00B85184" w14:paraId="261606C1" w14:textId="77777777" w:rsidTr="005430F4">
        <w:trPr>
          <w:jc w:val="center"/>
        </w:trPr>
        <w:tc>
          <w:tcPr>
            <w:tcW w:w="2943" w:type="dxa"/>
            <w:vAlign w:val="center"/>
          </w:tcPr>
          <w:p w14:paraId="377D737E"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CA_2-2-14-30</w:t>
            </w:r>
          </w:p>
        </w:tc>
        <w:tc>
          <w:tcPr>
            <w:tcW w:w="2552" w:type="dxa"/>
            <w:vAlign w:val="center"/>
          </w:tcPr>
          <w:p w14:paraId="62C476FF"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2, 14, 30</w:t>
            </w:r>
          </w:p>
        </w:tc>
      </w:tr>
      <w:tr w:rsidR="00C809E5" w:rsidRPr="00B85184" w14:paraId="2A0DB5AE" w14:textId="77777777" w:rsidTr="005430F4">
        <w:trPr>
          <w:jc w:val="center"/>
        </w:trPr>
        <w:tc>
          <w:tcPr>
            <w:tcW w:w="2943" w:type="dxa"/>
            <w:vAlign w:val="center"/>
          </w:tcPr>
          <w:p w14:paraId="360DE617"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CA_2-14-66</w:t>
            </w:r>
          </w:p>
        </w:tc>
        <w:tc>
          <w:tcPr>
            <w:tcW w:w="2552" w:type="dxa"/>
            <w:vAlign w:val="center"/>
          </w:tcPr>
          <w:p w14:paraId="4E40E13D"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2, 14, 66</w:t>
            </w:r>
          </w:p>
        </w:tc>
      </w:tr>
      <w:tr w:rsidR="00C809E5" w:rsidRPr="00B85184" w14:paraId="195FA45B" w14:textId="77777777" w:rsidTr="005430F4">
        <w:trPr>
          <w:jc w:val="center"/>
        </w:trPr>
        <w:tc>
          <w:tcPr>
            <w:tcW w:w="2943" w:type="dxa"/>
            <w:vAlign w:val="center"/>
          </w:tcPr>
          <w:p w14:paraId="6AFFA9DA"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CA_2-2-14-66</w:t>
            </w:r>
          </w:p>
        </w:tc>
        <w:tc>
          <w:tcPr>
            <w:tcW w:w="2552" w:type="dxa"/>
            <w:vAlign w:val="center"/>
          </w:tcPr>
          <w:p w14:paraId="6D2401A2"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2, 14, 66</w:t>
            </w:r>
          </w:p>
        </w:tc>
      </w:tr>
      <w:tr w:rsidR="00C809E5" w:rsidRPr="00B85184" w14:paraId="68380A93" w14:textId="77777777" w:rsidTr="005430F4">
        <w:trPr>
          <w:jc w:val="center"/>
        </w:trPr>
        <w:tc>
          <w:tcPr>
            <w:tcW w:w="2943" w:type="dxa"/>
            <w:vAlign w:val="center"/>
          </w:tcPr>
          <w:p w14:paraId="0530FE52"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CA_2-14-66-66</w:t>
            </w:r>
          </w:p>
        </w:tc>
        <w:tc>
          <w:tcPr>
            <w:tcW w:w="2552" w:type="dxa"/>
            <w:vAlign w:val="center"/>
          </w:tcPr>
          <w:p w14:paraId="4399394D"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2, 14, 66</w:t>
            </w:r>
          </w:p>
        </w:tc>
      </w:tr>
      <w:tr w:rsidR="00C809E5" w:rsidRPr="00B85184" w14:paraId="7374B122" w14:textId="77777777" w:rsidTr="005430F4">
        <w:trPr>
          <w:jc w:val="center"/>
        </w:trPr>
        <w:tc>
          <w:tcPr>
            <w:tcW w:w="2943" w:type="dxa"/>
            <w:vAlign w:val="center"/>
          </w:tcPr>
          <w:p w14:paraId="48FA8DC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val="en-US" w:eastAsia="ja-JP"/>
              </w:rPr>
              <w:t>CA_2-14-66-66-</w:t>
            </w:r>
            <w:r w:rsidRPr="00B85184">
              <w:rPr>
                <w:rFonts w:ascii="Arial" w:hAnsi="Arial" w:cs="Arial"/>
                <w:sz w:val="18"/>
                <w:lang w:val="en-US" w:eastAsia="zh-CN"/>
              </w:rPr>
              <w:t>66</w:t>
            </w:r>
          </w:p>
        </w:tc>
        <w:tc>
          <w:tcPr>
            <w:tcW w:w="2552" w:type="dxa"/>
            <w:vAlign w:val="center"/>
          </w:tcPr>
          <w:p w14:paraId="4F1F00F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2, 14, 66</w:t>
            </w:r>
          </w:p>
        </w:tc>
      </w:tr>
      <w:tr w:rsidR="00C809E5" w:rsidRPr="00B85184" w14:paraId="3822B715" w14:textId="77777777" w:rsidTr="005430F4">
        <w:trPr>
          <w:jc w:val="center"/>
        </w:trPr>
        <w:tc>
          <w:tcPr>
            <w:tcW w:w="2943" w:type="dxa"/>
            <w:vAlign w:val="center"/>
          </w:tcPr>
          <w:p w14:paraId="5EBC6866" w14:textId="77777777" w:rsidR="00C809E5" w:rsidRPr="00B85184" w:rsidRDefault="00C809E5" w:rsidP="005430F4">
            <w:pPr>
              <w:keepNext/>
              <w:keepLines/>
              <w:spacing w:after="0"/>
              <w:rPr>
                <w:rFonts w:ascii="Arial" w:hAnsi="Arial" w:cs="Arial"/>
                <w:sz w:val="18"/>
                <w:lang w:val="en-US" w:eastAsia="ja-JP"/>
              </w:rPr>
            </w:pPr>
            <w:r w:rsidRPr="00B85184">
              <w:rPr>
                <w:rFonts w:ascii="Arial" w:hAnsi="Arial" w:cs="Arial"/>
                <w:sz w:val="18"/>
                <w:lang w:val="en-US" w:eastAsia="zh-CN"/>
              </w:rPr>
              <w:t>CA_2-26-66</w:t>
            </w:r>
          </w:p>
        </w:tc>
        <w:tc>
          <w:tcPr>
            <w:tcW w:w="2552" w:type="dxa"/>
            <w:vAlign w:val="center"/>
          </w:tcPr>
          <w:p w14:paraId="7CFE056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2, 26, 66</w:t>
            </w:r>
          </w:p>
        </w:tc>
      </w:tr>
      <w:tr w:rsidR="00C809E5" w:rsidRPr="00B85184" w14:paraId="46AD0747" w14:textId="77777777" w:rsidTr="005430F4">
        <w:trPr>
          <w:jc w:val="center"/>
        </w:trPr>
        <w:tc>
          <w:tcPr>
            <w:tcW w:w="2943" w:type="dxa"/>
            <w:vAlign w:val="center"/>
          </w:tcPr>
          <w:p w14:paraId="26D678F9" w14:textId="77777777" w:rsidR="00C809E5" w:rsidRPr="00B85184" w:rsidRDefault="00C809E5" w:rsidP="005430F4">
            <w:pPr>
              <w:keepNext/>
              <w:keepLines/>
              <w:spacing w:after="0"/>
              <w:rPr>
                <w:rFonts w:ascii="Arial" w:hAnsi="Arial" w:cs="Arial"/>
                <w:sz w:val="18"/>
                <w:lang w:val="en-US" w:eastAsia="zh-CN"/>
              </w:rPr>
            </w:pPr>
            <w:r w:rsidRPr="00B85184">
              <w:rPr>
                <w:rFonts w:ascii="Arial" w:hAnsi="Arial" w:cs="Arial"/>
                <w:sz w:val="18"/>
                <w:lang w:val="en-US" w:eastAsia="zh-CN"/>
              </w:rPr>
              <w:t>CA_2-28-66</w:t>
            </w:r>
          </w:p>
        </w:tc>
        <w:tc>
          <w:tcPr>
            <w:tcW w:w="2552" w:type="dxa"/>
            <w:vAlign w:val="center"/>
          </w:tcPr>
          <w:p w14:paraId="0CEBA1D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2, 28, 66</w:t>
            </w:r>
          </w:p>
        </w:tc>
      </w:tr>
      <w:tr w:rsidR="00C809E5" w:rsidRPr="00B85184" w14:paraId="616E3C0B" w14:textId="77777777" w:rsidTr="005430F4">
        <w:trPr>
          <w:jc w:val="center"/>
        </w:trPr>
        <w:tc>
          <w:tcPr>
            <w:tcW w:w="2943" w:type="dxa"/>
            <w:vAlign w:val="center"/>
          </w:tcPr>
          <w:p w14:paraId="76FD1BE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CA_2-2-29-30</w:t>
            </w:r>
          </w:p>
        </w:tc>
        <w:tc>
          <w:tcPr>
            <w:tcW w:w="2552" w:type="dxa"/>
            <w:vAlign w:val="center"/>
          </w:tcPr>
          <w:p w14:paraId="6723BF4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2, 29, 30</w:t>
            </w:r>
          </w:p>
        </w:tc>
      </w:tr>
      <w:tr w:rsidR="00C809E5" w:rsidRPr="00B85184" w14:paraId="0A056625" w14:textId="77777777" w:rsidTr="005430F4">
        <w:trPr>
          <w:jc w:val="center"/>
        </w:trPr>
        <w:tc>
          <w:tcPr>
            <w:tcW w:w="2943" w:type="dxa"/>
            <w:vAlign w:val="center"/>
          </w:tcPr>
          <w:p w14:paraId="5D025AB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CA_2-29-30</w:t>
            </w:r>
          </w:p>
        </w:tc>
        <w:tc>
          <w:tcPr>
            <w:tcW w:w="2552" w:type="dxa"/>
            <w:vAlign w:val="center"/>
          </w:tcPr>
          <w:p w14:paraId="3E6028AE"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2, 29, 30</w:t>
            </w:r>
          </w:p>
        </w:tc>
      </w:tr>
      <w:tr w:rsidR="00C809E5" w:rsidRPr="00B85184" w14:paraId="511F5481" w14:textId="77777777" w:rsidTr="005430F4">
        <w:trPr>
          <w:jc w:val="center"/>
        </w:trPr>
        <w:tc>
          <w:tcPr>
            <w:tcW w:w="2943" w:type="dxa"/>
            <w:vAlign w:val="center"/>
          </w:tcPr>
          <w:p w14:paraId="0C2C3F2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CA_2-29-66</w:t>
            </w:r>
          </w:p>
        </w:tc>
        <w:tc>
          <w:tcPr>
            <w:tcW w:w="2552" w:type="dxa"/>
            <w:vAlign w:val="center"/>
          </w:tcPr>
          <w:p w14:paraId="187EBCD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2, 29, 66</w:t>
            </w:r>
          </w:p>
        </w:tc>
      </w:tr>
      <w:tr w:rsidR="00C809E5" w:rsidRPr="00B85184" w14:paraId="1415A7C8" w14:textId="77777777" w:rsidTr="005430F4">
        <w:trPr>
          <w:jc w:val="center"/>
        </w:trPr>
        <w:tc>
          <w:tcPr>
            <w:tcW w:w="2943" w:type="dxa"/>
            <w:vAlign w:val="center"/>
          </w:tcPr>
          <w:p w14:paraId="39F9AEE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CA_2-</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3AB6DBA9"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2, 30</w:t>
            </w:r>
            <w:r w:rsidRPr="00B85184">
              <w:rPr>
                <w:rFonts w:ascii="Arial" w:hAnsi="Arial" w:cs="Arial"/>
                <w:sz w:val="18"/>
                <w:lang w:eastAsia="zh-CN"/>
              </w:rPr>
              <w:t>, 66</w:t>
            </w:r>
          </w:p>
        </w:tc>
      </w:tr>
      <w:tr w:rsidR="00C809E5" w:rsidRPr="00B85184" w14:paraId="26BB416B" w14:textId="77777777" w:rsidTr="005430F4">
        <w:trPr>
          <w:jc w:val="center"/>
        </w:trPr>
        <w:tc>
          <w:tcPr>
            <w:tcW w:w="2943" w:type="dxa"/>
            <w:vAlign w:val="center"/>
          </w:tcPr>
          <w:p w14:paraId="1DD25EC7"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CA_2-30-66-66</w:t>
            </w:r>
          </w:p>
        </w:tc>
        <w:tc>
          <w:tcPr>
            <w:tcW w:w="2552" w:type="dxa"/>
            <w:vAlign w:val="center"/>
          </w:tcPr>
          <w:p w14:paraId="2A8AB7D5"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2, 30, 66</w:t>
            </w:r>
          </w:p>
        </w:tc>
      </w:tr>
      <w:tr w:rsidR="00C809E5" w:rsidRPr="00B85184" w14:paraId="24EE4004"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8C973F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71EF17"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2, 46, 48</w:t>
            </w:r>
          </w:p>
        </w:tc>
      </w:tr>
      <w:tr w:rsidR="00C809E5" w:rsidRPr="00B85184" w14:paraId="49FA2063" w14:textId="77777777" w:rsidTr="005430F4">
        <w:trPr>
          <w:jc w:val="center"/>
        </w:trPr>
        <w:tc>
          <w:tcPr>
            <w:tcW w:w="2943" w:type="dxa"/>
            <w:vAlign w:val="center"/>
          </w:tcPr>
          <w:p w14:paraId="631A9A3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CA_2-</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0E9A213F"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 xml:space="preserve">2, </w:t>
            </w:r>
            <w:r w:rsidRPr="00B85184">
              <w:rPr>
                <w:rFonts w:ascii="Arial" w:hAnsi="Arial" w:cs="Arial"/>
                <w:sz w:val="18"/>
                <w:lang w:eastAsia="zh-CN"/>
              </w:rPr>
              <w:t>46, 66</w:t>
            </w:r>
          </w:p>
        </w:tc>
      </w:tr>
      <w:tr w:rsidR="00C809E5" w:rsidRPr="00B85184" w14:paraId="62E777C7" w14:textId="77777777" w:rsidTr="005430F4">
        <w:trPr>
          <w:jc w:val="center"/>
        </w:trPr>
        <w:tc>
          <w:tcPr>
            <w:tcW w:w="2943" w:type="dxa"/>
            <w:vAlign w:val="center"/>
          </w:tcPr>
          <w:p w14:paraId="1BB96024"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CA_2-46-46-66</w:t>
            </w:r>
          </w:p>
        </w:tc>
        <w:tc>
          <w:tcPr>
            <w:tcW w:w="2552" w:type="dxa"/>
            <w:vAlign w:val="center"/>
          </w:tcPr>
          <w:p w14:paraId="31AA0751"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2, 46, 66</w:t>
            </w:r>
          </w:p>
        </w:tc>
      </w:tr>
      <w:tr w:rsidR="00C809E5" w:rsidRPr="00B85184" w14:paraId="519F1852" w14:textId="77777777" w:rsidTr="005430F4">
        <w:trPr>
          <w:jc w:val="center"/>
        </w:trPr>
        <w:tc>
          <w:tcPr>
            <w:tcW w:w="2943" w:type="dxa"/>
            <w:vAlign w:val="center"/>
          </w:tcPr>
          <w:p w14:paraId="64EB06D3" w14:textId="77777777" w:rsidR="00C809E5" w:rsidRPr="00B85184" w:rsidRDefault="00C809E5" w:rsidP="005430F4">
            <w:pPr>
              <w:keepNext/>
              <w:keepLines/>
              <w:spacing w:after="0"/>
              <w:rPr>
                <w:rFonts w:ascii="Arial" w:hAnsi="Arial" w:cs="Arial"/>
                <w:sz w:val="18"/>
                <w:lang w:eastAsia="ja-JP"/>
              </w:rPr>
            </w:pPr>
            <w:r w:rsidRPr="00B85184">
              <w:rPr>
                <w:rFonts w:ascii="Arial" w:eastAsia="MS Mincho" w:hAnsi="Arial" w:cs="Arial"/>
                <w:sz w:val="18"/>
                <w:lang w:eastAsia="ja-JP"/>
              </w:rPr>
              <w:t>CA_2-48-66</w:t>
            </w:r>
          </w:p>
        </w:tc>
        <w:tc>
          <w:tcPr>
            <w:tcW w:w="2552" w:type="dxa"/>
            <w:vAlign w:val="center"/>
          </w:tcPr>
          <w:p w14:paraId="2771BE52" w14:textId="77777777" w:rsidR="00C809E5" w:rsidRPr="00B85184" w:rsidRDefault="00C809E5" w:rsidP="005430F4">
            <w:pPr>
              <w:keepNext/>
              <w:keepLines/>
              <w:spacing w:after="0"/>
              <w:rPr>
                <w:rFonts w:ascii="Arial" w:hAnsi="Arial" w:cs="Arial"/>
                <w:sz w:val="18"/>
                <w:lang w:eastAsia="ja-JP"/>
              </w:rPr>
            </w:pPr>
            <w:r w:rsidRPr="00B85184">
              <w:rPr>
                <w:rFonts w:ascii="Arial" w:eastAsia="MS Mincho" w:hAnsi="Arial" w:cs="Arial"/>
                <w:sz w:val="18"/>
                <w:lang w:eastAsia="ja-JP"/>
              </w:rPr>
              <w:t>2, 48,66</w:t>
            </w:r>
          </w:p>
        </w:tc>
      </w:tr>
      <w:tr w:rsidR="00C809E5" w:rsidRPr="00B85184" w14:paraId="28A574E8" w14:textId="77777777" w:rsidTr="005430F4">
        <w:trPr>
          <w:jc w:val="center"/>
        </w:trPr>
        <w:tc>
          <w:tcPr>
            <w:tcW w:w="2943" w:type="dxa"/>
            <w:vAlign w:val="center"/>
          </w:tcPr>
          <w:p w14:paraId="5F74D508"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CA_2-48-48-66</w:t>
            </w:r>
          </w:p>
        </w:tc>
        <w:tc>
          <w:tcPr>
            <w:tcW w:w="2552" w:type="dxa"/>
            <w:vAlign w:val="center"/>
          </w:tcPr>
          <w:p w14:paraId="201D8C8B"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2, 48, 66</w:t>
            </w:r>
          </w:p>
        </w:tc>
      </w:tr>
      <w:tr w:rsidR="00C809E5" w:rsidRPr="00B85184" w14:paraId="531C855D" w14:textId="77777777" w:rsidTr="005430F4">
        <w:trPr>
          <w:jc w:val="center"/>
        </w:trPr>
        <w:tc>
          <w:tcPr>
            <w:tcW w:w="2943" w:type="dxa"/>
            <w:vAlign w:val="center"/>
          </w:tcPr>
          <w:p w14:paraId="6E82BBE6"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CA_2-66-71</w:t>
            </w:r>
          </w:p>
        </w:tc>
        <w:tc>
          <w:tcPr>
            <w:tcW w:w="2552" w:type="dxa"/>
            <w:vAlign w:val="center"/>
          </w:tcPr>
          <w:p w14:paraId="286F5BAB"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2, 66, 71</w:t>
            </w:r>
          </w:p>
        </w:tc>
      </w:tr>
      <w:tr w:rsidR="00C809E5" w:rsidRPr="00B85184" w14:paraId="0D2F0EAD"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8351D40"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AFD944"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2, 66, 71</w:t>
            </w:r>
          </w:p>
        </w:tc>
      </w:tr>
      <w:tr w:rsidR="00C809E5" w:rsidRPr="00B85184" w14:paraId="14CE40DC"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152B7D2"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62DD3D"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2, 66, 71</w:t>
            </w:r>
          </w:p>
        </w:tc>
      </w:tr>
      <w:tr w:rsidR="00C809E5" w:rsidRPr="00B85184" w14:paraId="5C3AEDF9" w14:textId="77777777" w:rsidTr="005430F4">
        <w:trPr>
          <w:jc w:val="center"/>
        </w:trPr>
        <w:tc>
          <w:tcPr>
            <w:tcW w:w="2943" w:type="dxa"/>
            <w:vAlign w:val="center"/>
          </w:tcPr>
          <w:p w14:paraId="479AE74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7</w:t>
            </w:r>
          </w:p>
        </w:tc>
        <w:tc>
          <w:tcPr>
            <w:tcW w:w="2552" w:type="dxa"/>
            <w:vAlign w:val="center"/>
          </w:tcPr>
          <w:p w14:paraId="1CA760D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3, 5, 7</w:t>
            </w:r>
          </w:p>
        </w:tc>
      </w:tr>
      <w:tr w:rsidR="00C809E5" w:rsidRPr="00B85184" w14:paraId="44026A95" w14:textId="77777777" w:rsidTr="005430F4">
        <w:trPr>
          <w:jc w:val="center"/>
        </w:trPr>
        <w:tc>
          <w:tcPr>
            <w:tcW w:w="2943" w:type="dxa"/>
            <w:vAlign w:val="center"/>
          </w:tcPr>
          <w:p w14:paraId="5BC8497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7-7</w:t>
            </w:r>
          </w:p>
        </w:tc>
        <w:tc>
          <w:tcPr>
            <w:tcW w:w="2552" w:type="dxa"/>
            <w:vAlign w:val="center"/>
          </w:tcPr>
          <w:p w14:paraId="2DB641AE"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3, 5, 7</w:t>
            </w:r>
          </w:p>
        </w:tc>
      </w:tr>
      <w:tr w:rsidR="00C809E5" w:rsidRPr="00B85184" w14:paraId="219780B2" w14:textId="77777777" w:rsidTr="005430F4">
        <w:trPr>
          <w:jc w:val="center"/>
        </w:trPr>
        <w:tc>
          <w:tcPr>
            <w:tcW w:w="2943" w:type="dxa"/>
            <w:vAlign w:val="center"/>
          </w:tcPr>
          <w:p w14:paraId="2BBF9CB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28</w:t>
            </w:r>
          </w:p>
        </w:tc>
        <w:tc>
          <w:tcPr>
            <w:tcW w:w="2552" w:type="dxa"/>
            <w:vAlign w:val="center"/>
          </w:tcPr>
          <w:p w14:paraId="70EBD00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3, 5, 28</w:t>
            </w:r>
          </w:p>
        </w:tc>
      </w:tr>
      <w:tr w:rsidR="00C809E5" w:rsidRPr="00B85184" w14:paraId="06F2D2A6" w14:textId="77777777" w:rsidTr="005430F4">
        <w:trPr>
          <w:jc w:val="center"/>
        </w:trPr>
        <w:tc>
          <w:tcPr>
            <w:tcW w:w="2943" w:type="dxa"/>
            <w:vAlign w:val="center"/>
          </w:tcPr>
          <w:p w14:paraId="4C30E755" w14:textId="77777777" w:rsidR="00C809E5" w:rsidRPr="00B85184" w:rsidRDefault="00C809E5" w:rsidP="005430F4">
            <w:pPr>
              <w:keepNext/>
              <w:keepLines/>
              <w:spacing w:after="0"/>
              <w:rPr>
                <w:rFonts w:ascii="Arial" w:hAnsi="Arial" w:cs="Arial"/>
                <w:sz w:val="18"/>
                <w:vertAlign w:val="superscript"/>
              </w:rPr>
            </w:pPr>
            <w:r w:rsidRPr="00B85184">
              <w:rPr>
                <w:rFonts w:ascii="Arial" w:hAnsi="Arial" w:cs="Arial"/>
                <w:sz w:val="18"/>
              </w:rPr>
              <w:t>CA_3-3-5-</w:t>
            </w:r>
            <w:r w:rsidRPr="00B85184">
              <w:rPr>
                <w:rFonts w:ascii="Arial" w:hAnsi="Arial" w:cs="Arial"/>
                <w:sz w:val="18"/>
                <w:lang w:eastAsia="ja-JP"/>
              </w:rPr>
              <w:t>28</w:t>
            </w:r>
            <w:r w:rsidRPr="00B85184">
              <w:rPr>
                <w:rFonts w:ascii="Arial" w:hAnsi="Arial" w:cs="Arial"/>
                <w:sz w:val="18"/>
                <w:vertAlign w:val="superscript"/>
                <w:lang w:eastAsia="ja-JP"/>
              </w:rPr>
              <w:t>2</w:t>
            </w:r>
          </w:p>
        </w:tc>
        <w:tc>
          <w:tcPr>
            <w:tcW w:w="2552" w:type="dxa"/>
            <w:vAlign w:val="center"/>
          </w:tcPr>
          <w:p w14:paraId="0B278A5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3, 5, 28</w:t>
            </w:r>
          </w:p>
        </w:tc>
      </w:tr>
      <w:tr w:rsidR="00C809E5" w:rsidRPr="00B85184" w14:paraId="6E06FD59" w14:textId="77777777" w:rsidTr="005430F4">
        <w:trPr>
          <w:jc w:val="center"/>
        </w:trPr>
        <w:tc>
          <w:tcPr>
            <w:tcW w:w="2943" w:type="dxa"/>
            <w:vAlign w:val="center"/>
          </w:tcPr>
          <w:p w14:paraId="2C87CFC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0</w:t>
            </w:r>
          </w:p>
        </w:tc>
        <w:tc>
          <w:tcPr>
            <w:tcW w:w="2552" w:type="dxa"/>
            <w:vAlign w:val="center"/>
          </w:tcPr>
          <w:p w14:paraId="713A8B8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3, 5, 40</w:t>
            </w:r>
          </w:p>
        </w:tc>
      </w:tr>
      <w:tr w:rsidR="00C809E5" w:rsidRPr="00B85184" w14:paraId="5DCFFB4F" w14:textId="77777777" w:rsidTr="005430F4">
        <w:trPr>
          <w:jc w:val="center"/>
        </w:trPr>
        <w:tc>
          <w:tcPr>
            <w:tcW w:w="2943" w:type="dxa"/>
            <w:vAlign w:val="center"/>
          </w:tcPr>
          <w:p w14:paraId="1D323ABE"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0-40</w:t>
            </w:r>
          </w:p>
        </w:tc>
        <w:tc>
          <w:tcPr>
            <w:tcW w:w="2552" w:type="dxa"/>
            <w:vAlign w:val="center"/>
          </w:tcPr>
          <w:p w14:paraId="2B0444C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3, 5, 40</w:t>
            </w:r>
          </w:p>
        </w:tc>
      </w:tr>
      <w:tr w:rsidR="00C809E5" w:rsidRPr="00B85184" w14:paraId="30B78032" w14:textId="77777777" w:rsidTr="005430F4">
        <w:trPr>
          <w:jc w:val="center"/>
        </w:trPr>
        <w:tc>
          <w:tcPr>
            <w:tcW w:w="2943" w:type="dxa"/>
            <w:vAlign w:val="center"/>
          </w:tcPr>
          <w:p w14:paraId="0EE8DE3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1</w:t>
            </w:r>
          </w:p>
        </w:tc>
        <w:tc>
          <w:tcPr>
            <w:tcW w:w="2552" w:type="dxa"/>
            <w:vAlign w:val="center"/>
          </w:tcPr>
          <w:p w14:paraId="16A0C52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3, 5, 41</w:t>
            </w:r>
          </w:p>
        </w:tc>
      </w:tr>
      <w:tr w:rsidR="00C809E5" w:rsidRPr="00B85184" w14:paraId="11B78B73" w14:textId="77777777" w:rsidTr="005430F4">
        <w:trPr>
          <w:jc w:val="center"/>
        </w:trPr>
        <w:tc>
          <w:tcPr>
            <w:tcW w:w="2943" w:type="dxa"/>
            <w:vAlign w:val="center"/>
          </w:tcPr>
          <w:p w14:paraId="0ABDC5A6"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CA_3-3-7-8</w:t>
            </w:r>
          </w:p>
        </w:tc>
        <w:tc>
          <w:tcPr>
            <w:tcW w:w="2552" w:type="dxa"/>
            <w:vAlign w:val="center"/>
          </w:tcPr>
          <w:p w14:paraId="2D542FB9"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3, 7, 8</w:t>
            </w:r>
          </w:p>
        </w:tc>
      </w:tr>
      <w:tr w:rsidR="00C809E5" w:rsidRPr="00B85184" w14:paraId="018DA1DB" w14:textId="77777777" w:rsidTr="005430F4">
        <w:trPr>
          <w:jc w:val="center"/>
        </w:trPr>
        <w:tc>
          <w:tcPr>
            <w:tcW w:w="2943" w:type="dxa"/>
            <w:vAlign w:val="center"/>
          </w:tcPr>
          <w:p w14:paraId="496D79F1"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CA_3-3-7-7-8</w:t>
            </w:r>
          </w:p>
        </w:tc>
        <w:tc>
          <w:tcPr>
            <w:tcW w:w="2552" w:type="dxa"/>
            <w:vAlign w:val="center"/>
          </w:tcPr>
          <w:p w14:paraId="07EBF11D"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3, 7, 8</w:t>
            </w:r>
          </w:p>
        </w:tc>
      </w:tr>
      <w:tr w:rsidR="00C809E5" w:rsidRPr="00B85184" w14:paraId="44219416" w14:textId="77777777" w:rsidTr="005430F4">
        <w:trPr>
          <w:jc w:val="center"/>
        </w:trPr>
        <w:tc>
          <w:tcPr>
            <w:tcW w:w="2943" w:type="dxa"/>
            <w:vAlign w:val="center"/>
          </w:tcPr>
          <w:p w14:paraId="31870A8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CA_3-7-7-8</w:t>
            </w:r>
          </w:p>
        </w:tc>
        <w:tc>
          <w:tcPr>
            <w:tcW w:w="2552" w:type="dxa"/>
            <w:vAlign w:val="center"/>
          </w:tcPr>
          <w:p w14:paraId="24AAB65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3, 7, 8</w:t>
            </w:r>
          </w:p>
        </w:tc>
      </w:tr>
      <w:tr w:rsidR="00C809E5" w:rsidRPr="00B85184" w14:paraId="375C82D3" w14:textId="77777777" w:rsidTr="005430F4">
        <w:trPr>
          <w:jc w:val="center"/>
        </w:trPr>
        <w:tc>
          <w:tcPr>
            <w:tcW w:w="2943" w:type="dxa"/>
            <w:vAlign w:val="center"/>
          </w:tcPr>
          <w:p w14:paraId="573AF0D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CA_3-7-8</w:t>
            </w:r>
          </w:p>
        </w:tc>
        <w:tc>
          <w:tcPr>
            <w:tcW w:w="2552" w:type="dxa"/>
            <w:vAlign w:val="center"/>
          </w:tcPr>
          <w:p w14:paraId="0B36260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3, 7, 8</w:t>
            </w:r>
          </w:p>
        </w:tc>
      </w:tr>
      <w:tr w:rsidR="00C809E5" w:rsidRPr="00B85184" w14:paraId="5B0EB6B5" w14:textId="77777777" w:rsidTr="005430F4">
        <w:trPr>
          <w:jc w:val="center"/>
        </w:trPr>
        <w:tc>
          <w:tcPr>
            <w:tcW w:w="2943" w:type="dxa"/>
            <w:vAlign w:val="center"/>
          </w:tcPr>
          <w:p w14:paraId="7313B4A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CA_3-7-20</w:t>
            </w:r>
          </w:p>
        </w:tc>
        <w:tc>
          <w:tcPr>
            <w:tcW w:w="2552" w:type="dxa"/>
            <w:vAlign w:val="center"/>
          </w:tcPr>
          <w:p w14:paraId="5606B9B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3, 7, 20</w:t>
            </w:r>
          </w:p>
        </w:tc>
      </w:tr>
      <w:tr w:rsidR="00C809E5" w:rsidRPr="00B85184" w14:paraId="6432A024"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E841DC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78892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3, 7, 20</w:t>
            </w:r>
          </w:p>
        </w:tc>
      </w:tr>
      <w:tr w:rsidR="00C809E5" w:rsidRPr="00B85184" w14:paraId="79711DF4"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536726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14CF8D6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3, 7, 20</w:t>
            </w:r>
          </w:p>
        </w:tc>
      </w:tr>
      <w:tr w:rsidR="00C809E5" w:rsidRPr="00B85184" w14:paraId="54FC5C3D" w14:textId="77777777" w:rsidTr="005430F4">
        <w:trPr>
          <w:jc w:val="center"/>
        </w:trPr>
        <w:tc>
          <w:tcPr>
            <w:tcW w:w="2943" w:type="dxa"/>
            <w:vAlign w:val="center"/>
          </w:tcPr>
          <w:p w14:paraId="039722E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zh-CN"/>
              </w:rPr>
              <w:t>3</w:t>
            </w:r>
            <w:r w:rsidRPr="00B85184">
              <w:rPr>
                <w:rFonts w:ascii="Arial" w:hAnsi="Arial" w:cs="Arial"/>
                <w:sz w:val="18"/>
              </w:rPr>
              <w:t>-7-2</w:t>
            </w:r>
            <w:r w:rsidRPr="00B85184">
              <w:rPr>
                <w:rFonts w:ascii="Arial" w:hAnsi="Arial" w:cs="Arial"/>
                <w:sz w:val="18"/>
                <w:lang w:eastAsia="zh-CN"/>
              </w:rPr>
              <w:t>6</w:t>
            </w:r>
          </w:p>
        </w:tc>
        <w:tc>
          <w:tcPr>
            <w:tcW w:w="2552" w:type="dxa"/>
            <w:vAlign w:val="center"/>
          </w:tcPr>
          <w:p w14:paraId="5823157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w:t>
            </w:r>
            <w:r w:rsidRPr="00B85184">
              <w:rPr>
                <w:rFonts w:ascii="Arial" w:hAnsi="Arial" w:cs="Arial"/>
                <w:sz w:val="18"/>
              </w:rPr>
              <w:t>, 7, 2</w:t>
            </w:r>
            <w:r w:rsidRPr="00B85184">
              <w:rPr>
                <w:rFonts w:ascii="Arial" w:hAnsi="Arial" w:cs="Arial"/>
                <w:sz w:val="18"/>
                <w:lang w:eastAsia="zh-CN"/>
              </w:rPr>
              <w:t>6</w:t>
            </w:r>
          </w:p>
        </w:tc>
      </w:tr>
      <w:tr w:rsidR="00C809E5" w:rsidRPr="00B85184" w14:paraId="485F21A7" w14:textId="77777777" w:rsidTr="005430F4">
        <w:trPr>
          <w:jc w:val="center"/>
        </w:trPr>
        <w:tc>
          <w:tcPr>
            <w:tcW w:w="2943" w:type="dxa"/>
            <w:vAlign w:val="center"/>
          </w:tcPr>
          <w:p w14:paraId="706B655A"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val="pl-PL"/>
              </w:rPr>
              <w:t>CA_3-7-7-</w:t>
            </w:r>
            <w:r w:rsidRPr="00B85184">
              <w:rPr>
                <w:rFonts w:ascii="Arial" w:hAnsi="Arial" w:cs="Arial"/>
                <w:sz w:val="18"/>
                <w:lang w:val="en-US"/>
              </w:rPr>
              <w:t>26</w:t>
            </w:r>
          </w:p>
        </w:tc>
        <w:tc>
          <w:tcPr>
            <w:tcW w:w="2552" w:type="dxa"/>
            <w:vAlign w:val="center"/>
          </w:tcPr>
          <w:p w14:paraId="631C1BB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3, 7, 26</w:t>
            </w:r>
          </w:p>
        </w:tc>
      </w:tr>
      <w:tr w:rsidR="00C809E5" w:rsidRPr="00B85184" w14:paraId="55E0E2CE" w14:textId="77777777" w:rsidTr="005430F4">
        <w:trPr>
          <w:jc w:val="center"/>
        </w:trPr>
        <w:tc>
          <w:tcPr>
            <w:tcW w:w="2943" w:type="dxa"/>
            <w:vAlign w:val="center"/>
          </w:tcPr>
          <w:p w14:paraId="049AE10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CA_3-7-28</w:t>
            </w:r>
          </w:p>
        </w:tc>
        <w:tc>
          <w:tcPr>
            <w:tcW w:w="2552" w:type="dxa"/>
            <w:vAlign w:val="center"/>
          </w:tcPr>
          <w:p w14:paraId="44B7AFD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3, 7, 28</w:t>
            </w:r>
          </w:p>
        </w:tc>
      </w:tr>
      <w:tr w:rsidR="00C809E5" w:rsidRPr="00B85184" w14:paraId="3688C6F6"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F69D8A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lastRenderedPageBreak/>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A9FE2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3, 7, 28</w:t>
            </w:r>
          </w:p>
        </w:tc>
      </w:tr>
      <w:tr w:rsidR="00C809E5" w:rsidRPr="00B85184" w14:paraId="3795F3AE" w14:textId="77777777" w:rsidTr="005430F4">
        <w:trPr>
          <w:jc w:val="center"/>
        </w:trPr>
        <w:tc>
          <w:tcPr>
            <w:tcW w:w="2943" w:type="dxa"/>
            <w:vAlign w:val="center"/>
          </w:tcPr>
          <w:p w14:paraId="3845913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lang w:eastAsia="zh-CN"/>
              </w:rPr>
              <w:t>2</w:t>
            </w:r>
          </w:p>
        </w:tc>
        <w:tc>
          <w:tcPr>
            <w:tcW w:w="2552" w:type="dxa"/>
            <w:vAlign w:val="center"/>
          </w:tcPr>
          <w:p w14:paraId="5FE0367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3, 7, 3</w:t>
            </w:r>
            <w:r w:rsidRPr="00B85184">
              <w:rPr>
                <w:rFonts w:ascii="Arial" w:hAnsi="Arial" w:cs="Arial"/>
                <w:sz w:val="18"/>
                <w:lang w:eastAsia="zh-CN"/>
              </w:rPr>
              <w:t>2</w:t>
            </w:r>
          </w:p>
        </w:tc>
      </w:tr>
      <w:tr w:rsidR="00C809E5" w:rsidRPr="00B85184" w14:paraId="57870B0D" w14:textId="77777777" w:rsidTr="005430F4">
        <w:trPr>
          <w:jc w:val="center"/>
        </w:trPr>
        <w:tc>
          <w:tcPr>
            <w:tcW w:w="2943" w:type="dxa"/>
            <w:vAlign w:val="center"/>
          </w:tcPr>
          <w:p w14:paraId="0EB2378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38</w:t>
            </w:r>
          </w:p>
        </w:tc>
        <w:tc>
          <w:tcPr>
            <w:tcW w:w="2552" w:type="dxa"/>
            <w:vAlign w:val="center"/>
          </w:tcPr>
          <w:p w14:paraId="6607E272"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3, 7, 38</w:t>
            </w:r>
          </w:p>
        </w:tc>
      </w:tr>
      <w:tr w:rsidR="00C809E5" w:rsidRPr="00B85184" w14:paraId="06C5B6D1" w14:textId="77777777" w:rsidTr="005430F4">
        <w:trPr>
          <w:jc w:val="center"/>
        </w:trPr>
        <w:tc>
          <w:tcPr>
            <w:tcW w:w="2943" w:type="dxa"/>
            <w:vAlign w:val="center"/>
          </w:tcPr>
          <w:p w14:paraId="72BFD12E" w14:textId="77777777" w:rsidR="00C809E5" w:rsidRPr="00B85184" w:rsidRDefault="00C809E5" w:rsidP="005430F4">
            <w:pPr>
              <w:keepNext/>
              <w:keepLines/>
              <w:spacing w:after="0"/>
              <w:rPr>
                <w:rFonts w:ascii="Arial" w:hAnsi="Arial" w:cs="Arial"/>
                <w:sz w:val="18"/>
              </w:rPr>
            </w:pPr>
            <w:r w:rsidRPr="00841AF8">
              <w:rPr>
                <w:rFonts w:ascii="Arial" w:hAnsi="Arial" w:cs="Arial"/>
                <w:sz w:val="18"/>
              </w:rPr>
              <w:t>CA_</w:t>
            </w:r>
            <w:r>
              <w:rPr>
                <w:rFonts w:ascii="Arial" w:hAnsi="Arial" w:cs="Arial"/>
                <w:sz w:val="18"/>
              </w:rPr>
              <w:t>3-</w:t>
            </w:r>
            <w:r w:rsidRPr="00841AF8">
              <w:rPr>
                <w:rFonts w:ascii="Arial" w:hAnsi="Arial" w:cs="Arial"/>
                <w:sz w:val="18"/>
                <w:lang w:eastAsia="ja-JP"/>
              </w:rPr>
              <w:t>3</w:t>
            </w:r>
            <w:r w:rsidRPr="00841AF8">
              <w:rPr>
                <w:rFonts w:ascii="Arial" w:hAnsi="Arial" w:cs="Arial"/>
                <w:sz w:val="18"/>
              </w:rPr>
              <w:t>-</w:t>
            </w:r>
            <w:r w:rsidRPr="00841AF8">
              <w:rPr>
                <w:rFonts w:ascii="Arial" w:hAnsi="Arial" w:cs="Arial"/>
                <w:sz w:val="18"/>
                <w:lang w:eastAsia="ja-JP"/>
              </w:rPr>
              <w:t>7</w:t>
            </w:r>
            <w:r w:rsidRPr="00841AF8">
              <w:rPr>
                <w:rFonts w:ascii="Arial" w:hAnsi="Arial" w:cs="Arial"/>
                <w:sz w:val="18"/>
              </w:rPr>
              <w:t>-</w:t>
            </w:r>
            <w:r w:rsidRPr="00841AF8">
              <w:rPr>
                <w:rFonts w:ascii="Arial" w:hAnsi="Arial" w:cs="Arial"/>
                <w:sz w:val="18"/>
                <w:lang w:eastAsia="ja-JP"/>
              </w:rPr>
              <w:t>38</w:t>
            </w:r>
          </w:p>
        </w:tc>
        <w:tc>
          <w:tcPr>
            <w:tcW w:w="2552" w:type="dxa"/>
            <w:vAlign w:val="center"/>
          </w:tcPr>
          <w:p w14:paraId="43C8BB49" w14:textId="77777777" w:rsidR="00C809E5" w:rsidRPr="00B85184" w:rsidRDefault="00C809E5" w:rsidP="005430F4">
            <w:pPr>
              <w:keepNext/>
              <w:keepLines/>
              <w:spacing w:after="0"/>
              <w:rPr>
                <w:rFonts w:ascii="Arial" w:hAnsi="Arial" w:cs="Arial"/>
                <w:sz w:val="18"/>
              </w:rPr>
            </w:pPr>
            <w:r w:rsidRPr="00841AF8">
              <w:rPr>
                <w:rFonts w:ascii="Arial" w:hAnsi="Arial" w:cs="Arial"/>
                <w:sz w:val="18"/>
                <w:lang w:eastAsia="ja-JP"/>
              </w:rPr>
              <w:t>3, 7, 38</w:t>
            </w:r>
          </w:p>
        </w:tc>
      </w:tr>
      <w:tr w:rsidR="00C809E5" w:rsidRPr="00B85184" w14:paraId="178B1381" w14:textId="77777777" w:rsidTr="005430F4">
        <w:trPr>
          <w:jc w:val="center"/>
        </w:trPr>
        <w:tc>
          <w:tcPr>
            <w:tcW w:w="2943" w:type="dxa"/>
            <w:vAlign w:val="center"/>
          </w:tcPr>
          <w:p w14:paraId="6A03147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CA_3-7-40</w:t>
            </w:r>
          </w:p>
        </w:tc>
        <w:tc>
          <w:tcPr>
            <w:tcW w:w="2552" w:type="dxa"/>
            <w:vAlign w:val="center"/>
          </w:tcPr>
          <w:p w14:paraId="1335F1D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3, 7, 40</w:t>
            </w:r>
          </w:p>
        </w:tc>
      </w:tr>
      <w:tr w:rsidR="00C809E5" w:rsidRPr="00B85184" w14:paraId="3FC75CFB" w14:textId="77777777" w:rsidTr="005430F4">
        <w:trPr>
          <w:jc w:val="center"/>
        </w:trPr>
        <w:tc>
          <w:tcPr>
            <w:tcW w:w="2943" w:type="dxa"/>
            <w:vAlign w:val="center"/>
          </w:tcPr>
          <w:p w14:paraId="4D780C4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CA_3-7-40</w:t>
            </w:r>
            <w:r>
              <w:rPr>
                <w:rFonts w:ascii="Arial" w:hAnsi="Arial" w:cs="Arial"/>
                <w:sz w:val="18"/>
              </w:rPr>
              <w:t>-40</w:t>
            </w:r>
          </w:p>
        </w:tc>
        <w:tc>
          <w:tcPr>
            <w:tcW w:w="2552" w:type="dxa"/>
            <w:vAlign w:val="center"/>
          </w:tcPr>
          <w:p w14:paraId="117B3C5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3, 7, 40</w:t>
            </w:r>
            <w:r>
              <w:rPr>
                <w:rFonts w:ascii="Arial" w:hAnsi="Arial" w:cs="Arial"/>
                <w:sz w:val="18"/>
              </w:rPr>
              <w:t>, 40</w:t>
            </w:r>
          </w:p>
        </w:tc>
      </w:tr>
      <w:tr w:rsidR="00C809E5" w:rsidRPr="00B85184" w14:paraId="177B4E70" w14:textId="77777777" w:rsidTr="005430F4">
        <w:trPr>
          <w:jc w:val="center"/>
        </w:trPr>
        <w:tc>
          <w:tcPr>
            <w:tcW w:w="2943" w:type="dxa"/>
            <w:vAlign w:val="center"/>
          </w:tcPr>
          <w:p w14:paraId="5E46CE9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CA_3-7-4</w:t>
            </w:r>
            <w:r w:rsidRPr="00B85184">
              <w:rPr>
                <w:rFonts w:ascii="Arial" w:hAnsi="Arial" w:cs="Arial"/>
                <w:sz w:val="18"/>
                <w:lang w:eastAsia="zh-CN"/>
              </w:rPr>
              <w:t>2</w:t>
            </w:r>
          </w:p>
        </w:tc>
        <w:tc>
          <w:tcPr>
            <w:tcW w:w="2552" w:type="dxa"/>
            <w:vAlign w:val="center"/>
          </w:tcPr>
          <w:p w14:paraId="5D6F722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3, 7, 4</w:t>
            </w:r>
            <w:r w:rsidRPr="00B85184">
              <w:rPr>
                <w:rFonts w:ascii="Arial" w:hAnsi="Arial" w:cs="Arial"/>
                <w:sz w:val="18"/>
                <w:lang w:eastAsia="zh-CN"/>
              </w:rPr>
              <w:t>2</w:t>
            </w:r>
          </w:p>
        </w:tc>
      </w:tr>
      <w:tr w:rsidR="00C809E5" w:rsidRPr="00B85184" w14:paraId="52BB3040" w14:textId="77777777" w:rsidTr="005430F4">
        <w:trPr>
          <w:jc w:val="center"/>
        </w:trPr>
        <w:tc>
          <w:tcPr>
            <w:tcW w:w="2943" w:type="dxa"/>
            <w:vAlign w:val="center"/>
          </w:tcPr>
          <w:p w14:paraId="707CD35C"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CA_3-7-46</w:t>
            </w:r>
          </w:p>
        </w:tc>
        <w:tc>
          <w:tcPr>
            <w:tcW w:w="2552" w:type="dxa"/>
            <w:vAlign w:val="center"/>
          </w:tcPr>
          <w:p w14:paraId="7FC564D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3, 7, 46</w:t>
            </w:r>
          </w:p>
        </w:tc>
      </w:tr>
      <w:tr w:rsidR="00C809E5" w:rsidRPr="00B85184" w14:paraId="291096D7" w14:textId="77777777" w:rsidTr="005430F4">
        <w:trPr>
          <w:jc w:val="center"/>
        </w:trPr>
        <w:tc>
          <w:tcPr>
            <w:tcW w:w="2943" w:type="dxa"/>
            <w:vAlign w:val="center"/>
          </w:tcPr>
          <w:p w14:paraId="7236E97A"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3</w:t>
            </w:r>
            <w:r w:rsidRPr="00B85184">
              <w:rPr>
                <w:rFonts w:ascii="Arial" w:hAnsi="Arial" w:cs="Arial"/>
                <w:sz w:val="18"/>
                <w:lang w:eastAsia="ja-JP"/>
              </w:rPr>
              <w:t>-8-</w:t>
            </w:r>
            <w:r w:rsidRPr="00B85184">
              <w:rPr>
                <w:rFonts w:ascii="Arial" w:hAnsi="Arial" w:cs="Arial"/>
                <w:sz w:val="18"/>
                <w:lang w:eastAsia="zh-CN"/>
              </w:rPr>
              <w:t>11</w:t>
            </w:r>
          </w:p>
        </w:tc>
        <w:tc>
          <w:tcPr>
            <w:tcW w:w="2552" w:type="dxa"/>
            <w:vAlign w:val="center"/>
          </w:tcPr>
          <w:p w14:paraId="3FA7F28B"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3</w:t>
            </w:r>
            <w:r w:rsidRPr="00B85184">
              <w:rPr>
                <w:rFonts w:ascii="Arial" w:hAnsi="Arial" w:cs="Arial"/>
                <w:sz w:val="18"/>
                <w:lang w:eastAsia="ja-JP"/>
              </w:rPr>
              <w:t xml:space="preserve">, 8, </w:t>
            </w:r>
            <w:r w:rsidRPr="00B85184">
              <w:rPr>
                <w:rFonts w:ascii="Arial" w:hAnsi="Arial" w:cs="Arial"/>
                <w:sz w:val="18"/>
                <w:lang w:eastAsia="zh-CN"/>
              </w:rPr>
              <w:t>11</w:t>
            </w:r>
          </w:p>
        </w:tc>
      </w:tr>
      <w:tr w:rsidR="00C809E5" w:rsidRPr="00B85184" w14:paraId="6F6F214C" w14:textId="77777777" w:rsidTr="005430F4">
        <w:trPr>
          <w:jc w:val="center"/>
        </w:trPr>
        <w:tc>
          <w:tcPr>
            <w:tcW w:w="2943" w:type="dxa"/>
            <w:vAlign w:val="center"/>
          </w:tcPr>
          <w:p w14:paraId="7C776F7F"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rPr>
              <w:t>CA_3-8-20</w:t>
            </w:r>
          </w:p>
        </w:tc>
        <w:tc>
          <w:tcPr>
            <w:tcW w:w="2552" w:type="dxa"/>
            <w:vAlign w:val="center"/>
          </w:tcPr>
          <w:p w14:paraId="0CFD609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3, 8, 20</w:t>
            </w:r>
          </w:p>
        </w:tc>
      </w:tr>
      <w:tr w:rsidR="00C809E5" w:rsidRPr="00B85184" w14:paraId="3C9315C2" w14:textId="77777777" w:rsidTr="005430F4">
        <w:trPr>
          <w:jc w:val="center"/>
        </w:trPr>
        <w:tc>
          <w:tcPr>
            <w:tcW w:w="2943" w:type="dxa"/>
            <w:vAlign w:val="center"/>
          </w:tcPr>
          <w:p w14:paraId="155D536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38555462"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3</w:t>
            </w:r>
            <w:r w:rsidRPr="00B85184">
              <w:rPr>
                <w:rFonts w:ascii="Arial" w:hAnsi="Arial" w:cs="Arial"/>
                <w:sz w:val="18"/>
              </w:rPr>
              <w:t xml:space="preserve">, 8, </w:t>
            </w:r>
            <w:r w:rsidRPr="00B85184">
              <w:rPr>
                <w:rFonts w:ascii="Arial" w:hAnsi="Arial" w:cs="Arial"/>
                <w:sz w:val="18"/>
                <w:lang w:eastAsia="zh-CN"/>
              </w:rPr>
              <w:t>28</w:t>
            </w:r>
          </w:p>
        </w:tc>
      </w:tr>
      <w:tr w:rsidR="00C809E5" w:rsidRPr="00B85184" w14:paraId="35C68D51" w14:textId="77777777" w:rsidTr="005430F4">
        <w:trPr>
          <w:jc w:val="center"/>
        </w:trPr>
        <w:tc>
          <w:tcPr>
            <w:tcW w:w="2943" w:type="dxa"/>
            <w:vAlign w:val="center"/>
          </w:tcPr>
          <w:p w14:paraId="71B68B5D"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CA_3-8-32</w:t>
            </w:r>
          </w:p>
        </w:tc>
        <w:tc>
          <w:tcPr>
            <w:tcW w:w="2552" w:type="dxa"/>
            <w:vAlign w:val="center"/>
          </w:tcPr>
          <w:p w14:paraId="030D7177"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3, 8, 32</w:t>
            </w:r>
          </w:p>
        </w:tc>
      </w:tr>
      <w:tr w:rsidR="00C809E5" w:rsidRPr="00B85184" w14:paraId="7A41F1B8" w14:textId="77777777" w:rsidTr="005430F4">
        <w:trPr>
          <w:jc w:val="center"/>
        </w:trPr>
        <w:tc>
          <w:tcPr>
            <w:tcW w:w="2943" w:type="dxa"/>
            <w:vAlign w:val="center"/>
          </w:tcPr>
          <w:p w14:paraId="1D2820E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CA_3-8-38</w:t>
            </w:r>
          </w:p>
        </w:tc>
        <w:tc>
          <w:tcPr>
            <w:tcW w:w="2552" w:type="dxa"/>
            <w:vAlign w:val="center"/>
          </w:tcPr>
          <w:p w14:paraId="27837C3D"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3, 8, 38</w:t>
            </w:r>
          </w:p>
        </w:tc>
      </w:tr>
      <w:tr w:rsidR="00C809E5" w:rsidRPr="00B85184" w14:paraId="62B7ABA5" w14:textId="77777777" w:rsidTr="005430F4">
        <w:trPr>
          <w:jc w:val="center"/>
        </w:trPr>
        <w:tc>
          <w:tcPr>
            <w:tcW w:w="2943" w:type="dxa"/>
            <w:vAlign w:val="center"/>
          </w:tcPr>
          <w:p w14:paraId="4EE31D9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79F26272"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3, 8, 40</w:t>
            </w:r>
          </w:p>
        </w:tc>
      </w:tr>
      <w:tr w:rsidR="00C809E5" w:rsidRPr="00B85184" w14:paraId="19F152B9" w14:textId="77777777" w:rsidTr="005430F4">
        <w:trPr>
          <w:jc w:val="center"/>
        </w:trPr>
        <w:tc>
          <w:tcPr>
            <w:tcW w:w="2943" w:type="dxa"/>
            <w:vAlign w:val="center"/>
          </w:tcPr>
          <w:p w14:paraId="3B40B91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1</w:t>
            </w:r>
          </w:p>
        </w:tc>
        <w:tc>
          <w:tcPr>
            <w:tcW w:w="2552" w:type="dxa"/>
            <w:vAlign w:val="center"/>
          </w:tcPr>
          <w:p w14:paraId="3D08E977"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3, 8, 41</w:t>
            </w:r>
          </w:p>
        </w:tc>
      </w:tr>
      <w:tr w:rsidR="00C809E5" w:rsidRPr="00B85184" w14:paraId="490A4C4D" w14:textId="77777777" w:rsidTr="005430F4">
        <w:trPr>
          <w:jc w:val="center"/>
        </w:trPr>
        <w:tc>
          <w:tcPr>
            <w:tcW w:w="2943" w:type="dxa"/>
            <w:vAlign w:val="center"/>
          </w:tcPr>
          <w:p w14:paraId="59FF4A8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2</w:t>
            </w:r>
          </w:p>
        </w:tc>
        <w:tc>
          <w:tcPr>
            <w:tcW w:w="2552" w:type="dxa"/>
            <w:vAlign w:val="center"/>
          </w:tcPr>
          <w:p w14:paraId="31DB66FA"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3, 8, 42</w:t>
            </w:r>
          </w:p>
        </w:tc>
      </w:tr>
      <w:tr w:rsidR="00C809E5" w:rsidRPr="00B85184" w14:paraId="26975B3A" w14:textId="77777777" w:rsidTr="005430F4">
        <w:trPr>
          <w:jc w:val="center"/>
        </w:trPr>
        <w:tc>
          <w:tcPr>
            <w:tcW w:w="2943" w:type="dxa"/>
            <w:vAlign w:val="center"/>
          </w:tcPr>
          <w:p w14:paraId="2B1E0AC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CA_3-11-18</w:t>
            </w:r>
          </w:p>
        </w:tc>
        <w:tc>
          <w:tcPr>
            <w:tcW w:w="2552" w:type="dxa"/>
            <w:vAlign w:val="center"/>
          </w:tcPr>
          <w:p w14:paraId="3A8F4D5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3, 11,18</w:t>
            </w:r>
          </w:p>
        </w:tc>
      </w:tr>
      <w:tr w:rsidR="00C809E5" w:rsidRPr="00B85184" w14:paraId="49B0B0E8" w14:textId="77777777" w:rsidTr="005430F4">
        <w:trPr>
          <w:jc w:val="center"/>
        </w:trPr>
        <w:tc>
          <w:tcPr>
            <w:tcW w:w="2943" w:type="dxa"/>
            <w:vAlign w:val="center"/>
          </w:tcPr>
          <w:p w14:paraId="1793784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11</w:t>
            </w:r>
            <w:r w:rsidRPr="00B85184">
              <w:rPr>
                <w:rFonts w:ascii="Arial" w:hAnsi="Arial" w:cs="Arial"/>
                <w:sz w:val="18"/>
              </w:rPr>
              <w:t>-</w:t>
            </w:r>
            <w:r w:rsidRPr="00B85184">
              <w:rPr>
                <w:rFonts w:ascii="Arial" w:hAnsi="Arial" w:cs="Arial"/>
                <w:sz w:val="18"/>
                <w:lang w:eastAsia="zh-CN"/>
              </w:rPr>
              <w:t>26</w:t>
            </w:r>
          </w:p>
        </w:tc>
        <w:tc>
          <w:tcPr>
            <w:tcW w:w="2552" w:type="dxa"/>
            <w:vAlign w:val="center"/>
          </w:tcPr>
          <w:p w14:paraId="0F79AB6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3, 1</w:t>
            </w:r>
            <w:r w:rsidRPr="00B85184">
              <w:rPr>
                <w:rFonts w:ascii="Arial" w:hAnsi="Arial" w:cs="Arial"/>
                <w:sz w:val="18"/>
                <w:lang w:eastAsia="zh-CN"/>
              </w:rPr>
              <w:t>1</w:t>
            </w:r>
            <w:r w:rsidRPr="00B85184">
              <w:rPr>
                <w:rFonts w:ascii="Arial" w:hAnsi="Arial" w:cs="Arial"/>
                <w:sz w:val="18"/>
                <w:lang w:eastAsia="ja-JP"/>
              </w:rPr>
              <w:t xml:space="preserve">, </w:t>
            </w:r>
            <w:r w:rsidRPr="00B85184">
              <w:rPr>
                <w:rFonts w:ascii="Arial" w:hAnsi="Arial" w:cs="Arial"/>
                <w:sz w:val="18"/>
                <w:lang w:eastAsia="zh-CN"/>
              </w:rPr>
              <w:t>26</w:t>
            </w:r>
          </w:p>
        </w:tc>
      </w:tr>
      <w:tr w:rsidR="00C809E5" w:rsidRPr="00B85184" w14:paraId="600B34B8" w14:textId="77777777" w:rsidTr="005430F4">
        <w:trPr>
          <w:jc w:val="center"/>
        </w:trPr>
        <w:tc>
          <w:tcPr>
            <w:tcW w:w="2943" w:type="dxa"/>
            <w:vAlign w:val="center"/>
          </w:tcPr>
          <w:p w14:paraId="1A7F9A1D"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11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2C47F83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3, 1</w:t>
            </w:r>
            <w:r w:rsidRPr="00B85184">
              <w:rPr>
                <w:rFonts w:ascii="Arial" w:hAnsi="Arial" w:cs="Arial"/>
                <w:sz w:val="18"/>
                <w:lang w:eastAsia="zh-CN"/>
              </w:rPr>
              <w:t>1</w:t>
            </w:r>
            <w:r w:rsidRPr="00B85184">
              <w:rPr>
                <w:rFonts w:ascii="Arial" w:hAnsi="Arial" w:cs="Arial"/>
                <w:sz w:val="18"/>
                <w:lang w:eastAsia="ja-JP"/>
              </w:rPr>
              <w:t xml:space="preserve">, </w:t>
            </w:r>
            <w:r w:rsidRPr="00B85184">
              <w:rPr>
                <w:rFonts w:ascii="Arial" w:hAnsi="Arial" w:cs="Arial"/>
                <w:sz w:val="18"/>
                <w:lang w:eastAsia="zh-CN"/>
              </w:rPr>
              <w:t>28</w:t>
            </w:r>
          </w:p>
        </w:tc>
      </w:tr>
      <w:tr w:rsidR="00C809E5" w:rsidRPr="00B85184" w14:paraId="49CD1CBC" w14:textId="77777777" w:rsidTr="005430F4">
        <w:trPr>
          <w:jc w:val="center"/>
        </w:trPr>
        <w:tc>
          <w:tcPr>
            <w:tcW w:w="2943" w:type="dxa"/>
            <w:vAlign w:val="center"/>
          </w:tcPr>
          <w:p w14:paraId="28F25AA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CA_3-18-42</w:t>
            </w:r>
          </w:p>
        </w:tc>
        <w:tc>
          <w:tcPr>
            <w:tcW w:w="2552" w:type="dxa"/>
            <w:vAlign w:val="center"/>
          </w:tcPr>
          <w:p w14:paraId="748C6A0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3, 18, 42</w:t>
            </w:r>
          </w:p>
        </w:tc>
      </w:tr>
      <w:tr w:rsidR="00C809E5" w:rsidRPr="00B85184" w14:paraId="7890C15A" w14:textId="77777777" w:rsidTr="005430F4">
        <w:trPr>
          <w:jc w:val="center"/>
        </w:trPr>
        <w:tc>
          <w:tcPr>
            <w:tcW w:w="2943" w:type="dxa"/>
            <w:vAlign w:val="center"/>
          </w:tcPr>
          <w:p w14:paraId="5CD4322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zh-CN"/>
              </w:rPr>
              <w:t>21</w:t>
            </w:r>
          </w:p>
        </w:tc>
        <w:tc>
          <w:tcPr>
            <w:tcW w:w="2552" w:type="dxa"/>
            <w:vAlign w:val="center"/>
          </w:tcPr>
          <w:p w14:paraId="53943A63"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 xml:space="preserve">3, 19, </w:t>
            </w:r>
            <w:r w:rsidRPr="00B85184">
              <w:rPr>
                <w:rFonts w:ascii="Arial" w:hAnsi="Arial" w:cs="Arial"/>
                <w:sz w:val="18"/>
                <w:lang w:eastAsia="zh-CN"/>
              </w:rPr>
              <w:t>21</w:t>
            </w:r>
          </w:p>
        </w:tc>
      </w:tr>
      <w:tr w:rsidR="00C809E5" w:rsidRPr="00B85184" w14:paraId="196A1369" w14:textId="77777777" w:rsidTr="005430F4">
        <w:trPr>
          <w:jc w:val="center"/>
        </w:trPr>
        <w:tc>
          <w:tcPr>
            <w:tcW w:w="2943" w:type="dxa"/>
            <w:vAlign w:val="center"/>
          </w:tcPr>
          <w:p w14:paraId="64568E4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zh-CN"/>
              </w:rPr>
              <w:t>21</w:t>
            </w:r>
          </w:p>
        </w:tc>
        <w:tc>
          <w:tcPr>
            <w:tcW w:w="2552" w:type="dxa"/>
            <w:vAlign w:val="center"/>
          </w:tcPr>
          <w:p w14:paraId="679D5245"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 xml:space="preserve">3, 19, </w:t>
            </w:r>
            <w:r w:rsidRPr="00B85184">
              <w:rPr>
                <w:rFonts w:ascii="Arial" w:hAnsi="Arial" w:cs="Arial"/>
                <w:sz w:val="18"/>
                <w:lang w:eastAsia="zh-CN"/>
              </w:rPr>
              <w:t>21</w:t>
            </w:r>
          </w:p>
        </w:tc>
      </w:tr>
      <w:tr w:rsidR="00C809E5" w:rsidRPr="00B85184" w14:paraId="04F6D471" w14:textId="77777777" w:rsidTr="005430F4">
        <w:trPr>
          <w:jc w:val="center"/>
        </w:trPr>
        <w:tc>
          <w:tcPr>
            <w:tcW w:w="2943" w:type="dxa"/>
            <w:vAlign w:val="center"/>
          </w:tcPr>
          <w:p w14:paraId="15775DA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1F511747"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3, 19, 42</w:t>
            </w:r>
          </w:p>
        </w:tc>
      </w:tr>
      <w:tr w:rsidR="00C809E5" w:rsidRPr="00B85184" w14:paraId="35127B69" w14:textId="77777777" w:rsidTr="005430F4">
        <w:trPr>
          <w:jc w:val="center"/>
        </w:trPr>
        <w:tc>
          <w:tcPr>
            <w:tcW w:w="2943" w:type="dxa"/>
            <w:vAlign w:val="center"/>
          </w:tcPr>
          <w:p w14:paraId="0C4097C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250B1432"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28</w:t>
            </w:r>
          </w:p>
        </w:tc>
      </w:tr>
      <w:tr w:rsidR="00C809E5" w:rsidRPr="00B85184" w14:paraId="6F91C76A"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1153C4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B6D838"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28</w:t>
            </w:r>
          </w:p>
        </w:tc>
      </w:tr>
      <w:tr w:rsidR="00C809E5" w:rsidRPr="00B85184" w14:paraId="2DA79128" w14:textId="77777777" w:rsidTr="005430F4">
        <w:trPr>
          <w:jc w:val="center"/>
        </w:trPr>
        <w:tc>
          <w:tcPr>
            <w:tcW w:w="2943" w:type="dxa"/>
            <w:vAlign w:val="center"/>
          </w:tcPr>
          <w:p w14:paraId="469C1D0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3</w:t>
            </w:r>
            <w:r w:rsidRPr="00B85184">
              <w:rPr>
                <w:rFonts w:ascii="Arial" w:hAnsi="Arial" w:cs="Arial"/>
                <w:sz w:val="18"/>
                <w:lang w:eastAsia="ja-JP"/>
              </w:rPr>
              <w:t>2</w:t>
            </w:r>
          </w:p>
        </w:tc>
        <w:tc>
          <w:tcPr>
            <w:tcW w:w="2552" w:type="dxa"/>
            <w:vAlign w:val="center"/>
          </w:tcPr>
          <w:p w14:paraId="6E116DA0"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3</w:t>
            </w:r>
            <w:r w:rsidRPr="00B85184">
              <w:rPr>
                <w:rFonts w:ascii="Arial" w:hAnsi="Arial" w:cs="Arial"/>
                <w:sz w:val="18"/>
                <w:lang w:eastAsia="ja-JP"/>
              </w:rPr>
              <w:t>2</w:t>
            </w:r>
          </w:p>
        </w:tc>
      </w:tr>
      <w:tr w:rsidR="00C809E5" w:rsidRPr="00B85184" w14:paraId="00B07A25" w14:textId="77777777" w:rsidTr="005430F4">
        <w:trPr>
          <w:jc w:val="center"/>
        </w:trPr>
        <w:tc>
          <w:tcPr>
            <w:tcW w:w="2943" w:type="dxa"/>
            <w:vAlign w:val="center"/>
          </w:tcPr>
          <w:p w14:paraId="1078731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3</w:t>
            </w:r>
            <w:r w:rsidRPr="00B85184">
              <w:rPr>
                <w:rFonts w:ascii="Arial" w:hAnsi="Arial" w:cs="Arial"/>
                <w:sz w:val="18"/>
                <w:lang w:eastAsia="ja-JP"/>
              </w:rPr>
              <w:t>8</w:t>
            </w:r>
          </w:p>
        </w:tc>
        <w:tc>
          <w:tcPr>
            <w:tcW w:w="2552" w:type="dxa"/>
            <w:vAlign w:val="center"/>
          </w:tcPr>
          <w:p w14:paraId="77E3FEBC"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3</w:t>
            </w:r>
            <w:r w:rsidRPr="00B85184">
              <w:rPr>
                <w:rFonts w:ascii="Arial" w:hAnsi="Arial" w:cs="Arial"/>
                <w:sz w:val="18"/>
                <w:lang w:eastAsia="ja-JP"/>
              </w:rPr>
              <w:t>8</w:t>
            </w:r>
          </w:p>
        </w:tc>
      </w:tr>
      <w:tr w:rsidR="00C809E5" w:rsidRPr="00B85184" w14:paraId="5141E22C" w14:textId="77777777" w:rsidTr="005430F4">
        <w:trPr>
          <w:jc w:val="center"/>
        </w:trPr>
        <w:tc>
          <w:tcPr>
            <w:tcW w:w="2943" w:type="dxa"/>
            <w:vAlign w:val="center"/>
          </w:tcPr>
          <w:p w14:paraId="0D4A9D0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02780419"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42</w:t>
            </w:r>
          </w:p>
        </w:tc>
      </w:tr>
      <w:tr w:rsidR="00C809E5" w:rsidRPr="00B85184" w14:paraId="26F428E5"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78EA53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640A8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3, 20, 43</w:t>
            </w:r>
          </w:p>
        </w:tc>
      </w:tr>
      <w:tr w:rsidR="00C809E5" w:rsidRPr="00B85184" w14:paraId="3235ADEC" w14:textId="77777777" w:rsidTr="005430F4">
        <w:trPr>
          <w:jc w:val="center"/>
        </w:trPr>
        <w:tc>
          <w:tcPr>
            <w:tcW w:w="2943" w:type="dxa"/>
            <w:vAlign w:val="center"/>
          </w:tcPr>
          <w:p w14:paraId="7FD1A2D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28612784"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21</w:t>
            </w:r>
            <w:r w:rsidRPr="00B85184">
              <w:rPr>
                <w:rFonts w:ascii="Arial" w:hAnsi="Arial" w:cs="Arial"/>
                <w:sz w:val="18"/>
                <w:lang w:eastAsia="ja-JP"/>
              </w:rPr>
              <w:t xml:space="preserve">, </w:t>
            </w:r>
            <w:r w:rsidRPr="00B85184">
              <w:rPr>
                <w:rFonts w:ascii="Arial" w:hAnsi="Arial" w:cs="Arial"/>
                <w:sz w:val="18"/>
                <w:lang w:eastAsia="zh-CN"/>
              </w:rPr>
              <w:t>28</w:t>
            </w:r>
          </w:p>
        </w:tc>
      </w:tr>
      <w:tr w:rsidR="00C809E5" w:rsidRPr="00B85184" w14:paraId="59B8C006" w14:textId="77777777" w:rsidTr="005430F4">
        <w:trPr>
          <w:jc w:val="center"/>
        </w:trPr>
        <w:tc>
          <w:tcPr>
            <w:tcW w:w="2943" w:type="dxa"/>
            <w:vAlign w:val="center"/>
          </w:tcPr>
          <w:p w14:paraId="505E0EB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4366CC4F"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21</w:t>
            </w:r>
            <w:r w:rsidRPr="00B85184">
              <w:rPr>
                <w:rFonts w:ascii="Arial" w:hAnsi="Arial" w:cs="Arial"/>
                <w:sz w:val="18"/>
                <w:lang w:eastAsia="ja-JP"/>
              </w:rPr>
              <w:t>, 42</w:t>
            </w:r>
          </w:p>
        </w:tc>
      </w:tr>
      <w:tr w:rsidR="00C809E5" w:rsidRPr="00B85184" w14:paraId="5D8AB86F"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FAB916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13F5F37D"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3, 28, 32</w:t>
            </w:r>
          </w:p>
        </w:tc>
      </w:tr>
      <w:tr w:rsidR="00C809E5" w:rsidRPr="00B85184" w14:paraId="0637C7EF" w14:textId="77777777" w:rsidTr="005430F4">
        <w:trPr>
          <w:jc w:val="center"/>
        </w:trPr>
        <w:tc>
          <w:tcPr>
            <w:tcW w:w="2943" w:type="dxa"/>
            <w:vAlign w:val="center"/>
          </w:tcPr>
          <w:p w14:paraId="2DD252B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CA_3-28-38</w:t>
            </w:r>
          </w:p>
        </w:tc>
        <w:tc>
          <w:tcPr>
            <w:tcW w:w="2552" w:type="dxa"/>
            <w:vAlign w:val="center"/>
          </w:tcPr>
          <w:p w14:paraId="78BD036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3, 28, 38</w:t>
            </w:r>
          </w:p>
        </w:tc>
      </w:tr>
      <w:tr w:rsidR="00C809E5" w:rsidRPr="00B85184" w14:paraId="1A649473" w14:textId="77777777" w:rsidTr="005430F4">
        <w:trPr>
          <w:jc w:val="center"/>
        </w:trPr>
        <w:tc>
          <w:tcPr>
            <w:tcW w:w="2943" w:type="dxa"/>
            <w:vAlign w:val="center"/>
          </w:tcPr>
          <w:p w14:paraId="24FDBCB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353DAEB8"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3, 28, 40</w:t>
            </w:r>
          </w:p>
        </w:tc>
      </w:tr>
      <w:tr w:rsidR="00C809E5" w:rsidRPr="00B85184" w14:paraId="50D69A7E" w14:textId="77777777" w:rsidTr="005430F4">
        <w:trPr>
          <w:jc w:val="center"/>
        </w:trPr>
        <w:tc>
          <w:tcPr>
            <w:tcW w:w="2943" w:type="dxa"/>
            <w:vAlign w:val="center"/>
          </w:tcPr>
          <w:p w14:paraId="1F9FBDD2"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r>
              <w:rPr>
                <w:rFonts w:ascii="Arial" w:hAnsi="Arial" w:cs="Arial"/>
                <w:sz w:val="18"/>
                <w:lang w:eastAsia="ja-JP"/>
              </w:rPr>
              <w:t>-40</w:t>
            </w:r>
          </w:p>
        </w:tc>
        <w:tc>
          <w:tcPr>
            <w:tcW w:w="2552" w:type="dxa"/>
            <w:vAlign w:val="center"/>
          </w:tcPr>
          <w:p w14:paraId="4E41E40D"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3, 28, 40</w:t>
            </w:r>
            <w:r>
              <w:rPr>
                <w:rFonts w:ascii="Arial" w:hAnsi="Arial" w:cs="Arial"/>
                <w:sz w:val="18"/>
                <w:lang w:eastAsia="ja-JP"/>
              </w:rPr>
              <w:t>, 40</w:t>
            </w:r>
          </w:p>
        </w:tc>
      </w:tr>
      <w:tr w:rsidR="00C809E5" w:rsidRPr="00B85184" w14:paraId="23597DFE" w14:textId="77777777" w:rsidTr="005430F4">
        <w:trPr>
          <w:jc w:val="center"/>
        </w:trPr>
        <w:tc>
          <w:tcPr>
            <w:tcW w:w="2943" w:type="dxa"/>
            <w:vAlign w:val="center"/>
          </w:tcPr>
          <w:p w14:paraId="53F1B07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CA_3-28-4</w:t>
            </w:r>
            <w:r w:rsidRPr="00B85184">
              <w:rPr>
                <w:rFonts w:ascii="Arial" w:hAnsi="Arial" w:cs="Arial"/>
                <w:sz w:val="18"/>
                <w:lang w:eastAsia="zh-CN"/>
              </w:rPr>
              <w:t>1</w:t>
            </w:r>
          </w:p>
        </w:tc>
        <w:tc>
          <w:tcPr>
            <w:tcW w:w="2552" w:type="dxa"/>
            <w:vAlign w:val="center"/>
          </w:tcPr>
          <w:p w14:paraId="7A0B6CC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3, 28, 4</w:t>
            </w:r>
            <w:r w:rsidRPr="00B85184">
              <w:rPr>
                <w:rFonts w:ascii="Arial" w:hAnsi="Arial" w:cs="Arial"/>
                <w:sz w:val="18"/>
                <w:lang w:eastAsia="zh-CN"/>
              </w:rPr>
              <w:t>1</w:t>
            </w:r>
          </w:p>
        </w:tc>
      </w:tr>
      <w:tr w:rsidR="00C809E5" w:rsidRPr="00B85184" w14:paraId="1AC353B1" w14:textId="77777777" w:rsidTr="005430F4">
        <w:trPr>
          <w:jc w:val="center"/>
        </w:trPr>
        <w:tc>
          <w:tcPr>
            <w:tcW w:w="2943" w:type="dxa"/>
            <w:vAlign w:val="center"/>
          </w:tcPr>
          <w:p w14:paraId="3B432F7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zh-CN"/>
              </w:rPr>
              <w:t>2</w:t>
            </w:r>
          </w:p>
        </w:tc>
        <w:tc>
          <w:tcPr>
            <w:tcW w:w="2552" w:type="dxa"/>
            <w:vAlign w:val="center"/>
          </w:tcPr>
          <w:p w14:paraId="1B800EC5"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3, 28, 4</w:t>
            </w:r>
            <w:r w:rsidRPr="00B85184">
              <w:rPr>
                <w:rFonts w:ascii="Arial" w:hAnsi="Arial" w:cs="Arial"/>
                <w:sz w:val="18"/>
                <w:lang w:eastAsia="zh-CN"/>
              </w:rPr>
              <w:t>2</w:t>
            </w:r>
          </w:p>
        </w:tc>
      </w:tr>
      <w:tr w:rsidR="00C809E5" w:rsidRPr="00B85184" w14:paraId="684ACB62" w14:textId="77777777" w:rsidTr="005430F4">
        <w:trPr>
          <w:jc w:val="center"/>
        </w:trPr>
        <w:tc>
          <w:tcPr>
            <w:tcW w:w="2943" w:type="dxa"/>
            <w:vAlign w:val="center"/>
          </w:tcPr>
          <w:p w14:paraId="526E62A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zh-CN"/>
              </w:rPr>
              <w:t>2-42</w:t>
            </w:r>
          </w:p>
        </w:tc>
        <w:tc>
          <w:tcPr>
            <w:tcW w:w="2552" w:type="dxa"/>
            <w:vAlign w:val="center"/>
          </w:tcPr>
          <w:p w14:paraId="6FCB60BB"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3, 28, 4</w:t>
            </w:r>
            <w:r w:rsidRPr="00B85184">
              <w:rPr>
                <w:rFonts w:ascii="Arial" w:hAnsi="Arial" w:cs="Arial"/>
                <w:sz w:val="18"/>
                <w:lang w:eastAsia="zh-CN"/>
              </w:rPr>
              <w:t>2</w:t>
            </w:r>
          </w:p>
        </w:tc>
      </w:tr>
      <w:tr w:rsidR="00C809E5" w:rsidRPr="00B85184" w14:paraId="79690DAD"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8696CB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7C2A2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3, 32, 42</w:t>
            </w:r>
          </w:p>
        </w:tc>
      </w:tr>
      <w:tr w:rsidR="00C809E5" w:rsidRPr="00B85184" w14:paraId="172B8057"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E3E8FF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25188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3, 32, 43</w:t>
            </w:r>
          </w:p>
        </w:tc>
      </w:tr>
      <w:tr w:rsidR="00C809E5" w:rsidRPr="00B85184" w14:paraId="0B4C21A5"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AE73609"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1310EC7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3, 32, 46</w:t>
            </w:r>
          </w:p>
        </w:tc>
      </w:tr>
      <w:tr w:rsidR="00C809E5" w:rsidRPr="00B85184" w14:paraId="3A045C3E"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2B361F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36C18B2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3</w:t>
            </w:r>
            <w:r w:rsidRPr="00B85184">
              <w:rPr>
                <w:rFonts w:ascii="Arial" w:hAnsi="Arial" w:cs="Arial"/>
                <w:sz w:val="18"/>
                <w:lang w:eastAsia="zh-CN"/>
              </w:rPr>
              <w:t>, 40, 41</w:t>
            </w:r>
          </w:p>
        </w:tc>
      </w:tr>
      <w:tr w:rsidR="00C809E5" w:rsidRPr="00B85184" w14:paraId="68A38211" w14:textId="77777777" w:rsidTr="005430F4">
        <w:trPr>
          <w:jc w:val="center"/>
        </w:trPr>
        <w:tc>
          <w:tcPr>
            <w:tcW w:w="2943" w:type="dxa"/>
            <w:vAlign w:val="center"/>
          </w:tcPr>
          <w:p w14:paraId="545397C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25F2A4A8"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3, 41, 42</w:t>
            </w:r>
          </w:p>
        </w:tc>
      </w:tr>
      <w:tr w:rsidR="00C809E5" w:rsidRPr="00B85184" w14:paraId="087EC6D8" w14:textId="77777777" w:rsidTr="005430F4">
        <w:trPr>
          <w:jc w:val="center"/>
        </w:trPr>
        <w:tc>
          <w:tcPr>
            <w:tcW w:w="2943" w:type="dxa"/>
            <w:vAlign w:val="center"/>
          </w:tcPr>
          <w:p w14:paraId="63C1B97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42-42</w:t>
            </w:r>
          </w:p>
        </w:tc>
        <w:tc>
          <w:tcPr>
            <w:tcW w:w="2552" w:type="dxa"/>
            <w:vAlign w:val="center"/>
          </w:tcPr>
          <w:p w14:paraId="19F5DF28"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3, 41, 42</w:t>
            </w:r>
          </w:p>
        </w:tc>
      </w:tr>
      <w:tr w:rsidR="00C809E5" w:rsidRPr="00B85184" w14:paraId="57A8E4E6"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9F009F"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E7976C"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3, 42, 43</w:t>
            </w:r>
          </w:p>
        </w:tc>
      </w:tr>
      <w:tr w:rsidR="00C809E5" w:rsidRPr="00B85184" w14:paraId="4109F6A3" w14:textId="77777777" w:rsidTr="005430F4">
        <w:trPr>
          <w:jc w:val="center"/>
        </w:trPr>
        <w:tc>
          <w:tcPr>
            <w:tcW w:w="2943" w:type="dxa"/>
            <w:vAlign w:val="center"/>
          </w:tcPr>
          <w:p w14:paraId="0562342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CA_4-5-12</w:t>
            </w:r>
          </w:p>
        </w:tc>
        <w:tc>
          <w:tcPr>
            <w:tcW w:w="2552" w:type="dxa"/>
            <w:vAlign w:val="center"/>
          </w:tcPr>
          <w:p w14:paraId="2377ABE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4, 5, 12</w:t>
            </w:r>
          </w:p>
        </w:tc>
      </w:tr>
      <w:tr w:rsidR="00C809E5" w:rsidRPr="00B85184" w14:paraId="33063C14" w14:textId="77777777" w:rsidTr="005430F4">
        <w:trPr>
          <w:jc w:val="center"/>
        </w:trPr>
        <w:tc>
          <w:tcPr>
            <w:tcW w:w="2943" w:type="dxa"/>
            <w:vAlign w:val="center"/>
          </w:tcPr>
          <w:p w14:paraId="3647968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CA_4-4-5-12</w:t>
            </w:r>
          </w:p>
        </w:tc>
        <w:tc>
          <w:tcPr>
            <w:tcW w:w="2552" w:type="dxa"/>
            <w:vAlign w:val="center"/>
          </w:tcPr>
          <w:p w14:paraId="736634D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4, 5, 12</w:t>
            </w:r>
          </w:p>
        </w:tc>
      </w:tr>
      <w:tr w:rsidR="00C809E5" w:rsidRPr="00B85184" w14:paraId="0931C103" w14:textId="77777777" w:rsidTr="005430F4">
        <w:trPr>
          <w:jc w:val="center"/>
        </w:trPr>
        <w:tc>
          <w:tcPr>
            <w:tcW w:w="2943" w:type="dxa"/>
            <w:vAlign w:val="center"/>
          </w:tcPr>
          <w:p w14:paraId="113B9D9D"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CA_4-5-12-12</w:t>
            </w:r>
          </w:p>
        </w:tc>
        <w:tc>
          <w:tcPr>
            <w:tcW w:w="2552" w:type="dxa"/>
            <w:vAlign w:val="center"/>
          </w:tcPr>
          <w:p w14:paraId="371A5B6A"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4, 5, 12</w:t>
            </w:r>
          </w:p>
        </w:tc>
      </w:tr>
      <w:tr w:rsidR="00C809E5" w:rsidRPr="00B85184" w14:paraId="6A3B805B" w14:textId="77777777" w:rsidTr="005430F4">
        <w:trPr>
          <w:jc w:val="center"/>
        </w:trPr>
        <w:tc>
          <w:tcPr>
            <w:tcW w:w="2943" w:type="dxa"/>
            <w:vAlign w:val="center"/>
          </w:tcPr>
          <w:p w14:paraId="54C638D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CA_4-5-13</w:t>
            </w:r>
          </w:p>
        </w:tc>
        <w:tc>
          <w:tcPr>
            <w:tcW w:w="2552" w:type="dxa"/>
            <w:vAlign w:val="center"/>
          </w:tcPr>
          <w:p w14:paraId="537FD5D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4, 5, 13</w:t>
            </w:r>
          </w:p>
        </w:tc>
      </w:tr>
      <w:tr w:rsidR="00C809E5" w:rsidRPr="00B85184" w14:paraId="3EF59E9F" w14:textId="77777777" w:rsidTr="005430F4">
        <w:trPr>
          <w:jc w:val="center"/>
        </w:trPr>
        <w:tc>
          <w:tcPr>
            <w:tcW w:w="2943" w:type="dxa"/>
            <w:vAlign w:val="center"/>
          </w:tcPr>
          <w:p w14:paraId="07B8087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CA_4-5-29</w:t>
            </w:r>
          </w:p>
        </w:tc>
        <w:tc>
          <w:tcPr>
            <w:tcW w:w="2552" w:type="dxa"/>
            <w:vAlign w:val="center"/>
          </w:tcPr>
          <w:p w14:paraId="3A28815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4, 5, 29</w:t>
            </w:r>
          </w:p>
        </w:tc>
      </w:tr>
      <w:tr w:rsidR="00C809E5" w:rsidRPr="00B85184" w14:paraId="78423D99" w14:textId="77777777" w:rsidTr="005430F4">
        <w:trPr>
          <w:jc w:val="center"/>
        </w:trPr>
        <w:tc>
          <w:tcPr>
            <w:tcW w:w="2943" w:type="dxa"/>
            <w:vAlign w:val="center"/>
          </w:tcPr>
          <w:p w14:paraId="6FD31B5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CA_4-5-30</w:t>
            </w:r>
          </w:p>
        </w:tc>
        <w:tc>
          <w:tcPr>
            <w:tcW w:w="2552" w:type="dxa"/>
            <w:vAlign w:val="center"/>
          </w:tcPr>
          <w:p w14:paraId="10CBDF4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4, 5, 30</w:t>
            </w:r>
          </w:p>
        </w:tc>
      </w:tr>
      <w:tr w:rsidR="00C809E5" w:rsidRPr="00B85184" w14:paraId="77476E23" w14:textId="77777777" w:rsidTr="005430F4">
        <w:trPr>
          <w:jc w:val="center"/>
        </w:trPr>
        <w:tc>
          <w:tcPr>
            <w:tcW w:w="2943" w:type="dxa"/>
            <w:vAlign w:val="center"/>
          </w:tcPr>
          <w:p w14:paraId="2042125E"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CA_4-4-5-30</w:t>
            </w:r>
          </w:p>
        </w:tc>
        <w:tc>
          <w:tcPr>
            <w:tcW w:w="2552" w:type="dxa"/>
            <w:vAlign w:val="center"/>
          </w:tcPr>
          <w:p w14:paraId="21C75653"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4, 5, 30</w:t>
            </w:r>
          </w:p>
        </w:tc>
      </w:tr>
      <w:tr w:rsidR="00C809E5" w:rsidRPr="00B85184" w14:paraId="19561D7B" w14:textId="77777777" w:rsidTr="005430F4">
        <w:trPr>
          <w:jc w:val="center"/>
        </w:trPr>
        <w:tc>
          <w:tcPr>
            <w:tcW w:w="2943" w:type="dxa"/>
            <w:vAlign w:val="center"/>
          </w:tcPr>
          <w:p w14:paraId="0A59399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CA_4-7-12</w:t>
            </w:r>
          </w:p>
        </w:tc>
        <w:tc>
          <w:tcPr>
            <w:tcW w:w="2552" w:type="dxa"/>
            <w:vAlign w:val="center"/>
          </w:tcPr>
          <w:p w14:paraId="1C02251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4, 7, 12</w:t>
            </w:r>
          </w:p>
        </w:tc>
      </w:tr>
      <w:tr w:rsidR="00C809E5" w:rsidRPr="00B85184" w14:paraId="26ED9222"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7B5B2A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9388A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4, 7, 28</w:t>
            </w:r>
          </w:p>
        </w:tc>
      </w:tr>
      <w:tr w:rsidR="00C809E5" w:rsidRPr="00B85184" w14:paraId="410DA89C" w14:textId="77777777" w:rsidTr="005430F4">
        <w:trPr>
          <w:jc w:val="center"/>
        </w:trPr>
        <w:tc>
          <w:tcPr>
            <w:tcW w:w="2943" w:type="dxa"/>
            <w:vAlign w:val="center"/>
          </w:tcPr>
          <w:p w14:paraId="030BEFAE"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CA_4-12-30</w:t>
            </w:r>
          </w:p>
        </w:tc>
        <w:tc>
          <w:tcPr>
            <w:tcW w:w="2552" w:type="dxa"/>
            <w:vAlign w:val="center"/>
          </w:tcPr>
          <w:p w14:paraId="7BF6AB11"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4, 12, 30</w:t>
            </w:r>
          </w:p>
        </w:tc>
      </w:tr>
      <w:tr w:rsidR="00C809E5" w:rsidRPr="00B85184" w14:paraId="48F82B51" w14:textId="77777777" w:rsidTr="005430F4">
        <w:trPr>
          <w:jc w:val="center"/>
        </w:trPr>
        <w:tc>
          <w:tcPr>
            <w:tcW w:w="2943" w:type="dxa"/>
            <w:vAlign w:val="center"/>
          </w:tcPr>
          <w:p w14:paraId="440A35C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CA_4-4-12-30</w:t>
            </w:r>
          </w:p>
        </w:tc>
        <w:tc>
          <w:tcPr>
            <w:tcW w:w="2552" w:type="dxa"/>
            <w:vAlign w:val="center"/>
          </w:tcPr>
          <w:p w14:paraId="56BDC33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4, 12, 30</w:t>
            </w:r>
          </w:p>
        </w:tc>
      </w:tr>
      <w:tr w:rsidR="00C809E5" w:rsidRPr="00B85184" w14:paraId="47D54E43" w14:textId="77777777" w:rsidTr="005430F4">
        <w:trPr>
          <w:jc w:val="center"/>
        </w:trPr>
        <w:tc>
          <w:tcPr>
            <w:tcW w:w="2943" w:type="dxa"/>
            <w:vAlign w:val="center"/>
          </w:tcPr>
          <w:p w14:paraId="73A29DB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CA_4-29-30</w:t>
            </w:r>
          </w:p>
        </w:tc>
        <w:tc>
          <w:tcPr>
            <w:tcW w:w="2552" w:type="dxa"/>
            <w:vAlign w:val="center"/>
          </w:tcPr>
          <w:p w14:paraId="40884BE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4, 29, 30</w:t>
            </w:r>
          </w:p>
        </w:tc>
      </w:tr>
      <w:tr w:rsidR="00C809E5" w:rsidRPr="00B85184" w14:paraId="32C3D762" w14:textId="77777777" w:rsidTr="005430F4">
        <w:trPr>
          <w:jc w:val="center"/>
        </w:trPr>
        <w:tc>
          <w:tcPr>
            <w:tcW w:w="2943" w:type="dxa"/>
            <w:vAlign w:val="center"/>
          </w:tcPr>
          <w:p w14:paraId="5D283CA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CA_4-4-29-30</w:t>
            </w:r>
          </w:p>
        </w:tc>
        <w:tc>
          <w:tcPr>
            <w:tcW w:w="2552" w:type="dxa"/>
            <w:vAlign w:val="center"/>
          </w:tcPr>
          <w:p w14:paraId="6BABA41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4, 29, 30</w:t>
            </w:r>
          </w:p>
        </w:tc>
      </w:tr>
      <w:tr w:rsidR="00C809E5" w:rsidRPr="00B85184" w14:paraId="11530D4A"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E2AA55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15D32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5, 7, 28</w:t>
            </w:r>
          </w:p>
        </w:tc>
      </w:tr>
      <w:tr w:rsidR="00C809E5" w:rsidRPr="00B85184" w14:paraId="7632507E" w14:textId="77777777" w:rsidTr="005430F4">
        <w:trPr>
          <w:jc w:val="center"/>
        </w:trPr>
        <w:tc>
          <w:tcPr>
            <w:tcW w:w="2943" w:type="dxa"/>
            <w:vAlign w:val="center"/>
          </w:tcPr>
          <w:p w14:paraId="3A317C3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zh-CN"/>
              </w:rPr>
              <w:t>5</w:t>
            </w:r>
            <w:r w:rsidRPr="00B85184">
              <w:rPr>
                <w:rFonts w:ascii="Arial" w:hAnsi="Arial" w:cs="Arial"/>
                <w:sz w:val="18"/>
              </w:rPr>
              <w:t>-</w:t>
            </w:r>
            <w:r w:rsidRPr="00B85184">
              <w:rPr>
                <w:rFonts w:ascii="Arial" w:hAnsi="Arial" w:cs="Arial"/>
                <w:sz w:val="18"/>
                <w:lang w:eastAsia="zh-CN"/>
              </w:rPr>
              <w:t>7</w:t>
            </w:r>
            <w:r w:rsidRPr="00B85184">
              <w:rPr>
                <w:rFonts w:ascii="Arial" w:hAnsi="Arial" w:cs="Arial"/>
                <w:sz w:val="18"/>
              </w:rPr>
              <w:t>-</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17781E6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7</w:t>
            </w:r>
            <w:r w:rsidRPr="00B85184">
              <w:rPr>
                <w:rFonts w:ascii="Arial" w:hAnsi="Arial" w:cs="Arial"/>
                <w:sz w:val="18"/>
                <w:lang w:eastAsia="ja-JP"/>
              </w:rPr>
              <w:t>, 4</w:t>
            </w:r>
            <w:r w:rsidRPr="00B85184">
              <w:rPr>
                <w:rFonts w:ascii="Arial" w:hAnsi="Arial" w:cs="Arial"/>
                <w:sz w:val="18"/>
                <w:lang w:eastAsia="zh-CN"/>
              </w:rPr>
              <w:t>6</w:t>
            </w:r>
          </w:p>
        </w:tc>
      </w:tr>
      <w:tr w:rsidR="00C809E5" w:rsidRPr="00B85184" w14:paraId="60422CF0" w14:textId="77777777" w:rsidTr="005430F4">
        <w:trPr>
          <w:jc w:val="center"/>
        </w:trPr>
        <w:tc>
          <w:tcPr>
            <w:tcW w:w="2943" w:type="dxa"/>
            <w:vAlign w:val="center"/>
          </w:tcPr>
          <w:p w14:paraId="0346E92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CA_5-7-66</w:t>
            </w:r>
          </w:p>
        </w:tc>
        <w:tc>
          <w:tcPr>
            <w:tcW w:w="2552" w:type="dxa"/>
            <w:vAlign w:val="center"/>
          </w:tcPr>
          <w:p w14:paraId="526AA4D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5, 7, 66</w:t>
            </w:r>
          </w:p>
        </w:tc>
      </w:tr>
      <w:tr w:rsidR="00C809E5" w:rsidRPr="00B85184" w14:paraId="57988E4B" w14:textId="77777777" w:rsidTr="005430F4">
        <w:trPr>
          <w:jc w:val="center"/>
        </w:trPr>
        <w:tc>
          <w:tcPr>
            <w:tcW w:w="2943" w:type="dxa"/>
            <w:vAlign w:val="center"/>
          </w:tcPr>
          <w:p w14:paraId="65C2CE7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CA_5-7-7-66</w:t>
            </w:r>
          </w:p>
        </w:tc>
        <w:tc>
          <w:tcPr>
            <w:tcW w:w="2552" w:type="dxa"/>
            <w:vAlign w:val="center"/>
          </w:tcPr>
          <w:p w14:paraId="7D76F4C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5, 7, 7, 66</w:t>
            </w:r>
          </w:p>
        </w:tc>
      </w:tr>
      <w:tr w:rsidR="00C809E5" w:rsidRPr="00B85184" w14:paraId="229DDFB6" w14:textId="77777777" w:rsidTr="005430F4">
        <w:trPr>
          <w:jc w:val="center"/>
        </w:trPr>
        <w:tc>
          <w:tcPr>
            <w:tcW w:w="2943" w:type="dxa"/>
            <w:vAlign w:val="center"/>
          </w:tcPr>
          <w:p w14:paraId="1297A89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CA_5-7-66-66</w:t>
            </w:r>
          </w:p>
        </w:tc>
        <w:tc>
          <w:tcPr>
            <w:tcW w:w="2552" w:type="dxa"/>
            <w:vAlign w:val="center"/>
          </w:tcPr>
          <w:p w14:paraId="5F2B7E6C"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5, 7, 66, 66</w:t>
            </w:r>
          </w:p>
        </w:tc>
      </w:tr>
      <w:tr w:rsidR="00C809E5" w:rsidRPr="00B85184" w14:paraId="39DFABFC" w14:textId="77777777" w:rsidTr="005430F4">
        <w:trPr>
          <w:jc w:val="center"/>
        </w:trPr>
        <w:tc>
          <w:tcPr>
            <w:tcW w:w="2943" w:type="dxa"/>
            <w:vAlign w:val="center"/>
          </w:tcPr>
          <w:p w14:paraId="1D9C00D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CA_5-12-46</w:t>
            </w:r>
          </w:p>
        </w:tc>
        <w:tc>
          <w:tcPr>
            <w:tcW w:w="2552" w:type="dxa"/>
            <w:vAlign w:val="center"/>
          </w:tcPr>
          <w:p w14:paraId="04D9FD8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5, 12, 46</w:t>
            </w:r>
          </w:p>
        </w:tc>
      </w:tr>
      <w:tr w:rsidR="00C809E5" w:rsidRPr="00B85184" w14:paraId="3A595364"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4D5C62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1EA2D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5, 12, 48</w:t>
            </w:r>
          </w:p>
        </w:tc>
      </w:tr>
      <w:tr w:rsidR="00C809E5" w:rsidRPr="00B85184" w14:paraId="4FCC0A7E" w14:textId="77777777" w:rsidTr="005430F4">
        <w:trPr>
          <w:jc w:val="center"/>
        </w:trPr>
        <w:tc>
          <w:tcPr>
            <w:tcW w:w="2943" w:type="dxa"/>
            <w:vAlign w:val="center"/>
          </w:tcPr>
          <w:p w14:paraId="0FE0FBE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lastRenderedPageBreak/>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452C4E7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12</w:t>
            </w:r>
            <w:r w:rsidRPr="00B85184">
              <w:rPr>
                <w:rFonts w:ascii="Arial" w:hAnsi="Arial" w:cs="Arial"/>
                <w:sz w:val="18"/>
                <w:lang w:eastAsia="ja-JP"/>
              </w:rPr>
              <w:t xml:space="preserve">, </w:t>
            </w:r>
            <w:r w:rsidRPr="00B85184">
              <w:rPr>
                <w:rFonts w:ascii="Arial" w:hAnsi="Arial" w:cs="Arial"/>
                <w:sz w:val="18"/>
                <w:lang w:eastAsia="zh-CN"/>
              </w:rPr>
              <w:t>66</w:t>
            </w:r>
          </w:p>
        </w:tc>
      </w:tr>
      <w:tr w:rsidR="00C809E5" w:rsidRPr="00B85184" w14:paraId="7A017867" w14:textId="77777777" w:rsidTr="005430F4">
        <w:trPr>
          <w:jc w:val="center"/>
        </w:trPr>
        <w:tc>
          <w:tcPr>
            <w:tcW w:w="2943" w:type="dxa"/>
            <w:vAlign w:val="center"/>
          </w:tcPr>
          <w:p w14:paraId="61BB71F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6F10FE87"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30</w:t>
            </w:r>
            <w:r w:rsidRPr="00B85184">
              <w:rPr>
                <w:rFonts w:ascii="Arial" w:hAnsi="Arial" w:cs="Arial"/>
                <w:sz w:val="18"/>
                <w:lang w:eastAsia="zh-CN"/>
              </w:rPr>
              <w:t>, 66</w:t>
            </w:r>
          </w:p>
        </w:tc>
      </w:tr>
      <w:tr w:rsidR="00C809E5" w:rsidRPr="00B85184" w14:paraId="49374BAA" w14:textId="77777777" w:rsidTr="005430F4">
        <w:trPr>
          <w:jc w:val="center"/>
        </w:trPr>
        <w:tc>
          <w:tcPr>
            <w:tcW w:w="2943" w:type="dxa"/>
            <w:vAlign w:val="center"/>
          </w:tcPr>
          <w:p w14:paraId="2574EEE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-6</w:t>
            </w:r>
            <w:r w:rsidRPr="00B85184">
              <w:rPr>
                <w:rFonts w:ascii="Arial" w:hAnsi="Arial" w:cs="Arial"/>
                <w:sz w:val="18"/>
                <w:lang w:eastAsia="zh-CN"/>
              </w:rPr>
              <w:t>6-66</w:t>
            </w:r>
          </w:p>
        </w:tc>
        <w:tc>
          <w:tcPr>
            <w:tcW w:w="2552" w:type="dxa"/>
            <w:vAlign w:val="center"/>
          </w:tcPr>
          <w:p w14:paraId="11FD9B3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30</w:t>
            </w:r>
            <w:r w:rsidRPr="00B85184">
              <w:rPr>
                <w:rFonts w:ascii="Arial" w:hAnsi="Arial" w:cs="Arial"/>
                <w:sz w:val="18"/>
                <w:lang w:eastAsia="ja-JP"/>
              </w:rPr>
              <w:t>, 6</w:t>
            </w:r>
            <w:r w:rsidRPr="00B85184">
              <w:rPr>
                <w:rFonts w:ascii="Arial" w:hAnsi="Arial" w:cs="Arial"/>
                <w:sz w:val="18"/>
                <w:lang w:eastAsia="zh-CN"/>
              </w:rPr>
              <w:t>6</w:t>
            </w:r>
          </w:p>
        </w:tc>
      </w:tr>
      <w:tr w:rsidR="00C809E5" w:rsidRPr="00B85184" w14:paraId="3C2D5F73" w14:textId="77777777" w:rsidTr="005430F4">
        <w:trPr>
          <w:jc w:val="center"/>
        </w:trPr>
        <w:tc>
          <w:tcPr>
            <w:tcW w:w="2943" w:type="dxa"/>
            <w:vAlign w:val="center"/>
          </w:tcPr>
          <w:p w14:paraId="695EA0A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40</w:t>
            </w:r>
            <w:r w:rsidRPr="00B85184">
              <w:rPr>
                <w:rFonts w:ascii="Arial" w:hAnsi="Arial" w:cs="Arial"/>
                <w:sz w:val="18"/>
                <w:lang w:eastAsia="ja-JP"/>
              </w:rPr>
              <w:t>-</w:t>
            </w:r>
            <w:r w:rsidRPr="00B85184">
              <w:rPr>
                <w:rFonts w:ascii="Arial" w:hAnsi="Arial" w:cs="Arial"/>
                <w:sz w:val="18"/>
                <w:lang w:eastAsia="zh-CN"/>
              </w:rPr>
              <w:t>41</w:t>
            </w:r>
          </w:p>
        </w:tc>
        <w:tc>
          <w:tcPr>
            <w:tcW w:w="2552" w:type="dxa"/>
            <w:vAlign w:val="center"/>
          </w:tcPr>
          <w:p w14:paraId="6E4730F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0</w:t>
            </w:r>
            <w:r w:rsidRPr="00B85184">
              <w:rPr>
                <w:rFonts w:ascii="Arial" w:hAnsi="Arial" w:cs="Arial"/>
                <w:sz w:val="18"/>
                <w:lang w:eastAsia="zh-CN"/>
              </w:rPr>
              <w:t>, 41</w:t>
            </w:r>
          </w:p>
        </w:tc>
      </w:tr>
      <w:tr w:rsidR="00C809E5" w:rsidRPr="00B85184" w14:paraId="73EF94F3" w14:textId="77777777" w:rsidTr="005430F4">
        <w:trPr>
          <w:jc w:val="center"/>
        </w:trPr>
        <w:tc>
          <w:tcPr>
            <w:tcW w:w="2943" w:type="dxa"/>
            <w:vAlign w:val="center"/>
          </w:tcPr>
          <w:p w14:paraId="33B386C9"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094695DA"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6</w:t>
            </w:r>
            <w:r w:rsidRPr="00B85184">
              <w:rPr>
                <w:rFonts w:ascii="Arial" w:hAnsi="Arial" w:cs="Arial"/>
                <w:sz w:val="18"/>
                <w:lang w:eastAsia="zh-CN"/>
              </w:rPr>
              <w:t>, 66</w:t>
            </w:r>
          </w:p>
        </w:tc>
      </w:tr>
      <w:tr w:rsidR="00C809E5" w:rsidRPr="00B85184" w14:paraId="290BD34A" w14:textId="77777777" w:rsidTr="005430F4">
        <w:trPr>
          <w:jc w:val="center"/>
        </w:trPr>
        <w:tc>
          <w:tcPr>
            <w:tcW w:w="2943" w:type="dxa"/>
            <w:vAlign w:val="center"/>
          </w:tcPr>
          <w:p w14:paraId="4932166D"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2193400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6</w:t>
            </w:r>
            <w:r w:rsidRPr="00B85184">
              <w:rPr>
                <w:rFonts w:ascii="Arial" w:hAnsi="Arial" w:cs="Arial"/>
                <w:sz w:val="18"/>
                <w:lang w:eastAsia="zh-CN"/>
              </w:rPr>
              <w:t>, 66</w:t>
            </w:r>
          </w:p>
        </w:tc>
      </w:tr>
      <w:tr w:rsidR="00C809E5" w:rsidRPr="00B85184" w14:paraId="12951AA6" w14:textId="77777777" w:rsidTr="005430F4">
        <w:trPr>
          <w:jc w:val="center"/>
        </w:trPr>
        <w:tc>
          <w:tcPr>
            <w:tcW w:w="2943" w:type="dxa"/>
            <w:vAlign w:val="center"/>
          </w:tcPr>
          <w:p w14:paraId="45B57EB2"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48</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5ECA511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8</w:t>
            </w:r>
            <w:r w:rsidRPr="00B85184">
              <w:rPr>
                <w:rFonts w:ascii="Arial" w:hAnsi="Arial" w:cs="Arial"/>
                <w:sz w:val="18"/>
                <w:lang w:eastAsia="zh-CN"/>
              </w:rPr>
              <w:t>, 66</w:t>
            </w:r>
          </w:p>
        </w:tc>
      </w:tr>
      <w:tr w:rsidR="00C809E5" w:rsidRPr="00B85184" w14:paraId="6537FC99" w14:textId="77777777" w:rsidTr="005430F4">
        <w:trPr>
          <w:jc w:val="center"/>
        </w:trPr>
        <w:tc>
          <w:tcPr>
            <w:tcW w:w="2943" w:type="dxa"/>
            <w:vAlign w:val="center"/>
          </w:tcPr>
          <w:p w14:paraId="7D2C167C"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48</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1F679E7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8</w:t>
            </w:r>
            <w:r w:rsidRPr="00B85184">
              <w:rPr>
                <w:rFonts w:ascii="Arial" w:hAnsi="Arial" w:cs="Arial"/>
                <w:sz w:val="18"/>
                <w:lang w:eastAsia="zh-CN"/>
              </w:rPr>
              <w:t>, 66</w:t>
            </w:r>
          </w:p>
        </w:tc>
      </w:tr>
      <w:tr w:rsidR="00C809E5" w:rsidRPr="00B85184" w14:paraId="5DACC780" w14:textId="77777777" w:rsidTr="005430F4">
        <w:trPr>
          <w:jc w:val="center"/>
        </w:trPr>
        <w:tc>
          <w:tcPr>
            <w:tcW w:w="2943" w:type="dxa"/>
            <w:vAlign w:val="center"/>
          </w:tcPr>
          <w:p w14:paraId="2FE2559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CA_7-8-20</w:t>
            </w:r>
          </w:p>
        </w:tc>
        <w:tc>
          <w:tcPr>
            <w:tcW w:w="2552" w:type="dxa"/>
            <w:vAlign w:val="center"/>
          </w:tcPr>
          <w:p w14:paraId="18FA842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7, 8, 20</w:t>
            </w:r>
          </w:p>
        </w:tc>
      </w:tr>
      <w:tr w:rsidR="00C809E5" w:rsidRPr="00B85184" w14:paraId="3A241447" w14:textId="77777777" w:rsidTr="005430F4">
        <w:trPr>
          <w:jc w:val="center"/>
        </w:trPr>
        <w:tc>
          <w:tcPr>
            <w:tcW w:w="2943" w:type="dxa"/>
            <w:vAlign w:val="center"/>
          </w:tcPr>
          <w:p w14:paraId="486E529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CA_7-8-28</w:t>
            </w:r>
          </w:p>
        </w:tc>
        <w:tc>
          <w:tcPr>
            <w:tcW w:w="2552" w:type="dxa"/>
            <w:vAlign w:val="center"/>
          </w:tcPr>
          <w:p w14:paraId="4B634392"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7, 8, 28</w:t>
            </w:r>
          </w:p>
        </w:tc>
      </w:tr>
      <w:tr w:rsidR="00C809E5" w:rsidRPr="00B85184" w14:paraId="58D6637B" w14:textId="77777777" w:rsidTr="005430F4">
        <w:trPr>
          <w:jc w:val="center"/>
        </w:trPr>
        <w:tc>
          <w:tcPr>
            <w:tcW w:w="2943" w:type="dxa"/>
            <w:vAlign w:val="center"/>
          </w:tcPr>
          <w:p w14:paraId="152AB24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A_7-8-32</w:t>
            </w:r>
          </w:p>
        </w:tc>
        <w:tc>
          <w:tcPr>
            <w:tcW w:w="2552" w:type="dxa"/>
            <w:vAlign w:val="center"/>
          </w:tcPr>
          <w:p w14:paraId="2205F00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7, 8, 32</w:t>
            </w:r>
          </w:p>
        </w:tc>
      </w:tr>
      <w:tr w:rsidR="00C809E5" w:rsidRPr="00B85184" w14:paraId="205C9C2A" w14:textId="77777777" w:rsidTr="005430F4">
        <w:trPr>
          <w:jc w:val="center"/>
        </w:trPr>
        <w:tc>
          <w:tcPr>
            <w:tcW w:w="2943" w:type="dxa"/>
            <w:vAlign w:val="center"/>
          </w:tcPr>
          <w:p w14:paraId="33B35A3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CA_7-8-38</w:t>
            </w:r>
          </w:p>
        </w:tc>
        <w:tc>
          <w:tcPr>
            <w:tcW w:w="2552" w:type="dxa"/>
            <w:vAlign w:val="center"/>
          </w:tcPr>
          <w:p w14:paraId="02981B5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7, 8, 38</w:t>
            </w:r>
          </w:p>
        </w:tc>
      </w:tr>
      <w:tr w:rsidR="00C809E5" w:rsidRPr="00B85184" w14:paraId="41AFAF0D" w14:textId="77777777" w:rsidTr="005430F4">
        <w:trPr>
          <w:jc w:val="center"/>
        </w:trPr>
        <w:tc>
          <w:tcPr>
            <w:tcW w:w="2943" w:type="dxa"/>
            <w:vAlign w:val="center"/>
          </w:tcPr>
          <w:p w14:paraId="1BDFB16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CA_7-8-40</w:t>
            </w:r>
          </w:p>
        </w:tc>
        <w:tc>
          <w:tcPr>
            <w:tcW w:w="2552" w:type="dxa"/>
            <w:vAlign w:val="center"/>
          </w:tcPr>
          <w:p w14:paraId="6FA5AB7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7, 8, 40</w:t>
            </w:r>
          </w:p>
        </w:tc>
      </w:tr>
      <w:tr w:rsidR="00C809E5" w:rsidRPr="00B85184" w14:paraId="414D07E6" w14:textId="77777777" w:rsidTr="005430F4">
        <w:trPr>
          <w:jc w:val="center"/>
        </w:trPr>
        <w:tc>
          <w:tcPr>
            <w:tcW w:w="2943" w:type="dxa"/>
            <w:vAlign w:val="center"/>
          </w:tcPr>
          <w:p w14:paraId="0BDB4FD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CA_7-12-66</w:t>
            </w:r>
          </w:p>
        </w:tc>
        <w:tc>
          <w:tcPr>
            <w:tcW w:w="2552" w:type="dxa"/>
            <w:vAlign w:val="center"/>
          </w:tcPr>
          <w:p w14:paraId="7792442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7, 12, 66</w:t>
            </w:r>
          </w:p>
        </w:tc>
      </w:tr>
      <w:tr w:rsidR="00C809E5" w:rsidRPr="00B85184" w14:paraId="7FE4B4DA" w14:textId="77777777" w:rsidTr="005430F4">
        <w:trPr>
          <w:jc w:val="center"/>
        </w:trPr>
        <w:tc>
          <w:tcPr>
            <w:tcW w:w="2943" w:type="dxa"/>
            <w:vAlign w:val="center"/>
          </w:tcPr>
          <w:p w14:paraId="4334CEE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CA_7-12-66</w:t>
            </w:r>
            <w:r w:rsidRPr="00B85184">
              <w:rPr>
                <w:rFonts w:ascii="Arial" w:hAnsi="Arial" w:cs="Arial"/>
                <w:sz w:val="18"/>
                <w:lang w:eastAsia="zh-CN"/>
              </w:rPr>
              <w:t>-66</w:t>
            </w:r>
          </w:p>
        </w:tc>
        <w:tc>
          <w:tcPr>
            <w:tcW w:w="2552" w:type="dxa"/>
            <w:vAlign w:val="center"/>
          </w:tcPr>
          <w:p w14:paraId="5BF277A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7, 12, 66</w:t>
            </w:r>
          </w:p>
        </w:tc>
      </w:tr>
      <w:tr w:rsidR="00C809E5" w:rsidRPr="00B85184" w14:paraId="70E51F59" w14:textId="77777777" w:rsidTr="005430F4">
        <w:trPr>
          <w:jc w:val="center"/>
        </w:trPr>
        <w:tc>
          <w:tcPr>
            <w:tcW w:w="2943" w:type="dxa"/>
            <w:vAlign w:val="center"/>
          </w:tcPr>
          <w:p w14:paraId="03FB0D1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CA_7-13-66</w:t>
            </w:r>
          </w:p>
        </w:tc>
        <w:tc>
          <w:tcPr>
            <w:tcW w:w="2552" w:type="dxa"/>
            <w:vAlign w:val="center"/>
          </w:tcPr>
          <w:p w14:paraId="513171BC"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7, 13, 66</w:t>
            </w:r>
          </w:p>
        </w:tc>
      </w:tr>
      <w:tr w:rsidR="00C809E5" w:rsidRPr="00B85184" w14:paraId="050CE436" w14:textId="77777777" w:rsidTr="005430F4">
        <w:trPr>
          <w:jc w:val="center"/>
        </w:trPr>
        <w:tc>
          <w:tcPr>
            <w:tcW w:w="2943" w:type="dxa"/>
            <w:vAlign w:val="center"/>
          </w:tcPr>
          <w:p w14:paraId="20F0824F"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CA_7-7-13-66</w:t>
            </w:r>
          </w:p>
        </w:tc>
        <w:tc>
          <w:tcPr>
            <w:tcW w:w="2552" w:type="dxa"/>
            <w:vAlign w:val="center"/>
          </w:tcPr>
          <w:p w14:paraId="45C3D69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7, 13, 66</w:t>
            </w:r>
          </w:p>
        </w:tc>
      </w:tr>
      <w:tr w:rsidR="00C809E5" w:rsidRPr="00B85184" w14:paraId="0BC48736" w14:textId="77777777" w:rsidTr="005430F4">
        <w:trPr>
          <w:jc w:val="center"/>
        </w:trPr>
        <w:tc>
          <w:tcPr>
            <w:tcW w:w="2943" w:type="dxa"/>
            <w:vAlign w:val="center"/>
          </w:tcPr>
          <w:p w14:paraId="5A9B8E4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28</w:t>
            </w:r>
          </w:p>
        </w:tc>
        <w:tc>
          <w:tcPr>
            <w:tcW w:w="2552" w:type="dxa"/>
            <w:vAlign w:val="center"/>
          </w:tcPr>
          <w:p w14:paraId="1CAF4A5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7, 20, 28</w:t>
            </w:r>
          </w:p>
        </w:tc>
      </w:tr>
      <w:tr w:rsidR="00C809E5" w:rsidRPr="00B85184" w14:paraId="6919532E" w14:textId="77777777" w:rsidTr="005430F4">
        <w:trPr>
          <w:jc w:val="center"/>
        </w:trPr>
        <w:tc>
          <w:tcPr>
            <w:tcW w:w="2943" w:type="dxa"/>
            <w:vAlign w:val="center"/>
          </w:tcPr>
          <w:p w14:paraId="0D83E9A7"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32</w:t>
            </w:r>
          </w:p>
        </w:tc>
        <w:tc>
          <w:tcPr>
            <w:tcW w:w="2552" w:type="dxa"/>
            <w:vAlign w:val="center"/>
          </w:tcPr>
          <w:p w14:paraId="18A766A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7, 20, 32</w:t>
            </w:r>
          </w:p>
        </w:tc>
      </w:tr>
      <w:tr w:rsidR="00C809E5" w:rsidRPr="00B85184" w14:paraId="1E34FFCF" w14:textId="77777777" w:rsidTr="005430F4">
        <w:trPr>
          <w:jc w:val="center"/>
        </w:trPr>
        <w:tc>
          <w:tcPr>
            <w:tcW w:w="2943" w:type="dxa"/>
            <w:vAlign w:val="center"/>
          </w:tcPr>
          <w:p w14:paraId="0B98EEF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38</w:t>
            </w:r>
          </w:p>
        </w:tc>
        <w:tc>
          <w:tcPr>
            <w:tcW w:w="2552" w:type="dxa"/>
            <w:vAlign w:val="center"/>
          </w:tcPr>
          <w:p w14:paraId="0515539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7, 20, 38</w:t>
            </w:r>
          </w:p>
        </w:tc>
      </w:tr>
      <w:tr w:rsidR="00C809E5" w:rsidRPr="00B85184" w14:paraId="57A6F2D3" w14:textId="77777777" w:rsidTr="005430F4">
        <w:trPr>
          <w:jc w:val="center"/>
        </w:trPr>
        <w:tc>
          <w:tcPr>
            <w:tcW w:w="2943" w:type="dxa"/>
            <w:vAlign w:val="center"/>
          </w:tcPr>
          <w:p w14:paraId="724658E6"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zh-CN"/>
              </w:rPr>
              <w:t>42</w:t>
            </w:r>
          </w:p>
        </w:tc>
        <w:tc>
          <w:tcPr>
            <w:tcW w:w="2552" w:type="dxa"/>
            <w:vAlign w:val="center"/>
          </w:tcPr>
          <w:p w14:paraId="0FCD724F"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7, 20, </w:t>
            </w:r>
            <w:r w:rsidRPr="00B85184">
              <w:rPr>
                <w:rFonts w:ascii="Arial" w:hAnsi="Arial" w:cs="Arial"/>
                <w:sz w:val="18"/>
                <w:lang w:eastAsia="zh-CN"/>
              </w:rPr>
              <w:t>42</w:t>
            </w:r>
          </w:p>
        </w:tc>
      </w:tr>
      <w:tr w:rsidR="00C809E5" w:rsidRPr="00B85184" w14:paraId="1CEC84D5" w14:textId="77777777" w:rsidTr="005430F4">
        <w:trPr>
          <w:jc w:val="center"/>
        </w:trPr>
        <w:tc>
          <w:tcPr>
            <w:tcW w:w="2943" w:type="dxa"/>
            <w:vAlign w:val="center"/>
          </w:tcPr>
          <w:p w14:paraId="3ABE765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37CF0B2D"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7, 25, </w:t>
            </w:r>
            <w:r w:rsidRPr="00B85184">
              <w:rPr>
                <w:rFonts w:ascii="Arial" w:hAnsi="Arial" w:cs="Arial"/>
                <w:sz w:val="18"/>
                <w:lang w:eastAsia="zh-CN"/>
              </w:rPr>
              <w:t>66</w:t>
            </w:r>
          </w:p>
        </w:tc>
      </w:tr>
      <w:tr w:rsidR="00C809E5" w:rsidRPr="00B85184" w14:paraId="7170EDDB" w14:textId="77777777" w:rsidTr="005430F4">
        <w:trPr>
          <w:jc w:val="center"/>
        </w:trPr>
        <w:tc>
          <w:tcPr>
            <w:tcW w:w="2943" w:type="dxa"/>
            <w:vAlign w:val="center"/>
          </w:tcPr>
          <w:p w14:paraId="38B09DC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-7-</w:t>
            </w:r>
            <w:r w:rsidRPr="00B85184">
              <w:rPr>
                <w:rFonts w:ascii="Arial" w:hAnsi="Arial" w:cs="Arial"/>
                <w:sz w:val="18"/>
                <w:lang w:eastAsia="ja-JP"/>
              </w:rPr>
              <w:t>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6AA25A5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7, 7, 25, </w:t>
            </w:r>
            <w:r w:rsidRPr="00B85184">
              <w:rPr>
                <w:rFonts w:ascii="Arial" w:hAnsi="Arial" w:cs="Arial"/>
                <w:sz w:val="18"/>
                <w:lang w:eastAsia="zh-CN"/>
              </w:rPr>
              <w:t>66</w:t>
            </w:r>
          </w:p>
        </w:tc>
      </w:tr>
      <w:tr w:rsidR="00C809E5" w:rsidRPr="00B85184" w14:paraId="3ADEA5D5" w14:textId="77777777" w:rsidTr="005430F4">
        <w:trPr>
          <w:jc w:val="center"/>
        </w:trPr>
        <w:tc>
          <w:tcPr>
            <w:tcW w:w="2943" w:type="dxa"/>
            <w:vAlign w:val="center"/>
          </w:tcPr>
          <w:p w14:paraId="1461EF7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-7-</w:t>
            </w:r>
            <w:r w:rsidRPr="00B85184">
              <w:rPr>
                <w:rFonts w:ascii="Arial" w:hAnsi="Arial" w:cs="Arial"/>
                <w:sz w:val="18"/>
                <w:lang w:eastAsia="ja-JP"/>
              </w:rPr>
              <w:t>25-25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0C2D248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7, 7, 25, 25, </w:t>
            </w:r>
            <w:r w:rsidRPr="00B85184">
              <w:rPr>
                <w:rFonts w:ascii="Arial" w:hAnsi="Arial" w:cs="Arial"/>
                <w:sz w:val="18"/>
                <w:lang w:eastAsia="zh-CN"/>
              </w:rPr>
              <w:t>66</w:t>
            </w:r>
          </w:p>
        </w:tc>
      </w:tr>
      <w:tr w:rsidR="00C809E5" w:rsidRPr="00B85184" w14:paraId="165FA561" w14:textId="77777777" w:rsidTr="005430F4">
        <w:trPr>
          <w:jc w:val="center"/>
        </w:trPr>
        <w:tc>
          <w:tcPr>
            <w:tcW w:w="2943" w:type="dxa"/>
            <w:vAlign w:val="center"/>
          </w:tcPr>
          <w:p w14:paraId="0A8CB9F8"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25</w:t>
            </w:r>
            <w:r w:rsidRPr="00B85184">
              <w:rPr>
                <w:rFonts w:ascii="Arial" w:hAnsi="Arial" w:cs="Arial"/>
                <w:sz w:val="18"/>
              </w:rPr>
              <w:t>-25-</w:t>
            </w:r>
            <w:r w:rsidRPr="00B85184">
              <w:rPr>
                <w:rFonts w:ascii="Arial" w:hAnsi="Arial" w:cs="Arial"/>
                <w:sz w:val="18"/>
                <w:lang w:eastAsia="zh-CN"/>
              </w:rPr>
              <w:t>66</w:t>
            </w:r>
          </w:p>
        </w:tc>
        <w:tc>
          <w:tcPr>
            <w:tcW w:w="2552" w:type="dxa"/>
            <w:vAlign w:val="center"/>
          </w:tcPr>
          <w:p w14:paraId="53C70D8C"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7, 25, 25, </w:t>
            </w:r>
            <w:r w:rsidRPr="00B85184">
              <w:rPr>
                <w:rFonts w:ascii="Arial" w:hAnsi="Arial" w:cs="Arial"/>
                <w:sz w:val="18"/>
                <w:lang w:eastAsia="zh-CN"/>
              </w:rPr>
              <w:t>66</w:t>
            </w:r>
          </w:p>
        </w:tc>
      </w:tr>
      <w:tr w:rsidR="00C809E5" w:rsidRPr="00B85184" w14:paraId="2D7AD83F" w14:textId="77777777" w:rsidTr="005430F4">
        <w:trPr>
          <w:jc w:val="center"/>
        </w:trPr>
        <w:tc>
          <w:tcPr>
            <w:tcW w:w="2943" w:type="dxa"/>
            <w:vAlign w:val="center"/>
          </w:tcPr>
          <w:p w14:paraId="6E5834D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26</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48EFAADE"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 xml:space="preserve">7, 26, </w:t>
            </w:r>
            <w:r w:rsidRPr="00B85184">
              <w:rPr>
                <w:rFonts w:ascii="Arial" w:hAnsi="Arial" w:cs="Arial"/>
                <w:sz w:val="18"/>
                <w:lang w:eastAsia="zh-CN"/>
              </w:rPr>
              <w:t>66</w:t>
            </w:r>
          </w:p>
        </w:tc>
      </w:tr>
      <w:tr w:rsidR="00C809E5" w:rsidRPr="00B85184" w14:paraId="3131CFBD" w14:textId="77777777" w:rsidTr="005430F4">
        <w:trPr>
          <w:jc w:val="center"/>
        </w:trPr>
        <w:tc>
          <w:tcPr>
            <w:tcW w:w="2943" w:type="dxa"/>
            <w:vAlign w:val="center"/>
          </w:tcPr>
          <w:p w14:paraId="5CC6BB4E"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CA_7-28-32</w:t>
            </w:r>
          </w:p>
        </w:tc>
        <w:tc>
          <w:tcPr>
            <w:tcW w:w="2552" w:type="dxa"/>
            <w:vAlign w:val="center"/>
          </w:tcPr>
          <w:p w14:paraId="4F0C980B"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7, 28, 32</w:t>
            </w:r>
          </w:p>
        </w:tc>
      </w:tr>
      <w:tr w:rsidR="00C809E5" w:rsidRPr="00B85184" w14:paraId="4D3EF376" w14:textId="77777777" w:rsidTr="005430F4">
        <w:trPr>
          <w:jc w:val="center"/>
        </w:trPr>
        <w:tc>
          <w:tcPr>
            <w:tcW w:w="2943" w:type="dxa"/>
            <w:vAlign w:val="center"/>
          </w:tcPr>
          <w:p w14:paraId="5EFB552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CA_7-28-38</w:t>
            </w:r>
          </w:p>
        </w:tc>
        <w:tc>
          <w:tcPr>
            <w:tcW w:w="2552" w:type="dxa"/>
            <w:vAlign w:val="center"/>
          </w:tcPr>
          <w:p w14:paraId="6AFED50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7, 28, 38</w:t>
            </w:r>
          </w:p>
        </w:tc>
      </w:tr>
      <w:tr w:rsidR="00C809E5" w:rsidRPr="00B85184" w14:paraId="365BB74F" w14:textId="77777777" w:rsidTr="005430F4">
        <w:trPr>
          <w:jc w:val="center"/>
        </w:trPr>
        <w:tc>
          <w:tcPr>
            <w:tcW w:w="2943" w:type="dxa"/>
            <w:vAlign w:val="center"/>
          </w:tcPr>
          <w:p w14:paraId="030EDD3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CA_7-28-40</w:t>
            </w:r>
          </w:p>
        </w:tc>
        <w:tc>
          <w:tcPr>
            <w:tcW w:w="2552" w:type="dxa"/>
            <w:vAlign w:val="center"/>
          </w:tcPr>
          <w:p w14:paraId="6C488D2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7, 28, 40</w:t>
            </w:r>
          </w:p>
        </w:tc>
      </w:tr>
      <w:tr w:rsidR="00C809E5" w:rsidRPr="00B85184" w14:paraId="5AF93350" w14:textId="77777777" w:rsidTr="005430F4">
        <w:trPr>
          <w:jc w:val="center"/>
        </w:trPr>
        <w:tc>
          <w:tcPr>
            <w:tcW w:w="2943" w:type="dxa"/>
            <w:vAlign w:val="center"/>
          </w:tcPr>
          <w:p w14:paraId="77942DA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CA_7-28-40</w:t>
            </w:r>
            <w:r>
              <w:rPr>
                <w:rFonts w:ascii="Arial" w:hAnsi="Arial" w:cs="Arial"/>
                <w:sz w:val="18"/>
                <w:lang w:eastAsia="zh-CN"/>
              </w:rPr>
              <w:t>-40</w:t>
            </w:r>
          </w:p>
        </w:tc>
        <w:tc>
          <w:tcPr>
            <w:tcW w:w="2552" w:type="dxa"/>
            <w:vAlign w:val="center"/>
          </w:tcPr>
          <w:p w14:paraId="0AA79B30" w14:textId="77777777" w:rsidR="00C809E5" w:rsidRPr="00B85184" w:rsidRDefault="00C809E5" w:rsidP="005430F4">
            <w:pPr>
              <w:keepNext/>
              <w:keepLines/>
              <w:spacing w:after="0"/>
              <w:rPr>
                <w:rFonts w:ascii="Arial" w:hAnsi="Arial" w:cs="Arial"/>
                <w:sz w:val="18"/>
                <w:lang w:eastAsia="zh-CN"/>
              </w:rPr>
            </w:pPr>
            <w:r>
              <w:rPr>
                <w:rFonts w:ascii="Arial" w:hAnsi="Arial" w:cs="Arial" w:hint="eastAsia"/>
                <w:sz w:val="18"/>
                <w:lang w:eastAsia="zh-CN"/>
              </w:rPr>
              <w:t>7</w:t>
            </w:r>
            <w:r>
              <w:rPr>
                <w:rFonts w:ascii="Arial" w:hAnsi="Arial" w:cs="Arial"/>
                <w:sz w:val="18"/>
                <w:lang w:eastAsia="zh-CN"/>
              </w:rPr>
              <w:t>, 28, 40, 40</w:t>
            </w:r>
          </w:p>
        </w:tc>
      </w:tr>
      <w:tr w:rsidR="00C809E5" w:rsidRPr="00B85184" w14:paraId="75158D8C" w14:textId="77777777" w:rsidTr="005430F4">
        <w:trPr>
          <w:jc w:val="center"/>
        </w:trPr>
        <w:tc>
          <w:tcPr>
            <w:tcW w:w="2943" w:type="dxa"/>
            <w:vAlign w:val="center"/>
          </w:tcPr>
          <w:p w14:paraId="25326AB7"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A_7-28-66</w:t>
            </w:r>
          </w:p>
        </w:tc>
        <w:tc>
          <w:tcPr>
            <w:tcW w:w="2552" w:type="dxa"/>
            <w:vAlign w:val="center"/>
          </w:tcPr>
          <w:p w14:paraId="1A34C27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7</w:t>
            </w:r>
            <w:r w:rsidRPr="00B85184">
              <w:rPr>
                <w:rFonts w:ascii="Arial" w:hAnsi="Arial" w:cs="Arial"/>
                <w:sz w:val="18"/>
                <w:lang w:eastAsia="zh-CN"/>
              </w:rPr>
              <w:t>, 28, 66</w:t>
            </w:r>
          </w:p>
        </w:tc>
      </w:tr>
      <w:tr w:rsidR="00C809E5" w:rsidRPr="00B85184" w14:paraId="204618BC" w14:textId="77777777" w:rsidTr="005430F4">
        <w:trPr>
          <w:jc w:val="center"/>
        </w:trPr>
        <w:tc>
          <w:tcPr>
            <w:tcW w:w="2943" w:type="dxa"/>
            <w:vAlign w:val="center"/>
          </w:tcPr>
          <w:p w14:paraId="56E41BC9"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CA_7-29-66</w:t>
            </w:r>
          </w:p>
        </w:tc>
        <w:tc>
          <w:tcPr>
            <w:tcW w:w="2552" w:type="dxa"/>
            <w:vAlign w:val="center"/>
          </w:tcPr>
          <w:p w14:paraId="080AC577"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7, 29, 66</w:t>
            </w:r>
          </w:p>
        </w:tc>
      </w:tr>
      <w:tr w:rsidR="00C809E5" w:rsidRPr="00B85184" w14:paraId="3CF01180" w14:textId="77777777" w:rsidTr="005430F4">
        <w:trPr>
          <w:jc w:val="center"/>
        </w:trPr>
        <w:tc>
          <w:tcPr>
            <w:tcW w:w="2943" w:type="dxa"/>
            <w:vAlign w:val="center"/>
          </w:tcPr>
          <w:p w14:paraId="3C2FA81C"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CA_7-7-29-66</w:t>
            </w:r>
          </w:p>
        </w:tc>
        <w:tc>
          <w:tcPr>
            <w:tcW w:w="2552" w:type="dxa"/>
            <w:vAlign w:val="center"/>
          </w:tcPr>
          <w:p w14:paraId="0B50FC69"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7, 29, 66</w:t>
            </w:r>
          </w:p>
        </w:tc>
      </w:tr>
      <w:tr w:rsidR="00C809E5" w:rsidRPr="00B85184" w14:paraId="1E89D8EA"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0DC2EA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F747C9"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7, 30, 66</w:t>
            </w:r>
          </w:p>
        </w:tc>
      </w:tr>
      <w:tr w:rsidR="00C809E5" w:rsidRPr="00B85184" w14:paraId="6CF9F7DF"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9535C4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7E06FBE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7, 32, 46</w:t>
            </w:r>
          </w:p>
        </w:tc>
      </w:tr>
      <w:tr w:rsidR="00C809E5" w:rsidRPr="00B85184" w14:paraId="2FC61DE5"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CA7201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4286285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7, 38, 66</w:t>
            </w:r>
          </w:p>
        </w:tc>
      </w:tr>
      <w:tr w:rsidR="00C809E5" w:rsidRPr="00B85184" w14:paraId="5A6C22F6"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E75ABF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51F68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7, 46, 66</w:t>
            </w:r>
          </w:p>
        </w:tc>
      </w:tr>
      <w:tr w:rsidR="00C809E5" w:rsidRPr="00B85184" w14:paraId="1AD54685" w14:textId="77777777" w:rsidTr="005430F4">
        <w:trPr>
          <w:jc w:val="center"/>
        </w:trPr>
        <w:tc>
          <w:tcPr>
            <w:tcW w:w="2943" w:type="dxa"/>
            <w:vAlign w:val="center"/>
          </w:tcPr>
          <w:p w14:paraId="018629DD"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CA_8-11-28</w:t>
            </w:r>
          </w:p>
        </w:tc>
        <w:tc>
          <w:tcPr>
            <w:tcW w:w="2552" w:type="dxa"/>
            <w:vAlign w:val="center"/>
          </w:tcPr>
          <w:p w14:paraId="1300A56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8, 11, 28</w:t>
            </w:r>
          </w:p>
        </w:tc>
      </w:tr>
      <w:tr w:rsidR="00C809E5" w:rsidRPr="00B85184" w14:paraId="0CC74983" w14:textId="77777777" w:rsidTr="005430F4">
        <w:trPr>
          <w:jc w:val="center"/>
        </w:trPr>
        <w:tc>
          <w:tcPr>
            <w:tcW w:w="2943" w:type="dxa"/>
            <w:vAlign w:val="center"/>
          </w:tcPr>
          <w:p w14:paraId="02FF17D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CA_8-11-42</w:t>
            </w:r>
          </w:p>
        </w:tc>
        <w:tc>
          <w:tcPr>
            <w:tcW w:w="2552" w:type="dxa"/>
            <w:vAlign w:val="center"/>
          </w:tcPr>
          <w:p w14:paraId="0F42B28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8, 11, 42</w:t>
            </w:r>
          </w:p>
        </w:tc>
      </w:tr>
      <w:tr w:rsidR="00C809E5" w:rsidRPr="00B85184" w14:paraId="5F72BCC6" w14:textId="77777777" w:rsidTr="005430F4">
        <w:trPr>
          <w:jc w:val="center"/>
        </w:trPr>
        <w:tc>
          <w:tcPr>
            <w:tcW w:w="2943" w:type="dxa"/>
            <w:vAlign w:val="center"/>
          </w:tcPr>
          <w:p w14:paraId="545BE75D" w14:textId="77777777" w:rsidR="00C809E5" w:rsidRPr="00B85184" w:rsidRDefault="00C809E5" w:rsidP="005430F4">
            <w:pPr>
              <w:keepNext/>
              <w:keepLines/>
              <w:spacing w:after="0"/>
              <w:rPr>
                <w:rFonts w:ascii="Arial" w:hAnsi="Arial" w:cs="Arial"/>
                <w:sz w:val="18"/>
                <w:vertAlign w:val="superscript"/>
                <w:lang w:eastAsia="zh-CN"/>
              </w:rPr>
            </w:pPr>
            <w:r w:rsidRPr="00B85184">
              <w:rPr>
                <w:rFonts w:ascii="Arial" w:hAnsi="Arial" w:cs="Arial"/>
                <w:sz w:val="18"/>
                <w:lang w:eastAsia="zh-CN"/>
              </w:rPr>
              <w:t>CA_8-20-28</w:t>
            </w:r>
          </w:p>
        </w:tc>
        <w:tc>
          <w:tcPr>
            <w:tcW w:w="2552" w:type="dxa"/>
            <w:vAlign w:val="center"/>
          </w:tcPr>
          <w:p w14:paraId="64C7C8E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8, 20, 28</w:t>
            </w:r>
          </w:p>
        </w:tc>
      </w:tr>
      <w:tr w:rsidR="00C809E5" w:rsidRPr="00B85184" w14:paraId="64588E88" w14:textId="77777777" w:rsidTr="005430F4">
        <w:trPr>
          <w:jc w:val="center"/>
        </w:trPr>
        <w:tc>
          <w:tcPr>
            <w:tcW w:w="2943" w:type="dxa"/>
            <w:vAlign w:val="center"/>
          </w:tcPr>
          <w:p w14:paraId="4FC0F1FD"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A_8-20-32</w:t>
            </w:r>
          </w:p>
        </w:tc>
        <w:tc>
          <w:tcPr>
            <w:tcW w:w="2552" w:type="dxa"/>
            <w:vAlign w:val="center"/>
          </w:tcPr>
          <w:p w14:paraId="38104CA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20, 32</w:t>
            </w:r>
          </w:p>
        </w:tc>
      </w:tr>
      <w:tr w:rsidR="00C809E5" w:rsidRPr="00B85184" w14:paraId="01953628" w14:textId="77777777" w:rsidTr="005430F4">
        <w:trPr>
          <w:jc w:val="center"/>
        </w:trPr>
        <w:tc>
          <w:tcPr>
            <w:tcW w:w="2943" w:type="dxa"/>
            <w:vAlign w:val="center"/>
          </w:tcPr>
          <w:p w14:paraId="3460F3A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A_8-20-38</w:t>
            </w:r>
          </w:p>
        </w:tc>
        <w:tc>
          <w:tcPr>
            <w:tcW w:w="2552" w:type="dxa"/>
            <w:vAlign w:val="center"/>
          </w:tcPr>
          <w:p w14:paraId="066F9434"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20, 38</w:t>
            </w:r>
          </w:p>
        </w:tc>
      </w:tr>
      <w:tr w:rsidR="00C809E5" w:rsidRPr="00B85184" w14:paraId="7BD3F1D9" w14:textId="77777777" w:rsidTr="005430F4">
        <w:trPr>
          <w:jc w:val="center"/>
        </w:trPr>
        <w:tc>
          <w:tcPr>
            <w:tcW w:w="2943" w:type="dxa"/>
            <w:vAlign w:val="center"/>
          </w:tcPr>
          <w:p w14:paraId="544B56E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CA_8-28-32</w:t>
            </w:r>
          </w:p>
        </w:tc>
        <w:tc>
          <w:tcPr>
            <w:tcW w:w="2552" w:type="dxa"/>
            <w:vAlign w:val="center"/>
          </w:tcPr>
          <w:p w14:paraId="6951A28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8, 28, 32</w:t>
            </w:r>
          </w:p>
        </w:tc>
      </w:tr>
      <w:tr w:rsidR="00C809E5" w:rsidRPr="00B85184" w14:paraId="16915925" w14:textId="77777777" w:rsidTr="005430F4">
        <w:trPr>
          <w:jc w:val="center"/>
        </w:trPr>
        <w:tc>
          <w:tcPr>
            <w:tcW w:w="2943" w:type="dxa"/>
            <w:vAlign w:val="center"/>
          </w:tcPr>
          <w:p w14:paraId="0CF1FA8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CA_8-28-41</w:t>
            </w:r>
          </w:p>
        </w:tc>
        <w:tc>
          <w:tcPr>
            <w:tcW w:w="2552" w:type="dxa"/>
            <w:vAlign w:val="center"/>
          </w:tcPr>
          <w:p w14:paraId="3A241DA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8, 28, 41</w:t>
            </w:r>
          </w:p>
        </w:tc>
      </w:tr>
      <w:tr w:rsidR="00C809E5" w:rsidRPr="00B85184" w14:paraId="63060A15"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115A7FF"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16DACD6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8, 32, 38</w:t>
            </w:r>
          </w:p>
        </w:tc>
      </w:tr>
      <w:tr w:rsidR="00C809E5" w:rsidRPr="00B85184" w14:paraId="16BE8491" w14:textId="77777777" w:rsidTr="005430F4">
        <w:trPr>
          <w:jc w:val="center"/>
        </w:trPr>
        <w:tc>
          <w:tcPr>
            <w:tcW w:w="2943" w:type="dxa"/>
            <w:vAlign w:val="center"/>
          </w:tcPr>
          <w:p w14:paraId="79BDAD87"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CA_8-39-41</w:t>
            </w:r>
          </w:p>
        </w:tc>
        <w:tc>
          <w:tcPr>
            <w:tcW w:w="2552" w:type="dxa"/>
            <w:vAlign w:val="center"/>
          </w:tcPr>
          <w:p w14:paraId="7CB7157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8, 39 ,41</w:t>
            </w:r>
          </w:p>
        </w:tc>
      </w:tr>
      <w:tr w:rsidR="00C809E5" w:rsidRPr="00B85184" w14:paraId="05F15F22" w14:textId="77777777" w:rsidTr="005430F4">
        <w:trPr>
          <w:jc w:val="center"/>
        </w:trPr>
        <w:tc>
          <w:tcPr>
            <w:tcW w:w="2943" w:type="dxa"/>
            <w:vAlign w:val="center"/>
          </w:tcPr>
          <w:p w14:paraId="25F07389"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A_8-40-41</w:t>
            </w:r>
          </w:p>
        </w:tc>
        <w:tc>
          <w:tcPr>
            <w:tcW w:w="2552" w:type="dxa"/>
            <w:vAlign w:val="center"/>
          </w:tcPr>
          <w:p w14:paraId="148D25D7"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40, 41</w:t>
            </w:r>
          </w:p>
        </w:tc>
      </w:tr>
      <w:tr w:rsidR="00C809E5" w:rsidRPr="00B85184" w14:paraId="3F2A1968" w14:textId="77777777" w:rsidTr="005430F4">
        <w:trPr>
          <w:jc w:val="center"/>
        </w:trPr>
        <w:tc>
          <w:tcPr>
            <w:tcW w:w="2943" w:type="dxa"/>
            <w:vAlign w:val="center"/>
          </w:tcPr>
          <w:p w14:paraId="17DB4D6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53354F2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12</w:t>
            </w:r>
            <w:r w:rsidRPr="00B85184">
              <w:rPr>
                <w:rFonts w:ascii="Arial" w:hAnsi="Arial" w:cs="Arial"/>
                <w:sz w:val="18"/>
                <w:lang w:eastAsia="ja-JP"/>
              </w:rPr>
              <w:t>, 30</w:t>
            </w:r>
            <w:r w:rsidRPr="00B85184">
              <w:rPr>
                <w:rFonts w:ascii="Arial" w:hAnsi="Arial" w:cs="Arial"/>
                <w:sz w:val="18"/>
                <w:lang w:eastAsia="zh-CN"/>
              </w:rPr>
              <w:t>, 66</w:t>
            </w:r>
          </w:p>
        </w:tc>
      </w:tr>
      <w:tr w:rsidR="00C809E5" w:rsidRPr="00B85184" w14:paraId="09C8A80D" w14:textId="77777777" w:rsidTr="005430F4">
        <w:trPr>
          <w:jc w:val="center"/>
        </w:trPr>
        <w:tc>
          <w:tcPr>
            <w:tcW w:w="2943" w:type="dxa"/>
            <w:vAlign w:val="center"/>
          </w:tcPr>
          <w:p w14:paraId="4D1D71E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7DA6F9C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12</w:t>
            </w:r>
            <w:r w:rsidRPr="00B85184">
              <w:rPr>
                <w:rFonts w:ascii="Arial" w:hAnsi="Arial" w:cs="Arial"/>
                <w:sz w:val="18"/>
                <w:lang w:eastAsia="ja-JP"/>
              </w:rPr>
              <w:t>, 30</w:t>
            </w:r>
            <w:r w:rsidRPr="00B85184">
              <w:rPr>
                <w:rFonts w:ascii="Arial" w:hAnsi="Arial" w:cs="Arial"/>
                <w:sz w:val="18"/>
                <w:lang w:eastAsia="zh-CN"/>
              </w:rPr>
              <w:t>, 66</w:t>
            </w:r>
          </w:p>
        </w:tc>
      </w:tr>
      <w:tr w:rsidR="00C809E5" w:rsidRPr="00B85184" w14:paraId="2C8F93A3" w14:textId="77777777" w:rsidTr="005430F4">
        <w:trPr>
          <w:jc w:val="center"/>
        </w:trPr>
        <w:tc>
          <w:tcPr>
            <w:tcW w:w="2943" w:type="dxa"/>
            <w:vAlign w:val="center"/>
          </w:tcPr>
          <w:p w14:paraId="71E3B816"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rPr>
              <w:t>CA_</w:t>
            </w:r>
            <w:r w:rsidRPr="00B85184">
              <w:rPr>
                <w:rFonts w:ascii="Arial" w:hAnsi="Arial" w:cs="Arial"/>
                <w:sz w:val="18"/>
                <w:lang w:eastAsia="zh-CN"/>
              </w:rPr>
              <w:t>13-46-66</w:t>
            </w:r>
          </w:p>
        </w:tc>
        <w:tc>
          <w:tcPr>
            <w:tcW w:w="2552" w:type="dxa"/>
            <w:vAlign w:val="center"/>
          </w:tcPr>
          <w:p w14:paraId="481A1B2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13, 46, 66</w:t>
            </w:r>
          </w:p>
        </w:tc>
      </w:tr>
      <w:tr w:rsidR="00C809E5" w:rsidRPr="00B85184" w14:paraId="360ECE47" w14:textId="77777777" w:rsidTr="005430F4">
        <w:trPr>
          <w:jc w:val="center"/>
        </w:trPr>
        <w:tc>
          <w:tcPr>
            <w:tcW w:w="2943" w:type="dxa"/>
            <w:vAlign w:val="center"/>
          </w:tcPr>
          <w:p w14:paraId="1B1F951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CA_13-48-66</w:t>
            </w:r>
          </w:p>
        </w:tc>
        <w:tc>
          <w:tcPr>
            <w:tcW w:w="2552" w:type="dxa"/>
            <w:vAlign w:val="center"/>
          </w:tcPr>
          <w:p w14:paraId="25A7EBD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13, 48, 66</w:t>
            </w:r>
          </w:p>
        </w:tc>
      </w:tr>
      <w:tr w:rsidR="00C809E5" w:rsidRPr="00B85184" w14:paraId="6C015845" w14:textId="77777777" w:rsidTr="005430F4">
        <w:trPr>
          <w:jc w:val="center"/>
        </w:trPr>
        <w:tc>
          <w:tcPr>
            <w:tcW w:w="2943" w:type="dxa"/>
            <w:vAlign w:val="center"/>
          </w:tcPr>
          <w:p w14:paraId="710C3E5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CA_13-48-48-66</w:t>
            </w:r>
          </w:p>
        </w:tc>
        <w:tc>
          <w:tcPr>
            <w:tcW w:w="2552" w:type="dxa"/>
            <w:vAlign w:val="center"/>
          </w:tcPr>
          <w:p w14:paraId="7DC0E44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13, 48, 66</w:t>
            </w:r>
          </w:p>
        </w:tc>
      </w:tr>
      <w:tr w:rsidR="00C809E5" w:rsidRPr="00B85184" w14:paraId="30BC0AB8" w14:textId="77777777" w:rsidTr="005430F4">
        <w:trPr>
          <w:jc w:val="center"/>
        </w:trPr>
        <w:tc>
          <w:tcPr>
            <w:tcW w:w="2943" w:type="dxa"/>
            <w:vAlign w:val="center"/>
          </w:tcPr>
          <w:p w14:paraId="0AA4340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CA_14-30-66</w:t>
            </w:r>
          </w:p>
        </w:tc>
        <w:tc>
          <w:tcPr>
            <w:tcW w:w="2552" w:type="dxa"/>
            <w:vAlign w:val="center"/>
          </w:tcPr>
          <w:p w14:paraId="586B8AE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14, 30, 66</w:t>
            </w:r>
          </w:p>
        </w:tc>
      </w:tr>
      <w:tr w:rsidR="00C809E5" w:rsidRPr="00B85184" w14:paraId="5CCFB94F" w14:textId="77777777" w:rsidTr="005430F4">
        <w:trPr>
          <w:jc w:val="center"/>
        </w:trPr>
        <w:tc>
          <w:tcPr>
            <w:tcW w:w="2943" w:type="dxa"/>
            <w:vAlign w:val="center"/>
          </w:tcPr>
          <w:p w14:paraId="38F4100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CA_14-30-66-66</w:t>
            </w:r>
          </w:p>
        </w:tc>
        <w:tc>
          <w:tcPr>
            <w:tcW w:w="2552" w:type="dxa"/>
            <w:vAlign w:val="center"/>
          </w:tcPr>
          <w:p w14:paraId="0617DEEC"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14, 30, 66</w:t>
            </w:r>
          </w:p>
        </w:tc>
      </w:tr>
      <w:tr w:rsidR="00C809E5" w:rsidRPr="00B85184" w14:paraId="5338C555" w14:textId="77777777" w:rsidTr="005430F4">
        <w:trPr>
          <w:jc w:val="center"/>
        </w:trPr>
        <w:tc>
          <w:tcPr>
            <w:tcW w:w="2943" w:type="dxa"/>
            <w:vAlign w:val="center"/>
          </w:tcPr>
          <w:p w14:paraId="2804E0A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5E2BD936"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19, 21, 42</w:t>
            </w:r>
          </w:p>
        </w:tc>
      </w:tr>
      <w:tr w:rsidR="00C809E5" w:rsidRPr="00B85184" w14:paraId="2E4AD0D8" w14:textId="77777777" w:rsidTr="005430F4">
        <w:trPr>
          <w:jc w:val="center"/>
        </w:trPr>
        <w:tc>
          <w:tcPr>
            <w:tcW w:w="2943" w:type="dxa"/>
            <w:vAlign w:val="center"/>
          </w:tcPr>
          <w:p w14:paraId="43F72A1E"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CA_20-28-32</w:t>
            </w:r>
          </w:p>
        </w:tc>
        <w:tc>
          <w:tcPr>
            <w:tcW w:w="2552" w:type="dxa"/>
            <w:vAlign w:val="center"/>
          </w:tcPr>
          <w:p w14:paraId="7C178B60"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20, 28, 32</w:t>
            </w:r>
          </w:p>
        </w:tc>
      </w:tr>
      <w:tr w:rsidR="00C809E5" w:rsidRPr="00B85184" w14:paraId="7C75A13E"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73AC8C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75348F9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20, 28, 38</w:t>
            </w:r>
          </w:p>
        </w:tc>
      </w:tr>
      <w:tr w:rsidR="00C809E5" w:rsidRPr="00B85184" w14:paraId="0F424558"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7B7BE6F"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6F118C5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20, 32, 38</w:t>
            </w:r>
          </w:p>
        </w:tc>
      </w:tr>
      <w:tr w:rsidR="00C809E5" w:rsidRPr="00B85184" w14:paraId="053DB71B"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C6B0321"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63F1BD"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20, 32, 42</w:t>
            </w:r>
          </w:p>
        </w:tc>
      </w:tr>
      <w:tr w:rsidR="00C809E5" w:rsidRPr="00B85184" w14:paraId="2443D49D"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BA6395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F175E0"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20, 32, 43</w:t>
            </w:r>
          </w:p>
        </w:tc>
      </w:tr>
      <w:tr w:rsidR="00C809E5" w:rsidRPr="00B85184" w14:paraId="527A20CD" w14:textId="77777777" w:rsidTr="005430F4">
        <w:trPr>
          <w:jc w:val="center"/>
        </w:trPr>
        <w:tc>
          <w:tcPr>
            <w:tcW w:w="2943" w:type="dxa"/>
            <w:vAlign w:val="center"/>
          </w:tcPr>
          <w:p w14:paraId="5940546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20-38-40</w:t>
            </w:r>
          </w:p>
        </w:tc>
        <w:tc>
          <w:tcPr>
            <w:tcW w:w="2552" w:type="dxa"/>
            <w:vAlign w:val="center"/>
          </w:tcPr>
          <w:p w14:paraId="13F25380"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20, 38, 40</w:t>
            </w:r>
          </w:p>
        </w:tc>
      </w:tr>
      <w:tr w:rsidR="00C809E5" w:rsidRPr="00B85184" w14:paraId="006C58F8"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249475E"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43B46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25, 26, 41</w:t>
            </w:r>
          </w:p>
        </w:tc>
      </w:tr>
      <w:tr w:rsidR="00C809E5" w:rsidRPr="00B85184" w14:paraId="26B1C53E"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79DC024"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5-25-26</w:t>
            </w:r>
            <w:r w:rsidRPr="00B85184">
              <w:rPr>
                <w:rFonts w:ascii="Arial" w:hAnsi="Arial" w:cs="Arial"/>
                <w:sz w:val="18"/>
              </w:rPr>
              <w:t>-</w:t>
            </w:r>
            <w:r w:rsidRPr="00B85184">
              <w:rPr>
                <w:rFonts w:ascii="Arial" w:hAnsi="Arial" w:cs="Arial"/>
                <w:sz w:val="18"/>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E0F8B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 xml:space="preserve">26, </w:t>
            </w:r>
            <w:r w:rsidRPr="00B85184">
              <w:rPr>
                <w:rFonts w:ascii="Arial" w:hAnsi="Arial" w:cs="Arial"/>
                <w:sz w:val="18"/>
                <w:lang w:eastAsia="ja-JP"/>
              </w:rPr>
              <w:t>41</w:t>
            </w:r>
          </w:p>
        </w:tc>
      </w:tr>
      <w:tr w:rsidR="00C809E5" w:rsidRPr="00B85184" w14:paraId="34EB14F3" w14:textId="77777777" w:rsidTr="005430F4">
        <w:trPr>
          <w:jc w:val="center"/>
        </w:trPr>
        <w:tc>
          <w:tcPr>
            <w:tcW w:w="2943" w:type="dxa"/>
            <w:vAlign w:val="center"/>
          </w:tcPr>
          <w:p w14:paraId="0CE8A9AD"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CA_20</w:t>
            </w:r>
            <w:r w:rsidRPr="00B85184">
              <w:rPr>
                <w:rFonts w:ascii="Arial" w:hAnsi="Arial" w:cs="Arial"/>
                <w:sz w:val="18"/>
              </w:rPr>
              <w:t>-</w:t>
            </w:r>
            <w:r w:rsidRPr="00B85184">
              <w:rPr>
                <w:rFonts w:ascii="Arial" w:hAnsi="Arial" w:cs="Arial"/>
                <w:sz w:val="18"/>
                <w:lang w:eastAsia="zh-CN"/>
              </w:rPr>
              <w:t>38-40-40</w:t>
            </w:r>
          </w:p>
        </w:tc>
        <w:tc>
          <w:tcPr>
            <w:tcW w:w="2552" w:type="dxa"/>
            <w:vAlign w:val="center"/>
          </w:tcPr>
          <w:p w14:paraId="54C216A2"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20, 38, 40</w:t>
            </w:r>
          </w:p>
        </w:tc>
      </w:tr>
      <w:tr w:rsidR="00C809E5" w:rsidRPr="00B85184" w14:paraId="79E162B2" w14:textId="77777777" w:rsidTr="005430F4">
        <w:trPr>
          <w:jc w:val="center"/>
        </w:trPr>
        <w:tc>
          <w:tcPr>
            <w:tcW w:w="2943" w:type="dxa"/>
            <w:vAlign w:val="center"/>
          </w:tcPr>
          <w:p w14:paraId="398F8EC9"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53658D0F"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zh-CN"/>
              </w:rPr>
              <w:t>21</w:t>
            </w:r>
            <w:r w:rsidRPr="00B85184">
              <w:rPr>
                <w:rFonts w:ascii="Arial" w:hAnsi="Arial" w:cs="Arial"/>
                <w:sz w:val="18"/>
                <w:lang w:eastAsia="ja-JP"/>
              </w:rPr>
              <w:t>, 2</w:t>
            </w:r>
            <w:r w:rsidRPr="00B85184">
              <w:rPr>
                <w:rFonts w:ascii="Arial" w:hAnsi="Arial" w:cs="Arial"/>
                <w:sz w:val="18"/>
                <w:lang w:eastAsia="zh-CN"/>
              </w:rPr>
              <w:t>8</w:t>
            </w:r>
            <w:r w:rsidRPr="00B85184">
              <w:rPr>
                <w:rFonts w:ascii="Arial" w:hAnsi="Arial" w:cs="Arial"/>
                <w:sz w:val="18"/>
                <w:lang w:eastAsia="ja-JP"/>
              </w:rPr>
              <w:t>, 42</w:t>
            </w:r>
          </w:p>
        </w:tc>
      </w:tr>
      <w:tr w:rsidR="00C809E5" w:rsidRPr="00B85184" w14:paraId="5D272352"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694363B"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lastRenderedPageBreak/>
              <w:t>CA_</w:t>
            </w:r>
            <w:r w:rsidRPr="00B85184">
              <w:rPr>
                <w:rFonts w:ascii="Arial" w:hAnsi="Arial" w:cs="Arial"/>
                <w:sz w:val="18"/>
                <w:lang w:eastAsia="ja-JP"/>
              </w:rPr>
              <w:t>2</w:t>
            </w:r>
            <w:r w:rsidRPr="00B85184">
              <w:rPr>
                <w:rFonts w:ascii="Arial" w:hAnsi="Arial" w:cs="Arial"/>
                <w:sz w:val="18"/>
                <w:lang w:eastAsia="zh-CN"/>
              </w:rPr>
              <w:t>9-30</w:t>
            </w:r>
            <w:r w:rsidRPr="00B85184">
              <w:rPr>
                <w:rFonts w:ascii="Arial" w:hAnsi="Arial" w:cs="Arial"/>
                <w:sz w:val="18"/>
              </w:rPr>
              <w:t>-</w:t>
            </w:r>
            <w:r w:rsidRPr="00B85184">
              <w:rPr>
                <w:rFonts w:ascii="Arial" w:hAnsi="Arial" w:cs="Arial"/>
                <w:sz w:val="18"/>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F1611C"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 xml:space="preserve">30, </w:t>
            </w:r>
            <w:r w:rsidRPr="00B85184">
              <w:rPr>
                <w:rFonts w:ascii="Arial" w:hAnsi="Arial" w:cs="Arial"/>
                <w:sz w:val="18"/>
                <w:lang w:eastAsia="ja-JP"/>
              </w:rPr>
              <w:t>66</w:t>
            </w:r>
          </w:p>
        </w:tc>
      </w:tr>
      <w:tr w:rsidR="00C809E5" w:rsidRPr="00B85184" w14:paraId="2F836AAB" w14:textId="77777777" w:rsidTr="005430F4">
        <w:trPr>
          <w:jc w:val="center"/>
        </w:trPr>
        <w:tc>
          <w:tcPr>
            <w:tcW w:w="2943" w:type="dxa"/>
            <w:vAlign w:val="center"/>
          </w:tcPr>
          <w:p w14:paraId="4182EAD0"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8-41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5677083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lang w:eastAsia="ja-JP"/>
              </w:rPr>
              <w:t xml:space="preserve">, </w:t>
            </w:r>
            <w:r w:rsidRPr="00B85184">
              <w:rPr>
                <w:rFonts w:ascii="Arial" w:hAnsi="Arial" w:cs="Arial"/>
                <w:sz w:val="18"/>
                <w:lang w:eastAsia="zh-CN"/>
              </w:rPr>
              <w:t xml:space="preserve">41, </w:t>
            </w:r>
            <w:r w:rsidRPr="00B85184">
              <w:rPr>
                <w:rFonts w:ascii="Arial" w:hAnsi="Arial" w:cs="Arial"/>
                <w:sz w:val="18"/>
                <w:lang w:eastAsia="ja-JP"/>
              </w:rPr>
              <w:t>42</w:t>
            </w:r>
          </w:p>
        </w:tc>
      </w:tr>
      <w:tr w:rsidR="00C809E5" w:rsidRPr="00B85184" w14:paraId="2CC50BD9" w14:textId="77777777" w:rsidTr="005430F4">
        <w:trPr>
          <w:jc w:val="center"/>
        </w:trPr>
        <w:tc>
          <w:tcPr>
            <w:tcW w:w="2943" w:type="dxa"/>
            <w:vAlign w:val="center"/>
          </w:tcPr>
          <w:p w14:paraId="5F9FF48A"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CA_28-41-42-42</w:t>
            </w:r>
          </w:p>
        </w:tc>
        <w:tc>
          <w:tcPr>
            <w:tcW w:w="2552" w:type="dxa"/>
            <w:vAlign w:val="center"/>
          </w:tcPr>
          <w:p w14:paraId="16754AD8"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28, 41, 42</w:t>
            </w:r>
          </w:p>
        </w:tc>
      </w:tr>
      <w:tr w:rsidR="00C809E5" w:rsidRPr="00B85184" w14:paraId="19290003" w14:textId="77777777" w:rsidTr="005430F4">
        <w:trPr>
          <w:jc w:val="center"/>
        </w:trPr>
        <w:tc>
          <w:tcPr>
            <w:tcW w:w="2943" w:type="dxa"/>
            <w:vAlign w:val="center"/>
          </w:tcPr>
          <w:p w14:paraId="1E645355" w14:textId="77777777" w:rsidR="00C809E5" w:rsidRPr="00B85184" w:rsidRDefault="00C809E5" w:rsidP="005430F4">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9-30</w:t>
            </w:r>
            <w:r w:rsidRPr="00B85184">
              <w:rPr>
                <w:rFonts w:ascii="Arial" w:hAnsi="Arial" w:cs="Arial"/>
                <w:sz w:val="18"/>
              </w:rPr>
              <w:t>-</w:t>
            </w:r>
            <w:r w:rsidRPr="00B85184">
              <w:rPr>
                <w:rFonts w:ascii="Arial" w:hAnsi="Arial" w:cs="Arial"/>
                <w:sz w:val="18"/>
                <w:lang w:eastAsia="ja-JP"/>
              </w:rPr>
              <w:t>66</w:t>
            </w:r>
          </w:p>
        </w:tc>
        <w:tc>
          <w:tcPr>
            <w:tcW w:w="2552" w:type="dxa"/>
            <w:vAlign w:val="center"/>
          </w:tcPr>
          <w:p w14:paraId="09DDB302"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 xml:space="preserve">30, </w:t>
            </w:r>
            <w:r w:rsidRPr="00B85184">
              <w:rPr>
                <w:rFonts w:ascii="Arial" w:hAnsi="Arial" w:cs="Arial"/>
                <w:sz w:val="18"/>
                <w:lang w:eastAsia="ja-JP"/>
              </w:rPr>
              <w:t>66</w:t>
            </w:r>
          </w:p>
        </w:tc>
      </w:tr>
      <w:tr w:rsidR="00C809E5" w:rsidRPr="00B85184" w14:paraId="04D8EC27" w14:textId="77777777" w:rsidTr="005430F4">
        <w:trPr>
          <w:jc w:val="center"/>
        </w:trPr>
        <w:tc>
          <w:tcPr>
            <w:tcW w:w="2943" w:type="dxa"/>
            <w:vAlign w:val="center"/>
          </w:tcPr>
          <w:p w14:paraId="54F233F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9-46</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6AC0E332"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46, 66</w:t>
            </w:r>
          </w:p>
        </w:tc>
      </w:tr>
      <w:tr w:rsidR="00C809E5" w:rsidRPr="00B85184" w14:paraId="7CEAED7E" w14:textId="77777777" w:rsidTr="005430F4">
        <w:trPr>
          <w:jc w:val="center"/>
        </w:trPr>
        <w:tc>
          <w:tcPr>
            <w:tcW w:w="2943" w:type="dxa"/>
            <w:vAlign w:val="center"/>
          </w:tcPr>
          <w:p w14:paraId="10E858BB" w14:textId="77777777" w:rsidR="00C809E5" w:rsidRPr="00B85184" w:rsidRDefault="00C809E5" w:rsidP="005430F4">
            <w:pPr>
              <w:keepNext/>
              <w:keepLines/>
              <w:spacing w:after="0"/>
              <w:rPr>
                <w:rFonts w:ascii="Arial" w:hAnsi="Arial" w:cs="Arial"/>
                <w:sz w:val="18"/>
              </w:rPr>
            </w:pPr>
            <w:r w:rsidRPr="00B85184">
              <w:rPr>
                <w:rFonts w:ascii="Arial" w:eastAsia="Calibri" w:hAnsi="Arial" w:cs="Arial"/>
                <w:sz w:val="18"/>
                <w:lang w:val="en-US"/>
              </w:rPr>
              <w:t>CA_29-66-70</w:t>
            </w:r>
          </w:p>
        </w:tc>
        <w:tc>
          <w:tcPr>
            <w:tcW w:w="2552" w:type="dxa"/>
            <w:vAlign w:val="center"/>
          </w:tcPr>
          <w:p w14:paraId="3CA0B921"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29, 66, 70</w:t>
            </w:r>
          </w:p>
        </w:tc>
      </w:tr>
      <w:tr w:rsidR="00C809E5" w:rsidRPr="00B85184" w14:paraId="2B3D0B6E" w14:textId="77777777" w:rsidTr="005430F4">
        <w:trPr>
          <w:jc w:val="center"/>
        </w:trPr>
        <w:tc>
          <w:tcPr>
            <w:tcW w:w="2943" w:type="dxa"/>
            <w:vAlign w:val="center"/>
          </w:tcPr>
          <w:p w14:paraId="5BA5F80D" w14:textId="77777777" w:rsidR="00C809E5" w:rsidRPr="00B85184" w:rsidRDefault="00C809E5" w:rsidP="005430F4">
            <w:pPr>
              <w:keepNext/>
              <w:keepLines/>
              <w:spacing w:after="0"/>
              <w:rPr>
                <w:rFonts w:ascii="Arial" w:hAnsi="Arial" w:cs="Arial"/>
                <w:sz w:val="18"/>
              </w:rPr>
            </w:pPr>
            <w:r w:rsidRPr="00B85184">
              <w:rPr>
                <w:rFonts w:ascii="Arial" w:hAnsi="Arial" w:cs="Arial"/>
                <w:sz w:val="18"/>
                <w:lang w:eastAsia="ja-JP"/>
              </w:rPr>
              <w:t>CA_29-66-66-70</w:t>
            </w:r>
          </w:p>
        </w:tc>
        <w:tc>
          <w:tcPr>
            <w:tcW w:w="2552" w:type="dxa"/>
            <w:vAlign w:val="center"/>
          </w:tcPr>
          <w:p w14:paraId="0929FF8A"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ja-JP"/>
              </w:rPr>
              <w:t>29, 66, 70</w:t>
            </w:r>
          </w:p>
        </w:tc>
      </w:tr>
      <w:tr w:rsidR="00C809E5" w:rsidRPr="00B85184" w14:paraId="22ACB51A"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FEC3A93"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8FFB6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32, 42, 43</w:t>
            </w:r>
          </w:p>
        </w:tc>
      </w:tr>
      <w:tr w:rsidR="00C809E5" w:rsidRPr="00B85184" w14:paraId="6DF38988"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6AC64A2"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9D91EA" w14:textId="77777777" w:rsidR="00C809E5" w:rsidRPr="00B85184" w:rsidRDefault="00C809E5" w:rsidP="005430F4">
            <w:pPr>
              <w:keepNext/>
              <w:keepLines/>
              <w:spacing w:after="0"/>
              <w:rPr>
                <w:rFonts w:ascii="Arial" w:hAnsi="Arial" w:cs="Arial"/>
                <w:sz w:val="18"/>
                <w:lang w:eastAsia="ja-JP"/>
              </w:rPr>
            </w:pPr>
            <w:r w:rsidRPr="00B85184">
              <w:rPr>
                <w:rFonts w:ascii="Arial" w:hAnsi="Arial" w:cs="Arial"/>
                <w:sz w:val="18"/>
                <w:lang w:eastAsia="zh-CN"/>
              </w:rPr>
              <w:t>46, 48, 66</w:t>
            </w:r>
          </w:p>
        </w:tc>
      </w:tr>
      <w:tr w:rsidR="00C809E5" w:rsidRPr="00B85184" w14:paraId="287EC3FC"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2F02A35"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8FFA3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46, 48, 71</w:t>
            </w:r>
          </w:p>
        </w:tc>
      </w:tr>
      <w:tr w:rsidR="00C809E5" w:rsidRPr="00B85184" w14:paraId="55DFA64E" w14:textId="77777777" w:rsidTr="005430F4">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2315046"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w:t>
            </w:r>
            <w:r w:rsidRPr="00B85184">
              <w:rPr>
                <w:rFonts w:ascii="Arial" w:hAnsi="Arial" w:cs="Arial"/>
                <w:sz w:val="18"/>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E149F8"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46, 48, 71</w:t>
            </w:r>
          </w:p>
        </w:tc>
      </w:tr>
      <w:tr w:rsidR="00C809E5" w:rsidRPr="00B85184" w14:paraId="445D6FD4" w14:textId="77777777" w:rsidTr="005430F4">
        <w:trPr>
          <w:jc w:val="center"/>
        </w:trPr>
        <w:tc>
          <w:tcPr>
            <w:tcW w:w="2943" w:type="dxa"/>
            <w:vAlign w:val="center"/>
          </w:tcPr>
          <w:p w14:paraId="7FFBD7CC"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CA_66-70-71</w:t>
            </w:r>
          </w:p>
        </w:tc>
        <w:tc>
          <w:tcPr>
            <w:tcW w:w="2552" w:type="dxa"/>
            <w:vAlign w:val="center"/>
          </w:tcPr>
          <w:p w14:paraId="7B92A8AA"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66, 70, 71</w:t>
            </w:r>
          </w:p>
        </w:tc>
      </w:tr>
      <w:tr w:rsidR="00C809E5" w:rsidRPr="00B85184" w14:paraId="2F6D8E3A" w14:textId="77777777" w:rsidTr="005430F4">
        <w:trPr>
          <w:jc w:val="center"/>
        </w:trPr>
        <w:tc>
          <w:tcPr>
            <w:tcW w:w="2943" w:type="dxa"/>
            <w:vAlign w:val="center"/>
          </w:tcPr>
          <w:p w14:paraId="4F97EB69"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CA_66-66-70-71</w:t>
            </w:r>
          </w:p>
        </w:tc>
        <w:tc>
          <w:tcPr>
            <w:tcW w:w="2552" w:type="dxa"/>
            <w:vAlign w:val="center"/>
          </w:tcPr>
          <w:p w14:paraId="122EFB5B" w14:textId="77777777" w:rsidR="00C809E5" w:rsidRPr="00B85184" w:rsidRDefault="00C809E5" w:rsidP="005430F4">
            <w:pPr>
              <w:keepNext/>
              <w:keepLines/>
              <w:spacing w:after="0"/>
              <w:rPr>
                <w:rFonts w:ascii="Arial" w:hAnsi="Arial" w:cs="Arial"/>
                <w:sz w:val="18"/>
                <w:lang w:eastAsia="zh-CN"/>
              </w:rPr>
            </w:pPr>
            <w:r w:rsidRPr="00B85184">
              <w:rPr>
                <w:rFonts w:ascii="Arial" w:hAnsi="Arial" w:cs="Arial"/>
                <w:sz w:val="18"/>
                <w:lang w:eastAsia="zh-CN"/>
              </w:rPr>
              <w:t>66, 70, 71</w:t>
            </w:r>
          </w:p>
        </w:tc>
      </w:tr>
      <w:tr w:rsidR="00C809E5" w:rsidRPr="00B85184" w14:paraId="4E2336CC" w14:textId="77777777" w:rsidTr="005430F4">
        <w:trPr>
          <w:jc w:val="center"/>
        </w:trPr>
        <w:tc>
          <w:tcPr>
            <w:tcW w:w="5495" w:type="dxa"/>
            <w:gridSpan w:val="2"/>
          </w:tcPr>
          <w:p w14:paraId="18F61B71" w14:textId="77777777" w:rsidR="00C809E5" w:rsidRPr="00B85184" w:rsidRDefault="00C809E5" w:rsidP="005430F4">
            <w:pPr>
              <w:keepNext/>
              <w:keepLines/>
              <w:spacing w:after="0"/>
              <w:ind w:left="851" w:hanging="851"/>
              <w:rPr>
                <w:rFonts w:ascii="Arial" w:hAnsi="Arial" w:cs="Arial"/>
                <w:sz w:val="18"/>
              </w:rPr>
            </w:pPr>
            <w:r w:rsidRPr="00B85184">
              <w:rPr>
                <w:rFonts w:ascii="Arial" w:hAnsi="Arial" w:cs="Arial"/>
                <w:sz w:val="18"/>
              </w:rPr>
              <w:t>NOTE 1:</w:t>
            </w:r>
            <w:r w:rsidRPr="00B85184">
              <w:rPr>
                <w:rFonts w:ascii="Arial" w:hAnsi="Arial" w:cs="Arial"/>
                <w:sz w:val="18"/>
                <w:lang w:eastAsia="ja-JP"/>
              </w:rPr>
              <w:tab/>
            </w:r>
            <w:r w:rsidRPr="00B85184">
              <w:rPr>
                <w:rFonts w:ascii="Arial" w:hAnsi="Arial" w:cs="Arial"/>
                <w:sz w:val="18"/>
              </w:rPr>
              <w:t>The frequency range in band 28 is restricted for this CA band combination to 703-733 MHz for the UL and 758-788 MHz for the DL</w:t>
            </w:r>
          </w:p>
          <w:p w14:paraId="348785C2" w14:textId="77777777" w:rsidR="00C809E5" w:rsidRPr="00B85184" w:rsidRDefault="00C809E5" w:rsidP="005430F4">
            <w:pPr>
              <w:keepNext/>
              <w:keepLines/>
              <w:spacing w:after="0"/>
              <w:ind w:left="851" w:hanging="851"/>
              <w:rPr>
                <w:rFonts w:ascii="Arial" w:hAnsi="Arial" w:cs="Arial"/>
                <w:sz w:val="18"/>
              </w:rPr>
            </w:pPr>
            <w:r w:rsidRPr="00B85184">
              <w:rPr>
                <w:rFonts w:ascii="Arial" w:hAnsi="Arial" w:cs="Arial"/>
                <w:sz w:val="18"/>
              </w:rPr>
              <w:t>NOTE 2:</w:t>
            </w:r>
            <w:r w:rsidRPr="00B85184">
              <w:rPr>
                <w:rFonts w:ascii="Arial" w:hAnsi="Arial" w:cs="Arial"/>
                <w:sz w:val="18"/>
                <w:lang w:eastAsia="ja-JP"/>
              </w:rPr>
              <w:tab/>
            </w:r>
            <w:r w:rsidRPr="00B85184">
              <w:rPr>
                <w:rFonts w:ascii="Arial" w:hAnsi="Arial" w:cs="Arial"/>
                <w:sz w:val="18"/>
              </w:rPr>
              <w:t>The frequency range in band 28 is restricted for this CA band combination to 718-748 MHz for the UL and 773-803 MHz for the DL</w:t>
            </w:r>
          </w:p>
        </w:tc>
      </w:tr>
    </w:tbl>
    <w:p w14:paraId="37FA095A" w14:textId="77777777" w:rsidR="00C809E5" w:rsidRPr="001D386E" w:rsidRDefault="00C809E5" w:rsidP="00C809E5"/>
    <w:p w14:paraId="0E4581FD" w14:textId="77777777" w:rsidR="00C809E5" w:rsidRPr="001D386E" w:rsidRDefault="00C809E5" w:rsidP="00C809E5">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C809E5" w:rsidRPr="001D386E" w14:paraId="021D87B9" w14:textId="77777777" w:rsidTr="005430F4">
        <w:trPr>
          <w:trHeight w:val="460"/>
          <w:jc w:val="center"/>
        </w:trPr>
        <w:tc>
          <w:tcPr>
            <w:tcW w:w="1760" w:type="dxa"/>
            <w:vAlign w:val="center"/>
          </w:tcPr>
          <w:p w14:paraId="1B98748B" w14:textId="77777777" w:rsidR="00C809E5" w:rsidRPr="001D386E" w:rsidRDefault="00C809E5" w:rsidP="005430F4">
            <w:pPr>
              <w:pStyle w:val="TAH"/>
              <w:rPr>
                <w:rFonts w:eastAsia="MS Mincho" w:cs="Arial"/>
              </w:rPr>
            </w:pPr>
            <w:r w:rsidRPr="001D386E">
              <w:rPr>
                <w:rFonts w:cs="Arial"/>
              </w:rPr>
              <w:lastRenderedPageBreak/>
              <w:t>E-UTRA CA Band</w:t>
            </w:r>
          </w:p>
        </w:tc>
        <w:tc>
          <w:tcPr>
            <w:tcW w:w="2610" w:type="dxa"/>
          </w:tcPr>
          <w:p w14:paraId="42BBC3B9" w14:textId="77777777" w:rsidR="00C809E5" w:rsidRPr="001D386E" w:rsidRDefault="00C809E5" w:rsidP="005430F4">
            <w:pPr>
              <w:pStyle w:val="TAH"/>
              <w:rPr>
                <w:rFonts w:cs="Arial"/>
              </w:rPr>
            </w:pPr>
            <w:r w:rsidRPr="001D386E">
              <w:rPr>
                <w:rFonts w:cs="Arial"/>
              </w:rPr>
              <w:t>E-UTRA Band</w:t>
            </w:r>
          </w:p>
          <w:p w14:paraId="38507822" w14:textId="17443EA3" w:rsidR="00C809E5" w:rsidRPr="001D386E" w:rsidRDefault="00C809E5" w:rsidP="005430F4">
            <w:pPr>
              <w:pStyle w:val="TAH"/>
              <w:rPr>
                <w:rFonts w:cs="Arial"/>
              </w:rPr>
            </w:pPr>
            <w:r w:rsidRPr="001D386E">
              <w:rPr>
                <w:rFonts w:cs="Arial"/>
              </w:rPr>
              <w:t xml:space="preserve"> (Table 5.5</w:t>
            </w:r>
            <w:ins w:id="270" w:author="ZTE-Ma Zhifeng" w:date="2023-08-01T15:29:00Z">
              <w:r w:rsidR="00AB6A62">
                <w:rPr>
                  <w:rFonts w:cs="Arial"/>
                </w:rPr>
                <w:t>-1</w:t>
              </w:r>
            </w:ins>
            <w:r w:rsidRPr="001D386E">
              <w:rPr>
                <w:rFonts w:cs="Arial"/>
              </w:rPr>
              <w:t>)</w:t>
            </w:r>
          </w:p>
        </w:tc>
      </w:tr>
      <w:tr w:rsidR="00C809E5" w:rsidRPr="001D386E" w14:paraId="3A43F6DF" w14:textId="77777777" w:rsidTr="005430F4">
        <w:trPr>
          <w:trHeight w:val="20"/>
          <w:jc w:val="center"/>
        </w:trPr>
        <w:tc>
          <w:tcPr>
            <w:tcW w:w="1760" w:type="dxa"/>
            <w:vAlign w:val="center"/>
          </w:tcPr>
          <w:p w14:paraId="41EC6FBE" w14:textId="77777777" w:rsidR="00C809E5" w:rsidRPr="001D386E" w:rsidRDefault="00C809E5" w:rsidP="005430F4">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eastAsia="zh-CN"/>
              </w:rPr>
              <w:t>5</w:t>
            </w:r>
            <w:r w:rsidRPr="001D386E">
              <w:rPr>
                <w:lang w:val="en-US"/>
              </w:rPr>
              <w:t>-</w:t>
            </w:r>
            <w:r w:rsidRPr="001D386E">
              <w:rPr>
                <w:lang w:val="en-US" w:eastAsia="ja-JP"/>
              </w:rPr>
              <w:t>7</w:t>
            </w:r>
          </w:p>
        </w:tc>
        <w:tc>
          <w:tcPr>
            <w:tcW w:w="2610" w:type="dxa"/>
          </w:tcPr>
          <w:p w14:paraId="268793F5" w14:textId="77777777" w:rsidR="00C809E5" w:rsidRPr="001D386E" w:rsidRDefault="00C809E5" w:rsidP="005430F4">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宋体" w:hint="eastAsia"/>
                <w:lang w:val="en-US" w:eastAsia="zh-CN"/>
              </w:rPr>
              <w:t>5</w:t>
            </w:r>
            <w:r w:rsidRPr="001D386E">
              <w:rPr>
                <w:lang w:val="en-US"/>
              </w:rPr>
              <w:t xml:space="preserve">, </w:t>
            </w:r>
            <w:r w:rsidRPr="001D386E">
              <w:rPr>
                <w:lang w:val="en-US" w:eastAsia="ja-JP"/>
              </w:rPr>
              <w:t>7</w:t>
            </w:r>
          </w:p>
        </w:tc>
      </w:tr>
      <w:tr w:rsidR="00C809E5" w:rsidRPr="001D386E" w14:paraId="4F49C02F" w14:textId="77777777" w:rsidTr="005430F4">
        <w:trPr>
          <w:trHeight w:val="20"/>
          <w:jc w:val="center"/>
        </w:trPr>
        <w:tc>
          <w:tcPr>
            <w:tcW w:w="1760" w:type="dxa"/>
            <w:vAlign w:val="center"/>
          </w:tcPr>
          <w:p w14:paraId="5C628CD2" w14:textId="77777777" w:rsidR="00C809E5" w:rsidRPr="001D386E" w:rsidRDefault="00C809E5" w:rsidP="005430F4">
            <w:pPr>
              <w:pStyle w:val="TAL"/>
              <w:rPr>
                <w:lang w:val="en-US" w:eastAsia="ja-JP"/>
              </w:rPr>
            </w:pPr>
            <w:r w:rsidRPr="001D386E">
              <w:rPr>
                <w:lang w:val="en-US" w:eastAsia="ja-JP"/>
              </w:rPr>
              <w:t>CA_1-3-3-5-7</w:t>
            </w:r>
          </w:p>
        </w:tc>
        <w:tc>
          <w:tcPr>
            <w:tcW w:w="2610" w:type="dxa"/>
          </w:tcPr>
          <w:p w14:paraId="4BC13CE3" w14:textId="77777777" w:rsidR="00C809E5" w:rsidRPr="001D386E" w:rsidRDefault="00C809E5" w:rsidP="005430F4">
            <w:pPr>
              <w:pStyle w:val="TAL"/>
              <w:rPr>
                <w:lang w:val="en-US" w:eastAsia="ja-JP"/>
              </w:rPr>
            </w:pPr>
            <w:r w:rsidRPr="001D386E">
              <w:rPr>
                <w:lang w:val="en-US" w:eastAsia="ja-JP"/>
              </w:rPr>
              <w:t>1, 3, 5, 7</w:t>
            </w:r>
          </w:p>
        </w:tc>
      </w:tr>
      <w:tr w:rsidR="00C809E5" w:rsidRPr="001D386E" w14:paraId="38FFFA55" w14:textId="77777777" w:rsidTr="005430F4">
        <w:trPr>
          <w:trHeight w:val="20"/>
          <w:jc w:val="center"/>
        </w:trPr>
        <w:tc>
          <w:tcPr>
            <w:tcW w:w="1760" w:type="dxa"/>
            <w:vAlign w:val="center"/>
          </w:tcPr>
          <w:p w14:paraId="5B5E9E3E" w14:textId="77777777" w:rsidR="00C809E5" w:rsidRPr="001D386E" w:rsidRDefault="00C809E5" w:rsidP="005430F4">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eastAsia="zh-CN"/>
              </w:rPr>
              <w:t>5</w:t>
            </w:r>
            <w:r w:rsidRPr="001D386E">
              <w:rPr>
                <w:lang w:val="en-US"/>
              </w:rPr>
              <w:t>-</w:t>
            </w:r>
            <w:r w:rsidRPr="001D386E">
              <w:rPr>
                <w:lang w:val="en-US" w:eastAsia="ja-JP"/>
              </w:rPr>
              <w:t>7-7</w:t>
            </w:r>
          </w:p>
        </w:tc>
        <w:tc>
          <w:tcPr>
            <w:tcW w:w="2610" w:type="dxa"/>
          </w:tcPr>
          <w:p w14:paraId="57E9A230" w14:textId="77777777" w:rsidR="00C809E5" w:rsidRPr="001D386E" w:rsidRDefault="00C809E5" w:rsidP="005430F4">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宋体" w:hint="eastAsia"/>
                <w:lang w:val="en-US" w:eastAsia="zh-CN"/>
              </w:rPr>
              <w:t>5</w:t>
            </w:r>
            <w:r w:rsidRPr="001D386E">
              <w:rPr>
                <w:lang w:val="en-US"/>
              </w:rPr>
              <w:t xml:space="preserve">, </w:t>
            </w:r>
            <w:r w:rsidRPr="001D386E">
              <w:rPr>
                <w:lang w:val="en-US" w:eastAsia="ja-JP"/>
              </w:rPr>
              <w:t>7</w:t>
            </w:r>
          </w:p>
        </w:tc>
      </w:tr>
      <w:tr w:rsidR="00C809E5" w:rsidRPr="001D386E" w14:paraId="4A9536F7" w14:textId="77777777" w:rsidTr="005430F4">
        <w:trPr>
          <w:trHeight w:val="20"/>
          <w:jc w:val="center"/>
        </w:trPr>
        <w:tc>
          <w:tcPr>
            <w:tcW w:w="1760" w:type="dxa"/>
            <w:vAlign w:val="center"/>
          </w:tcPr>
          <w:p w14:paraId="4F336220" w14:textId="77777777" w:rsidR="00C809E5" w:rsidRPr="001D386E" w:rsidRDefault="00C809E5" w:rsidP="005430F4">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014837E7" w14:textId="77777777" w:rsidR="00C809E5" w:rsidRPr="001D386E" w:rsidRDefault="00C809E5" w:rsidP="005430F4">
            <w:pPr>
              <w:pStyle w:val="TAL"/>
              <w:rPr>
                <w:lang w:val="en-US" w:eastAsia="ja-JP"/>
              </w:rPr>
            </w:pPr>
            <w:r w:rsidRPr="001D386E">
              <w:rPr>
                <w:szCs w:val="18"/>
                <w:lang w:val="fi-FI"/>
              </w:rPr>
              <w:t xml:space="preserve">1, 3, </w:t>
            </w:r>
            <w:r w:rsidRPr="001D386E">
              <w:rPr>
                <w:szCs w:val="18"/>
              </w:rPr>
              <w:t>5, 28</w:t>
            </w:r>
          </w:p>
        </w:tc>
      </w:tr>
      <w:tr w:rsidR="00C809E5" w:rsidRPr="001D386E" w14:paraId="747BD3CB" w14:textId="77777777" w:rsidTr="005430F4">
        <w:trPr>
          <w:trHeight w:val="225"/>
          <w:jc w:val="center"/>
        </w:trPr>
        <w:tc>
          <w:tcPr>
            <w:tcW w:w="1760" w:type="dxa"/>
            <w:vAlign w:val="center"/>
          </w:tcPr>
          <w:p w14:paraId="596A755A" w14:textId="77777777" w:rsidR="00C809E5" w:rsidRPr="001D386E" w:rsidRDefault="00C809E5" w:rsidP="005430F4">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5</w:t>
            </w:r>
            <w:r w:rsidRPr="001D386E">
              <w:rPr>
                <w:lang w:val="en-US"/>
              </w:rPr>
              <w:t>-</w:t>
            </w:r>
            <w:r w:rsidRPr="001D386E">
              <w:rPr>
                <w:rFonts w:hint="eastAsia"/>
                <w:lang w:val="en-US" w:eastAsia="ja-JP"/>
              </w:rPr>
              <w:t>4</w:t>
            </w:r>
            <w:r w:rsidRPr="001D386E">
              <w:rPr>
                <w:rFonts w:eastAsia="宋体" w:hint="eastAsia"/>
                <w:lang w:val="en-US"/>
              </w:rPr>
              <w:t>0</w:t>
            </w:r>
          </w:p>
        </w:tc>
        <w:tc>
          <w:tcPr>
            <w:tcW w:w="2610" w:type="dxa"/>
          </w:tcPr>
          <w:p w14:paraId="6424D7E8" w14:textId="77777777" w:rsidR="00C809E5" w:rsidRPr="001D386E" w:rsidRDefault="00C809E5" w:rsidP="005430F4">
            <w:pPr>
              <w:pStyle w:val="TAL"/>
              <w:rPr>
                <w:lang w:eastAsia="ja-JP"/>
              </w:rPr>
            </w:pPr>
            <w:r w:rsidRPr="001D386E">
              <w:rPr>
                <w:lang w:eastAsia="ja-JP"/>
              </w:rPr>
              <w:t>1, 3, 5, 40</w:t>
            </w:r>
          </w:p>
        </w:tc>
      </w:tr>
      <w:tr w:rsidR="00C809E5" w:rsidRPr="001D386E" w14:paraId="63EA5921" w14:textId="77777777" w:rsidTr="005430F4">
        <w:trPr>
          <w:trHeight w:val="225"/>
          <w:jc w:val="center"/>
        </w:trPr>
        <w:tc>
          <w:tcPr>
            <w:tcW w:w="1760" w:type="dxa"/>
            <w:vAlign w:val="center"/>
          </w:tcPr>
          <w:p w14:paraId="4D78FDE5" w14:textId="77777777" w:rsidR="00C809E5" w:rsidRPr="001D386E" w:rsidRDefault="00C809E5" w:rsidP="005430F4">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5</w:t>
            </w:r>
            <w:r w:rsidRPr="001D386E">
              <w:rPr>
                <w:lang w:val="en-US"/>
              </w:rPr>
              <w:t>-</w:t>
            </w:r>
            <w:r w:rsidRPr="001D386E">
              <w:rPr>
                <w:rFonts w:hint="eastAsia"/>
                <w:lang w:val="en-US" w:eastAsia="ja-JP"/>
              </w:rPr>
              <w:t>4</w:t>
            </w:r>
            <w:r w:rsidRPr="001D386E">
              <w:rPr>
                <w:rFonts w:eastAsia="宋体" w:hint="eastAsia"/>
                <w:lang w:val="en-US"/>
              </w:rPr>
              <w:t>1</w:t>
            </w:r>
          </w:p>
        </w:tc>
        <w:tc>
          <w:tcPr>
            <w:tcW w:w="2610" w:type="dxa"/>
          </w:tcPr>
          <w:p w14:paraId="35B10A71" w14:textId="77777777" w:rsidR="00C809E5" w:rsidRPr="001D386E" w:rsidRDefault="00C809E5" w:rsidP="005430F4">
            <w:pPr>
              <w:pStyle w:val="TAL"/>
              <w:rPr>
                <w:lang w:eastAsia="ja-JP"/>
              </w:rPr>
            </w:pPr>
            <w:r w:rsidRPr="001D386E">
              <w:rPr>
                <w:lang w:eastAsia="ja-JP"/>
              </w:rPr>
              <w:t>1, 3, 5, 41</w:t>
            </w:r>
          </w:p>
        </w:tc>
      </w:tr>
      <w:tr w:rsidR="00C809E5" w:rsidRPr="001D386E" w14:paraId="29893200" w14:textId="77777777" w:rsidTr="005430F4">
        <w:trPr>
          <w:trHeight w:val="225"/>
          <w:jc w:val="center"/>
        </w:trPr>
        <w:tc>
          <w:tcPr>
            <w:tcW w:w="1760" w:type="dxa"/>
            <w:vAlign w:val="center"/>
          </w:tcPr>
          <w:p w14:paraId="306A3D27" w14:textId="77777777" w:rsidR="00C809E5" w:rsidRPr="001D386E" w:rsidRDefault="00C809E5" w:rsidP="005430F4">
            <w:pPr>
              <w:pStyle w:val="TAL"/>
              <w:rPr>
                <w:lang w:val="en-US" w:eastAsia="ja-JP"/>
              </w:rPr>
            </w:pPr>
            <w:r w:rsidRPr="001D386E">
              <w:rPr>
                <w:lang w:val="en-US" w:eastAsia="ja-JP"/>
              </w:rPr>
              <w:t>CA_1-3-7-7-26</w:t>
            </w:r>
          </w:p>
        </w:tc>
        <w:tc>
          <w:tcPr>
            <w:tcW w:w="2610" w:type="dxa"/>
          </w:tcPr>
          <w:p w14:paraId="76B8C5CD" w14:textId="77777777" w:rsidR="00C809E5" w:rsidRPr="001D386E" w:rsidRDefault="00C809E5" w:rsidP="005430F4">
            <w:pPr>
              <w:pStyle w:val="TAL"/>
              <w:rPr>
                <w:lang w:eastAsia="ja-JP"/>
              </w:rPr>
            </w:pPr>
            <w:r w:rsidRPr="001D386E">
              <w:rPr>
                <w:lang w:eastAsia="ja-JP"/>
              </w:rPr>
              <w:t>1, 3, 7, 26</w:t>
            </w:r>
          </w:p>
        </w:tc>
      </w:tr>
      <w:tr w:rsidR="00C809E5" w:rsidRPr="001D386E" w14:paraId="19153DCC" w14:textId="77777777" w:rsidTr="005430F4">
        <w:trPr>
          <w:trHeight w:val="225"/>
          <w:jc w:val="center"/>
        </w:trPr>
        <w:tc>
          <w:tcPr>
            <w:tcW w:w="1760" w:type="dxa"/>
            <w:vAlign w:val="center"/>
          </w:tcPr>
          <w:p w14:paraId="0F4FEC77" w14:textId="77777777" w:rsidR="00C809E5" w:rsidRPr="001D386E" w:rsidRDefault="00C809E5" w:rsidP="005430F4">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7</w:t>
            </w:r>
            <w:r w:rsidRPr="001D386E">
              <w:rPr>
                <w:lang w:val="en-US"/>
              </w:rPr>
              <w:t>-</w:t>
            </w:r>
            <w:r w:rsidRPr="001D386E">
              <w:rPr>
                <w:rFonts w:eastAsia="宋体" w:hint="eastAsia"/>
                <w:lang w:val="en-US"/>
              </w:rPr>
              <w:t>8</w:t>
            </w:r>
          </w:p>
        </w:tc>
        <w:tc>
          <w:tcPr>
            <w:tcW w:w="2610" w:type="dxa"/>
          </w:tcPr>
          <w:p w14:paraId="082F4921" w14:textId="77777777" w:rsidR="00C809E5" w:rsidRPr="001D386E" w:rsidRDefault="00C809E5" w:rsidP="005430F4">
            <w:pPr>
              <w:pStyle w:val="TAL"/>
              <w:rPr>
                <w:lang w:eastAsia="ja-JP"/>
              </w:rPr>
            </w:pPr>
            <w:r w:rsidRPr="001D386E">
              <w:rPr>
                <w:lang w:eastAsia="ja-JP"/>
              </w:rPr>
              <w:t>1, 3, 7, 8</w:t>
            </w:r>
          </w:p>
        </w:tc>
      </w:tr>
      <w:tr w:rsidR="00C809E5" w:rsidRPr="001D386E" w14:paraId="43C1DC3D"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F08789" w14:textId="77777777" w:rsidR="00C809E5" w:rsidRPr="001D386E" w:rsidRDefault="00C809E5" w:rsidP="005430F4">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宋体"/>
                <w:lang w:val="en-US"/>
              </w:rPr>
              <w:t>7</w:t>
            </w:r>
            <w:r w:rsidRPr="001D386E">
              <w:rPr>
                <w:lang w:val="en-US"/>
              </w:rPr>
              <w:t>-</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4C8C7719" w14:textId="77777777" w:rsidR="00C809E5" w:rsidRPr="001D386E" w:rsidRDefault="00C809E5" w:rsidP="005430F4">
            <w:pPr>
              <w:pStyle w:val="TAL"/>
              <w:rPr>
                <w:rFonts w:eastAsia="Calibri"/>
                <w:lang w:val="en-US" w:eastAsia="ja-JP"/>
              </w:rPr>
            </w:pPr>
            <w:r w:rsidRPr="001D386E">
              <w:rPr>
                <w:lang w:eastAsia="ja-JP"/>
              </w:rPr>
              <w:t>1, 3, 7, 8</w:t>
            </w:r>
          </w:p>
        </w:tc>
      </w:tr>
      <w:tr w:rsidR="00C809E5" w:rsidRPr="001D386E" w14:paraId="402185B8"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F2AE80C" w14:textId="77777777" w:rsidR="00C809E5" w:rsidRPr="001D386E" w:rsidRDefault="00C809E5" w:rsidP="005430F4">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宋体"/>
                <w:lang w:val="en-US"/>
              </w:rPr>
              <w:t>7</w:t>
            </w:r>
            <w:r w:rsidRPr="001D386E">
              <w:rPr>
                <w:lang w:val="en-US"/>
              </w:rPr>
              <w:t>-7-</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2C151709" w14:textId="77777777" w:rsidR="00C809E5" w:rsidRPr="001D386E" w:rsidRDefault="00C809E5" w:rsidP="005430F4">
            <w:pPr>
              <w:pStyle w:val="TAL"/>
              <w:rPr>
                <w:rFonts w:eastAsia="Calibri"/>
                <w:lang w:val="en-US" w:eastAsia="ja-JP"/>
              </w:rPr>
            </w:pPr>
            <w:r w:rsidRPr="001D386E">
              <w:rPr>
                <w:lang w:eastAsia="ja-JP"/>
              </w:rPr>
              <w:t>1, 3, 7, 8</w:t>
            </w:r>
          </w:p>
        </w:tc>
      </w:tr>
      <w:tr w:rsidR="00C809E5" w:rsidRPr="001D386E" w14:paraId="4D8BCB70"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113A854" w14:textId="77777777" w:rsidR="00C809E5" w:rsidRPr="001D386E" w:rsidRDefault="00C809E5" w:rsidP="005430F4">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宋体"/>
                <w:lang w:val="en-US"/>
              </w:rPr>
              <w:t>7</w:t>
            </w:r>
            <w:r w:rsidRPr="001D386E">
              <w:rPr>
                <w:lang w:val="en-US"/>
              </w:rPr>
              <w:t>-7-</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4A2D791B" w14:textId="77777777" w:rsidR="00C809E5" w:rsidRPr="001D386E" w:rsidRDefault="00C809E5" w:rsidP="005430F4">
            <w:pPr>
              <w:pStyle w:val="TAL"/>
              <w:rPr>
                <w:rFonts w:eastAsia="Calibri"/>
                <w:lang w:val="en-US" w:eastAsia="ja-JP"/>
              </w:rPr>
            </w:pPr>
            <w:r w:rsidRPr="001D386E">
              <w:rPr>
                <w:lang w:eastAsia="ja-JP"/>
              </w:rPr>
              <w:t>1, 3, 7, 8</w:t>
            </w:r>
          </w:p>
        </w:tc>
      </w:tr>
      <w:tr w:rsidR="00C809E5" w:rsidRPr="001D386E" w14:paraId="7E0897AD" w14:textId="77777777" w:rsidTr="005430F4">
        <w:trPr>
          <w:trHeight w:val="225"/>
          <w:jc w:val="center"/>
        </w:trPr>
        <w:tc>
          <w:tcPr>
            <w:tcW w:w="1760" w:type="dxa"/>
            <w:vAlign w:val="center"/>
          </w:tcPr>
          <w:p w14:paraId="07085E3C"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0</w:t>
            </w:r>
          </w:p>
        </w:tc>
        <w:tc>
          <w:tcPr>
            <w:tcW w:w="2610" w:type="dxa"/>
          </w:tcPr>
          <w:p w14:paraId="6713CF67" w14:textId="77777777" w:rsidR="00C809E5" w:rsidRPr="001D386E" w:rsidRDefault="00C809E5" w:rsidP="005430F4">
            <w:pPr>
              <w:pStyle w:val="TAL"/>
              <w:rPr>
                <w:rFonts w:eastAsia="Calibri"/>
                <w:lang w:val="en-US" w:eastAsia="ja-JP"/>
              </w:rPr>
            </w:pPr>
            <w:r w:rsidRPr="001D386E">
              <w:rPr>
                <w:rFonts w:eastAsia="Calibri"/>
                <w:lang w:val="en-US" w:eastAsia="ja-JP"/>
              </w:rPr>
              <w:t>1, 3, 7, 20</w:t>
            </w:r>
          </w:p>
        </w:tc>
      </w:tr>
      <w:tr w:rsidR="00C809E5" w:rsidRPr="001D386E" w14:paraId="26EBE31B" w14:textId="77777777" w:rsidTr="005430F4">
        <w:trPr>
          <w:trHeight w:val="225"/>
          <w:jc w:val="center"/>
        </w:trPr>
        <w:tc>
          <w:tcPr>
            <w:tcW w:w="1760" w:type="dxa"/>
            <w:vAlign w:val="center"/>
          </w:tcPr>
          <w:p w14:paraId="2AAFD251"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宋体" w:hint="eastAsia"/>
                <w:lang w:val="en-US"/>
              </w:rPr>
              <w:t>0</w:t>
            </w:r>
          </w:p>
        </w:tc>
        <w:tc>
          <w:tcPr>
            <w:tcW w:w="2610" w:type="dxa"/>
          </w:tcPr>
          <w:p w14:paraId="36243AAE" w14:textId="77777777" w:rsidR="00C809E5" w:rsidRPr="001D386E" w:rsidRDefault="00C809E5" w:rsidP="005430F4">
            <w:pPr>
              <w:pStyle w:val="TAL"/>
              <w:rPr>
                <w:rFonts w:eastAsia="Calibri"/>
                <w:lang w:val="en-US" w:eastAsia="ja-JP"/>
              </w:rPr>
            </w:pPr>
            <w:r w:rsidRPr="001D386E">
              <w:rPr>
                <w:rFonts w:eastAsia="Calibri"/>
                <w:lang w:val="en-US" w:eastAsia="ja-JP"/>
              </w:rPr>
              <w:t>1, 3, 7, 20</w:t>
            </w:r>
          </w:p>
        </w:tc>
      </w:tr>
      <w:tr w:rsidR="00C809E5" w:rsidRPr="001D386E" w14:paraId="7D918338" w14:textId="77777777" w:rsidTr="005430F4">
        <w:trPr>
          <w:trHeight w:val="225"/>
          <w:jc w:val="center"/>
        </w:trPr>
        <w:tc>
          <w:tcPr>
            <w:tcW w:w="1760" w:type="dxa"/>
            <w:vAlign w:val="center"/>
          </w:tcPr>
          <w:p w14:paraId="427437A2" w14:textId="77777777" w:rsidR="00C809E5" w:rsidRPr="001D386E" w:rsidRDefault="00C809E5" w:rsidP="005430F4">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宋体" w:hint="eastAsia"/>
                <w:lang w:val="en-US"/>
              </w:rPr>
              <w:t>7</w:t>
            </w:r>
            <w:r w:rsidRPr="00236B7A">
              <w:rPr>
                <w:rFonts w:eastAsia="Calibri"/>
                <w:lang w:val="en-US"/>
              </w:rPr>
              <w:t>-2</w:t>
            </w:r>
            <w:r w:rsidRPr="00236B7A">
              <w:rPr>
                <w:rFonts w:eastAsia="宋体" w:hint="eastAsia"/>
                <w:lang w:val="en-US"/>
              </w:rPr>
              <w:t>0</w:t>
            </w:r>
          </w:p>
        </w:tc>
        <w:tc>
          <w:tcPr>
            <w:tcW w:w="2610" w:type="dxa"/>
          </w:tcPr>
          <w:p w14:paraId="7F871DDC" w14:textId="77777777" w:rsidR="00C809E5" w:rsidRPr="001D386E" w:rsidRDefault="00C809E5" w:rsidP="005430F4">
            <w:pPr>
              <w:pStyle w:val="TAL"/>
              <w:rPr>
                <w:rFonts w:eastAsia="Calibri"/>
                <w:lang w:val="en-US" w:eastAsia="ja-JP"/>
              </w:rPr>
            </w:pPr>
            <w:r w:rsidRPr="00236B7A">
              <w:rPr>
                <w:rFonts w:eastAsia="Calibri"/>
                <w:lang w:val="en-US" w:eastAsia="ja-JP"/>
              </w:rPr>
              <w:t>1, 3, 7, 20</w:t>
            </w:r>
          </w:p>
        </w:tc>
      </w:tr>
      <w:tr w:rsidR="00C809E5" w:rsidRPr="001D386E" w14:paraId="2EE7D0AA" w14:textId="77777777" w:rsidTr="005430F4">
        <w:trPr>
          <w:trHeight w:val="225"/>
          <w:jc w:val="center"/>
        </w:trPr>
        <w:tc>
          <w:tcPr>
            <w:tcW w:w="1760" w:type="dxa"/>
            <w:vAlign w:val="center"/>
          </w:tcPr>
          <w:p w14:paraId="5263F6C0"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6</w:t>
            </w:r>
          </w:p>
        </w:tc>
        <w:tc>
          <w:tcPr>
            <w:tcW w:w="2610" w:type="dxa"/>
          </w:tcPr>
          <w:p w14:paraId="5FFE03E2" w14:textId="77777777" w:rsidR="00C809E5" w:rsidRPr="001D386E" w:rsidRDefault="00C809E5" w:rsidP="005430F4">
            <w:pPr>
              <w:pStyle w:val="TAL"/>
              <w:rPr>
                <w:rFonts w:eastAsia="Calibri"/>
                <w:lang w:val="en-US" w:eastAsia="ja-JP"/>
              </w:rPr>
            </w:pPr>
            <w:r w:rsidRPr="001D386E">
              <w:rPr>
                <w:rFonts w:eastAsia="Calibri"/>
                <w:lang w:val="en-US" w:eastAsia="ja-JP"/>
              </w:rPr>
              <w:t>1, 3, 7, 26</w:t>
            </w:r>
          </w:p>
        </w:tc>
      </w:tr>
      <w:tr w:rsidR="00C809E5" w:rsidRPr="001D386E" w14:paraId="02DEC2FA" w14:textId="77777777" w:rsidTr="005430F4">
        <w:trPr>
          <w:trHeight w:val="225"/>
          <w:jc w:val="center"/>
        </w:trPr>
        <w:tc>
          <w:tcPr>
            <w:tcW w:w="1760" w:type="dxa"/>
            <w:vAlign w:val="center"/>
          </w:tcPr>
          <w:p w14:paraId="0E3CE240"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50C07895" w14:textId="77777777" w:rsidR="00C809E5" w:rsidRPr="001D386E" w:rsidRDefault="00C809E5" w:rsidP="005430F4">
            <w:pPr>
              <w:pStyle w:val="TAL"/>
              <w:rPr>
                <w:rFonts w:eastAsia="Calibri"/>
                <w:lang w:val="en-US" w:eastAsia="ja-JP"/>
              </w:rPr>
            </w:pPr>
            <w:r w:rsidRPr="001D386E">
              <w:rPr>
                <w:rFonts w:eastAsia="Calibri"/>
                <w:lang w:val="en-US" w:eastAsia="ja-JP"/>
              </w:rPr>
              <w:t>1, 3, 7, 28</w:t>
            </w:r>
          </w:p>
        </w:tc>
      </w:tr>
      <w:tr w:rsidR="00C809E5" w:rsidRPr="001D386E" w14:paraId="36AC6856" w14:textId="77777777" w:rsidTr="005430F4">
        <w:trPr>
          <w:trHeight w:val="225"/>
          <w:jc w:val="center"/>
        </w:trPr>
        <w:tc>
          <w:tcPr>
            <w:tcW w:w="1760" w:type="dxa"/>
            <w:vAlign w:val="center"/>
          </w:tcPr>
          <w:p w14:paraId="36EA91F1"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5FED88F7" w14:textId="77777777" w:rsidR="00C809E5" w:rsidRPr="001D386E" w:rsidRDefault="00C809E5" w:rsidP="005430F4">
            <w:pPr>
              <w:pStyle w:val="TAL"/>
              <w:rPr>
                <w:rFonts w:eastAsia="Calibri"/>
                <w:lang w:val="en-US" w:eastAsia="ja-JP"/>
              </w:rPr>
            </w:pPr>
            <w:r w:rsidRPr="001D386E">
              <w:rPr>
                <w:rFonts w:eastAsia="Calibri"/>
                <w:lang w:val="en-US" w:eastAsia="ja-JP"/>
              </w:rPr>
              <w:t>1, 3, 7, 28</w:t>
            </w:r>
          </w:p>
        </w:tc>
      </w:tr>
      <w:tr w:rsidR="00C809E5" w:rsidRPr="001D386E" w14:paraId="278C058A" w14:textId="77777777" w:rsidTr="005430F4">
        <w:trPr>
          <w:trHeight w:val="225"/>
          <w:jc w:val="center"/>
        </w:trPr>
        <w:tc>
          <w:tcPr>
            <w:tcW w:w="1760" w:type="dxa"/>
            <w:vAlign w:val="center"/>
          </w:tcPr>
          <w:p w14:paraId="0F2B87B5" w14:textId="77777777" w:rsidR="00C809E5" w:rsidRPr="001D386E" w:rsidRDefault="00C809E5" w:rsidP="005430F4">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宋体" w:hint="eastAsia"/>
                <w:lang w:val="en-US"/>
              </w:rPr>
              <w:t>7</w:t>
            </w:r>
            <w:r w:rsidRPr="00236B7A">
              <w:rPr>
                <w:rFonts w:eastAsia="Calibri"/>
                <w:lang w:val="en-US"/>
              </w:rPr>
              <w:t>-2</w:t>
            </w:r>
            <w:r w:rsidRPr="00236B7A">
              <w:rPr>
                <w:rFonts w:eastAsia="宋体" w:hint="eastAsia"/>
                <w:lang w:val="en-US"/>
              </w:rPr>
              <w:t>8</w:t>
            </w:r>
          </w:p>
        </w:tc>
        <w:tc>
          <w:tcPr>
            <w:tcW w:w="2610" w:type="dxa"/>
          </w:tcPr>
          <w:p w14:paraId="1401E3C7" w14:textId="77777777" w:rsidR="00C809E5" w:rsidRPr="001D386E" w:rsidRDefault="00C809E5" w:rsidP="005430F4">
            <w:pPr>
              <w:pStyle w:val="TAL"/>
              <w:rPr>
                <w:rFonts w:eastAsia="Calibri"/>
                <w:lang w:val="en-US" w:eastAsia="ja-JP"/>
              </w:rPr>
            </w:pPr>
            <w:r w:rsidRPr="00236B7A">
              <w:rPr>
                <w:rFonts w:eastAsia="Calibri"/>
                <w:lang w:val="en-US" w:eastAsia="ja-JP"/>
              </w:rPr>
              <w:t>1, 3, 7, 28</w:t>
            </w:r>
          </w:p>
        </w:tc>
      </w:tr>
      <w:tr w:rsidR="00C809E5" w:rsidRPr="001D386E" w14:paraId="0DA2BB2D" w14:textId="77777777" w:rsidTr="005430F4">
        <w:trPr>
          <w:trHeight w:val="225"/>
          <w:jc w:val="center"/>
        </w:trPr>
        <w:tc>
          <w:tcPr>
            <w:tcW w:w="1760" w:type="dxa"/>
            <w:vAlign w:val="center"/>
          </w:tcPr>
          <w:p w14:paraId="41BD341B"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1284D9C3" w14:textId="77777777" w:rsidR="00C809E5" w:rsidRPr="001D386E" w:rsidRDefault="00C809E5" w:rsidP="005430F4">
            <w:pPr>
              <w:pStyle w:val="TAL"/>
              <w:rPr>
                <w:rFonts w:eastAsia="Calibri"/>
                <w:lang w:val="en-US" w:eastAsia="ja-JP"/>
              </w:rPr>
            </w:pPr>
            <w:r w:rsidRPr="001D386E">
              <w:rPr>
                <w:rFonts w:eastAsia="Calibri"/>
                <w:lang w:val="en-US" w:eastAsia="ja-JP"/>
              </w:rPr>
              <w:t>1, 3, 7, 28</w:t>
            </w:r>
          </w:p>
        </w:tc>
      </w:tr>
      <w:tr w:rsidR="00C809E5" w:rsidRPr="001D386E" w14:paraId="54B3998E"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6F35CB4" w14:textId="77777777" w:rsidR="00C809E5" w:rsidRPr="001D386E" w:rsidRDefault="00C809E5" w:rsidP="005430F4">
            <w:pPr>
              <w:pStyle w:val="TAL"/>
              <w:rPr>
                <w:rFonts w:eastAsia="Calibri"/>
                <w:lang w:val="en-US" w:eastAsia="ja-JP"/>
              </w:rPr>
            </w:pPr>
            <w:r w:rsidRPr="001D386E">
              <w:rPr>
                <w:rFonts w:eastAsia="Calibri"/>
                <w:lang w:val="en-US" w:eastAsia="ja-JP"/>
              </w:rPr>
              <w:t>CA_1-3-</w:t>
            </w:r>
            <w:r w:rsidRPr="001D386E">
              <w:rPr>
                <w:rFonts w:eastAsia="宋体"/>
                <w:lang w:val="en-US" w:eastAsia="zh-CN"/>
              </w:rPr>
              <w:t>7-7</w:t>
            </w:r>
            <w:r w:rsidRPr="001D386E">
              <w:rPr>
                <w:rFonts w:eastAsia="Calibri"/>
                <w:lang w:val="en-US" w:eastAsia="ja-JP"/>
              </w:rPr>
              <w:t>-2</w:t>
            </w:r>
            <w:r w:rsidRPr="001D386E">
              <w:rPr>
                <w:rFonts w:eastAsia="宋体"/>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31383770" w14:textId="77777777" w:rsidR="00C809E5" w:rsidRPr="001D386E" w:rsidRDefault="00C809E5" w:rsidP="005430F4">
            <w:pPr>
              <w:pStyle w:val="TAL"/>
              <w:rPr>
                <w:rFonts w:eastAsia="Calibri"/>
                <w:lang w:val="en-US" w:eastAsia="ja-JP"/>
              </w:rPr>
            </w:pPr>
            <w:r w:rsidRPr="001D386E">
              <w:rPr>
                <w:rFonts w:eastAsia="Calibri"/>
                <w:lang w:val="en-US" w:eastAsia="ja-JP"/>
              </w:rPr>
              <w:t>1, 3, 7, 28</w:t>
            </w:r>
          </w:p>
        </w:tc>
      </w:tr>
      <w:tr w:rsidR="00C809E5" w:rsidRPr="001D386E" w14:paraId="4C392C7D"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916BC93" w14:textId="77777777" w:rsidR="00C809E5" w:rsidRPr="001D386E" w:rsidRDefault="00C809E5" w:rsidP="005430F4">
            <w:pPr>
              <w:pStyle w:val="TAL"/>
              <w:rPr>
                <w:rFonts w:eastAsia="Calibri"/>
                <w:lang w:val="en-US" w:eastAsia="ja-JP"/>
              </w:rPr>
            </w:pPr>
            <w:r w:rsidRPr="001D386E">
              <w:rPr>
                <w:rFonts w:eastAsia="Calibri"/>
                <w:lang w:val="en-US" w:eastAsia="ja-JP"/>
              </w:rPr>
              <w:t>CA_1-3-</w:t>
            </w:r>
            <w:r w:rsidRPr="001D386E">
              <w:rPr>
                <w:rFonts w:eastAsia="宋体"/>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484CFAAA" w14:textId="77777777" w:rsidR="00C809E5" w:rsidRPr="001D386E" w:rsidRDefault="00C809E5" w:rsidP="005430F4">
            <w:pPr>
              <w:pStyle w:val="TAL"/>
              <w:rPr>
                <w:rFonts w:eastAsia="Calibri"/>
                <w:lang w:val="en-US" w:eastAsia="ja-JP"/>
              </w:rPr>
            </w:pPr>
            <w:r w:rsidRPr="001D386E">
              <w:rPr>
                <w:rFonts w:eastAsia="Calibri"/>
                <w:lang w:val="en-US" w:eastAsia="ja-JP"/>
              </w:rPr>
              <w:t>1, 3, 7, 32</w:t>
            </w:r>
          </w:p>
        </w:tc>
      </w:tr>
      <w:tr w:rsidR="00C809E5" w:rsidRPr="001D386E" w14:paraId="5132523E" w14:textId="77777777" w:rsidTr="005430F4">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86CA45B" w14:textId="77777777" w:rsidR="00C809E5" w:rsidRPr="001D386E" w:rsidRDefault="00C809E5" w:rsidP="005430F4">
            <w:pPr>
              <w:pStyle w:val="TAL"/>
              <w:rPr>
                <w:rFonts w:eastAsia="Calibri"/>
                <w:lang w:val="en-US" w:eastAsia="ja-JP"/>
              </w:rPr>
            </w:pPr>
            <w:r>
              <w:rPr>
                <w:rFonts w:eastAsia="Calibri"/>
                <w:lang w:val="en-US" w:eastAsia="ja-JP"/>
              </w:rPr>
              <w:t>CA_1-3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0" w:type="dxa"/>
            <w:tcBorders>
              <w:top w:val="single" w:sz="4" w:space="0" w:color="auto"/>
              <w:left w:val="single" w:sz="4" w:space="0" w:color="auto"/>
              <w:bottom w:val="single" w:sz="4" w:space="0" w:color="auto"/>
              <w:right w:val="single" w:sz="4" w:space="0" w:color="auto"/>
            </w:tcBorders>
          </w:tcPr>
          <w:p w14:paraId="0AEA14F3" w14:textId="77777777" w:rsidR="00C809E5" w:rsidRPr="001D386E" w:rsidRDefault="00C809E5" w:rsidP="005430F4">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C809E5" w:rsidRPr="001D386E" w14:paraId="3BE61266" w14:textId="77777777" w:rsidTr="005430F4">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289F58F" w14:textId="77777777" w:rsidR="00C809E5" w:rsidRPr="001D386E" w:rsidRDefault="00C809E5" w:rsidP="005430F4">
            <w:pPr>
              <w:pStyle w:val="TAL"/>
              <w:rPr>
                <w:rFonts w:eastAsia="Calibri"/>
                <w:lang w:val="en-US" w:eastAsia="ja-JP"/>
              </w:rPr>
            </w:pPr>
            <w:r>
              <w:rPr>
                <w:rFonts w:eastAsia="Calibri"/>
                <w:lang w:val="en-US" w:eastAsia="ja-JP"/>
              </w:rPr>
              <w:t>CA_1-1-3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0" w:type="dxa"/>
            <w:tcBorders>
              <w:top w:val="single" w:sz="4" w:space="0" w:color="auto"/>
              <w:left w:val="single" w:sz="4" w:space="0" w:color="auto"/>
              <w:bottom w:val="single" w:sz="4" w:space="0" w:color="auto"/>
              <w:right w:val="single" w:sz="4" w:space="0" w:color="auto"/>
            </w:tcBorders>
          </w:tcPr>
          <w:p w14:paraId="519E2B0A" w14:textId="77777777" w:rsidR="00C809E5" w:rsidRPr="001D386E" w:rsidRDefault="00C809E5" w:rsidP="005430F4">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C809E5" w:rsidRPr="001D386E" w14:paraId="18A90420" w14:textId="77777777" w:rsidTr="005430F4">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5C9EE3" w14:textId="77777777" w:rsidR="00C809E5" w:rsidRPr="001D386E" w:rsidRDefault="00C809E5" w:rsidP="005430F4">
            <w:pPr>
              <w:pStyle w:val="TAL"/>
              <w:rPr>
                <w:rFonts w:eastAsia="Calibri"/>
                <w:lang w:val="en-US" w:eastAsia="ja-JP"/>
              </w:rPr>
            </w:pPr>
            <w:r w:rsidRPr="00FC137E">
              <w:rPr>
                <w:rFonts w:eastAsia="Calibri"/>
                <w:lang w:val="en-US" w:eastAsia="ja-JP"/>
              </w:rPr>
              <w:t>CA_1-3</w:t>
            </w:r>
            <w:r>
              <w:rPr>
                <w:rFonts w:eastAsia="Calibri"/>
                <w:lang w:val="en-US" w:eastAsia="ja-JP"/>
              </w:rPr>
              <w:t>-3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0" w:type="dxa"/>
            <w:tcBorders>
              <w:top w:val="single" w:sz="4" w:space="0" w:color="auto"/>
              <w:left w:val="single" w:sz="4" w:space="0" w:color="auto"/>
              <w:bottom w:val="single" w:sz="4" w:space="0" w:color="auto"/>
              <w:right w:val="single" w:sz="4" w:space="0" w:color="auto"/>
            </w:tcBorders>
          </w:tcPr>
          <w:p w14:paraId="7048170B" w14:textId="77777777" w:rsidR="00C809E5" w:rsidRPr="001D386E" w:rsidRDefault="00C809E5" w:rsidP="005430F4">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C809E5" w:rsidRPr="001D386E" w14:paraId="18A0254A" w14:textId="77777777" w:rsidTr="005430F4">
        <w:trPr>
          <w:trHeight w:val="225"/>
          <w:jc w:val="center"/>
        </w:trPr>
        <w:tc>
          <w:tcPr>
            <w:tcW w:w="1760" w:type="dxa"/>
            <w:vAlign w:val="center"/>
          </w:tcPr>
          <w:p w14:paraId="270FEE4F"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-40</w:t>
            </w:r>
          </w:p>
        </w:tc>
        <w:tc>
          <w:tcPr>
            <w:tcW w:w="2610" w:type="dxa"/>
          </w:tcPr>
          <w:p w14:paraId="29360665" w14:textId="77777777" w:rsidR="00C809E5" w:rsidRPr="001D386E" w:rsidRDefault="00C809E5" w:rsidP="005430F4">
            <w:pPr>
              <w:pStyle w:val="TAL"/>
              <w:rPr>
                <w:rFonts w:eastAsia="Calibri"/>
                <w:lang w:val="en-US" w:eastAsia="ja-JP"/>
              </w:rPr>
            </w:pPr>
            <w:r w:rsidRPr="001D386E">
              <w:rPr>
                <w:rFonts w:eastAsia="Calibri"/>
                <w:lang w:val="en-US" w:eastAsia="ja-JP"/>
              </w:rPr>
              <w:t>1, 3, 7, 40</w:t>
            </w:r>
          </w:p>
        </w:tc>
      </w:tr>
      <w:tr w:rsidR="00C809E5" w:rsidRPr="001D386E" w14:paraId="79C2620F" w14:textId="77777777" w:rsidTr="005430F4">
        <w:trPr>
          <w:trHeight w:val="225"/>
          <w:jc w:val="center"/>
        </w:trPr>
        <w:tc>
          <w:tcPr>
            <w:tcW w:w="1760" w:type="dxa"/>
            <w:vAlign w:val="center"/>
          </w:tcPr>
          <w:p w14:paraId="52C33E21" w14:textId="77777777" w:rsidR="00C809E5" w:rsidRPr="001D386E" w:rsidRDefault="00C809E5" w:rsidP="005430F4">
            <w:pPr>
              <w:pStyle w:val="TAL"/>
              <w:rPr>
                <w:rFonts w:eastAsia="Calibri"/>
                <w:lang w:val="en-US" w:eastAsia="ja-JP"/>
              </w:rPr>
            </w:pPr>
            <w:r>
              <w:rPr>
                <w:lang w:val="en-US" w:eastAsia="zh-CN"/>
              </w:rPr>
              <w:t>CA_1-3-7-40-40</w:t>
            </w:r>
          </w:p>
        </w:tc>
        <w:tc>
          <w:tcPr>
            <w:tcW w:w="2610" w:type="dxa"/>
          </w:tcPr>
          <w:p w14:paraId="2733654F" w14:textId="77777777" w:rsidR="00C809E5" w:rsidRPr="001D386E" w:rsidRDefault="00C809E5" w:rsidP="005430F4">
            <w:pPr>
              <w:pStyle w:val="TAL"/>
              <w:rPr>
                <w:rFonts w:eastAsia="Calibri"/>
                <w:lang w:val="en-US" w:eastAsia="ja-JP"/>
              </w:rPr>
            </w:pPr>
            <w:r>
              <w:rPr>
                <w:rFonts w:hint="eastAsia"/>
                <w:lang w:val="en-US" w:eastAsia="zh-CN"/>
              </w:rPr>
              <w:t>1</w:t>
            </w:r>
            <w:r>
              <w:rPr>
                <w:lang w:val="en-US" w:eastAsia="zh-CN"/>
              </w:rPr>
              <w:t>, 3, 7, 40</w:t>
            </w:r>
          </w:p>
        </w:tc>
      </w:tr>
      <w:tr w:rsidR="00C809E5" w:rsidRPr="001D386E" w14:paraId="07040497" w14:textId="77777777" w:rsidTr="005430F4">
        <w:trPr>
          <w:trHeight w:val="225"/>
          <w:jc w:val="center"/>
        </w:trPr>
        <w:tc>
          <w:tcPr>
            <w:tcW w:w="1760" w:type="dxa"/>
            <w:vAlign w:val="center"/>
          </w:tcPr>
          <w:p w14:paraId="3138DBE7"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7</w:t>
            </w:r>
            <w:r w:rsidRPr="001D386E">
              <w:rPr>
                <w:rFonts w:eastAsia="Calibri"/>
                <w:lang w:val="en-US" w:eastAsia="ja-JP"/>
              </w:rPr>
              <w:t>-42</w:t>
            </w:r>
          </w:p>
        </w:tc>
        <w:tc>
          <w:tcPr>
            <w:tcW w:w="2610" w:type="dxa"/>
          </w:tcPr>
          <w:p w14:paraId="6D58E988" w14:textId="77777777" w:rsidR="00C809E5" w:rsidRPr="001D386E" w:rsidRDefault="00C809E5" w:rsidP="005430F4">
            <w:pPr>
              <w:pStyle w:val="TAL"/>
              <w:rPr>
                <w:rFonts w:eastAsia="Calibri"/>
                <w:lang w:val="en-US" w:eastAsia="ja-JP"/>
              </w:rPr>
            </w:pPr>
            <w:r w:rsidRPr="001D386E">
              <w:rPr>
                <w:rFonts w:eastAsia="Calibri"/>
                <w:lang w:val="en-US" w:eastAsia="ja-JP"/>
              </w:rPr>
              <w:t>1, 3, 7, 42</w:t>
            </w:r>
          </w:p>
        </w:tc>
      </w:tr>
      <w:tr w:rsidR="00C809E5" w:rsidRPr="001D386E" w14:paraId="07F2C72D" w14:textId="77777777" w:rsidTr="005430F4">
        <w:trPr>
          <w:trHeight w:val="225"/>
          <w:jc w:val="center"/>
        </w:trPr>
        <w:tc>
          <w:tcPr>
            <w:tcW w:w="1760" w:type="dxa"/>
            <w:vAlign w:val="center"/>
          </w:tcPr>
          <w:p w14:paraId="4030C3D6"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29D5BE50" w14:textId="77777777" w:rsidR="00C809E5" w:rsidRPr="001D386E" w:rsidRDefault="00C809E5" w:rsidP="005430F4">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C809E5" w:rsidRPr="001D386E" w14:paraId="6472294F" w14:textId="77777777" w:rsidTr="005430F4">
        <w:trPr>
          <w:trHeight w:val="225"/>
          <w:jc w:val="center"/>
        </w:trPr>
        <w:tc>
          <w:tcPr>
            <w:tcW w:w="1760" w:type="dxa"/>
            <w:vAlign w:val="center"/>
          </w:tcPr>
          <w:p w14:paraId="07CFC119" w14:textId="77777777" w:rsidR="00C809E5" w:rsidRPr="001D386E" w:rsidRDefault="00C809E5" w:rsidP="005430F4">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8</w:t>
            </w:r>
            <w:r w:rsidRPr="001D386E">
              <w:rPr>
                <w:lang w:val="en-US"/>
              </w:rPr>
              <w:t>-</w:t>
            </w:r>
            <w:r w:rsidRPr="001D386E">
              <w:rPr>
                <w:rFonts w:eastAsia="Malgun Gothic" w:hint="eastAsia"/>
                <w:lang w:val="en-US"/>
              </w:rPr>
              <w:t>11</w:t>
            </w:r>
          </w:p>
        </w:tc>
        <w:tc>
          <w:tcPr>
            <w:tcW w:w="2610" w:type="dxa"/>
          </w:tcPr>
          <w:p w14:paraId="482F94F4" w14:textId="77777777" w:rsidR="00C809E5" w:rsidRPr="001D386E" w:rsidRDefault="00C809E5" w:rsidP="005430F4">
            <w:pPr>
              <w:pStyle w:val="TAL"/>
              <w:rPr>
                <w:rFonts w:eastAsia="Malgun Gothic"/>
              </w:rPr>
            </w:pPr>
            <w:r w:rsidRPr="001D386E">
              <w:rPr>
                <w:lang w:eastAsia="ja-JP"/>
              </w:rPr>
              <w:t xml:space="preserve">1, 3, 8, </w:t>
            </w:r>
            <w:r w:rsidRPr="001D386E">
              <w:rPr>
                <w:rFonts w:eastAsia="Malgun Gothic" w:hint="eastAsia"/>
              </w:rPr>
              <w:t>11</w:t>
            </w:r>
          </w:p>
        </w:tc>
      </w:tr>
      <w:tr w:rsidR="00C809E5" w:rsidRPr="001D386E" w14:paraId="30879E03"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AA79F48" w14:textId="77777777" w:rsidR="00C809E5" w:rsidRPr="001D386E" w:rsidRDefault="00C809E5" w:rsidP="005430F4">
            <w:pPr>
              <w:pStyle w:val="TAL"/>
              <w:rPr>
                <w:rFonts w:eastAsia="Malgun Gothic"/>
              </w:rPr>
            </w:pPr>
            <w:r w:rsidRPr="001D386E">
              <w:rPr>
                <w:lang w:val="en-US" w:eastAsia="ja-JP"/>
              </w:rPr>
              <w:t>CA_1-3-</w:t>
            </w:r>
            <w:r w:rsidRPr="001D386E">
              <w:rPr>
                <w:rFonts w:eastAsia="宋体"/>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5B964FFE" w14:textId="77777777" w:rsidR="00C809E5" w:rsidRPr="001D386E" w:rsidRDefault="00C809E5" w:rsidP="005430F4">
            <w:pPr>
              <w:pStyle w:val="TAL"/>
              <w:rPr>
                <w:rFonts w:eastAsia="Malgun Gothic"/>
              </w:rPr>
            </w:pPr>
            <w:r w:rsidRPr="001D386E">
              <w:rPr>
                <w:lang w:eastAsia="ja-JP"/>
              </w:rPr>
              <w:t xml:space="preserve">1, 3, 8, </w:t>
            </w:r>
            <w:r w:rsidRPr="001D386E">
              <w:rPr>
                <w:rFonts w:eastAsia="Malgun Gothic"/>
              </w:rPr>
              <w:t>20</w:t>
            </w:r>
          </w:p>
        </w:tc>
      </w:tr>
      <w:tr w:rsidR="00C809E5" w:rsidRPr="001D386E" w14:paraId="3E0CB79A" w14:textId="77777777" w:rsidTr="005430F4">
        <w:trPr>
          <w:trHeight w:val="225"/>
          <w:jc w:val="center"/>
        </w:trPr>
        <w:tc>
          <w:tcPr>
            <w:tcW w:w="1760" w:type="dxa"/>
            <w:vAlign w:val="center"/>
          </w:tcPr>
          <w:p w14:paraId="5DC5B1A7" w14:textId="77777777" w:rsidR="00C809E5" w:rsidRPr="001D386E" w:rsidRDefault="00C809E5" w:rsidP="005430F4">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043D4856" w14:textId="77777777" w:rsidR="00C809E5" w:rsidRPr="001D386E" w:rsidRDefault="00C809E5" w:rsidP="005430F4">
            <w:pPr>
              <w:pStyle w:val="TAL"/>
              <w:rPr>
                <w:rFonts w:eastAsia="Malgun Gothic"/>
              </w:rPr>
            </w:pPr>
            <w:r w:rsidRPr="001D386E">
              <w:rPr>
                <w:lang w:eastAsia="ja-JP"/>
              </w:rPr>
              <w:t xml:space="preserve">1, 3, 8, </w:t>
            </w:r>
            <w:r w:rsidRPr="001D386E">
              <w:rPr>
                <w:rFonts w:eastAsia="Malgun Gothic"/>
              </w:rPr>
              <w:t>28</w:t>
            </w:r>
          </w:p>
        </w:tc>
      </w:tr>
      <w:tr w:rsidR="00C809E5" w:rsidRPr="001D386E" w14:paraId="19C2F1EF" w14:textId="77777777" w:rsidTr="005430F4">
        <w:trPr>
          <w:trHeight w:val="225"/>
          <w:jc w:val="center"/>
        </w:trPr>
        <w:tc>
          <w:tcPr>
            <w:tcW w:w="1760" w:type="dxa"/>
            <w:vAlign w:val="center"/>
          </w:tcPr>
          <w:p w14:paraId="08EC56CE" w14:textId="77777777" w:rsidR="00C809E5" w:rsidRPr="001D386E" w:rsidRDefault="00C809E5" w:rsidP="005430F4">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6DCAD7BA" w14:textId="77777777" w:rsidR="00C809E5" w:rsidRPr="001D386E" w:rsidRDefault="00C809E5" w:rsidP="005430F4">
            <w:pPr>
              <w:pStyle w:val="TAL"/>
              <w:rPr>
                <w:rFonts w:eastAsia="Malgun Gothic"/>
              </w:rPr>
            </w:pPr>
            <w:r w:rsidRPr="001D386E">
              <w:rPr>
                <w:lang w:eastAsia="ja-JP"/>
              </w:rPr>
              <w:t xml:space="preserve">1, 3, 8, </w:t>
            </w:r>
            <w:r w:rsidRPr="001D386E">
              <w:rPr>
                <w:rFonts w:eastAsia="Malgun Gothic"/>
              </w:rPr>
              <w:t>38</w:t>
            </w:r>
          </w:p>
        </w:tc>
      </w:tr>
      <w:tr w:rsidR="00C809E5" w:rsidRPr="001D386E" w14:paraId="0D32436F" w14:textId="77777777" w:rsidTr="005430F4">
        <w:trPr>
          <w:trHeight w:val="225"/>
          <w:jc w:val="center"/>
        </w:trPr>
        <w:tc>
          <w:tcPr>
            <w:tcW w:w="1760" w:type="dxa"/>
            <w:vAlign w:val="center"/>
          </w:tcPr>
          <w:p w14:paraId="66C81EEF" w14:textId="77777777" w:rsidR="00C809E5" w:rsidRPr="001D386E" w:rsidRDefault="00C809E5" w:rsidP="005430F4">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eastAsia="宋体"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2657B11C" w14:textId="77777777" w:rsidR="00C809E5" w:rsidRPr="001D386E" w:rsidRDefault="00C809E5" w:rsidP="005430F4">
            <w:pPr>
              <w:pStyle w:val="TAL"/>
              <w:rPr>
                <w:lang w:eastAsia="ja-JP"/>
              </w:rPr>
            </w:pPr>
            <w:r w:rsidRPr="001D386E">
              <w:rPr>
                <w:lang w:eastAsia="ja-JP"/>
              </w:rPr>
              <w:t xml:space="preserve">1, 3, 8, </w:t>
            </w:r>
            <w:r w:rsidRPr="001D386E">
              <w:rPr>
                <w:rFonts w:eastAsia="Malgun Gothic"/>
              </w:rPr>
              <w:t>38</w:t>
            </w:r>
          </w:p>
        </w:tc>
      </w:tr>
      <w:tr w:rsidR="00C809E5" w:rsidRPr="001D386E" w14:paraId="39521643" w14:textId="77777777" w:rsidTr="005430F4">
        <w:trPr>
          <w:trHeight w:val="225"/>
          <w:jc w:val="center"/>
        </w:trPr>
        <w:tc>
          <w:tcPr>
            <w:tcW w:w="1760" w:type="dxa"/>
            <w:vAlign w:val="center"/>
          </w:tcPr>
          <w:p w14:paraId="5C51BF02" w14:textId="77777777" w:rsidR="00C809E5" w:rsidRPr="001D386E" w:rsidRDefault="00C809E5" w:rsidP="005430F4">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471986B8" w14:textId="77777777" w:rsidR="00C809E5" w:rsidRPr="001D386E" w:rsidRDefault="00C809E5" w:rsidP="005430F4">
            <w:pPr>
              <w:pStyle w:val="TAL"/>
              <w:rPr>
                <w:rFonts w:eastAsia="Malgun Gothic"/>
              </w:rPr>
            </w:pPr>
            <w:r w:rsidRPr="001D386E">
              <w:rPr>
                <w:lang w:eastAsia="ja-JP"/>
              </w:rPr>
              <w:t xml:space="preserve">1, 3, 11, </w:t>
            </w:r>
            <w:r w:rsidRPr="001D386E">
              <w:rPr>
                <w:rFonts w:eastAsia="Malgun Gothic"/>
              </w:rPr>
              <w:t>28</w:t>
            </w:r>
          </w:p>
        </w:tc>
      </w:tr>
      <w:tr w:rsidR="00C809E5" w:rsidRPr="001D386E" w14:paraId="0946FD0F" w14:textId="77777777" w:rsidTr="005430F4">
        <w:trPr>
          <w:trHeight w:val="225"/>
          <w:jc w:val="center"/>
        </w:trPr>
        <w:tc>
          <w:tcPr>
            <w:tcW w:w="1760" w:type="dxa"/>
            <w:vAlign w:val="center"/>
          </w:tcPr>
          <w:p w14:paraId="1D2CE4E1" w14:textId="77777777" w:rsidR="00C809E5" w:rsidRPr="001D386E" w:rsidRDefault="00C809E5" w:rsidP="005430F4">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5E554BBA" w14:textId="77777777" w:rsidR="00C809E5" w:rsidRPr="001D386E" w:rsidRDefault="00C809E5" w:rsidP="005430F4">
            <w:pPr>
              <w:pStyle w:val="TAL"/>
              <w:rPr>
                <w:rFonts w:eastAsia="Malgun Gothic"/>
              </w:rPr>
            </w:pPr>
            <w:r w:rsidRPr="001D386E">
              <w:rPr>
                <w:lang w:eastAsia="ja-JP"/>
              </w:rPr>
              <w:t xml:space="preserve">1, 3, 8, </w:t>
            </w:r>
            <w:r w:rsidRPr="001D386E">
              <w:rPr>
                <w:rFonts w:eastAsia="Malgun Gothic" w:hint="eastAsia"/>
              </w:rPr>
              <w:t>40</w:t>
            </w:r>
          </w:p>
        </w:tc>
      </w:tr>
      <w:tr w:rsidR="00C809E5" w:rsidRPr="001D386E" w14:paraId="6DA88A38" w14:textId="77777777" w:rsidTr="005430F4">
        <w:trPr>
          <w:trHeight w:val="225"/>
          <w:jc w:val="center"/>
        </w:trPr>
        <w:tc>
          <w:tcPr>
            <w:tcW w:w="1760" w:type="dxa"/>
            <w:vAlign w:val="center"/>
          </w:tcPr>
          <w:p w14:paraId="0366DDCD" w14:textId="77777777" w:rsidR="00C809E5" w:rsidRPr="001D386E" w:rsidRDefault="00C809E5" w:rsidP="005430F4">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1C57C18A" w14:textId="77777777" w:rsidR="00C809E5" w:rsidRPr="001D386E" w:rsidRDefault="00C809E5" w:rsidP="005430F4">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C809E5" w:rsidRPr="001D386E" w14:paraId="472D0405" w14:textId="77777777" w:rsidTr="005430F4">
        <w:trPr>
          <w:trHeight w:val="225"/>
          <w:jc w:val="center"/>
        </w:trPr>
        <w:tc>
          <w:tcPr>
            <w:tcW w:w="1760" w:type="dxa"/>
            <w:vAlign w:val="center"/>
          </w:tcPr>
          <w:p w14:paraId="75CB844C" w14:textId="77777777" w:rsidR="00C809E5" w:rsidRPr="001D386E" w:rsidRDefault="00C809E5" w:rsidP="005430F4">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1B9F3E7D" w14:textId="77777777" w:rsidR="00C809E5" w:rsidRPr="001D386E" w:rsidRDefault="00C809E5" w:rsidP="005430F4">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C809E5" w:rsidRPr="001D386E" w14:paraId="6EAFA4FD" w14:textId="77777777" w:rsidTr="005430F4">
        <w:trPr>
          <w:trHeight w:val="225"/>
          <w:jc w:val="center"/>
        </w:trPr>
        <w:tc>
          <w:tcPr>
            <w:tcW w:w="1760" w:type="dxa"/>
            <w:vAlign w:val="center"/>
          </w:tcPr>
          <w:p w14:paraId="25002004" w14:textId="77777777" w:rsidR="00C809E5" w:rsidRPr="001D386E" w:rsidRDefault="00C809E5" w:rsidP="005430F4">
            <w:pPr>
              <w:pStyle w:val="TAL"/>
              <w:rPr>
                <w:lang w:val="en-US" w:eastAsia="ja-JP"/>
              </w:rPr>
            </w:pPr>
            <w:r w:rsidRPr="001D386E">
              <w:rPr>
                <w:lang w:val="en-US" w:eastAsia="ja-JP"/>
              </w:rPr>
              <w:t>CA_1-3-1</w:t>
            </w:r>
            <w:r w:rsidRPr="001D386E">
              <w:rPr>
                <w:rFonts w:eastAsia="宋体"/>
                <w:lang w:val="en-US" w:eastAsia="ja-JP"/>
              </w:rPr>
              <w:t>8</w:t>
            </w:r>
            <w:r w:rsidRPr="001D386E">
              <w:rPr>
                <w:lang w:val="en-US" w:eastAsia="ja-JP"/>
              </w:rPr>
              <w:t>-</w:t>
            </w:r>
            <w:r w:rsidRPr="001D386E">
              <w:rPr>
                <w:rFonts w:eastAsia="Malgun Gothic"/>
                <w:lang w:val="en-US"/>
              </w:rPr>
              <w:t>42</w:t>
            </w:r>
          </w:p>
        </w:tc>
        <w:tc>
          <w:tcPr>
            <w:tcW w:w="2610" w:type="dxa"/>
          </w:tcPr>
          <w:p w14:paraId="10D8F805" w14:textId="77777777" w:rsidR="00C809E5" w:rsidRPr="001D386E" w:rsidRDefault="00C809E5" w:rsidP="005430F4">
            <w:pPr>
              <w:pStyle w:val="TAL"/>
              <w:rPr>
                <w:lang w:eastAsia="ja-JP"/>
              </w:rPr>
            </w:pPr>
            <w:r w:rsidRPr="001D386E">
              <w:rPr>
                <w:lang w:eastAsia="ja-JP"/>
              </w:rPr>
              <w:t>1, 3, 18, 42</w:t>
            </w:r>
          </w:p>
        </w:tc>
      </w:tr>
      <w:tr w:rsidR="00C809E5" w:rsidRPr="001D386E" w14:paraId="6280E17C" w14:textId="77777777" w:rsidTr="005430F4">
        <w:trPr>
          <w:trHeight w:val="225"/>
          <w:jc w:val="center"/>
        </w:trPr>
        <w:tc>
          <w:tcPr>
            <w:tcW w:w="1760" w:type="dxa"/>
            <w:vAlign w:val="center"/>
          </w:tcPr>
          <w:p w14:paraId="6359818F" w14:textId="77777777" w:rsidR="00C809E5" w:rsidRPr="001D386E" w:rsidRDefault="00C809E5" w:rsidP="005430F4">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7BCC2A54" w14:textId="77777777" w:rsidR="00C809E5" w:rsidRPr="001D386E" w:rsidRDefault="00C809E5" w:rsidP="005430F4">
            <w:pPr>
              <w:pStyle w:val="TAL"/>
              <w:rPr>
                <w:lang w:eastAsia="ja-JP"/>
              </w:rPr>
            </w:pPr>
            <w:r w:rsidRPr="001D386E">
              <w:rPr>
                <w:lang w:eastAsia="ja-JP"/>
              </w:rPr>
              <w:t>1, 3,19, 21</w:t>
            </w:r>
          </w:p>
        </w:tc>
      </w:tr>
      <w:tr w:rsidR="00C809E5" w:rsidRPr="001D386E" w14:paraId="2D89DEEB" w14:textId="77777777" w:rsidTr="005430F4">
        <w:trPr>
          <w:trHeight w:val="225"/>
          <w:jc w:val="center"/>
        </w:trPr>
        <w:tc>
          <w:tcPr>
            <w:tcW w:w="1760" w:type="dxa"/>
            <w:vAlign w:val="center"/>
          </w:tcPr>
          <w:p w14:paraId="05572D63" w14:textId="77777777" w:rsidR="00C809E5" w:rsidRPr="001D386E" w:rsidRDefault="00C809E5" w:rsidP="005430F4">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7C74F28C" w14:textId="77777777" w:rsidR="00C809E5" w:rsidRPr="001D386E" w:rsidRDefault="00C809E5" w:rsidP="005430F4">
            <w:pPr>
              <w:pStyle w:val="TAL"/>
              <w:rPr>
                <w:lang w:eastAsia="ja-JP"/>
              </w:rPr>
            </w:pPr>
            <w:r w:rsidRPr="00236B7A">
              <w:rPr>
                <w:lang w:eastAsia="ja-JP"/>
              </w:rPr>
              <w:t>1, 3,19, 21</w:t>
            </w:r>
          </w:p>
        </w:tc>
      </w:tr>
      <w:tr w:rsidR="00C809E5" w:rsidRPr="001D386E" w14:paraId="60D7EE2D" w14:textId="77777777" w:rsidTr="005430F4">
        <w:trPr>
          <w:trHeight w:val="225"/>
          <w:jc w:val="center"/>
        </w:trPr>
        <w:tc>
          <w:tcPr>
            <w:tcW w:w="1760" w:type="dxa"/>
            <w:vAlign w:val="center"/>
          </w:tcPr>
          <w:p w14:paraId="1D39B32B" w14:textId="77777777" w:rsidR="00C809E5" w:rsidRPr="001D386E" w:rsidRDefault="00C809E5" w:rsidP="005430F4">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499B2B46" w14:textId="77777777" w:rsidR="00C809E5" w:rsidRPr="001D386E" w:rsidRDefault="00C809E5" w:rsidP="005430F4">
            <w:pPr>
              <w:pStyle w:val="TAL"/>
              <w:rPr>
                <w:lang w:eastAsia="ja-JP"/>
              </w:rPr>
            </w:pPr>
            <w:r w:rsidRPr="001D386E">
              <w:rPr>
                <w:lang w:eastAsia="ja-JP"/>
              </w:rPr>
              <w:t>1, 3,19, 42</w:t>
            </w:r>
          </w:p>
        </w:tc>
      </w:tr>
      <w:tr w:rsidR="00C809E5" w:rsidRPr="001D386E" w14:paraId="45781D0D" w14:textId="77777777" w:rsidTr="005430F4">
        <w:trPr>
          <w:trHeight w:val="225"/>
          <w:jc w:val="center"/>
        </w:trPr>
        <w:tc>
          <w:tcPr>
            <w:tcW w:w="1760" w:type="dxa"/>
            <w:vAlign w:val="center"/>
          </w:tcPr>
          <w:p w14:paraId="56D914B4"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-28</w:t>
            </w:r>
            <w:r w:rsidRPr="001D386E">
              <w:rPr>
                <w:vertAlign w:val="superscript"/>
              </w:rPr>
              <w:t>1</w:t>
            </w:r>
          </w:p>
        </w:tc>
        <w:tc>
          <w:tcPr>
            <w:tcW w:w="2610" w:type="dxa"/>
          </w:tcPr>
          <w:p w14:paraId="60FC2DDB" w14:textId="77777777" w:rsidR="00C809E5" w:rsidRPr="001D386E" w:rsidRDefault="00C809E5" w:rsidP="005430F4">
            <w:pPr>
              <w:pStyle w:val="TAL"/>
              <w:rPr>
                <w:rFonts w:eastAsia="Calibri"/>
                <w:lang w:val="en-US" w:eastAsia="ja-JP"/>
              </w:rPr>
            </w:pPr>
            <w:r w:rsidRPr="001D386E">
              <w:rPr>
                <w:rFonts w:eastAsia="Calibri"/>
                <w:lang w:val="en-US" w:eastAsia="ja-JP"/>
              </w:rPr>
              <w:t>1, 3, 20, 28</w:t>
            </w:r>
          </w:p>
        </w:tc>
      </w:tr>
      <w:tr w:rsidR="00C809E5" w:rsidRPr="001D386E" w14:paraId="1A1A144E" w14:textId="77777777" w:rsidTr="005430F4">
        <w:trPr>
          <w:trHeight w:val="225"/>
          <w:jc w:val="center"/>
        </w:trPr>
        <w:tc>
          <w:tcPr>
            <w:tcW w:w="1760" w:type="dxa"/>
            <w:vAlign w:val="center"/>
          </w:tcPr>
          <w:p w14:paraId="2BFF442E" w14:textId="77777777" w:rsidR="00C809E5" w:rsidRPr="001D386E" w:rsidRDefault="00C809E5" w:rsidP="005430F4">
            <w:pPr>
              <w:pStyle w:val="TAL"/>
              <w:rPr>
                <w:rFonts w:eastAsia="Calibri"/>
                <w:lang w:val="en-US" w:eastAsia="ja-JP"/>
              </w:rPr>
            </w:pPr>
            <w:r w:rsidRPr="001D386E">
              <w:rPr>
                <w:rFonts w:eastAsia="Calibri"/>
                <w:lang w:val="en-US" w:eastAsia="ja-JP"/>
              </w:rPr>
              <w:t>CA_1-3-3-20-28</w:t>
            </w:r>
            <w:r w:rsidRPr="001D386E">
              <w:rPr>
                <w:vertAlign w:val="superscript"/>
              </w:rPr>
              <w:t>1</w:t>
            </w:r>
          </w:p>
        </w:tc>
        <w:tc>
          <w:tcPr>
            <w:tcW w:w="2610" w:type="dxa"/>
          </w:tcPr>
          <w:p w14:paraId="7AE764FC" w14:textId="77777777" w:rsidR="00C809E5" w:rsidRPr="001D386E" w:rsidRDefault="00C809E5" w:rsidP="005430F4">
            <w:pPr>
              <w:pStyle w:val="TAL"/>
              <w:rPr>
                <w:rFonts w:eastAsia="Calibri"/>
                <w:lang w:val="en-US" w:eastAsia="ja-JP"/>
              </w:rPr>
            </w:pPr>
            <w:r w:rsidRPr="001D386E">
              <w:rPr>
                <w:rFonts w:eastAsia="Calibri"/>
              </w:rPr>
              <w:t>1, 3, 20, 28</w:t>
            </w:r>
          </w:p>
        </w:tc>
      </w:tr>
      <w:tr w:rsidR="00C809E5" w:rsidRPr="001D386E" w14:paraId="250DB2EA" w14:textId="77777777" w:rsidTr="005430F4">
        <w:trPr>
          <w:trHeight w:val="225"/>
          <w:jc w:val="center"/>
        </w:trPr>
        <w:tc>
          <w:tcPr>
            <w:tcW w:w="1760" w:type="dxa"/>
            <w:vAlign w:val="center"/>
          </w:tcPr>
          <w:p w14:paraId="7589B871"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3F75CB86" w14:textId="77777777" w:rsidR="00C809E5" w:rsidRPr="001D386E" w:rsidRDefault="00C809E5" w:rsidP="005430F4">
            <w:pPr>
              <w:pStyle w:val="TAL"/>
              <w:rPr>
                <w:rFonts w:eastAsia="Calibri"/>
                <w:lang w:val="en-US" w:eastAsia="ja-JP"/>
              </w:rPr>
            </w:pPr>
            <w:r w:rsidRPr="001D386E">
              <w:rPr>
                <w:rFonts w:eastAsia="Calibri"/>
                <w:lang w:val="en-US" w:eastAsia="ja-JP"/>
              </w:rPr>
              <w:t>1, 3, 20, 32</w:t>
            </w:r>
          </w:p>
        </w:tc>
      </w:tr>
      <w:tr w:rsidR="00C809E5" w:rsidRPr="001D386E" w14:paraId="6D1715CB" w14:textId="77777777" w:rsidTr="005430F4">
        <w:trPr>
          <w:trHeight w:val="225"/>
          <w:jc w:val="center"/>
        </w:trPr>
        <w:tc>
          <w:tcPr>
            <w:tcW w:w="1760" w:type="dxa"/>
            <w:vAlign w:val="center"/>
          </w:tcPr>
          <w:p w14:paraId="19958FAE"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-3</w:t>
            </w:r>
            <w:r>
              <w:rPr>
                <w:rFonts w:eastAsia="Calibri"/>
                <w:lang w:val="en-US"/>
              </w:rPr>
              <w:t>8</w:t>
            </w:r>
          </w:p>
        </w:tc>
        <w:tc>
          <w:tcPr>
            <w:tcW w:w="2610" w:type="dxa"/>
          </w:tcPr>
          <w:p w14:paraId="19B5C36E" w14:textId="77777777" w:rsidR="00C809E5" w:rsidRPr="001D386E" w:rsidRDefault="00C809E5" w:rsidP="005430F4">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C809E5" w:rsidRPr="001D386E" w14:paraId="2716F53A" w14:textId="77777777" w:rsidTr="005430F4">
        <w:trPr>
          <w:trHeight w:val="225"/>
          <w:jc w:val="center"/>
        </w:trPr>
        <w:tc>
          <w:tcPr>
            <w:tcW w:w="1760" w:type="dxa"/>
            <w:vAlign w:val="center"/>
          </w:tcPr>
          <w:p w14:paraId="29AC0DD9"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489C1679" w14:textId="77777777" w:rsidR="00C809E5" w:rsidRPr="001D386E" w:rsidRDefault="00C809E5" w:rsidP="005430F4">
            <w:pPr>
              <w:pStyle w:val="TAL"/>
              <w:rPr>
                <w:rFonts w:eastAsia="Calibri"/>
                <w:lang w:val="en-US" w:eastAsia="ja-JP"/>
              </w:rPr>
            </w:pPr>
            <w:r w:rsidRPr="001D386E">
              <w:rPr>
                <w:rFonts w:eastAsia="Calibri"/>
                <w:lang w:val="en-US" w:eastAsia="ja-JP"/>
              </w:rPr>
              <w:t>1, 3, 20, 42</w:t>
            </w:r>
          </w:p>
        </w:tc>
      </w:tr>
      <w:tr w:rsidR="00C809E5" w:rsidRPr="001D386E" w14:paraId="36BC6037"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6CA80AC" w14:textId="77777777" w:rsidR="00C809E5" w:rsidRPr="001D386E" w:rsidRDefault="00C809E5" w:rsidP="005430F4">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宋体"/>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11B70EB8" w14:textId="77777777" w:rsidR="00C809E5" w:rsidRPr="001D386E" w:rsidRDefault="00C809E5" w:rsidP="005430F4">
            <w:pPr>
              <w:pStyle w:val="TAL"/>
              <w:rPr>
                <w:rFonts w:eastAsia="Calibri"/>
                <w:lang w:val="en-US" w:eastAsia="ja-JP"/>
              </w:rPr>
            </w:pPr>
            <w:r w:rsidRPr="001D386E">
              <w:rPr>
                <w:rFonts w:eastAsia="Calibri"/>
                <w:lang w:val="en-US" w:eastAsia="ja-JP"/>
              </w:rPr>
              <w:t>1, 3, 20, 43</w:t>
            </w:r>
          </w:p>
        </w:tc>
      </w:tr>
      <w:tr w:rsidR="00C809E5" w:rsidRPr="001D386E" w14:paraId="2B1163D2" w14:textId="77777777" w:rsidTr="005430F4">
        <w:trPr>
          <w:trHeight w:val="225"/>
          <w:jc w:val="center"/>
        </w:trPr>
        <w:tc>
          <w:tcPr>
            <w:tcW w:w="1760" w:type="dxa"/>
            <w:vAlign w:val="center"/>
          </w:tcPr>
          <w:p w14:paraId="73C400BC"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21</w:t>
            </w:r>
            <w:r w:rsidRPr="001D386E">
              <w:rPr>
                <w:rFonts w:eastAsia="Calibri"/>
                <w:lang w:val="en-US" w:eastAsia="ja-JP"/>
              </w:rPr>
              <w:t>-28</w:t>
            </w:r>
          </w:p>
        </w:tc>
        <w:tc>
          <w:tcPr>
            <w:tcW w:w="2610" w:type="dxa"/>
          </w:tcPr>
          <w:p w14:paraId="415D1592" w14:textId="77777777" w:rsidR="00C809E5" w:rsidRPr="001D386E" w:rsidRDefault="00C809E5" w:rsidP="005430F4">
            <w:pPr>
              <w:pStyle w:val="TAL"/>
              <w:rPr>
                <w:rFonts w:eastAsia="Calibri"/>
                <w:lang w:val="en-US" w:eastAsia="ja-JP"/>
              </w:rPr>
            </w:pPr>
            <w:r w:rsidRPr="001D386E">
              <w:rPr>
                <w:rFonts w:eastAsia="Calibri"/>
                <w:lang w:val="en-US" w:eastAsia="ja-JP"/>
              </w:rPr>
              <w:t>1, 3, 21, 28</w:t>
            </w:r>
          </w:p>
        </w:tc>
      </w:tr>
      <w:tr w:rsidR="00C809E5" w:rsidRPr="001D386E" w14:paraId="6158047C" w14:textId="77777777" w:rsidTr="005430F4">
        <w:trPr>
          <w:trHeight w:val="225"/>
          <w:jc w:val="center"/>
        </w:trPr>
        <w:tc>
          <w:tcPr>
            <w:tcW w:w="1760" w:type="dxa"/>
            <w:vAlign w:val="center"/>
          </w:tcPr>
          <w:p w14:paraId="552F4AB3"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21</w:t>
            </w:r>
            <w:r w:rsidRPr="001D386E">
              <w:rPr>
                <w:rFonts w:eastAsia="Calibri"/>
                <w:lang w:val="en-US" w:eastAsia="ja-JP"/>
              </w:rPr>
              <w:t>-42</w:t>
            </w:r>
          </w:p>
        </w:tc>
        <w:tc>
          <w:tcPr>
            <w:tcW w:w="2610" w:type="dxa"/>
          </w:tcPr>
          <w:p w14:paraId="1251A5F3" w14:textId="77777777" w:rsidR="00C809E5" w:rsidRPr="001D386E" w:rsidRDefault="00C809E5" w:rsidP="005430F4">
            <w:pPr>
              <w:pStyle w:val="TAL"/>
              <w:rPr>
                <w:rFonts w:eastAsia="Calibri"/>
                <w:lang w:val="en-US" w:eastAsia="ja-JP"/>
              </w:rPr>
            </w:pPr>
            <w:r w:rsidRPr="001D386E">
              <w:rPr>
                <w:rFonts w:eastAsia="Calibri"/>
                <w:lang w:val="en-US" w:eastAsia="ja-JP"/>
              </w:rPr>
              <w:t>1, 3, 21, 42</w:t>
            </w:r>
          </w:p>
        </w:tc>
      </w:tr>
      <w:tr w:rsidR="00C809E5" w:rsidRPr="001D386E" w14:paraId="79A86196" w14:textId="77777777" w:rsidTr="005430F4">
        <w:trPr>
          <w:trHeight w:val="225"/>
          <w:jc w:val="center"/>
        </w:trPr>
        <w:tc>
          <w:tcPr>
            <w:tcW w:w="1760" w:type="dxa"/>
            <w:vAlign w:val="center"/>
          </w:tcPr>
          <w:p w14:paraId="08B10582" w14:textId="77777777" w:rsidR="00C809E5" w:rsidRPr="001D386E" w:rsidRDefault="00C809E5" w:rsidP="005430F4">
            <w:pPr>
              <w:pStyle w:val="TAL"/>
              <w:rPr>
                <w:rFonts w:eastAsia="Calibri"/>
                <w:lang w:val="en-US" w:eastAsia="ja-JP"/>
              </w:rPr>
            </w:pPr>
            <w:r w:rsidRPr="00174EC2">
              <w:t>CA_1-3-28-32</w:t>
            </w:r>
          </w:p>
        </w:tc>
        <w:tc>
          <w:tcPr>
            <w:tcW w:w="2610" w:type="dxa"/>
          </w:tcPr>
          <w:p w14:paraId="0A2CF464"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1, 3, 28, </w:t>
            </w:r>
            <w:r>
              <w:rPr>
                <w:rFonts w:eastAsia="Calibri"/>
                <w:lang w:val="en-US" w:eastAsia="ja-JP"/>
              </w:rPr>
              <w:t>32</w:t>
            </w:r>
          </w:p>
        </w:tc>
      </w:tr>
      <w:tr w:rsidR="00C809E5" w:rsidRPr="001D386E" w14:paraId="519933AC" w14:textId="77777777" w:rsidTr="005430F4">
        <w:trPr>
          <w:trHeight w:val="225"/>
          <w:jc w:val="center"/>
        </w:trPr>
        <w:tc>
          <w:tcPr>
            <w:tcW w:w="1760" w:type="dxa"/>
            <w:vAlign w:val="center"/>
          </w:tcPr>
          <w:p w14:paraId="4BB4BFB6"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w:t>
            </w:r>
            <w:r>
              <w:rPr>
                <w:rFonts w:eastAsia="Calibri"/>
                <w:lang w:val="en-US" w:eastAsia="ja-JP"/>
              </w:rPr>
              <w:t>38</w:t>
            </w:r>
          </w:p>
        </w:tc>
        <w:tc>
          <w:tcPr>
            <w:tcW w:w="2610" w:type="dxa"/>
          </w:tcPr>
          <w:p w14:paraId="702B8BA5"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C809E5" w:rsidRPr="001D386E" w14:paraId="64193673" w14:textId="77777777" w:rsidTr="005430F4">
        <w:trPr>
          <w:trHeight w:val="225"/>
          <w:jc w:val="center"/>
        </w:trPr>
        <w:tc>
          <w:tcPr>
            <w:tcW w:w="1760" w:type="dxa"/>
            <w:vAlign w:val="center"/>
          </w:tcPr>
          <w:p w14:paraId="7D603BB3"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-40</w:t>
            </w:r>
          </w:p>
        </w:tc>
        <w:tc>
          <w:tcPr>
            <w:tcW w:w="2610" w:type="dxa"/>
          </w:tcPr>
          <w:p w14:paraId="6FDF49A5" w14:textId="77777777" w:rsidR="00C809E5" w:rsidRPr="001D386E" w:rsidRDefault="00C809E5" w:rsidP="005430F4">
            <w:pPr>
              <w:pStyle w:val="TAL"/>
              <w:rPr>
                <w:rFonts w:eastAsia="Calibri"/>
                <w:lang w:val="en-US" w:eastAsia="ja-JP"/>
              </w:rPr>
            </w:pPr>
            <w:r w:rsidRPr="001D386E">
              <w:rPr>
                <w:rFonts w:eastAsia="Calibri"/>
                <w:lang w:val="en-US" w:eastAsia="ja-JP"/>
              </w:rPr>
              <w:t>1, 3, 28, 40</w:t>
            </w:r>
          </w:p>
        </w:tc>
      </w:tr>
      <w:tr w:rsidR="00C809E5" w:rsidRPr="001D386E" w14:paraId="3B3171B1" w14:textId="77777777" w:rsidTr="005430F4">
        <w:trPr>
          <w:trHeight w:val="225"/>
          <w:jc w:val="center"/>
        </w:trPr>
        <w:tc>
          <w:tcPr>
            <w:tcW w:w="1760" w:type="dxa"/>
            <w:vAlign w:val="center"/>
          </w:tcPr>
          <w:p w14:paraId="364ACF31"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-42</w:t>
            </w:r>
          </w:p>
        </w:tc>
        <w:tc>
          <w:tcPr>
            <w:tcW w:w="2610" w:type="dxa"/>
          </w:tcPr>
          <w:p w14:paraId="6EFB567A" w14:textId="77777777" w:rsidR="00C809E5" w:rsidRPr="001D386E" w:rsidRDefault="00C809E5" w:rsidP="005430F4">
            <w:pPr>
              <w:pStyle w:val="TAL"/>
              <w:rPr>
                <w:rFonts w:eastAsia="Calibri"/>
                <w:lang w:val="en-US" w:eastAsia="ja-JP"/>
              </w:rPr>
            </w:pPr>
            <w:r w:rsidRPr="001D386E">
              <w:rPr>
                <w:rFonts w:eastAsia="Calibri"/>
                <w:lang w:val="en-US" w:eastAsia="ja-JP"/>
              </w:rPr>
              <w:t>1, 3, 28, 42</w:t>
            </w:r>
          </w:p>
        </w:tc>
      </w:tr>
      <w:tr w:rsidR="00C809E5" w:rsidRPr="001D386E" w14:paraId="3116DDBD"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2E37860" w14:textId="77777777" w:rsidR="00C809E5" w:rsidRPr="001D386E" w:rsidRDefault="00C809E5" w:rsidP="005430F4">
            <w:pPr>
              <w:pStyle w:val="TAL"/>
              <w:rPr>
                <w:rFonts w:eastAsia="Calibri"/>
                <w:lang w:val="en-US" w:eastAsia="ja-JP"/>
              </w:rPr>
            </w:pPr>
            <w:r w:rsidRPr="001D386E">
              <w:rPr>
                <w:rFonts w:eastAsia="Calibri"/>
                <w:lang w:val="en-US" w:eastAsia="ja-JP"/>
              </w:rPr>
              <w:t>CA_1-3-</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1B8DFC5B" w14:textId="77777777" w:rsidR="00C809E5" w:rsidRPr="001D386E" w:rsidRDefault="00C809E5" w:rsidP="005430F4">
            <w:pPr>
              <w:pStyle w:val="TAL"/>
              <w:rPr>
                <w:rFonts w:eastAsia="Calibri"/>
                <w:lang w:val="en-US" w:eastAsia="ja-JP"/>
              </w:rPr>
            </w:pPr>
            <w:r w:rsidRPr="001D386E">
              <w:rPr>
                <w:rFonts w:eastAsia="Calibri"/>
                <w:lang w:val="en-US" w:eastAsia="ja-JP"/>
              </w:rPr>
              <w:t>1, 3, 32, 42</w:t>
            </w:r>
          </w:p>
        </w:tc>
      </w:tr>
      <w:tr w:rsidR="00C809E5" w:rsidRPr="001D386E" w14:paraId="7C71A34C"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5457BB8" w14:textId="77777777" w:rsidR="00C809E5" w:rsidRPr="001D386E" w:rsidRDefault="00C809E5" w:rsidP="005430F4">
            <w:pPr>
              <w:pStyle w:val="TAL"/>
              <w:rPr>
                <w:rFonts w:eastAsia="Calibri"/>
                <w:lang w:val="en-US" w:eastAsia="ja-JP"/>
              </w:rPr>
            </w:pPr>
            <w:r w:rsidRPr="001D386E">
              <w:rPr>
                <w:rFonts w:eastAsia="Calibri"/>
                <w:lang w:val="en-US" w:eastAsia="ja-JP"/>
              </w:rPr>
              <w:t>CA_1-3-</w:t>
            </w:r>
            <w:r w:rsidRPr="001D386E">
              <w:rPr>
                <w:rFonts w:eastAsia="宋体"/>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65A81670" w14:textId="77777777" w:rsidR="00C809E5" w:rsidRPr="001D386E" w:rsidRDefault="00C809E5" w:rsidP="005430F4">
            <w:pPr>
              <w:pStyle w:val="TAL"/>
              <w:rPr>
                <w:rFonts w:eastAsia="Calibri"/>
                <w:lang w:val="en-US" w:eastAsia="ja-JP"/>
              </w:rPr>
            </w:pPr>
            <w:r w:rsidRPr="001D386E">
              <w:rPr>
                <w:rFonts w:eastAsia="Calibri"/>
                <w:lang w:val="en-US" w:eastAsia="ja-JP"/>
              </w:rPr>
              <w:t>1, 3, 32, 43</w:t>
            </w:r>
          </w:p>
        </w:tc>
      </w:tr>
      <w:tr w:rsidR="00C809E5" w:rsidRPr="001D386E" w14:paraId="271E4D9D"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E9287EE" w14:textId="77777777" w:rsidR="00C809E5" w:rsidRPr="001D386E" w:rsidRDefault="00C809E5" w:rsidP="005430F4">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46758FE6" w14:textId="77777777" w:rsidR="00C809E5" w:rsidRPr="001D386E" w:rsidRDefault="00C809E5" w:rsidP="005430F4">
            <w:pPr>
              <w:pStyle w:val="TAL"/>
              <w:rPr>
                <w:rFonts w:eastAsia="Calibri"/>
                <w:lang w:val="en-US" w:eastAsia="ja-JP"/>
              </w:rPr>
            </w:pPr>
            <w:r>
              <w:rPr>
                <w:rFonts w:eastAsia="Calibri"/>
                <w:lang w:val="en-US" w:eastAsia="ja-JP"/>
              </w:rPr>
              <w:t>1, 3, 40, 41</w:t>
            </w:r>
          </w:p>
        </w:tc>
      </w:tr>
      <w:tr w:rsidR="00C809E5" w:rsidRPr="001D386E" w14:paraId="701D0283"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0943875" w14:textId="77777777" w:rsidR="00C809E5" w:rsidRPr="001D386E" w:rsidRDefault="00C809E5" w:rsidP="005430F4">
            <w:pPr>
              <w:pStyle w:val="TAL"/>
              <w:rPr>
                <w:rFonts w:eastAsia="Calibri"/>
                <w:lang w:val="en-US" w:eastAsia="ja-JP"/>
              </w:rPr>
            </w:pPr>
            <w:r w:rsidRPr="001D386E">
              <w:rPr>
                <w:rFonts w:eastAsia="Calibri"/>
                <w:lang w:val="en-US" w:eastAsia="ja-JP"/>
              </w:rPr>
              <w:t>CA_1-3-</w:t>
            </w:r>
            <w:r w:rsidRPr="001D386E">
              <w:rPr>
                <w:rFonts w:eastAsia="宋体"/>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6146B1B9" w14:textId="77777777" w:rsidR="00C809E5" w:rsidRPr="001D386E" w:rsidRDefault="00C809E5" w:rsidP="005430F4">
            <w:pPr>
              <w:pStyle w:val="TAL"/>
              <w:rPr>
                <w:rFonts w:eastAsia="Calibri"/>
                <w:lang w:val="en-US" w:eastAsia="ja-JP"/>
              </w:rPr>
            </w:pPr>
            <w:r w:rsidRPr="001D386E">
              <w:rPr>
                <w:rFonts w:eastAsia="Calibri"/>
                <w:lang w:val="en-US" w:eastAsia="ja-JP"/>
              </w:rPr>
              <w:t>1, 3, 41, 42</w:t>
            </w:r>
          </w:p>
        </w:tc>
      </w:tr>
      <w:tr w:rsidR="00C809E5" w:rsidRPr="001D386E" w14:paraId="3CD0D8D9"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3F6428B" w14:textId="77777777" w:rsidR="00C809E5" w:rsidRPr="001D386E" w:rsidRDefault="00C809E5" w:rsidP="005430F4">
            <w:pPr>
              <w:pStyle w:val="TAL"/>
              <w:rPr>
                <w:rFonts w:eastAsia="Calibri"/>
                <w:lang w:val="en-US" w:eastAsia="ja-JP"/>
              </w:rPr>
            </w:pPr>
            <w:r w:rsidRPr="001D386E">
              <w:rPr>
                <w:rFonts w:eastAsia="Calibri"/>
                <w:lang w:val="en-US" w:eastAsia="ja-JP"/>
              </w:rPr>
              <w:t>CA_1-3-</w:t>
            </w:r>
            <w:r w:rsidRPr="001D386E">
              <w:rPr>
                <w:rFonts w:eastAsia="宋体"/>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39639827" w14:textId="77777777" w:rsidR="00C809E5" w:rsidRPr="001D386E" w:rsidRDefault="00C809E5" w:rsidP="005430F4">
            <w:pPr>
              <w:pStyle w:val="TAL"/>
              <w:rPr>
                <w:rFonts w:eastAsia="Calibri"/>
                <w:lang w:val="en-US" w:eastAsia="ja-JP"/>
              </w:rPr>
            </w:pPr>
            <w:r w:rsidRPr="001D386E">
              <w:rPr>
                <w:rFonts w:eastAsia="Calibri"/>
                <w:lang w:val="en-US" w:eastAsia="ja-JP"/>
              </w:rPr>
              <w:t>1, 3, 42, 43</w:t>
            </w:r>
          </w:p>
        </w:tc>
      </w:tr>
      <w:tr w:rsidR="00C809E5" w:rsidRPr="001D386E" w14:paraId="41759F35" w14:textId="77777777" w:rsidTr="005430F4">
        <w:trPr>
          <w:trHeight w:val="225"/>
          <w:jc w:val="center"/>
        </w:trPr>
        <w:tc>
          <w:tcPr>
            <w:tcW w:w="1760" w:type="dxa"/>
            <w:vAlign w:val="center"/>
          </w:tcPr>
          <w:p w14:paraId="331BDE04" w14:textId="77777777" w:rsidR="00C809E5" w:rsidRPr="001D386E" w:rsidRDefault="00C809E5" w:rsidP="005430F4">
            <w:pPr>
              <w:pStyle w:val="TAL"/>
              <w:rPr>
                <w:rFonts w:eastAsia="Calibri"/>
                <w:lang w:val="en-US"/>
              </w:rPr>
            </w:pPr>
            <w:r w:rsidRPr="001D386E">
              <w:rPr>
                <w:rFonts w:eastAsia="MS Mincho"/>
                <w:szCs w:val="18"/>
                <w:lang w:eastAsia="ja-JP"/>
              </w:rPr>
              <w:t>CA_1-5-7-28</w:t>
            </w:r>
            <w:r w:rsidRPr="001D386E">
              <w:rPr>
                <w:vertAlign w:val="superscript"/>
              </w:rPr>
              <w:t>2</w:t>
            </w:r>
          </w:p>
        </w:tc>
        <w:tc>
          <w:tcPr>
            <w:tcW w:w="2610" w:type="dxa"/>
            <w:vAlign w:val="center"/>
          </w:tcPr>
          <w:p w14:paraId="4F21097B" w14:textId="77777777" w:rsidR="00C809E5" w:rsidRPr="001D386E" w:rsidRDefault="00C809E5" w:rsidP="005430F4">
            <w:pPr>
              <w:pStyle w:val="TAL"/>
              <w:rPr>
                <w:rFonts w:eastAsia="Calibri"/>
                <w:lang w:val="en-US" w:eastAsia="ja-JP"/>
              </w:rPr>
            </w:pPr>
            <w:r w:rsidRPr="001D386E">
              <w:rPr>
                <w:szCs w:val="18"/>
                <w:lang w:val="fi-FI"/>
              </w:rPr>
              <w:t xml:space="preserve">1, 5, </w:t>
            </w:r>
            <w:r w:rsidRPr="001D386E">
              <w:rPr>
                <w:szCs w:val="18"/>
              </w:rPr>
              <w:t>7, 28</w:t>
            </w:r>
          </w:p>
        </w:tc>
      </w:tr>
      <w:tr w:rsidR="00C809E5" w:rsidRPr="001D386E" w14:paraId="6BD59F11" w14:textId="77777777" w:rsidTr="005430F4">
        <w:trPr>
          <w:trHeight w:val="225"/>
          <w:jc w:val="center"/>
        </w:trPr>
        <w:tc>
          <w:tcPr>
            <w:tcW w:w="1760" w:type="dxa"/>
            <w:vAlign w:val="center"/>
          </w:tcPr>
          <w:p w14:paraId="586980D4" w14:textId="77777777" w:rsidR="00C809E5" w:rsidRPr="001D386E" w:rsidRDefault="00C809E5" w:rsidP="005430F4">
            <w:pPr>
              <w:pStyle w:val="TAL"/>
              <w:rPr>
                <w:rFonts w:eastAsia="Calibri"/>
                <w:lang w:val="en-US" w:eastAsia="ja-JP"/>
              </w:rPr>
            </w:pPr>
            <w:r>
              <w:rPr>
                <w:rFonts w:eastAsia="MS Mincho"/>
                <w:szCs w:val="18"/>
                <w:lang w:eastAsia="ja-JP"/>
              </w:rPr>
              <w:lastRenderedPageBreak/>
              <w:t>CA_1-5-7-7-28</w:t>
            </w:r>
            <w:r>
              <w:rPr>
                <w:vertAlign w:val="superscript"/>
              </w:rPr>
              <w:t>2</w:t>
            </w:r>
          </w:p>
        </w:tc>
        <w:tc>
          <w:tcPr>
            <w:tcW w:w="2610" w:type="dxa"/>
            <w:vAlign w:val="center"/>
          </w:tcPr>
          <w:p w14:paraId="62803748" w14:textId="77777777" w:rsidR="00C809E5" w:rsidRPr="001D386E" w:rsidRDefault="00C809E5" w:rsidP="005430F4">
            <w:pPr>
              <w:pStyle w:val="TAL"/>
              <w:rPr>
                <w:rFonts w:eastAsia="Calibri"/>
                <w:lang w:val="en-US" w:eastAsia="ja-JP"/>
              </w:rPr>
            </w:pPr>
            <w:r>
              <w:rPr>
                <w:szCs w:val="18"/>
                <w:lang w:val="fi-FI"/>
              </w:rPr>
              <w:t xml:space="preserve">1, 5, </w:t>
            </w:r>
            <w:r>
              <w:rPr>
                <w:szCs w:val="18"/>
              </w:rPr>
              <w:t>7, 28</w:t>
            </w:r>
          </w:p>
        </w:tc>
      </w:tr>
      <w:tr w:rsidR="00C809E5" w:rsidRPr="001D386E" w14:paraId="590CBEBA" w14:textId="77777777" w:rsidTr="005430F4">
        <w:trPr>
          <w:trHeight w:val="225"/>
          <w:jc w:val="center"/>
        </w:trPr>
        <w:tc>
          <w:tcPr>
            <w:tcW w:w="1760" w:type="dxa"/>
            <w:vAlign w:val="center"/>
          </w:tcPr>
          <w:p w14:paraId="7D444E2D"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宋体"/>
                <w:lang w:val="en-US"/>
              </w:rPr>
              <w:t>7</w:t>
            </w:r>
            <w:r w:rsidRPr="001D386E">
              <w:rPr>
                <w:rFonts w:eastAsia="Calibri"/>
                <w:lang w:val="en-US"/>
              </w:rPr>
              <w:t>-46</w:t>
            </w:r>
          </w:p>
        </w:tc>
        <w:tc>
          <w:tcPr>
            <w:tcW w:w="2610" w:type="dxa"/>
          </w:tcPr>
          <w:p w14:paraId="4078100E" w14:textId="77777777" w:rsidR="00C809E5" w:rsidRPr="001D386E" w:rsidRDefault="00C809E5" w:rsidP="005430F4">
            <w:pPr>
              <w:pStyle w:val="TAL"/>
              <w:rPr>
                <w:rFonts w:eastAsia="Calibri"/>
                <w:lang w:val="en-US" w:eastAsia="ja-JP"/>
              </w:rPr>
            </w:pPr>
            <w:r w:rsidRPr="001D386E">
              <w:rPr>
                <w:rFonts w:eastAsia="Calibri"/>
                <w:lang w:val="en-US" w:eastAsia="ja-JP"/>
              </w:rPr>
              <w:t>1, 5, 7, 46</w:t>
            </w:r>
          </w:p>
        </w:tc>
      </w:tr>
      <w:tr w:rsidR="00C809E5" w:rsidRPr="001D386E" w14:paraId="185BA6E0" w14:textId="77777777" w:rsidTr="005430F4">
        <w:trPr>
          <w:trHeight w:val="225"/>
          <w:jc w:val="center"/>
        </w:trPr>
        <w:tc>
          <w:tcPr>
            <w:tcW w:w="1760" w:type="dxa"/>
            <w:vAlign w:val="center"/>
          </w:tcPr>
          <w:p w14:paraId="58FDD703"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-20</w:t>
            </w:r>
          </w:p>
        </w:tc>
        <w:tc>
          <w:tcPr>
            <w:tcW w:w="2610" w:type="dxa"/>
          </w:tcPr>
          <w:p w14:paraId="1D2E6815" w14:textId="77777777" w:rsidR="00C809E5" w:rsidRPr="001D386E" w:rsidRDefault="00C809E5" w:rsidP="005430F4">
            <w:pPr>
              <w:pStyle w:val="TAL"/>
              <w:rPr>
                <w:rFonts w:eastAsia="Calibri"/>
                <w:lang w:val="en-US" w:eastAsia="ja-JP"/>
              </w:rPr>
            </w:pPr>
            <w:r w:rsidRPr="001D386E">
              <w:rPr>
                <w:rFonts w:eastAsia="Calibri"/>
                <w:lang w:val="en-US" w:eastAsia="ja-JP"/>
              </w:rPr>
              <w:t>1, 7, 8, 20</w:t>
            </w:r>
          </w:p>
        </w:tc>
      </w:tr>
      <w:tr w:rsidR="00C809E5" w:rsidRPr="001D386E" w14:paraId="710998BD" w14:textId="77777777" w:rsidTr="005430F4">
        <w:trPr>
          <w:trHeight w:val="225"/>
          <w:jc w:val="center"/>
        </w:trPr>
        <w:tc>
          <w:tcPr>
            <w:tcW w:w="1760" w:type="dxa"/>
            <w:vAlign w:val="center"/>
          </w:tcPr>
          <w:p w14:paraId="0F1DB087"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-2</w:t>
            </w:r>
            <w:r>
              <w:rPr>
                <w:rFonts w:eastAsia="Calibri"/>
                <w:lang w:val="en-US"/>
              </w:rPr>
              <w:t>8</w:t>
            </w:r>
          </w:p>
        </w:tc>
        <w:tc>
          <w:tcPr>
            <w:tcW w:w="2610" w:type="dxa"/>
          </w:tcPr>
          <w:p w14:paraId="0109D3A9" w14:textId="77777777" w:rsidR="00C809E5" w:rsidRPr="001D386E" w:rsidRDefault="00C809E5" w:rsidP="005430F4">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C809E5" w:rsidRPr="001D386E" w14:paraId="3DAB2BDC" w14:textId="77777777" w:rsidTr="005430F4">
        <w:trPr>
          <w:trHeight w:val="225"/>
          <w:jc w:val="center"/>
        </w:trPr>
        <w:tc>
          <w:tcPr>
            <w:tcW w:w="1760" w:type="dxa"/>
            <w:vAlign w:val="center"/>
          </w:tcPr>
          <w:p w14:paraId="18357A28"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w:t>
            </w:r>
            <w:r>
              <w:rPr>
                <w:rFonts w:eastAsia="Calibri"/>
                <w:lang w:val="en-US"/>
              </w:rPr>
              <w:t>32</w:t>
            </w:r>
          </w:p>
        </w:tc>
        <w:tc>
          <w:tcPr>
            <w:tcW w:w="2610" w:type="dxa"/>
          </w:tcPr>
          <w:p w14:paraId="569C1A56"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C809E5" w:rsidRPr="001D386E" w14:paraId="03CB164C" w14:textId="77777777" w:rsidTr="005430F4">
        <w:trPr>
          <w:trHeight w:val="225"/>
          <w:jc w:val="center"/>
        </w:trPr>
        <w:tc>
          <w:tcPr>
            <w:tcW w:w="1760" w:type="dxa"/>
            <w:vAlign w:val="center"/>
          </w:tcPr>
          <w:p w14:paraId="6ABE6FDC"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w:t>
            </w:r>
            <w:r>
              <w:rPr>
                <w:rFonts w:eastAsia="Calibri"/>
                <w:lang w:val="en-US"/>
              </w:rPr>
              <w:t>38</w:t>
            </w:r>
          </w:p>
        </w:tc>
        <w:tc>
          <w:tcPr>
            <w:tcW w:w="2610" w:type="dxa"/>
          </w:tcPr>
          <w:p w14:paraId="26D63C11"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C809E5" w:rsidRPr="001D386E" w14:paraId="4D386AA7" w14:textId="77777777" w:rsidTr="005430F4">
        <w:trPr>
          <w:trHeight w:val="225"/>
          <w:jc w:val="center"/>
        </w:trPr>
        <w:tc>
          <w:tcPr>
            <w:tcW w:w="1760" w:type="dxa"/>
            <w:vAlign w:val="center"/>
          </w:tcPr>
          <w:p w14:paraId="212304FA"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-40</w:t>
            </w:r>
          </w:p>
        </w:tc>
        <w:tc>
          <w:tcPr>
            <w:tcW w:w="2610" w:type="dxa"/>
          </w:tcPr>
          <w:p w14:paraId="5782BA78" w14:textId="77777777" w:rsidR="00C809E5" w:rsidRPr="001D386E" w:rsidRDefault="00C809E5" w:rsidP="005430F4">
            <w:pPr>
              <w:pStyle w:val="TAL"/>
              <w:rPr>
                <w:rFonts w:eastAsia="Calibri"/>
                <w:lang w:val="en-US" w:eastAsia="ja-JP"/>
              </w:rPr>
            </w:pPr>
            <w:r w:rsidRPr="001D386E">
              <w:rPr>
                <w:rFonts w:eastAsia="Calibri"/>
                <w:lang w:val="en-US" w:eastAsia="ja-JP"/>
              </w:rPr>
              <w:t>1, 7, 8, 40</w:t>
            </w:r>
          </w:p>
        </w:tc>
      </w:tr>
      <w:tr w:rsidR="00C809E5" w:rsidRPr="001D386E" w14:paraId="6B64717C" w14:textId="77777777" w:rsidTr="005430F4">
        <w:trPr>
          <w:trHeight w:val="225"/>
          <w:jc w:val="center"/>
        </w:trPr>
        <w:tc>
          <w:tcPr>
            <w:tcW w:w="1760" w:type="dxa"/>
            <w:vAlign w:val="center"/>
          </w:tcPr>
          <w:p w14:paraId="08607970"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-28</w:t>
            </w:r>
          </w:p>
        </w:tc>
        <w:tc>
          <w:tcPr>
            <w:tcW w:w="2610" w:type="dxa"/>
          </w:tcPr>
          <w:p w14:paraId="781F7F52" w14:textId="77777777" w:rsidR="00C809E5" w:rsidRPr="001D386E" w:rsidRDefault="00C809E5" w:rsidP="005430F4">
            <w:pPr>
              <w:pStyle w:val="TAL"/>
              <w:rPr>
                <w:rFonts w:eastAsia="Calibri"/>
                <w:lang w:val="en-US" w:eastAsia="ja-JP"/>
              </w:rPr>
            </w:pPr>
            <w:r w:rsidRPr="001D386E">
              <w:rPr>
                <w:rFonts w:eastAsia="Calibri"/>
                <w:lang w:val="en-US" w:eastAsia="ja-JP"/>
              </w:rPr>
              <w:t>1, 7, 20, 28</w:t>
            </w:r>
          </w:p>
        </w:tc>
      </w:tr>
      <w:tr w:rsidR="00C809E5" w:rsidRPr="001D386E" w14:paraId="55CFE27D" w14:textId="77777777" w:rsidTr="005430F4">
        <w:trPr>
          <w:trHeight w:val="225"/>
          <w:jc w:val="center"/>
        </w:trPr>
        <w:tc>
          <w:tcPr>
            <w:tcW w:w="1760" w:type="dxa"/>
            <w:vAlign w:val="center"/>
          </w:tcPr>
          <w:p w14:paraId="07629644" w14:textId="77777777" w:rsidR="00C809E5" w:rsidRPr="001D386E" w:rsidRDefault="00C809E5" w:rsidP="005430F4">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6C2B57B0" w14:textId="77777777" w:rsidR="00C809E5" w:rsidRPr="001D386E" w:rsidRDefault="00C809E5" w:rsidP="005430F4">
            <w:pPr>
              <w:pStyle w:val="TAL"/>
              <w:rPr>
                <w:rFonts w:eastAsia="Malgun Gothic"/>
              </w:rPr>
            </w:pPr>
            <w:r w:rsidRPr="001D386E">
              <w:rPr>
                <w:rFonts w:eastAsia="Calibri"/>
                <w:lang w:val="en-US" w:eastAsia="ja-JP"/>
              </w:rPr>
              <w:t>1, 7, 20, 32</w:t>
            </w:r>
          </w:p>
        </w:tc>
      </w:tr>
      <w:tr w:rsidR="00C809E5" w:rsidRPr="001D386E" w14:paraId="4D970460" w14:textId="77777777" w:rsidTr="005430F4">
        <w:trPr>
          <w:trHeight w:val="225"/>
          <w:jc w:val="center"/>
        </w:trPr>
        <w:tc>
          <w:tcPr>
            <w:tcW w:w="1760" w:type="dxa"/>
            <w:vAlign w:val="center"/>
          </w:tcPr>
          <w:p w14:paraId="2330B073"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w:t>
            </w:r>
            <w:r>
              <w:rPr>
                <w:rFonts w:eastAsia="Calibri"/>
                <w:lang w:val="en-US"/>
              </w:rPr>
              <w:t>8</w:t>
            </w:r>
          </w:p>
        </w:tc>
        <w:tc>
          <w:tcPr>
            <w:tcW w:w="2610" w:type="dxa"/>
          </w:tcPr>
          <w:p w14:paraId="1DEDF9DB" w14:textId="77777777" w:rsidR="00C809E5" w:rsidRPr="001D386E" w:rsidRDefault="00C809E5" w:rsidP="005430F4">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C809E5" w:rsidRPr="001D386E" w14:paraId="160561C3" w14:textId="77777777" w:rsidTr="005430F4">
        <w:trPr>
          <w:trHeight w:val="225"/>
          <w:jc w:val="center"/>
        </w:trPr>
        <w:tc>
          <w:tcPr>
            <w:tcW w:w="1760" w:type="dxa"/>
            <w:vAlign w:val="center"/>
          </w:tcPr>
          <w:p w14:paraId="358FAB18" w14:textId="77777777" w:rsidR="00C809E5" w:rsidRPr="001D386E" w:rsidRDefault="00C809E5" w:rsidP="005430F4">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63A397DA" w14:textId="77777777" w:rsidR="00C809E5" w:rsidRPr="001D386E" w:rsidRDefault="00C809E5" w:rsidP="005430F4">
            <w:pPr>
              <w:pStyle w:val="TAL"/>
              <w:rPr>
                <w:lang w:eastAsia="ja-JP"/>
              </w:rPr>
            </w:pPr>
            <w:r w:rsidRPr="001D386E">
              <w:rPr>
                <w:rFonts w:eastAsia="Calibri"/>
                <w:lang w:val="en-US" w:eastAsia="ja-JP"/>
              </w:rPr>
              <w:t>1, 7, 20, 42</w:t>
            </w:r>
          </w:p>
        </w:tc>
      </w:tr>
      <w:tr w:rsidR="00C809E5" w:rsidRPr="001D386E" w14:paraId="56955870" w14:textId="77777777" w:rsidTr="005430F4">
        <w:trPr>
          <w:trHeight w:val="225"/>
          <w:jc w:val="center"/>
        </w:trPr>
        <w:tc>
          <w:tcPr>
            <w:tcW w:w="1760" w:type="dxa"/>
            <w:vAlign w:val="center"/>
          </w:tcPr>
          <w:p w14:paraId="678427F7" w14:textId="77777777" w:rsidR="00C809E5" w:rsidRPr="001D386E" w:rsidRDefault="00C809E5" w:rsidP="005430F4">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w:t>
            </w:r>
            <w:r w:rsidRPr="001D386E">
              <w:rPr>
                <w:rFonts w:eastAsia="宋体"/>
                <w:lang w:val="en-US"/>
              </w:rPr>
              <w:t>8</w:t>
            </w:r>
            <w:r w:rsidRPr="001D386E">
              <w:rPr>
                <w:rFonts w:eastAsia="Calibri"/>
                <w:lang w:val="en-US"/>
              </w:rPr>
              <w:t>-</w:t>
            </w:r>
            <w:r>
              <w:rPr>
                <w:rFonts w:eastAsia="Calibri"/>
                <w:lang w:val="en-US"/>
              </w:rPr>
              <w:t>32</w:t>
            </w:r>
          </w:p>
        </w:tc>
        <w:tc>
          <w:tcPr>
            <w:tcW w:w="2610" w:type="dxa"/>
          </w:tcPr>
          <w:p w14:paraId="53FE1C6D"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C809E5" w:rsidRPr="001D386E" w14:paraId="4FEAFCAD" w14:textId="77777777" w:rsidTr="005430F4">
        <w:trPr>
          <w:trHeight w:val="225"/>
          <w:jc w:val="center"/>
        </w:trPr>
        <w:tc>
          <w:tcPr>
            <w:tcW w:w="1760" w:type="dxa"/>
            <w:vAlign w:val="center"/>
          </w:tcPr>
          <w:p w14:paraId="3A6EAE88"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w:t>
            </w:r>
            <w:r w:rsidRPr="001D386E">
              <w:rPr>
                <w:rFonts w:eastAsia="宋体"/>
                <w:lang w:val="en-US"/>
              </w:rPr>
              <w:t>8</w:t>
            </w:r>
            <w:r w:rsidRPr="001D386E">
              <w:rPr>
                <w:rFonts w:eastAsia="Calibri"/>
                <w:lang w:val="en-US"/>
              </w:rPr>
              <w:t>-</w:t>
            </w:r>
            <w:r>
              <w:rPr>
                <w:rFonts w:eastAsia="Calibri"/>
                <w:lang w:val="en-US"/>
              </w:rPr>
              <w:t>38</w:t>
            </w:r>
          </w:p>
        </w:tc>
        <w:tc>
          <w:tcPr>
            <w:tcW w:w="2610" w:type="dxa"/>
          </w:tcPr>
          <w:p w14:paraId="432A7C2F"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C809E5" w:rsidRPr="001D386E" w14:paraId="00A5F002" w14:textId="77777777" w:rsidTr="005430F4">
        <w:trPr>
          <w:trHeight w:val="225"/>
          <w:jc w:val="center"/>
        </w:trPr>
        <w:tc>
          <w:tcPr>
            <w:tcW w:w="1760" w:type="dxa"/>
            <w:vAlign w:val="center"/>
          </w:tcPr>
          <w:p w14:paraId="04EC5E61"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w:t>
            </w:r>
            <w:r w:rsidRPr="001D386E">
              <w:rPr>
                <w:rFonts w:eastAsia="宋体"/>
                <w:lang w:val="en-US"/>
              </w:rPr>
              <w:t>8</w:t>
            </w:r>
            <w:r w:rsidRPr="001D386E">
              <w:rPr>
                <w:rFonts w:eastAsia="Calibri"/>
                <w:lang w:val="en-US"/>
              </w:rPr>
              <w:t>-40</w:t>
            </w:r>
          </w:p>
        </w:tc>
        <w:tc>
          <w:tcPr>
            <w:tcW w:w="2610" w:type="dxa"/>
          </w:tcPr>
          <w:p w14:paraId="7AED676E" w14:textId="77777777" w:rsidR="00C809E5" w:rsidRPr="001D386E" w:rsidRDefault="00C809E5" w:rsidP="005430F4">
            <w:pPr>
              <w:pStyle w:val="TAL"/>
              <w:rPr>
                <w:rFonts w:eastAsia="Calibri"/>
                <w:lang w:val="en-US" w:eastAsia="ja-JP"/>
              </w:rPr>
            </w:pPr>
            <w:r w:rsidRPr="001D386E">
              <w:rPr>
                <w:rFonts w:eastAsia="Calibri"/>
                <w:lang w:val="en-US" w:eastAsia="ja-JP"/>
              </w:rPr>
              <w:t>1, 7, 28, 40</w:t>
            </w:r>
          </w:p>
        </w:tc>
      </w:tr>
      <w:tr w:rsidR="00C809E5" w:rsidRPr="001D386E" w14:paraId="6914FCC6" w14:textId="77777777" w:rsidTr="005430F4">
        <w:trPr>
          <w:trHeight w:val="225"/>
          <w:jc w:val="center"/>
        </w:trPr>
        <w:tc>
          <w:tcPr>
            <w:tcW w:w="1760" w:type="dxa"/>
            <w:vAlign w:val="center"/>
          </w:tcPr>
          <w:p w14:paraId="78F538BE" w14:textId="77777777" w:rsidR="00C809E5" w:rsidRPr="001D386E" w:rsidRDefault="00C809E5" w:rsidP="005430F4">
            <w:pPr>
              <w:pStyle w:val="TAL"/>
              <w:rPr>
                <w:rFonts w:eastAsia="Calibri"/>
                <w:lang w:val="en-US" w:eastAsia="ja-JP"/>
              </w:rPr>
            </w:pPr>
            <w:r w:rsidRPr="002E00E3">
              <w:rPr>
                <w:rFonts w:eastAsia="Calibri"/>
                <w:lang w:val="en-US" w:eastAsia="ja-JP"/>
              </w:rPr>
              <w:t>CA_</w:t>
            </w:r>
            <w:r w:rsidRPr="002E00E3">
              <w:rPr>
                <w:rFonts w:eastAsia="Calibri" w:hint="eastAsia"/>
                <w:lang w:val="en-US" w:eastAsia="ja-JP"/>
              </w:rPr>
              <w:t>1</w:t>
            </w:r>
            <w:r w:rsidRPr="002E00E3">
              <w:rPr>
                <w:rFonts w:eastAsia="Calibri"/>
                <w:lang w:val="en-US"/>
              </w:rPr>
              <w:t>-</w:t>
            </w:r>
            <w:r w:rsidRPr="002E00E3">
              <w:rPr>
                <w:rFonts w:eastAsia="Calibri"/>
                <w:lang w:val="en-US" w:eastAsia="ja-JP"/>
              </w:rPr>
              <w:t>7</w:t>
            </w:r>
            <w:r w:rsidRPr="002E00E3">
              <w:rPr>
                <w:rFonts w:eastAsia="Calibri"/>
                <w:lang w:val="en-US"/>
              </w:rPr>
              <w:t>-</w:t>
            </w:r>
            <w:r w:rsidRPr="002E00E3">
              <w:rPr>
                <w:rFonts w:hint="eastAsia"/>
                <w:lang w:val="en-US"/>
              </w:rPr>
              <w:t>2</w:t>
            </w:r>
            <w:r w:rsidRPr="002E00E3">
              <w:rPr>
                <w:lang w:val="en-US"/>
              </w:rPr>
              <w:t>8</w:t>
            </w:r>
            <w:r w:rsidRPr="002E00E3">
              <w:rPr>
                <w:rFonts w:eastAsia="Calibri"/>
                <w:lang w:val="en-US"/>
              </w:rPr>
              <w:t>-40</w:t>
            </w:r>
            <w:r>
              <w:rPr>
                <w:rFonts w:eastAsia="Calibri"/>
                <w:lang w:val="en-US"/>
              </w:rPr>
              <w:t>-40</w:t>
            </w:r>
          </w:p>
        </w:tc>
        <w:tc>
          <w:tcPr>
            <w:tcW w:w="2610" w:type="dxa"/>
          </w:tcPr>
          <w:p w14:paraId="728EBDD1" w14:textId="77777777" w:rsidR="00C809E5" w:rsidRPr="001D386E" w:rsidRDefault="00C809E5" w:rsidP="005430F4">
            <w:pPr>
              <w:pStyle w:val="TAL"/>
              <w:rPr>
                <w:rFonts w:eastAsia="Calibri"/>
                <w:lang w:val="en-US" w:eastAsia="ja-JP"/>
              </w:rPr>
            </w:pPr>
            <w:r>
              <w:rPr>
                <w:rFonts w:hint="eastAsia"/>
                <w:lang w:val="en-US" w:eastAsia="zh-CN"/>
              </w:rPr>
              <w:t>1</w:t>
            </w:r>
            <w:r>
              <w:rPr>
                <w:lang w:val="en-US" w:eastAsia="zh-CN"/>
              </w:rPr>
              <w:t>, 7, 28, 40</w:t>
            </w:r>
          </w:p>
        </w:tc>
      </w:tr>
      <w:tr w:rsidR="00C809E5" w:rsidRPr="001D386E" w14:paraId="06D0399A" w14:textId="77777777" w:rsidTr="005430F4">
        <w:trPr>
          <w:trHeight w:val="225"/>
          <w:jc w:val="center"/>
        </w:trPr>
        <w:tc>
          <w:tcPr>
            <w:tcW w:w="1760" w:type="dxa"/>
            <w:vAlign w:val="center"/>
          </w:tcPr>
          <w:p w14:paraId="65322FE3" w14:textId="77777777" w:rsidR="00C809E5" w:rsidRPr="001D386E" w:rsidRDefault="00C809E5" w:rsidP="005430F4">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rFonts w:eastAsia="宋体"/>
                <w:lang w:val="en-US"/>
              </w:rPr>
              <w:t>32</w:t>
            </w:r>
            <w:r w:rsidRPr="001D386E">
              <w:rPr>
                <w:rFonts w:eastAsia="Calibri"/>
                <w:lang w:val="en-US"/>
              </w:rPr>
              <w:t>-</w:t>
            </w:r>
            <w:r>
              <w:rPr>
                <w:rFonts w:eastAsia="Calibri"/>
                <w:lang w:val="en-US"/>
              </w:rPr>
              <w:t>38</w:t>
            </w:r>
          </w:p>
        </w:tc>
        <w:tc>
          <w:tcPr>
            <w:tcW w:w="2610" w:type="dxa"/>
          </w:tcPr>
          <w:p w14:paraId="51641040" w14:textId="77777777" w:rsidR="00C809E5" w:rsidRPr="001D386E" w:rsidRDefault="00C809E5" w:rsidP="005430F4">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C809E5" w:rsidRPr="001D386E" w14:paraId="1B3E24DA" w14:textId="77777777" w:rsidTr="005430F4">
        <w:trPr>
          <w:trHeight w:val="225"/>
          <w:jc w:val="center"/>
        </w:trPr>
        <w:tc>
          <w:tcPr>
            <w:tcW w:w="1760" w:type="dxa"/>
            <w:vAlign w:val="center"/>
          </w:tcPr>
          <w:p w14:paraId="7D3E6DF5" w14:textId="77777777" w:rsidR="00C809E5" w:rsidRPr="001D386E" w:rsidRDefault="00C809E5" w:rsidP="005430F4">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5F0D45DD" w14:textId="77777777" w:rsidR="00C809E5" w:rsidRPr="001D386E" w:rsidRDefault="00C809E5" w:rsidP="005430F4">
            <w:pPr>
              <w:pStyle w:val="TAL"/>
              <w:rPr>
                <w:lang w:eastAsia="ja-JP"/>
              </w:rPr>
            </w:pPr>
            <w:r w:rsidRPr="001D386E">
              <w:rPr>
                <w:lang w:eastAsia="ja-JP"/>
              </w:rPr>
              <w:t xml:space="preserve">1, 8, 11, </w:t>
            </w:r>
            <w:r w:rsidRPr="001D386E">
              <w:rPr>
                <w:rFonts w:eastAsia="Malgun Gothic"/>
              </w:rPr>
              <w:t>28</w:t>
            </w:r>
          </w:p>
        </w:tc>
      </w:tr>
      <w:tr w:rsidR="00C809E5" w:rsidRPr="001D386E" w14:paraId="1F305440"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A187272" w14:textId="77777777" w:rsidR="00C809E5" w:rsidRPr="001D386E" w:rsidRDefault="00C809E5" w:rsidP="005430F4">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宋体" w:hint="eastAsia"/>
                <w:lang w:val="en-US" w:eastAsia="ja-JP"/>
              </w:rPr>
              <w:t>11</w:t>
            </w:r>
            <w:r w:rsidRPr="001D386E">
              <w:rPr>
                <w:lang w:val="en-US" w:eastAsia="ja-JP"/>
              </w:rPr>
              <w:t>-</w:t>
            </w:r>
            <w:r>
              <w:rPr>
                <w:rFonts w:eastAsia="Malgun Gothic"/>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56EB628B" w14:textId="77777777" w:rsidR="00C809E5" w:rsidRPr="001D386E" w:rsidRDefault="00C809E5" w:rsidP="005430F4">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C809E5" w:rsidRPr="001D386E" w14:paraId="5DE9A585"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C1CE85B"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1C0A9B04" w14:textId="77777777" w:rsidR="00C809E5" w:rsidRPr="001D386E" w:rsidRDefault="00C809E5" w:rsidP="005430F4">
            <w:pPr>
              <w:pStyle w:val="TAL"/>
              <w:rPr>
                <w:rFonts w:eastAsia="Calibri"/>
                <w:lang w:val="en-US" w:eastAsia="ja-JP"/>
              </w:rPr>
            </w:pPr>
            <w:r w:rsidRPr="001D386E">
              <w:rPr>
                <w:rFonts w:eastAsia="Calibri"/>
                <w:lang w:val="en-US" w:eastAsia="ja-JP"/>
              </w:rPr>
              <w:t>1, 8, 20, 28</w:t>
            </w:r>
          </w:p>
        </w:tc>
      </w:tr>
      <w:tr w:rsidR="00C809E5" w:rsidRPr="001D386E" w14:paraId="00E15135" w14:textId="77777777" w:rsidTr="005430F4">
        <w:trPr>
          <w:trHeight w:val="225"/>
          <w:jc w:val="center"/>
        </w:trPr>
        <w:tc>
          <w:tcPr>
            <w:tcW w:w="1760" w:type="dxa"/>
            <w:vAlign w:val="center"/>
          </w:tcPr>
          <w:p w14:paraId="677FBA94"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20</w:t>
            </w:r>
            <w:r w:rsidRPr="001D386E">
              <w:rPr>
                <w:rFonts w:eastAsia="Calibri"/>
                <w:lang w:val="en-US"/>
              </w:rPr>
              <w:t>-</w:t>
            </w:r>
            <w:r>
              <w:rPr>
                <w:rFonts w:eastAsia="Calibri"/>
                <w:lang w:val="en-US"/>
              </w:rPr>
              <w:t>32</w:t>
            </w:r>
          </w:p>
        </w:tc>
        <w:tc>
          <w:tcPr>
            <w:tcW w:w="2610" w:type="dxa"/>
          </w:tcPr>
          <w:p w14:paraId="2A25A2BF"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C809E5" w:rsidRPr="001D386E" w14:paraId="5B5AC1B9"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EF50D3B"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7A098C5D"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C809E5" w:rsidRPr="001D386E" w14:paraId="248DC78C" w14:textId="77777777" w:rsidTr="005430F4">
        <w:trPr>
          <w:trHeight w:val="225"/>
          <w:jc w:val="center"/>
        </w:trPr>
        <w:tc>
          <w:tcPr>
            <w:tcW w:w="1760" w:type="dxa"/>
            <w:vAlign w:val="center"/>
          </w:tcPr>
          <w:p w14:paraId="43C6AC73" w14:textId="77777777" w:rsidR="00C809E5" w:rsidRPr="001D386E" w:rsidRDefault="00C809E5" w:rsidP="005430F4">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w:t>
            </w:r>
            <w:r>
              <w:rPr>
                <w:rFonts w:eastAsia="宋体"/>
                <w:lang w:val="en-US"/>
              </w:rPr>
              <w:t>8</w:t>
            </w:r>
            <w:r w:rsidRPr="001D386E">
              <w:rPr>
                <w:rFonts w:eastAsia="Calibri"/>
                <w:lang w:val="en-US"/>
              </w:rPr>
              <w:t>-</w:t>
            </w:r>
            <w:r>
              <w:rPr>
                <w:rFonts w:eastAsia="Calibri"/>
                <w:lang w:val="en-US"/>
              </w:rPr>
              <w:t>32</w:t>
            </w:r>
          </w:p>
        </w:tc>
        <w:tc>
          <w:tcPr>
            <w:tcW w:w="2610" w:type="dxa"/>
          </w:tcPr>
          <w:p w14:paraId="37D2943D" w14:textId="77777777" w:rsidR="00C809E5" w:rsidRPr="001D386E" w:rsidRDefault="00C809E5" w:rsidP="005430F4">
            <w:pPr>
              <w:pStyle w:val="TAL"/>
              <w:rPr>
                <w:lang w:eastAsia="ja-JP"/>
              </w:rPr>
            </w:pPr>
            <w:r w:rsidRPr="001D386E">
              <w:rPr>
                <w:rFonts w:eastAsia="Calibri"/>
                <w:lang w:val="en-US" w:eastAsia="ja-JP"/>
              </w:rPr>
              <w:t>1, 8, 2</w:t>
            </w:r>
            <w:r>
              <w:rPr>
                <w:rFonts w:eastAsia="Calibri"/>
                <w:lang w:val="en-US" w:eastAsia="ja-JP"/>
              </w:rPr>
              <w:t>8, 32</w:t>
            </w:r>
          </w:p>
        </w:tc>
      </w:tr>
      <w:tr w:rsidR="00C809E5" w:rsidRPr="001D386E" w14:paraId="269134AF" w14:textId="77777777" w:rsidTr="005430F4">
        <w:trPr>
          <w:trHeight w:val="225"/>
          <w:jc w:val="center"/>
        </w:trPr>
        <w:tc>
          <w:tcPr>
            <w:tcW w:w="1760" w:type="dxa"/>
            <w:vAlign w:val="center"/>
          </w:tcPr>
          <w:p w14:paraId="6E2D0219" w14:textId="77777777" w:rsidR="00C809E5" w:rsidRPr="001D386E" w:rsidRDefault="00C809E5" w:rsidP="005430F4">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4FB67AC8" w14:textId="77777777" w:rsidR="00C809E5" w:rsidRPr="001D386E" w:rsidRDefault="00C809E5" w:rsidP="005430F4">
            <w:pPr>
              <w:pStyle w:val="TAL"/>
              <w:rPr>
                <w:lang w:eastAsia="ja-JP"/>
              </w:rPr>
            </w:pPr>
            <w:r w:rsidRPr="001D386E">
              <w:rPr>
                <w:rFonts w:eastAsia="Calibri"/>
                <w:lang w:val="en-US" w:eastAsia="ja-JP"/>
              </w:rPr>
              <w:t xml:space="preserve">1, 8, </w:t>
            </w:r>
            <w:r>
              <w:rPr>
                <w:rFonts w:eastAsia="Calibri"/>
                <w:lang w:val="en-US" w:eastAsia="ja-JP"/>
              </w:rPr>
              <w:t>32, 38</w:t>
            </w:r>
          </w:p>
        </w:tc>
      </w:tr>
      <w:tr w:rsidR="00C809E5" w:rsidRPr="001D386E" w14:paraId="4C96D5E1" w14:textId="77777777" w:rsidTr="005430F4">
        <w:trPr>
          <w:trHeight w:val="225"/>
          <w:jc w:val="center"/>
        </w:trPr>
        <w:tc>
          <w:tcPr>
            <w:tcW w:w="1760" w:type="dxa"/>
            <w:vAlign w:val="center"/>
          </w:tcPr>
          <w:p w14:paraId="2B9ED1E0" w14:textId="77777777" w:rsidR="00C809E5" w:rsidRPr="001D386E" w:rsidRDefault="00C809E5" w:rsidP="005430F4">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06E64FFA" w14:textId="77777777" w:rsidR="00C809E5" w:rsidRPr="001D386E" w:rsidRDefault="00C809E5" w:rsidP="005430F4">
            <w:pPr>
              <w:pStyle w:val="TAL"/>
              <w:rPr>
                <w:lang w:eastAsia="ja-JP"/>
              </w:rPr>
            </w:pPr>
            <w:r w:rsidRPr="001D386E">
              <w:rPr>
                <w:lang w:eastAsia="ja-JP"/>
              </w:rPr>
              <w:t>1, 19, 21, 42</w:t>
            </w:r>
          </w:p>
        </w:tc>
      </w:tr>
      <w:tr w:rsidR="00C809E5" w:rsidRPr="001D386E" w14:paraId="6123EA02" w14:textId="77777777" w:rsidTr="005430F4">
        <w:trPr>
          <w:trHeight w:val="225"/>
          <w:jc w:val="center"/>
        </w:trPr>
        <w:tc>
          <w:tcPr>
            <w:tcW w:w="1760" w:type="dxa"/>
            <w:vAlign w:val="center"/>
          </w:tcPr>
          <w:p w14:paraId="5197EB15" w14:textId="77777777" w:rsidR="00C809E5" w:rsidRPr="001D386E" w:rsidRDefault="00C809E5" w:rsidP="005430F4">
            <w:pPr>
              <w:pStyle w:val="TAL"/>
              <w:rPr>
                <w:lang w:eastAsia="ja-JP"/>
              </w:rPr>
            </w:pPr>
            <w:r w:rsidRPr="00AB6D92">
              <w:rPr>
                <w:rFonts w:eastAsia="Calibri"/>
                <w:lang w:val="en-US" w:eastAsia="ja-JP"/>
              </w:rPr>
              <w:t>CA_1-20-28-32</w:t>
            </w:r>
            <w:r w:rsidRPr="001D386E">
              <w:rPr>
                <w:vertAlign w:val="superscript"/>
              </w:rPr>
              <w:t>1</w:t>
            </w:r>
          </w:p>
        </w:tc>
        <w:tc>
          <w:tcPr>
            <w:tcW w:w="2610" w:type="dxa"/>
          </w:tcPr>
          <w:p w14:paraId="4C22765F" w14:textId="77777777" w:rsidR="00C809E5" w:rsidRPr="001D386E" w:rsidRDefault="00C809E5" w:rsidP="005430F4">
            <w:pPr>
              <w:pStyle w:val="TAL"/>
              <w:rPr>
                <w:lang w:eastAsia="ja-JP"/>
              </w:rPr>
            </w:pPr>
            <w:r>
              <w:rPr>
                <w:rFonts w:eastAsia="Calibri"/>
                <w:lang w:val="en-US" w:eastAsia="ja-JP"/>
              </w:rPr>
              <w:t>1, 20, 28, 32</w:t>
            </w:r>
          </w:p>
        </w:tc>
      </w:tr>
      <w:tr w:rsidR="00C809E5" w:rsidRPr="001D386E" w14:paraId="29D21561" w14:textId="77777777" w:rsidTr="005430F4">
        <w:trPr>
          <w:trHeight w:val="225"/>
          <w:jc w:val="center"/>
        </w:trPr>
        <w:tc>
          <w:tcPr>
            <w:tcW w:w="1760" w:type="dxa"/>
            <w:vAlign w:val="center"/>
          </w:tcPr>
          <w:p w14:paraId="39D54437" w14:textId="77777777" w:rsidR="00C809E5" w:rsidRPr="001D386E" w:rsidRDefault="00C809E5" w:rsidP="005430F4">
            <w:pPr>
              <w:pStyle w:val="TAL"/>
              <w:rPr>
                <w:rFonts w:eastAsia="Calibri"/>
                <w:lang w:val="en-US" w:eastAsia="ja-JP"/>
              </w:rPr>
            </w:pPr>
            <w:r w:rsidRPr="00AB6D92">
              <w:rPr>
                <w:rFonts w:eastAsia="Calibri"/>
                <w:lang w:val="en-US" w:eastAsia="ja-JP"/>
              </w:rPr>
              <w:t>CA_1-20-28-3</w:t>
            </w:r>
            <w:r>
              <w:rPr>
                <w:rFonts w:eastAsia="Calibri"/>
                <w:lang w:val="en-US" w:eastAsia="ja-JP"/>
              </w:rPr>
              <w:t>8</w:t>
            </w:r>
            <w:r w:rsidRPr="001D386E">
              <w:rPr>
                <w:vertAlign w:val="superscript"/>
              </w:rPr>
              <w:t>1</w:t>
            </w:r>
          </w:p>
        </w:tc>
        <w:tc>
          <w:tcPr>
            <w:tcW w:w="2610" w:type="dxa"/>
          </w:tcPr>
          <w:p w14:paraId="45A6C4A0" w14:textId="77777777" w:rsidR="00C809E5" w:rsidRPr="001D386E" w:rsidRDefault="00C809E5" w:rsidP="005430F4">
            <w:pPr>
              <w:pStyle w:val="TAL"/>
              <w:rPr>
                <w:rFonts w:eastAsia="Calibri"/>
                <w:lang w:val="en-US" w:eastAsia="ja-JP"/>
              </w:rPr>
            </w:pPr>
            <w:r>
              <w:rPr>
                <w:rFonts w:eastAsia="Calibri"/>
                <w:lang w:val="en-US" w:eastAsia="ja-JP"/>
              </w:rPr>
              <w:t>1, 20, 28, 38</w:t>
            </w:r>
          </w:p>
        </w:tc>
      </w:tr>
      <w:tr w:rsidR="00C809E5" w:rsidRPr="001D386E" w14:paraId="30716FB9" w14:textId="77777777" w:rsidTr="005430F4">
        <w:trPr>
          <w:trHeight w:val="225"/>
          <w:jc w:val="center"/>
        </w:trPr>
        <w:tc>
          <w:tcPr>
            <w:tcW w:w="1760" w:type="dxa"/>
            <w:vAlign w:val="center"/>
          </w:tcPr>
          <w:p w14:paraId="7B8AE940"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1B23333D"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1, 8, </w:t>
            </w:r>
            <w:r>
              <w:rPr>
                <w:rFonts w:eastAsia="Calibri"/>
                <w:lang w:val="en-US" w:eastAsia="ja-JP"/>
              </w:rPr>
              <w:t>32, 38</w:t>
            </w:r>
          </w:p>
        </w:tc>
      </w:tr>
      <w:tr w:rsidR="00C809E5" w:rsidRPr="001D386E" w14:paraId="6EA3DB03" w14:textId="77777777" w:rsidTr="005430F4">
        <w:trPr>
          <w:trHeight w:val="225"/>
          <w:jc w:val="center"/>
        </w:trPr>
        <w:tc>
          <w:tcPr>
            <w:tcW w:w="1760" w:type="dxa"/>
            <w:vAlign w:val="center"/>
          </w:tcPr>
          <w:p w14:paraId="0AD7C767" w14:textId="77777777" w:rsidR="00C809E5" w:rsidRPr="001D386E" w:rsidRDefault="00C809E5" w:rsidP="005430F4">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130980EE" w14:textId="77777777" w:rsidR="00C809E5" w:rsidRPr="001D386E" w:rsidRDefault="00C809E5" w:rsidP="005430F4">
            <w:pPr>
              <w:pStyle w:val="TAL"/>
              <w:rPr>
                <w:lang w:eastAsia="ja-JP"/>
              </w:rPr>
            </w:pPr>
            <w:r w:rsidRPr="001D386E">
              <w:rPr>
                <w:lang w:eastAsia="ja-JP"/>
              </w:rPr>
              <w:t>1, 19, 21, 42</w:t>
            </w:r>
          </w:p>
        </w:tc>
      </w:tr>
      <w:tr w:rsidR="00C809E5" w:rsidRPr="001D386E" w14:paraId="30F6B940" w14:textId="77777777" w:rsidTr="005430F4">
        <w:trPr>
          <w:trHeight w:val="225"/>
          <w:jc w:val="center"/>
        </w:trPr>
        <w:tc>
          <w:tcPr>
            <w:tcW w:w="1760" w:type="dxa"/>
            <w:vAlign w:val="center"/>
          </w:tcPr>
          <w:p w14:paraId="1F15F6E8" w14:textId="77777777" w:rsidR="00C809E5" w:rsidRPr="001D386E" w:rsidRDefault="00C809E5" w:rsidP="005430F4">
            <w:pPr>
              <w:pStyle w:val="TAL"/>
            </w:pPr>
            <w:r w:rsidRPr="00AB6D92">
              <w:rPr>
                <w:rFonts w:eastAsia="Calibri"/>
                <w:lang w:val="en-US" w:eastAsia="ja-JP"/>
              </w:rPr>
              <w:t>CA_1-20-28-32</w:t>
            </w:r>
          </w:p>
        </w:tc>
        <w:tc>
          <w:tcPr>
            <w:tcW w:w="2610" w:type="dxa"/>
          </w:tcPr>
          <w:p w14:paraId="28ADDCA7" w14:textId="77777777" w:rsidR="00C809E5" w:rsidRPr="001D386E" w:rsidRDefault="00C809E5" w:rsidP="005430F4">
            <w:pPr>
              <w:pStyle w:val="TAL"/>
              <w:rPr>
                <w:lang w:eastAsia="ja-JP"/>
              </w:rPr>
            </w:pPr>
            <w:r>
              <w:rPr>
                <w:rFonts w:eastAsia="Calibri"/>
                <w:lang w:val="en-US" w:eastAsia="ja-JP"/>
              </w:rPr>
              <w:t>1, 20, 28, 38</w:t>
            </w:r>
          </w:p>
        </w:tc>
      </w:tr>
      <w:tr w:rsidR="00C809E5" w:rsidRPr="001D386E" w14:paraId="724E4607" w14:textId="77777777" w:rsidTr="005430F4">
        <w:trPr>
          <w:trHeight w:val="225"/>
          <w:jc w:val="center"/>
        </w:trPr>
        <w:tc>
          <w:tcPr>
            <w:tcW w:w="1760" w:type="dxa"/>
            <w:vAlign w:val="center"/>
          </w:tcPr>
          <w:p w14:paraId="042DAA24" w14:textId="77777777" w:rsidR="00C809E5" w:rsidRPr="001D386E" w:rsidRDefault="00C809E5" w:rsidP="005430F4">
            <w:pPr>
              <w:pStyle w:val="TAL"/>
              <w:rPr>
                <w:rFonts w:eastAsia="宋体"/>
              </w:rPr>
            </w:pPr>
            <w:r w:rsidRPr="00AB6D92">
              <w:rPr>
                <w:rFonts w:eastAsia="Calibri"/>
                <w:lang w:val="en-US" w:eastAsia="ja-JP"/>
              </w:rPr>
              <w:t>CA_1-20-28-3</w:t>
            </w:r>
            <w:r>
              <w:rPr>
                <w:rFonts w:eastAsia="Calibri"/>
                <w:lang w:val="en-US" w:eastAsia="ja-JP"/>
              </w:rPr>
              <w:t>8</w:t>
            </w:r>
          </w:p>
        </w:tc>
        <w:tc>
          <w:tcPr>
            <w:tcW w:w="2610" w:type="dxa"/>
          </w:tcPr>
          <w:p w14:paraId="66E4CB0B" w14:textId="77777777" w:rsidR="00C809E5" w:rsidRPr="001D386E" w:rsidRDefault="00C809E5" w:rsidP="005430F4">
            <w:pPr>
              <w:pStyle w:val="TAL"/>
              <w:rPr>
                <w:lang w:eastAsia="ja-JP"/>
              </w:rPr>
            </w:pPr>
            <w:r>
              <w:rPr>
                <w:rFonts w:eastAsia="Calibri"/>
                <w:lang w:val="en-US" w:eastAsia="ja-JP"/>
              </w:rPr>
              <w:t>1, 20, 32, 38</w:t>
            </w:r>
          </w:p>
        </w:tc>
      </w:tr>
      <w:tr w:rsidR="00C809E5" w:rsidRPr="001D386E" w14:paraId="41D178FD" w14:textId="77777777" w:rsidTr="005430F4">
        <w:trPr>
          <w:trHeight w:val="225"/>
          <w:jc w:val="center"/>
        </w:trPr>
        <w:tc>
          <w:tcPr>
            <w:tcW w:w="1760" w:type="dxa"/>
            <w:vAlign w:val="center"/>
          </w:tcPr>
          <w:p w14:paraId="3FE15D00" w14:textId="77777777" w:rsidR="00C809E5" w:rsidRPr="001D386E" w:rsidRDefault="00C809E5" w:rsidP="005430F4">
            <w:pPr>
              <w:pStyle w:val="TAL"/>
              <w:rPr>
                <w:lang w:val="en-US"/>
              </w:rPr>
            </w:pPr>
            <w:r w:rsidRPr="001D386E">
              <w:rPr>
                <w:rFonts w:eastAsia="Calibri"/>
                <w:lang w:val="en-US" w:eastAsia="ja-JP"/>
              </w:rPr>
              <w:t>CA_1-20-</w:t>
            </w:r>
            <w:r w:rsidRPr="001D386E">
              <w:rPr>
                <w:rFonts w:eastAsia="宋体"/>
                <w:lang w:val="en-US" w:eastAsia="ja-JP"/>
              </w:rPr>
              <w:t>32</w:t>
            </w:r>
            <w:r w:rsidRPr="001D386E">
              <w:rPr>
                <w:rFonts w:eastAsia="Calibri"/>
                <w:lang w:val="en-US" w:eastAsia="ja-JP"/>
              </w:rPr>
              <w:t>-42</w:t>
            </w:r>
          </w:p>
        </w:tc>
        <w:tc>
          <w:tcPr>
            <w:tcW w:w="2610" w:type="dxa"/>
          </w:tcPr>
          <w:p w14:paraId="43B9968D" w14:textId="77777777" w:rsidR="00C809E5" w:rsidRPr="001D386E" w:rsidRDefault="00C809E5" w:rsidP="005430F4">
            <w:pPr>
              <w:pStyle w:val="TAL"/>
              <w:rPr>
                <w:lang w:eastAsia="ja-JP"/>
              </w:rPr>
            </w:pPr>
            <w:r w:rsidRPr="001D386E">
              <w:rPr>
                <w:rFonts w:eastAsia="Calibri"/>
                <w:lang w:val="en-US" w:eastAsia="ja-JP"/>
              </w:rPr>
              <w:t>1, 20, 32, 42</w:t>
            </w:r>
          </w:p>
        </w:tc>
      </w:tr>
      <w:tr w:rsidR="00C809E5" w:rsidRPr="001D386E" w14:paraId="4ABCC8B6" w14:textId="77777777" w:rsidTr="005430F4">
        <w:trPr>
          <w:trHeight w:val="225"/>
          <w:jc w:val="center"/>
        </w:trPr>
        <w:tc>
          <w:tcPr>
            <w:tcW w:w="1760" w:type="dxa"/>
            <w:vAlign w:val="center"/>
          </w:tcPr>
          <w:p w14:paraId="1C1B4C9E" w14:textId="77777777" w:rsidR="00C809E5" w:rsidRPr="001D386E" w:rsidRDefault="00C809E5" w:rsidP="005430F4">
            <w:pPr>
              <w:pStyle w:val="TAL"/>
            </w:pPr>
            <w:r w:rsidRPr="001D386E">
              <w:rPr>
                <w:lang w:eastAsia="zh-CN"/>
              </w:rPr>
              <w:t>CA_2-2-</w:t>
            </w:r>
            <w:r w:rsidRPr="001D386E">
              <w:rPr>
                <w:lang w:val="en-US" w:eastAsia="zh-CN"/>
              </w:rPr>
              <w:t>5-12-</w:t>
            </w:r>
            <w:r w:rsidRPr="001D386E">
              <w:rPr>
                <w:lang w:eastAsia="zh-CN"/>
              </w:rPr>
              <w:t>66</w:t>
            </w:r>
          </w:p>
        </w:tc>
        <w:tc>
          <w:tcPr>
            <w:tcW w:w="2610" w:type="dxa"/>
          </w:tcPr>
          <w:p w14:paraId="5E57008B" w14:textId="77777777" w:rsidR="00C809E5" w:rsidRPr="001D386E" w:rsidRDefault="00C809E5" w:rsidP="005430F4">
            <w:pPr>
              <w:pStyle w:val="TAL"/>
              <w:rPr>
                <w:rFonts w:eastAsia="MS Mincho"/>
                <w:lang w:eastAsia="ja-JP"/>
              </w:rPr>
            </w:pPr>
            <w:r w:rsidRPr="001D386E">
              <w:rPr>
                <w:lang w:eastAsia="ja-JP"/>
              </w:rPr>
              <w:t>2, 5, 12, 66</w:t>
            </w:r>
          </w:p>
        </w:tc>
      </w:tr>
      <w:tr w:rsidR="00C809E5" w:rsidRPr="001D386E" w14:paraId="75E01AA7" w14:textId="77777777" w:rsidTr="005430F4">
        <w:trPr>
          <w:trHeight w:val="225"/>
          <w:jc w:val="center"/>
        </w:trPr>
        <w:tc>
          <w:tcPr>
            <w:tcW w:w="1760" w:type="dxa"/>
            <w:vAlign w:val="center"/>
          </w:tcPr>
          <w:p w14:paraId="476CBD64" w14:textId="77777777" w:rsidR="00C809E5" w:rsidRPr="001D386E" w:rsidRDefault="00C809E5" w:rsidP="005430F4">
            <w:pPr>
              <w:pStyle w:val="TAL"/>
              <w:rPr>
                <w:rFonts w:eastAsia="宋体"/>
              </w:rPr>
            </w:pPr>
            <w:r w:rsidRPr="001D386E">
              <w:rPr>
                <w:lang w:eastAsia="ja-JP"/>
              </w:rPr>
              <w:t>CA_2-2-5-30-66</w:t>
            </w:r>
          </w:p>
        </w:tc>
        <w:tc>
          <w:tcPr>
            <w:tcW w:w="2610" w:type="dxa"/>
          </w:tcPr>
          <w:p w14:paraId="31AA85E9" w14:textId="77777777" w:rsidR="00C809E5" w:rsidRPr="001D386E" w:rsidRDefault="00C809E5" w:rsidP="005430F4">
            <w:pPr>
              <w:pStyle w:val="TAL"/>
              <w:rPr>
                <w:lang w:eastAsia="ja-JP"/>
              </w:rPr>
            </w:pPr>
            <w:r w:rsidRPr="001D386E">
              <w:rPr>
                <w:lang w:eastAsia="ja-JP"/>
              </w:rPr>
              <w:t>2, 5, 30, 66</w:t>
            </w:r>
          </w:p>
        </w:tc>
      </w:tr>
      <w:tr w:rsidR="00C809E5" w:rsidRPr="001D386E" w14:paraId="1D1F04E3" w14:textId="77777777" w:rsidTr="005430F4">
        <w:trPr>
          <w:trHeight w:val="225"/>
          <w:jc w:val="center"/>
        </w:trPr>
        <w:tc>
          <w:tcPr>
            <w:tcW w:w="1760" w:type="dxa"/>
            <w:vAlign w:val="center"/>
          </w:tcPr>
          <w:p w14:paraId="316B5ECC" w14:textId="77777777" w:rsidR="00C809E5" w:rsidRPr="001D386E" w:rsidRDefault="00C809E5" w:rsidP="005430F4">
            <w:pPr>
              <w:pStyle w:val="TAL"/>
            </w:pPr>
            <w:r w:rsidRPr="001D386E">
              <w:rPr>
                <w:lang w:eastAsia="ja-JP"/>
              </w:rPr>
              <w:t>CA_2-2-7-12-66</w:t>
            </w:r>
          </w:p>
        </w:tc>
        <w:tc>
          <w:tcPr>
            <w:tcW w:w="2610" w:type="dxa"/>
          </w:tcPr>
          <w:p w14:paraId="7F2081C3" w14:textId="77777777" w:rsidR="00C809E5" w:rsidRPr="001D386E" w:rsidRDefault="00C809E5" w:rsidP="005430F4">
            <w:pPr>
              <w:pStyle w:val="TAL"/>
              <w:rPr>
                <w:rFonts w:eastAsia="MS Mincho"/>
                <w:lang w:eastAsia="ja-JP"/>
              </w:rPr>
            </w:pPr>
            <w:r w:rsidRPr="001D386E">
              <w:rPr>
                <w:lang w:eastAsia="ja-JP"/>
              </w:rPr>
              <w:t>2. 7, 12, 66</w:t>
            </w:r>
          </w:p>
        </w:tc>
      </w:tr>
      <w:tr w:rsidR="00C809E5" w:rsidRPr="001D386E" w14:paraId="495B572A" w14:textId="77777777" w:rsidTr="005430F4">
        <w:trPr>
          <w:trHeight w:val="225"/>
          <w:jc w:val="center"/>
        </w:trPr>
        <w:tc>
          <w:tcPr>
            <w:tcW w:w="1760" w:type="dxa"/>
            <w:vAlign w:val="center"/>
          </w:tcPr>
          <w:p w14:paraId="4A0B336F" w14:textId="77777777" w:rsidR="00C809E5" w:rsidRPr="001D386E" w:rsidRDefault="00C809E5" w:rsidP="005430F4">
            <w:pPr>
              <w:pStyle w:val="TAL"/>
            </w:pPr>
            <w:r w:rsidRPr="001D386E">
              <w:rPr>
                <w:lang w:eastAsia="ja-JP"/>
              </w:rPr>
              <w:t>CA_2-7-12-</w:t>
            </w:r>
            <w:r>
              <w:rPr>
                <w:lang w:eastAsia="ja-JP"/>
              </w:rPr>
              <w:t>66-</w:t>
            </w:r>
            <w:r w:rsidRPr="001D386E">
              <w:rPr>
                <w:lang w:eastAsia="ja-JP"/>
              </w:rPr>
              <w:t>66</w:t>
            </w:r>
          </w:p>
        </w:tc>
        <w:tc>
          <w:tcPr>
            <w:tcW w:w="2610" w:type="dxa"/>
          </w:tcPr>
          <w:p w14:paraId="2AC1014B" w14:textId="77777777" w:rsidR="00C809E5" w:rsidRPr="001D386E" w:rsidRDefault="00C809E5" w:rsidP="005430F4">
            <w:pPr>
              <w:pStyle w:val="TAL"/>
              <w:rPr>
                <w:rFonts w:eastAsia="MS Mincho"/>
                <w:lang w:eastAsia="ja-JP"/>
              </w:rPr>
            </w:pPr>
            <w:r w:rsidRPr="001D386E">
              <w:rPr>
                <w:lang w:eastAsia="ja-JP"/>
              </w:rPr>
              <w:t>2. 7, 12, 66</w:t>
            </w:r>
          </w:p>
        </w:tc>
      </w:tr>
      <w:tr w:rsidR="00C809E5" w:rsidRPr="001D386E" w14:paraId="74B8C1C2"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02BB395" w14:textId="77777777" w:rsidR="00C809E5" w:rsidRPr="001D386E" w:rsidRDefault="00C809E5" w:rsidP="005430F4">
            <w:pPr>
              <w:pStyle w:val="TAL"/>
              <w:rPr>
                <w:lang w:val="en-US"/>
              </w:rPr>
            </w:pPr>
            <w:r w:rsidRPr="001D386E">
              <w:t>CA_2-2-12-30-66</w:t>
            </w:r>
          </w:p>
        </w:tc>
        <w:tc>
          <w:tcPr>
            <w:tcW w:w="2610" w:type="dxa"/>
            <w:tcBorders>
              <w:top w:val="single" w:sz="4" w:space="0" w:color="auto"/>
              <w:left w:val="single" w:sz="4" w:space="0" w:color="auto"/>
              <w:bottom w:val="single" w:sz="4" w:space="0" w:color="auto"/>
              <w:right w:val="single" w:sz="4" w:space="0" w:color="auto"/>
            </w:tcBorders>
            <w:hideMark/>
          </w:tcPr>
          <w:p w14:paraId="3795465A" w14:textId="77777777" w:rsidR="00C809E5" w:rsidRPr="001D386E" w:rsidRDefault="00C809E5" w:rsidP="005430F4">
            <w:pPr>
              <w:pStyle w:val="TAL"/>
              <w:rPr>
                <w:rFonts w:eastAsia="MS Mincho"/>
                <w:lang w:eastAsia="ja-JP"/>
              </w:rPr>
            </w:pPr>
            <w:r w:rsidRPr="001D386E">
              <w:rPr>
                <w:lang w:eastAsia="ja-JP"/>
              </w:rPr>
              <w:t>2, 12, 30, 66</w:t>
            </w:r>
          </w:p>
        </w:tc>
      </w:tr>
      <w:tr w:rsidR="00C809E5" w:rsidRPr="001D386E" w14:paraId="663A62B8"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EEE3239" w14:textId="77777777" w:rsidR="00C809E5" w:rsidRPr="001D386E" w:rsidRDefault="00C809E5" w:rsidP="005430F4">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4309B390" w14:textId="77777777" w:rsidR="00C809E5" w:rsidRPr="001D386E" w:rsidRDefault="00C809E5" w:rsidP="005430F4">
            <w:pPr>
              <w:pStyle w:val="TAL"/>
              <w:rPr>
                <w:lang w:eastAsia="ja-JP"/>
              </w:rPr>
            </w:pPr>
            <w:r w:rsidRPr="001D386E">
              <w:rPr>
                <w:lang w:eastAsia="ja-JP"/>
              </w:rPr>
              <w:t>2, 14, 30, 66</w:t>
            </w:r>
          </w:p>
        </w:tc>
      </w:tr>
      <w:tr w:rsidR="00C809E5" w:rsidRPr="001D386E" w14:paraId="38A7EB7B"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8EA0AA7" w14:textId="77777777" w:rsidR="00C809E5" w:rsidRPr="001D386E" w:rsidRDefault="00C809E5" w:rsidP="005430F4">
            <w:pPr>
              <w:pStyle w:val="TAL"/>
              <w:rPr>
                <w:lang w:val="en-US" w:eastAsia="ja-JP"/>
              </w:rPr>
            </w:pPr>
            <w:r w:rsidRPr="001D386E">
              <w:rPr>
                <w:lang w:val="en-US"/>
              </w:rPr>
              <w:t>CA_2-4-5-</w:t>
            </w:r>
            <w:r w:rsidRPr="001D386E">
              <w:rPr>
                <w:rFonts w:eastAsia="宋体" w:hint="eastAsia"/>
                <w:lang w:val="en-US"/>
              </w:rPr>
              <w:t>12</w:t>
            </w:r>
          </w:p>
        </w:tc>
        <w:tc>
          <w:tcPr>
            <w:tcW w:w="2610" w:type="dxa"/>
            <w:tcBorders>
              <w:top w:val="single" w:sz="4" w:space="0" w:color="auto"/>
              <w:left w:val="single" w:sz="4" w:space="0" w:color="auto"/>
              <w:bottom w:val="single" w:sz="4" w:space="0" w:color="auto"/>
              <w:right w:val="single" w:sz="4" w:space="0" w:color="auto"/>
            </w:tcBorders>
          </w:tcPr>
          <w:p w14:paraId="75A79264" w14:textId="77777777" w:rsidR="00C809E5" w:rsidRPr="001D386E" w:rsidRDefault="00C809E5" w:rsidP="005430F4">
            <w:pPr>
              <w:pStyle w:val="TAL"/>
              <w:rPr>
                <w:lang w:eastAsia="ja-JP"/>
              </w:rPr>
            </w:pPr>
            <w:r w:rsidRPr="001D386E">
              <w:rPr>
                <w:lang w:eastAsia="ja-JP"/>
              </w:rPr>
              <w:t>2, 4, 5, 12</w:t>
            </w:r>
          </w:p>
        </w:tc>
      </w:tr>
      <w:tr w:rsidR="00C809E5" w:rsidRPr="001D386E" w14:paraId="2E9756D7" w14:textId="77777777" w:rsidTr="005430F4">
        <w:trPr>
          <w:trHeight w:val="225"/>
          <w:jc w:val="center"/>
        </w:trPr>
        <w:tc>
          <w:tcPr>
            <w:tcW w:w="1760" w:type="dxa"/>
            <w:vAlign w:val="center"/>
          </w:tcPr>
          <w:p w14:paraId="1D01AFEB" w14:textId="77777777" w:rsidR="00C809E5" w:rsidRPr="001D386E" w:rsidRDefault="00C809E5" w:rsidP="005430F4">
            <w:pPr>
              <w:pStyle w:val="TAL"/>
              <w:rPr>
                <w:lang w:val="en-US"/>
              </w:rPr>
            </w:pPr>
            <w:r w:rsidRPr="001D386E">
              <w:rPr>
                <w:lang w:val="en-US"/>
              </w:rPr>
              <w:t>CA_2-4-5-</w:t>
            </w:r>
            <w:r w:rsidRPr="001D386E">
              <w:rPr>
                <w:rFonts w:eastAsia="宋体" w:hint="eastAsia"/>
                <w:lang w:val="en-US"/>
              </w:rPr>
              <w:t>29</w:t>
            </w:r>
          </w:p>
        </w:tc>
        <w:tc>
          <w:tcPr>
            <w:tcW w:w="2610" w:type="dxa"/>
          </w:tcPr>
          <w:p w14:paraId="64C682DD" w14:textId="77777777" w:rsidR="00C809E5" w:rsidRPr="001D386E" w:rsidRDefault="00C809E5" w:rsidP="005430F4">
            <w:pPr>
              <w:pStyle w:val="TAL"/>
              <w:rPr>
                <w:rFonts w:eastAsia="MS Mincho"/>
                <w:lang w:eastAsia="ja-JP"/>
              </w:rPr>
            </w:pPr>
            <w:r w:rsidRPr="001D386E">
              <w:rPr>
                <w:lang w:eastAsia="ja-JP"/>
              </w:rPr>
              <w:t>2, 4, 5, 29</w:t>
            </w:r>
          </w:p>
        </w:tc>
      </w:tr>
      <w:tr w:rsidR="00C809E5" w:rsidRPr="001D386E" w14:paraId="7EBBB9A7" w14:textId="77777777" w:rsidTr="005430F4">
        <w:trPr>
          <w:trHeight w:val="225"/>
          <w:jc w:val="center"/>
        </w:trPr>
        <w:tc>
          <w:tcPr>
            <w:tcW w:w="1760" w:type="dxa"/>
            <w:vAlign w:val="center"/>
          </w:tcPr>
          <w:p w14:paraId="7EEB47EC" w14:textId="77777777" w:rsidR="00C809E5" w:rsidRPr="001D386E" w:rsidRDefault="00C809E5" w:rsidP="005430F4">
            <w:pPr>
              <w:pStyle w:val="TAL"/>
              <w:rPr>
                <w:lang w:eastAsia="ja-JP"/>
              </w:rPr>
            </w:pPr>
            <w:r w:rsidRPr="001D386E">
              <w:rPr>
                <w:lang w:val="en-US"/>
              </w:rPr>
              <w:t>CA_2-4-5-30</w:t>
            </w:r>
          </w:p>
        </w:tc>
        <w:tc>
          <w:tcPr>
            <w:tcW w:w="2610" w:type="dxa"/>
          </w:tcPr>
          <w:p w14:paraId="2333366D" w14:textId="77777777" w:rsidR="00C809E5" w:rsidRPr="001D386E" w:rsidRDefault="00C809E5" w:rsidP="005430F4">
            <w:pPr>
              <w:pStyle w:val="TAL"/>
              <w:rPr>
                <w:lang w:eastAsia="ja-JP"/>
              </w:rPr>
            </w:pPr>
            <w:r w:rsidRPr="001D386E">
              <w:rPr>
                <w:rFonts w:eastAsia="MS Mincho"/>
                <w:lang w:eastAsia="ja-JP"/>
              </w:rPr>
              <w:t>2, 4, 5, 30</w:t>
            </w:r>
          </w:p>
        </w:tc>
      </w:tr>
      <w:tr w:rsidR="00C809E5" w:rsidRPr="001D386E" w14:paraId="34FAC901" w14:textId="77777777" w:rsidTr="005430F4">
        <w:trPr>
          <w:trHeight w:val="225"/>
          <w:jc w:val="center"/>
        </w:trPr>
        <w:tc>
          <w:tcPr>
            <w:tcW w:w="1760" w:type="dxa"/>
            <w:vAlign w:val="center"/>
          </w:tcPr>
          <w:p w14:paraId="02CE3581" w14:textId="77777777" w:rsidR="00C809E5" w:rsidRPr="001D386E" w:rsidRDefault="00C809E5" w:rsidP="005430F4">
            <w:pPr>
              <w:pStyle w:val="TAL"/>
              <w:rPr>
                <w:lang w:val="en-US"/>
              </w:rPr>
            </w:pPr>
            <w:r w:rsidRPr="001D386E">
              <w:rPr>
                <w:lang w:val="en-US"/>
              </w:rPr>
              <w:t>CA_2-4-</w:t>
            </w:r>
            <w:r w:rsidRPr="001D386E">
              <w:rPr>
                <w:rFonts w:eastAsia="宋体" w:hint="eastAsia"/>
                <w:lang w:val="en-US"/>
              </w:rPr>
              <w:t>7</w:t>
            </w:r>
            <w:r w:rsidRPr="001D386E">
              <w:rPr>
                <w:lang w:val="en-US"/>
              </w:rPr>
              <w:t>-</w:t>
            </w:r>
            <w:r w:rsidRPr="001D386E">
              <w:rPr>
                <w:rFonts w:eastAsia="宋体" w:hint="eastAsia"/>
                <w:lang w:val="en-US"/>
              </w:rPr>
              <w:t>12</w:t>
            </w:r>
          </w:p>
        </w:tc>
        <w:tc>
          <w:tcPr>
            <w:tcW w:w="2610" w:type="dxa"/>
          </w:tcPr>
          <w:p w14:paraId="3BE756D4" w14:textId="77777777" w:rsidR="00C809E5" w:rsidRPr="001D386E" w:rsidRDefault="00C809E5" w:rsidP="005430F4">
            <w:pPr>
              <w:pStyle w:val="TAL"/>
              <w:rPr>
                <w:lang w:eastAsia="ja-JP"/>
              </w:rPr>
            </w:pPr>
            <w:r w:rsidRPr="001D386E">
              <w:rPr>
                <w:lang w:eastAsia="ja-JP"/>
              </w:rPr>
              <w:t>2, 4, 7, 12</w:t>
            </w:r>
          </w:p>
        </w:tc>
      </w:tr>
      <w:tr w:rsidR="00C809E5" w:rsidRPr="001D386E" w14:paraId="7C919A93" w14:textId="77777777" w:rsidTr="005430F4">
        <w:trPr>
          <w:trHeight w:val="225"/>
          <w:jc w:val="center"/>
        </w:trPr>
        <w:tc>
          <w:tcPr>
            <w:tcW w:w="1760" w:type="dxa"/>
            <w:vAlign w:val="center"/>
          </w:tcPr>
          <w:p w14:paraId="13FDE882" w14:textId="77777777" w:rsidR="00C809E5" w:rsidRPr="001D386E" w:rsidRDefault="00C809E5" w:rsidP="005430F4">
            <w:pPr>
              <w:pStyle w:val="TAL"/>
              <w:rPr>
                <w:lang w:eastAsia="ja-JP"/>
              </w:rPr>
            </w:pPr>
            <w:r w:rsidRPr="001D386E">
              <w:rPr>
                <w:lang w:val="en-US"/>
              </w:rPr>
              <w:t>CA_2-4-12-30</w:t>
            </w:r>
          </w:p>
        </w:tc>
        <w:tc>
          <w:tcPr>
            <w:tcW w:w="2610" w:type="dxa"/>
          </w:tcPr>
          <w:p w14:paraId="0ECD7F19" w14:textId="77777777" w:rsidR="00C809E5" w:rsidRPr="001D386E" w:rsidRDefault="00C809E5" w:rsidP="005430F4">
            <w:pPr>
              <w:pStyle w:val="TAL"/>
              <w:rPr>
                <w:lang w:eastAsia="ja-JP"/>
              </w:rPr>
            </w:pPr>
            <w:r w:rsidRPr="001D386E">
              <w:rPr>
                <w:rFonts w:eastAsia="MS Mincho"/>
                <w:lang w:eastAsia="ja-JP"/>
              </w:rPr>
              <w:t>2, 4, 12, 30</w:t>
            </w:r>
          </w:p>
        </w:tc>
      </w:tr>
      <w:tr w:rsidR="00C809E5" w:rsidRPr="001D386E" w14:paraId="57B5BCEC" w14:textId="77777777" w:rsidTr="005430F4">
        <w:trPr>
          <w:trHeight w:val="225"/>
          <w:jc w:val="center"/>
        </w:trPr>
        <w:tc>
          <w:tcPr>
            <w:tcW w:w="1760" w:type="dxa"/>
            <w:vAlign w:val="center"/>
          </w:tcPr>
          <w:p w14:paraId="78E3F7F4" w14:textId="77777777" w:rsidR="00C809E5" w:rsidRPr="001D386E" w:rsidRDefault="00C809E5" w:rsidP="005430F4">
            <w:pPr>
              <w:pStyle w:val="TAL"/>
              <w:rPr>
                <w:lang w:val="en-US" w:eastAsia="ja-JP"/>
              </w:rPr>
            </w:pPr>
            <w:r w:rsidRPr="001D386E">
              <w:rPr>
                <w:lang w:val="en-US"/>
              </w:rPr>
              <w:t>CA_2-4-29-30</w:t>
            </w:r>
          </w:p>
        </w:tc>
        <w:tc>
          <w:tcPr>
            <w:tcW w:w="2610" w:type="dxa"/>
          </w:tcPr>
          <w:p w14:paraId="5CAC43E6" w14:textId="77777777" w:rsidR="00C809E5" w:rsidRPr="001D386E" w:rsidRDefault="00C809E5" w:rsidP="005430F4">
            <w:pPr>
              <w:pStyle w:val="TAL"/>
              <w:rPr>
                <w:lang w:eastAsia="ja-JP"/>
              </w:rPr>
            </w:pPr>
            <w:r w:rsidRPr="001D386E">
              <w:rPr>
                <w:rFonts w:eastAsia="MS Mincho"/>
                <w:lang w:eastAsia="ja-JP"/>
              </w:rPr>
              <w:t>2, 4, 29, 30</w:t>
            </w:r>
          </w:p>
        </w:tc>
      </w:tr>
      <w:tr w:rsidR="00C809E5" w:rsidRPr="001D386E" w14:paraId="07354536" w14:textId="77777777" w:rsidTr="005430F4">
        <w:trPr>
          <w:trHeight w:val="225"/>
          <w:jc w:val="center"/>
        </w:trPr>
        <w:tc>
          <w:tcPr>
            <w:tcW w:w="1760" w:type="dxa"/>
            <w:vAlign w:val="center"/>
          </w:tcPr>
          <w:p w14:paraId="721D98ED" w14:textId="77777777" w:rsidR="00C809E5" w:rsidRPr="001D386E" w:rsidRDefault="00C809E5" w:rsidP="005430F4">
            <w:pPr>
              <w:pStyle w:val="TAL"/>
              <w:rPr>
                <w:lang w:val="en-US" w:eastAsia="ja-JP"/>
              </w:rPr>
            </w:pPr>
            <w:r w:rsidRPr="001D386E">
              <w:rPr>
                <w:lang w:val="en-US" w:eastAsia="ja-JP"/>
              </w:rPr>
              <w:t>CA_</w:t>
            </w:r>
            <w:r w:rsidRPr="001D386E">
              <w:rPr>
                <w:lang w:val="en-US"/>
              </w:rPr>
              <w:t>2-5-7-28</w:t>
            </w:r>
          </w:p>
        </w:tc>
        <w:tc>
          <w:tcPr>
            <w:tcW w:w="2610" w:type="dxa"/>
          </w:tcPr>
          <w:p w14:paraId="7480AB37" w14:textId="77777777" w:rsidR="00C809E5" w:rsidRPr="001D386E" w:rsidRDefault="00C809E5" w:rsidP="005430F4">
            <w:pPr>
              <w:pStyle w:val="TAL"/>
              <w:rPr>
                <w:lang w:eastAsia="ja-JP"/>
              </w:rPr>
            </w:pPr>
            <w:r w:rsidRPr="001D386E">
              <w:rPr>
                <w:lang w:eastAsia="ja-JP"/>
              </w:rPr>
              <w:t>2, 5, 7, 28</w:t>
            </w:r>
          </w:p>
        </w:tc>
      </w:tr>
      <w:tr w:rsidR="00C809E5" w:rsidRPr="001D386E" w14:paraId="7BA3EE85" w14:textId="77777777" w:rsidTr="005430F4">
        <w:trPr>
          <w:trHeight w:val="225"/>
          <w:jc w:val="center"/>
        </w:trPr>
        <w:tc>
          <w:tcPr>
            <w:tcW w:w="1760" w:type="dxa"/>
            <w:vAlign w:val="center"/>
          </w:tcPr>
          <w:p w14:paraId="21ACCF35" w14:textId="77777777" w:rsidR="00C809E5" w:rsidRPr="001D386E" w:rsidRDefault="00C809E5" w:rsidP="005430F4">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7D95ECA2" w14:textId="77777777" w:rsidR="00C809E5" w:rsidRPr="001D386E" w:rsidRDefault="00C809E5" w:rsidP="005430F4">
            <w:pPr>
              <w:pStyle w:val="TAL"/>
              <w:rPr>
                <w:lang w:eastAsia="ja-JP"/>
              </w:rPr>
            </w:pPr>
            <w:r w:rsidRPr="001D386E">
              <w:rPr>
                <w:lang w:eastAsia="ja-JP"/>
              </w:rPr>
              <w:t xml:space="preserve">2, 5, 7, </w:t>
            </w:r>
            <w:r>
              <w:rPr>
                <w:lang w:eastAsia="ja-JP"/>
              </w:rPr>
              <w:t>66</w:t>
            </w:r>
          </w:p>
        </w:tc>
      </w:tr>
      <w:tr w:rsidR="00C809E5" w:rsidRPr="001D386E" w14:paraId="75E9AD13" w14:textId="77777777" w:rsidTr="005430F4">
        <w:trPr>
          <w:trHeight w:val="225"/>
          <w:jc w:val="center"/>
        </w:trPr>
        <w:tc>
          <w:tcPr>
            <w:tcW w:w="1760" w:type="dxa"/>
            <w:vAlign w:val="center"/>
          </w:tcPr>
          <w:p w14:paraId="5B026544" w14:textId="77777777" w:rsidR="00C809E5" w:rsidRPr="001D386E" w:rsidRDefault="00C809E5" w:rsidP="005430F4">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05F3D2C6" w14:textId="77777777" w:rsidR="00C809E5" w:rsidRPr="001D386E" w:rsidRDefault="00C809E5" w:rsidP="005430F4">
            <w:pPr>
              <w:pStyle w:val="TAL"/>
              <w:rPr>
                <w:lang w:eastAsia="ja-JP"/>
              </w:rPr>
            </w:pPr>
            <w:r w:rsidRPr="001D386E">
              <w:rPr>
                <w:lang w:eastAsia="ja-JP"/>
              </w:rPr>
              <w:t xml:space="preserve">2, 5, 7, </w:t>
            </w:r>
            <w:r>
              <w:rPr>
                <w:lang w:eastAsia="ja-JP"/>
              </w:rPr>
              <w:t>66</w:t>
            </w:r>
          </w:p>
        </w:tc>
      </w:tr>
      <w:tr w:rsidR="00C809E5" w:rsidRPr="001D386E" w14:paraId="526D0470" w14:textId="77777777" w:rsidTr="005430F4">
        <w:trPr>
          <w:trHeight w:val="225"/>
          <w:jc w:val="center"/>
        </w:trPr>
        <w:tc>
          <w:tcPr>
            <w:tcW w:w="1760" w:type="dxa"/>
            <w:vAlign w:val="center"/>
          </w:tcPr>
          <w:p w14:paraId="20A1A61E" w14:textId="77777777" w:rsidR="00C809E5" w:rsidRPr="001D386E" w:rsidRDefault="00C809E5" w:rsidP="005430F4">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746E9C3F" w14:textId="77777777" w:rsidR="00C809E5" w:rsidRPr="001D386E" w:rsidRDefault="00C809E5" w:rsidP="005430F4">
            <w:pPr>
              <w:pStyle w:val="TAL"/>
              <w:rPr>
                <w:lang w:eastAsia="ja-JP"/>
              </w:rPr>
            </w:pPr>
            <w:r w:rsidRPr="001D386E">
              <w:rPr>
                <w:lang w:eastAsia="ja-JP"/>
              </w:rPr>
              <w:t xml:space="preserve">2, 5, 7, </w:t>
            </w:r>
            <w:r>
              <w:rPr>
                <w:lang w:eastAsia="ja-JP"/>
              </w:rPr>
              <w:t>66</w:t>
            </w:r>
          </w:p>
        </w:tc>
      </w:tr>
      <w:tr w:rsidR="00C809E5" w:rsidRPr="001D386E" w14:paraId="5E77861E"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B5017BA" w14:textId="77777777" w:rsidR="00C809E5" w:rsidRPr="001D386E" w:rsidRDefault="00C809E5" w:rsidP="005430F4">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0AAB08A6" w14:textId="77777777" w:rsidR="00C809E5" w:rsidRPr="001D386E" w:rsidRDefault="00C809E5" w:rsidP="005430F4">
            <w:pPr>
              <w:pStyle w:val="TAL"/>
              <w:rPr>
                <w:lang w:eastAsia="ja-JP"/>
              </w:rPr>
            </w:pPr>
            <w:r w:rsidRPr="001D386E">
              <w:rPr>
                <w:lang w:eastAsia="ja-JP"/>
              </w:rPr>
              <w:t xml:space="preserve">2, 5, 7, </w:t>
            </w:r>
            <w:r>
              <w:rPr>
                <w:lang w:eastAsia="ja-JP"/>
              </w:rPr>
              <w:t>66</w:t>
            </w:r>
          </w:p>
        </w:tc>
      </w:tr>
      <w:tr w:rsidR="00C809E5" w:rsidRPr="001D386E" w14:paraId="3432227D" w14:textId="77777777" w:rsidTr="005430F4">
        <w:trPr>
          <w:trHeight w:val="225"/>
          <w:jc w:val="center"/>
        </w:trPr>
        <w:tc>
          <w:tcPr>
            <w:tcW w:w="1760" w:type="dxa"/>
            <w:vAlign w:val="center"/>
          </w:tcPr>
          <w:p w14:paraId="2A61277C" w14:textId="77777777" w:rsidR="00C809E5" w:rsidRPr="001D386E" w:rsidRDefault="00C809E5" w:rsidP="005430F4">
            <w:pPr>
              <w:pStyle w:val="TAL"/>
              <w:rPr>
                <w:lang w:eastAsia="ja-JP"/>
              </w:rPr>
            </w:pPr>
            <w:r w:rsidRPr="001D386E">
              <w:rPr>
                <w:lang w:val="en-US" w:eastAsia="ja-JP"/>
              </w:rPr>
              <w:t>CA_2-5-12-66</w:t>
            </w:r>
          </w:p>
        </w:tc>
        <w:tc>
          <w:tcPr>
            <w:tcW w:w="2610" w:type="dxa"/>
          </w:tcPr>
          <w:p w14:paraId="6C3479D0" w14:textId="77777777" w:rsidR="00C809E5" w:rsidRPr="001D386E" w:rsidRDefault="00C809E5" w:rsidP="005430F4">
            <w:pPr>
              <w:pStyle w:val="TAL"/>
              <w:rPr>
                <w:lang w:eastAsia="ja-JP"/>
              </w:rPr>
            </w:pPr>
            <w:r w:rsidRPr="001D386E">
              <w:rPr>
                <w:lang w:eastAsia="ja-JP"/>
              </w:rPr>
              <w:t>2, 5, 12, 66</w:t>
            </w:r>
          </w:p>
        </w:tc>
      </w:tr>
      <w:tr w:rsidR="00C809E5" w:rsidRPr="001D386E" w14:paraId="5EB507E0" w14:textId="77777777" w:rsidTr="005430F4">
        <w:trPr>
          <w:trHeight w:val="225"/>
          <w:jc w:val="center"/>
        </w:trPr>
        <w:tc>
          <w:tcPr>
            <w:tcW w:w="1760" w:type="dxa"/>
            <w:vAlign w:val="center"/>
          </w:tcPr>
          <w:p w14:paraId="0261EE0E" w14:textId="77777777" w:rsidR="00C809E5" w:rsidRPr="001D386E" w:rsidRDefault="00C809E5" w:rsidP="005430F4">
            <w:pPr>
              <w:pStyle w:val="TAL"/>
              <w:rPr>
                <w:lang w:val="en-US" w:eastAsia="ja-JP"/>
              </w:rPr>
            </w:pPr>
            <w:r w:rsidRPr="001D386E">
              <w:rPr>
                <w:lang w:val="en-US" w:eastAsia="ja-JP"/>
              </w:rPr>
              <w:t>CA_2-5-30-66</w:t>
            </w:r>
          </w:p>
        </w:tc>
        <w:tc>
          <w:tcPr>
            <w:tcW w:w="2610" w:type="dxa"/>
          </w:tcPr>
          <w:p w14:paraId="01F63DFF" w14:textId="77777777" w:rsidR="00C809E5" w:rsidRPr="001D386E" w:rsidRDefault="00C809E5" w:rsidP="005430F4">
            <w:pPr>
              <w:pStyle w:val="TAL"/>
              <w:rPr>
                <w:lang w:eastAsia="ja-JP"/>
              </w:rPr>
            </w:pPr>
            <w:r w:rsidRPr="001D386E">
              <w:rPr>
                <w:lang w:eastAsia="ja-JP"/>
              </w:rPr>
              <w:t>2, 5, 30, 66</w:t>
            </w:r>
          </w:p>
        </w:tc>
      </w:tr>
      <w:tr w:rsidR="00C809E5" w:rsidRPr="001D386E" w14:paraId="0C615098"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1FBFB9A" w14:textId="77777777" w:rsidR="00C809E5" w:rsidRPr="001D386E" w:rsidRDefault="00C809E5" w:rsidP="005430F4">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1AF03656" w14:textId="77777777" w:rsidR="00C809E5" w:rsidRPr="001D386E" w:rsidRDefault="00C809E5" w:rsidP="005430F4">
            <w:pPr>
              <w:pStyle w:val="TAL"/>
              <w:rPr>
                <w:lang w:eastAsia="ja-JP"/>
              </w:rPr>
            </w:pPr>
            <w:r w:rsidRPr="001D386E">
              <w:rPr>
                <w:lang w:eastAsia="ja-JP"/>
              </w:rPr>
              <w:t>2, 5, 30, 66</w:t>
            </w:r>
          </w:p>
        </w:tc>
      </w:tr>
      <w:tr w:rsidR="00C809E5" w:rsidRPr="001D386E" w14:paraId="63CF8E9F"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C5D9869" w14:textId="77777777" w:rsidR="00C809E5" w:rsidRPr="001D386E" w:rsidRDefault="00C809E5" w:rsidP="005430F4">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7DACA8AA" w14:textId="77777777" w:rsidR="00C809E5" w:rsidRPr="001D386E" w:rsidRDefault="00C809E5" w:rsidP="005430F4">
            <w:pPr>
              <w:pStyle w:val="TAC"/>
              <w:jc w:val="left"/>
              <w:rPr>
                <w:rFonts w:cs="Arial"/>
                <w:lang w:eastAsia="ja-JP"/>
              </w:rPr>
            </w:pPr>
            <w:r w:rsidRPr="001D386E">
              <w:rPr>
                <w:lang w:eastAsia="ja-JP"/>
              </w:rPr>
              <w:t>2, 7, 12, 66</w:t>
            </w:r>
          </w:p>
        </w:tc>
      </w:tr>
      <w:tr w:rsidR="00C809E5" w:rsidRPr="001D386E" w14:paraId="39E5E7AC" w14:textId="77777777" w:rsidTr="005430F4">
        <w:trPr>
          <w:trHeight w:val="225"/>
          <w:jc w:val="center"/>
        </w:trPr>
        <w:tc>
          <w:tcPr>
            <w:tcW w:w="1760" w:type="dxa"/>
            <w:vAlign w:val="center"/>
          </w:tcPr>
          <w:p w14:paraId="2C9F562F" w14:textId="77777777" w:rsidR="00C809E5" w:rsidRPr="001D386E" w:rsidRDefault="00C809E5" w:rsidP="005430F4">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77BA1C8B" w14:textId="77777777" w:rsidR="00C809E5" w:rsidRPr="001D386E" w:rsidRDefault="00C809E5" w:rsidP="005430F4">
            <w:pPr>
              <w:pStyle w:val="TAL"/>
              <w:rPr>
                <w:lang w:eastAsia="ja-JP"/>
              </w:rPr>
            </w:pPr>
            <w:r w:rsidRPr="001D386E">
              <w:rPr>
                <w:lang w:eastAsia="ja-JP"/>
              </w:rPr>
              <w:t>2, 7, 1</w:t>
            </w:r>
            <w:r>
              <w:rPr>
                <w:lang w:eastAsia="ja-JP"/>
              </w:rPr>
              <w:t>3</w:t>
            </w:r>
            <w:r w:rsidRPr="001D386E">
              <w:rPr>
                <w:lang w:eastAsia="ja-JP"/>
              </w:rPr>
              <w:t>, 66</w:t>
            </w:r>
          </w:p>
        </w:tc>
      </w:tr>
      <w:tr w:rsidR="00C809E5" w:rsidRPr="001D386E" w14:paraId="4075DD43" w14:textId="77777777" w:rsidTr="005430F4">
        <w:trPr>
          <w:trHeight w:val="225"/>
          <w:jc w:val="center"/>
        </w:trPr>
        <w:tc>
          <w:tcPr>
            <w:tcW w:w="1760" w:type="dxa"/>
            <w:vAlign w:val="center"/>
          </w:tcPr>
          <w:p w14:paraId="43F58FF8" w14:textId="77777777" w:rsidR="00C809E5" w:rsidRPr="001D386E" w:rsidRDefault="00C809E5" w:rsidP="005430F4">
            <w:pPr>
              <w:pStyle w:val="TAL"/>
              <w:rPr>
                <w:lang w:val="en-US" w:eastAsia="ja-JP"/>
              </w:rPr>
            </w:pPr>
            <w:r w:rsidRPr="00210632">
              <w:rPr>
                <w:lang w:eastAsia="ja-JP"/>
              </w:rPr>
              <w:t>CA_2-</w:t>
            </w:r>
            <w:r w:rsidRPr="00210632">
              <w:t>7</w:t>
            </w:r>
            <w:r>
              <w:t>-7</w:t>
            </w:r>
            <w:r w:rsidRPr="00210632">
              <w:t>-13-66</w:t>
            </w:r>
          </w:p>
        </w:tc>
        <w:tc>
          <w:tcPr>
            <w:tcW w:w="2610" w:type="dxa"/>
          </w:tcPr>
          <w:p w14:paraId="3EA0F8CE" w14:textId="77777777" w:rsidR="00C809E5" w:rsidRPr="001D386E" w:rsidRDefault="00C809E5" w:rsidP="005430F4">
            <w:pPr>
              <w:pStyle w:val="TAL"/>
              <w:rPr>
                <w:lang w:eastAsia="ja-JP"/>
              </w:rPr>
            </w:pPr>
            <w:r w:rsidRPr="001D386E">
              <w:rPr>
                <w:lang w:eastAsia="ja-JP"/>
              </w:rPr>
              <w:t>2, 7, 1</w:t>
            </w:r>
            <w:r>
              <w:rPr>
                <w:lang w:eastAsia="ja-JP"/>
              </w:rPr>
              <w:t>3</w:t>
            </w:r>
            <w:r w:rsidRPr="001D386E">
              <w:rPr>
                <w:lang w:eastAsia="ja-JP"/>
              </w:rPr>
              <w:t>, 66</w:t>
            </w:r>
          </w:p>
        </w:tc>
      </w:tr>
      <w:tr w:rsidR="00C809E5" w:rsidRPr="001D386E" w14:paraId="682D190B" w14:textId="77777777" w:rsidTr="005430F4">
        <w:trPr>
          <w:trHeight w:val="225"/>
          <w:jc w:val="center"/>
        </w:trPr>
        <w:tc>
          <w:tcPr>
            <w:tcW w:w="1760" w:type="dxa"/>
            <w:vAlign w:val="center"/>
          </w:tcPr>
          <w:p w14:paraId="04B638CC" w14:textId="77777777" w:rsidR="00C809E5" w:rsidRPr="001D386E" w:rsidRDefault="00C809E5" w:rsidP="005430F4">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5DAD9B56" w14:textId="77777777" w:rsidR="00C809E5" w:rsidRPr="001D386E" w:rsidRDefault="00C809E5" w:rsidP="005430F4">
            <w:pPr>
              <w:pStyle w:val="TAL"/>
              <w:rPr>
                <w:lang w:eastAsia="ja-JP"/>
              </w:rPr>
            </w:pPr>
            <w:r w:rsidRPr="001D386E">
              <w:rPr>
                <w:lang w:eastAsia="ja-JP"/>
              </w:rPr>
              <w:t xml:space="preserve">2, 7, </w:t>
            </w:r>
            <w:r>
              <w:rPr>
                <w:lang w:eastAsia="ja-JP"/>
              </w:rPr>
              <w:t>26</w:t>
            </w:r>
            <w:r w:rsidRPr="001D386E">
              <w:rPr>
                <w:lang w:eastAsia="ja-JP"/>
              </w:rPr>
              <w:t>, 66</w:t>
            </w:r>
          </w:p>
        </w:tc>
      </w:tr>
      <w:tr w:rsidR="00C809E5" w:rsidRPr="001D386E" w14:paraId="3C601317"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5269CEE" w14:textId="77777777" w:rsidR="00C809E5" w:rsidRPr="001D386E" w:rsidRDefault="00C809E5" w:rsidP="005430F4">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555F1972" w14:textId="77777777" w:rsidR="00C809E5" w:rsidRPr="001D386E" w:rsidRDefault="00C809E5" w:rsidP="005430F4">
            <w:pPr>
              <w:pStyle w:val="TAL"/>
              <w:rPr>
                <w:lang w:eastAsia="ja-JP"/>
              </w:rPr>
            </w:pPr>
            <w:r w:rsidRPr="001D386E">
              <w:rPr>
                <w:lang w:eastAsia="ja-JP"/>
              </w:rPr>
              <w:t xml:space="preserve">2, 7, </w:t>
            </w:r>
            <w:r>
              <w:rPr>
                <w:lang w:eastAsia="ja-JP"/>
              </w:rPr>
              <w:t>28</w:t>
            </w:r>
            <w:r w:rsidRPr="001D386E">
              <w:rPr>
                <w:lang w:eastAsia="ja-JP"/>
              </w:rPr>
              <w:t>, 66</w:t>
            </w:r>
          </w:p>
        </w:tc>
      </w:tr>
      <w:tr w:rsidR="00C809E5" w:rsidRPr="001D386E" w14:paraId="21F92105"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C929AE" w14:textId="77777777" w:rsidR="00C809E5" w:rsidRPr="001D386E" w:rsidRDefault="00C809E5" w:rsidP="005430F4">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5C50C742" w14:textId="77777777" w:rsidR="00C809E5" w:rsidRPr="001D386E" w:rsidRDefault="00C809E5" w:rsidP="005430F4">
            <w:pPr>
              <w:pStyle w:val="TAL"/>
              <w:rPr>
                <w:lang w:eastAsia="ja-JP"/>
              </w:rPr>
            </w:pPr>
            <w:r w:rsidRPr="001D386E">
              <w:rPr>
                <w:lang w:eastAsia="ja-JP"/>
              </w:rPr>
              <w:t>2, 7, 29, 66</w:t>
            </w:r>
          </w:p>
        </w:tc>
      </w:tr>
      <w:tr w:rsidR="00C809E5" w:rsidRPr="001D386E" w14:paraId="4879E12D"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D7481D3" w14:textId="77777777" w:rsidR="00C809E5" w:rsidRPr="001D386E" w:rsidRDefault="00C809E5" w:rsidP="005430F4">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29A560A8" w14:textId="77777777" w:rsidR="00C809E5" w:rsidRPr="001D386E" w:rsidRDefault="00C809E5" w:rsidP="005430F4">
            <w:pPr>
              <w:pStyle w:val="TAL"/>
              <w:rPr>
                <w:lang w:eastAsia="ja-JP"/>
              </w:rPr>
            </w:pPr>
            <w:r w:rsidRPr="001D386E">
              <w:rPr>
                <w:lang w:eastAsia="ja-JP"/>
              </w:rPr>
              <w:t>2, 7, 29, 66</w:t>
            </w:r>
          </w:p>
        </w:tc>
      </w:tr>
      <w:tr w:rsidR="00C809E5" w:rsidRPr="001D386E" w14:paraId="4012268C" w14:textId="77777777" w:rsidTr="005430F4">
        <w:trPr>
          <w:trHeight w:val="225"/>
          <w:jc w:val="center"/>
        </w:trPr>
        <w:tc>
          <w:tcPr>
            <w:tcW w:w="1760" w:type="dxa"/>
            <w:vAlign w:val="center"/>
          </w:tcPr>
          <w:p w14:paraId="06C05484" w14:textId="77777777" w:rsidR="00C809E5" w:rsidRPr="001D386E" w:rsidRDefault="00C809E5" w:rsidP="005430F4">
            <w:pPr>
              <w:pStyle w:val="TAL"/>
              <w:rPr>
                <w:rFonts w:eastAsia="Calibri"/>
                <w:lang w:val="en-US" w:eastAsia="ja-JP"/>
              </w:rPr>
            </w:pPr>
            <w:r w:rsidRPr="001D386E">
              <w:rPr>
                <w:lang w:eastAsia="ja-JP"/>
              </w:rPr>
              <w:t>CA_2-7-46-66</w:t>
            </w:r>
          </w:p>
        </w:tc>
        <w:tc>
          <w:tcPr>
            <w:tcW w:w="2610" w:type="dxa"/>
          </w:tcPr>
          <w:p w14:paraId="1B770547" w14:textId="77777777" w:rsidR="00C809E5" w:rsidRPr="001D386E" w:rsidRDefault="00C809E5" w:rsidP="005430F4">
            <w:pPr>
              <w:pStyle w:val="TAL"/>
              <w:rPr>
                <w:rFonts w:eastAsia="Calibri"/>
                <w:lang w:val="en-US" w:eastAsia="ja-JP"/>
              </w:rPr>
            </w:pPr>
            <w:r w:rsidRPr="001D386E">
              <w:rPr>
                <w:lang w:eastAsia="ja-JP"/>
              </w:rPr>
              <w:t>2, 7, 46, 66</w:t>
            </w:r>
          </w:p>
        </w:tc>
      </w:tr>
      <w:tr w:rsidR="00C809E5" w:rsidRPr="001D386E" w14:paraId="6701B848" w14:textId="77777777" w:rsidTr="005430F4">
        <w:trPr>
          <w:trHeight w:val="225"/>
          <w:jc w:val="center"/>
        </w:trPr>
        <w:tc>
          <w:tcPr>
            <w:tcW w:w="1760" w:type="dxa"/>
            <w:vAlign w:val="center"/>
          </w:tcPr>
          <w:p w14:paraId="135D93B7" w14:textId="77777777" w:rsidR="00C809E5" w:rsidRPr="001D386E" w:rsidRDefault="00C809E5" w:rsidP="005430F4">
            <w:pPr>
              <w:pStyle w:val="TAL"/>
              <w:rPr>
                <w:rFonts w:eastAsia="Calibri"/>
                <w:lang w:val="en-US" w:eastAsia="ja-JP"/>
              </w:rPr>
            </w:pPr>
            <w:r w:rsidRPr="001D386E">
              <w:rPr>
                <w:lang w:val="en-US" w:eastAsia="ja-JP"/>
              </w:rPr>
              <w:t>CA_2-12-30-66</w:t>
            </w:r>
          </w:p>
        </w:tc>
        <w:tc>
          <w:tcPr>
            <w:tcW w:w="2610" w:type="dxa"/>
          </w:tcPr>
          <w:p w14:paraId="07F89891" w14:textId="77777777" w:rsidR="00C809E5" w:rsidRPr="001D386E" w:rsidRDefault="00C809E5" w:rsidP="005430F4">
            <w:pPr>
              <w:pStyle w:val="TAL"/>
              <w:rPr>
                <w:rFonts w:eastAsia="Calibri"/>
                <w:lang w:val="en-US" w:eastAsia="ja-JP"/>
              </w:rPr>
            </w:pPr>
            <w:r w:rsidRPr="001D386E">
              <w:rPr>
                <w:lang w:eastAsia="ja-JP"/>
              </w:rPr>
              <w:t>2, 12, 30, 66</w:t>
            </w:r>
          </w:p>
        </w:tc>
      </w:tr>
      <w:tr w:rsidR="00C809E5" w:rsidRPr="001D386E" w14:paraId="074CC36F" w14:textId="77777777" w:rsidTr="005430F4">
        <w:trPr>
          <w:trHeight w:val="225"/>
          <w:jc w:val="center"/>
        </w:trPr>
        <w:tc>
          <w:tcPr>
            <w:tcW w:w="1760" w:type="dxa"/>
            <w:vAlign w:val="center"/>
          </w:tcPr>
          <w:p w14:paraId="4807988B" w14:textId="77777777" w:rsidR="00C809E5" w:rsidRPr="001D386E" w:rsidRDefault="00C809E5" w:rsidP="005430F4">
            <w:pPr>
              <w:pStyle w:val="TAL"/>
              <w:rPr>
                <w:rFonts w:eastAsia="Calibri"/>
                <w:lang w:val="en-US" w:eastAsia="ja-JP"/>
              </w:rPr>
            </w:pPr>
            <w:r w:rsidRPr="001D386E">
              <w:rPr>
                <w:lang w:val="en-US"/>
              </w:rPr>
              <w:lastRenderedPageBreak/>
              <w:t>CA_2-12-30-66-66</w:t>
            </w:r>
          </w:p>
        </w:tc>
        <w:tc>
          <w:tcPr>
            <w:tcW w:w="2610" w:type="dxa"/>
          </w:tcPr>
          <w:p w14:paraId="6673E609" w14:textId="77777777" w:rsidR="00C809E5" w:rsidRPr="001D386E" w:rsidRDefault="00C809E5" w:rsidP="005430F4">
            <w:pPr>
              <w:pStyle w:val="TAL"/>
              <w:rPr>
                <w:rFonts w:eastAsia="Calibri"/>
                <w:lang w:val="en-US" w:eastAsia="ja-JP"/>
              </w:rPr>
            </w:pPr>
            <w:r w:rsidRPr="001D386E">
              <w:rPr>
                <w:lang w:eastAsia="ja-JP"/>
              </w:rPr>
              <w:t>2, 12, 30, 66</w:t>
            </w:r>
          </w:p>
        </w:tc>
      </w:tr>
      <w:tr w:rsidR="00C809E5" w:rsidRPr="001D386E" w14:paraId="51DC976F" w14:textId="77777777" w:rsidTr="005430F4">
        <w:trPr>
          <w:trHeight w:val="225"/>
          <w:jc w:val="center"/>
        </w:trPr>
        <w:tc>
          <w:tcPr>
            <w:tcW w:w="1760" w:type="dxa"/>
            <w:vAlign w:val="center"/>
          </w:tcPr>
          <w:p w14:paraId="26F23CD6" w14:textId="77777777" w:rsidR="00C809E5" w:rsidRPr="001D386E" w:rsidRDefault="00C809E5" w:rsidP="005430F4">
            <w:pPr>
              <w:pStyle w:val="TAL"/>
              <w:rPr>
                <w:lang w:val="en-US"/>
              </w:rPr>
            </w:pPr>
            <w:r w:rsidRPr="001D386E">
              <w:rPr>
                <w:lang w:val="en-US" w:eastAsia="ja-JP"/>
              </w:rPr>
              <w:t>CA_2-13-48-66</w:t>
            </w:r>
          </w:p>
        </w:tc>
        <w:tc>
          <w:tcPr>
            <w:tcW w:w="2610" w:type="dxa"/>
          </w:tcPr>
          <w:p w14:paraId="3614AA78" w14:textId="77777777" w:rsidR="00C809E5" w:rsidRPr="001D386E" w:rsidRDefault="00C809E5" w:rsidP="005430F4">
            <w:pPr>
              <w:pStyle w:val="TAL"/>
              <w:rPr>
                <w:lang w:eastAsia="ja-JP"/>
              </w:rPr>
            </w:pPr>
            <w:r w:rsidRPr="001D386E">
              <w:rPr>
                <w:lang w:eastAsia="ja-JP"/>
              </w:rPr>
              <w:t>2, 13, 48, 66</w:t>
            </w:r>
          </w:p>
        </w:tc>
      </w:tr>
      <w:tr w:rsidR="00C809E5" w:rsidRPr="001D386E" w14:paraId="4A47E8C5" w14:textId="77777777" w:rsidTr="005430F4">
        <w:trPr>
          <w:trHeight w:val="225"/>
          <w:jc w:val="center"/>
        </w:trPr>
        <w:tc>
          <w:tcPr>
            <w:tcW w:w="1760" w:type="dxa"/>
            <w:vAlign w:val="center"/>
          </w:tcPr>
          <w:p w14:paraId="16AA4F00" w14:textId="77777777" w:rsidR="00C809E5" w:rsidRPr="001D386E" w:rsidRDefault="00C809E5" w:rsidP="005430F4">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1EA56607" w14:textId="77777777" w:rsidR="00C809E5" w:rsidRPr="001D386E" w:rsidRDefault="00C809E5" w:rsidP="005430F4">
            <w:pPr>
              <w:pStyle w:val="TAL"/>
              <w:rPr>
                <w:lang w:eastAsia="ja-JP"/>
              </w:rPr>
            </w:pPr>
            <w:r w:rsidRPr="00236B7A">
              <w:rPr>
                <w:rFonts w:cs="Arial"/>
                <w:lang w:eastAsia="ja-JP"/>
              </w:rPr>
              <w:t>2, 13, 48, 66</w:t>
            </w:r>
          </w:p>
        </w:tc>
      </w:tr>
      <w:tr w:rsidR="00C809E5" w:rsidRPr="001D386E" w14:paraId="06130217" w14:textId="77777777" w:rsidTr="005430F4">
        <w:trPr>
          <w:trHeight w:val="225"/>
          <w:jc w:val="center"/>
        </w:trPr>
        <w:tc>
          <w:tcPr>
            <w:tcW w:w="1760" w:type="dxa"/>
            <w:vAlign w:val="center"/>
          </w:tcPr>
          <w:p w14:paraId="43B99952" w14:textId="77777777" w:rsidR="00C809E5" w:rsidRPr="001D386E" w:rsidRDefault="00C809E5" w:rsidP="005430F4">
            <w:pPr>
              <w:pStyle w:val="TAL"/>
              <w:rPr>
                <w:lang w:val="en-US"/>
              </w:rPr>
            </w:pPr>
            <w:r w:rsidRPr="001D386E">
              <w:rPr>
                <w:lang w:val="en-US" w:eastAsia="ja-JP"/>
              </w:rPr>
              <w:t>CA_2-14-30-66</w:t>
            </w:r>
          </w:p>
        </w:tc>
        <w:tc>
          <w:tcPr>
            <w:tcW w:w="2610" w:type="dxa"/>
          </w:tcPr>
          <w:p w14:paraId="423BAAC4" w14:textId="77777777" w:rsidR="00C809E5" w:rsidRPr="001D386E" w:rsidRDefault="00C809E5" w:rsidP="005430F4">
            <w:pPr>
              <w:pStyle w:val="TAL"/>
              <w:rPr>
                <w:lang w:eastAsia="ja-JP"/>
              </w:rPr>
            </w:pPr>
            <w:r w:rsidRPr="001D386E">
              <w:rPr>
                <w:lang w:eastAsia="ja-JP"/>
              </w:rPr>
              <w:t>2, 14, 30, 66</w:t>
            </w:r>
          </w:p>
        </w:tc>
      </w:tr>
      <w:tr w:rsidR="00C809E5" w:rsidRPr="001D386E" w14:paraId="6CC32DDF" w14:textId="77777777" w:rsidTr="005430F4">
        <w:trPr>
          <w:trHeight w:val="225"/>
          <w:jc w:val="center"/>
        </w:trPr>
        <w:tc>
          <w:tcPr>
            <w:tcW w:w="1760" w:type="dxa"/>
            <w:vAlign w:val="center"/>
          </w:tcPr>
          <w:p w14:paraId="2243DA83" w14:textId="77777777" w:rsidR="00C809E5" w:rsidRPr="001D386E" w:rsidRDefault="00C809E5" w:rsidP="005430F4">
            <w:pPr>
              <w:pStyle w:val="TAL"/>
              <w:rPr>
                <w:rFonts w:eastAsia="Calibri"/>
                <w:lang w:val="en-US" w:eastAsia="ja-JP"/>
              </w:rPr>
            </w:pPr>
            <w:r w:rsidRPr="001D386E">
              <w:rPr>
                <w:lang w:val="en-US"/>
              </w:rPr>
              <w:t>CA_2-14-30-66-66</w:t>
            </w:r>
          </w:p>
        </w:tc>
        <w:tc>
          <w:tcPr>
            <w:tcW w:w="2610" w:type="dxa"/>
          </w:tcPr>
          <w:p w14:paraId="2022A93C" w14:textId="77777777" w:rsidR="00C809E5" w:rsidRPr="001D386E" w:rsidRDefault="00C809E5" w:rsidP="005430F4">
            <w:pPr>
              <w:pStyle w:val="TAL"/>
              <w:rPr>
                <w:rFonts w:eastAsia="Calibri"/>
                <w:lang w:val="en-US" w:eastAsia="ja-JP"/>
              </w:rPr>
            </w:pPr>
            <w:r w:rsidRPr="001D386E">
              <w:rPr>
                <w:lang w:eastAsia="ja-JP"/>
              </w:rPr>
              <w:t>2, 14, 30, 66</w:t>
            </w:r>
          </w:p>
        </w:tc>
      </w:tr>
      <w:tr w:rsidR="00C809E5" w:rsidRPr="001D386E" w14:paraId="11FEEAB6" w14:textId="77777777" w:rsidTr="005430F4">
        <w:trPr>
          <w:trHeight w:val="225"/>
          <w:jc w:val="center"/>
        </w:trPr>
        <w:tc>
          <w:tcPr>
            <w:tcW w:w="1760" w:type="dxa"/>
            <w:vAlign w:val="center"/>
          </w:tcPr>
          <w:p w14:paraId="16C3C45E" w14:textId="77777777" w:rsidR="00C809E5" w:rsidRPr="001D386E" w:rsidRDefault="00C809E5" w:rsidP="005430F4">
            <w:pPr>
              <w:pStyle w:val="TAL"/>
            </w:pPr>
            <w:r w:rsidRPr="001D386E">
              <w:rPr>
                <w:lang w:val="en-US" w:eastAsia="ja-JP"/>
              </w:rPr>
              <w:t>CA_2-29-30-66</w:t>
            </w:r>
          </w:p>
        </w:tc>
        <w:tc>
          <w:tcPr>
            <w:tcW w:w="2610" w:type="dxa"/>
          </w:tcPr>
          <w:p w14:paraId="6F510377" w14:textId="77777777" w:rsidR="00C809E5" w:rsidRPr="001D386E" w:rsidRDefault="00C809E5" w:rsidP="005430F4">
            <w:pPr>
              <w:pStyle w:val="TAL"/>
              <w:rPr>
                <w:rFonts w:eastAsia="Calibri"/>
                <w:lang w:val="en-US" w:eastAsia="ja-JP"/>
              </w:rPr>
            </w:pPr>
            <w:r w:rsidRPr="001D386E">
              <w:rPr>
                <w:lang w:eastAsia="ja-JP"/>
              </w:rPr>
              <w:t>2, 29, 30, 66</w:t>
            </w:r>
          </w:p>
        </w:tc>
      </w:tr>
      <w:tr w:rsidR="00C809E5" w:rsidRPr="001D386E" w14:paraId="20805D42" w14:textId="77777777" w:rsidTr="005430F4">
        <w:trPr>
          <w:trHeight w:val="225"/>
          <w:jc w:val="center"/>
        </w:trPr>
        <w:tc>
          <w:tcPr>
            <w:tcW w:w="1760" w:type="dxa"/>
            <w:vAlign w:val="center"/>
          </w:tcPr>
          <w:p w14:paraId="7B7F12F8" w14:textId="77777777" w:rsidR="00C809E5" w:rsidRPr="001D386E" w:rsidRDefault="00C809E5" w:rsidP="005430F4">
            <w:pPr>
              <w:pStyle w:val="TAL"/>
              <w:rPr>
                <w:lang w:val="en-US" w:eastAsia="ja-JP"/>
              </w:rPr>
            </w:pPr>
            <w:r w:rsidRPr="001D386E">
              <w:rPr>
                <w:lang w:val="en-US" w:eastAsia="ja-JP"/>
              </w:rPr>
              <w:t>CA_2</w:t>
            </w:r>
            <w:r>
              <w:rPr>
                <w:lang w:val="en-US" w:eastAsia="ja-JP"/>
              </w:rPr>
              <w:t>-2</w:t>
            </w:r>
            <w:r w:rsidRPr="001D386E">
              <w:rPr>
                <w:lang w:val="en-US" w:eastAsia="ja-JP"/>
              </w:rPr>
              <w:t>-29-30-66</w:t>
            </w:r>
          </w:p>
        </w:tc>
        <w:tc>
          <w:tcPr>
            <w:tcW w:w="2610" w:type="dxa"/>
          </w:tcPr>
          <w:p w14:paraId="55079F8A" w14:textId="77777777" w:rsidR="00C809E5" w:rsidRPr="001D386E" w:rsidRDefault="00C809E5" w:rsidP="005430F4">
            <w:pPr>
              <w:pStyle w:val="TAL"/>
              <w:rPr>
                <w:lang w:eastAsia="ja-JP"/>
              </w:rPr>
            </w:pPr>
            <w:r w:rsidRPr="001D386E">
              <w:rPr>
                <w:lang w:eastAsia="ja-JP"/>
              </w:rPr>
              <w:t>2, 29, 30, 66</w:t>
            </w:r>
          </w:p>
        </w:tc>
      </w:tr>
      <w:tr w:rsidR="00C809E5" w:rsidRPr="001D386E" w14:paraId="4F38AC03" w14:textId="77777777" w:rsidTr="005430F4">
        <w:trPr>
          <w:trHeight w:val="225"/>
          <w:jc w:val="center"/>
        </w:trPr>
        <w:tc>
          <w:tcPr>
            <w:tcW w:w="1760" w:type="dxa"/>
            <w:vAlign w:val="center"/>
          </w:tcPr>
          <w:p w14:paraId="77866492" w14:textId="77777777" w:rsidR="00C809E5" w:rsidRPr="001D386E" w:rsidRDefault="00C809E5" w:rsidP="005430F4">
            <w:pPr>
              <w:pStyle w:val="TAL"/>
            </w:pPr>
            <w:r w:rsidRPr="001D386E">
              <w:rPr>
                <w:lang w:val="en-US" w:eastAsia="ja-JP"/>
              </w:rPr>
              <w:t>CA_2-46-48-66</w:t>
            </w:r>
          </w:p>
        </w:tc>
        <w:tc>
          <w:tcPr>
            <w:tcW w:w="2610" w:type="dxa"/>
          </w:tcPr>
          <w:p w14:paraId="79CD2CB2" w14:textId="77777777" w:rsidR="00C809E5" w:rsidRPr="001D386E" w:rsidRDefault="00C809E5" w:rsidP="005430F4">
            <w:pPr>
              <w:pStyle w:val="TAL"/>
              <w:rPr>
                <w:rFonts w:eastAsia="Calibri"/>
                <w:lang w:val="en-US" w:eastAsia="ja-JP"/>
              </w:rPr>
            </w:pPr>
            <w:r w:rsidRPr="001D386E">
              <w:rPr>
                <w:lang w:eastAsia="ja-JP"/>
              </w:rPr>
              <w:t>2, 46, 48, 66</w:t>
            </w:r>
          </w:p>
        </w:tc>
      </w:tr>
      <w:tr w:rsidR="00C809E5" w:rsidRPr="001D386E" w14:paraId="35FB8A58" w14:textId="77777777" w:rsidTr="005430F4">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2BD8F7" w14:textId="77777777" w:rsidR="00C809E5" w:rsidRPr="001D386E" w:rsidRDefault="00C809E5" w:rsidP="005430F4">
            <w:pPr>
              <w:pStyle w:val="TAL"/>
              <w:rPr>
                <w:lang w:val="en-US" w:eastAsia="ja-JP"/>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92F4875" w14:textId="77777777" w:rsidR="00C809E5" w:rsidRPr="001D386E" w:rsidRDefault="00C809E5" w:rsidP="005430F4">
            <w:pPr>
              <w:pStyle w:val="TAL"/>
              <w:rPr>
                <w:lang w:eastAsia="ja-JP"/>
              </w:rPr>
            </w:pPr>
            <w:r w:rsidRPr="001D386E">
              <w:rPr>
                <w:lang w:eastAsia="ja-JP"/>
              </w:rPr>
              <w:t>3, 5, 7, 28</w:t>
            </w:r>
          </w:p>
        </w:tc>
      </w:tr>
      <w:tr w:rsidR="00C809E5" w:rsidRPr="001D386E" w14:paraId="0EB3AF52" w14:textId="77777777" w:rsidTr="005430F4">
        <w:trPr>
          <w:trHeight w:val="225"/>
          <w:jc w:val="center"/>
        </w:trPr>
        <w:tc>
          <w:tcPr>
            <w:tcW w:w="1760" w:type="dxa"/>
            <w:vAlign w:val="center"/>
          </w:tcPr>
          <w:p w14:paraId="0DF723A5" w14:textId="77777777" w:rsidR="00C809E5" w:rsidRPr="001D386E" w:rsidRDefault="00C809E5" w:rsidP="005430F4">
            <w:pPr>
              <w:pStyle w:val="TAL"/>
              <w:rPr>
                <w:rFonts w:eastAsia="Malgun Gothic"/>
              </w:rPr>
            </w:pPr>
            <w:r w:rsidRPr="001D386E">
              <w:rPr>
                <w:lang w:val="en-US" w:eastAsia="ja-JP"/>
              </w:rPr>
              <w:t>CA_3-5-7-28</w:t>
            </w:r>
            <w:r w:rsidRPr="001D386E">
              <w:rPr>
                <w:vertAlign w:val="superscript"/>
              </w:rPr>
              <w:t>2</w:t>
            </w:r>
          </w:p>
        </w:tc>
        <w:tc>
          <w:tcPr>
            <w:tcW w:w="2610" w:type="dxa"/>
          </w:tcPr>
          <w:p w14:paraId="5D1F23F7" w14:textId="77777777" w:rsidR="00C809E5" w:rsidRPr="001D386E" w:rsidRDefault="00C809E5" w:rsidP="005430F4">
            <w:pPr>
              <w:pStyle w:val="TAL"/>
              <w:rPr>
                <w:rFonts w:eastAsia="Malgun Gothic"/>
              </w:rPr>
            </w:pPr>
            <w:r w:rsidRPr="001D386E">
              <w:rPr>
                <w:lang w:eastAsia="ja-JP"/>
              </w:rPr>
              <w:t>3, 5, 7, 28</w:t>
            </w:r>
          </w:p>
        </w:tc>
      </w:tr>
      <w:tr w:rsidR="00C809E5" w:rsidRPr="001D386E" w14:paraId="51830AD7"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E59A88B" w14:textId="77777777" w:rsidR="00C809E5" w:rsidRPr="001D386E" w:rsidRDefault="00C809E5" w:rsidP="005430F4">
            <w:pPr>
              <w:pStyle w:val="TAL"/>
              <w:rPr>
                <w:lang w:val="en-US" w:eastAsia="ja-JP"/>
              </w:rPr>
            </w:pPr>
            <w:r w:rsidRPr="001D386E">
              <w:rPr>
                <w:lang w:val="en-US" w:eastAsia="ja-JP"/>
              </w:rPr>
              <w:t>CA_3-5-7-</w:t>
            </w:r>
            <w:r>
              <w:rPr>
                <w:lang w:val="en-US" w:eastAsia="ja-JP"/>
              </w:rPr>
              <w:t>7-</w:t>
            </w:r>
            <w:r w:rsidRPr="001D386E">
              <w:rPr>
                <w:lang w:val="en-US" w:eastAsia="ja-JP"/>
              </w:rPr>
              <w:t>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0A3A879" w14:textId="77777777" w:rsidR="00C809E5" w:rsidRPr="001D386E" w:rsidRDefault="00C809E5" w:rsidP="005430F4">
            <w:pPr>
              <w:pStyle w:val="TAL"/>
              <w:rPr>
                <w:lang w:eastAsia="ja-JP"/>
              </w:rPr>
            </w:pPr>
            <w:r w:rsidRPr="001D386E">
              <w:rPr>
                <w:lang w:eastAsia="ja-JP"/>
              </w:rPr>
              <w:t>3, 5, 7, 28</w:t>
            </w:r>
          </w:p>
        </w:tc>
      </w:tr>
      <w:tr w:rsidR="00C809E5" w:rsidRPr="001D386E" w14:paraId="1E238B8A"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B43AEB3" w14:textId="77777777" w:rsidR="00C809E5" w:rsidRPr="001D386E" w:rsidRDefault="00C809E5" w:rsidP="005430F4">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5E91E5A3" w14:textId="77777777" w:rsidR="00C809E5" w:rsidRPr="001D386E" w:rsidRDefault="00C809E5" w:rsidP="005430F4">
            <w:pPr>
              <w:pStyle w:val="TAL"/>
              <w:rPr>
                <w:rFonts w:eastAsia="Calibri"/>
                <w:lang w:val="en-US" w:eastAsia="ja-JP"/>
              </w:rPr>
            </w:pPr>
            <w:r w:rsidRPr="001D386E">
              <w:rPr>
                <w:rFonts w:eastAsia="Calibri"/>
                <w:lang w:val="en-US" w:eastAsia="ja-JP"/>
              </w:rPr>
              <w:t>3, 7, 8, 20</w:t>
            </w:r>
          </w:p>
        </w:tc>
      </w:tr>
      <w:tr w:rsidR="00C809E5" w:rsidRPr="001D386E" w14:paraId="17B4F898" w14:textId="77777777" w:rsidTr="005430F4">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4ACE122" w14:textId="77777777" w:rsidR="00C809E5" w:rsidRPr="001D386E" w:rsidRDefault="00C809E5" w:rsidP="005430F4">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0745B171" w14:textId="77777777" w:rsidR="00C809E5" w:rsidRPr="001D386E" w:rsidRDefault="00C809E5" w:rsidP="005430F4">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C809E5" w:rsidRPr="001D386E" w14:paraId="772E49C5"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4B1B012" w14:textId="77777777" w:rsidR="00C809E5" w:rsidRPr="001D386E" w:rsidRDefault="00C809E5" w:rsidP="005430F4">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7FBC55A3" w14:textId="77777777" w:rsidR="00C809E5" w:rsidRPr="001D386E" w:rsidRDefault="00C809E5" w:rsidP="005430F4">
            <w:pPr>
              <w:pStyle w:val="TAL"/>
              <w:rPr>
                <w:rFonts w:eastAsia="Calibri"/>
                <w:lang w:val="en-US" w:eastAsia="ja-JP"/>
              </w:rPr>
            </w:pPr>
            <w:r w:rsidRPr="001D386E">
              <w:rPr>
                <w:rFonts w:eastAsia="Calibri"/>
                <w:lang w:val="en-US" w:eastAsia="ja-JP"/>
              </w:rPr>
              <w:t>3, 7, 8, 38</w:t>
            </w:r>
          </w:p>
        </w:tc>
      </w:tr>
      <w:tr w:rsidR="00C809E5" w:rsidRPr="001D386E" w14:paraId="1F5738E2"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5D0F8A3" w14:textId="77777777" w:rsidR="00C809E5" w:rsidRPr="001D386E" w:rsidRDefault="00C809E5" w:rsidP="005430F4">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7CDF589B" w14:textId="77777777" w:rsidR="00C809E5" w:rsidRPr="001D386E" w:rsidRDefault="00C809E5" w:rsidP="005430F4">
            <w:pPr>
              <w:pStyle w:val="TAL"/>
              <w:rPr>
                <w:rFonts w:eastAsia="Calibri"/>
                <w:lang w:val="en-US" w:eastAsia="ja-JP"/>
              </w:rPr>
            </w:pPr>
            <w:r w:rsidRPr="001D386E">
              <w:rPr>
                <w:rFonts w:eastAsia="Calibri"/>
                <w:lang w:val="en-US" w:eastAsia="ja-JP"/>
              </w:rPr>
              <w:t>3, 7, 8, 40</w:t>
            </w:r>
          </w:p>
        </w:tc>
      </w:tr>
      <w:tr w:rsidR="00C809E5" w:rsidRPr="001D386E" w14:paraId="70A7318B"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02DF244"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2DB41570" w14:textId="77777777" w:rsidR="00C809E5" w:rsidRPr="001D386E" w:rsidRDefault="00C809E5" w:rsidP="005430F4">
            <w:pPr>
              <w:pStyle w:val="TAL"/>
              <w:rPr>
                <w:rFonts w:eastAsia="Calibri"/>
                <w:lang w:val="en-US" w:eastAsia="ja-JP"/>
              </w:rPr>
            </w:pPr>
            <w:r w:rsidRPr="001D386E">
              <w:rPr>
                <w:rFonts w:eastAsia="Calibri"/>
                <w:lang w:val="en-US" w:eastAsia="ja-JP"/>
              </w:rPr>
              <w:t>3, 7, 20, 28</w:t>
            </w:r>
          </w:p>
        </w:tc>
      </w:tr>
      <w:tr w:rsidR="00C809E5" w:rsidRPr="001D386E" w14:paraId="1AF29451" w14:textId="77777777" w:rsidTr="005430F4">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92482C0"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68B8F742" w14:textId="77777777" w:rsidR="00C809E5" w:rsidRPr="001D386E" w:rsidRDefault="00C809E5" w:rsidP="005430F4">
            <w:pPr>
              <w:pStyle w:val="TAL"/>
              <w:rPr>
                <w:rFonts w:eastAsia="Calibri"/>
                <w:lang w:val="en-US" w:eastAsia="ja-JP"/>
              </w:rPr>
            </w:pPr>
            <w:r w:rsidRPr="001D386E">
              <w:rPr>
                <w:rFonts w:eastAsia="Calibri"/>
                <w:lang w:val="en-US" w:eastAsia="ja-JP"/>
              </w:rPr>
              <w:t>3, 7, 20, 32</w:t>
            </w:r>
          </w:p>
        </w:tc>
      </w:tr>
      <w:tr w:rsidR="00C809E5" w:rsidRPr="001D386E" w14:paraId="65F6DA18"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30AC22"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514883D8" w14:textId="77777777" w:rsidR="00C809E5" w:rsidRPr="001D386E" w:rsidRDefault="00C809E5" w:rsidP="005430F4">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C809E5" w:rsidRPr="001D386E" w14:paraId="12FF1D58"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A19C8BF" w14:textId="77777777" w:rsidR="00C809E5" w:rsidRPr="001D386E" w:rsidRDefault="00C809E5" w:rsidP="005430F4">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5A373528" w14:textId="77777777" w:rsidR="00C809E5" w:rsidRPr="001D386E" w:rsidRDefault="00C809E5" w:rsidP="005430F4">
            <w:pPr>
              <w:pStyle w:val="TAL"/>
              <w:rPr>
                <w:rFonts w:eastAsia="Calibri"/>
                <w:lang w:val="en-US" w:eastAsia="ja-JP"/>
              </w:rPr>
            </w:pPr>
            <w:r w:rsidRPr="001D386E">
              <w:rPr>
                <w:rFonts w:eastAsia="Calibri"/>
                <w:lang w:val="en-US" w:eastAsia="ja-JP"/>
              </w:rPr>
              <w:t>3, 7, 20, 42</w:t>
            </w:r>
          </w:p>
        </w:tc>
      </w:tr>
      <w:tr w:rsidR="00C809E5" w:rsidRPr="001D386E" w14:paraId="0D148D35"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157C54" w14:textId="77777777" w:rsidR="00C809E5" w:rsidRPr="001D386E" w:rsidRDefault="00C809E5" w:rsidP="005430F4">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334F87AB" w14:textId="77777777" w:rsidR="00C809E5" w:rsidRPr="001D386E" w:rsidRDefault="00C809E5" w:rsidP="005430F4">
            <w:pPr>
              <w:pStyle w:val="TAL"/>
              <w:rPr>
                <w:rFonts w:eastAsia="Calibri"/>
                <w:lang w:val="en-US" w:eastAsia="ja-JP"/>
              </w:rPr>
            </w:pPr>
            <w:r w:rsidRPr="001D386E">
              <w:rPr>
                <w:rFonts w:eastAsia="Calibri"/>
                <w:lang w:val="en-US" w:eastAsia="ja-JP"/>
              </w:rPr>
              <w:t>3, 7, 28, 38</w:t>
            </w:r>
          </w:p>
        </w:tc>
      </w:tr>
      <w:tr w:rsidR="00C809E5" w:rsidRPr="001D386E" w14:paraId="29007AB6"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879D4D0" w14:textId="77777777" w:rsidR="00C809E5" w:rsidRPr="001D386E" w:rsidRDefault="00C809E5" w:rsidP="005430F4">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24E60FFF" w14:textId="77777777" w:rsidR="00C809E5" w:rsidRPr="001D386E" w:rsidRDefault="00C809E5" w:rsidP="005430F4">
            <w:pPr>
              <w:pStyle w:val="TAL"/>
              <w:rPr>
                <w:rFonts w:eastAsia="Calibri"/>
                <w:lang w:val="en-US" w:eastAsia="ja-JP"/>
              </w:rPr>
            </w:pPr>
            <w:r w:rsidRPr="001D386E">
              <w:rPr>
                <w:rFonts w:eastAsia="Calibri"/>
                <w:lang w:val="en-US" w:eastAsia="ja-JP"/>
              </w:rPr>
              <w:t>3, 7, 28, 40</w:t>
            </w:r>
          </w:p>
        </w:tc>
      </w:tr>
      <w:tr w:rsidR="00C809E5" w:rsidRPr="001D386E" w14:paraId="1D947543"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2706020" w14:textId="77777777" w:rsidR="00C809E5" w:rsidRPr="001D386E" w:rsidRDefault="00C809E5" w:rsidP="005430F4">
            <w:pPr>
              <w:pStyle w:val="TAL"/>
            </w:pPr>
            <w:r w:rsidRPr="002E00E3">
              <w:t>CA_3-7-28-40</w:t>
            </w:r>
            <w:r>
              <w:t>-40</w:t>
            </w:r>
          </w:p>
        </w:tc>
        <w:tc>
          <w:tcPr>
            <w:tcW w:w="2610" w:type="dxa"/>
            <w:tcBorders>
              <w:top w:val="single" w:sz="4" w:space="0" w:color="auto"/>
              <w:left w:val="single" w:sz="4" w:space="0" w:color="auto"/>
              <w:bottom w:val="single" w:sz="4" w:space="0" w:color="auto"/>
              <w:right w:val="single" w:sz="4" w:space="0" w:color="auto"/>
            </w:tcBorders>
          </w:tcPr>
          <w:p w14:paraId="7C247474" w14:textId="77777777" w:rsidR="00C809E5" w:rsidRPr="001D386E" w:rsidRDefault="00C809E5" w:rsidP="005430F4">
            <w:pPr>
              <w:pStyle w:val="TAL"/>
              <w:rPr>
                <w:rFonts w:eastAsia="Calibri"/>
                <w:lang w:val="en-US" w:eastAsia="ja-JP"/>
              </w:rPr>
            </w:pPr>
            <w:r w:rsidRPr="002E00E3">
              <w:rPr>
                <w:rFonts w:eastAsia="Calibri"/>
                <w:lang w:val="en-US" w:eastAsia="ja-JP"/>
              </w:rPr>
              <w:t>3, 7, 28, 40</w:t>
            </w:r>
          </w:p>
        </w:tc>
      </w:tr>
      <w:tr w:rsidR="00C809E5" w:rsidRPr="001D386E" w14:paraId="4BDF96FA"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3634D33" w14:textId="77777777" w:rsidR="00C809E5" w:rsidRPr="001D386E" w:rsidRDefault="00C809E5" w:rsidP="005430F4">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739590C4" w14:textId="77777777" w:rsidR="00C809E5" w:rsidRPr="001D386E" w:rsidRDefault="00C809E5" w:rsidP="005430F4">
            <w:pPr>
              <w:pStyle w:val="TAL"/>
              <w:rPr>
                <w:rFonts w:eastAsia="Calibri"/>
                <w:lang w:val="en-US" w:eastAsia="ja-JP"/>
              </w:rPr>
            </w:pPr>
            <w:r w:rsidRPr="001D386E">
              <w:rPr>
                <w:rFonts w:eastAsia="Calibri"/>
                <w:lang w:val="en-US" w:eastAsia="ja-JP"/>
              </w:rPr>
              <w:t>3, 7, 32, 46</w:t>
            </w:r>
          </w:p>
        </w:tc>
      </w:tr>
      <w:tr w:rsidR="00C809E5" w:rsidRPr="001D386E" w14:paraId="4065306C"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BAFE4B0" w14:textId="77777777" w:rsidR="00C809E5" w:rsidRPr="001D386E" w:rsidRDefault="00C809E5" w:rsidP="005430F4">
            <w:pPr>
              <w:pStyle w:val="TAL"/>
            </w:pPr>
            <w:r w:rsidRPr="001D386E">
              <w:rPr>
                <w:lang w:val="en-US" w:eastAsia="ja-JP"/>
              </w:rPr>
              <w:t>CA_3-8-</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05E5150C" w14:textId="77777777" w:rsidR="00C809E5" w:rsidRPr="001D386E" w:rsidRDefault="00C809E5" w:rsidP="005430F4">
            <w:pPr>
              <w:pStyle w:val="TAL"/>
              <w:rPr>
                <w:rFonts w:eastAsia="Calibri"/>
                <w:lang w:val="en-US" w:eastAsia="ja-JP"/>
              </w:rPr>
            </w:pPr>
            <w:r w:rsidRPr="001D386E">
              <w:rPr>
                <w:lang w:eastAsia="ja-JP"/>
              </w:rPr>
              <w:t xml:space="preserve">3, 8, 11, </w:t>
            </w:r>
            <w:r w:rsidRPr="001D386E">
              <w:rPr>
                <w:rFonts w:eastAsia="Malgun Gothic"/>
              </w:rPr>
              <w:t>28</w:t>
            </w:r>
          </w:p>
        </w:tc>
      </w:tr>
      <w:tr w:rsidR="00C809E5" w:rsidRPr="001D386E" w14:paraId="603139F4"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FF6885" w14:textId="77777777" w:rsidR="00C809E5" w:rsidRPr="001D386E" w:rsidRDefault="00C809E5" w:rsidP="005430F4">
            <w:pPr>
              <w:pStyle w:val="TAL"/>
            </w:pPr>
            <w:r w:rsidRPr="001D386E">
              <w:rPr>
                <w:rFonts w:eastAsia="Calibri"/>
                <w:lang w:val="en-US" w:eastAsia="ja-JP"/>
              </w:rPr>
              <w:t>CA_3</w:t>
            </w:r>
            <w:r w:rsidRPr="001D386E">
              <w:rPr>
                <w:rFonts w:eastAsia="Calibri"/>
                <w:lang w:val="en-US"/>
              </w:rPr>
              <w:t>-8-</w:t>
            </w:r>
            <w:r w:rsidRPr="001D386E">
              <w:rPr>
                <w:rFonts w:eastAsia="宋体"/>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tcPr>
          <w:p w14:paraId="55595C27" w14:textId="77777777" w:rsidR="00C809E5" w:rsidRPr="001D386E" w:rsidRDefault="00C809E5" w:rsidP="005430F4">
            <w:pPr>
              <w:pStyle w:val="TAL"/>
              <w:rPr>
                <w:rFonts w:eastAsia="Calibri"/>
                <w:lang w:val="en-US" w:eastAsia="ja-JP"/>
              </w:rPr>
            </w:pPr>
            <w:r w:rsidRPr="001D386E">
              <w:rPr>
                <w:rFonts w:eastAsia="Calibri"/>
                <w:lang w:val="en-US" w:eastAsia="ja-JP"/>
              </w:rPr>
              <w:t>3, 8, 20, 28</w:t>
            </w:r>
          </w:p>
        </w:tc>
      </w:tr>
      <w:tr w:rsidR="00C809E5" w:rsidRPr="001D386E" w14:paraId="386B3D46"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B893429" w14:textId="77777777" w:rsidR="00C809E5" w:rsidRPr="001D386E" w:rsidRDefault="00C809E5" w:rsidP="005430F4">
            <w:pPr>
              <w:pStyle w:val="TAL"/>
            </w:pPr>
            <w:r w:rsidRPr="001D386E">
              <w:rPr>
                <w:rFonts w:eastAsia="Calibri"/>
                <w:lang w:val="en-US" w:eastAsia="ja-JP"/>
              </w:rPr>
              <w:t>CA_3</w:t>
            </w:r>
            <w:r w:rsidRPr="001D386E">
              <w:rPr>
                <w:rFonts w:eastAsia="Calibri"/>
                <w:lang w:val="en-US"/>
              </w:rPr>
              <w:t>-8-</w:t>
            </w:r>
            <w:r w:rsidRPr="001D386E">
              <w:rPr>
                <w:rFonts w:eastAsia="宋体"/>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39A2DFAA"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C809E5" w:rsidRPr="001D386E" w14:paraId="7D46900D"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51A68F8" w14:textId="77777777" w:rsidR="00C809E5" w:rsidRPr="001D386E" w:rsidRDefault="00C809E5" w:rsidP="005430F4">
            <w:pPr>
              <w:pStyle w:val="TAL"/>
            </w:pPr>
            <w:r w:rsidRPr="001D386E">
              <w:rPr>
                <w:rFonts w:eastAsia="Calibri"/>
                <w:lang w:val="en-US" w:eastAsia="ja-JP"/>
              </w:rPr>
              <w:t>CA_3</w:t>
            </w:r>
            <w:r w:rsidRPr="001D386E">
              <w:rPr>
                <w:rFonts w:eastAsia="Calibri"/>
                <w:lang w:val="en-US"/>
              </w:rPr>
              <w:t>-8-</w:t>
            </w:r>
            <w:r>
              <w:rPr>
                <w:rFonts w:eastAsia="宋体"/>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6139B0F5"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C809E5" w:rsidRPr="001D386E" w14:paraId="4CC4F8DA"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71135E4" w14:textId="77777777" w:rsidR="00C809E5" w:rsidRPr="001D386E" w:rsidRDefault="00C809E5" w:rsidP="005430F4">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0A4D265A" w14:textId="77777777" w:rsidR="00C809E5" w:rsidRPr="001D386E" w:rsidRDefault="00C809E5" w:rsidP="005430F4">
            <w:pPr>
              <w:pStyle w:val="TAL"/>
              <w:rPr>
                <w:rFonts w:eastAsia="Calibri"/>
                <w:lang w:val="en-US" w:eastAsia="ja-JP"/>
              </w:rPr>
            </w:pPr>
            <w:r w:rsidRPr="001D386E">
              <w:rPr>
                <w:rFonts w:eastAsia="Calibri"/>
                <w:lang w:val="en-US" w:eastAsia="ja-JP"/>
              </w:rPr>
              <w:t>3, 19, 21, 42</w:t>
            </w:r>
          </w:p>
        </w:tc>
      </w:tr>
      <w:tr w:rsidR="00C809E5" w:rsidRPr="001D386E" w14:paraId="60B25410"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B8B98D7" w14:textId="77777777" w:rsidR="00C809E5" w:rsidRPr="001D386E" w:rsidRDefault="00C809E5" w:rsidP="005430F4">
            <w:pPr>
              <w:pStyle w:val="TAL"/>
              <w:rPr>
                <w:rFonts w:eastAsia="Calibri"/>
                <w:lang w:val="en-US" w:eastAsia="ja-JP"/>
              </w:rPr>
            </w:pPr>
            <w:r w:rsidRPr="001D386E">
              <w:rPr>
                <w:rFonts w:eastAsia="Calibri"/>
                <w:lang w:val="en-US" w:eastAsia="ja-JP"/>
              </w:rPr>
              <w:t>CA_3-20-</w:t>
            </w:r>
            <w:r>
              <w:rPr>
                <w:rFonts w:eastAsia="宋体"/>
                <w:lang w:val="en-US" w:eastAsia="ja-JP"/>
              </w:rPr>
              <w:t>28</w:t>
            </w:r>
            <w:r w:rsidRPr="001D386E">
              <w:rPr>
                <w:rFonts w:eastAsia="Calibri"/>
                <w:lang w:val="en-US" w:eastAsia="ja-JP"/>
              </w:rPr>
              <w:t>-</w:t>
            </w:r>
            <w:r>
              <w:rPr>
                <w:rFonts w:eastAsia="Calibri"/>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75733B2E" w14:textId="77777777" w:rsidR="00C809E5" w:rsidRPr="001D386E" w:rsidRDefault="00C809E5" w:rsidP="005430F4">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C809E5" w:rsidRPr="001D386E" w14:paraId="21F4B978"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44FC97F" w14:textId="77777777" w:rsidR="00C809E5" w:rsidRPr="001D386E" w:rsidRDefault="00C809E5" w:rsidP="005430F4">
            <w:pPr>
              <w:pStyle w:val="TAL"/>
            </w:pPr>
            <w:r w:rsidRPr="001D386E">
              <w:rPr>
                <w:rFonts w:eastAsia="Calibri"/>
                <w:lang w:val="en-US" w:eastAsia="ja-JP"/>
              </w:rPr>
              <w:t>CA_3-20-</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73F1E540" w14:textId="77777777" w:rsidR="00C809E5" w:rsidRPr="001D386E" w:rsidRDefault="00C809E5" w:rsidP="005430F4">
            <w:pPr>
              <w:pStyle w:val="TAL"/>
              <w:rPr>
                <w:rFonts w:eastAsia="Calibri"/>
                <w:lang w:val="en-US" w:eastAsia="ja-JP"/>
              </w:rPr>
            </w:pPr>
            <w:r w:rsidRPr="001D386E">
              <w:rPr>
                <w:rFonts w:eastAsia="Calibri"/>
                <w:lang w:val="en-US" w:eastAsia="ja-JP"/>
              </w:rPr>
              <w:t>3, 20, 32, 42</w:t>
            </w:r>
          </w:p>
        </w:tc>
      </w:tr>
      <w:tr w:rsidR="00C809E5" w:rsidRPr="001D386E" w14:paraId="3ED38734"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47BF5C1" w14:textId="77777777" w:rsidR="00C809E5" w:rsidRPr="001D386E" w:rsidRDefault="00C809E5" w:rsidP="005430F4">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628FB9B0" w14:textId="77777777" w:rsidR="00C809E5" w:rsidRPr="001D386E" w:rsidRDefault="00C809E5" w:rsidP="005430F4">
            <w:pPr>
              <w:pStyle w:val="TAL"/>
              <w:rPr>
                <w:rFonts w:eastAsia="Calibri"/>
                <w:lang w:val="en-US" w:eastAsia="ja-JP"/>
              </w:rPr>
            </w:pPr>
            <w:r w:rsidRPr="001D386E">
              <w:rPr>
                <w:lang w:eastAsia="zh-CN"/>
              </w:rPr>
              <w:t>3, 20, 32, 43</w:t>
            </w:r>
          </w:p>
        </w:tc>
      </w:tr>
      <w:tr w:rsidR="00C809E5" w:rsidRPr="001D386E" w14:paraId="140CFF97"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3F6AFCE" w14:textId="77777777" w:rsidR="00C809E5" w:rsidRPr="001D386E" w:rsidRDefault="00C809E5" w:rsidP="005430F4">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39C34A7A" w14:textId="77777777" w:rsidR="00C809E5" w:rsidRPr="001D386E" w:rsidRDefault="00C809E5" w:rsidP="005430F4">
            <w:pPr>
              <w:pStyle w:val="TAL"/>
              <w:rPr>
                <w:rFonts w:eastAsia="Calibri"/>
                <w:lang w:val="en-US" w:eastAsia="ja-JP"/>
              </w:rPr>
            </w:pPr>
            <w:r w:rsidRPr="001D386E">
              <w:rPr>
                <w:rFonts w:eastAsia="Calibri"/>
                <w:lang w:val="en-US" w:eastAsia="ja-JP"/>
              </w:rPr>
              <w:t>3, 21, 28, 42</w:t>
            </w:r>
          </w:p>
        </w:tc>
      </w:tr>
      <w:tr w:rsidR="00C809E5" w:rsidRPr="001D386E" w14:paraId="764A3C07"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B61274" w14:textId="77777777" w:rsidR="00C809E5" w:rsidRPr="001D386E" w:rsidRDefault="00C809E5" w:rsidP="005430F4">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50EEDABC" w14:textId="77777777" w:rsidR="00C809E5" w:rsidRPr="001D386E" w:rsidRDefault="00C809E5" w:rsidP="005430F4">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C809E5" w:rsidRPr="001D386E" w14:paraId="35DAB692"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8EDE1AA" w14:textId="77777777" w:rsidR="00C809E5" w:rsidRPr="001D386E" w:rsidRDefault="00C809E5" w:rsidP="005430F4">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78F6F9D1" w14:textId="77777777" w:rsidR="00C809E5" w:rsidRPr="001D386E" w:rsidRDefault="00C809E5" w:rsidP="005430F4">
            <w:pPr>
              <w:pStyle w:val="TAL"/>
              <w:rPr>
                <w:rFonts w:eastAsia="Calibri"/>
                <w:lang w:val="en-US" w:eastAsia="ja-JP"/>
              </w:rPr>
            </w:pPr>
            <w:r w:rsidRPr="001D386E">
              <w:rPr>
                <w:lang w:eastAsia="zh-CN"/>
              </w:rPr>
              <w:t>3, 32, 42, 43</w:t>
            </w:r>
          </w:p>
        </w:tc>
      </w:tr>
      <w:tr w:rsidR="00C809E5" w:rsidRPr="001D386E" w14:paraId="7EE37E36"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9ACB65" w14:textId="77777777" w:rsidR="00C809E5" w:rsidRPr="001D386E" w:rsidRDefault="00C809E5" w:rsidP="005430F4">
            <w:pPr>
              <w:pStyle w:val="TAL"/>
            </w:pPr>
            <w:r w:rsidRPr="007344A7">
              <w:rPr>
                <w:lang w:eastAsia="zh-CN"/>
              </w:rPr>
              <w:t>CA_7-8-20-28</w:t>
            </w:r>
          </w:p>
        </w:tc>
        <w:tc>
          <w:tcPr>
            <w:tcW w:w="2610" w:type="dxa"/>
            <w:tcBorders>
              <w:top w:val="single" w:sz="4" w:space="0" w:color="auto"/>
              <w:left w:val="single" w:sz="4" w:space="0" w:color="auto"/>
              <w:bottom w:val="single" w:sz="4" w:space="0" w:color="auto"/>
              <w:right w:val="single" w:sz="4" w:space="0" w:color="auto"/>
            </w:tcBorders>
          </w:tcPr>
          <w:p w14:paraId="277998B1" w14:textId="77777777" w:rsidR="00C809E5" w:rsidRPr="001D386E" w:rsidRDefault="00C809E5" w:rsidP="005430F4">
            <w:pPr>
              <w:pStyle w:val="TAL"/>
              <w:rPr>
                <w:rFonts w:eastAsia="Calibri"/>
                <w:lang w:val="en-US" w:eastAsia="ja-JP"/>
              </w:rPr>
            </w:pPr>
            <w:r>
              <w:rPr>
                <w:lang w:eastAsia="zh-CN"/>
              </w:rPr>
              <w:t>7, 8, 20, 28</w:t>
            </w:r>
          </w:p>
        </w:tc>
      </w:tr>
      <w:tr w:rsidR="00C809E5" w:rsidRPr="001D386E" w14:paraId="4002EE39"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86DDB7E" w14:textId="77777777" w:rsidR="00C809E5" w:rsidRPr="001D386E" w:rsidRDefault="00C809E5" w:rsidP="005430F4">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298A76F9" w14:textId="77777777" w:rsidR="00C809E5" w:rsidRPr="001D386E" w:rsidRDefault="00C809E5" w:rsidP="005430F4">
            <w:pPr>
              <w:pStyle w:val="TAL"/>
              <w:rPr>
                <w:rFonts w:eastAsia="Calibri"/>
                <w:lang w:val="en-US" w:eastAsia="ja-JP"/>
              </w:rPr>
            </w:pPr>
            <w:r>
              <w:rPr>
                <w:lang w:eastAsia="zh-CN"/>
              </w:rPr>
              <w:t>7, 8, 20, 32</w:t>
            </w:r>
          </w:p>
        </w:tc>
      </w:tr>
      <w:tr w:rsidR="00C809E5" w:rsidRPr="001D386E" w14:paraId="5F9EBE85"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B79CA49" w14:textId="77777777" w:rsidR="00C809E5" w:rsidRPr="007344A7" w:rsidRDefault="00C809E5" w:rsidP="005430F4">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1A523A99" w14:textId="77777777" w:rsidR="00C809E5" w:rsidRDefault="00C809E5" w:rsidP="005430F4">
            <w:pPr>
              <w:pStyle w:val="TAL"/>
              <w:rPr>
                <w:lang w:eastAsia="zh-CN"/>
              </w:rPr>
            </w:pPr>
            <w:r>
              <w:rPr>
                <w:lang w:eastAsia="zh-CN"/>
              </w:rPr>
              <w:t>7, 8, 20, 38</w:t>
            </w:r>
          </w:p>
        </w:tc>
      </w:tr>
      <w:tr w:rsidR="00C809E5" w:rsidRPr="001D386E" w14:paraId="722361EA"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FFE455" w14:textId="77777777" w:rsidR="00C809E5" w:rsidRPr="001D386E" w:rsidRDefault="00C809E5" w:rsidP="005430F4">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5EE77FEC" w14:textId="77777777" w:rsidR="00C809E5" w:rsidRPr="001D386E" w:rsidRDefault="00C809E5" w:rsidP="005430F4">
            <w:pPr>
              <w:pStyle w:val="TAL"/>
              <w:rPr>
                <w:rFonts w:eastAsia="Calibri"/>
                <w:lang w:val="en-US" w:eastAsia="ja-JP"/>
              </w:rPr>
            </w:pPr>
            <w:r>
              <w:rPr>
                <w:lang w:eastAsia="zh-CN"/>
              </w:rPr>
              <w:t>7, 8, 28, 32</w:t>
            </w:r>
          </w:p>
        </w:tc>
      </w:tr>
      <w:tr w:rsidR="00C809E5" w:rsidRPr="001D386E" w14:paraId="7E008C57"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2703E66" w14:textId="77777777" w:rsidR="00C809E5" w:rsidRPr="00616096" w:rsidRDefault="00C809E5" w:rsidP="005430F4">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3716BA94" w14:textId="77777777" w:rsidR="00C809E5" w:rsidRDefault="00C809E5" w:rsidP="005430F4">
            <w:pPr>
              <w:pStyle w:val="TAL"/>
              <w:rPr>
                <w:lang w:eastAsia="zh-CN"/>
              </w:rPr>
            </w:pPr>
            <w:r>
              <w:rPr>
                <w:lang w:eastAsia="zh-CN"/>
              </w:rPr>
              <w:t>7, 8, 32, 38</w:t>
            </w:r>
          </w:p>
        </w:tc>
      </w:tr>
      <w:tr w:rsidR="00C809E5" w:rsidRPr="001D386E" w14:paraId="5B31BFAF"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614D7DE" w14:textId="77777777" w:rsidR="00C809E5" w:rsidRPr="007344A7" w:rsidRDefault="00C809E5" w:rsidP="005430F4">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8AA6001" w14:textId="77777777" w:rsidR="00C809E5" w:rsidRDefault="00C809E5" w:rsidP="005430F4">
            <w:pPr>
              <w:pStyle w:val="TAL"/>
              <w:rPr>
                <w:lang w:eastAsia="zh-CN"/>
              </w:rPr>
            </w:pPr>
            <w:r>
              <w:rPr>
                <w:lang w:eastAsia="zh-CN"/>
              </w:rPr>
              <w:t>7, 20, 28, 32</w:t>
            </w:r>
          </w:p>
        </w:tc>
      </w:tr>
      <w:tr w:rsidR="00C809E5" w:rsidRPr="001D386E" w14:paraId="38CB449E"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E9374B1" w14:textId="77777777" w:rsidR="00C809E5" w:rsidRPr="00616096" w:rsidRDefault="00C809E5" w:rsidP="005430F4">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19F07528" w14:textId="77777777" w:rsidR="00C809E5" w:rsidRDefault="00C809E5" w:rsidP="005430F4">
            <w:pPr>
              <w:pStyle w:val="TAL"/>
              <w:rPr>
                <w:lang w:eastAsia="zh-CN"/>
              </w:rPr>
            </w:pPr>
            <w:r>
              <w:rPr>
                <w:lang w:eastAsia="zh-CN"/>
              </w:rPr>
              <w:t>7, 20, 28, 38</w:t>
            </w:r>
          </w:p>
        </w:tc>
      </w:tr>
      <w:tr w:rsidR="00C809E5" w:rsidRPr="001D386E" w14:paraId="5BB26A4A"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9142701" w14:textId="77777777" w:rsidR="00C809E5" w:rsidRPr="00616096" w:rsidRDefault="00C809E5" w:rsidP="005430F4">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452947C0" w14:textId="77777777" w:rsidR="00C809E5" w:rsidRDefault="00C809E5" w:rsidP="005430F4">
            <w:pPr>
              <w:pStyle w:val="TAL"/>
              <w:rPr>
                <w:lang w:eastAsia="zh-CN"/>
              </w:rPr>
            </w:pPr>
            <w:r>
              <w:rPr>
                <w:lang w:eastAsia="zh-CN"/>
              </w:rPr>
              <w:t>7, 20, 32, 38</w:t>
            </w:r>
          </w:p>
        </w:tc>
      </w:tr>
      <w:tr w:rsidR="00C809E5" w:rsidRPr="001D386E" w14:paraId="653307BD"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6A4750B" w14:textId="77777777" w:rsidR="00C809E5" w:rsidRPr="007344A7" w:rsidRDefault="00C809E5" w:rsidP="005430F4">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4E2B10DF" w14:textId="77777777" w:rsidR="00C809E5" w:rsidRDefault="00C809E5" w:rsidP="005430F4">
            <w:pPr>
              <w:pStyle w:val="TAL"/>
              <w:rPr>
                <w:lang w:eastAsia="zh-CN"/>
              </w:rPr>
            </w:pPr>
            <w:r>
              <w:rPr>
                <w:lang w:eastAsia="zh-CN"/>
              </w:rPr>
              <w:t>8, 20, 28, 32</w:t>
            </w:r>
          </w:p>
        </w:tc>
      </w:tr>
      <w:tr w:rsidR="00C809E5" w:rsidRPr="001D386E" w14:paraId="5EFA2086" w14:textId="77777777" w:rsidTr="005430F4">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1BCB77F" w14:textId="77777777" w:rsidR="00C809E5" w:rsidRPr="00616096" w:rsidRDefault="00C809E5" w:rsidP="005430F4">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6FD87B2B" w14:textId="77777777" w:rsidR="00C809E5" w:rsidRDefault="00C809E5" w:rsidP="005430F4">
            <w:pPr>
              <w:pStyle w:val="TAL"/>
              <w:rPr>
                <w:lang w:eastAsia="zh-CN"/>
              </w:rPr>
            </w:pPr>
            <w:r>
              <w:rPr>
                <w:lang w:eastAsia="zh-CN"/>
              </w:rPr>
              <w:t>8, 20, 32, 38</w:t>
            </w:r>
          </w:p>
        </w:tc>
      </w:tr>
      <w:tr w:rsidR="00C809E5" w:rsidRPr="001D386E" w14:paraId="6DB2E0CC" w14:textId="77777777" w:rsidTr="005430F4">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3CBE90EB" w14:textId="77777777" w:rsidR="00C809E5" w:rsidRPr="001D386E" w:rsidRDefault="00C809E5" w:rsidP="005430F4">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75CA51D9" w14:textId="77777777" w:rsidR="00C809E5" w:rsidRPr="001D386E" w:rsidRDefault="00C809E5" w:rsidP="005430F4">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0266F2C4" w14:textId="77777777" w:rsidR="00C809E5" w:rsidRPr="001D386E" w:rsidRDefault="00C809E5" w:rsidP="00C809E5"/>
    <w:p w14:paraId="427BF809" w14:textId="77777777" w:rsidR="00C809E5" w:rsidRPr="001D386E" w:rsidRDefault="00C809E5" w:rsidP="00C809E5">
      <w:pPr>
        <w:pStyle w:val="TH"/>
      </w:pPr>
      <w:r w:rsidRPr="001D386E">
        <w:lastRenderedPageBreak/>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C809E5" w:rsidRPr="001D386E" w14:paraId="2A746E4F" w14:textId="77777777" w:rsidTr="005430F4">
        <w:trPr>
          <w:trHeight w:val="460"/>
          <w:jc w:val="center"/>
        </w:trPr>
        <w:tc>
          <w:tcPr>
            <w:tcW w:w="1760" w:type="dxa"/>
            <w:vAlign w:val="center"/>
          </w:tcPr>
          <w:p w14:paraId="28E738E8" w14:textId="77777777" w:rsidR="00C809E5" w:rsidRPr="001D386E" w:rsidRDefault="00C809E5" w:rsidP="005430F4">
            <w:pPr>
              <w:pStyle w:val="TAH"/>
              <w:rPr>
                <w:rFonts w:cs="Arial"/>
              </w:rPr>
            </w:pPr>
            <w:r w:rsidRPr="001D386E">
              <w:rPr>
                <w:rFonts w:cs="Arial"/>
              </w:rPr>
              <w:t>E-UTRA CA Band</w:t>
            </w:r>
          </w:p>
        </w:tc>
        <w:tc>
          <w:tcPr>
            <w:tcW w:w="2610" w:type="dxa"/>
          </w:tcPr>
          <w:p w14:paraId="497ED946" w14:textId="77777777" w:rsidR="00C809E5" w:rsidRPr="001D386E" w:rsidRDefault="00C809E5" w:rsidP="005430F4">
            <w:pPr>
              <w:pStyle w:val="TAH"/>
              <w:rPr>
                <w:rFonts w:cs="Arial"/>
              </w:rPr>
            </w:pPr>
            <w:r w:rsidRPr="001D386E">
              <w:rPr>
                <w:rFonts w:cs="Arial"/>
              </w:rPr>
              <w:t>E-UTRA Band</w:t>
            </w:r>
          </w:p>
          <w:p w14:paraId="226226BA" w14:textId="61F28F27" w:rsidR="00C809E5" w:rsidRPr="001D386E" w:rsidRDefault="00C809E5" w:rsidP="005430F4">
            <w:pPr>
              <w:pStyle w:val="TAH"/>
              <w:rPr>
                <w:rFonts w:cs="Arial"/>
              </w:rPr>
            </w:pPr>
            <w:r w:rsidRPr="001D386E">
              <w:rPr>
                <w:rFonts w:cs="Arial"/>
              </w:rPr>
              <w:t xml:space="preserve"> (Table 5.5</w:t>
            </w:r>
            <w:ins w:id="271" w:author="ZTE-Ma Zhifeng" w:date="2023-08-01T15:30:00Z">
              <w:r w:rsidR="00AB6A62">
                <w:rPr>
                  <w:rFonts w:cs="Arial"/>
                </w:rPr>
                <w:t>-1</w:t>
              </w:r>
            </w:ins>
            <w:r w:rsidRPr="001D386E">
              <w:rPr>
                <w:rFonts w:cs="Arial"/>
              </w:rPr>
              <w:t>)</w:t>
            </w:r>
          </w:p>
        </w:tc>
      </w:tr>
      <w:tr w:rsidR="00C809E5" w:rsidRPr="001D386E" w14:paraId="6AEBF4B9" w14:textId="77777777" w:rsidTr="005430F4">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FB8A424" w14:textId="77777777" w:rsidR="00C809E5" w:rsidRPr="001D386E" w:rsidRDefault="00C809E5" w:rsidP="005430F4">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97DD1F1" w14:textId="77777777" w:rsidR="00C809E5" w:rsidRPr="001D386E" w:rsidRDefault="00C809E5" w:rsidP="005430F4">
            <w:pPr>
              <w:pStyle w:val="TAL"/>
              <w:rPr>
                <w:rFonts w:cs="Arial"/>
                <w:lang w:val="en-US" w:eastAsia="ja-JP"/>
              </w:rPr>
            </w:pPr>
            <w:r w:rsidRPr="001D386E">
              <w:rPr>
                <w:rFonts w:cs="Arial"/>
                <w:lang w:val="en-US" w:eastAsia="ja-JP"/>
              </w:rPr>
              <w:t>1, 3, 5, 7, 28</w:t>
            </w:r>
          </w:p>
        </w:tc>
      </w:tr>
      <w:tr w:rsidR="00C809E5" w:rsidRPr="001D386E" w14:paraId="62E86797" w14:textId="77777777" w:rsidTr="005430F4">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91845E1" w14:textId="77777777" w:rsidR="00C809E5" w:rsidRPr="001D386E" w:rsidRDefault="00C809E5" w:rsidP="005430F4">
            <w:pPr>
              <w:pStyle w:val="TAL"/>
              <w:rPr>
                <w:rFonts w:cs="Arial"/>
                <w:lang w:eastAsia="ja-JP"/>
              </w:rPr>
            </w:pPr>
            <w:r w:rsidRPr="001D386E">
              <w:rPr>
                <w:rFonts w:eastAsia="MS Mincho" w:cs="Arial"/>
                <w:lang w:eastAsia="ja-JP"/>
              </w:rPr>
              <w:t>CA_1-3-5-7-</w:t>
            </w:r>
            <w:r>
              <w:rPr>
                <w:rFonts w:eastAsia="MS Mincho" w:cs="Arial"/>
                <w:lang w:eastAsia="ja-JP"/>
              </w:rPr>
              <w:t>7-</w:t>
            </w:r>
            <w:r w:rsidRPr="001D386E">
              <w:rPr>
                <w:rFonts w:eastAsia="MS Mincho" w:cs="Arial"/>
                <w:lang w:eastAsia="ja-JP"/>
              </w:rPr>
              <w:t>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333DBF80" w14:textId="77777777" w:rsidR="00C809E5" w:rsidRPr="001D386E" w:rsidRDefault="00C809E5" w:rsidP="005430F4">
            <w:pPr>
              <w:pStyle w:val="TAL"/>
              <w:rPr>
                <w:rFonts w:cs="Arial"/>
                <w:lang w:val="en-US" w:eastAsia="ja-JP"/>
              </w:rPr>
            </w:pPr>
            <w:r w:rsidRPr="001D386E">
              <w:rPr>
                <w:rFonts w:cs="Arial"/>
                <w:lang w:val="en-US" w:eastAsia="ja-JP"/>
              </w:rPr>
              <w:t>1, 3, 5, 7, 28</w:t>
            </w:r>
          </w:p>
        </w:tc>
      </w:tr>
      <w:tr w:rsidR="00C809E5" w:rsidRPr="001D386E" w14:paraId="4060A229" w14:textId="77777777" w:rsidTr="005430F4">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DB00BF" w14:textId="77777777" w:rsidR="00C809E5" w:rsidRPr="001D386E" w:rsidRDefault="00C809E5" w:rsidP="005430F4">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54B860A6" w14:textId="77777777" w:rsidR="00C809E5" w:rsidRPr="001D386E" w:rsidRDefault="00C809E5" w:rsidP="005430F4">
            <w:pPr>
              <w:pStyle w:val="TAL"/>
              <w:rPr>
                <w:rFonts w:cs="Arial"/>
                <w:lang w:val="en-US" w:eastAsia="ja-JP"/>
              </w:rPr>
            </w:pPr>
            <w:r w:rsidRPr="001D386E">
              <w:rPr>
                <w:rFonts w:cs="Arial"/>
                <w:lang w:val="en-US" w:eastAsia="ja-JP"/>
              </w:rPr>
              <w:t>1, 3, 7, 8, 20</w:t>
            </w:r>
          </w:p>
        </w:tc>
      </w:tr>
      <w:tr w:rsidR="00C809E5" w:rsidRPr="001D386E" w14:paraId="39E1AC05" w14:textId="77777777" w:rsidTr="005430F4">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639E146" w14:textId="77777777" w:rsidR="00C809E5" w:rsidRPr="001D386E" w:rsidRDefault="00C809E5" w:rsidP="005430F4">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0584273B" w14:textId="77777777" w:rsidR="00C809E5" w:rsidRPr="001D386E" w:rsidRDefault="00C809E5" w:rsidP="005430F4">
            <w:pPr>
              <w:pStyle w:val="TAL"/>
              <w:rPr>
                <w:rFonts w:cs="Arial"/>
                <w:lang w:val="en-US" w:eastAsia="ja-JP"/>
              </w:rPr>
            </w:pPr>
            <w:r w:rsidRPr="001D386E">
              <w:rPr>
                <w:rFonts w:cs="Arial"/>
                <w:lang w:val="en-US" w:eastAsia="ja-JP"/>
              </w:rPr>
              <w:t>1, 3, 7, 8, 2</w:t>
            </w:r>
            <w:r>
              <w:rPr>
                <w:rFonts w:cs="Arial"/>
                <w:lang w:val="en-US" w:eastAsia="ja-JP"/>
              </w:rPr>
              <w:t>8</w:t>
            </w:r>
          </w:p>
        </w:tc>
      </w:tr>
      <w:tr w:rsidR="00C809E5" w:rsidRPr="001D386E" w14:paraId="75657662" w14:textId="77777777" w:rsidTr="005430F4">
        <w:trPr>
          <w:trHeight w:val="20"/>
          <w:jc w:val="center"/>
        </w:trPr>
        <w:tc>
          <w:tcPr>
            <w:tcW w:w="1760" w:type="dxa"/>
            <w:vAlign w:val="center"/>
          </w:tcPr>
          <w:p w14:paraId="21910E64" w14:textId="77777777" w:rsidR="00C809E5" w:rsidRPr="001D386E" w:rsidRDefault="00C809E5" w:rsidP="005430F4">
            <w:pPr>
              <w:pStyle w:val="TAL"/>
              <w:rPr>
                <w:rFonts w:cs="Arial"/>
                <w:lang w:eastAsia="ja-JP"/>
              </w:rPr>
            </w:pPr>
            <w:r>
              <w:rPr>
                <w:noProof/>
              </w:rPr>
              <w:t>CA_1-3-7-8-38</w:t>
            </w:r>
          </w:p>
        </w:tc>
        <w:tc>
          <w:tcPr>
            <w:tcW w:w="2610" w:type="dxa"/>
          </w:tcPr>
          <w:p w14:paraId="54E1CC3F" w14:textId="77777777" w:rsidR="00C809E5" w:rsidRPr="001D386E" w:rsidRDefault="00C809E5" w:rsidP="005430F4">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C809E5" w:rsidRPr="001D386E" w14:paraId="6E07E77B" w14:textId="77777777" w:rsidTr="005430F4">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7B8436" w14:textId="77777777" w:rsidR="00C809E5" w:rsidRPr="001D386E" w:rsidRDefault="00C809E5" w:rsidP="005430F4">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2D8BFA23" w14:textId="77777777" w:rsidR="00C809E5" w:rsidRPr="001D386E" w:rsidRDefault="00C809E5" w:rsidP="005430F4">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C809E5" w:rsidRPr="001D386E" w14:paraId="1F67C7EF" w14:textId="77777777" w:rsidTr="005430F4">
        <w:trPr>
          <w:trHeight w:val="20"/>
          <w:jc w:val="center"/>
        </w:trPr>
        <w:tc>
          <w:tcPr>
            <w:tcW w:w="1760" w:type="dxa"/>
            <w:vAlign w:val="center"/>
          </w:tcPr>
          <w:p w14:paraId="4048408F" w14:textId="77777777" w:rsidR="00C809E5" w:rsidRPr="001D386E" w:rsidRDefault="00C809E5" w:rsidP="005430F4">
            <w:pPr>
              <w:pStyle w:val="TAL"/>
              <w:rPr>
                <w:rFonts w:cs="Arial"/>
              </w:rPr>
            </w:pPr>
            <w:r w:rsidRPr="001D386E">
              <w:rPr>
                <w:rFonts w:cs="Arial"/>
                <w:lang w:eastAsia="ja-JP"/>
              </w:rPr>
              <w:t>CA_1-3-7-20-28</w:t>
            </w:r>
          </w:p>
        </w:tc>
        <w:tc>
          <w:tcPr>
            <w:tcW w:w="2610" w:type="dxa"/>
          </w:tcPr>
          <w:p w14:paraId="2EE196ED" w14:textId="77777777" w:rsidR="00C809E5" w:rsidRPr="001D386E" w:rsidRDefault="00C809E5" w:rsidP="005430F4">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C809E5" w:rsidRPr="001D386E" w14:paraId="2D40614D"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6DDA63" w14:textId="77777777" w:rsidR="00C809E5" w:rsidRPr="001D386E" w:rsidRDefault="00C809E5" w:rsidP="005430F4">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705FFB80" w14:textId="77777777" w:rsidR="00C809E5" w:rsidRPr="001D386E" w:rsidRDefault="00C809E5" w:rsidP="005430F4">
            <w:pPr>
              <w:pStyle w:val="TAL"/>
              <w:rPr>
                <w:rFonts w:cs="Arial"/>
                <w:lang w:val="en-US" w:eastAsia="ja-JP"/>
              </w:rPr>
            </w:pPr>
            <w:r w:rsidRPr="001D386E">
              <w:rPr>
                <w:rFonts w:cs="Arial"/>
                <w:lang w:val="en-US" w:eastAsia="ja-JP"/>
              </w:rPr>
              <w:t>1, 3, 7, 20, 32</w:t>
            </w:r>
          </w:p>
        </w:tc>
      </w:tr>
      <w:tr w:rsidR="00C809E5" w:rsidRPr="001D386E" w14:paraId="399523BD"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9E18DEF" w14:textId="77777777" w:rsidR="00C809E5" w:rsidRPr="001D386E" w:rsidRDefault="00C809E5" w:rsidP="005430F4">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7D0EBDD2" w14:textId="77777777" w:rsidR="00C809E5" w:rsidRPr="001D386E" w:rsidRDefault="00C809E5" w:rsidP="005430F4">
            <w:pPr>
              <w:pStyle w:val="TAL"/>
              <w:rPr>
                <w:rFonts w:cs="Arial"/>
                <w:lang w:val="en-US" w:eastAsia="ja-JP"/>
              </w:rPr>
            </w:pPr>
            <w:r w:rsidRPr="001D386E">
              <w:rPr>
                <w:rFonts w:cs="Arial"/>
                <w:lang w:val="en-US" w:eastAsia="ja-JP"/>
              </w:rPr>
              <w:t>1, 3, 7, 20, 3</w:t>
            </w:r>
            <w:r>
              <w:rPr>
                <w:rFonts w:cs="Arial"/>
                <w:lang w:val="en-US" w:eastAsia="ja-JP"/>
              </w:rPr>
              <w:t>8</w:t>
            </w:r>
          </w:p>
        </w:tc>
      </w:tr>
      <w:tr w:rsidR="00C809E5" w:rsidRPr="001D386E" w14:paraId="4C532309"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88ECA4" w14:textId="77777777" w:rsidR="00C809E5" w:rsidRPr="001D386E" w:rsidRDefault="00C809E5" w:rsidP="005430F4">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04EB2766" w14:textId="77777777" w:rsidR="00C809E5" w:rsidRPr="001D386E" w:rsidRDefault="00C809E5" w:rsidP="005430F4">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C809E5" w:rsidRPr="001D386E" w14:paraId="79E47516"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C73E5D7" w14:textId="77777777" w:rsidR="00C809E5" w:rsidRPr="001D386E" w:rsidRDefault="00C809E5" w:rsidP="005430F4">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75452D36" w14:textId="77777777" w:rsidR="00C809E5" w:rsidRPr="001D386E" w:rsidRDefault="00C809E5" w:rsidP="005430F4">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C809E5" w:rsidRPr="001D386E" w14:paraId="40DE3B21"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6CD297" w14:textId="77777777" w:rsidR="00C809E5" w:rsidRPr="001D386E" w:rsidRDefault="00C809E5" w:rsidP="005430F4">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w:t>
            </w:r>
            <w:r>
              <w:rPr>
                <w:rFonts w:cs="Arial"/>
                <w:lang w:eastAsia="ja-JP"/>
              </w:rPr>
              <w:t>40</w:t>
            </w:r>
          </w:p>
        </w:tc>
        <w:tc>
          <w:tcPr>
            <w:tcW w:w="2610" w:type="dxa"/>
            <w:tcBorders>
              <w:top w:val="single" w:sz="4" w:space="0" w:color="auto"/>
              <w:left w:val="single" w:sz="4" w:space="0" w:color="auto"/>
              <w:bottom w:val="single" w:sz="4" w:space="0" w:color="auto"/>
              <w:right w:val="single" w:sz="4" w:space="0" w:color="auto"/>
            </w:tcBorders>
          </w:tcPr>
          <w:p w14:paraId="05D7BF9A" w14:textId="77777777" w:rsidR="00C809E5" w:rsidRPr="001D386E" w:rsidRDefault="00C809E5" w:rsidP="005430F4">
            <w:pPr>
              <w:pStyle w:val="TAL"/>
              <w:rPr>
                <w:rFonts w:cs="Arial"/>
                <w:lang w:val="en-US" w:eastAsia="ja-JP"/>
              </w:rPr>
            </w:pPr>
            <w:r>
              <w:rPr>
                <w:rFonts w:cs="Arial" w:hint="eastAsia"/>
                <w:lang w:val="en-US" w:eastAsia="zh-CN"/>
              </w:rPr>
              <w:t>1</w:t>
            </w:r>
            <w:r>
              <w:rPr>
                <w:rFonts w:cs="Arial"/>
                <w:lang w:val="en-US" w:eastAsia="zh-CN"/>
              </w:rPr>
              <w:t>, 3, 7, 28, 40</w:t>
            </w:r>
          </w:p>
        </w:tc>
      </w:tr>
      <w:tr w:rsidR="00C809E5" w:rsidRPr="001D386E" w14:paraId="12264CEE"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88F4611" w14:textId="77777777" w:rsidR="00C809E5" w:rsidRPr="001D386E" w:rsidRDefault="00C809E5" w:rsidP="005430F4">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1B7FD54B" w14:textId="77777777" w:rsidR="00C809E5" w:rsidRPr="001D386E" w:rsidRDefault="00C809E5" w:rsidP="005430F4">
            <w:pPr>
              <w:pStyle w:val="TAL"/>
              <w:rPr>
                <w:rFonts w:cs="Arial"/>
                <w:lang w:val="en-US" w:eastAsia="ja-JP"/>
              </w:rPr>
            </w:pPr>
            <w:r w:rsidRPr="001D386E">
              <w:rPr>
                <w:rFonts w:cs="Arial"/>
                <w:lang w:val="en-US" w:eastAsia="ja-JP"/>
              </w:rPr>
              <w:t>1, 3, 8, 11, 28</w:t>
            </w:r>
          </w:p>
        </w:tc>
      </w:tr>
      <w:tr w:rsidR="00C809E5" w:rsidRPr="001D386E" w14:paraId="552C4F3C"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2620027" w14:textId="77777777" w:rsidR="00C809E5" w:rsidRPr="001D386E" w:rsidRDefault="00C809E5" w:rsidP="005430F4">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64ACD320" w14:textId="77777777" w:rsidR="00C809E5" w:rsidRPr="001D386E" w:rsidRDefault="00C809E5" w:rsidP="005430F4">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C809E5" w:rsidRPr="001D386E" w14:paraId="2FE4496E"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FE89E1F" w14:textId="77777777" w:rsidR="00C809E5" w:rsidRPr="001D386E" w:rsidRDefault="00C809E5" w:rsidP="005430F4">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3A06BF43" w14:textId="77777777" w:rsidR="00C809E5" w:rsidRPr="001D386E" w:rsidRDefault="00C809E5" w:rsidP="005430F4">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C809E5" w:rsidRPr="001D386E" w14:paraId="5319F595"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3E1BD80" w14:textId="77777777" w:rsidR="00C809E5" w:rsidRPr="001D386E" w:rsidRDefault="00C809E5" w:rsidP="005430F4">
            <w:pPr>
              <w:pStyle w:val="TAL"/>
              <w:rPr>
                <w:rFonts w:cs="Arial"/>
              </w:rPr>
            </w:pPr>
            <w:r w:rsidRPr="001D386E">
              <w:rPr>
                <w:rFonts w:cs="Arial"/>
              </w:rPr>
              <w:t>CA_</w:t>
            </w:r>
            <w:r w:rsidRPr="001D386E">
              <w:rPr>
                <w:rFonts w:eastAsia="宋体" w:cs="Arial" w:hint="eastAsia"/>
                <w:lang w:eastAsia="zh-CN"/>
              </w:rPr>
              <w:t>1-3-20-</w:t>
            </w:r>
            <w:r>
              <w:rPr>
                <w:rFonts w:eastAsia="宋体" w:cs="Arial"/>
                <w:lang w:eastAsia="zh-CN"/>
              </w:rPr>
              <w:t>28</w:t>
            </w:r>
            <w:r w:rsidRPr="001D386E">
              <w:rPr>
                <w:rFonts w:eastAsia="宋体" w:cs="Arial" w:hint="eastAsia"/>
                <w:lang w:eastAsia="zh-CN"/>
              </w:rPr>
              <w:t>-</w:t>
            </w:r>
            <w:r>
              <w:rPr>
                <w:rFonts w:eastAsia="宋体"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662FCEB5" w14:textId="77777777" w:rsidR="00C809E5" w:rsidRPr="001D386E" w:rsidRDefault="00C809E5" w:rsidP="005430F4">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C809E5" w:rsidRPr="001D386E" w14:paraId="6247E05F"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5EF2A53" w14:textId="77777777" w:rsidR="00C809E5" w:rsidRPr="001D386E" w:rsidRDefault="00C809E5" w:rsidP="005430F4">
            <w:pPr>
              <w:pStyle w:val="TAL"/>
              <w:rPr>
                <w:rFonts w:cs="Arial"/>
              </w:rPr>
            </w:pPr>
            <w:r w:rsidRPr="001D386E">
              <w:rPr>
                <w:rFonts w:cs="Arial"/>
              </w:rPr>
              <w:t>CA_</w:t>
            </w:r>
            <w:r w:rsidRPr="001D386E">
              <w:rPr>
                <w:rFonts w:eastAsia="宋体"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633779C8" w14:textId="77777777" w:rsidR="00C809E5" w:rsidRPr="001D386E" w:rsidRDefault="00C809E5" w:rsidP="005430F4">
            <w:pPr>
              <w:pStyle w:val="TAL"/>
              <w:rPr>
                <w:rFonts w:cs="Arial"/>
                <w:lang w:val="en-US" w:eastAsia="ja-JP"/>
              </w:rPr>
            </w:pPr>
            <w:r w:rsidRPr="001D386E">
              <w:rPr>
                <w:rFonts w:cs="Arial"/>
                <w:lang w:val="en-US" w:eastAsia="ja-JP"/>
              </w:rPr>
              <w:t>1, 3, 20, 32, 42</w:t>
            </w:r>
          </w:p>
        </w:tc>
      </w:tr>
      <w:tr w:rsidR="00C809E5" w:rsidRPr="001D386E" w14:paraId="7E145C78"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7779DE" w14:textId="77777777" w:rsidR="00C809E5" w:rsidRPr="001D386E" w:rsidRDefault="00C809E5" w:rsidP="005430F4">
            <w:pPr>
              <w:pStyle w:val="TAL"/>
              <w:rPr>
                <w:rFonts w:cs="Arial"/>
              </w:rPr>
            </w:pPr>
            <w:r w:rsidRPr="001D386E">
              <w:rPr>
                <w:rFonts w:cs="Arial"/>
              </w:rPr>
              <w:t>CA_</w:t>
            </w:r>
            <w:r w:rsidRPr="001D386E">
              <w:rPr>
                <w:rFonts w:eastAsia="宋体"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548B464A" w14:textId="77777777" w:rsidR="00C809E5" w:rsidRPr="001D386E" w:rsidRDefault="00C809E5" w:rsidP="005430F4">
            <w:pPr>
              <w:pStyle w:val="TAL"/>
              <w:rPr>
                <w:rFonts w:cs="Arial"/>
                <w:lang w:val="en-US" w:eastAsia="ja-JP"/>
              </w:rPr>
            </w:pPr>
            <w:r w:rsidRPr="001D386E">
              <w:rPr>
                <w:rFonts w:cs="Arial"/>
                <w:lang w:val="en-US" w:eastAsia="ja-JP"/>
              </w:rPr>
              <w:t>1, 3, 20, 32, 43</w:t>
            </w:r>
          </w:p>
        </w:tc>
      </w:tr>
      <w:tr w:rsidR="00C809E5" w:rsidRPr="001D386E" w14:paraId="121D3735"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E2C74C2" w14:textId="77777777" w:rsidR="00C809E5" w:rsidRPr="001D386E" w:rsidRDefault="00C809E5" w:rsidP="005430F4">
            <w:pPr>
              <w:pStyle w:val="TAL"/>
              <w:rPr>
                <w:rFonts w:cs="Arial"/>
              </w:rPr>
            </w:pPr>
            <w:r w:rsidRPr="001D386E">
              <w:rPr>
                <w:rFonts w:cs="Arial"/>
              </w:rPr>
              <w:t>CA_</w:t>
            </w:r>
            <w:r w:rsidRPr="001D386E">
              <w:rPr>
                <w:rFonts w:eastAsia="宋体"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3A881869" w14:textId="77777777" w:rsidR="00C809E5" w:rsidRPr="001D386E" w:rsidRDefault="00C809E5" w:rsidP="005430F4">
            <w:pPr>
              <w:pStyle w:val="TAL"/>
              <w:rPr>
                <w:rFonts w:cs="Arial"/>
                <w:lang w:val="en-US" w:eastAsia="ja-JP"/>
              </w:rPr>
            </w:pPr>
            <w:r w:rsidRPr="001D386E">
              <w:rPr>
                <w:rFonts w:cs="Arial"/>
                <w:lang w:val="en-US" w:eastAsia="ja-JP"/>
              </w:rPr>
              <w:t>1, 3, 32, 42, 43</w:t>
            </w:r>
          </w:p>
        </w:tc>
      </w:tr>
      <w:tr w:rsidR="00C809E5" w:rsidRPr="001D386E" w14:paraId="41C163E2"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5DBB58A" w14:textId="77777777" w:rsidR="00C809E5" w:rsidRPr="001D386E" w:rsidRDefault="00C809E5" w:rsidP="005430F4">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58D014F8" w14:textId="77777777" w:rsidR="00C809E5" w:rsidRPr="001D386E" w:rsidRDefault="00C809E5" w:rsidP="005430F4">
            <w:pPr>
              <w:pStyle w:val="TAL"/>
              <w:rPr>
                <w:rFonts w:cs="Arial"/>
                <w:lang w:val="en-US" w:eastAsia="ja-JP"/>
              </w:rPr>
            </w:pPr>
            <w:r>
              <w:rPr>
                <w:rFonts w:cs="Arial"/>
                <w:lang w:val="en-US" w:eastAsia="ja-JP"/>
              </w:rPr>
              <w:t>1, 7, 8, 20, 28</w:t>
            </w:r>
          </w:p>
        </w:tc>
      </w:tr>
      <w:tr w:rsidR="00C809E5" w:rsidRPr="001D386E" w14:paraId="6B5436E6"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3219D42" w14:textId="77777777" w:rsidR="00C809E5" w:rsidRPr="001D386E" w:rsidRDefault="00C809E5" w:rsidP="005430F4">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2B9AC3BF" w14:textId="77777777" w:rsidR="00C809E5" w:rsidRPr="001D386E" w:rsidRDefault="00C809E5" w:rsidP="005430F4">
            <w:pPr>
              <w:pStyle w:val="TAL"/>
              <w:rPr>
                <w:rFonts w:cs="Arial"/>
                <w:lang w:val="en-US" w:eastAsia="ja-JP"/>
              </w:rPr>
            </w:pPr>
            <w:r>
              <w:rPr>
                <w:rFonts w:cs="Arial"/>
                <w:lang w:val="en-US" w:eastAsia="ja-JP"/>
              </w:rPr>
              <w:t>1, 7, 8, 20, 32</w:t>
            </w:r>
          </w:p>
        </w:tc>
      </w:tr>
      <w:tr w:rsidR="00C809E5" w:rsidRPr="001D386E" w14:paraId="4A8C3833"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18CAFE75" w14:textId="77777777" w:rsidR="00C809E5" w:rsidRPr="00D04423" w:rsidRDefault="00C809E5" w:rsidP="005430F4">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3E908D5F" w14:textId="77777777" w:rsidR="00C809E5" w:rsidRDefault="00C809E5" w:rsidP="005430F4">
            <w:pPr>
              <w:pStyle w:val="TAL"/>
              <w:rPr>
                <w:rFonts w:cs="Arial"/>
                <w:lang w:val="en-US" w:eastAsia="ja-JP"/>
              </w:rPr>
            </w:pPr>
            <w:r>
              <w:rPr>
                <w:rFonts w:cs="Arial"/>
                <w:lang w:val="en-US" w:eastAsia="ja-JP"/>
              </w:rPr>
              <w:t>1, 7, 8, 20, 38</w:t>
            </w:r>
          </w:p>
        </w:tc>
      </w:tr>
      <w:tr w:rsidR="00C809E5" w:rsidRPr="001D386E" w14:paraId="0CFA49B5"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054C955" w14:textId="77777777" w:rsidR="00C809E5" w:rsidRPr="001D386E" w:rsidRDefault="00C809E5" w:rsidP="005430F4">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4FBC7C53" w14:textId="77777777" w:rsidR="00C809E5" w:rsidRPr="001D386E" w:rsidRDefault="00C809E5" w:rsidP="005430F4">
            <w:pPr>
              <w:pStyle w:val="TAL"/>
              <w:rPr>
                <w:rFonts w:cs="Arial"/>
                <w:lang w:val="en-US" w:eastAsia="ja-JP"/>
              </w:rPr>
            </w:pPr>
            <w:r>
              <w:rPr>
                <w:rFonts w:cs="Arial"/>
                <w:lang w:val="en-US" w:eastAsia="ja-JP"/>
              </w:rPr>
              <w:t>1, 7, 8, 28, 32</w:t>
            </w:r>
          </w:p>
        </w:tc>
      </w:tr>
      <w:tr w:rsidR="00C809E5" w:rsidRPr="001D386E" w14:paraId="0A856365"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8EA668A" w14:textId="77777777" w:rsidR="00C809E5" w:rsidRPr="00901E08" w:rsidRDefault="00C809E5" w:rsidP="005430F4">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536CA867" w14:textId="77777777" w:rsidR="00C809E5" w:rsidRDefault="00C809E5" w:rsidP="005430F4">
            <w:pPr>
              <w:pStyle w:val="TAL"/>
              <w:rPr>
                <w:rFonts w:cs="Arial"/>
                <w:lang w:val="en-US" w:eastAsia="ja-JP"/>
              </w:rPr>
            </w:pPr>
            <w:r>
              <w:rPr>
                <w:rFonts w:cs="Arial"/>
                <w:lang w:val="en-US" w:eastAsia="ja-JP"/>
              </w:rPr>
              <w:t>1, 7, 8, 32, 38</w:t>
            </w:r>
          </w:p>
        </w:tc>
      </w:tr>
      <w:tr w:rsidR="00C809E5" w:rsidRPr="001D386E" w14:paraId="61CD32F5"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A42C35A" w14:textId="77777777" w:rsidR="00C809E5" w:rsidRPr="001D386E" w:rsidRDefault="00C809E5" w:rsidP="005430F4">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2E4D2D3C" w14:textId="77777777" w:rsidR="00C809E5" w:rsidRPr="001D386E" w:rsidRDefault="00C809E5" w:rsidP="005430F4">
            <w:pPr>
              <w:pStyle w:val="TAL"/>
              <w:rPr>
                <w:rFonts w:cs="Arial"/>
                <w:lang w:val="en-US" w:eastAsia="ja-JP"/>
              </w:rPr>
            </w:pPr>
            <w:r>
              <w:rPr>
                <w:rFonts w:cs="Arial"/>
                <w:lang w:val="en-US" w:eastAsia="ja-JP"/>
              </w:rPr>
              <w:t>1, 7, 20, 28, 32</w:t>
            </w:r>
          </w:p>
        </w:tc>
      </w:tr>
      <w:tr w:rsidR="00C809E5" w:rsidRPr="001D386E" w14:paraId="2DC53D12"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1828CAE1" w14:textId="77777777" w:rsidR="00C809E5" w:rsidRPr="00901E08" w:rsidRDefault="00C809E5" w:rsidP="005430F4">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6FFBE676" w14:textId="77777777" w:rsidR="00C809E5" w:rsidRDefault="00C809E5" w:rsidP="005430F4">
            <w:pPr>
              <w:pStyle w:val="TAL"/>
              <w:rPr>
                <w:rFonts w:cs="Arial"/>
                <w:lang w:val="en-US" w:eastAsia="ja-JP"/>
              </w:rPr>
            </w:pPr>
            <w:r>
              <w:rPr>
                <w:rFonts w:cs="Arial"/>
                <w:lang w:val="en-US" w:eastAsia="ja-JP"/>
              </w:rPr>
              <w:t>1, 7, 20, 28, 38</w:t>
            </w:r>
          </w:p>
        </w:tc>
      </w:tr>
      <w:tr w:rsidR="00C809E5" w:rsidRPr="001D386E" w14:paraId="6ED9E6D8"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2C4AD4A" w14:textId="77777777" w:rsidR="00C809E5" w:rsidRPr="00901E08" w:rsidRDefault="00C809E5" w:rsidP="005430F4">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4E38A9E0" w14:textId="77777777" w:rsidR="00C809E5" w:rsidRDefault="00C809E5" w:rsidP="005430F4">
            <w:pPr>
              <w:pStyle w:val="TAL"/>
              <w:rPr>
                <w:rFonts w:cs="Arial"/>
                <w:lang w:val="en-US" w:eastAsia="ja-JP"/>
              </w:rPr>
            </w:pPr>
            <w:r>
              <w:rPr>
                <w:rFonts w:cs="Arial"/>
                <w:lang w:val="en-US" w:eastAsia="ja-JP"/>
              </w:rPr>
              <w:t>1, 7, 20, 32, 38</w:t>
            </w:r>
          </w:p>
        </w:tc>
      </w:tr>
      <w:tr w:rsidR="00C809E5" w:rsidRPr="001D386E" w14:paraId="7EE8BE36"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879CF9A" w14:textId="77777777" w:rsidR="00C809E5" w:rsidRPr="00901E08" w:rsidRDefault="00C809E5" w:rsidP="005430F4">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341E0669" w14:textId="77777777" w:rsidR="00C809E5" w:rsidRDefault="00C809E5" w:rsidP="005430F4">
            <w:pPr>
              <w:pStyle w:val="TAL"/>
              <w:rPr>
                <w:rFonts w:cs="Arial"/>
                <w:lang w:val="en-US" w:eastAsia="ja-JP"/>
              </w:rPr>
            </w:pPr>
            <w:r>
              <w:rPr>
                <w:rFonts w:cs="Arial"/>
                <w:lang w:val="en-US" w:eastAsia="ja-JP"/>
              </w:rPr>
              <w:t>1, 7, 20, 32, 38</w:t>
            </w:r>
          </w:p>
        </w:tc>
      </w:tr>
      <w:tr w:rsidR="00C809E5" w:rsidRPr="001D386E" w14:paraId="0498AFC9"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1D6162D" w14:textId="77777777" w:rsidR="00C809E5" w:rsidRPr="001D386E" w:rsidRDefault="00C809E5" w:rsidP="005430F4">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4D1DA03A" w14:textId="77777777" w:rsidR="00C809E5" w:rsidRPr="001D386E" w:rsidRDefault="00C809E5" w:rsidP="005430F4">
            <w:pPr>
              <w:pStyle w:val="TAL"/>
              <w:rPr>
                <w:rFonts w:cs="Arial"/>
                <w:lang w:val="en-US" w:eastAsia="ja-JP"/>
              </w:rPr>
            </w:pPr>
            <w:r>
              <w:rPr>
                <w:rFonts w:cs="Arial"/>
                <w:lang w:val="en-US" w:eastAsia="ja-JP"/>
              </w:rPr>
              <w:t>3, 7, 8, 20, 28</w:t>
            </w:r>
          </w:p>
        </w:tc>
      </w:tr>
      <w:tr w:rsidR="00C809E5" w:rsidRPr="001D386E" w14:paraId="5319F77B"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09C55E8" w14:textId="77777777" w:rsidR="00C809E5" w:rsidRDefault="00C809E5" w:rsidP="005430F4">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3898A5B6" w14:textId="77777777" w:rsidR="00C809E5" w:rsidRDefault="00C809E5" w:rsidP="005430F4">
            <w:pPr>
              <w:pStyle w:val="TAL"/>
              <w:rPr>
                <w:rFonts w:cs="Arial"/>
                <w:lang w:val="en-US" w:eastAsia="ja-JP"/>
              </w:rPr>
            </w:pPr>
            <w:r>
              <w:rPr>
                <w:rFonts w:cs="Arial"/>
                <w:lang w:val="en-US" w:eastAsia="ja-JP"/>
              </w:rPr>
              <w:t>3, 7, 8, 20, 38</w:t>
            </w:r>
          </w:p>
        </w:tc>
      </w:tr>
      <w:tr w:rsidR="00C809E5" w:rsidRPr="001D386E" w14:paraId="67837371"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63804A6" w14:textId="77777777" w:rsidR="00C809E5" w:rsidRDefault="00C809E5" w:rsidP="005430F4">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4E171B69" w14:textId="77777777" w:rsidR="00C809E5" w:rsidRDefault="00C809E5" w:rsidP="005430F4">
            <w:pPr>
              <w:pStyle w:val="TAL"/>
              <w:rPr>
                <w:rFonts w:cs="Arial"/>
                <w:lang w:val="en-US" w:eastAsia="ja-JP"/>
              </w:rPr>
            </w:pPr>
            <w:r>
              <w:rPr>
                <w:rFonts w:cs="Arial"/>
                <w:lang w:val="en-US" w:eastAsia="ja-JP"/>
              </w:rPr>
              <w:t>3, 7, 20, 28, 38</w:t>
            </w:r>
          </w:p>
        </w:tc>
      </w:tr>
      <w:tr w:rsidR="00C809E5" w:rsidRPr="001D386E" w14:paraId="0ADF8BA9"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8F0B042" w14:textId="77777777" w:rsidR="00C809E5" w:rsidRPr="001D386E" w:rsidRDefault="00C809E5" w:rsidP="005430F4">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04A6B7A3" w14:textId="77777777" w:rsidR="00C809E5" w:rsidRPr="001D386E" w:rsidRDefault="00C809E5" w:rsidP="005430F4">
            <w:pPr>
              <w:pStyle w:val="TAL"/>
              <w:rPr>
                <w:rFonts w:cs="Arial"/>
                <w:lang w:val="en-US" w:eastAsia="ja-JP"/>
              </w:rPr>
            </w:pPr>
            <w:r>
              <w:rPr>
                <w:rFonts w:cs="Arial"/>
                <w:lang w:val="en-US" w:eastAsia="ja-JP"/>
              </w:rPr>
              <w:t>7, 8, 20, 28, 32</w:t>
            </w:r>
          </w:p>
        </w:tc>
      </w:tr>
      <w:tr w:rsidR="00C809E5" w:rsidRPr="001D386E" w14:paraId="1B4582AB" w14:textId="77777777" w:rsidTr="005430F4">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CFD82A6" w14:textId="77777777" w:rsidR="00C809E5" w:rsidRDefault="00C809E5" w:rsidP="005430F4">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6489F33E" w14:textId="77777777" w:rsidR="00C809E5" w:rsidRDefault="00C809E5" w:rsidP="005430F4">
            <w:pPr>
              <w:pStyle w:val="TAL"/>
              <w:rPr>
                <w:rFonts w:cs="Arial"/>
                <w:lang w:val="en-US" w:eastAsia="ja-JP"/>
              </w:rPr>
            </w:pPr>
            <w:r>
              <w:rPr>
                <w:rFonts w:cs="Arial"/>
                <w:lang w:val="en-US" w:eastAsia="ja-JP"/>
              </w:rPr>
              <w:t>7, 8, 20, 32, 38</w:t>
            </w:r>
          </w:p>
        </w:tc>
      </w:tr>
      <w:tr w:rsidR="00C809E5" w:rsidRPr="001D386E" w14:paraId="75C56B79" w14:textId="77777777" w:rsidTr="005430F4">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54B2983C" w14:textId="77777777" w:rsidR="00C809E5" w:rsidRPr="001D386E" w:rsidRDefault="00C809E5" w:rsidP="005430F4">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628725E3" w14:textId="77777777" w:rsidR="00C809E5" w:rsidRPr="001D386E" w:rsidRDefault="00C809E5" w:rsidP="005430F4">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31B90462" w14:textId="77777777" w:rsidR="00C809E5" w:rsidRDefault="00C809E5" w:rsidP="00C809E5">
      <w:pPr>
        <w:rPr>
          <w:lang w:val="en-US"/>
        </w:rPr>
      </w:pPr>
    </w:p>
    <w:p w14:paraId="21E9EE28" w14:textId="77777777" w:rsidR="00C809E5" w:rsidRPr="001D386E" w:rsidRDefault="00C809E5" w:rsidP="00C809E5">
      <w:pPr>
        <w:pStyle w:val="TH"/>
      </w:pPr>
      <w:r w:rsidRPr="001D386E">
        <w:t>Table 5.5A-2</w:t>
      </w:r>
      <w:r>
        <w:t>d</w:t>
      </w:r>
      <w:r w:rsidRPr="001D386E">
        <w:t>: Inter-band CA operating bands (</w:t>
      </w:r>
      <w:r>
        <w:t>six</w:t>
      </w:r>
      <w:r w:rsidRPr="001D386E">
        <w:t xml:space="preserve"> bands)</w:t>
      </w:r>
    </w:p>
    <w:tbl>
      <w:tblPr>
        <w:tblW w:w="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537"/>
      </w:tblGrid>
      <w:tr w:rsidR="00C809E5" w:rsidRPr="001D386E" w14:paraId="2BC90FAE" w14:textId="77777777" w:rsidTr="005430F4">
        <w:trPr>
          <w:trHeight w:val="460"/>
          <w:jc w:val="center"/>
        </w:trPr>
        <w:tc>
          <w:tcPr>
            <w:tcW w:w="1980" w:type="dxa"/>
            <w:vAlign w:val="center"/>
          </w:tcPr>
          <w:p w14:paraId="2662441B" w14:textId="77777777" w:rsidR="00C809E5" w:rsidRPr="001D386E" w:rsidRDefault="00C809E5" w:rsidP="005430F4">
            <w:pPr>
              <w:pStyle w:val="TAH"/>
              <w:rPr>
                <w:rFonts w:cs="Arial"/>
              </w:rPr>
            </w:pPr>
            <w:r w:rsidRPr="001D386E">
              <w:rPr>
                <w:rFonts w:cs="Arial"/>
              </w:rPr>
              <w:t>E-UTRA CA Band</w:t>
            </w:r>
          </w:p>
        </w:tc>
        <w:tc>
          <w:tcPr>
            <w:tcW w:w="2537" w:type="dxa"/>
          </w:tcPr>
          <w:p w14:paraId="22DB95E7" w14:textId="77777777" w:rsidR="00C809E5" w:rsidRPr="001D386E" w:rsidRDefault="00C809E5" w:rsidP="005430F4">
            <w:pPr>
              <w:pStyle w:val="TAH"/>
              <w:rPr>
                <w:rFonts w:cs="Arial"/>
              </w:rPr>
            </w:pPr>
            <w:r w:rsidRPr="001D386E">
              <w:rPr>
                <w:rFonts w:cs="Arial"/>
              </w:rPr>
              <w:t>E-UTRA Band</w:t>
            </w:r>
          </w:p>
          <w:p w14:paraId="5D128D71" w14:textId="66D286A9" w:rsidR="00C809E5" w:rsidRPr="001D386E" w:rsidRDefault="00C809E5" w:rsidP="005430F4">
            <w:pPr>
              <w:pStyle w:val="TAH"/>
              <w:rPr>
                <w:rFonts w:cs="Arial"/>
              </w:rPr>
            </w:pPr>
            <w:r w:rsidRPr="001D386E">
              <w:rPr>
                <w:rFonts w:cs="Arial"/>
              </w:rPr>
              <w:t xml:space="preserve"> (Table 5.5</w:t>
            </w:r>
            <w:ins w:id="272" w:author="ZTE-Ma Zhifeng" w:date="2023-08-01T15:30:00Z">
              <w:r w:rsidR="00AB6A62">
                <w:rPr>
                  <w:rFonts w:cs="Arial"/>
                </w:rPr>
                <w:t>-1</w:t>
              </w:r>
            </w:ins>
            <w:r w:rsidRPr="001D386E">
              <w:rPr>
                <w:rFonts w:cs="Arial"/>
              </w:rPr>
              <w:t>)</w:t>
            </w:r>
          </w:p>
        </w:tc>
      </w:tr>
      <w:tr w:rsidR="00C809E5" w:rsidRPr="001D386E" w14:paraId="585A0A5C" w14:textId="77777777" w:rsidTr="005430F4">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B6B41B4" w14:textId="77777777" w:rsidR="00C809E5" w:rsidRPr="001D386E" w:rsidRDefault="00C809E5" w:rsidP="005430F4">
            <w:pPr>
              <w:pStyle w:val="TAL"/>
              <w:rPr>
                <w:rFonts w:cs="Arial"/>
                <w:lang w:eastAsia="ja-JP"/>
              </w:rPr>
            </w:pPr>
            <w:r w:rsidRPr="001D386E">
              <w:rPr>
                <w:rFonts w:eastAsia="MS Mincho" w:cs="Arial"/>
                <w:lang w:eastAsia="ja-JP"/>
              </w:rPr>
              <w:t>CA_</w:t>
            </w:r>
            <w:r w:rsidRPr="005B7A72">
              <w:rPr>
                <w:rFonts w:eastAsia="MS Mincho" w:cs="Arial"/>
                <w:lang w:eastAsia="ja-JP"/>
              </w:rPr>
              <w:t>1-3-7-8-20-28</w:t>
            </w:r>
          </w:p>
        </w:tc>
        <w:tc>
          <w:tcPr>
            <w:tcW w:w="2537" w:type="dxa"/>
            <w:tcBorders>
              <w:top w:val="single" w:sz="4" w:space="0" w:color="auto"/>
              <w:left w:val="single" w:sz="4" w:space="0" w:color="auto"/>
              <w:bottom w:val="single" w:sz="4" w:space="0" w:color="auto"/>
              <w:right w:val="single" w:sz="4" w:space="0" w:color="auto"/>
            </w:tcBorders>
          </w:tcPr>
          <w:p w14:paraId="3CC478C6" w14:textId="77777777" w:rsidR="00C809E5" w:rsidRPr="001D386E" w:rsidRDefault="00C809E5" w:rsidP="005430F4">
            <w:pPr>
              <w:pStyle w:val="TAL"/>
              <w:rPr>
                <w:rFonts w:cs="Arial"/>
                <w:lang w:val="en-US" w:eastAsia="ja-JP"/>
              </w:rPr>
            </w:pPr>
            <w:r w:rsidRPr="001D386E">
              <w:rPr>
                <w:rFonts w:cs="Arial"/>
                <w:lang w:val="en-US" w:eastAsia="ja-JP"/>
              </w:rPr>
              <w:t xml:space="preserve">1, 3, </w:t>
            </w:r>
            <w:r>
              <w:rPr>
                <w:rFonts w:cs="Arial"/>
                <w:lang w:val="en-US" w:eastAsia="ja-JP"/>
              </w:rPr>
              <w:t>7, 8, 20, 28</w:t>
            </w:r>
          </w:p>
        </w:tc>
      </w:tr>
      <w:tr w:rsidR="00C809E5" w:rsidRPr="001D386E" w14:paraId="665B93EE" w14:textId="77777777" w:rsidTr="005430F4">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14C61BD" w14:textId="77777777" w:rsidR="00C809E5" w:rsidRPr="00AF7839" w:rsidRDefault="00C809E5" w:rsidP="005430F4">
            <w:pPr>
              <w:pStyle w:val="TAL"/>
              <w:rPr>
                <w:rFonts w:cs="Arial"/>
                <w:lang w:eastAsia="ja-JP"/>
              </w:rPr>
            </w:pPr>
            <w:r w:rsidRPr="001D386E">
              <w:rPr>
                <w:rFonts w:eastAsia="MS Mincho" w:cs="Arial"/>
                <w:lang w:eastAsia="ja-JP"/>
              </w:rPr>
              <w:t>CA_</w:t>
            </w:r>
            <w:r w:rsidRPr="005B7A72">
              <w:rPr>
                <w:rFonts w:eastAsia="MS Mincho" w:cs="Arial"/>
                <w:lang w:eastAsia="ja-JP"/>
              </w:rPr>
              <w:t>1-3-7-</w:t>
            </w:r>
            <w:r>
              <w:rPr>
                <w:rFonts w:eastAsia="MS Mincho" w:cs="Arial"/>
                <w:lang w:eastAsia="ja-JP"/>
              </w:rPr>
              <w:t>20</w:t>
            </w:r>
            <w:r w:rsidRPr="005B7A72">
              <w:rPr>
                <w:rFonts w:eastAsia="MS Mincho" w:cs="Arial"/>
                <w:lang w:eastAsia="ja-JP"/>
              </w:rPr>
              <w:t>-2</w:t>
            </w:r>
            <w:r>
              <w:rPr>
                <w:rFonts w:eastAsia="MS Mincho" w:cs="Arial"/>
                <w:lang w:eastAsia="ja-JP"/>
              </w:rPr>
              <w:t>8</w:t>
            </w:r>
            <w:r w:rsidRPr="005B7A72">
              <w:rPr>
                <w:rFonts w:eastAsia="MS Mincho" w:cs="Arial"/>
                <w:lang w:eastAsia="ja-JP"/>
              </w:rPr>
              <w:t>-</w:t>
            </w:r>
            <w:r>
              <w:rPr>
                <w:rFonts w:eastAsia="MS Mincho" w:cs="Arial"/>
                <w:lang w:eastAsia="ja-JP"/>
              </w:rPr>
              <w:t>3</w:t>
            </w:r>
            <w:r w:rsidRPr="005B7A72">
              <w:rPr>
                <w:rFonts w:eastAsia="MS Mincho" w:cs="Arial"/>
                <w:lang w:eastAsia="ja-JP"/>
              </w:rPr>
              <w:t>8</w:t>
            </w:r>
          </w:p>
        </w:tc>
        <w:tc>
          <w:tcPr>
            <w:tcW w:w="2537" w:type="dxa"/>
            <w:tcBorders>
              <w:top w:val="single" w:sz="4" w:space="0" w:color="auto"/>
              <w:left w:val="single" w:sz="4" w:space="0" w:color="auto"/>
              <w:bottom w:val="single" w:sz="4" w:space="0" w:color="auto"/>
              <w:right w:val="single" w:sz="4" w:space="0" w:color="auto"/>
            </w:tcBorders>
          </w:tcPr>
          <w:p w14:paraId="3A4E3BDE" w14:textId="77777777" w:rsidR="00C809E5" w:rsidRDefault="00C809E5" w:rsidP="005430F4">
            <w:pPr>
              <w:pStyle w:val="TAL"/>
              <w:rPr>
                <w:rFonts w:cs="Arial"/>
                <w:lang w:val="en-US" w:eastAsia="ja-JP"/>
              </w:rPr>
            </w:pPr>
            <w:r w:rsidRPr="001D386E">
              <w:rPr>
                <w:rFonts w:cs="Arial"/>
                <w:lang w:val="en-US" w:eastAsia="ja-JP"/>
              </w:rPr>
              <w:t xml:space="preserve">1, 3, </w:t>
            </w:r>
            <w:r>
              <w:rPr>
                <w:rFonts w:cs="Arial"/>
                <w:lang w:val="en-US" w:eastAsia="ja-JP"/>
              </w:rPr>
              <w:t>7, 20, 28, 38</w:t>
            </w:r>
          </w:p>
        </w:tc>
      </w:tr>
      <w:tr w:rsidR="00C809E5" w:rsidRPr="001D386E" w14:paraId="722A987A" w14:textId="77777777" w:rsidTr="005430F4">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246FAF5" w14:textId="77777777" w:rsidR="00C809E5" w:rsidRPr="001D386E" w:rsidRDefault="00C809E5" w:rsidP="005430F4">
            <w:pPr>
              <w:pStyle w:val="TAL"/>
              <w:rPr>
                <w:rFonts w:cs="Arial"/>
                <w:lang w:eastAsia="ja-JP"/>
              </w:rPr>
            </w:pPr>
            <w:r w:rsidRPr="00AF7839">
              <w:rPr>
                <w:rFonts w:cs="Arial"/>
                <w:lang w:eastAsia="ja-JP"/>
              </w:rPr>
              <w:t>CA_1-7-8-20-28-32</w:t>
            </w:r>
          </w:p>
        </w:tc>
        <w:tc>
          <w:tcPr>
            <w:tcW w:w="2537" w:type="dxa"/>
            <w:tcBorders>
              <w:top w:val="single" w:sz="4" w:space="0" w:color="auto"/>
              <w:left w:val="single" w:sz="4" w:space="0" w:color="auto"/>
              <w:bottom w:val="single" w:sz="4" w:space="0" w:color="auto"/>
              <w:right w:val="single" w:sz="4" w:space="0" w:color="auto"/>
            </w:tcBorders>
          </w:tcPr>
          <w:p w14:paraId="58167F9D" w14:textId="77777777" w:rsidR="00C809E5" w:rsidRPr="001D386E" w:rsidRDefault="00C809E5" w:rsidP="005430F4">
            <w:pPr>
              <w:pStyle w:val="TAL"/>
              <w:rPr>
                <w:rFonts w:cs="Arial"/>
                <w:lang w:val="en-US" w:eastAsia="ja-JP"/>
              </w:rPr>
            </w:pPr>
            <w:r>
              <w:rPr>
                <w:rFonts w:cs="Arial"/>
                <w:lang w:val="en-US" w:eastAsia="ja-JP"/>
              </w:rPr>
              <w:t>1, 7, 8, 20, 28, 32</w:t>
            </w:r>
          </w:p>
        </w:tc>
      </w:tr>
    </w:tbl>
    <w:p w14:paraId="6728767B" w14:textId="77777777" w:rsidR="00C809E5" w:rsidRPr="001D386E" w:rsidRDefault="00C809E5" w:rsidP="00C809E5">
      <w:pPr>
        <w:rPr>
          <w:lang w:val="en-US"/>
        </w:rPr>
      </w:pPr>
    </w:p>
    <w:p w14:paraId="165637C2" w14:textId="77777777" w:rsidR="00C809E5" w:rsidRPr="001D386E" w:rsidRDefault="00C809E5" w:rsidP="00C809E5">
      <w:pPr>
        <w:pStyle w:val="TH"/>
      </w:pPr>
      <w:r w:rsidRPr="001D386E">
        <w:lastRenderedPageBreak/>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C809E5" w:rsidRPr="001D386E" w14:paraId="1E6B2AF8" w14:textId="77777777" w:rsidTr="005430F4">
        <w:trPr>
          <w:trHeight w:val="207"/>
          <w:jc w:val="center"/>
        </w:trPr>
        <w:tc>
          <w:tcPr>
            <w:tcW w:w="1751" w:type="dxa"/>
            <w:vAlign w:val="center"/>
          </w:tcPr>
          <w:p w14:paraId="04A5D69C" w14:textId="77777777" w:rsidR="00C809E5" w:rsidRPr="001D386E" w:rsidRDefault="00C809E5" w:rsidP="005430F4">
            <w:pPr>
              <w:pStyle w:val="TAH"/>
              <w:rPr>
                <w:rFonts w:eastAsia="MS Mincho" w:cs="Arial"/>
              </w:rPr>
            </w:pPr>
            <w:r w:rsidRPr="001D386E">
              <w:rPr>
                <w:rFonts w:cs="Arial"/>
              </w:rPr>
              <w:t>E-UTRA CA Band</w:t>
            </w:r>
          </w:p>
        </w:tc>
        <w:tc>
          <w:tcPr>
            <w:tcW w:w="2674" w:type="dxa"/>
            <w:vAlign w:val="center"/>
          </w:tcPr>
          <w:p w14:paraId="6926DCEF" w14:textId="77777777" w:rsidR="00C809E5" w:rsidRPr="001D386E" w:rsidRDefault="00C809E5" w:rsidP="005430F4">
            <w:pPr>
              <w:pStyle w:val="TAH"/>
              <w:rPr>
                <w:rFonts w:cs="Arial"/>
              </w:rPr>
            </w:pPr>
            <w:r w:rsidRPr="001D386E">
              <w:rPr>
                <w:rFonts w:cs="Arial"/>
              </w:rPr>
              <w:t>E-UTRA Band</w:t>
            </w:r>
          </w:p>
          <w:p w14:paraId="12F6BADB" w14:textId="0430CF99" w:rsidR="00C809E5" w:rsidRPr="001D386E" w:rsidRDefault="00C809E5" w:rsidP="005430F4">
            <w:pPr>
              <w:pStyle w:val="TAH"/>
              <w:rPr>
                <w:rFonts w:eastAsia="MS Mincho" w:cs="Arial"/>
              </w:rPr>
            </w:pPr>
            <w:r w:rsidRPr="001D386E">
              <w:rPr>
                <w:rFonts w:cs="Arial"/>
              </w:rPr>
              <w:t>(Table 5.5</w:t>
            </w:r>
            <w:ins w:id="273" w:author="ZTE-Ma Zhifeng" w:date="2023-08-01T15:31:00Z">
              <w:r w:rsidR="00806393">
                <w:rPr>
                  <w:rFonts w:cs="Arial"/>
                </w:rPr>
                <w:t>-1</w:t>
              </w:r>
            </w:ins>
            <w:r w:rsidRPr="001D386E">
              <w:rPr>
                <w:rFonts w:cs="Arial"/>
              </w:rPr>
              <w:t>)</w:t>
            </w:r>
          </w:p>
        </w:tc>
      </w:tr>
      <w:tr w:rsidR="00C809E5" w:rsidRPr="001D386E" w14:paraId="6DFA0CB6" w14:textId="77777777" w:rsidTr="005430F4">
        <w:trPr>
          <w:trHeight w:val="225"/>
          <w:jc w:val="center"/>
        </w:trPr>
        <w:tc>
          <w:tcPr>
            <w:tcW w:w="1751" w:type="dxa"/>
            <w:vAlign w:val="center"/>
          </w:tcPr>
          <w:p w14:paraId="105C238B" w14:textId="77777777" w:rsidR="00C809E5" w:rsidRPr="001D386E" w:rsidRDefault="00C809E5" w:rsidP="005430F4">
            <w:pPr>
              <w:pStyle w:val="TAC"/>
              <w:jc w:val="left"/>
              <w:rPr>
                <w:rFonts w:cs="Arial"/>
              </w:rPr>
            </w:pPr>
            <w:r w:rsidRPr="001D386E">
              <w:rPr>
                <w:rFonts w:cs="Arial" w:hint="eastAsia"/>
              </w:rPr>
              <w:t>CA_</w:t>
            </w:r>
            <w:r w:rsidRPr="001D386E">
              <w:rPr>
                <w:rFonts w:cs="Arial"/>
              </w:rPr>
              <w:t>1</w:t>
            </w:r>
            <w:r w:rsidRPr="001D386E">
              <w:rPr>
                <w:rFonts w:cs="Arial" w:hint="eastAsia"/>
              </w:rPr>
              <w:t>-</w:t>
            </w:r>
            <w:r w:rsidRPr="001D386E">
              <w:rPr>
                <w:rFonts w:cs="Arial"/>
              </w:rPr>
              <w:t>1</w:t>
            </w:r>
          </w:p>
        </w:tc>
        <w:tc>
          <w:tcPr>
            <w:tcW w:w="2674" w:type="dxa"/>
            <w:vAlign w:val="center"/>
          </w:tcPr>
          <w:p w14:paraId="39CC4EDB" w14:textId="77777777" w:rsidR="00C809E5" w:rsidRPr="001D386E" w:rsidRDefault="00C809E5" w:rsidP="005430F4">
            <w:pPr>
              <w:pStyle w:val="TAC"/>
              <w:jc w:val="left"/>
              <w:rPr>
                <w:rFonts w:cs="Arial"/>
              </w:rPr>
            </w:pPr>
            <w:r w:rsidRPr="001D386E">
              <w:rPr>
                <w:rFonts w:cs="Arial"/>
              </w:rPr>
              <w:t>1</w:t>
            </w:r>
          </w:p>
        </w:tc>
      </w:tr>
      <w:tr w:rsidR="00C809E5" w:rsidRPr="001D386E" w14:paraId="2E3F2115" w14:textId="77777777" w:rsidTr="005430F4">
        <w:trPr>
          <w:trHeight w:val="225"/>
          <w:jc w:val="center"/>
        </w:trPr>
        <w:tc>
          <w:tcPr>
            <w:tcW w:w="1751" w:type="dxa"/>
            <w:vAlign w:val="center"/>
          </w:tcPr>
          <w:p w14:paraId="2CC68433" w14:textId="77777777" w:rsidR="00C809E5" w:rsidRPr="001D386E" w:rsidRDefault="00C809E5" w:rsidP="005430F4">
            <w:pPr>
              <w:pStyle w:val="TAC"/>
              <w:jc w:val="left"/>
              <w:rPr>
                <w:rFonts w:cs="Arial"/>
              </w:rPr>
            </w:pPr>
            <w:r w:rsidRPr="001D386E">
              <w:rPr>
                <w:rFonts w:cs="Arial" w:hint="eastAsia"/>
              </w:rPr>
              <w:t>CA_</w:t>
            </w:r>
            <w:r w:rsidRPr="001D386E">
              <w:rPr>
                <w:rFonts w:cs="Arial"/>
              </w:rPr>
              <w:t>2</w:t>
            </w:r>
            <w:r w:rsidRPr="001D386E">
              <w:rPr>
                <w:rFonts w:cs="Arial" w:hint="eastAsia"/>
              </w:rPr>
              <w:t>-</w:t>
            </w:r>
            <w:r w:rsidRPr="001D386E">
              <w:rPr>
                <w:rFonts w:cs="Arial"/>
              </w:rPr>
              <w:t>2</w:t>
            </w:r>
          </w:p>
        </w:tc>
        <w:tc>
          <w:tcPr>
            <w:tcW w:w="2674" w:type="dxa"/>
            <w:vAlign w:val="center"/>
          </w:tcPr>
          <w:p w14:paraId="56CA6986" w14:textId="77777777" w:rsidR="00C809E5" w:rsidRPr="001D386E" w:rsidRDefault="00C809E5" w:rsidP="005430F4">
            <w:pPr>
              <w:pStyle w:val="TAC"/>
              <w:jc w:val="left"/>
              <w:rPr>
                <w:rFonts w:cs="Arial"/>
              </w:rPr>
            </w:pPr>
            <w:r w:rsidRPr="001D386E">
              <w:rPr>
                <w:rFonts w:cs="Arial"/>
              </w:rPr>
              <w:t>2</w:t>
            </w:r>
          </w:p>
        </w:tc>
      </w:tr>
      <w:tr w:rsidR="00C809E5" w:rsidRPr="001D386E" w14:paraId="2C3C39E6" w14:textId="77777777" w:rsidTr="005430F4">
        <w:trPr>
          <w:trHeight w:val="225"/>
          <w:jc w:val="center"/>
        </w:trPr>
        <w:tc>
          <w:tcPr>
            <w:tcW w:w="1751" w:type="dxa"/>
            <w:vAlign w:val="center"/>
          </w:tcPr>
          <w:p w14:paraId="46E4EF95" w14:textId="77777777" w:rsidR="00C809E5" w:rsidRPr="001D386E" w:rsidRDefault="00C809E5" w:rsidP="005430F4">
            <w:pPr>
              <w:pStyle w:val="TAC"/>
              <w:jc w:val="left"/>
              <w:rPr>
                <w:rFonts w:cs="Arial"/>
              </w:rPr>
            </w:pPr>
            <w:r w:rsidRPr="001D386E">
              <w:rPr>
                <w:rFonts w:cs="Arial" w:hint="eastAsia"/>
              </w:rPr>
              <w:t>CA_3-3</w:t>
            </w:r>
          </w:p>
        </w:tc>
        <w:tc>
          <w:tcPr>
            <w:tcW w:w="2674" w:type="dxa"/>
            <w:vAlign w:val="center"/>
          </w:tcPr>
          <w:p w14:paraId="57C7EF82" w14:textId="77777777" w:rsidR="00C809E5" w:rsidRPr="001D386E" w:rsidRDefault="00C809E5" w:rsidP="005430F4">
            <w:pPr>
              <w:pStyle w:val="TAC"/>
              <w:jc w:val="left"/>
              <w:rPr>
                <w:rFonts w:cs="Arial"/>
              </w:rPr>
            </w:pPr>
            <w:r w:rsidRPr="001D386E">
              <w:rPr>
                <w:rFonts w:cs="Arial" w:hint="eastAsia"/>
              </w:rPr>
              <w:t>3</w:t>
            </w:r>
          </w:p>
        </w:tc>
      </w:tr>
      <w:tr w:rsidR="00C809E5" w:rsidRPr="001D386E" w14:paraId="159CDC32" w14:textId="77777777" w:rsidTr="005430F4">
        <w:trPr>
          <w:trHeight w:val="225"/>
          <w:jc w:val="center"/>
        </w:trPr>
        <w:tc>
          <w:tcPr>
            <w:tcW w:w="1751" w:type="dxa"/>
            <w:vAlign w:val="center"/>
          </w:tcPr>
          <w:p w14:paraId="1D860712" w14:textId="77777777" w:rsidR="00C809E5" w:rsidRPr="001D386E" w:rsidRDefault="00C809E5" w:rsidP="005430F4">
            <w:pPr>
              <w:pStyle w:val="TAC"/>
              <w:jc w:val="left"/>
              <w:rPr>
                <w:rFonts w:eastAsia="MS Mincho" w:cs="Arial"/>
              </w:rPr>
            </w:pPr>
            <w:r w:rsidRPr="001D386E">
              <w:rPr>
                <w:rFonts w:cs="Arial"/>
              </w:rPr>
              <w:t>CA_4-4</w:t>
            </w:r>
          </w:p>
        </w:tc>
        <w:tc>
          <w:tcPr>
            <w:tcW w:w="2674" w:type="dxa"/>
            <w:vAlign w:val="center"/>
          </w:tcPr>
          <w:p w14:paraId="39CA0133" w14:textId="77777777" w:rsidR="00C809E5" w:rsidRPr="001D386E" w:rsidRDefault="00C809E5" w:rsidP="005430F4">
            <w:pPr>
              <w:pStyle w:val="TAC"/>
              <w:jc w:val="left"/>
              <w:rPr>
                <w:rFonts w:eastAsia="MS Mincho" w:cs="Arial"/>
              </w:rPr>
            </w:pPr>
            <w:r w:rsidRPr="001D386E">
              <w:rPr>
                <w:rFonts w:cs="Arial"/>
              </w:rPr>
              <w:t>4</w:t>
            </w:r>
          </w:p>
        </w:tc>
      </w:tr>
      <w:tr w:rsidR="00C809E5" w:rsidRPr="001D386E" w14:paraId="286066AB" w14:textId="77777777" w:rsidTr="005430F4">
        <w:trPr>
          <w:trHeight w:val="225"/>
          <w:jc w:val="center"/>
        </w:trPr>
        <w:tc>
          <w:tcPr>
            <w:tcW w:w="1751" w:type="dxa"/>
            <w:vAlign w:val="center"/>
          </w:tcPr>
          <w:p w14:paraId="3DB81566" w14:textId="77777777" w:rsidR="00C809E5" w:rsidRPr="001D386E" w:rsidRDefault="00C809E5" w:rsidP="005430F4">
            <w:pPr>
              <w:pStyle w:val="TAC"/>
              <w:jc w:val="left"/>
              <w:rPr>
                <w:rFonts w:cs="Arial"/>
              </w:rPr>
            </w:pPr>
            <w:r w:rsidRPr="001D386E">
              <w:rPr>
                <w:rFonts w:cs="Arial"/>
              </w:rPr>
              <w:t>CA_5-5</w:t>
            </w:r>
          </w:p>
        </w:tc>
        <w:tc>
          <w:tcPr>
            <w:tcW w:w="2674" w:type="dxa"/>
            <w:vAlign w:val="center"/>
          </w:tcPr>
          <w:p w14:paraId="5A19BC79" w14:textId="77777777" w:rsidR="00C809E5" w:rsidRPr="001D386E" w:rsidRDefault="00C809E5" w:rsidP="005430F4">
            <w:pPr>
              <w:pStyle w:val="TAC"/>
              <w:jc w:val="left"/>
              <w:rPr>
                <w:rFonts w:cs="Arial"/>
              </w:rPr>
            </w:pPr>
            <w:r w:rsidRPr="001D386E">
              <w:rPr>
                <w:rFonts w:cs="Arial"/>
              </w:rPr>
              <w:t>5</w:t>
            </w:r>
          </w:p>
        </w:tc>
      </w:tr>
      <w:tr w:rsidR="00C809E5" w:rsidRPr="001D386E" w14:paraId="641B161F" w14:textId="77777777" w:rsidTr="005430F4">
        <w:trPr>
          <w:trHeight w:val="225"/>
          <w:jc w:val="center"/>
        </w:trPr>
        <w:tc>
          <w:tcPr>
            <w:tcW w:w="1751" w:type="dxa"/>
            <w:vAlign w:val="center"/>
          </w:tcPr>
          <w:p w14:paraId="154F7980" w14:textId="77777777" w:rsidR="00C809E5" w:rsidRPr="001D386E" w:rsidRDefault="00C809E5" w:rsidP="005430F4">
            <w:pPr>
              <w:pStyle w:val="TAC"/>
              <w:jc w:val="left"/>
              <w:rPr>
                <w:rFonts w:cs="Arial"/>
              </w:rPr>
            </w:pPr>
            <w:r w:rsidRPr="001D386E">
              <w:rPr>
                <w:rFonts w:cs="Arial"/>
              </w:rPr>
              <w:t>CA_7-7</w:t>
            </w:r>
          </w:p>
        </w:tc>
        <w:tc>
          <w:tcPr>
            <w:tcW w:w="2674" w:type="dxa"/>
            <w:vAlign w:val="center"/>
          </w:tcPr>
          <w:p w14:paraId="24F4F300" w14:textId="77777777" w:rsidR="00C809E5" w:rsidRPr="001D386E" w:rsidRDefault="00C809E5" w:rsidP="005430F4">
            <w:pPr>
              <w:pStyle w:val="TAC"/>
              <w:jc w:val="left"/>
              <w:rPr>
                <w:rFonts w:cs="Arial"/>
              </w:rPr>
            </w:pPr>
            <w:r w:rsidRPr="001D386E">
              <w:rPr>
                <w:rFonts w:cs="Arial"/>
              </w:rPr>
              <w:t>7</w:t>
            </w:r>
          </w:p>
        </w:tc>
      </w:tr>
      <w:tr w:rsidR="00C809E5" w:rsidRPr="001D386E" w14:paraId="49F10AF4" w14:textId="77777777" w:rsidTr="005430F4">
        <w:trPr>
          <w:trHeight w:val="225"/>
          <w:jc w:val="center"/>
        </w:trPr>
        <w:tc>
          <w:tcPr>
            <w:tcW w:w="1751" w:type="dxa"/>
            <w:vAlign w:val="center"/>
          </w:tcPr>
          <w:p w14:paraId="7E2C9C44" w14:textId="77777777" w:rsidR="00C809E5" w:rsidRPr="001D386E" w:rsidRDefault="00C809E5" w:rsidP="005430F4">
            <w:pPr>
              <w:pStyle w:val="TAC"/>
              <w:jc w:val="left"/>
              <w:rPr>
                <w:rFonts w:cs="Arial"/>
                <w:lang w:eastAsia="ja-JP"/>
              </w:rPr>
            </w:pPr>
            <w:r w:rsidRPr="001D386E">
              <w:rPr>
                <w:rFonts w:cs="Arial"/>
                <w:lang w:eastAsia="ja-JP"/>
              </w:rPr>
              <w:t>CA_12-12</w:t>
            </w:r>
          </w:p>
        </w:tc>
        <w:tc>
          <w:tcPr>
            <w:tcW w:w="2674" w:type="dxa"/>
            <w:vAlign w:val="center"/>
          </w:tcPr>
          <w:p w14:paraId="1073EA52" w14:textId="77777777" w:rsidR="00C809E5" w:rsidRPr="001D386E" w:rsidRDefault="00C809E5" w:rsidP="005430F4">
            <w:pPr>
              <w:pStyle w:val="TAC"/>
              <w:jc w:val="left"/>
              <w:rPr>
                <w:rFonts w:cs="Arial"/>
                <w:lang w:eastAsia="ja-JP"/>
              </w:rPr>
            </w:pPr>
            <w:r w:rsidRPr="001D386E">
              <w:rPr>
                <w:rFonts w:cs="Arial"/>
                <w:lang w:eastAsia="ja-JP"/>
              </w:rPr>
              <w:t>12</w:t>
            </w:r>
          </w:p>
        </w:tc>
      </w:tr>
      <w:tr w:rsidR="00C809E5" w:rsidRPr="001D386E" w14:paraId="26DC3790" w14:textId="77777777" w:rsidTr="005430F4">
        <w:trPr>
          <w:trHeight w:val="225"/>
          <w:jc w:val="center"/>
        </w:trPr>
        <w:tc>
          <w:tcPr>
            <w:tcW w:w="1751" w:type="dxa"/>
            <w:vAlign w:val="center"/>
          </w:tcPr>
          <w:p w14:paraId="3F3E1133" w14:textId="77777777" w:rsidR="00C809E5" w:rsidRPr="001D386E" w:rsidRDefault="00C809E5" w:rsidP="005430F4">
            <w:pPr>
              <w:pStyle w:val="TAC"/>
              <w:jc w:val="left"/>
              <w:rPr>
                <w:rFonts w:eastAsia="宋体" w:cs="Arial"/>
              </w:rPr>
            </w:pPr>
            <w:r w:rsidRPr="001D386E">
              <w:rPr>
                <w:rFonts w:eastAsia="宋体" w:cs="Arial" w:hint="eastAsia"/>
              </w:rPr>
              <w:t>CA_23-23</w:t>
            </w:r>
          </w:p>
        </w:tc>
        <w:tc>
          <w:tcPr>
            <w:tcW w:w="2674" w:type="dxa"/>
            <w:vAlign w:val="center"/>
          </w:tcPr>
          <w:p w14:paraId="4B26B435" w14:textId="77777777" w:rsidR="00C809E5" w:rsidRPr="001D386E" w:rsidRDefault="00C809E5" w:rsidP="005430F4">
            <w:pPr>
              <w:pStyle w:val="TAC"/>
              <w:jc w:val="left"/>
              <w:rPr>
                <w:rFonts w:eastAsia="宋体" w:cs="Arial"/>
              </w:rPr>
            </w:pPr>
            <w:r w:rsidRPr="001D386E">
              <w:rPr>
                <w:rFonts w:eastAsia="宋体" w:cs="Arial" w:hint="eastAsia"/>
              </w:rPr>
              <w:t>23</w:t>
            </w:r>
          </w:p>
        </w:tc>
      </w:tr>
      <w:tr w:rsidR="00C809E5" w:rsidRPr="001D386E" w14:paraId="02BC4DFC" w14:textId="77777777" w:rsidTr="005430F4">
        <w:trPr>
          <w:trHeight w:val="225"/>
          <w:jc w:val="center"/>
        </w:trPr>
        <w:tc>
          <w:tcPr>
            <w:tcW w:w="1751" w:type="dxa"/>
            <w:vAlign w:val="center"/>
          </w:tcPr>
          <w:p w14:paraId="694C4EC6" w14:textId="77777777" w:rsidR="00C809E5" w:rsidRPr="001D386E" w:rsidRDefault="00C809E5" w:rsidP="005430F4">
            <w:pPr>
              <w:pStyle w:val="TAC"/>
              <w:jc w:val="left"/>
              <w:rPr>
                <w:rFonts w:eastAsia="MS Mincho" w:cs="Arial"/>
              </w:rPr>
            </w:pPr>
            <w:r w:rsidRPr="001D386E">
              <w:rPr>
                <w:rFonts w:eastAsia="MS Mincho" w:cs="Arial"/>
              </w:rPr>
              <w:t>CA_25-25</w:t>
            </w:r>
          </w:p>
        </w:tc>
        <w:tc>
          <w:tcPr>
            <w:tcW w:w="2674" w:type="dxa"/>
            <w:vAlign w:val="center"/>
          </w:tcPr>
          <w:p w14:paraId="2F76FC5D" w14:textId="77777777" w:rsidR="00C809E5" w:rsidRPr="001D386E" w:rsidRDefault="00C809E5" w:rsidP="005430F4">
            <w:pPr>
              <w:pStyle w:val="TAC"/>
              <w:jc w:val="left"/>
              <w:rPr>
                <w:rFonts w:eastAsia="MS Mincho" w:cs="Arial"/>
              </w:rPr>
            </w:pPr>
            <w:r w:rsidRPr="001D386E">
              <w:rPr>
                <w:rFonts w:eastAsia="MS Mincho" w:cs="Arial"/>
              </w:rPr>
              <w:t>25</w:t>
            </w:r>
          </w:p>
        </w:tc>
      </w:tr>
      <w:tr w:rsidR="00C809E5" w:rsidRPr="001D386E" w14:paraId="49380A09" w14:textId="77777777" w:rsidTr="005430F4">
        <w:trPr>
          <w:trHeight w:val="225"/>
          <w:jc w:val="center"/>
        </w:trPr>
        <w:tc>
          <w:tcPr>
            <w:tcW w:w="1751" w:type="dxa"/>
            <w:vAlign w:val="center"/>
          </w:tcPr>
          <w:p w14:paraId="0D0879FE" w14:textId="77777777" w:rsidR="00C809E5" w:rsidRPr="001D386E" w:rsidRDefault="00C809E5" w:rsidP="005430F4">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r w:rsidRPr="001D386E">
              <w:rPr>
                <w:rFonts w:eastAsia="MS Mincho" w:cs="Arial"/>
              </w:rPr>
              <w:t>-</w:t>
            </w:r>
            <w:r w:rsidRPr="001D386E">
              <w:rPr>
                <w:rFonts w:cs="Arial" w:hint="eastAsia"/>
              </w:rPr>
              <w:t>4</w:t>
            </w:r>
            <w:r w:rsidRPr="001D386E">
              <w:rPr>
                <w:rFonts w:cs="Arial"/>
              </w:rPr>
              <w:t>0</w:t>
            </w:r>
          </w:p>
        </w:tc>
        <w:tc>
          <w:tcPr>
            <w:tcW w:w="2674" w:type="dxa"/>
            <w:vAlign w:val="center"/>
          </w:tcPr>
          <w:p w14:paraId="193CB6A8" w14:textId="77777777" w:rsidR="00C809E5" w:rsidRPr="001D386E" w:rsidRDefault="00C809E5" w:rsidP="005430F4">
            <w:pPr>
              <w:pStyle w:val="TAC"/>
              <w:jc w:val="left"/>
              <w:rPr>
                <w:rFonts w:eastAsia="MS Mincho" w:cs="Arial"/>
              </w:rPr>
            </w:pPr>
            <w:r w:rsidRPr="001D386E">
              <w:rPr>
                <w:rFonts w:eastAsia="MS Mincho" w:cs="Arial"/>
              </w:rPr>
              <w:t>40</w:t>
            </w:r>
          </w:p>
        </w:tc>
      </w:tr>
      <w:tr w:rsidR="00C809E5" w:rsidRPr="001D386E" w14:paraId="1989B684" w14:textId="77777777" w:rsidTr="005430F4">
        <w:trPr>
          <w:trHeight w:val="225"/>
          <w:jc w:val="center"/>
        </w:trPr>
        <w:tc>
          <w:tcPr>
            <w:tcW w:w="1751" w:type="dxa"/>
            <w:vAlign w:val="center"/>
          </w:tcPr>
          <w:p w14:paraId="05E5E303" w14:textId="77777777" w:rsidR="00C809E5" w:rsidRPr="001D386E" w:rsidRDefault="00C809E5" w:rsidP="005430F4">
            <w:pPr>
              <w:pStyle w:val="TAC"/>
              <w:jc w:val="left"/>
              <w:rPr>
                <w:rFonts w:eastAsia="MS Mincho" w:cs="Arial"/>
              </w:rPr>
            </w:pPr>
            <w:r w:rsidRPr="001D386E">
              <w:rPr>
                <w:rFonts w:eastAsia="MS Mincho" w:cs="Arial"/>
              </w:rPr>
              <w:t>CA_</w:t>
            </w:r>
            <w:r w:rsidRPr="001D386E">
              <w:rPr>
                <w:rFonts w:cs="Arial" w:hint="eastAsia"/>
              </w:rPr>
              <w:t>41</w:t>
            </w:r>
            <w:r w:rsidRPr="001D386E">
              <w:rPr>
                <w:rFonts w:eastAsia="MS Mincho" w:cs="Arial"/>
              </w:rPr>
              <w:t>-</w:t>
            </w:r>
            <w:r w:rsidRPr="001D386E">
              <w:rPr>
                <w:rFonts w:cs="Arial" w:hint="eastAsia"/>
              </w:rPr>
              <w:t>41</w:t>
            </w:r>
          </w:p>
        </w:tc>
        <w:tc>
          <w:tcPr>
            <w:tcW w:w="2674" w:type="dxa"/>
            <w:vAlign w:val="center"/>
          </w:tcPr>
          <w:p w14:paraId="5F429CE4" w14:textId="77777777" w:rsidR="00C809E5" w:rsidRPr="001D386E" w:rsidRDefault="00C809E5" w:rsidP="005430F4">
            <w:pPr>
              <w:pStyle w:val="TAC"/>
              <w:jc w:val="left"/>
              <w:rPr>
                <w:rFonts w:eastAsia="MS Mincho" w:cs="Arial"/>
              </w:rPr>
            </w:pPr>
            <w:r w:rsidRPr="001D386E">
              <w:rPr>
                <w:rFonts w:eastAsia="MS Mincho" w:cs="Arial"/>
              </w:rPr>
              <w:t>41</w:t>
            </w:r>
          </w:p>
        </w:tc>
      </w:tr>
      <w:tr w:rsidR="00C809E5" w:rsidRPr="001D386E" w14:paraId="0A14B6C2" w14:textId="77777777" w:rsidTr="005430F4">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532B97B4" w14:textId="77777777" w:rsidR="00C809E5" w:rsidRPr="001D386E" w:rsidRDefault="00C809E5" w:rsidP="005430F4">
            <w:pPr>
              <w:pStyle w:val="TAC"/>
              <w:jc w:val="left"/>
              <w:rPr>
                <w:rFonts w:eastAsia="MS Mincho" w:cs="Arial"/>
              </w:rPr>
            </w:pPr>
            <w:r w:rsidRPr="001D386E">
              <w:rPr>
                <w:rFonts w:eastAsia="MS Mincho" w:cs="Arial"/>
              </w:rPr>
              <w:t>CA_</w:t>
            </w:r>
            <w:r w:rsidRPr="001D386E">
              <w:rPr>
                <w:rFonts w:eastAsia="MS Mincho" w:cs="Arial" w:hint="eastAsia"/>
              </w:rPr>
              <w:t>42</w:t>
            </w:r>
            <w:r w:rsidRPr="001D386E">
              <w:rPr>
                <w:rFonts w:eastAsia="MS Mincho" w:cs="Arial"/>
              </w:rPr>
              <w:t>-</w:t>
            </w:r>
            <w:r w:rsidRPr="001D386E">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4A67C59B" w14:textId="77777777" w:rsidR="00C809E5" w:rsidRPr="001D386E" w:rsidRDefault="00C809E5" w:rsidP="005430F4">
            <w:pPr>
              <w:pStyle w:val="TAC"/>
              <w:jc w:val="left"/>
              <w:rPr>
                <w:rFonts w:eastAsia="MS Mincho" w:cs="Arial"/>
              </w:rPr>
            </w:pPr>
            <w:r w:rsidRPr="001D386E">
              <w:rPr>
                <w:rFonts w:eastAsia="MS Mincho" w:cs="Arial" w:hint="eastAsia"/>
              </w:rPr>
              <w:t>42</w:t>
            </w:r>
          </w:p>
        </w:tc>
      </w:tr>
      <w:tr w:rsidR="00C809E5" w:rsidRPr="001D386E" w14:paraId="16F9C4FF" w14:textId="77777777" w:rsidTr="005430F4">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57B3F615" w14:textId="77777777" w:rsidR="00C809E5" w:rsidRPr="001D386E" w:rsidRDefault="00C809E5" w:rsidP="005430F4">
            <w:pPr>
              <w:pStyle w:val="TAC"/>
              <w:jc w:val="left"/>
              <w:rPr>
                <w:rFonts w:eastAsia="MS Mincho" w:cs="Arial"/>
              </w:rPr>
            </w:pPr>
            <w:r w:rsidRPr="001D386E">
              <w:rPr>
                <w:rFonts w:eastAsia="MS Mincho" w:cs="Arial"/>
              </w:rPr>
              <w:t>CA_</w:t>
            </w:r>
            <w:r w:rsidRPr="001D386E">
              <w:rPr>
                <w:rFonts w:eastAsia="MS Mincho" w:cs="Arial" w:hint="eastAsia"/>
              </w:rPr>
              <w:t>4</w:t>
            </w:r>
            <w:r w:rsidRPr="001D386E">
              <w:rPr>
                <w:rFonts w:eastAsia="MS Mincho" w:cs="Arial"/>
              </w:rPr>
              <w:t>3-</w:t>
            </w:r>
            <w:r w:rsidRPr="001D386E">
              <w:rPr>
                <w:rFonts w:eastAsia="MS Mincho" w:cs="Arial" w:hint="eastAsia"/>
              </w:rPr>
              <w:t>4</w:t>
            </w:r>
            <w:r w:rsidRPr="001D386E">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2DF47A04" w14:textId="77777777" w:rsidR="00C809E5" w:rsidRPr="001D386E" w:rsidRDefault="00C809E5" w:rsidP="005430F4">
            <w:pPr>
              <w:pStyle w:val="TAC"/>
              <w:jc w:val="left"/>
              <w:rPr>
                <w:rFonts w:eastAsia="MS Mincho" w:cs="Arial"/>
              </w:rPr>
            </w:pPr>
            <w:r w:rsidRPr="001D386E">
              <w:rPr>
                <w:rFonts w:eastAsia="MS Mincho" w:cs="Arial" w:hint="eastAsia"/>
              </w:rPr>
              <w:t>43</w:t>
            </w:r>
          </w:p>
        </w:tc>
      </w:tr>
      <w:tr w:rsidR="00C809E5" w:rsidRPr="001D386E" w14:paraId="7ED06D40" w14:textId="77777777" w:rsidTr="005430F4">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07072070" w14:textId="77777777" w:rsidR="00C809E5" w:rsidRPr="001D386E" w:rsidRDefault="00C809E5" w:rsidP="005430F4">
            <w:pPr>
              <w:pStyle w:val="TAC"/>
              <w:jc w:val="left"/>
              <w:rPr>
                <w:rFonts w:eastAsia="MS Mincho" w:cs="Arial"/>
              </w:rPr>
            </w:pPr>
            <w:r w:rsidRPr="001D386E">
              <w:rPr>
                <w:rFonts w:cs="Arial"/>
              </w:rPr>
              <w:t>CA_</w:t>
            </w:r>
            <w:r w:rsidRPr="001D386E">
              <w:rPr>
                <w:rFonts w:cs="Arial" w:hint="eastAsia"/>
              </w:rPr>
              <w:t>4</w:t>
            </w:r>
            <w:r w:rsidRPr="001D386E">
              <w:rPr>
                <w:rFonts w:cs="Arial"/>
              </w:rPr>
              <w:t>8-</w:t>
            </w:r>
            <w:r w:rsidRPr="001D386E">
              <w:rPr>
                <w:rFonts w:cs="Arial" w:hint="eastAsia"/>
              </w:rPr>
              <w:t>4</w:t>
            </w:r>
            <w:r w:rsidRPr="001D386E">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37742C33" w14:textId="77777777" w:rsidR="00C809E5" w:rsidRPr="001D386E" w:rsidRDefault="00C809E5" w:rsidP="005430F4">
            <w:pPr>
              <w:pStyle w:val="TAC"/>
              <w:jc w:val="left"/>
              <w:rPr>
                <w:rFonts w:eastAsia="MS Mincho" w:cs="Arial"/>
              </w:rPr>
            </w:pPr>
            <w:r w:rsidRPr="001D386E">
              <w:rPr>
                <w:rFonts w:cs="Arial" w:hint="eastAsia"/>
              </w:rPr>
              <w:t>48</w:t>
            </w:r>
          </w:p>
        </w:tc>
      </w:tr>
      <w:tr w:rsidR="00C809E5" w:rsidRPr="001D386E" w14:paraId="322B1BD3" w14:textId="77777777" w:rsidTr="005430F4">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1CFC3074" w14:textId="77777777" w:rsidR="00C809E5" w:rsidRPr="001D386E" w:rsidRDefault="00C809E5" w:rsidP="005430F4">
            <w:pPr>
              <w:pStyle w:val="TAC"/>
              <w:jc w:val="left"/>
              <w:rPr>
                <w:rFonts w:eastAsia="MS Mincho" w:cs="Arial"/>
              </w:rPr>
            </w:pPr>
            <w:r w:rsidRPr="001D386E">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11DBA3E4" w14:textId="77777777" w:rsidR="00C809E5" w:rsidRPr="001D386E" w:rsidRDefault="00C809E5" w:rsidP="005430F4">
            <w:pPr>
              <w:pStyle w:val="TAC"/>
              <w:jc w:val="left"/>
              <w:rPr>
                <w:rFonts w:eastAsia="MS Mincho" w:cs="Arial"/>
              </w:rPr>
            </w:pPr>
            <w:r w:rsidRPr="001D386E">
              <w:rPr>
                <w:rFonts w:eastAsia="MS Mincho" w:cs="Arial"/>
              </w:rPr>
              <w:t>66</w:t>
            </w:r>
          </w:p>
        </w:tc>
      </w:tr>
    </w:tbl>
    <w:p w14:paraId="3AD737C2" w14:textId="77777777" w:rsidR="00C809E5" w:rsidRPr="001D386E" w:rsidRDefault="00C809E5" w:rsidP="00C809E5"/>
    <w:p w14:paraId="6D82D99A" w14:textId="77777777" w:rsidR="00C809E5" w:rsidRPr="001D386E" w:rsidRDefault="00C809E5" w:rsidP="00C809E5">
      <w:pPr>
        <w:pStyle w:val="TH"/>
      </w:pPr>
      <w:r w:rsidRPr="001D386E">
        <w:t>Table 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C809E5" w:rsidRPr="001D386E" w14:paraId="0F313432" w14:textId="77777777" w:rsidTr="005430F4">
        <w:trPr>
          <w:trHeight w:val="207"/>
          <w:jc w:val="center"/>
        </w:trPr>
        <w:tc>
          <w:tcPr>
            <w:tcW w:w="1751" w:type="dxa"/>
            <w:vAlign w:val="center"/>
          </w:tcPr>
          <w:p w14:paraId="4FE2D7C3" w14:textId="77777777" w:rsidR="00C809E5" w:rsidRPr="001D386E" w:rsidRDefault="00C809E5" w:rsidP="005430F4">
            <w:pPr>
              <w:pStyle w:val="TAH"/>
              <w:rPr>
                <w:rFonts w:eastAsia="MS Mincho" w:cs="Arial"/>
              </w:rPr>
            </w:pPr>
            <w:r w:rsidRPr="001D386E">
              <w:rPr>
                <w:rFonts w:cs="Arial"/>
              </w:rPr>
              <w:t>E-UTRA CA Band</w:t>
            </w:r>
          </w:p>
        </w:tc>
        <w:tc>
          <w:tcPr>
            <w:tcW w:w="2674" w:type="dxa"/>
            <w:vAlign w:val="center"/>
          </w:tcPr>
          <w:p w14:paraId="4C7C468E" w14:textId="77777777" w:rsidR="00C809E5" w:rsidRPr="001D386E" w:rsidRDefault="00C809E5" w:rsidP="005430F4">
            <w:pPr>
              <w:pStyle w:val="TAH"/>
              <w:rPr>
                <w:rFonts w:cs="Arial"/>
              </w:rPr>
            </w:pPr>
            <w:r w:rsidRPr="001D386E">
              <w:rPr>
                <w:rFonts w:cs="Arial"/>
              </w:rPr>
              <w:t>E-UTRA Band</w:t>
            </w:r>
          </w:p>
          <w:p w14:paraId="56AB92F2" w14:textId="0251948D" w:rsidR="00C809E5" w:rsidRPr="001D386E" w:rsidRDefault="00C809E5" w:rsidP="005430F4">
            <w:pPr>
              <w:pStyle w:val="TAH"/>
              <w:rPr>
                <w:rFonts w:eastAsia="MS Mincho" w:cs="Arial"/>
              </w:rPr>
            </w:pPr>
            <w:r w:rsidRPr="001D386E">
              <w:rPr>
                <w:rFonts w:cs="Arial"/>
              </w:rPr>
              <w:t>(Table 5.5</w:t>
            </w:r>
            <w:ins w:id="274" w:author="ZTE-Ma Zhifeng" w:date="2023-08-01T15:31:00Z">
              <w:r w:rsidR="00806393">
                <w:rPr>
                  <w:rFonts w:cs="Arial"/>
                </w:rPr>
                <w:t>-1</w:t>
              </w:r>
            </w:ins>
            <w:r w:rsidRPr="001D386E">
              <w:rPr>
                <w:rFonts w:cs="Arial"/>
              </w:rPr>
              <w:t>)</w:t>
            </w:r>
          </w:p>
        </w:tc>
      </w:tr>
      <w:tr w:rsidR="00C809E5" w:rsidRPr="001D386E" w14:paraId="7CC0CC1A" w14:textId="77777777" w:rsidTr="005430F4">
        <w:trPr>
          <w:trHeight w:val="225"/>
          <w:jc w:val="center"/>
        </w:trPr>
        <w:tc>
          <w:tcPr>
            <w:tcW w:w="1751" w:type="dxa"/>
            <w:vAlign w:val="center"/>
          </w:tcPr>
          <w:p w14:paraId="6DAC1351" w14:textId="77777777" w:rsidR="00C809E5" w:rsidRPr="001D386E" w:rsidRDefault="00C809E5" w:rsidP="005430F4">
            <w:pPr>
              <w:pStyle w:val="TAC"/>
              <w:jc w:val="left"/>
              <w:rPr>
                <w:rFonts w:eastAsia="MS Mincho" w:cs="Arial"/>
              </w:rPr>
            </w:pPr>
            <w:r w:rsidRPr="001D386E">
              <w:rPr>
                <w:rFonts w:eastAsia="MS Mincho" w:cs="Arial"/>
              </w:rPr>
              <w:t>CA_25-25-25</w:t>
            </w:r>
          </w:p>
        </w:tc>
        <w:tc>
          <w:tcPr>
            <w:tcW w:w="2674" w:type="dxa"/>
            <w:vAlign w:val="center"/>
          </w:tcPr>
          <w:p w14:paraId="7D6DEA41" w14:textId="77777777" w:rsidR="00C809E5" w:rsidRPr="001D386E" w:rsidRDefault="00C809E5" w:rsidP="005430F4">
            <w:pPr>
              <w:pStyle w:val="TAC"/>
              <w:jc w:val="left"/>
              <w:rPr>
                <w:rFonts w:eastAsia="MS Mincho" w:cs="Arial"/>
              </w:rPr>
            </w:pPr>
            <w:r w:rsidRPr="001D386E">
              <w:rPr>
                <w:rFonts w:eastAsia="MS Mincho" w:cs="Arial"/>
              </w:rPr>
              <w:t>25</w:t>
            </w:r>
          </w:p>
        </w:tc>
      </w:tr>
      <w:tr w:rsidR="00C809E5" w:rsidRPr="001D386E" w14:paraId="4C3BEDB2" w14:textId="77777777" w:rsidTr="005430F4">
        <w:trPr>
          <w:trHeight w:val="225"/>
          <w:jc w:val="center"/>
        </w:trPr>
        <w:tc>
          <w:tcPr>
            <w:tcW w:w="1751" w:type="dxa"/>
            <w:vAlign w:val="center"/>
          </w:tcPr>
          <w:p w14:paraId="0B62F177" w14:textId="77777777" w:rsidR="00C809E5" w:rsidRPr="001D386E" w:rsidRDefault="00C809E5" w:rsidP="005430F4">
            <w:pPr>
              <w:pStyle w:val="TAC"/>
              <w:jc w:val="left"/>
              <w:rPr>
                <w:rFonts w:eastAsia="MS Mincho" w:cs="Arial"/>
              </w:rPr>
            </w:pPr>
            <w:r w:rsidRPr="001D386E">
              <w:rPr>
                <w:rFonts w:eastAsia="MS Mincho" w:cs="Arial"/>
              </w:rPr>
              <w:t>CA_41-41-41</w:t>
            </w:r>
          </w:p>
        </w:tc>
        <w:tc>
          <w:tcPr>
            <w:tcW w:w="2674" w:type="dxa"/>
            <w:vAlign w:val="center"/>
          </w:tcPr>
          <w:p w14:paraId="6DD62AFC" w14:textId="77777777" w:rsidR="00C809E5" w:rsidRPr="001D386E" w:rsidRDefault="00C809E5" w:rsidP="005430F4">
            <w:pPr>
              <w:pStyle w:val="TAC"/>
              <w:jc w:val="left"/>
              <w:rPr>
                <w:rFonts w:eastAsia="MS Mincho" w:cs="Arial"/>
              </w:rPr>
            </w:pPr>
            <w:r w:rsidRPr="001D386E">
              <w:rPr>
                <w:rFonts w:eastAsia="MS Mincho" w:cs="Arial"/>
              </w:rPr>
              <w:t>41</w:t>
            </w:r>
          </w:p>
        </w:tc>
      </w:tr>
      <w:tr w:rsidR="00C809E5" w:rsidRPr="001D386E" w14:paraId="2EF39B0B" w14:textId="77777777" w:rsidTr="005430F4">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321AB216" w14:textId="77777777" w:rsidR="00C809E5" w:rsidRPr="001D386E" w:rsidRDefault="00C809E5" w:rsidP="005430F4">
            <w:pPr>
              <w:pStyle w:val="TAC"/>
              <w:jc w:val="left"/>
              <w:rPr>
                <w:rFonts w:eastAsia="MS Mincho" w:cs="Arial"/>
              </w:rPr>
            </w:pPr>
            <w:r w:rsidRPr="001D386E">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452EC976" w14:textId="77777777" w:rsidR="00C809E5" w:rsidRPr="001D386E" w:rsidRDefault="00C809E5" w:rsidP="005430F4">
            <w:pPr>
              <w:pStyle w:val="TAC"/>
              <w:jc w:val="left"/>
              <w:rPr>
                <w:rFonts w:eastAsia="MS Mincho" w:cs="Arial"/>
              </w:rPr>
            </w:pPr>
            <w:r w:rsidRPr="001D386E">
              <w:rPr>
                <w:rFonts w:eastAsia="MS Mincho" w:cs="Arial"/>
              </w:rPr>
              <w:t>48</w:t>
            </w:r>
          </w:p>
        </w:tc>
      </w:tr>
      <w:tr w:rsidR="00C809E5" w:rsidRPr="001D386E" w14:paraId="1AE32C3B" w14:textId="77777777" w:rsidTr="005430F4">
        <w:trPr>
          <w:trHeight w:val="225"/>
          <w:jc w:val="center"/>
        </w:trPr>
        <w:tc>
          <w:tcPr>
            <w:tcW w:w="1751" w:type="dxa"/>
            <w:vAlign w:val="center"/>
          </w:tcPr>
          <w:p w14:paraId="528FD368" w14:textId="77777777" w:rsidR="00C809E5" w:rsidRPr="001D386E" w:rsidRDefault="00C809E5" w:rsidP="005430F4">
            <w:pPr>
              <w:pStyle w:val="TAC"/>
              <w:jc w:val="left"/>
              <w:rPr>
                <w:rFonts w:eastAsia="MS Mincho" w:cs="Arial"/>
              </w:rPr>
            </w:pPr>
            <w:r w:rsidRPr="001D386E">
              <w:rPr>
                <w:rFonts w:eastAsia="MS Mincho" w:cs="Arial"/>
              </w:rPr>
              <w:t>CA_66-66-66</w:t>
            </w:r>
          </w:p>
        </w:tc>
        <w:tc>
          <w:tcPr>
            <w:tcW w:w="2674" w:type="dxa"/>
            <w:vAlign w:val="center"/>
          </w:tcPr>
          <w:p w14:paraId="72AE1186" w14:textId="77777777" w:rsidR="00C809E5" w:rsidRPr="001D386E" w:rsidRDefault="00C809E5" w:rsidP="005430F4">
            <w:pPr>
              <w:pStyle w:val="TAC"/>
              <w:jc w:val="left"/>
              <w:rPr>
                <w:rFonts w:eastAsia="MS Mincho" w:cs="Arial"/>
              </w:rPr>
            </w:pPr>
            <w:r w:rsidRPr="001D386E">
              <w:rPr>
                <w:rFonts w:eastAsia="MS Mincho" w:cs="Arial"/>
              </w:rPr>
              <w:t>66</w:t>
            </w:r>
          </w:p>
        </w:tc>
      </w:tr>
    </w:tbl>
    <w:p w14:paraId="1824924D" w14:textId="77777777" w:rsidR="00C809E5" w:rsidRPr="001D386E" w:rsidRDefault="00C809E5" w:rsidP="00C809E5"/>
    <w:p w14:paraId="4E0D56A9" w14:textId="77777777" w:rsidR="00C809E5" w:rsidRPr="001D386E" w:rsidRDefault="00C809E5" w:rsidP="00C809E5">
      <w:pPr>
        <w:pStyle w:val="TH"/>
      </w:pPr>
      <w:r w:rsidRPr="001D386E">
        <w:t>Table 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C809E5" w:rsidRPr="001D386E" w14:paraId="6255B090" w14:textId="77777777" w:rsidTr="005430F4">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70C25E32" w14:textId="77777777" w:rsidR="00C809E5" w:rsidRPr="001D386E" w:rsidRDefault="00C809E5" w:rsidP="005430F4">
            <w:pPr>
              <w:pStyle w:val="TAH"/>
              <w:rPr>
                <w:rFonts w:eastAsia="MS Mincho" w:cs="Arial"/>
              </w:rPr>
            </w:pPr>
            <w:r w:rsidRPr="001D386E">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6BA484F8" w14:textId="77777777" w:rsidR="00C809E5" w:rsidRPr="001D386E" w:rsidRDefault="00C809E5" w:rsidP="005430F4">
            <w:pPr>
              <w:pStyle w:val="TAH"/>
              <w:rPr>
                <w:rFonts w:cs="Arial"/>
              </w:rPr>
            </w:pPr>
            <w:r w:rsidRPr="001D386E">
              <w:rPr>
                <w:rFonts w:cs="Arial"/>
              </w:rPr>
              <w:t>E-UTRA Band</w:t>
            </w:r>
          </w:p>
          <w:p w14:paraId="218E1203" w14:textId="74C1F69F" w:rsidR="00C809E5" w:rsidRPr="001D386E" w:rsidRDefault="00C809E5" w:rsidP="005430F4">
            <w:pPr>
              <w:pStyle w:val="TAH"/>
              <w:rPr>
                <w:rFonts w:eastAsia="MS Mincho" w:cs="Arial"/>
              </w:rPr>
            </w:pPr>
            <w:r w:rsidRPr="001D386E">
              <w:rPr>
                <w:rFonts w:cs="Arial"/>
              </w:rPr>
              <w:t>(Table 5.5</w:t>
            </w:r>
            <w:ins w:id="275" w:author="ZTE-Ma Zhifeng" w:date="2023-08-01T15:31:00Z">
              <w:r w:rsidR="00806393">
                <w:rPr>
                  <w:rFonts w:cs="Arial"/>
                </w:rPr>
                <w:t>-1</w:t>
              </w:r>
            </w:ins>
            <w:r w:rsidRPr="001D386E">
              <w:rPr>
                <w:rFonts w:cs="Arial"/>
              </w:rPr>
              <w:t>)</w:t>
            </w:r>
          </w:p>
        </w:tc>
      </w:tr>
      <w:tr w:rsidR="00C809E5" w:rsidRPr="001D386E" w14:paraId="074DF670" w14:textId="77777777" w:rsidTr="005430F4">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0C637C5A" w14:textId="77777777" w:rsidR="00C809E5" w:rsidRPr="001D386E" w:rsidRDefault="00C809E5" w:rsidP="005430F4">
            <w:pPr>
              <w:pStyle w:val="TAC"/>
              <w:jc w:val="left"/>
              <w:rPr>
                <w:rFonts w:eastAsia="MS Mincho" w:cs="Arial"/>
              </w:rPr>
            </w:pPr>
            <w:r w:rsidRPr="001D386E">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5FA63BB8" w14:textId="77777777" w:rsidR="00C809E5" w:rsidRPr="001D386E" w:rsidRDefault="00C809E5" w:rsidP="005430F4">
            <w:pPr>
              <w:pStyle w:val="TAC"/>
              <w:jc w:val="left"/>
              <w:rPr>
                <w:rFonts w:eastAsia="MS Mincho" w:cs="Arial"/>
              </w:rPr>
            </w:pPr>
            <w:r w:rsidRPr="001D386E">
              <w:rPr>
                <w:rFonts w:eastAsia="MS Mincho" w:cs="Arial"/>
              </w:rPr>
              <w:t>48</w:t>
            </w:r>
          </w:p>
        </w:tc>
      </w:tr>
    </w:tbl>
    <w:p w14:paraId="54F3CC13" w14:textId="77777777" w:rsidR="00C809E5" w:rsidRPr="001D386E" w:rsidRDefault="00C809E5" w:rsidP="00C809E5"/>
    <w:p w14:paraId="564AD9D9" w14:textId="77777777" w:rsidR="00D707E8" w:rsidRDefault="00D707E8"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9C893" w14:textId="77777777" w:rsidR="00CA48D5" w:rsidRDefault="00CA48D5">
      <w:r>
        <w:separator/>
      </w:r>
    </w:p>
  </w:endnote>
  <w:endnote w:type="continuationSeparator" w:id="0">
    <w:p w14:paraId="0CD03E9D" w14:textId="77777777" w:rsidR="00CA48D5" w:rsidRDefault="00CA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033B5" w14:textId="77777777" w:rsidR="00CA48D5" w:rsidRDefault="00CA48D5">
      <w:r>
        <w:separator/>
      </w:r>
    </w:p>
  </w:footnote>
  <w:footnote w:type="continuationSeparator" w:id="0">
    <w:p w14:paraId="18E30B63" w14:textId="77777777" w:rsidR="00CA48D5" w:rsidRDefault="00CA4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48E0" w:rsidRDefault="002D4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48E0" w:rsidRDefault="002D48E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48E0" w:rsidRDefault="002D48E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48E0" w:rsidRDefault="002D48E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5"/>
  </w:num>
  <w:num w:numId="5">
    <w:abstractNumId w:val="9"/>
  </w:num>
  <w:num w:numId="6">
    <w:abstractNumId w:val="24"/>
  </w:num>
  <w:num w:numId="7">
    <w:abstractNumId w:val="26"/>
  </w:num>
  <w:num w:numId="8">
    <w:abstractNumId w:val="27"/>
  </w:num>
  <w:num w:numId="9">
    <w:abstractNumId w:val="7"/>
  </w:num>
  <w:num w:numId="10">
    <w:abstractNumId w:val="4"/>
  </w:num>
  <w:num w:numId="11">
    <w:abstractNumId w:val="10"/>
  </w:num>
  <w:num w:numId="12">
    <w:abstractNumId w:val="12"/>
  </w:num>
  <w:num w:numId="13">
    <w:abstractNumId w:val="8"/>
  </w:num>
  <w:num w:numId="14">
    <w:abstractNumId w:val="21"/>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4"/>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9"/>
  </w:num>
  <w:num w:numId="27">
    <w:abstractNumId w:val="20"/>
  </w:num>
  <w:num w:numId="28">
    <w:abstractNumId w:val="1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104"/>
    <w:rsid w:val="00010C41"/>
    <w:rsid w:val="00012AA5"/>
    <w:rsid w:val="0001625F"/>
    <w:rsid w:val="00022A8C"/>
    <w:rsid w:val="00022E4A"/>
    <w:rsid w:val="00024615"/>
    <w:rsid w:val="000259B8"/>
    <w:rsid w:val="000271F9"/>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06DF"/>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3718D"/>
    <w:rsid w:val="00145D43"/>
    <w:rsid w:val="001477E4"/>
    <w:rsid w:val="0014789B"/>
    <w:rsid w:val="00151884"/>
    <w:rsid w:val="00155594"/>
    <w:rsid w:val="00161B54"/>
    <w:rsid w:val="001652A3"/>
    <w:rsid w:val="001666ED"/>
    <w:rsid w:val="001721F9"/>
    <w:rsid w:val="00177D6B"/>
    <w:rsid w:val="00183A48"/>
    <w:rsid w:val="00192C46"/>
    <w:rsid w:val="00194C0A"/>
    <w:rsid w:val="00196004"/>
    <w:rsid w:val="001970F7"/>
    <w:rsid w:val="0019763B"/>
    <w:rsid w:val="001A01A6"/>
    <w:rsid w:val="001A08B3"/>
    <w:rsid w:val="001A4C75"/>
    <w:rsid w:val="001A653D"/>
    <w:rsid w:val="001A7B60"/>
    <w:rsid w:val="001B172B"/>
    <w:rsid w:val="001B514D"/>
    <w:rsid w:val="001B52F0"/>
    <w:rsid w:val="001B63EF"/>
    <w:rsid w:val="001B7A65"/>
    <w:rsid w:val="001C0C32"/>
    <w:rsid w:val="001C24FE"/>
    <w:rsid w:val="001C4365"/>
    <w:rsid w:val="001E184E"/>
    <w:rsid w:val="001E41F3"/>
    <w:rsid w:val="001F426E"/>
    <w:rsid w:val="0020226C"/>
    <w:rsid w:val="0020253E"/>
    <w:rsid w:val="0020416D"/>
    <w:rsid w:val="00206291"/>
    <w:rsid w:val="00206560"/>
    <w:rsid w:val="00206AD0"/>
    <w:rsid w:val="002101E4"/>
    <w:rsid w:val="00210A23"/>
    <w:rsid w:val="00212A09"/>
    <w:rsid w:val="00216F15"/>
    <w:rsid w:val="002218A5"/>
    <w:rsid w:val="00226060"/>
    <w:rsid w:val="0023778C"/>
    <w:rsid w:val="00243D2A"/>
    <w:rsid w:val="002440D9"/>
    <w:rsid w:val="0024431D"/>
    <w:rsid w:val="00255DFC"/>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7AE4"/>
    <w:rsid w:val="002B068A"/>
    <w:rsid w:val="002B1DD1"/>
    <w:rsid w:val="002B2A18"/>
    <w:rsid w:val="002B30DE"/>
    <w:rsid w:val="002B4875"/>
    <w:rsid w:val="002B5741"/>
    <w:rsid w:val="002C0CD9"/>
    <w:rsid w:val="002C12C4"/>
    <w:rsid w:val="002C5656"/>
    <w:rsid w:val="002C570C"/>
    <w:rsid w:val="002D48E0"/>
    <w:rsid w:val="002D49F4"/>
    <w:rsid w:val="002D4DC8"/>
    <w:rsid w:val="002D5699"/>
    <w:rsid w:val="002E0712"/>
    <w:rsid w:val="002E11B8"/>
    <w:rsid w:val="002E122D"/>
    <w:rsid w:val="002E472E"/>
    <w:rsid w:val="002E7C87"/>
    <w:rsid w:val="0030286A"/>
    <w:rsid w:val="00303951"/>
    <w:rsid w:val="00305409"/>
    <w:rsid w:val="003147FB"/>
    <w:rsid w:val="00316138"/>
    <w:rsid w:val="0031660A"/>
    <w:rsid w:val="00321B9F"/>
    <w:rsid w:val="00331E3E"/>
    <w:rsid w:val="00335D60"/>
    <w:rsid w:val="00337F68"/>
    <w:rsid w:val="00343ACB"/>
    <w:rsid w:val="0034545A"/>
    <w:rsid w:val="003551B9"/>
    <w:rsid w:val="003609EF"/>
    <w:rsid w:val="00361240"/>
    <w:rsid w:val="0036231A"/>
    <w:rsid w:val="00374363"/>
    <w:rsid w:val="00374DD4"/>
    <w:rsid w:val="003817BE"/>
    <w:rsid w:val="00381B2A"/>
    <w:rsid w:val="00384DCB"/>
    <w:rsid w:val="0038702A"/>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8DD"/>
    <w:rsid w:val="00464A08"/>
    <w:rsid w:val="00470193"/>
    <w:rsid w:val="0047322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0707"/>
    <w:rsid w:val="005141D9"/>
    <w:rsid w:val="0051580D"/>
    <w:rsid w:val="0051731C"/>
    <w:rsid w:val="0052297D"/>
    <w:rsid w:val="00523506"/>
    <w:rsid w:val="005277E8"/>
    <w:rsid w:val="005300A3"/>
    <w:rsid w:val="00531240"/>
    <w:rsid w:val="0053355C"/>
    <w:rsid w:val="00540AEE"/>
    <w:rsid w:val="00541F0A"/>
    <w:rsid w:val="00542E72"/>
    <w:rsid w:val="005430F4"/>
    <w:rsid w:val="00545FE7"/>
    <w:rsid w:val="00547111"/>
    <w:rsid w:val="00547690"/>
    <w:rsid w:val="00547D92"/>
    <w:rsid w:val="005500A7"/>
    <w:rsid w:val="005546FB"/>
    <w:rsid w:val="00555A88"/>
    <w:rsid w:val="00555CC7"/>
    <w:rsid w:val="00560F29"/>
    <w:rsid w:val="00565F3B"/>
    <w:rsid w:val="00581474"/>
    <w:rsid w:val="00592D74"/>
    <w:rsid w:val="00594DC6"/>
    <w:rsid w:val="005A2E02"/>
    <w:rsid w:val="005A7EEA"/>
    <w:rsid w:val="005B320B"/>
    <w:rsid w:val="005C0162"/>
    <w:rsid w:val="005C103F"/>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68BF"/>
    <w:rsid w:val="0065392A"/>
    <w:rsid w:val="00653DE4"/>
    <w:rsid w:val="00665C47"/>
    <w:rsid w:val="006707AC"/>
    <w:rsid w:val="00670E36"/>
    <w:rsid w:val="00677927"/>
    <w:rsid w:val="006803D0"/>
    <w:rsid w:val="00682348"/>
    <w:rsid w:val="006904AE"/>
    <w:rsid w:val="00695808"/>
    <w:rsid w:val="006A52C4"/>
    <w:rsid w:val="006A5D63"/>
    <w:rsid w:val="006A77A3"/>
    <w:rsid w:val="006B27ED"/>
    <w:rsid w:val="006B46FB"/>
    <w:rsid w:val="006C1478"/>
    <w:rsid w:val="006C7888"/>
    <w:rsid w:val="006C7FA3"/>
    <w:rsid w:val="006D05EF"/>
    <w:rsid w:val="006D0608"/>
    <w:rsid w:val="006D10EA"/>
    <w:rsid w:val="006D3902"/>
    <w:rsid w:val="006D64FA"/>
    <w:rsid w:val="006E21FB"/>
    <w:rsid w:val="006E6D15"/>
    <w:rsid w:val="006F0CD8"/>
    <w:rsid w:val="006F7278"/>
    <w:rsid w:val="007007DB"/>
    <w:rsid w:val="00706317"/>
    <w:rsid w:val="00717952"/>
    <w:rsid w:val="00722D9F"/>
    <w:rsid w:val="0072663E"/>
    <w:rsid w:val="0072704C"/>
    <w:rsid w:val="00741885"/>
    <w:rsid w:val="00751008"/>
    <w:rsid w:val="0077343D"/>
    <w:rsid w:val="00774DD1"/>
    <w:rsid w:val="007758AD"/>
    <w:rsid w:val="00782A22"/>
    <w:rsid w:val="00792342"/>
    <w:rsid w:val="00794188"/>
    <w:rsid w:val="007977A8"/>
    <w:rsid w:val="007A5AC2"/>
    <w:rsid w:val="007A5CCA"/>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40A8"/>
    <w:rsid w:val="00805F47"/>
    <w:rsid w:val="00806393"/>
    <w:rsid w:val="00810510"/>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7737"/>
    <w:rsid w:val="008C543F"/>
    <w:rsid w:val="008D3CCC"/>
    <w:rsid w:val="008D4E07"/>
    <w:rsid w:val="008E68BB"/>
    <w:rsid w:val="008E75F2"/>
    <w:rsid w:val="008F3789"/>
    <w:rsid w:val="008F455F"/>
    <w:rsid w:val="008F686C"/>
    <w:rsid w:val="008F7A9B"/>
    <w:rsid w:val="009014B8"/>
    <w:rsid w:val="00902854"/>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4A33"/>
    <w:rsid w:val="00997835"/>
    <w:rsid w:val="00997E09"/>
    <w:rsid w:val="009A5753"/>
    <w:rsid w:val="009A579D"/>
    <w:rsid w:val="009D078F"/>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4290"/>
    <w:rsid w:val="00A36DC1"/>
    <w:rsid w:val="00A37EC8"/>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1852"/>
    <w:rsid w:val="00AA1EDB"/>
    <w:rsid w:val="00AA2CBC"/>
    <w:rsid w:val="00AA5C85"/>
    <w:rsid w:val="00AA7DAF"/>
    <w:rsid w:val="00AB03D3"/>
    <w:rsid w:val="00AB658F"/>
    <w:rsid w:val="00AB6A62"/>
    <w:rsid w:val="00AB7CFD"/>
    <w:rsid w:val="00AB7FFD"/>
    <w:rsid w:val="00AC18E3"/>
    <w:rsid w:val="00AC431E"/>
    <w:rsid w:val="00AC5820"/>
    <w:rsid w:val="00AD1052"/>
    <w:rsid w:val="00AD1CD8"/>
    <w:rsid w:val="00AD6479"/>
    <w:rsid w:val="00AD725B"/>
    <w:rsid w:val="00AE04AE"/>
    <w:rsid w:val="00AE1F03"/>
    <w:rsid w:val="00B115C1"/>
    <w:rsid w:val="00B1693F"/>
    <w:rsid w:val="00B16B92"/>
    <w:rsid w:val="00B210DA"/>
    <w:rsid w:val="00B237E4"/>
    <w:rsid w:val="00B23DE1"/>
    <w:rsid w:val="00B258BB"/>
    <w:rsid w:val="00B36F6E"/>
    <w:rsid w:val="00B424F2"/>
    <w:rsid w:val="00B426EF"/>
    <w:rsid w:val="00B42719"/>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4C16"/>
    <w:rsid w:val="00BB5DFC"/>
    <w:rsid w:val="00BB7E69"/>
    <w:rsid w:val="00BC1A3F"/>
    <w:rsid w:val="00BC3732"/>
    <w:rsid w:val="00BC3C83"/>
    <w:rsid w:val="00BC3F0A"/>
    <w:rsid w:val="00BD279D"/>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425F3"/>
    <w:rsid w:val="00C52778"/>
    <w:rsid w:val="00C54E09"/>
    <w:rsid w:val="00C66BA2"/>
    <w:rsid w:val="00C776ED"/>
    <w:rsid w:val="00C809E5"/>
    <w:rsid w:val="00C81A59"/>
    <w:rsid w:val="00C81AED"/>
    <w:rsid w:val="00C865E5"/>
    <w:rsid w:val="00C870F6"/>
    <w:rsid w:val="00C874B2"/>
    <w:rsid w:val="00C949AD"/>
    <w:rsid w:val="00C95985"/>
    <w:rsid w:val="00C9632F"/>
    <w:rsid w:val="00CA48D5"/>
    <w:rsid w:val="00CA788B"/>
    <w:rsid w:val="00CB30BA"/>
    <w:rsid w:val="00CB39FF"/>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4539F"/>
    <w:rsid w:val="00D50255"/>
    <w:rsid w:val="00D52BC1"/>
    <w:rsid w:val="00D5718D"/>
    <w:rsid w:val="00D5737B"/>
    <w:rsid w:val="00D66520"/>
    <w:rsid w:val="00D707E8"/>
    <w:rsid w:val="00D84AE9"/>
    <w:rsid w:val="00D91D27"/>
    <w:rsid w:val="00D945FF"/>
    <w:rsid w:val="00DA1507"/>
    <w:rsid w:val="00DA28BD"/>
    <w:rsid w:val="00DB04F5"/>
    <w:rsid w:val="00DB3887"/>
    <w:rsid w:val="00DB5722"/>
    <w:rsid w:val="00DC0FA3"/>
    <w:rsid w:val="00DC2C5A"/>
    <w:rsid w:val="00DC6E39"/>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D6FD9"/>
    <w:rsid w:val="00EE21CF"/>
    <w:rsid w:val="00EE7D7C"/>
    <w:rsid w:val="00EF1632"/>
    <w:rsid w:val="00EF3399"/>
    <w:rsid w:val="00EF503A"/>
    <w:rsid w:val="00EF5ECD"/>
    <w:rsid w:val="00EF6641"/>
    <w:rsid w:val="00F0166F"/>
    <w:rsid w:val="00F02064"/>
    <w:rsid w:val="00F04C70"/>
    <w:rsid w:val="00F05FFE"/>
    <w:rsid w:val="00F0605D"/>
    <w:rsid w:val="00F06E18"/>
    <w:rsid w:val="00F106A0"/>
    <w:rsid w:val="00F13C06"/>
    <w:rsid w:val="00F2259F"/>
    <w:rsid w:val="00F25D98"/>
    <w:rsid w:val="00F300FB"/>
    <w:rsid w:val="00F309EC"/>
    <w:rsid w:val="00F349A8"/>
    <w:rsid w:val="00F36CFF"/>
    <w:rsid w:val="00F37E0E"/>
    <w:rsid w:val="00F4478A"/>
    <w:rsid w:val="00F452A4"/>
    <w:rsid w:val="00F502A8"/>
    <w:rsid w:val="00F51B40"/>
    <w:rsid w:val="00F51F87"/>
    <w:rsid w:val="00F54244"/>
    <w:rsid w:val="00F56227"/>
    <w:rsid w:val="00F67778"/>
    <w:rsid w:val="00F8283B"/>
    <w:rsid w:val="00F8599F"/>
    <w:rsid w:val="00F860B0"/>
    <w:rsid w:val="00F86482"/>
    <w:rsid w:val="00F87A55"/>
    <w:rsid w:val="00FA14FD"/>
    <w:rsid w:val="00FA16A6"/>
    <w:rsid w:val="00FA6B83"/>
    <w:rsid w:val="00FB0BA1"/>
    <w:rsid w:val="00FB22D2"/>
    <w:rsid w:val="00FB6386"/>
    <w:rsid w:val="00FC38A4"/>
    <w:rsid w:val="00FC3EA8"/>
    <w:rsid w:val="00FC6A9E"/>
    <w:rsid w:val="00FC7847"/>
    <w:rsid w:val="00FD7D18"/>
    <w:rsid w:val="00FE0074"/>
    <w:rsid w:val="00FE0F8D"/>
    <w:rsid w:val="00FE44C6"/>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uiPriority w:val="3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B5722"/>
    <w:rPr>
      <w:rFonts w:ascii="Arial" w:eastAsia="Times New Roman" w:hAnsi="Arial"/>
      <w:sz w:val="36"/>
    </w:rPr>
  </w:style>
  <w:style w:type="character" w:customStyle="1" w:styleId="gmail-msoins">
    <w:name w:val="gmail-msoins"/>
    <w:basedOn w:val="a3"/>
    <w:rsid w:val="00DB5722"/>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a3"/>
    <w:qFormat/>
    <w:rsid w:val="00C809E5"/>
    <w:rPr>
      <w:rFonts w:eastAsia="MS Mincho"/>
      <w:lang w:val="en-GB" w:eastAsia="en-US"/>
    </w:rPr>
  </w:style>
  <w:style w:type="paragraph" w:customStyle="1" w:styleId="2f5">
    <w:name w:val="正文2"/>
    <w:rsid w:val="00C809E5"/>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15E34-41FA-41DA-A4C7-51239D07B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4426</TotalTime>
  <Pages>22</Pages>
  <Words>3593</Words>
  <Characters>20482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319</cp:revision>
  <cp:lastPrinted>1899-12-31T23:00:00Z</cp:lastPrinted>
  <dcterms:created xsi:type="dcterms:W3CDTF">2020-02-03T08:32:00Z</dcterms:created>
  <dcterms:modified xsi:type="dcterms:W3CDTF">2023-08-25T12:33:00Z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