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4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  <w:lang w:eastAsia="zh-CN"/>
        </w:rPr>
        <w:fldChar w:fldCharType="begin"/>
      </w:r>
      <w:r>
        <w:rPr>
          <w:b/>
          <w:sz w:val="24"/>
          <w:lang w:eastAsia="zh-CN"/>
        </w:rPr>
        <w:instrText xml:space="preserve"> DOCPROPERTY  TSG/WGRef  \* MERGEFORMAT </w:instrText>
      </w:r>
      <w:r>
        <w:rPr>
          <w:b/>
          <w:sz w:val="24"/>
          <w:lang w:eastAsia="zh-CN"/>
        </w:rPr>
        <w:fldChar w:fldCharType="separate"/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eastAsia="zh-CN"/>
        </w:rPr>
        <w:t>WG</w:t>
      </w:r>
      <w:r>
        <w:rPr>
          <w:b/>
          <w:sz w:val="24"/>
          <w:lang w:eastAsia="zh-CN"/>
        </w:rPr>
        <w:t>4</w:t>
      </w:r>
      <w:r>
        <w:rPr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108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R4-2314870</w:t>
      </w:r>
      <w:bookmarkStart w:id="50" w:name="_GoBack"/>
      <w:bookmarkEnd w:id="50"/>
    </w:p>
    <w:p>
      <w:pPr>
        <w:pStyle w:val="124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Toulouse, France,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August 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–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25, 2023</w:t>
      </w:r>
      <w:r>
        <w:rPr>
          <w:b/>
          <w:sz w:val="24"/>
        </w:rPr>
        <w:fldChar w:fldCharType="end"/>
      </w:r>
    </w:p>
    <w:tbl>
      <w:tblPr>
        <w:tblStyle w:val="7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4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36.101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4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6009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4"/>
              <w:spacing w:after="0"/>
              <w:jc w:val="center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2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4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16.17.0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8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86"/>
                <w:rFonts w:cs="Arial"/>
                <w:b/>
                <w:i/>
                <w:color w:val="FF0000"/>
              </w:rPr>
              <w:t>P</w:t>
            </w:r>
            <w:r>
              <w:rPr>
                <w:rStyle w:val="8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6"/>
                <w:rFonts w:cs="Arial"/>
                <w:i/>
              </w:rPr>
              <w:t>http://www.3gpp.org/Change-Requests</w:t>
            </w:r>
            <w:r>
              <w:rPr>
                <w:rStyle w:val="8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2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CR for TS 36.101 [LTE_CA_R16_2BDL_2BUL] Addition of missing CA operating bands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eastAsia="Times New Roman" w:cs="Arial"/>
              </w:rPr>
              <w:t>LTE_CA_R16_2BDL_2BUL-Core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2023-08-01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4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6"/>
                <w:sz w:val="18"/>
              </w:rPr>
              <w:t>TR 21.900</w:t>
            </w:r>
            <w:r>
              <w:rPr>
                <w:rStyle w:val="8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The following intra-band contiguous CA operating band and inter-band CA operating bands are missing.</w:t>
            </w:r>
          </w:p>
          <w:p>
            <w:pPr>
              <w:pStyle w:val="124"/>
              <w:numPr>
                <w:ilvl w:val="0"/>
                <w:numId w:val="23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CA_1-1-3-3</w:t>
            </w:r>
          </w:p>
          <w:p>
            <w:pPr>
              <w:pStyle w:val="124"/>
              <w:numPr>
                <w:ilvl w:val="0"/>
                <w:numId w:val="23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CA_7-13</w:t>
            </w:r>
          </w:p>
          <w:p>
            <w:pPr>
              <w:pStyle w:val="124"/>
              <w:numPr>
                <w:ilvl w:val="0"/>
                <w:numId w:val="23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CA_7-7-13</w:t>
            </w:r>
          </w:p>
          <w:p>
            <w:pPr>
              <w:pStyle w:val="124"/>
              <w:numPr>
                <w:ilvl w:val="0"/>
                <w:numId w:val="23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CA_7-7-20</w:t>
            </w:r>
          </w:p>
          <w:p>
            <w:pPr>
              <w:pStyle w:val="124"/>
              <w:numPr>
                <w:ilvl w:val="0"/>
                <w:numId w:val="23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CA_18-41</w:t>
            </w:r>
          </w:p>
          <w:p>
            <w:pPr>
              <w:pStyle w:val="124"/>
              <w:numPr>
                <w:ilvl w:val="0"/>
                <w:numId w:val="23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CA_20-41</w:t>
            </w:r>
          </w:p>
          <w:p>
            <w:pPr>
              <w:pStyle w:val="124"/>
              <w:spacing w:after="0"/>
              <w:ind w:left="100"/>
            </w:pPr>
            <w:r>
              <w:rPr>
                <w:rFonts w:hint="eastAsia" w:eastAsia="宋体"/>
                <w:lang w:eastAsia="zh-CN"/>
              </w:rPr>
              <w:t>F</w:t>
            </w:r>
            <w:r>
              <w:rPr>
                <w:rFonts w:eastAsia="宋体"/>
                <w:lang w:eastAsia="zh-CN"/>
              </w:rPr>
              <w:t>urthermore, some editorial corrections should be made, such as the E-UTRA Band table 5.5-1 numbering and CA operating band re-ordering.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numPr>
                <w:ilvl w:val="0"/>
                <w:numId w:val="24"/>
              </w:numPr>
              <w:spacing w:after="0"/>
            </w:pPr>
            <w:r>
              <w:t>Add the above mentioned missing CA operating bands.</w:t>
            </w:r>
          </w:p>
          <w:p>
            <w:pPr>
              <w:pStyle w:val="124"/>
              <w:numPr>
                <w:ilvl w:val="0"/>
                <w:numId w:val="24"/>
              </w:numPr>
              <w:spacing w:after="0"/>
            </w:pPr>
            <w:r>
              <w:t>Editorial corrections on the table numbering and CA operating band re-ordering.</w:t>
            </w:r>
          </w:p>
          <w:p>
            <w:pPr>
              <w:pStyle w:val="124"/>
              <w:numPr>
                <w:ilvl w:val="0"/>
                <w:numId w:val="24"/>
              </w:numPr>
              <w:spacing w:after="0"/>
            </w:pPr>
            <w:r>
              <w:rPr>
                <w:rFonts w:cs="Arial"/>
                <w:lang w:eastAsia="zh-CN"/>
              </w:rPr>
              <w:t>Remove the redundant CA operating band for CA_12-48.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mentioned </w:t>
            </w:r>
            <w:r>
              <w:rPr>
                <w:rFonts w:eastAsia="宋体"/>
                <w:lang w:eastAsia="zh-CN"/>
              </w:rPr>
              <w:t>E-UTRA CA operating bands will be missing and some editorial errors remain</w:t>
            </w:r>
            <w:r>
              <w:rPr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lang w:eastAsia="zh-CN"/>
              </w:rPr>
            </w:pPr>
            <w:r>
              <w:t>5.5A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</w:pPr>
            <w:r>
              <w:t>TS 36.521-1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</w:p>
        </w:tc>
      </w:tr>
    </w:tbl>
    <w:p>
      <w:pPr>
        <w:pStyle w:val="124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  <w:rPr>
          <w:rFonts w:cs="Arial"/>
          <w:i/>
          <w:color w:val="FF0000"/>
          <w:sz w:val="32"/>
          <w:szCs w:val="32"/>
        </w:rPr>
      </w:pPr>
      <w:bookmarkStart w:id="1" w:name="_Toc61378077"/>
      <w:bookmarkStart w:id="2" w:name="_Toc68733405"/>
      <w:bookmarkStart w:id="3" w:name="_Toc76736677"/>
      <w:bookmarkStart w:id="4" w:name="_Toc91071458"/>
      <w:bookmarkStart w:id="5" w:name="_Toc77241089"/>
      <w:bookmarkStart w:id="6" w:name="_Toc67953738"/>
      <w:bookmarkStart w:id="7" w:name="_Toc68784721"/>
      <w:bookmarkStart w:id="8" w:name="_Toc61378552"/>
      <w:bookmarkStart w:id="9" w:name="_Toc77241594"/>
      <w:bookmarkStart w:id="10" w:name="_Toc67937104"/>
      <w:bookmarkStart w:id="11" w:name="_Toc45891716"/>
      <w:bookmarkStart w:id="12" w:name="_Toc45889956"/>
      <w:bookmarkStart w:id="13" w:name="_Toc83886857"/>
      <w:bookmarkStart w:id="14" w:name="_Toc76720145"/>
      <w:bookmarkStart w:id="15" w:name="_Toc45890492"/>
      <w:bookmarkStart w:id="16" w:name="_Toc45892126"/>
      <w:bookmarkStart w:id="17" w:name="_Toc53174772"/>
      <w:bookmarkStart w:id="18" w:name="_Toc52381781"/>
      <w:bookmarkStart w:id="19" w:name="_Toc21345396"/>
      <w:bookmarkStart w:id="20" w:name="_Toc83742842"/>
      <w:bookmarkStart w:id="21" w:name="_Toc37255778"/>
      <w:bookmarkStart w:id="22" w:name="_Toc37256119"/>
      <w:bookmarkStart w:id="23" w:name="_Toc29807087"/>
      <w:bookmarkStart w:id="24" w:name="_Toc61374880"/>
      <w:bookmarkStart w:id="25" w:name="_Toc37256801"/>
      <w:bookmarkStart w:id="26" w:name="_Toc45892536"/>
      <w:bookmarkStart w:id="27" w:name="_Toc52352949"/>
      <w:bookmarkStart w:id="28" w:name="_Toc76454205"/>
      <w:bookmarkStart w:id="29" w:name="_Toc83742743"/>
      <w:bookmarkStart w:id="30" w:name="_Toc21351505"/>
      <w:bookmarkStart w:id="31" w:name="_Toc90588672"/>
      <w:bookmarkStart w:id="32" w:name="_Toc83742970"/>
      <w:bookmarkStart w:id="33" w:name="_Toc36648801"/>
      <w:bookmarkStart w:id="34" w:name="_Toc76452340"/>
      <w:bookmarkStart w:id="35" w:name="_Toc67938603"/>
      <w:bookmarkStart w:id="36" w:name="_Toc83909491"/>
      <w:bookmarkStart w:id="37" w:name="_Toc83887217"/>
      <w:bookmarkStart w:id="38" w:name="_Toc36651526"/>
      <w:bookmarkStart w:id="39" w:name="_Toc76630183"/>
      <w:bookmarkStart w:id="40" w:name="_Toc76719625"/>
      <w:bookmarkStart w:id="41" w:name="_Toc37256460"/>
      <w:bookmarkStart w:id="42" w:name="_Toc61376333"/>
      <w:bookmarkStart w:id="43" w:name="_Toc29806245"/>
      <w:bookmarkStart w:id="44" w:name="_Toc90588498"/>
      <w:bookmarkStart w:id="45" w:name="_Toc83888018"/>
      <w:bookmarkStart w:id="46" w:name="_Toc83887657"/>
      <w:bookmarkStart w:id="47" w:name="_Toc61375921"/>
      <w:bookmarkStart w:id="48" w:name="_Toc67936231"/>
      <w:r>
        <w:rPr>
          <w:rFonts w:cs="Arial"/>
          <w:i/>
          <w:color w:val="FF0000"/>
          <w:sz w:val="32"/>
          <w:szCs w:val="32"/>
        </w:rPr>
        <w:t xml:space="preserve">&lt;&lt; </w:t>
      </w:r>
      <w:r>
        <w:rPr>
          <w:rFonts w:hint="eastAsia" w:cs="Arial"/>
          <w:i/>
          <w:color w:val="FF0000"/>
          <w:sz w:val="32"/>
          <w:szCs w:val="32"/>
          <w:lang w:eastAsia="zh-CN"/>
        </w:rPr>
        <w:t>S</w:t>
      </w:r>
      <w:r>
        <w:rPr>
          <w:rFonts w:cs="Arial"/>
          <w:i/>
          <w:color w:val="FF0000"/>
          <w:sz w:val="32"/>
          <w:szCs w:val="32"/>
        </w:rPr>
        <w:t>tart of changes &gt;&gt;</w:t>
      </w:r>
    </w:p>
    <w:p>
      <w:pPr>
        <w:pStyle w:val="4"/>
      </w:pPr>
      <w:bookmarkStart w:id="49" w:name="_Toc368026196"/>
      <w:r>
        <w:t>5.5A</w:t>
      </w:r>
      <w:r>
        <w:tab/>
      </w:r>
      <w:r>
        <w:t>Operating bands for CA</w:t>
      </w:r>
      <w:bookmarkEnd w:id="49"/>
    </w:p>
    <w:p>
      <w:r>
        <w:t>E-UTRA carrier aggregation is designed to operate in the operating bands defined in Tables 5.5A-1, 5.5A-2, 5.5A-2a</w:t>
      </w:r>
      <w:r>
        <w:rPr>
          <w:rFonts w:hint="eastAsia"/>
          <w:lang w:eastAsia="zh-CN"/>
        </w:rPr>
        <w:t>, 5.5A-2b, 5.5A-2c</w:t>
      </w:r>
      <w:ins w:id="0" w:author="ZTE-Ma Zhifeng" w:date="2023-08-01T14:18:00Z">
        <w:r>
          <w:rPr>
            <w:rFonts w:hint="eastAsia"/>
            <w:lang w:eastAsia="zh-CN"/>
          </w:rPr>
          <w:t>,</w:t>
        </w:r>
      </w:ins>
      <w:del w:id="1" w:author="ZTE-Ma Zhifeng" w:date="2023-08-01T14:19:00Z">
        <w:r>
          <w:rPr/>
          <w:delText xml:space="preserve"> and</w:delText>
        </w:r>
      </w:del>
      <w:r>
        <w:t xml:space="preserve"> 5.5A-3</w:t>
      </w:r>
      <w:ins w:id="2" w:author="ZTE-Ma Zhifeng" w:date="2023-08-01T14:19:00Z">
        <w:r>
          <w:rPr/>
          <w:t>, 5.5A-4 and 5.5A-5</w:t>
        </w:r>
      </w:ins>
      <w:r>
        <w:t>.</w:t>
      </w:r>
    </w:p>
    <w:p>
      <w:pPr>
        <w:pStyle w:val="98"/>
      </w:pPr>
      <w:r>
        <w:t>Table 5.5A-1: Intra-band contiguous CA operating bands</w:t>
      </w:r>
    </w:p>
    <w:tbl>
      <w:tblPr>
        <w:tblStyle w:val="71"/>
        <w:tblW w:w="44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3"/>
        <w:gridCol w:w="24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5" w:hRule="atLeast"/>
          <w:jc w:val="center"/>
        </w:trPr>
        <w:tc>
          <w:tcPr>
            <w:tcW w:w="1973" w:type="dxa"/>
            <w:vAlign w:val="center"/>
          </w:tcPr>
          <w:p>
            <w:pPr>
              <w:pStyle w:val="94"/>
              <w:rPr>
                <w:rFonts w:eastAsia="MS Mincho" w:cs="Arial"/>
              </w:rPr>
            </w:pPr>
            <w:r>
              <w:rPr>
                <w:rFonts w:cs="Arial"/>
              </w:rPr>
              <w:t>E-UTRA CA Band</w:t>
            </w:r>
          </w:p>
        </w:tc>
        <w:tc>
          <w:tcPr>
            <w:tcW w:w="2429" w:type="dxa"/>
            <w:vAlign w:val="center"/>
          </w:tcPr>
          <w:p>
            <w:pPr>
              <w:pStyle w:val="94"/>
              <w:rPr>
                <w:rFonts w:cs="Arial"/>
              </w:rPr>
            </w:pPr>
            <w:r>
              <w:rPr>
                <w:rFonts w:cs="Arial"/>
              </w:rPr>
              <w:t>E-UTRA Band</w:t>
            </w:r>
          </w:p>
          <w:p>
            <w:pPr>
              <w:pStyle w:val="94"/>
              <w:rPr>
                <w:rFonts w:eastAsia="MS Mincho" w:cs="Arial"/>
              </w:rPr>
            </w:pPr>
            <w:r>
              <w:rPr>
                <w:rFonts w:cs="Arial"/>
              </w:rPr>
              <w:t xml:space="preserve">(Table </w:t>
            </w:r>
            <w:del w:id="3" w:author="ZTE-Ma Zhifeng" w:date="2023-08-01T14:20:00Z">
              <w:r>
                <w:rPr>
                  <w:rFonts w:cs="Arial"/>
                </w:rPr>
                <w:delText>5.5.1</w:delText>
              </w:r>
            </w:del>
            <w:ins w:id="4" w:author="ZTE-Ma Zhifeng" w:date="2023-08-01T14:20:00Z">
              <w:r>
                <w:rPr>
                  <w:rFonts w:cs="Arial"/>
                </w:rPr>
                <w:t>5.5-1</w:t>
              </w:r>
            </w:ins>
            <w:r>
              <w:rPr>
                <w:rFonts w:cs="Arial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973" w:type="dxa"/>
            <w:vAlign w:val="center"/>
          </w:tcPr>
          <w:p>
            <w:pPr>
              <w:pStyle w:val="95"/>
              <w:jc w:val="left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CA_1</w:t>
            </w:r>
          </w:p>
        </w:tc>
        <w:tc>
          <w:tcPr>
            <w:tcW w:w="2429" w:type="dxa"/>
            <w:vAlign w:val="center"/>
          </w:tcPr>
          <w:p>
            <w:pPr>
              <w:pStyle w:val="95"/>
              <w:jc w:val="left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973" w:type="dxa"/>
            <w:vAlign w:val="center"/>
          </w:tcPr>
          <w:p>
            <w:pPr>
              <w:pStyle w:val="95"/>
              <w:jc w:val="left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CA_2</w:t>
            </w:r>
          </w:p>
        </w:tc>
        <w:tc>
          <w:tcPr>
            <w:tcW w:w="2429" w:type="dxa"/>
            <w:vAlign w:val="center"/>
          </w:tcPr>
          <w:p>
            <w:pPr>
              <w:pStyle w:val="95"/>
              <w:jc w:val="left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973" w:type="dxa"/>
            <w:vAlign w:val="center"/>
          </w:tcPr>
          <w:p>
            <w:pPr>
              <w:pStyle w:val="95"/>
              <w:jc w:val="left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CA_3</w:t>
            </w:r>
          </w:p>
        </w:tc>
        <w:tc>
          <w:tcPr>
            <w:tcW w:w="2429" w:type="dxa"/>
            <w:vAlign w:val="center"/>
          </w:tcPr>
          <w:p>
            <w:pPr>
              <w:pStyle w:val="95"/>
              <w:jc w:val="left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973" w:type="dxa"/>
            <w:vAlign w:val="center"/>
          </w:tcPr>
          <w:p>
            <w:pPr>
              <w:pStyle w:val="95"/>
              <w:jc w:val="left"/>
              <w:rPr>
                <w:rFonts w:eastAsia="MS Mincho" w:cs="Arial"/>
              </w:rPr>
            </w:pPr>
            <w:r>
              <w:rPr>
                <w:rFonts w:cs="Arial"/>
              </w:rPr>
              <w:t>CA_5</w:t>
            </w:r>
          </w:p>
        </w:tc>
        <w:tc>
          <w:tcPr>
            <w:tcW w:w="2429" w:type="dxa"/>
            <w:vAlign w:val="center"/>
          </w:tcPr>
          <w:p>
            <w:pPr>
              <w:pStyle w:val="95"/>
              <w:jc w:val="left"/>
              <w:rPr>
                <w:rFonts w:eastAsia="MS Mincho" w:cs="Arial"/>
              </w:rPr>
            </w:pPr>
            <w:r>
              <w:rPr>
                <w:rFonts w:cs="Arial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973" w:type="dxa"/>
            <w:vAlign w:val="center"/>
          </w:tcPr>
          <w:p>
            <w:pPr>
              <w:pStyle w:val="95"/>
              <w:jc w:val="left"/>
              <w:rPr>
                <w:rFonts w:eastAsia="MS Mincho" w:cs="Arial"/>
              </w:rPr>
            </w:pPr>
            <w:r>
              <w:rPr>
                <w:rFonts w:hint="eastAsia" w:cs="Arial"/>
              </w:rPr>
              <w:t>CA_7</w:t>
            </w:r>
          </w:p>
        </w:tc>
        <w:tc>
          <w:tcPr>
            <w:tcW w:w="2429" w:type="dxa"/>
            <w:vAlign w:val="center"/>
          </w:tcPr>
          <w:p>
            <w:pPr>
              <w:pStyle w:val="95"/>
              <w:jc w:val="left"/>
              <w:rPr>
                <w:rFonts w:eastAsia="MS Mincho" w:cs="Arial"/>
              </w:rPr>
            </w:pPr>
            <w:r>
              <w:rPr>
                <w:rFonts w:hint="eastAsia" w:cs="Arial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973" w:type="dxa"/>
            <w:vAlign w:val="center"/>
          </w:tcPr>
          <w:p>
            <w:pPr>
              <w:pStyle w:val="95"/>
              <w:jc w:val="left"/>
              <w:rPr>
                <w:rFonts w:cs="Arial"/>
              </w:rPr>
            </w:pPr>
            <w:r>
              <w:rPr>
                <w:rFonts w:hint="eastAsia" w:cs="Arial"/>
              </w:rPr>
              <w:t>CA_8</w:t>
            </w:r>
          </w:p>
        </w:tc>
        <w:tc>
          <w:tcPr>
            <w:tcW w:w="2429" w:type="dxa"/>
            <w:vAlign w:val="center"/>
          </w:tcPr>
          <w:p>
            <w:pPr>
              <w:pStyle w:val="95"/>
              <w:jc w:val="left"/>
              <w:rPr>
                <w:rFonts w:cs="Arial"/>
              </w:rPr>
            </w:pPr>
            <w:r>
              <w:rPr>
                <w:rFonts w:hint="eastAsia" w:cs="Arial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973" w:type="dxa"/>
            <w:vAlign w:val="center"/>
          </w:tcPr>
          <w:p>
            <w:pPr>
              <w:pStyle w:val="95"/>
              <w:jc w:val="left"/>
              <w:rPr>
                <w:rFonts w:cs="Arial"/>
              </w:rPr>
            </w:pPr>
            <w:r>
              <w:rPr>
                <w:rFonts w:cs="Arial"/>
              </w:rPr>
              <w:t>CA_12</w:t>
            </w:r>
          </w:p>
        </w:tc>
        <w:tc>
          <w:tcPr>
            <w:tcW w:w="2429" w:type="dxa"/>
            <w:vAlign w:val="center"/>
          </w:tcPr>
          <w:p>
            <w:pPr>
              <w:pStyle w:val="95"/>
              <w:jc w:val="left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973" w:type="dxa"/>
            <w:vAlign w:val="center"/>
          </w:tcPr>
          <w:p>
            <w:pPr>
              <w:pStyle w:val="95"/>
              <w:jc w:val="left"/>
              <w:rPr>
                <w:rFonts w:cs="Arial"/>
              </w:rPr>
            </w:pPr>
            <w:r>
              <w:rPr>
                <w:rFonts w:cs="Arial"/>
              </w:rPr>
              <w:t>CA_23</w:t>
            </w:r>
          </w:p>
        </w:tc>
        <w:tc>
          <w:tcPr>
            <w:tcW w:w="2429" w:type="dxa"/>
            <w:vAlign w:val="center"/>
          </w:tcPr>
          <w:p>
            <w:pPr>
              <w:pStyle w:val="95"/>
              <w:jc w:val="left"/>
              <w:rPr>
                <w:rFonts w:cs="Arial"/>
              </w:rPr>
            </w:pPr>
            <w:r>
              <w:rPr>
                <w:rFonts w:cs="Arial"/>
              </w:rPr>
              <w:t>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973" w:type="dxa"/>
            <w:vAlign w:val="center"/>
          </w:tcPr>
          <w:p>
            <w:pPr>
              <w:pStyle w:val="95"/>
              <w:jc w:val="left"/>
              <w:rPr>
                <w:rFonts w:cs="Arial"/>
              </w:rPr>
            </w:pPr>
            <w:r>
              <w:rPr>
                <w:rFonts w:cs="Arial"/>
              </w:rPr>
              <w:t>CA_27</w:t>
            </w:r>
          </w:p>
        </w:tc>
        <w:tc>
          <w:tcPr>
            <w:tcW w:w="2429" w:type="dxa"/>
            <w:vAlign w:val="center"/>
          </w:tcPr>
          <w:p>
            <w:pPr>
              <w:pStyle w:val="95"/>
              <w:jc w:val="left"/>
              <w:rPr>
                <w:rFonts w:cs="Arial"/>
              </w:rPr>
            </w:pPr>
            <w:r>
              <w:rPr>
                <w:rFonts w:cs="Arial"/>
              </w:rPr>
              <w:t>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973" w:type="dxa"/>
            <w:vAlign w:val="center"/>
          </w:tcPr>
          <w:p>
            <w:pPr>
              <w:pStyle w:val="95"/>
              <w:jc w:val="left"/>
              <w:rPr>
                <w:rFonts w:cs="Arial"/>
              </w:rPr>
            </w:pPr>
            <w:r>
              <w:rPr>
                <w:rFonts w:cs="Arial"/>
              </w:rPr>
              <w:t>CA_28</w:t>
            </w:r>
          </w:p>
        </w:tc>
        <w:tc>
          <w:tcPr>
            <w:tcW w:w="2429" w:type="dxa"/>
            <w:vAlign w:val="center"/>
          </w:tcPr>
          <w:p>
            <w:pPr>
              <w:pStyle w:val="95"/>
              <w:jc w:val="left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973" w:type="dxa"/>
            <w:vAlign w:val="center"/>
          </w:tcPr>
          <w:p>
            <w:pPr>
              <w:pStyle w:val="95"/>
              <w:jc w:val="left"/>
              <w:rPr>
                <w:rFonts w:eastAsia="MS Mincho" w:cs="Arial"/>
              </w:rPr>
            </w:pPr>
            <w:r>
              <w:rPr>
                <w:rFonts w:hint="eastAsia" w:eastAsia="MS Mincho" w:cs="Arial"/>
              </w:rPr>
              <w:t>CA_38</w:t>
            </w:r>
          </w:p>
        </w:tc>
        <w:tc>
          <w:tcPr>
            <w:tcW w:w="2429" w:type="dxa"/>
            <w:vAlign w:val="center"/>
          </w:tcPr>
          <w:p>
            <w:pPr>
              <w:pStyle w:val="95"/>
              <w:jc w:val="left"/>
              <w:rPr>
                <w:rFonts w:eastAsia="MS Mincho" w:cs="Arial"/>
              </w:rPr>
            </w:pPr>
            <w:r>
              <w:rPr>
                <w:rFonts w:hint="eastAsia" w:eastAsia="MS Mincho" w:cs="Arial"/>
              </w:rPr>
              <w:t>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973" w:type="dxa"/>
            <w:vAlign w:val="center"/>
          </w:tcPr>
          <w:p>
            <w:pPr>
              <w:pStyle w:val="95"/>
              <w:jc w:val="left"/>
              <w:rPr>
                <w:rFonts w:eastAsia="MS Mincho" w:cs="Arial"/>
              </w:rPr>
            </w:pPr>
            <w:r>
              <w:rPr>
                <w:rFonts w:cs="Arial"/>
              </w:rPr>
              <w:t>CA_39</w:t>
            </w:r>
          </w:p>
        </w:tc>
        <w:tc>
          <w:tcPr>
            <w:tcW w:w="2429" w:type="dxa"/>
            <w:vAlign w:val="center"/>
          </w:tcPr>
          <w:p>
            <w:pPr>
              <w:pStyle w:val="95"/>
              <w:jc w:val="left"/>
              <w:rPr>
                <w:rFonts w:eastAsia="MS Mincho" w:cs="Arial"/>
              </w:rPr>
            </w:pPr>
            <w:r>
              <w:rPr>
                <w:rFonts w:cs="Arial"/>
              </w:rPr>
              <w:t>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973" w:type="dxa"/>
            <w:vAlign w:val="center"/>
          </w:tcPr>
          <w:p>
            <w:pPr>
              <w:pStyle w:val="95"/>
              <w:jc w:val="left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CA_40</w:t>
            </w:r>
          </w:p>
        </w:tc>
        <w:tc>
          <w:tcPr>
            <w:tcW w:w="2429" w:type="dxa"/>
            <w:vAlign w:val="center"/>
          </w:tcPr>
          <w:p>
            <w:pPr>
              <w:pStyle w:val="95"/>
              <w:jc w:val="left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973" w:type="dxa"/>
            <w:vAlign w:val="center"/>
          </w:tcPr>
          <w:p>
            <w:pPr>
              <w:pStyle w:val="95"/>
              <w:jc w:val="left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CA_41</w:t>
            </w:r>
          </w:p>
        </w:tc>
        <w:tc>
          <w:tcPr>
            <w:tcW w:w="2429" w:type="dxa"/>
            <w:vAlign w:val="center"/>
          </w:tcPr>
          <w:p>
            <w:pPr>
              <w:pStyle w:val="95"/>
              <w:jc w:val="left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973" w:type="dxa"/>
            <w:vAlign w:val="center"/>
          </w:tcPr>
          <w:p>
            <w:pPr>
              <w:pStyle w:val="95"/>
              <w:jc w:val="left"/>
              <w:rPr>
                <w:rFonts w:eastAsia="MS Mincho" w:cs="Arial"/>
              </w:rPr>
            </w:pPr>
            <w:r>
              <w:rPr>
                <w:rFonts w:hint="eastAsia" w:cs="Arial"/>
                <w:lang w:eastAsia="ja-JP"/>
              </w:rPr>
              <w:t>CA_42</w:t>
            </w:r>
          </w:p>
        </w:tc>
        <w:tc>
          <w:tcPr>
            <w:tcW w:w="2429" w:type="dxa"/>
            <w:vAlign w:val="center"/>
          </w:tcPr>
          <w:p>
            <w:pPr>
              <w:pStyle w:val="95"/>
              <w:jc w:val="left"/>
              <w:rPr>
                <w:rFonts w:eastAsia="MS Mincho" w:cs="Arial"/>
              </w:rPr>
            </w:pPr>
            <w:r>
              <w:rPr>
                <w:rFonts w:cs="Arial"/>
              </w:rPr>
              <w:t>4</w:t>
            </w:r>
            <w:r>
              <w:rPr>
                <w:rFonts w:hint="eastAsia" w:cs="Arial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973" w:type="dxa"/>
            <w:vAlign w:val="center"/>
          </w:tcPr>
          <w:p>
            <w:pPr>
              <w:pStyle w:val="95"/>
              <w:jc w:val="left"/>
              <w:rPr>
                <w:rFonts w:eastAsia="MS Mincho" w:cs="Arial"/>
              </w:rPr>
            </w:pPr>
            <w:r>
              <w:rPr>
                <w:rFonts w:cs="Arial"/>
                <w:lang w:eastAsia="ja-JP"/>
              </w:rPr>
              <w:t>CA_43</w:t>
            </w:r>
          </w:p>
        </w:tc>
        <w:tc>
          <w:tcPr>
            <w:tcW w:w="2429" w:type="dxa"/>
            <w:vAlign w:val="center"/>
          </w:tcPr>
          <w:p>
            <w:pPr>
              <w:pStyle w:val="95"/>
              <w:jc w:val="left"/>
              <w:rPr>
                <w:rFonts w:eastAsia="MS Mincho" w:cs="Arial"/>
              </w:rPr>
            </w:pPr>
            <w:r>
              <w:rPr>
                <w:rFonts w:cs="Arial"/>
              </w:rPr>
              <w:t>4</w:t>
            </w:r>
            <w:r>
              <w:rPr>
                <w:rFonts w:cs="Arial"/>
                <w:lang w:eastAsia="ja-JP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973" w:type="dxa"/>
            <w:vAlign w:val="center"/>
          </w:tcPr>
          <w:p>
            <w:pPr>
              <w:pStyle w:val="95"/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CA_48</w:t>
            </w:r>
          </w:p>
        </w:tc>
        <w:tc>
          <w:tcPr>
            <w:tcW w:w="2429" w:type="dxa"/>
            <w:vAlign w:val="center"/>
          </w:tcPr>
          <w:p>
            <w:pPr>
              <w:pStyle w:val="95"/>
              <w:jc w:val="left"/>
              <w:rPr>
                <w:rFonts w:cs="Arial"/>
              </w:rPr>
            </w:pPr>
            <w:r>
              <w:rPr>
                <w:rFonts w:cs="Arial"/>
              </w:rPr>
              <w:t>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973" w:type="dxa"/>
            <w:vAlign w:val="center"/>
          </w:tcPr>
          <w:p>
            <w:pPr>
              <w:pStyle w:val="95"/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CA_66</w:t>
            </w:r>
          </w:p>
        </w:tc>
        <w:tc>
          <w:tcPr>
            <w:tcW w:w="2429" w:type="dxa"/>
            <w:vAlign w:val="center"/>
          </w:tcPr>
          <w:p>
            <w:pPr>
              <w:pStyle w:val="95"/>
              <w:jc w:val="left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973" w:type="dxa"/>
            <w:vAlign w:val="center"/>
          </w:tcPr>
          <w:p>
            <w:pPr>
              <w:pStyle w:val="95"/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CA_70</w:t>
            </w:r>
          </w:p>
        </w:tc>
        <w:tc>
          <w:tcPr>
            <w:tcW w:w="2429" w:type="dxa"/>
            <w:vAlign w:val="center"/>
          </w:tcPr>
          <w:p>
            <w:pPr>
              <w:pStyle w:val="95"/>
              <w:jc w:val="left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</w:tr>
    </w:tbl>
    <w:p/>
    <w:p>
      <w:pPr>
        <w:pStyle w:val="98"/>
      </w:pPr>
      <w:r>
        <w:t>Table 5.5A-2: Inter-band CA operating bands (two bands)</w:t>
      </w:r>
    </w:p>
    <w:tbl>
      <w:tblPr>
        <w:tblStyle w:val="71"/>
        <w:tblW w:w="441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5" w:author="ZTE-Ma Zhifeng" w:date="2023-08-01T14:26:00Z">
          <w:tblPr>
            <w:tblStyle w:val="71"/>
            <w:tblW w:w="4415" w:type="dxa"/>
            <w:jc w:val="center"/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1843"/>
        <w:gridCol w:w="2552"/>
        <w:gridCol w:w="13"/>
        <w:gridCol w:w="7"/>
        <w:tblGridChange w:id="6">
          <w:tblGrid>
            <w:gridCol w:w="1843"/>
            <w:gridCol w:w="2552"/>
            <w:gridCol w:w="13"/>
            <w:gridCol w:w="7"/>
          </w:tblGrid>
        </w:tblGridChange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7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480" w:hRule="atLeast"/>
          <w:jc w:val="center"/>
          <w:trPrChange w:id="7" w:author="ZTE-Ma Zhifeng" w:date="2023-08-01T14:26:00Z">
            <w:trPr>
              <w:gridAfter w:val="1"/>
              <w:wAfter w:w="7" w:type="dxa"/>
              <w:trHeight w:val="480" w:hRule="atLeast"/>
              <w:jc w:val="center"/>
            </w:trPr>
          </w:trPrChange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" w:author="ZTE-Ma Zhifeng" w:date="2023-08-01T14:26:00Z">
              <w:tcPr>
                <w:tcW w:w="18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4"/>
            </w:pPr>
            <w:r>
              <w:rPr>
                <w:lang w:eastAsia="ja-JP"/>
              </w:rPr>
              <w:t>E-UTRA CA Band</w:t>
            </w:r>
          </w:p>
        </w:tc>
        <w:tc>
          <w:tcPr>
            <w:tcW w:w="25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PrChange w:id="9" w:author="ZTE-Ma Zhifeng" w:date="2023-08-01T14:26:00Z">
              <w:tcPr>
                <w:tcW w:w="2565" w:type="dxa"/>
                <w:gridSpan w:val="2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4"/>
              <w:rPr>
                <w:lang w:eastAsia="ja-JP"/>
              </w:rPr>
            </w:pPr>
            <w:r>
              <w:rPr>
                <w:lang w:eastAsia="ja-JP"/>
              </w:rPr>
              <w:t>E-UTRA Band</w:t>
            </w:r>
          </w:p>
          <w:p>
            <w:pPr>
              <w:pStyle w:val="94"/>
              <w:rPr>
                <w:lang w:eastAsia="ja-JP"/>
              </w:rPr>
            </w:pPr>
            <w:r>
              <w:rPr>
                <w:lang w:eastAsia="ja-JP"/>
              </w:rPr>
              <w:t xml:space="preserve">(Table </w:t>
            </w:r>
            <w:del w:id="10" w:author="ZTE-Ma Zhifeng" w:date="2023-08-01T14:20:00Z">
              <w:r>
                <w:rPr>
                  <w:lang w:eastAsia="ja-JP"/>
                </w:rPr>
                <w:delText>5.5.1</w:delText>
              </w:r>
            </w:del>
            <w:ins w:id="11" w:author="ZTE-Ma Zhifeng" w:date="2023-08-01T14:20:00Z">
              <w:r>
                <w:rPr>
                  <w:lang w:eastAsia="ja-JP"/>
                </w:rPr>
                <w:t>5.5-</w:t>
              </w:r>
            </w:ins>
            <w:ins w:id="12" w:author="ZTE-Ma Zhifeng" w:date="2023-08-01T14:21:00Z">
              <w:r>
                <w:rPr>
                  <w:lang w:eastAsia="ja-JP"/>
                </w:rPr>
                <w:t>1</w:t>
              </w:r>
            </w:ins>
            <w:r>
              <w:rPr>
                <w:lang w:eastAsia="ja-JP"/>
              </w:rPr>
              <w:t>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3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13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rFonts w:eastAsia="Calibri"/>
                <w:lang w:val="en-US" w:eastAsia="ja-JP"/>
              </w:rPr>
              <w:t>CA_1-3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15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1, 3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6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16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CA_1-1-3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18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1,</w:t>
            </w:r>
            <w:ins w:id="19" w:author="ZTE-Ma Zhifeng" w:date="2023-08-01T14:25:00Z">
              <w:r>
                <w:rPr>
                  <w:lang w:val="en-US" w:eastAsia="zh-CN"/>
                </w:rPr>
                <w:t xml:space="preserve"> </w:t>
              </w:r>
            </w:ins>
            <w:r>
              <w:rPr>
                <w:rFonts w:hint="eastAsia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240" w:hRule="atLeast"/>
          <w:jc w:val="center"/>
          <w:ins w:id="20" w:author="ZTE-Ma Zhifeng" w:date="2023-08-01T14:30:00Z"/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ins w:id="21" w:author="ZTE-Ma Zhifeng" w:date="2023-08-01T14:30:00Z"/>
                <w:rFonts w:eastAsia="Calibri"/>
                <w:lang w:val="en-US" w:eastAsia="ja-JP"/>
              </w:rPr>
            </w:pPr>
            <w:ins w:id="22" w:author="ZTE-Ma Zhifeng" w:date="2023-08-01T14:30:00Z">
              <w:r>
                <w:rPr>
                  <w:rFonts w:hint="eastAsia"/>
                  <w:lang w:val="en-US" w:eastAsia="zh-CN"/>
                </w:rPr>
                <w:t>C</w:t>
              </w:r>
            </w:ins>
            <w:ins w:id="23" w:author="ZTE-Ma Zhifeng" w:date="2023-08-01T14:30:00Z">
              <w:r>
                <w:rPr>
                  <w:lang w:val="en-US" w:eastAsia="zh-CN"/>
                </w:rPr>
                <w:t>A_1-1-3-3</w:t>
              </w:r>
            </w:ins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ins w:id="24" w:author="ZTE-Ma Zhifeng" w:date="2023-08-01T14:30:00Z"/>
                <w:lang w:val="en-US" w:eastAsia="zh-CN"/>
              </w:rPr>
            </w:pPr>
            <w:ins w:id="25" w:author="ZTE-Ma Zhifeng" w:date="2023-08-01T14:30:00Z">
              <w:r>
                <w:rPr>
                  <w:rFonts w:hint="eastAsia"/>
                  <w:lang w:val="en-US" w:eastAsia="zh-CN"/>
                </w:rPr>
                <w:t>1</w:t>
              </w:r>
            </w:ins>
            <w:ins w:id="26" w:author="ZTE-Ma Zhifeng" w:date="2023-08-01T14:30:00Z">
              <w:r>
                <w:rPr>
                  <w:lang w:val="en-US" w:eastAsia="zh-CN"/>
                </w:rPr>
                <w:t>, 3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28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ins w:id="27" w:author="ZTE-Ma Zhifeng" w:date="2023-08-01T14:25:00Z"/>
          <w:trPrChange w:id="28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9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ins w:id="30" w:author="ZTE-Ma Zhifeng" w:date="2023-08-01T14:25:00Z"/>
                <w:rFonts w:eastAsiaTheme="minorEastAsia"/>
                <w:lang w:val="en-US" w:eastAsia="zh-CN"/>
                <w:rPrChange w:id="31" w:author="ZTE-Ma Zhifeng" w:date="2023-08-01T14:26:00Z">
                  <w:rPr>
                    <w:ins w:id="32" w:author="ZTE-Ma Zhifeng" w:date="2023-08-01T14:25:00Z"/>
                    <w:rFonts w:eastAsia="Calibri"/>
                    <w:lang w:val="en-US" w:eastAsia="ja-JP"/>
                  </w:rPr>
                </w:rPrChange>
              </w:rPr>
            </w:pPr>
            <w:ins w:id="33" w:author="ZTE-Ma Zhifeng" w:date="2023-08-01T14:26:00Z">
              <w:r>
                <w:rPr>
                  <w:rFonts w:hint="eastAsia"/>
                  <w:lang w:val="en-US" w:eastAsia="zh-CN"/>
                </w:rPr>
                <w:t>C</w:t>
              </w:r>
            </w:ins>
            <w:ins w:id="34" w:author="ZTE-Ma Zhifeng" w:date="2023-08-01T14:26:00Z">
              <w:r>
                <w:rPr>
                  <w:lang w:val="en-US" w:eastAsia="zh-CN"/>
                </w:rPr>
                <w:t>A_1-3-3</w:t>
              </w:r>
            </w:ins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35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ins w:id="36" w:author="ZTE-Ma Zhifeng" w:date="2023-08-01T14:25:00Z"/>
                <w:lang w:val="en-US" w:eastAsia="zh-CN"/>
              </w:rPr>
            </w:pPr>
            <w:ins w:id="37" w:author="ZTE-Ma Zhifeng" w:date="2023-08-01T14:26:00Z">
              <w:r>
                <w:rPr>
                  <w:rFonts w:hint="eastAsia"/>
                  <w:lang w:val="en-US" w:eastAsia="zh-CN"/>
                </w:rPr>
                <w:t>1</w:t>
              </w:r>
            </w:ins>
            <w:ins w:id="38" w:author="ZTE-Ma Zhifeng" w:date="2023-08-01T14:26:00Z">
              <w:r>
                <w:rPr>
                  <w:lang w:val="en-US" w:eastAsia="zh-CN"/>
                </w:rPr>
                <w:t>, 3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40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del w:id="39" w:author="ZTE-Ma Zhifeng" w:date="2023-08-01T14:28:00Z"/>
          <w:trPrChange w:id="40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1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del w:id="42" w:author="ZTE-Ma Zhifeng" w:date="2023-08-01T14:28:00Z"/>
                <w:rFonts w:eastAsia="Calibri"/>
                <w:lang w:val="en-US" w:eastAsia="ja-JP"/>
              </w:rPr>
            </w:pPr>
            <w:del w:id="43" w:author="ZTE-Ma Zhifeng" w:date="2023-08-01T14:28:00Z">
              <w:r>
                <w:rPr>
                  <w:rFonts w:eastAsia="Calibri"/>
                  <w:lang w:val="en-US" w:eastAsia="ja-JP"/>
                </w:rPr>
                <w:delText>CA_1-1-5</w:delText>
              </w:r>
            </w:del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4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del w:id="45" w:author="ZTE-Ma Zhifeng" w:date="2023-08-01T14:28:00Z"/>
                <w:lang w:val="en-US" w:eastAsia="zh-CN"/>
              </w:rPr>
            </w:pPr>
            <w:del w:id="46" w:author="ZTE-Ma Zhifeng" w:date="2023-08-01T14:28:00Z">
              <w:r>
                <w:rPr>
                  <w:rFonts w:hint="eastAsia"/>
                  <w:lang w:val="en-US" w:eastAsia="zh-CN"/>
                </w:rPr>
                <w:delText>1,5</w:delText>
              </w:r>
            </w:del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48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del w:id="47" w:author="ZTE-Ma Zhifeng" w:date="2023-08-01T14:28:00Z"/>
          <w:trPrChange w:id="48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9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del w:id="50" w:author="ZTE-Ma Zhifeng" w:date="2023-08-01T14:28:00Z"/>
                <w:rFonts w:eastAsia="Malgun Gothic"/>
                <w:lang w:val="en-US" w:eastAsia="zh-CN"/>
              </w:rPr>
            </w:pPr>
            <w:del w:id="51" w:author="ZTE-Ma Zhifeng" w:date="2023-08-01T14:28:00Z">
              <w:r>
                <w:rPr>
                  <w:rFonts w:hint="eastAsia"/>
                  <w:lang w:val="en-US" w:eastAsia="zh-CN"/>
                </w:rPr>
                <w:delText>CA_1-1-7</w:delText>
              </w:r>
            </w:del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52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del w:id="53" w:author="ZTE-Ma Zhifeng" w:date="2023-08-01T14:28:00Z"/>
                <w:lang w:val="en-US" w:eastAsia="zh-CN"/>
              </w:rPr>
            </w:pPr>
            <w:del w:id="54" w:author="ZTE-Ma Zhifeng" w:date="2023-08-01T14:28:00Z">
              <w:r>
                <w:rPr>
                  <w:rFonts w:hint="eastAsia"/>
                  <w:lang w:val="en-US" w:eastAsia="zh-CN"/>
                </w:rPr>
                <w:delText>1,7</w:delText>
              </w:r>
            </w:del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56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del w:id="55" w:author="ZTE-Ma Zhifeng" w:date="2023-08-01T14:28:00Z"/>
          <w:trPrChange w:id="56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7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del w:id="58" w:author="ZTE-Ma Zhifeng" w:date="2023-08-01T14:28:00Z"/>
                <w:rFonts w:eastAsia="Calibri"/>
                <w:lang w:val="en-US" w:eastAsia="ja-JP"/>
              </w:rPr>
            </w:pPr>
            <w:del w:id="59" w:author="ZTE-Ma Zhifeng" w:date="2023-08-01T14:28:00Z">
              <w:r>
                <w:rPr>
                  <w:rFonts w:eastAsia="Calibri"/>
                  <w:lang w:val="en-US" w:eastAsia="ja-JP"/>
                </w:rPr>
                <w:delText>CA_1-1-28</w:delText>
              </w:r>
            </w:del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60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del w:id="61" w:author="ZTE-Ma Zhifeng" w:date="2023-08-01T14:28:00Z"/>
                <w:lang w:val="en-US" w:eastAsia="zh-CN"/>
              </w:rPr>
            </w:pPr>
            <w:del w:id="62" w:author="ZTE-Ma Zhifeng" w:date="2023-08-01T14:28:00Z">
              <w:r>
                <w:rPr>
                  <w:rFonts w:hint="eastAsia"/>
                  <w:lang w:val="en-US" w:eastAsia="zh-CN"/>
                </w:rPr>
                <w:delText>1,28</w:delText>
              </w:r>
            </w:del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64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del w:id="63" w:author="ZTE-Ma Zhifeng" w:date="2023-08-01T14:26:00Z"/>
          <w:trPrChange w:id="64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5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del w:id="66" w:author="ZTE-Ma Zhifeng" w:date="2023-08-01T14:26:00Z"/>
              </w:rPr>
            </w:pPr>
            <w:del w:id="67" w:author="ZTE-Ma Zhifeng" w:date="2023-08-01T14:26:00Z">
              <w:r>
                <w:rPr>
                  <w:rFonts w:eastAsia="Calibri"/>
                  <w:lang w:val="en-US" w:eastAsia="ja-JP"/>
                </w:rPr>
                <w:delText>CA_1-3</w:delText>
              </w:r>
            </w:del>
            <w:del w:id="68" w:author="ZTE-Ma Zhifeng" w:date="2023-08-01T14:26:00Z">
              <w:r>
                <w:rPr>
                  <w:rFonts w:hint="eastAsia"/>
                  <w:lang w:val="en-US" w:eastAsia="zh-CN"/>
                </w:rPr>
                <w:delText>-3</w:delText>
              </w:r>
            </w:del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69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del w:id="70" w:author="ZTE-Ma Zhifeng" w:date="2023-08-01T14:26:00Z"/>
                <w:rFonts w:eastAsia="Calibri"/>
                <w:lang w:val="en-US" w:eastAsia="ja-JP"/>
              </w:rPr>
            </w:pPr>
            <w:del w:id="71" w:author="ZTE-Ma Zhifeng" w:date="2023-08-01T14:26:00Z">
              <w:r>
                <w:rPr>
                  <w:rFonts w:eastAsia="Calibri"/>
                  <w:lang w:val="en-US" w:eastAsia="ja-JP"/>
                </w:rPr>
                <w:delText>1, 3</w:delText>
              </w:r>
            </w:del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72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72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3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rFonts w:eastAsia="MS Mincho"/>
                <w:lang w:eastAsia="ja-JP"/>
              </w:rPr>
              <w:t>CA_1-5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74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1, 5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240" w:hRule="atLeast"/>
          <w:jc w:val="center"/>
          <w:ins w:id="75" w:author="ZTE-Ma Zhifeng" w:date="2023-08-01T14:27:00Z"/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ins w:id="76" w:author="ZTE-Ma Zhifeng" w:date="2023-08-01T14:27:00Z"/>
                <w:rFonts w:eastAsia="MS Mincho"/>
                <w:lang w:eastAsia="ja-JP"/>
              </w:rPr>
            </w:pPr>
            <w:ins w:id="77" w:author="ZTE-Ma Zhifeng" w:date="2023-08-01T14:27:00Z">
              <w:r>
                <w:rPr>
                  <w:rFonts w:eastAsia="Calibri"/>
                  <w:lang w:val="en-US" w:eastAsia="ja-JP"/>
                </w:rPr>
                <w:t>CA_1-1-5</w:t>
              </w:r>
            </w:ins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ins w:id="78" w:author="ZTE-Ma Zhifeng" w:date="2023-08-01T14:27:00Z"/>
                <w:rFonts w:eastAsia="MS Mincho"/>
                <w:lang w:eastAsia="ja-JP"/>
              </w:rPr>
            </w:pPr>
            <w:ins w:id="79" w:author="ZTE-Ma Zhifeng" w:date="2023-08-01T14:27:00Z">
              <w:r>
                <w:rPr>
                  <w:rFonts w:hint="eastAsia"/>
                  <w:lang w:val="en-US" w:eastAsia="zh-CN"/>
                </w:rPr>
                <w:t>1,</w:t>
              </w:r>
            </w:ins>
            <w:ins w:id="80" w:author="ZTE-Ma Zhifeng" w:date="2023-08-01T14:28:00Z">
              <w:r>
                <w:rPr>
                  <w:lang w:val="en-US" w:eastAsia="zh-CN"/>
                </w:rPr>
                <w:t xml:space="preserve"> </w:t>
              </w:r>
            </w:ins>
            <w:ins w:id="81" w:author="ZTE-Ma Zhifeng" w:date="2023-08-01T14:27:00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82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82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3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rFonts w:eastAsia="MS Mincho"/>
                <w:lang w:eastAsia="ja-JP"/>
              </w:rPr>
              <w:t>CA_1-7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84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1, 7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240" w:hRule="atLeast"/>
          <w:jc w:val="center"/>
          <w:ins w:id="85" w:author="ZTE-Ma Zhifeng" w:date="2023-08-01T14:28:00Z"/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ins w:id="86" w:author="ZTE-Ma Zhifeng" w:date="2023-08-01T14:28:00Z"/>
                <w:rFonts w:eastAsia="MS Mincho"/>
                <w:lang w:eastAsia="ja-JP"/>
              </w:rPr>
            </w:pPr>
            <w:ins w:id="87" w:author="ZTE-Ma Zhifeng" w:date="2023-08-01T14:28:00Z">
              <w:r>
                <w:rPr>
                  <w:rFonts w:hint="eastAsia"/>
                  <w:lang w:val="en-US" w:eastAsia="zh-CN"/>
                </w:rPr>
                <w:t>CA_1-1-7</w:t>
              </w:r>
            </w:ins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ins w:id="88" w:author="ZTE-Ma Zhifeng" w:date="2023-08-01T14:28:00Z"/>
                <w:rFonts w:eastAsia="MS Mincho"/>
                <w:lang w:eastAsia="ja-JP"/>
              </w:rPr>
            </w:pPr>
            <w:ins w:id="89" w:author="ZTE-Ma Zhifeng" w:date="2023-08-01T14:28:00Z">
              <w:r>
                <w:rPr>
                  <w:rFonts w:hint="eastAsia"/>
                  <w:lang w:val="en-US" w:eastAsia="zh-CN"/>
                </w:rPr>
                <w:t>1,</w:t>
              </w:r>
            </w:ins>
            <w:ins w:id="90" w:author="ZTE-Ma Zhifeng" w:date="2023-08-01T14:28:00Z">
              <w:r>
                <w:rPr>
                  <w:lang w:val="en-US" w:eastAsia="zh-CN"/>
                </w:rPr>
                <w:t xml:space="preserve"> </w:t>
              </w:r>
            </w:ins>
            <w:ins w:id="91" w:author="ZTE-Ma Zhifeng" w:date="2023-08-01T14:28:00Z">
              <w:r>
                <w:rPr>
                  <w:rFonts w:hint="eastAsia"/>
                  <w:lang w:val="en-US" w:eastAsia="zh-CN"/>
                </w:rPr>
                <w:t>7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92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92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3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lang w:eastAsia="ja-JP"/>
              </w:rPr>
              <w:t>CA_1-7</w:t>
            </w:r>
            <w:r>
              <w:rPr>
                <w:rFonts w:hint="eastAsia" w:eastAsia="宋体"/>
                <w:lang w:eastAsia="zh-CN"/>
              </w:rPr>
              <w:t>-7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94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1, 7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95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95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6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rFonts w:eastAsia="MS Mincho"/>
                <w:lang w:eastAsia="ja-JP"/>
              </w:rPr>
              <w:t>CA_1-8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97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1, 8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98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98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9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lang w:eastAsia="ja-JP"/>
              </w:rPr>
              <w:t>CA_1-11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100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1, 11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01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101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2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lang w:eastAsia="ja-JP"/>
              </w:rPr>
              <w:t>CA_1-18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103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1, 18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04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104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5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lang w:eastAsia="ja-JP"/>
              </w:rPr>
              <w:t>CA_1-19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106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1, 19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07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55" w:hRule="atLeast"/>
          <w:jc w:val="center"/>
          <w:trPrChange w:id="107" w:author="ZTE-Ma Zhifeng" w:date="2023-08-01T14:26:00Z">
            <w:trPr>
              <w:gridAfter w:val="1"/>
              <w:wAfter w:w="7" w:type="dxa"/>
              <w:trHeight w:val="255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8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lang w:eastAsia="ja-JP"/>
              </w:rPr>
              <w:t>CA_1-20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109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1, 20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10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110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1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lang w:eastAsia="ja-JP"/>
              </w:rPr>
              <w:t>CA_1-21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112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1, 21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13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113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4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lang w:eastAsia="ja-JP"/>
              </w:rPr>
              <w:t>CA_1-26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115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1, 26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16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116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7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lang w:eastAsia="ja-JP"/>
              </w:rPr>
              <w:t>CA_1-28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118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1, 28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240" w:hRule="atLeast"/>
          <w:jc w:val="center"/>
          <w:ins w:id="119" w:author="ZTE-Ma Zhifeng" w:date="2023-08-01T14:28:00Z"/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ins w:id="120" w:author="ZTE-Ma Zhifeng" w:date="2023-08-01T14:28:00Z"/>
                <w:lang w:eastAsia="ja-JP"/>
              </w:rPr>
            </w:pPr>
            <w:ins w:id="121" w:author="ZTE-Ma Zhifeng" w:date="2023-08-01T14:28:00Z">
              <w:r>
                <w:rPr>
                  <w:rFonts w:eastAsia="Calibri"/>
                  <w:lang w:val="en-US" w:eastAsia="ja-JP"/>
                </w:rPr>
                <w:t>CA_1-1-28</w:t>
              </w:r>
            </w:ins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ins w:id="122" w:author="ZTE-Ma Zhifeng" w:date="2023-08-01T14:28:00Z"/>
                <w:lang w:eastAsia="ja-JP"/>
              </w:rPr>
            </w:pPr>
            <w:ins w:id="123" w:author="ZTE-Ma Zhifeng" w:date="2023-08-01T14:28:00Z">
              <w:r>
                <w:rPr>
                  <w:rFonts w:hint="eastAsia"/>
                  <w:lang w:val="en-US" w:eastAsia="zh-CN"/>
                </w:rPr>
                <w:t>1,</w:t>
              </w:r>
            </w:ins>
            <w:ins w:id="124" w:author="ZTE-Ma Zhifeng" w:date="2023-08-01T14:28:00Z">
              <w:r>
                <w:rPr>
                  <w:lang w:val="en-US" w:eastAsia="zh-CN"/>
                </w:rPr>
                <w:t xml:space="preserve"> </w:t>
              </w:r>
            </w:ins>
            <w:ins w:id="125" w:author="ZTE-Ma Zhifeng" w:date="2023-08-01T14:28:00Z">
              <w:r>
                <w:rPr>
                  <w:rFonts w:hint="eastAsia"/>
                  <w:lang w:val="en-US" w:eastAsia="zh-CN"/>
                </w:rPr>
                <w:t>28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26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126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7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CA_1-32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128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1, 32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29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129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0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CA_1-38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131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1, 38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32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132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3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lang w:eastAsia="ja-JP"/>
              </w:rPr>
              <w:t>CA_1-40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134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1, 40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35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135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6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lang w:eastAsia="ja-JP"/>
              </w:rPr>
              <w:t>CA_1-41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137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1, 41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38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138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9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lang w:eastAsia="ja-JP"/>
              </w:rPr>
              <w:t>CA_1-42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140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1, 42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41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141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2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CA_1-42-42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143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1, 42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44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144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5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lang w:eastAsia="zh-CN"/>
              </w:rPr>
            </w:pPr>
            <w:r>
              <w:rPr>
                <w:rFonts w:cs="Arial"/>
              </w:rPr>
              <w:t>CA_</w:t>
            </w:r>
            <w:r>
              <w:rPr>
                <w:rFonts w:hint="eastAsia" w:cs="Arial"/>
                <w:lang w:eastAsia="zh-CN"/>
              </w:rPr>
              <w:t>1-43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146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1, 43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47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147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8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lang w:eastAsia="ja-JP"/>
              </w:rPr>
              <w:t>CA_1-46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149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1, 46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50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150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1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rFonts w:eastAsia="MS Mincho"/>
                <w:lang w:eastAsia="ja-JP"/>
              </w:rPr>
              <w:t>CA_2-4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152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2, 4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53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153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4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CA_2-2-4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155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2, 4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56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156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7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CA_2-2-4-4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158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2, 4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59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159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0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rFonts w:eastAsia="MS Mincho"/>
                <w:lang w:eastAsia="ja-JP"/>
              </w:rPr>
              <w:t>CA_2-4-4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161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2, 4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62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162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3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rFonts w:eastAsia="MS Mincho"/>
                <w:lang w:eastAsia="ja-JP"/>
              </w:rPr>
              <w:t>CA_2-5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164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2, 5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65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165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6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rFonts w:eastAsia="MS Mincho"/>
                <w:lang w:eastAsia="ja-JP"/>
              </w:rPr>
              <w:t>CA_2-2-5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167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2, 5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69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del w:id="168" w:author="ZTE-Ma Zhifeng" w:date="2023-08-01T14:31:00Z"/>
          <w:trPrChange w:id="169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0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del w:id="171" w:author="ZTE-Ma Zhifeng" w:date="2023-08-01T14:31:00Z"/>
                <w:rFonts w:eastAsia="宋体"/>
                <w:lang w:eastAsia="zh-CN"/>
              </w:rPr>
            </w:pPr>
            <w:del w:id="172" w:author="ZTE-Ma Zhifeng" w:date="2023-08-01T14:31:00Z">
              <w:r>
                <w:rPr>
                  <w:rFonts w:hint="eastAsia"/>
                  <w:lang w:eastAsia="zh-CN"/>
                </w:rPr>
                <w:delText>CA_2-2-7</w:delText>
              </w:r>
            </w:del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173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del w:id="174" w:author="ZTE-Ma Zhifeng" w:date="2023-08-01T14:31:00Z"/>
                <w:rFonts w:eastAsia="宋体"/>
                <w:lang w:eastAsia="zh-CN"/>
              </w:rPr>
            </w:pPr>
            <w:del w:id="175" w:author="ZTE-Ma Zhifeng" w:date="2023-08-01T14:31:00Z">
              <w:r>
                <w:rPr>
                  <w:rFonts w:hint="eastAsia"/>
                  <w:lang w:eastAsia="zh-CN"/>
                </w:rPr>
                <w:delText>2, 7</w:delText>
              </w:r>
            </w:del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76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176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7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t>CA_2-7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178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2, 7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240" w:hRule="atLeast"/>
          <w:jc w:val="center"/>
          <w:ins w:id="179" w:author="ZTE-Ma Zhifeng" w:date="2023-08-01T14:31:00Z"/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ins w:id="180" w:author="ZTE-Ma Zhifeng" w:date="2023-08-01T14:31:00Z"/>
              </w:rPr>
            </w:pPr>
            <w:ins w:id="181" w:author="ZTE-Ma Zhifeng" w:date="2023-08-01T14:31:00Z">
              <w:r>
                <w:rPr>
                  <w:rFonts w:hint="eastAsia"/>
                  <w:lang w:eastAsia="zh-CN"/>
                </w:rPr>
                <w:t>CA_2-2-7</w:t>
              </w:r>
            </w:ins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ins w:id="182" w:author="ZTE-Ma Zhifeng" w:date="2023-08-01T14:31:00Z"/>
                <w:lang w:eastAsia="ja-JP"/>
              </w:rPr>
            </w:pPr>
            <w:ins w:id="183" w:author="ZTE-Ma Zhifeng" w:date="2023-08-01T14:31:00Z">
              <w:r>
                <w:rPr>
                  <w:rFonts w:hint="eastAsia"/>
                  <w:lang w:eastAsia="zh-CN"/>
                </w:rPr>
                <w:t>2, 7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84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184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5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t>CA_2-7-7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186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2, 7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87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187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8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rFonts w:eastAsia="MS Mincho"/>
              </w:rPr>
              <w:t>CA_2-12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189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2, 12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90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190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91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rFonts w:eastAsia="MS Mincho"/>
                <w:lang w:eastAsia="ja-JP"/>
              </w:rPr>
              <w:t>CA_2-2-12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192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2, 12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93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193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94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lang w:eastAsia="ja-JP"/>
              </w:rPr>
              <w:t>CA_2-2-12-12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195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2, 12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97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del w:id="196" w:author="ZTE-Ma Zhifeng" w:date="2023-08-01T14:33:00Z"/>
          <w:trPrChange w:id="197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98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del w:id="199" w:author="ZTE-Ma Zhifeng" w:date="2023-08-01T14:33:00Z"/>
                <w:lang w:eastAsia="ja-JP"/>
              </w:rPr>
            </w:pPr>
            <w:del w:id="200" w:author="ZTE-Ma Zhifeng" w:date="2023-08-01T14:33:00Z">
              <w:r>
                <w:rPr>
                  <w:lang w:eastAsia="ja-JP"/>
                </w:rPr>
                <w:delText>CA_2-2-29</w:delText>
              </w:r>
            </w:del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201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del w:id="202" w:author="ZTE-Ma Zhifeng" w:date="2023-08-01T14:33:00Z"/>
                <w:lang w:eastAsia="ja-JP"/>
              </w:rPr>
            </w:pPr>
            <w:del w:id="203" w:author="ZTE-Ma Zhifeng" w:date="2023-08-01T14:33:00Z">
              <w:r>
                <w:rPr>
                  <w:lang w:eastAsia="ja-JP"/>
                </w:rPr>
                <w:delText>2, 29</w:delText>
              </w:r>
            </w:del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204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204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05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rFonts w:eastAsia="MS Mincho"/>
                <w:lang w:eastAsia="ja-JP"/>
              </w:rPr>
              <w:t>CA_2-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eastAsia="MS Mincho"/>
                <w:lang w:eastAsia="ja-JP"/>
              </w:rPr>
              <w:t>2-12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206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2, 12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207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207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08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rFonts w:eastAsia="MS Mincho"/>
                <w:lang w:eastAsia="ja-JP"/>
              </w:rPr>
              <w:t>CA_2-13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209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2, 13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210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210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11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rFonts w:eastAsia="MS Mincho"/>
                <w:lang w:eastAsia="ja-JP"/>
              </w:rPr>
              <w:t>CA_2-2-13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212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2, 13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213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213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14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CA_2-14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215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2, 14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216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216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17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hint="eastAsia"/>
                <w:lang w:eastAsia="zh-CN"/>
              </w:rPr>
              <w:t>CA_2-2-14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218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hint="eastAsia"/>
                <w:lang w:eastAsia="zh-CN"/>
              </w:rPr>
              <w:t>2, 14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219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219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20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rFonts w:eastAsia="MS Mincho"/>
                <w:lang w:eastAsia="ja-JP"/>
              </w:rPr>
              <w:t>CA_2-17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221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2, 17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222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222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23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CA_2-26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224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2, 26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225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225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26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rFonts w:eastAsia="MS Mincho"/>
                <w:lang w:eastAsia="ja-JP"/>
              </w:rPr>
              <w:t>CA_2-28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227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2, 28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228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228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29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rFonts w:eastAsia="MS Mincho"/>
                <w:lang w:eastAsia="ja-JP"/>
              </w:rPr>
              <w:t>CA_2-29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230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2, 29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240" w:hRule="atLeast"/>
          <w:jc w:val="center"/>
          <w:ins w:id="231" w:author="ZTE-Ma Zhifeng" w:date="2023-08-01T14:32:00Z"/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ins w:id="232" w:author="ZTE-Ma Zhifeng" w:date="2023-08-01T14:32:00Z"/>
                <w:rFonts w:eastAsia="MS Mincho"/>
                <w:lang w:eastAsia="ja-JP"/>
              </w:rPr>
            </w:pPr>
            <w:ins w:id="233" w:author="ZTE-Ma Zhifeng" w:date="2023-08-01T14:32:00Z">
              <w:r>
                <w:rPr>
                  <w:lang w:eastAsia="ja-JP"/>
                </w:rPr>
                <w:t>CA_2-2-29</w:t>
              </w:r>
            </w:ins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ins w:id="234" w:author="ZTE-Ma Zhifeng" w:date="2023-08-01T14:32:00Z"/>
                <w:rFonts w:eastAsia="MS Mincho"/>
                <w:lang w:eastAsia="ja-JP"/>
              </w:rPr>
            </w:pPr>
            <w:ins w:id="235" w:author="ZTE-Ma Zhifeng" w:date="2023-08-01T14:32:00Z">
              <w:r>
                <w:rPr>
                  <w:lang w:eastAsia="ja-JP"/>
                </w:rPr>
                <w:t>2, 29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236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236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37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rFonts w:eastAsia="MS Mincho"/>
                <w:lang w:eastAsia="ja-JP"/>
              </w:rPr>
              <w:t>CA_2-30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238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2, 30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239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239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40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rFonts w:eastAsia="MS Mincho"/>
                <w:lang w:eastAsia="ja-JP"/>
              </w:rPr>
              <w:t>CA_2</w:t>
            </w:r>
            <w:r>
              <w:rPr>
                <w:rFonts w:hint="eastAsia"/>
                <w:lang w:eastAsia="zh-CN"/>
              </w:rPr>
              <w:t>-2</w:t>
            </w:r>
            <w:r>
              <w:rPr>
                <w:rFonts w:eastAsia="MS Mincho"/>
                <w:lang w:eastAsia="ja-JP"/>
              </w:rPr>
              <w:t>-30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241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2, 30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242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242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43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rFonts w:eastAsia="MS Mincho"/>
                <w:lang w:eastAsia="ja-JP"/>
              </w:rPr>
              <w:t>CA_2-46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244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2, 46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245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245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6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</w:pPr>
            <w:r>
              <w:rPr>
                <w:rFonts w:eastAsia="MS Mincho"/>
                <w:lang w:eastAsia="ja-JP"/>
              </w:rPr>
              <w:t>CA_2-2-46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247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2, 46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248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248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49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CA_2-46-46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250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2, 46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240" w:hRule="atLeast"/>
          <w:jc w:val="center"/>
          <w:ins w:id="251" w:author="ZTE-Ma Zhifeng" w:date="2023-08-01T14:33:00Z"/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ins w:id="252" w:author="ZTE-Ma Zhifeng" w:date="2023-08-01T14:33:00Z"/>
                <w:rFonts w:eastAsia="MS Mincho"/>
                <w:lang w:eastAsia="ja-JP"/>
              </w:rPr>
            </w:pPr>
            <w:ins w:id="253" w:author="ZTE-Ma Zhifeng" w:date="2023-08-01T14:33:00Z">
              <w:r>
                <w:rPr>
                  <w:rFonts w:eastAsia="MS Mincho"/>
                  <w:lang w:eastAsia="ja-JP"/>
                </w:rPr>
                <w:t>CA_2-48</w:t>
              </w:r>
            </w:ins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ins w:id="254" w:author="ZTE-Ma Zhifeng" w:date="2023-08-01T14:33:00Z"/>
                <w:rFonts w:eastAsia="MS Mincho"/>
                <w:lang w:eastAsia="ja-JP"/>
              </w:rPr>
            </w:pPr>
            <w:ins w:id="255" w:author="ZTE-Ma Zhifeng" w:date="2023-08-01T14:33:00Z">
              <w:r>
                <w:rPr>
                  <w:rFonts w:eastAsia="MS Mincho"/>
                  <w:lang w:eastAsia="ja-JP"/>
                </w:rPr>
                <w:t>2, 48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256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256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57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CA_2-48-48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258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2, 48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259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259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60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CA_2-49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261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2, 49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262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262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63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rFonts w:eastAsia="MS Mincho"/>
                <w:lang w:eastAsia="ja-JP"/>
              </w:rPr>
              <w:t>CA_2-66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264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2, 66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266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del w:id="265" w:author="ZTE-Ma Zhifeng" w:date="2023-08-01T14:34:00Z"/>
          <w:trPrChange w:id="266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67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del w:id="268" w:author="ZTE-Ma Zhifeng" w:date="2023-08-01T14:34:00Z"/>
                <w:rFonts w:eastAsia="MS Mincho"/>
                <w:lang w:eastAsia="ja-JP"/>
              </w:rPr>
            </w:pPr>
            <w:del w:id="269" w:author="ZTE-Ma Zhifeng" w:date="2023-08-01T14:34:00Z">
              <w:r>
                <w:rPr>
                  <w:rFonts w:eastAsia="MS Mincho"/>
                  <w:lang w:eastAsia="ja-JP"/>
                </w:rPr>
                <w:delText>CA_2-48</w:delText>
              </w:r>
            </w:del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270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del w:id="271" w:author="ZTE-Ma Zhifeng" w:date="2023-08-01T14:34:00Z"/>
                <w:rFonts w:eastAsia="MS Mincho"/>
                <w:lang w:eastAsia="ja-JP"/>
              </w:rPr>
            </w:pPr>
            <w:del w:id="272" w:author="ZTE-Ma Zhifeng" w:date="2023-08-01T14:34:00Z">
              <w:r>
                <w:rPr>
                  <w:rFonts w:eastAsia="MS Mincho"/>
                  <w:lang w:eastAsia="ja-JP"/>
                </w:rPr>
                <w:delText>2, 48</w:delText>
              </w:r>
            </w:del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273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273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74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lang w:eastAsia="ja-JP"/>
              </w:rPr>
              <w:t>CA_2-2-66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275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2, 66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276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276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77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rFonts w:eastAsia="MS Mincho"/>
                <w:lang w:eastAsia="ja-JP"/>
              </w:rPr>
              <w:t>CA_2-2-66</w:t>
            </w:r>
            <w:r>
              <w:rPr>
                <w:lang w:eastAsia="ja-JP"/>
              </w:rPr>
              <w:t>-66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278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2, 66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279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279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80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rFonts w:eastAsia="MS Mincho"/>
                <w:lang w:eastAsia="ja-JP"/>
              </w:rPr>
              <w:t>CA_2-66-66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281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2, 66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282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282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83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rFonts w:eastAsia="MS Mincho"/>
                <w:lang w:eastAsia="ja-JP"/>
              </w:rPr>
              <w:t>CA_2-66-66-66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284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2, 66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285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285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86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CA_2-71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287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2, 71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288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288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89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hint="eastAsia"/>
                <w:lang w:eastAsia="zh-CN"/>
              </w:rPr>
              <w:t>CA_2</w:t>
            </w:r>
            <w:r>
              <w:rPr>
                <w:lang w:eastAsia="zh-CN"/>
              </w:rPr>
              <w:t>-2-71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290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hint="eastAsia"/>
                <w:lang w:eastAsia="zh-CN"/>
              </w:rPr>
              <w:t>2, 71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291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291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92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lang w:eastAsia="ja-JP"/>
              </w:rPr>
              <w:t>CA_3-5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293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3, 5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294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294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95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CA_3-3-5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296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3, 3, 5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297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297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98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rFonts w:eastAsia="MS Mincho"/>
                <w:lang w:eastAsia="ja-JP"/>
              </w:rPr>
              <w:t>CA_3-7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299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3, 7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300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300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01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rFonts w:eastAsia="MS Mincho"/>
                <w:lang w:eastAsia="ja-JP"/>
              </w:rPr>
              <w:t>CA_3-3-7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302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3, 7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303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303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04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CA_3-3-7-7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305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3, 7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306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306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07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rFonts w:eastAsia="MS Mincho"/>
                <w:lang w:eastAsia="ja-JP"/>
              </w:rPr>
              <w:t>CA_3-7-7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308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3, 7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309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309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10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rFonts w:eastAsia="MS Mincho"/>
                <w:lang w:eastAsia="ja-JP"/>
              </w:rPr>
              <w:t>CA_3-8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311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3, 8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312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312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13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rFonts w:eastAsia="MS Mincho"/>
                <w:lang w:eastAsia="ja-JP"/>
              </w:rPr>
              <w:t>CA_3-3-8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314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3, 8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315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315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16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CA_3-11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317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3, 11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318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318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19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cs="Arial"/>
              </w:rPr>
              <w:t>CA_</w:t>
            </w:r>
            <w:r>
              <w:rPr>
                <w:rFonts w:hint="eastAsia" w:cs="Arial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-</w:t>
            </w:r>
            <w:r>
              <w:rPr>
                <w:rFonts w:hint="eastAsia" w:cs="Arial"/>
                <w:lang w:eastAsia="ja-JP"/>
              </w:rPr>
              <w:t>18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320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3, 18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321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321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22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rFonts w:eastAsia="MS Mincho"/>
                <w:lang w:eastAsia="ja-JP"/>
              </w:rPr>
              <w:t>CA_3-19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323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3, 19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324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324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25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Malgun Gothic"/>
                <w:lang w:eastAsia="zh-CN"/>
              </w:rPr>
            </w:pPr>
            <w:r>
              <w:rPr>
                <w:rFonts w:hint="eastAsia"/>
                <w:lang w:eastAsia="zh-CN"/>
              </w:rPr>
              <w:t>CA_3-3-19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326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algun Gothic"/>
                <w:lang w:eastAsia="zh-CN"/>
              </w:rPr>
            </w:pPr>
            <w:r>
              <w:rPr>
                <w:rFonts w:hint="eastAsia"/>
                <w:lang w:eastAsia="zh-CN"/>
              </w:rPr>
              <w:t>3, 19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327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327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28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lang w:eastAsia="ja-JP"/>
              </w:rPr>
              <w:t>CA_3-20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329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3, 20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330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330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31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lang w:eastAsia="ja-JP"/>
              </w:rPr>
              <w:t>CA_3-3-20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332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3, 20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240" w:hRule="atLeast"/>
          <w:jc w:val="center"/>
          <w:ins w:id="333" w:author="ZTE-Ma Zhifeng" w:date="2023-08-01T14:34:00Z"/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ins w:id="334" w:author="ZTE-Ma Zhifeng" w:date="2023-08-01T14:34:00Z"/>
                <w:lang w:eastAsia="ja-JP"/>
              </w:rPr>
            </w:pPr>
            <w:ins w:id="335" w:author="ZTE-Ma Zhifeng" w:date="2023-08-01T14:34:00Z">
              <w:r>
                <w:rPr>
                  <w:lang w:eastAsia="ja-JP"/>
                </w:rPr>
                <w:t>CA_3-21</w:t>
              </w:r>
            </w:ins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ins w:id="336" w:author="ZTE-Ma Zhifeng" w:date="2023-08-01T14:34:00Z"/>
                <w:lang w:eastAsia="ja-JP"/>
              </w:rPr>
            </w:pPr>
            <w:ins w:id="337" w:author="ZTE-Ma Zhifeng" w:date="2023-08-01T14:34:00Z">
              <w:r>
                <w:rPr>
                  <w:lang w:eastAsia="ja-JP"/>
                </w:rPr>
                <w:t>3, 21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338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338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39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CA_3-3-21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340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3, 21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342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del w:id="341" w:author="ZTE-Ma Zhifeng" w:date="2023-08-01T14:36:00Z"/>
          <w:trPrChange w:id="342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43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del w:id="344" w:author="ZTE-Ma Zhifeng" w:date="2023-08-01T14:36:00Z"/>
                <w:lang w:eastAsia="zh-CN"/>
              </w:rPr>
            </w:pPr>
            <w:del w:id="345" w:author="ZTE-Ma Zhifeng" w:date="2023-08-01T14:36:00Z">
              <w:r>
                <w:rPr>
                  <w:lang w:eastAsia="zh-CN"/>
                </w:rPr>
                <w:delText>CA_3-3-28</w:delText>
              </w:r>
            </w:del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346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del w:id="347" w:author="ZTE-Ma Zhifeng" w:date="2023-08-01T14:36:00Z"/>
                <w:lang w:eastAsia="zh-CN"/>
              </w:rPr>
            </w:pPr>
            <w:del w:id="348" w:author="ZTE-Ma Zhifeng" w:date="2023-08-01T14:36:00Z">
              <w:r>
                <w:rPr>
                  <w:lang w:eastAsia="zh-CN"/>
                </w:rPr>
                <w:delText>3, 28</w:delText>
              </w:r>
            </w:del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350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del w:id="349" w:author="ZTE-Ma Zhifeng" w:date="2023-08-01T14:37:00Z"/>
          <w:trPrChange w:id="350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51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del w:id="352" w:author="ZTE-Ma Zhifeng" w:date="2023-08-01T14:37:00Z"/>
                <w:lang w:eastAsia="ja-JP"/>
              </w:rPr>
            </w:pPr>
            <w:del w:id="353" w:author="ZTE-Ma Zhifeng" w:date="2023-08-01T14:37:00Z">
              <w:r>
                <w:rPr>
                  <w:lang w:eastAsia="ja-JP"/>
                </w:rPr>
                <w:delText>CA_3-3-41</w:delText>
              </w:r>
            </w:del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354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del w:id="355" w:author="ZTE-Ma Zhifeng" w:date="2023-08-01T14:37:00Z"/>
                <w:lang w:eastAsia="ja-JP"/>
              </w:rPr>
            </w:pPr>
            <w:del w:id="356" w:author="ZTE-Ma Zhifeng" w:date="2023-08-01T14:37:00Z">
              <w:r>
                <w:rPr>
                  <w:lang w:eastAsia="ja-JP"/>
                </w:rPr>
                <w:delText>3, 41</w:delText>
              </w:r>
            </w:del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358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del w:id="357" w:author="ZTE-Ma Zhifeng" w:date="2023-08-01T14:37:00Z"/>
          <w:trPrChange w:id="358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59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del w:id="360" w:author="ZTE-Ma Zhifeng" w:date="2023-08-01T14:37:00Z"/>
                <w:lang w:eastAsia="ja-JP"/>
              </w:rPr>
            </w:pPr>
            <w:del w:id="361" w:author="ZTE-Ma Zhifeng" w:date="2023-08-01T14:37:00Z">
              <w:r>
                <w:rPr>
                  <w:lang w:eastAsia="ja-JP"/>
                </w:rPr>
                <w:delText>CA_3-3-42</w:delText>
              </w:r>
            </w:del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362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del w:id="363" w:author="ZTE-Ma Zhifeng" w:date="2023-08-01T14:37:00Z"/>
                <w:lang w:eastAsia="ja-JP"/>
              </w:rPr>
            </w:pPr>
            <w:del w:id="364" w:author="ZTE-Ma Zhifeng" w:date="2023-08-01T14:37:00Z">
              <w:r>
                <w:rPr>
                  <w:lang w:eastAsia="ja-JP"/>
                </w:rPr>
                <w:delText>3, 42</w:delText>
              </w:r>
            </w:del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366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del w:id="365" w:author="ZTE-Ma Zhifeng" w:date="2023-08-01T14:34:00Z"/>
          <w:trPrChange w:id="366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67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del w:id="368" w:author="ZTE-Ma Zhifeng" w:date="2023-08-01T14:34:00Z"/>
              </w:rPr>
            </w:pPr>
            <w:del w:id="369" w:author="ZTE-Ma Zhifeng" w:date="2023-08-01T14:34:00Z">
              <w:r>
                <w:rPr>
                  <w:lang w:eastAsia="ja-JP"/>
                </w:rPr>
                <w:delText>CA_3-21</w:delText>
              </w:r>
            </w:del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370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del w:id="371" w:author="ZTE-Ma Zhifeng" w:date="2023-08-01T14:34:00Z"/>
                <w:lang w:eastAsia="ja-JP"/>
              </w:rPr>
            </w:pPr>
            <w:del w:id="372" w:author="ZTE-Ma Zhifeng" w:date="2023-08-01T14:34:00Z">
              <w:r>
                <w:rPr>
                  <w:lang w:eastAsia="ja-JP"/>
                </w:rPr>
                <w:delText>3, 21</w:delText>
              </w:r>
            </w:del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373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373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4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rFonts w:eastAsia="MS Mincho"/>
                <w:lang w:eastAsia="ja-JP"/>
              </w:rPr>
              <w:t>CA_3-26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375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3, 26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376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376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7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rFonts w:eastAsia="MS Mincho"/>
                <w:lang w:eastAsia="ja-JP"/>
              </w:rPr>
              <w:t>CA_3-27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378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</w:pPr>
            <w:r>
              <w:t>3, 27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379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379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80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rFonts w:eastAsia="MS Mincho"/>
                <w:lang w:eastAsia="ja-JP"/>
              </w:rPr>
              <w:t>CA_3-28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381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3, 28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240" w:hRule="atLeast"/>
          <w:jc w:val="center"/>
          <w:ins w:id="382" w:author="ZTE-Ma Zhifeng" w:date="2023-08-01T14:36:00Z"/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ins w:id="383" w:author="ZTE-Ma Zhifeng" w:date="2023-08-01T14:36:00Z"/>
                <w:rFonts w:eastAsia="MS Mincho"/>
                <w:lang w:eastAsia="ja-JP"/>
              </w:rPr>
            </w:pPr>
            <w:ins w:id="384" w:author="ZTE-Ma Zhifeng" w:date="2023-08-01T14:36:00Z">
              <w:r>
                <w:rPr>
                  <w:lang w:eastAsia="zh-CN"/>
                </w:rPr>
                <w:t>CA_3-3-28</w:t>
              </w:r>
            </w:ins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ins w:id="385" w:author="ZTE-Ma Zhifeng" w:date="2023-08-01T14:36:00Z"/>
                <w:rFonts w:eastAsia="MS Mincho"/>
                <w:lang w:eastAsia="ja-JP"/>
              </w:rPr>
            </w:pPr>
            <w:ins w:id="386" w:author="ZTE-Ma Zhifeng" w:date="2023-08-01T14:36:00Z">
              <w:r>
                <w:rPr>
                  <w:lang w:eastAsia="zh-CN"/>
                </w:rPr>
                <w:t>3, 28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387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387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88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rFonts w:eastAsia="MS Mincho"/>
                <w:lang w:eastAsia="ja-JP"/>
              </w:rPr>
              <w:t>CA_3-31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389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3, 31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390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390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91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CA_3-32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392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3, 32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393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393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94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lang w:eastAsia="ja-JP"/>
              </w:rPr>
              <w:t>CA_3-38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395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3, 38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396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396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97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lang w:eastAsia="ja-JP"/>
              </w:rPr>
              <w:t>CA_3-40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398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3, 40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399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399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00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ja-JP"/>
              </w:rPr>
              <w:t>CA_3-40</w:t>
            </w:r>
            <w:r>
              <w:rPr>
                <w:rFonts w:hint="eastAsia"/>
                <w:lang w:eastAsia="zh-CN"/>
              </w:rPr>
              <w:t>-40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01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3, 40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402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402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03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lang w:eastAsia="ja-JP"/>
              </w:rPr>
              <w:t>CA_3-41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04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3, 41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240" w:hRule="atLeast"/>
          <w:jc w:val="center"/>
          <w:ins w:id="405" w:author="ZTE-Ma Zhifeng" w:date="2023-08-01T14:36:00Z"/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ins w:id="406" w:author="ZTE-Ma Zhifeng" w:date="2023-08-01T14:36:00Z"/>
                <w:lang w:eastAsia="ja-JP"/>
              </w:rPr>
            </w:pPr>
            <w:ins w:id="407" w:author="ZTE-Ma Zhifeng" w:date="2023-08-01T14:37:00Z">
              <w:r>
                <w:rPr>
                  <w:lang w:eastAsia="ja-JP"/>
                </w:rPr>
                <w:t>CA_3-3-41</w:t>
              </w:r>
            </w:ins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ins w:id="408" w:author="ZTE-Ma Zhifeng" w:date="2023-08-01T14:36:00Z"/>
                <w:lang w:eastAsia="ja-JP"/>
              </w:rPr>
            </w:pPr>
            <w:ins w:id="409" w:author="ZTE-Ma Zhifeng" w:date="2023-08-01T14:37:00Z">
              <w:r>
                <w:rPr>
                  <w:lang w:eastAsia="ja-JP"/>
                </w:rPr>
                <w:t>3, 41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410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410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11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lang w:eastAsia="ja-JP"/>
              </w:rPr>
              <w:t>CA_3-42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12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3, 42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240" w:hRule="atLeast"/>
          <w:jc w:val="center"/>
          <w:ins w:id="413" w:author="ZTE-Ma Zhifeng" w:date="2023-08-01T14:37:00Z"/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ins w:id="414" w:author="ZTE-Ma Zhifeng" w:date="2023-08-01T14:37:00Z"/>
                <w:lang w:eastAsia="ja-JP"/>
              </w:rPr>
            </w:pPr>
            <w:ins w:id="415" w:author="ZTE-Ma Zhifeng" w:date="2023-08-01T14:37:00Z">
              <w:r>
                <w:rPr>
                  <w:lang w:eastAsia="ja-JP"/>
                </w:rPr>
                <w:t>CA_3-3-42</w:t>
              </w:r>
            </w:ins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ins w:id="416" w:author="ZTE-Ma Zhifeng" w:date="2023-08-01T14:37:00Z"/>
                <w:lang w:eastAsia="ja-JP"/>
              </w:rPr>
            </w:pPr>
            <w:ins w:id="417" w:author="ZTE-Ma Zhifeng" w:date="2023-08-01T14:37:00Z">
              <w:r>
                <w:rPr>
                  <w:lang w:eastAsia="ja-JP"/>
                </w:rPr>
                <w:t>3, 42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418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418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19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CA_3-42-42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20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3, 42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421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421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22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CA_3-43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23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3, 43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424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424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25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rFonts w:eastAsia="MS Mincho"/>
                <w:lang w:eastAsia="ja-JP"/>
              </w:rPr>
              <w:t>CA_3-46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26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3, 46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427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427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28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hint="eastAsia"/>
                <w:lang w:eastAsia="zh-CN"/>
              </w:rPr>
              <w:t>CA_3-3-46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29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hint="eastAsia"/>
                <w:lang w:eastAsia="zh-CN"/>
              </w:rPr>
              <w:t>3, 46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430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430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31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rFonts w:eastAsia="MS Mincho"/>
                <w:lang w:eastAsia="ja-JP"/>
              </w:rPr>
              <w:t>CA_3-69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32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3, 69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433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433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34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rFonts w:eastAsia="MS Mincho"/>
                <w:lang w:eastAsia="ja-JP"/>
              </w:rPr>
              <w:t>CA_4-5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35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4, 5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436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436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37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rFonts w:eastAsia="MS Mincho"/>
                <w:lang w:eastAsia="ja-JP"/>
              </w:rPr>
              <w:t>CA_4-4-5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38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4, 5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439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439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40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rFonts w:eastAsia="MS Mincho"/>
                <w:lang w:eastAsia="ja-JP"/>
              </w:rPr>
              <w:t>CA_4-7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41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4, 7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442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442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43" w:author="ZTE-Ma Zhifeng" w:date="2023-08-01T14:26:00Z">
              <w:tcPr>
                <w:tcW w:w="183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rFonts w:eastAsia="MS Mincho"/>
                <w:lang w:eastAsia="ja-JP"/>
              </w:rPr>
              <w:t>CA_4-4-7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44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4, 7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445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445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46" w:author="ZTE-Ma Zhifeng" w:date="2023-08-01T14:26:00Z">
              <w:tcPr>
                <w:tcW w:w="183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rFonts w:eastAsia="MS Mincho"/>
                <w:lang w:eastAsia="ja-JP"/>
              </w:rPr>
              <w:t>CA_4-7-7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47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4, 7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448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448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49" w:author="ZTE-Ma Zhifeng" w:date="2023-08-01T14:26:00Z">
              <w:tcPr>
                <w:tcW w:w="18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rFonts w:eastAsia="MS Mincho"/>
                <w:lang w:eastAsia="ja-JP"/>
              </w:rPr>
              <w:t>CA_4-12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50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4, 12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451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451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52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rFonts w:eastAsia="MS Mincho"/>
                <w:lang w:eastAsia="ja-JP"/>
              </w:rPr>
              <w:t>CA_4-4-12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53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4, 12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454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454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55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lang w:eastAsia="ja-JP"/>
              </w:rPr>
              <w:t>CA_4-4-12-12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56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4, 12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457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457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58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rFonts w:eastAsia="MS Mincho"/>
                <w:lang w:eastAsia="ja-JP"/>
              </w:rPr>
              <w:t>CA_</w:t>
            </w:r>
            <w:r>
              <w:rPr>
                <w:rFonts w:hint="eastAsia"/>
                <w:lang w:eastAsia="zh-CN"/>
              </w:rPr>
              <w:t>4</w:t>
            </w:r>
            <w:r>
              <w:rPr>
                <w:rFonts w:eastAsia="MS Mincho"/>
                <w:lang w:eastAsia="ja-JP"/>
              </w:rPr>
              <w:t>-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eastAsia="MS Mincho"/>
                <w:lang w:eastAsia="ja-JP"/>
              </w:rPr>
              <w:t>2-12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59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rFonts w:eastAsia="MS Mincho"/>
                <w:lang w:eastAsia="ja-JP"/>
              </w:rPr>
              <w:t>, 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460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460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61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rFonts w:eastAsia="MS Mincho"/>
                <w:lang w:eastAsia="ja-JP"/>
              </w:rPr>
              <w:t>CA_4-13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62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4, 13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463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463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64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rFonts w:eastAsia="MS Mincho"/>
                <w:lang w:eastAsia="ja-JP"/>
              </w:rPr>
              <w:t>CA_4-4-13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65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4, 13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466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466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67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rFonts w:eastAsia="MS Mincho"/>
                <w:lang w:eastAsia="ja-JP"/>
              </w:rPr>
              <w:t>CA_4-17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68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4, 17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469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469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70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rFonts w:eastAsia="MS Mincho"/>
                <w:lang w:eastAsia="ja-JP"/>
              </w:rPr>
              <w:t>CA_4-27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71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4, 27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472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472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73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rFonts w:eastAsia="MS Mincho"/>
                <w:lang w:eastAsia="ja-JP"/>
              </w:rPr>
              <w:t>CA_4-28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74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4, 28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475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475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76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rFonts w:eastAsia="MS Mincho"/>
                <w:lang w:eastAsia="ja-JP"/>
              </w:rPr>
              <w:t>CA_4-29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77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4, 29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478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478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79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lang w:eastAsia="ja-JP"/>
              </w:rPr>
              <w:t>CA_4-4-29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80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4, 29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481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481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82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rFonts w:eastAsia="MS Mincho"/>
                <w:lang w:eastAsia="ja-JP"/>
              </w:rPr>
              <w:t>CA_4-30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83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4, 30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484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484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85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lang w:eastAsia="ja-JP"/>
              </w:rPr>
              <w:t>CA_4-4-30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86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4, 30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487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487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88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rFonts w:eastAsia="MS Mincho"/>
                <w:lang w:eastAsia="ja-JP"/>
              </w:rPr>
              <w:t>CA_4-46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89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4, 46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490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490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91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CA_4-46-46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92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4, 46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493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493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94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CA_4-48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95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4, </w:t>
            </w:r>
            <w:r>
              <w:rPr>
                <w:lang w:eastAsia="zh-CN"/>
              </w:rPr>
              <w:t>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496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496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97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CA_4-71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98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4,71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499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499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00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hint="eastAsia"/>
                <w:lang w:eastAsia="zh-CN"/>
              </w:rPr>
              <w:t>CA_4-4-71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501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hint="eastAsia"/>
                <w:lang w:eastAsia="zh-CN"/>
              </w:rPr>
              <w:t>4,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71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503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del w:id="502" w:author="ZTE-Ma Zhifeng" w:date="2023-08-01T14:39:00Z"/>
          <w:trPrChange w:id="503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04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del w:id="505" w:author="ZTE-Ma Zhifeng" w:date="2023-08-01T14:39:00Z"/>
                <w:rFonts w:eastAsia="MS Mincho"/>
                <w:lang w:eastAsia="ja-JP"/>
              </w:rPr>
            </w:pPr>
            <w:del w:id="506" w:author="ZTE-Ma Zhifeng" w:date="2023-08-01T14:39:00Z">
              <w:r>
                <w:rPr>
                  <w:rFonts w:eastAsia="MS Mincho"/>
                  <w:lang w:eastAsia="ja-JP"/>
                </w:rPr>
                <w:delText>CA_5-5-40</w:delText>
              </w:r>
            </w:del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507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del w:id="508" w:author="ZTE-Ma Zhifeng" w:date="2023-08-01T14:39:00Z"/>
                <w:rFonts w:eastAsia="MS Mincho"/>
                <w:lang w:eastAsia="ja-JP"/>
              </w:rPr>
            </w:pPr>
            <w:del w:id="509" w:author="ZTE-Ma Zhifeng" w:date="2023-08-01T14:39:00Z">
              <w:r>
                <w:rPr>
                  <w:rFonts w:eastAsia="MS Mincho"/>
                  <w:lang w:eastAsia="ja-JP"/>
                </w:rPr>
                <w:delText>5, 40</w:delText>
              </w:r>
            </w:del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510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510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11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rFonts w:eastAsia="MS Mincho"/>
                <w:lang w:eastAsia="ja-JP"/>
              </w:rPr>
              <w:t>CA_5-7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512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5, 7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513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513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14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lang w:eastAsia="ja-JP"/>
              </w:rPr>
              <w:t>CA_5-7</w:t>
            </w:r>
            <w:r>
              <w:rPr>
                <w:rFonts w:hint="eastAsia" w:eastAsia="宋体"/>
                <w:lang w:eastAsia="zh-CN"/>
              </w:rPr>
              <w:t>-7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515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5, 7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516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516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17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rFonts w:eastAsia="MS Mincho"/>
                <w:lang w:eastAsia="ja-JP"/>
              </w:rPr>
              <w:t>CA_5-12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518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5, 12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519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519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20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rFonts w:eastAsia="MS Mincho"/>
                <w:lang w:eastAsia="ja-JP"/>
              </w:rPr>
              <w:t>CA_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rFonts w:eastAsia="MS Mincho"/>
                <w:lang w:eastAsia="ja-JP"/>
              </w:rPr>
              <w:t>-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eastAsia="MS Mincho"/>
                <w:lang w:eastAsia="ja-JP"/>
              </w:rPr>
              <w:t>2-12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521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rFonts w:eastAsia="MS Mincho"/>
                <w:lang w:eastAsia="ja-JP"/>
              </w:rPr>
              <w:t>, 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522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522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23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rFonts w:eastAsia="MS Mincho"/>
                <w:lang w:eastAsia="ja-JP"/>
              </w:rPr>
              <w:t>CA_5-13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524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5 ,13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525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525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26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rFonts w:eastAsia="MS Mincho"/>
                <w:lang w:eastAsia="ja-JP"/>
              </w:rPr>
              <w:t>CA_5-17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527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5, 17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528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528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29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rFonts w:eastAsia="MS Mincho"/>
              </w:rPr>
              <w:t>CA_5-25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530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</w:pPr>
            <w:r>
              <w:t>5, 25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531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531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32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CA_5-28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533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5, 28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534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534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35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rFonts w:eastAsia="MS Mincho"/>
                <w:lang w:eastAsia="ja-JP"/>
              </w:rPr>
              <w:t>CA_5-29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536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5, 29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537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537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38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rFonts w:eastAsia="MS Mincho"/>
                <w:lang w:eastAsia="ja-JP"/>
              </w:rPr>
              <w:t>CA_5-30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539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5, 30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540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540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41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t>CA_5-38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542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</w:pPr>
            <w:r>
              <w:t>5, 38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543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543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44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t>CA_5-40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545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</w:pPr>
            <w:r>
              <w:t>5, 40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240" w:hRule="atLeast"/>
          <w:jc w:val="center"/>
          <w:ins w:id="546" w:author="ZTE-Ma Zhifeng" w:date="2023-08-01T14:39:00Z"/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ins w:id="547" w:author="ZTE-Ma Zhifeng" w:date="2023-08-01T14:39:00Z"/>
              </w:rPr>
            </w:pPr>
            <w:ins w:id="548" w:author="ZTE-Ma Zhifeng" w:date="2023-08-01T14:39:00Z">
              <w:r>
                <w:rPr>
                  <w:rFonts w:eastAsia="MS Mincho"/>
                  <w:lang w:eastAsia="ja-JP"/>
                </w:rPr>
                <w:t>CA_5-5-40</w:t>
              </w:r>
            </w:ins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ins w:id="549" w:author="ZTE-Ma Zhifeng" w:date="2023-08-01T14:39:00Z"/>
              </w:rPr>
            </w:pPr>
            <w:ins w:id="550" w:author="ZTE-Ma Zhifeng" w:date="2023-08-01T14:39:00Z">
              <w:r>
                <w:rPr>
                  <w:rFonts w:eastAsia="MS Mincho"/>
                  <w:lang w:eastAsia="ja-JP"/>
                </w:rPr>
                <w:t>5, 40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551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551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52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lang w:eastAsia="zh-CN"/>
              </w:rPr>
            </w:pPr>
            <w:r>
              <w:t>CA_5-40</w:t>
            </w:r>
            <w:r>
              <w:rPr>
                <w:rFonts w:hint="eastAsia"/>
                <w:lang w:eastAsia="zh-CN"/>
              </w:rPr>
              <w:t>-40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553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</w:pPr>
            <w:r>
              <w:t>5, 40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554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554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55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t>CA_5-41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556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</w:pPr>
            <w:r>
              <w:t>5, 41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557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557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58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t>CA_5-46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559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</w:pPr>
            <w:r>
              <w:t>5, 46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560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560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61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t>CA_5-</w:t>
            </w:r>
            <w:r>
              <w:rPr>
                <w:lang w:val="fi-FI"/>
              </w:rPr>
              <w:t>48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562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</w:pPr>
            <w:r>
              <w:t>5, 48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563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563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64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t>CA_5-66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565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</w:pPr>
            <w:r>
              <w:t>5, 66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566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566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67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t>CA_5-5-66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568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</w:pPr>
            <w:r>
              <w:t>5, 66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569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569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70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t>CA_5-66-66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571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</w:pPr>
            <w:r>
              <w:t>5, 66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572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572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73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t>CA_5-5-66-66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574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</w:pPr>
            <w:r>
              <w:t>5, 66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575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575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76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rFonts w:eastAsia="MS Mincho"/>
              </w:rPr>
              <w:t>CA_7-8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577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7, 8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578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578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79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rFonts w:eastAsia="MS Mincho"/>
              </w:rPr>
              <w:t>CA_7-7-8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580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7, 8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581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581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82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rFonts w:eastAsia="MS Mincho"/>
              </w:rPr>
              <w:t>CA_7-12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583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7, 12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240" w:hRule="atLeast"/>
          <w:jc w:val="center"/>
          <w:ins w:id="584" w:author="ZTE-Ma Zhifeng" w:date="2023-08-01T14:47:00Z"/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ins w:id="585" w:author="ZTE-Ma Zhifeng" w:date="2023-08-01T14:47:00Z"/>
                <w:rFonts w:eastAsiaTheme="minorEastAsia"/>
                <w:lang w:eastAsia="zh-CN"/>
                <w:rPrChange w:id="586" w:author="ZTE-Ma Zhifeng" w:date="2023-08-01T14:47:00Z">
                  <w:rPr>
                    <w:ins w:id="587" w:author="ZTE-Ma Zhifeng" w:date="2023-08-01T14:47:00Z"/>
                    <w:rFonts w:eastAsia="MS Mincho"/>
                  </w:rPr>
                </w:rPrChange>
              </w:rPr>
            </w:pPr>
            <w:ins w:id="588" w:author="ZTE-Ma Zhifeng" w:date="2023-08-01T14:47:00Z">
              <w:r>
                <w:rPr>
                  <w:rFonts w:hint="eastAsia"/>
                  <w:lang w:eastAsia="zh-CN"/>
                </w:rPr>
                <w:t>C</w:t>
              </w:r>
            </w:ins>
            <w:ins w:id="589" w:author="ZTE-Ma Zhifeng" w:date="2023-08-01T14:47:00Z">
              <w:r>
                <w:rPr>
                  <w:lang w:eastAsia="zh-CN"/>
                </w:rPr>
                <w:t>A_7-13</w:t>
              </w:r>
            </w:ins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ins w:id="590" w:author="ZTE-Ma Zhifeng" w:date="2023-08-01T14:47:00Z"/>
                <w:rFonts w:eastAsiaTheme="minorEastAsia"/>
                <w:lang w:eastAsia="zh-CN"/>
                <w:rPrChange w:id="591" w:author="ZTE-Ma Zhifeng" w:date="2023-08-01T14:47:00Z">
                  <w:rPr>
                    <w:ins w:id="592" w:author="ZTE-Ma Zhifeng" w:date="2023-08-01T14:47:00Z"/>
                    <w:rFonts w:eastAsia="MS Mincho"/>
                    <w:lang w:eastAsia="ja-JP"/>
                  </w:rPr>
                </w:rPrChange>
              </w:rPr>
            </w:pPr>
            <w:ins w:id="593" w:author="ZTE-Ma Zhifeng" w:date="2023-08-01T14:47:00Z">
              <w:r>
                <w:rPr>
                  <w:rFonts w:hint="eastAsia"/>
                  <w:lang w:eastAsia="zh-CN"/>
                </w:rPr>
                <w:t>7</w:t>
              </w:r>
            </w:ins>
            <w:ins w:id="594" w:author="ZTE-Ma Zhifeng" w:date="2023-08-01T14:47:00Z">
              <w:r>
                <w:rPr>
                  <w:lang w:eastAsia="zh-CN"/>
                </w:rPr>
                <w:t>, 13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240" w:hRule="atLeast"/>
          <w:jc w:val="center"/>
          <w:ins w:id="595" w:author="ZTE-Ma Zhifeng" w:date="2023-08-01T14:47:00Z"/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ins w:id="596" w:author="ZTE-Ma Zhifeng" w:date="2023-08-01T14:47:00Z"/>
                <w:lang w:eastAsia="zh-CN"/>
              </w:rPr>
            </w:pPr>
            <w:ins w:id="597" w:author="ZTE-Ma Zhifeng" w:date="2023-08-01T14:47:00Z">
              <w:r>
                <w:rPr>
                  <w:rFonts w:hint="eastAsia"/>
                  <w:lang w:eastAsia="zh-CN"/>
                </w:rPr>
                <w:t>C</w:t>
              </w:r>
            </w:ins>
            <w:ins w:id="598" w:author="ZTE-Ma Zhifeng" w:date="2023-08-01T14:47:00Z">
              <w:r>
                <w:rPr>
                  <w:lang w:eastAsia="zh-CN"/>
                </w:rPr>
                <w:t>A_7-7-13</w:t>
              </w:r>
            </w:ins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ins w:id="599" w:author="ZTE-Ma Zhifeng" w:date="2023-08-01T14:47:00Z"/>
                <w:lang w:eastAsia="zh-CN"/>
              </w:rPr>
            </w:pPr>
            <w:ins w:id="600" w:author="ZTE-Ma Zhifeng" w:date="2023-08-01T14:47:00Z">
              <w:r>
                <w:rPr>
                  <w:rFonts w:hint="eastAsia"/>
                  <w:lang w:eastAsia="zh-CN"/>
                </w:rPr>
                <w:t>7</w:t>
              </w:r>
            </w:ins>
            <w:ins w:id="601" w:author="ZTE-Ma Zhifeng" w:date="2023-08-01T14:47:00Z">
              <w:r>
                <w:rPr>
                  <w:lang w:eastAsia="zh-CN"/>
                </w:rPr>
                <w:t>, 13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602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602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03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rFonts w:eastAsia="MS Mincho"/>
                <w:lang w:eastAsia="ja-JP"/>
              </w:rPr>
              <w:t>CA_7-20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604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7, 20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240" w:hRule="atLeast"/>
          <w:jc w:val="center"/>
          <w:ins w:id="605" w:author="ZTE-Ma Zhifeng" w:date="2023-08-01T14:47:00Z"/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ins w:id="606" w:author="ZTE-Ma Zhifeng" w:date="2023-08-01T14:47:00Z"/>
                <w:rFonts w:eastAsiaTheme="minorEastAsia"/>
                <w:lang w:eastAsia="zh-CN"/>
                <w:rPrChange w:id="607" w:author="ZTE-Ma Zhifeng" w:date="2023-08-01T14:47:00Z">
                  <w:rPr>
                    <w:ins w:id="608" w:author="ZTE-Ma Zhifeng" w:date="2023-08-01T14:47:00Z"/>
                    <w:rFonts w:eastAsia="MS Mincho"/>
                    <w:lang w:eastAsia="ja-JP"/>
                  </w:rPr>
                </w:rPrChange>
              </w:rPr>
            </w:pPr>
            <w:ins w:id="609" w:author="ZTE-Ma Zhifeng" w:date="2023-08-01T14:47:00Z">
              <w:r>
                <w:rPr>
                  <w:rFonts w:hint="eastAsia"/>
                  <w:lang w:eastAsia="zh-CN"/>
                </w:rPr>
                <w:t>C</w:t>
              </w:r>
            </w:ins>
            <w:ins w:id="610" w:author="ZTE-Ma Zhifeng" w:date="2023-08-01T14:47:00Z">
              <w:r>
                <w:rPr>
                  <w:lang w:eastAsia="zh-CN"/>
                </w:rPr>
                <w:t>A_7-7-20</w:t>
              </w:r>
            </w:ins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ins w:id="611" w:author="ZTE-Ma Zhifeng" w:date="2023-08-01T14:47:00Z"/>
                <w:rFonts w:eastAsiaTheme="minorEastAsia"/>
                <w:lang w:eastAsia="zh-CN"/>
                <w:rPrChange w:id="612" w:author="ZTE-Ma Zhifeng" w:date="2023-08-01T14:48:00Z">
                  <w:rPr>
                    <w:ins w:id="613" w:author="ZTE-Ma Zhifeng" w:date="2023-08-01T14:47:00Z"/>
                    <w:rFonts w:eastAsia="MS Mincho"/>
                    <w:lang w:eastAsia="ja-JP"/>
                  </w:rPr>
                </w:rPrChange>
              </w:rPr>
            </w:pPr>
            <w:ins w:id="614" w:author="ZTE-Ma Zhifeng" w:date="2023-08-01T14:48:00Z">
              <w:r>
                <w:rPr>
                  <w:rFonts w:hint="eastAsia"/>
                  <w:lang w:eastAsia="zh-CN"/>
                </w:rPr>
                <w:t>7</w:t>
              </w:r>
            </w:ins>
            <w:ins w:id="615" w:author="ZTE-Ma Zhifeng" w:date="2023-08-01T14:48:00Z">
              <w:r>
                <w:rPr>
                  <w:lang w:eastAsia="zh-CN"/>
                </w:rPr>
                <w:t>, 20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616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616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17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rFonts w:eastAsia="MS Mincho"/>
                <w:lang w:eastAsia="ja-JP"/>
              </w:rPr>
              <w:t>CA_7-22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618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7, 22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619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619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20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CA_7-26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621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7, 26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622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622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23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rFonts w:eastAsia="MS Mincho"/>
                <w:lang w:eastAsia="ja-JP"/>
              </w:rPr>
              <w:t>CA_7</w:t>
            </w:r>
            <w:r>
              <w:rPr>
                <w:rFonts w:hint="eastAsia"/>
                <w:lang w:eastAsia="zh-CN"/>
              </w:rPr>
              <w:t>-7</w:t>
            </w:r>
            <w:r>
              <w:rPr>
                <w:rFonts w:eastAsia="MS Mincho"/>
                <w:lang w:eastAsia="ja-JP"/>
              </w:rPr>
              <w:t>-2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624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7, 2</w:t>
            </w:r>
            <w:r>
              <w:rPr>
                <w:rFonts w:hint="eastAsia"/>
                <w:lang w:eastAsia="zh-CN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625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625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26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rFonts w:eastAsia="MS Mincho"/>
                <w:lang w:eastAsia="ja-JP"/>
              </w:rPr>
              <w:t>CA_7-28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627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7, 28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0" w:type="dxa"/>
          <w:trHeight w:val="240" w:hRule="atLeast"/>
          <w:jc w:val="center"/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CA_7-7-28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7, 28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0" w:type="dxa"/>
          <w:trHeight w:val="240" w:hRule="atLeast"/>
          <w:jc w:val="center"/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CA_7-29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7,29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0" w:type="dxa"/>
          <w:trHeight w:val="240" w:hRule="atLeast"/>
          <w:jc w:val="center"/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CA_7-7-29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7,29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628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628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29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CA_7-30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630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7, 30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631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631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32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CA_7-32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633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7, 32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634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634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35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t>CA_7-40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636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7, 40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637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637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38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t>CA_7-42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639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7, 42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640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640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41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t>CA_7-42-42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642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7, 42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643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643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44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rFonts w:eastAsia="MS Mincho"/>
                <w:lang w:eastAsia="ja-JP"/>
              </w:rPr>
              <w:t>CA_7-46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645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7, 46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646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646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47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hint="eastAsia"/>
                <w:lang w:eastAsia="zh-CN"/>
              </w:rPr>
              <w:t>CA_7-</w:t>
            </w:r>
            <w:r>
              <w:rPr>
                <w:lang w:eastAsia="zh-CN"/>
              </w:rPr>
              <w:t>7-</w:t>
            </w:r>
            <w:r>
              <w:rPr>
                <w:rFonts w:hint="eastAsia"/>
                <w:lang w:eastAsia="zh-CN"/>
              </w:rPr>
              <w:t>46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648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hint="eastAsia"/>
                <w:lang w:eastAsia="zh-CN"/>
              </w:rPr>
              <w:t>7, 46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650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del w:id="649" w:author="ZTE-Ma Zhifeng" w:date="2023-08-01T14:41:00Z"/>
          <w:trPrChange w:id="650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51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del w:id="652" w:author="ZTE-Ma Zhifeng" w:date="2023-08-01T14:41:00Z"/>
                <w:lang w:eastAsia="zh-CN"/>
              </w:rPr>
            </w:pPr>
            <w:del w:id="653" w:author="ZTE-Ma Zhifeng" w:date="2023-08-01T14:41:00Z">
              <w:r>
                <w:rPr>
                  <w:lang w:eastAsia="zh-CN"/>
                </w:rPr>
                <w:delText>CA_7-7-66</w:delText>
              </w:r>
            </w:del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654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del w:id="655" w:author="ZTE-Ma Zhifeng" w:date="2023-08-01T14:41:00Z"/>
                <w:lang w:eastAsia="zh-CN"/>
              </w:rPr>
            </w:pPr>
            <w:del w:id="656" w:author="ZTE-Ma Zhifeng" w:date="2023-08-01T14:41:00Z">
              <w:r>
                <w:rPr>
                  <w:lang w:eastAsia="zh-CN"/>
                </w:rPr>
                <w:delText>7, 66</w:delText>
              </w:r>
            </w:del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657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657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  <w:tcPrChange w:id="658" w:author="ZTE-Ma Zhifeng" w:date="2023-08-01T14:26:00Z">
              <w:tcPr>
                <w:tcW w:w="18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6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CA_7-66</w:t>
            </w:r>
          </w:p>
        </w:tc>
        <w:tc>
          <w:tcPr>
            <w:tcW w:w="2565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  <w:tcPrChange w:id="659" w:author="ZTE-Ma Zhifeng" w:date="2023-08-01T14:26:00Z">
              <w:tcPr>
                <w:tcW w:w="2565" w:type="dxa"/>
                <w:gridSpan w:val="2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7, 66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240" w:hRule="atLeast"/>
          <w:jc w:val="center"/>
          <w:ins w:id="660" w:author="ZTE-Ma Zhifeng" w:date="2023-08-01T14:40:00Z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ins w:id="661" w:author="ZTE-Ma Zhifeng" w:date="2023-08-01T14:40:00Z"/>
                <w:rFonts w:eastAsia="MS Mincho"/>
                <w:lang w:eastAsia="ja-JP"/>
              </w:rPr>
            </w:pPr>
            <w:ins w:id="662" w:author="ZTE-Ma Zhifeng" w:date="2023-08-01T14:40:00Z">
              <w:r>
                <w:rPr>
                  <w:lang w:eastAsia="zh-CN"/>
                </w:rPr>
                <w:t>CA_7-7-66</w:t>
              </w:r>
            </w:ins>
          </w:p>
        </w:tc>
        <w:tc>
          <w:tcPr>
            <w:tcW w:w="2565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ins w:id="663" w:author="ZTE-Ma Zhifeng" w:date="2023-08-01T14:40:00Z"/>
                <w:rFonts w:eastAsia="MS Mincho"/>
                <w:lang w:eastAsia="ja-JP"/>
              </w:rPr>
            </w:pPr>
            <w:ins w:id="664" w:author="ZTE-Ma Zhifeng" w:date="2023-08-01T14:40:00Z">
              <w:r>
                <w:rPr>
                  <w:lang w:eastAsia="zh-CN"/>
                </w:rPr>
                <w:t>7, 66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240" w:hRule="atLeast"/>
          <w:jc w:val="center"/>
          <w:ins w:id="665" w:author="ZTE-Ma Zhifeng" w:date="2023-08-01T14:41:00Z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ins w:id="666" w:author="ZTE-Ma Zhifeng" w:date="2023-08-01T14:41:00Z"/>
                <w:lang w:eastAsia="zh-CN"/>
              </w:rPr>
            </w:pPr>
            <w:ins w:id="667" w:author="ZTE-Ma Zhifeng" w:date="2023-08-01T14:41:00Z">
              <w:r>
                <w:rPr>
                  <w:lang w:eastAsia="zh-CN"/>
                </w:rPr>
                <w:t>CA_7-7-66-66</w:t>
              </w:r>
            </w:ins>
          </w:p>
        </w:tc>
        <w:tc>
          <w:tcPr>
            <w:tcW w:w="2565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ins w:id="668" w:author="ZTE-Ma Zhifeng" w:date="2023-08-01T14:41:00Z"/>
                <w:lang w:eastAsia="zh-CN"/>
              </w:rPr>
            </w:pPr>
            <w:ins w:id="669" w:author="ZTE-Ma Zhifeng" w:date="2023-08-01T14:41:00Z">
              <w:r>
                <w:rPr>
                  <w:lang w:eastAsia="zh-CN"/>
                </w:rPr>
                <w:t>7, 66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670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670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  <w:tcPrChange w:id="671" w:author="ZTE-Ma Zhifeng" w:date="2023-08-01T14:26:00Z">
              <w:tcPr>
                <w:tcW w:w="18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6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Malgun Gothic"/>
                <w:lang w:eastAsia="zh-CN"/>
              </w:rPr>
            </w:pPr>
            <w:r>
              <w:rPr>
                <w:rFonts w:hint="eastAsia"/>
                <w:lang w:eastAsia="zh-CN"/>
              </w:rPr>
              <w:t>CA_7-66-66</w:t>
            </w:r>
          </w:p>
        </w:tc>
        <w:tc>
          <w:tcPr>
            <w:tcW w:w="2565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  <w:tcPrChange w:id="672" w:author="ZTE-Ma Zhifeng" w:date="2023-08-01T14:26:00Z">
              <w:tcPr>
                <w:tcW w:w="2565" w:type="dxa"/>
                <w:gridSpan w:val="2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algun Gothic"/>
                <w:lang w:eastAsia="zh-CN"/>
              </w:rPr>
            </w:pPr>
            <w:r>
              <w:rPr>
                <w:rFonts w:hint="eastAsia"/>
                <w:lang w:eastAsia="zh-CN"/>
              </w:rPr>
              <w:t>7, 66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674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del w:id="673" w:author="ZTE-Ma Zhifeng" w:date="2023-08-01T14:41:00Z"/>
          <w:trPrChange w:id="674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  <w:tcPrChange w:id="675" w:author="ZTE-Ma Zhifeng" w:date="2023-08-01T14:26:00Z">
              <w:tcPr>
                <w:tcW w:w="18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6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del w:id="676" w:author="ZTE-Ma Zhifeng" w:date="2023-08-01T14:41:00Z"/>
                <w:lang w:eastAsia="zh-CN"/>
              </w:rPr>
            </w:pPr>
            <w:del w:id="677" w:author="ZTE-Ma Zhifeng" w:date="2023-08-01T14:41:00Z">
              <w:r>
                <w:rPr>
                  <w:lang w:eastAsia="zh-CN"/>
                </w:rPr>
                <w:delText>CA_7-7-66-66</w:delText>
              </w:r>
            </w:del>
          </w:p>
        </w:tc>
        <w:tc>
          <w:tcPr>
            <w:tcW w:w="2565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  <w:tcPrChange w:id="678" w:author="ZTE-Ma Zhifeng" w:date="2023-08-01T14:26:00Z">
              <w:tcPr>
                <w:tcW w:w="2565" w:type="dxa"/>
                <w:gridSpan w:val="2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del w:id="679" w:author="ZTE-Ma Zhifeng" w:date="2023-08-01T14:41:00Z"/>
                <w:lang w:eastAsia="zh-CN"/>
              </w:rPr>
            </w:pPr>
            <w:del w:id="680" w:author="ZTE-Ma Zhifeng" w:date="2023-08-01T14:41:00Z">
              <w:r>
                <w:rPr>
                  <w:lang w:eastAsia="zh-CN"/>
                </w:rPr>
                <w:delText>7, 66</w:delText>
              </w:r>
            </w:del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681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681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82" w:author="ZTE-Ma Zhifeng" w:date="2023-08-01T14:26:00Z">
              <w:tcPr>
                <w:tcW w:w="18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lang w:eastAsia="ja-JP"/>
              </w:rPr>
              <w:t>CA_8-11</w:t>
            </w:r>
          </w:p>
        </w:tc>
        <w:tc>
          <w:tcPr>
            <w:tcW w:w="25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683" w:author="ZTE-Ma Zhifeng" w:date="2023-08-01T14:26:00Z">
              <w:tcPr>
                <w:tcW w:w="2565" w:type="dxa"/>
                <w:gridSpan w:val="2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8, 11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684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684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85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lang w:eastAsia="ja-JP"/>
              </w:rPr>
              <w:t>CA_8-20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686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8, 20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687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687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88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CA_8-27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689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8, 27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690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690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91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lang w:eastAsia="ja-JP"/>
              </w:rPr>
              <w:t>CA_8-28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692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8, 28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693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693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94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CA_8-32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695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8, 32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696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696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97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CA_8-38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698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8, 38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699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699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00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lang w:eastAsia="ja-JP"/>
              </w:rPr>
              <w:t>CA_8-39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701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8, 39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702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702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03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t>CA_8-40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704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</w:pPr>
            <w:r>
              <w:t>8, 40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705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705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06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t>CA_8-41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707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</w:pPr>
            <w:r>
              <w:t>8, 41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708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708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09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lang w:eastAsia="ja-JP"/>
              </w:rPr>
              <w:t>CA_8-42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710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</w:pPr>
            <w:r>
              <w:t>8, 42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711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711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12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CA_8-46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713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</w:pPr>
            <w:r>
              <w:t>8, 46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714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714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15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lang w:eastAsia="ja-JP"/>
              </w:rPr>
              <w:t>CA_11-18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716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11, 18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717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717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18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CA_11-26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719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11, 26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720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720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21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CA_11-28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722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11, 28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723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723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24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lang w:eastAsia="ja-JP"/>
              </w:rPr>
              <w:t>CA_11-41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725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11, 41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726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726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27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lang w:eastAsia="ja-JP"/>
              </w:rPr>
              <w:t>CA_11-42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728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11, 42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729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729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30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CA_11-46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731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11, 46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732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732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33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rFonts w:eastAsia="MS Mincho"/>
              </w:rPr>
              <w:t>CA_12-25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734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12, 25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735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735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36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t>CA_12-30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737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12, 30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738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738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39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cs="Arial"/>
              </w:rPr>
            </w:pPr>
            <w:r>
              <w:rPr>
                <w:rFonts w:cs="Arial"/>
              </w:rPr>
              <w:t>CA_12-46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740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12, 46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741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741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42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CA_12-48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743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12, 48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745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del w:id="744" w:author="ZTE-Ma Zhifeng" w:date="2023-08-01T14:42:00Z"/>
          <w:trPrChange w:id="745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46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del w:id="747" w:author="ZTE-Ma Zhifeng" w:date="2023-08-01T14:42:00Z"/>
                <w:rFonts w:cs="Arial"/>
              </w:rPr>
            </w:pPr>
            <w:del w:id="748" w:author="ZTE-Ma Zhifeng" w:date="2023-08-01T14:42:00Z">
              <w:r>
                <w:rPr>
                  <w:rFonts w:cs="Arial"/>
                </w:rPr>
                <w:delText>CA_12-48</w:delText>
              </w:r>
            </w:del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749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del w:id="750" w:author="ZTE-Ma Zhifeng" w:date="2023-08-01T14:42:00Z"/>
                <w:rFonts w:eastAsia="MS Mincho" w:cs="Arial"/>
                <w:lang w:eastAsia="ja-JP"/>
              </w:rPr>
            </w:pPr>
            <w:del w:id="751" w:author="ZTE-Ma Zhifeng" w:date="2023-08-01T14:42:00Z">
              <w:r>
                <w:rPr>
                  <w:rFonts w:eastAsia="MS Mincho" w:cs="Arial"/>
                  <w:lang w:eastAsia="ja-JP"/>
                </w:rPr>
                <w:delText>12, 48</w:delText>
              </w:r>
            </w:del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752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752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53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t>CA_12-66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754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12, 66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755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755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56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t>CA_12-66-66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757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12, 66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758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758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59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t>CA_13-46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760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13, 46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761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761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62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t>CA_13-46-46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763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13, 46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764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764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65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t>CA_13-</w:t>
            </w:r>
            <w:r>
              <w:rPr>
                <w:lang w:val="fi-FI"/>
              </w:rPr>
              <w:t>48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766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13, 48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767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767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68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CA_13-48-48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769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algun Gothic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3, 48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770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770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71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t>CA_13-66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772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13, 66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773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773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74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t>CA_13-66-66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775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13, 66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776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776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77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MS Mincho" w:cs="Arial"/>
              </w:rPr>
            </w:pPr>
            <w:r>
              <w:rPr>
                <w:rFonts w:cs="Arial"/>
                <w:lang w:eastAsia="ja-JP"/>
              </w:rPr>
              <w:t>CA_14-66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778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14, 66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779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779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80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rFonts w:hint="eastAsia"/>
                <w:lang w:eastAsia="zh-CN"/>
              </w:rPr>
              <w:t>CA_14-66</w:t>
            </w:r>
            <w:r>
              <w:rPr>
                <w:lang w:eastAsia="zh-CN"/>
              </w:rPr>
              <w:t>-66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781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hint="eastAsia"/>
                <w:lang w:eastAsia="zh-CN"/>
              </w:rPr>
              <w:t>14, 66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782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782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83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rFonts w:hint="eastAsia"/>
                <w:lang w:eastAsia="zh-CN"/>
              </w:rPr>
              <w:t>CA_14-66</w:t>
            </w:r>
            <w:r>
              <w:rPr>
                <w:lang w:eastAsia="zh-CN"/>
              </w:rPr>
              <w:t>-66-66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784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hint="eastAsia"/>
                <w:lang w:eastAsia="zh-CN"/>
              </w:rPr>
              <w:t>14, 66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785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785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86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CA_14-30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787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14, 30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788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788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89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rFonts w:eastAsia="MS Mincho"/>
              </w:rPr>
              <w:t>CA_18-28</w:t>
            </w:r>
            <w:r>
              <w:rPr>
                <w:rFonts w:eastAsia="MS Mincho"/>
                <w:vertAlign w:val="superscript"/>
              </w:rPr>
              <w:t>1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790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18, 28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240" w:hRule="atLeast"/>
          <w:jc w:val="center"/>
          <w:ins w:id="791" w:author="ZTE-Ma Zhifeng" w:date="2023-08-01T14:48:00Z"/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ins w:id="792" w:author="ZTE-Ma Zhifeng" w:date="2023-08-01T14:48:00Z"/>
                <w:rFonts w:eastAsiaTheme="minorEastAsia"/>
                <w:lang w:eastAsia="zh-CN"/>
                <w:rPrChange w:id="793" w:author="ZTE-Ma Zhifeng" w:date="2023-08-01T14:48:00Z">
                  <w:rPr>
                    <w:ins w:id="794" w:author="ZTE-Ma Zhifeng" w:date="2023-08-01T14:48:00Z"/>
                    <w:rFonts w:eastAsia="MS Mincho"/>
                  </w:rPr>
                </w:rPrChange>
              </w:rPr>
            </w:pPr>
            <w:ins w:id="795" w:author="ZTE-Ma Zhifeng" w:date="2023-08-01T14:48:00Z">
              <w:r>
                <w:rPr>
                  <w:rFonts w:hint="eastAsia"/>
                  <w:lang w:eastAsia="zh-CN"/>
                </w:rPr>
                <w:t>C</w:t>
              </w:r>
            </w:ins>
            <w:ins w:id="796" w:author="ZTE-Ma Zhifeng" w:date="2023-08-01T14:48:00Z">
              <w:r>
                <w:rPr>
                  <w:lang w:eastAsia="zh-CN"/>
                </w:rPr>
                <w:t>A_18-41</w:t>
              </w:r>
            </w:ins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ins w:id="797" w:author="ZTE-Ma Zhifeng" w:date="2023-08-01T14:48:00Z"/>
                <w:rFonts w:eastAsiaTheme="minorEastAsia"/>
                <w:lang w:eastAsia="zh-CN"/>
                <w:rPrChange w:id="798" w:author="ZTE-Ma Zhifeng" w:date="2023-08-01T14:48:00Z">
                  <w:rPr>
                    <w:ins w:id="799" w:author="ZTE-Ma Zhifeng" w:date="2023-08-01T14:48:00Z"/>
                    <w:rFonts w:eastAsia="MS Mincho"/>
                    <w:lang w:eastAsia="ja-JP"/>
                  </w:rPr>
                </w:rPrChange>
              </w:rPr>
            </w:pPr>
            <w:ins w:id="800" w:author="ZTE-Ma Zhifeng" w:date="2023-08-01T14:48:00Z">
              <w:r>
                <w:rPr>
                  <w:rFonts w:hint="eastAsia"/>
                  <w:lang w:eastAsia="zh-CN"/>
                </w:rPr>
                <w:t>1</w:t>
              </w:r>
            </w:ins>
            <w:ins w:id="801" w:author="ZTE-Ma Zhifeng" w:date="2023-08-01T14:48:00Z">
              <w:r>
                <w:rPr>
                  <w:lang w:eastAsia="zh-CN"/>
                </w:rPr>
                <w:t>8, 41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802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802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03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MS Mincho"/>
              </w:rPr>
            </w:pPr>
            <w:r>
              <w:rPr>
                <w:rFonts w:eastAsia="MS Mincho"/>
              </w:rPr>
              <w:t>CA_18-42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804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18, 42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805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805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06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lang w:eastAsia="ja-JP"/>
              </w:rPr>
              <w:t>CA_19-21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807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19, 21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808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808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09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t>CA_19-28</w:t>
            </w:r>
            <w:r>
              <w:rPr>
                <w:vertAlign w:val="superscript"/>
              </w:rPr>
              <w:t>2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810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19, 28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811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811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12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lang w:eastAsia="ja-JP"/>
              </w:rPr>
              <w:t>CA_19-42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813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19, 42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814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814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15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lang w:eastAsia="ja-JP"/>
              </w:rPr>
              <w:t>CA_19-4</w:t>
            </w:r>
            <w:r>
              <w:rPr>
                <w:rFonts w:hint="eastAsia" w:eastAsia="宋体"/>
                <w:lang w:eastAsia="zh-CN"/>
              </w:rPr>
              <w:t>6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816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19, 4</w:t>
            </w:r>
            <w:r>
              <w:rPr>
                <w:rFonts w:hint="eastAsia" w:eastAsia="宋体"/>
                <w:lang w:eastAsia="zh-CN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817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817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18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lang w:val="en-US"/>
              </w:rPr>
              <w:t>CA_20-28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819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lang w:val="en-US"/>
              </w:rPr>
            </w:pPr>
            <w:r>
              <w:rPr>
                <w:lang w:val="en-US"/>
              </w:rPr>
              <w:t>20, 28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820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820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21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lang w:val="en-US"/>
              </w:rPr>
              <w:t>CA_20-31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822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lang w:val="en-US"/>
              </w:rPr>
            </w:pPr>
            <w:r>
              <w:rPr>
                <w:lang w:val="en-US"/>
              </w:rPr>
              <w:t>20, 31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823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823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24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lang w:eastAsia="ja-JP"/>
              </w:rPr>
              <w:t>CA_20-32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825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20, 32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826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826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27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t>CA_20-38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828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</w:pPr>
            <w:r>
              <w:t>20, 38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829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829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30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t>CA_20-40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831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</w:pPr>
            <w:r>
              <w:t>20, 40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832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832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33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CA_20-40-40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834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20, 40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240" w:hRule="atLeast"/>
          <w:jc w:val="center"/>
          <w:ins w:id="835" w:author="ZTE-Ma Zhifeng" w:date="2023-08-01T14:48:00Z"/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ins w:id="836" w:author="ZTE-Ma Zhifeng" w:date="2023-08-01T14:48:00Z"/>
                <w:lang w:eastAsia="zh-CN"/>
              </w:rPr>
            </w:pPr>
            <w:ins w:id="837" w:author="ZTE-Ma Zhifeng" w:date="2023-08-01T14:48:00Z">
              <w:r>
                <w:rPr>
                  <w:rFonts w:hint="eastAsia"/>
                  <w:lang w:eastAsia="zh-CN"/>
                </w:rPr>
                <w:t>C</w:t>
              </w:r>
            </w:ins>
            <w:ins w:id="838" w:author="ZTE-Ma Zhifeng" w:date="2023-08-01T14:48:00Z">
              <w:r>
                <w:rPr>
                  <w:lang w:eastAsia="zh-CN"/>
                </w:rPr>
                <w:t>A_</w:t>
              </w:r>
            </w:ins>
            <w:ins w:id="839" w:author="ZTE-Ma Zhifeng" w:date="2023-08-01T14:49:00Z">
              <w:r>
                <w:rPr>
                  <w:lang w:eastAsia="zh-CN"/>
                </w:rPr>
                <w:t>20-41</w:t>
              </w:r>
            </w:ins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ins w:id="840" w:author="ZTE-Ma Zhifeng" w:date="2023-08-01T14:48:00Z"/>
                <w:lang w:eastAsia="zh-CN"/>
              </w:rPr>
            </w:pPr>
            <w:ins w:id="841" w:author="ZTE-Ma Zhifeng" w:date="2023-08-01T14:49:00Z">
              <w:r>
                <w:rPr>
                  <w:rFonts w:hint="eastAsia"/>
                  <w:lang w:eastAsia="zh-CN"/>
                </w:rPr>
                <w:t>2</w:t>
              </w:r>
            </w:ins>
            <w:ins w:id="842" w:author="ZTE-Ma Zhifeng" w:date="2023-08-01T14:49:00Z">
              <w:r>
                <w:rPr>
                  <w:lang w:eastAsia="zh-CN"/>
                </w:rPr>
                <w:t>0, 41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843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843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44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t>CA_20-42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845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</w:pPr>
            <w:r>
              <w:t>20, 42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846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846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47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t>CA_20-42-42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848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</w:pPr>
            <w:r>
              <w:t>20, 42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849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849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50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rFonts w:cs="Arial"/>
              </w:rPr>
              <w:t>CA_</w:t>
            </w:r>
            <w:r>
              <w:rPr>
                <w:rFonts w:hint="eastAsia" w:cs="Arial"/>
                <w:lang w:eastAsia="zh-CN"/>
              </w:rPr>
              <w:t>20-43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851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</w:pPr>
            <w:r>
              <w:t>20, 43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852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852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53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t>CA_20-67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854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20, 67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855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40" w:hRule="atLeast"/>
          <w:jc w:val="center"/>
          <w:trPrChange w:id="855" w:author="ZTE-Ma Zhifeng" w:date="2023-08-01T14:26:00Z">
            <w:trPr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56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</w:pPr>
            <w:r>
              <w:t>CA_20-75</w:t>
            </w:r>
          </w:p>
        </w:tc>
        <w:tc>
          <w:tcPr>
            <w:tcW w:w="257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857" w:author="ZTE-Ma Zhifeng" w:date="2023-08-01T14:26:00Z">
              <w:tcPr>
                <w:tcW w:w="2572" w:type="dxa"/>
                <w:gridSpan w:val="3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20, 75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858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40" w:hRule="atLeast"/>
          <w:jc w:val="center"/>
          <w:trPrChange w:id="858" w:author="ZTE-Ma Zhifeng" w:date="2023-08-01T14:26:00Z">
            <w:trPr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59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</w:pPr>
            <w:r>
              <w:t>CA_20-76</w:t>
            </w:r>
          </w:p>
        </w:tc>
        <w:tc>
          <w:tcPr>
            <w:tcW w:w="257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860" w:author="ZTE-Ma Zhifeng" w:date="2023-08-01T14:26:00Z">
              <w:tcPr>
                <w:tcW w:w="2572" w:type="dxa"/>
                <w:gridSpan w:val="3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20, 76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861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861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62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lang w:val="en-US"/>
              </w:rPr>
              <w:t>CA_21-28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863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lang w:val="en-US"/>
              </w:rPr>
            </w:pPr>
            <w:r>
              <w:rPr>
                <w:lang w:val="en-US"/>
              </w:rPr>
              <w:t>21, 28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864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864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65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t>CA_21-42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866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</w:pPr>
            <w:r>
              <w:t>21, 42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867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867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68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t>CA_21-4</w:t>
            </w:r>
            <w:r>
              <w:rPr>
                <w:rFonts w:hint="eastAsia" w:eastAsia="宋体"/>
                <w:lang w:eastAsia="zh-CN"/>
              </w:rPr>
              <w:t>6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869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</w:pPr>
            <w:r>
              <w:t>21, 4</w:t>
            </w:r>
            <w:r>
              <w:rPr>
                <w:rFonts w:hint="eastAsia" w:eastAsia="宋体"/>
                <w:lang w:eastAsia="zh-CN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870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870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71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lang w:eastAsia="ja-JP"/>
              </w:rPr>
              <w:t>CA_23-29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872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23, 29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873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873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74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t>CA_25-26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875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</w:pPr>
            <w:r>
              <w:t>25, 26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876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876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77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CA_25-25-26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878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25, 26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879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879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80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t>CA_25-41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881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</w:pPr>
            <w:r>
              <w:t>25, 41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882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882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83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CA_25-25-41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884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25, 41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885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885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86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CA_25-46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887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25, 46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888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888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89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t>CA_26-41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890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</w:pPr>
            <w:r>
              <w:t>26, 41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891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891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92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t>CA_26-46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893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</w:pPr>
            <w:r>
              <w:t>26, 46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894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894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95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cs="Arial"/>
              </w:rPr>
            </w:pPr>
            <w:r>
              <w:rPr>
                <w:rFonts w:cs="Arial"/>
              </w:rPr>
              <w:t>CA_26-48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896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cs="Arial"/>
              </w:rPr>
            </w:pPr>
            <w:r>
              <w:rPr>
                <w:rFonts w:cs="Arial"/>
              </w:rPr>
              <w:t>26,48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897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897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98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cs="Arial"/>
              </w:rPr>
            </w:pPr>
            <w:r>
              <w:rPr>
                <w:rFonts w:cs="Arial"/>
              </w:rPr>
              <w:t>CA_26-48</w:t>
            </w:r>
            <w:r>
              <w:rPr>
                <w:rFonts w:hint="eastAsia" w:cs="Arial"/>
                <w:lang w:eastAsia="zh-CN"/>
              </w:rPr>
              <w:t>-48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899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cs="Arial"/>
              </w:rPr>
            </w:pPr>
            <w:r>
              <w:rPr>
                <w:rFonts w:cs="Arial"/>
              </w:rPr>
              <w:t>26,48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900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900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01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cs="Arial"/>
              </w:rPr>
            </w:pPr>
            <w:r>
              <w:rPr>
                <w:rFonts w:cs="Arial"/>
              </w:rPr>
              <w:t>CA_26-66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902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cs="Arial"/>
              </w:rPr>
            </w:pPr>
            <w:r>
              <w:rPr>
                <w:rFonts w:cs="Arial"/>
              </w:rPr>
              <w:t>26, 66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903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903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04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cs="Arial"/>
              </w:rPr>
            </w:pPr>
            <w:r>
              <w:rPr>
                <w:rFonts w:cs="Arial"/>
              </w:rPr>
              <w:t>CA_28-32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905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cs="Arial"/>
              </w:rPr>
            </w:pPr>
            <w:r>
              <w:rPr>
                <w:rFonts w:cs="Arial"/>
              </w:rPr>
              <w:t>28, 32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906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906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07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cs="Arial"/>
              </w:rPr>
            </w:pPr>
            <w:r>
              <w:rPr>
                <w:rFonts w:cs="Arial"/>
              </w:rPr>
              <w:t>CA_</w:t>
            </w:r>
            <w:r>
              <w:rPr>
                <w:rFonts w:eastAsia="Malgun Gothic" w:cs="Arial"/>
                <w:lang w:val="zh-CN"/>
              </w:rPr>
              <w:t>28-38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908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cs="Arial"/>
              </w:rPr>
            </w:pPr>
            <w:r>
              <w:rPr>
                <w:rFonts w:cs="Arial"/>
              </w:rPr>
              <w:t>28,38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909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909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10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t>CA_28-40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911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</w:pPr>
            <w:r>
              <w:t>28, 40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912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912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13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t>CA_28-41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914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</w:pPr>
            <w:r>
              <w:t>28, 41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915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915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16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t>CA_28-42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917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</w:pPr>
            <w:r>
              <w:t>28, 42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918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918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919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96"/>
            </w:pPr>
            <w:r>
              <w:t>CA_28-42-42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PrChange w:id="920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</w:pPr>
            <w:r>
              <w:t>28, 42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921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921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22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t>CA_28-4</w:t>
            </w:r>
            <w:r>
              <w:rPr>
                <w:rFonts w:hint="eastAsia" w:eastAsia="宋体"/>
                <w:lang w:eastAsia="zh-CN"/>
              </w:rPr>
              <w:t>6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923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</w:pPr>
            <w:r>
              <w:t>28, 4</w:t>
            </w:r>
            <w:r>
              <w:rPr>
                <w:rFonts w:hint="eastAsia" w:eastAsia="宋体"/>
                <w:lang w:eastAsia="zh-CN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924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924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25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t>CA_28-66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926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</w:pPr>
            <w:r>
              <w:t>28, 66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927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927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28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lang w:eastAsia="ja-JP"/>
              </w:rPr>
              <w:t>CA_29-30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929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29, 30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930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930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31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lang w:eastAsia="ja-JP"/>
              </w:rPr>
              <w:t>CA_29-66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932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29, 66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933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933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34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lang w:eastAsia="ja-JP"/>
              </w:rPr>
              <w:t>CA_29-66</w:t>
            </w:r>
            <w:r>
              <w:rPr>
                <w:rFonts w:hint="eastAsia" w:eastAsia="宋体"/>
                <w:lang w:eastAsia="zh-CN"/>
              </w:rPr>
              <w:t>-66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935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29, 66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936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936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37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CA_29-70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938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29, 70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939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939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40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CA_30-66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941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30, 66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942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942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43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lang w:eastAsia="ja-JP"/>
              </w:rPr>
              <w:t>CA_</w:t>
            </w:r>
            <w:r>
              <w:rPr>
                <w:rFonts w:hint="eastAsia"/>
                <w:lang w:eastAsia="zh-CN"/>
              </w:rPr>
              <w:t>30</w:t>
            </w:r>
            <w:r>
              <w:rPr>
                <w:lang w:eastAsia="ja-JP"/>
              </w:rPr>
              <w:t>-66</w:t>
            </w:r>
            <w:r>
              <w:rPr>
                <w:rFonts w:hint="eastAsia" w:eastAsia="宋体"/>
                <w:lang w:eastAsia="zh-CN"/>
              </w:rPr>
              <w:t>-66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944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30</w:t>
            </w:r>
            <w:r>
              <w:rPr>
                <w:lang w:eastAsia="ja-JP"/>
              </w:rPr>
              <w:t>, 66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945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945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46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rFonts w:cs="Arial"/>
              </w:rPr>
              <w:t>CA_</w:t>
            </w:r>
            <w:r>
              <w:rPr>
                <w:rFonts w:hint="eastAsia" w:cs="Arial"/>
                <w:lang w:eastAsia="zh-CN"/>
              </w:rPr>
              <w:t>32-42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947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32, 42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948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948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49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CA_32-43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950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32, 43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951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951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52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t>CA_34-39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953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lang w:eastAsia="zh-CN"/>
              </w:rPr>
            </w:pPr>
            <w:r>
              <w:t>34, 39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954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954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55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rFonts w:cs="Arial"/>
              </w:rPr>
              <w:t>CA_</w:t>
            </w:r>
            <w:r>
              <w:rPr>
                <w:rFonts w:hint="eastAsia" w:cs="Arial"/>
                <w:lang w:eastAsia="zh-CN"/>
              </w:rPr>
              <w:t>34-41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956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lang w:eastAsia="zh-CN"/>
              </w:rPr>
            </w:pPr>
            <w:r>
              <w:t>34, 41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957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957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58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t>CA_38-40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959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</w:pPr>
            <w:r>
              <w:t>38, 40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960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960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61" w:author="ZTE-Ma Zhifeng" w:date="2023-08-01T14:26:00Z">
              <w:tcPr>
                <w:tcW w:w="18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t>CA_38-40-40</w:t>
            </w:r>
          </w:p>
        </w:tc>
        <w:tc>
          <w:tcPr>
            <w:tcW w:w="25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962" w:author="ZTE-Ma Zhifeng" w:date="2023-08-01T14:26:00Z">
              <w:tcPr>
                <w:tcW w:w="2565" w:type="dxa"/>
                <w:gridSpan w:val="2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</w:pPr>
            <w:r>
              <w:t>38, 40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963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963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64" w:author="ZTE-Ma Zhifeng" w:date="2023-08-01T14:26:00Z">
              <w:tcPr>
                <w:tcW w:w="18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t>CA_39-41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965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</w:pPr>
            <w:r>
              <w:t>39, 41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966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966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67" w:author="ZTE-Ma Zhifeng" w:date="2023-08-01T14:26:00Z">
              <w:tcPr>
                <w:tcW w:w="18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t>CA_39-40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968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</w:pPr>
            <w:r>
              <w:t>39, 40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969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969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70" w:author="ZTE-Ma Zhifeng" w:date="2023-08-01T14:26:00Z">
              <w:tcPr>
                <w:tcW w:w="18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t>CA_39-42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971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</w:pPr>
            <w:r>
              <w:t>39, 42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972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972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73" w:author="ZTE-Ma Zhifeng" w:date="2023-08-01T14:26:00Z">
              <w:tcPr>
                <w:tcW w:w="18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t>CA_39-46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974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</w:pPr>
            <w:r>
              <w:t>39, 46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975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975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76" w:author="ZTE-Ma Zhifeng" w:date="2023-08-01T14:26:00Z">
              <w:tcPr>
                <w:tcW w:w="18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t>CA_40-41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977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</w:pPr>
            <w:r>
              <w:t>40, 41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978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978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79" w:author="ZTE-Ma Zhifeng" w:date="2023-08-01T14:26:00Z">
              <w:tcPr>
                <w:tcW w:w="18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t>CA_40-42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980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</w:pPr>
            <w:r>
              <w:t>40, 42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981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981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82" w:author="ZTE-Ma Zhifeng" w:date="2023-08-01T14:26:00Z">
              <w:tcPr>
                <w:tcW w:w="18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cs="Arial"/>
              </w:rPr>
            </w:pPr>
            <w:r>
              <w:rPr>
                <w:rFonts w:cs="Arial"/>
              </w:rPr>
              <w:t>CA_40-43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983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cs="Arial"/>
              </w:rPr>
            </w:pPr>
            <w:r>
              <w:rPr>
                <w:rFonts w:cs="Arial"/>
              </w:rPr>
              <w:t>40, 43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984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984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85" w:author="ZTE-Ma Zhifeng" w:date="2023-08-01T14:26:00Z">
              <w:tcPr>
                <w:tcW w:w="18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t>CA_40-46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986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</w:pPr>
            <w:r>
              <w:t>40, 46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987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987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88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t>CA_41-42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989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</w:pPr>
            <w:r>
              <w:t>41, 42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0" w:type="dxa"/>
          <w:trHeight w:val="240" w:hRule="atLeast"/>
          <w:jc w:val="center"/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</w:pPr>
            <w:r>
              <w:rPr>
                <w:rFonts w:hint="eastAsia"/>
              </w:rPr>
              <w:t>CA_41-42-42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hint="eastAsia"/>
              </w:rPr>
              <w:t>41, 42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990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990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91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t>CA_41-46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992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</w:pPr>
            <w:r>
              <w:t>41, 46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993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993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94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t>CA_41-48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995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</w:pPr>
            <w:r>
              <w:t>41, 48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996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996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97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rFonts w:cs="Arial"/>
              </w:rPr>
              <w:t>CA_</w:t>
            </w:r>
            <w:r>
              <w:rPr>
                <w:rFonts w:cs="Arial"/>
                <w:lang w:eastAsia="zh-CN"/>
              </w:rPr>
              <w:t>4</w:t>
            </w:r>
            <w:r>
              <w:rPr>
                <w:rFonts w:hint="eastAsia" w:cs="Arial"/>
                <w:lang w:eastAsia="zh-CN"/>
              </w:rPr>
              <w:t>2-</w:t>
            </w:r>
            <w:r>
              <w:rPr>
                <w:rFonts w:cs="Arial"/>
                <w:lang w:eastAsia="zh-CN"/>
              </w:rPr>
              <w:t>43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998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</w:pPr>
            <w:r>
              <w:t>42,</w:t>
            </w:r>
            <w:ins w:id="999" w:author="ZTE-Ma Zhifeng" w:date="2023-08-01T14:44:00Z">
              <w:r>
                <w:rPr/>
                <w:t xml:space="preserve"> </w:t>
              </w:r>
            </w:ins>
            <w:r>
              <w:t>43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000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1000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01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t>CA_42-46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1002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</w:pPr>
            <w:r>
              <w:t>42, 46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003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1003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04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t>CA_46-48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1005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</w:pPr>
            <w:r>
              <w:t>46, 48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006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1006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07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lang w:eastAsia="zh-CN"/>
              </w:rPr>
              <w:t>CA_46-48-48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1008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</w:pPr>
            <w:r>
              <w:rPr>
                <w:lang w:eastAsia="zh-CN"/>
              </w:rPr>
              <w:t>46, 48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009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1009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10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t>CA_46-66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1011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</w:pPr>
            <w:r>
              <w:t>46, 66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012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1012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13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t>CA_46-46-66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1014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</w:pPr>
            <w:r>
              <w:t>46, 66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015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1015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16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t>CA_46-</w:t>
            </w:r>
            <w:r>
              <w:rPr>
                <w:rFonts w:hint="eastAsia"/>
                <w:lang w:eastAsia="zh-CN"/>
              </w:rPr>
              <w:t>6</w:t>
            </w:r>
            <w:r>
              <w:t>6-66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1017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</w:pPr>
            <w:r>
              <w:t>46, 66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018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1018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19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t>CA_46-70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1020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</w:pPr>
            <w:r>
              <w:t>46, 70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021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1021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22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t>CA_46-71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1023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</w:pPr>
            <w:r>
              <w:t>46, 71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024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1024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25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t>CA_</w:t>
            </w:r>
            <w:r>
              <w:rPr>
                <w:lang w:val="fi-FI"/>
              </w:rPr>
              <w:t>48-66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1026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</w:pPr>
            <w:r>
              <w:t>48, 66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027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1027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28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</w:t>
            </w:r>
            <w:r>
              <w:rPr>
                <w:lang w:eastAsia="zh-CN"/>
              </w:rPr>
              <w:t>48-66-66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1029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48, 66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030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1030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31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</w:t>
            </w:r>
            <w:r>
              <w:rPr>
                <w:lang w:eastAsia="zh-CN"/>
              </w:rPr>
              <w:t>48-48-66-66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1032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48, 66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033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1033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34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t>CA_48-48-66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1035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</w:pPr>
            <w:r>
              <w:t>48, 66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036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1036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37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</w:t>
            </w:r>
            <w:r>
              <w:rPr>
                <w:lang w:eastAsia="zh-CN"/>
              </w:rPr>
              <w:t>48-71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1038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48,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71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039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1039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40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</w:t>
            </w:r>
            <w:r>
              <w:rPr>
                <w:lang w:eastAsia="zh-CN"/>
              </w:rPr>
              <w:t>48-48-71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1041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48,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71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042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1042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43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rPr>
                <w:rFonts w:hint="eastAsia"/>
                <w:lang w:eastAsia="zh-CN"/>
              </w:rPr>
              <w:t>CA_66-70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1044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</w:pPr>
            <w:r>
              <w:rPr>
                <w:rFonts w:hint="eastAsia"/>
                <w:lang w:eastAsia="zh-CN"/>
              </w:rPr>
              <w:t>66,70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045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1045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46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CA_66-66-70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1047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66,70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048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1048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49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CA_66-71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1050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66, 71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051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1051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52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CA_66</w:t>
            </w:r>
            <w:r>
              <w:rPr>
                <w:lang w:eastAsia="zh-CN"/>
              </w:rPr>
              <w:t>-66-71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1053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66, 71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054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240" w:hRule="atLeast"/>
          <w:jc w:val="center"/>
          <w:trPrChange w:id="1054" w:author="ZTE-Ma Zhifeng" w:date="2023-08-01T14:26:00Z">
            <w:trPr>
              <w:gridAfter w:val="1"/>
              <w:wAfter w:w="7" w:type="dxa"/>
              <w:trHeight w:val="240" w:hRule="atLeast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55" w:author="ZTE-Ma Zhifeng" w:date="2023-08-01T14:26:0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CA_70-71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1056" w:author="ZTE-Ma Zhifeng" w:date="2023-08-01T14:26:00Z">
              <w:tcPr>
                <w:tcW w:w="2565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70, 71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057" w:author="ZTE-Ma Zhifeng" w:date="2023-08-01T14:26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rHeight w:val="555" w:hRule="atLeast"/>
          <w:jc w:val="center"/>
          <w:trPrChange w:id="1057" w:author="ZTE-Ma Zhifeng" w:date="2023-08-01T14:26:00Z">
            <w:trPr>
              <w:gridAfter w:val="1"/>
              <w:wAfter w:w="7" w:type="dxa"/>
              <w:trHeight w:val="555" w:hRule="atLeast"/>
              <w:jc w:val="center"/>
            </w:trPr>
          </w:trPrChange>
        </w:trPr>
        <w:tc>
          <w:tcPr>
            <w:tcW w:w="44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  <w:tcPrChange w:id="1058" w:author="ZTE-Ma Zhifeng" w:date="2023-08-01T14:26:00Z">
              <w:tcPr>
                <w:tcW w:w="440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9"/>
            </w:pPr>
            <w:r>
              <w:t>NOTE 1:</w:t>
            </w:r>
            <w:r>
              <w:rPr>
                <w:lang w:eastAsia="ja-JP"/>
              </w:rPr>
              <w:tab/>
            </w:r>
            <w:r>
              <w:t>The frequency range in band 28 is restricted for this CA band combination to 703-733 MHz for the UL and 758-788 MHz for the DL. This restriction also apply for any band combinations when CA_20-28 is a subset of a higher order band combination.</w:t>
            </w:r>
          </w:p>
          <w:p>
            <w:pPr>
              <w:pStyle w:val="109"/>
            </w:pPr>
            <w:r>
              <w:t>NOTE 2:</w:t>
            </w:r>
            <w:r>
              <w:rPr>
                <w:lang w:eastAsia="ja-JP"/>
              </w:rPr>
              <w:tab/>
            </w:r>
            <w:r>
              <w:t>The frequency range in band 28 is restricted for this CA band combination to 718-748 MHz for the UL and 773-803 MHz for the DL</w:t>
            </w:r>
          </w:p>
        </w:tc>
      </w:tr>
    </w:tbl>
    <w:p/>
    <w:p/>
    <w:p>
      <w:pPr>
        <w:pStyle w:val="98"/>
      </w:pPr>
      <w:r>
        <w:t>Table 5.5A-2a: Inter-band CA operating bands (three bands)</w:t>
      </w:r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3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4"/>
              <w:rPr>
                <w:rFonts w:cs="Arial"/>
              </w:rPr>
            </w:pPr>
            <w:r>
              <w:rPr>
                <w:rFonts w:cs="Arial"/>
              </w:rPr>
              <w:t>E-UTRA CA Band</w:t>
            </w:r>
          </w:p>
        </w:tc>
        <w:tc>
          <w:tcPr>
            <w:tcW w:w="2552" w:type="dxa"/>
          </w:tcPr>
          <w:p>
            <w:pPr>
              <w:pStyle w:val="94"/>
              <w:rPr>
                <w:rFonts w:cs="Arial"/>
              </w:rPr>
            </w:pPr>
            <w:r>
              <w:rPr>
                <w:rFonts w:cs="Arial"/>
              </w:rPr>
              <w:t>E-UTRA Band</w:t>
            </w:r>
          </w:p>
          <w:p>
            <w:pPr>
              <w:pStyle w:val="94"/>
              <w:rPr>
                <w:rFonts w:cs="Arial"/>
              </w:rPr>
            </w:pPr>
            <w:r>
              <w:rPr>
                <w:rFonts w:cs="Arial"/>
              </w:rPr>
              <w:t xml:space="preserve">(Table </w:t>
            </w:r>
            <w:ins w:id="1059" w:author="ZTE-Ma Zhifeng" w:date="2023-08-01T14:21:00Z">
              <w:r>
                <w:rPr>
                  <w:rFonts w:cs="Arial"/>
                </w:rPr>
                <w:t>5.5-1</w:t>
              </w:r>
            </w:ins>
            <w:del w:id="1060" w:author="ZTE-Ma Zhifeng" w:date="2023-08-01T14:21:00Z">
              <w:r>
                <w:rPr>
                  <w:rFonts w:cs="Arial"/>
                </w:rPr>
                <w:delText>5.5.1</w:delText>
              </w:r>
            </w:del>
            <w:r>
              <w:rPr>
                <w:rFonts w:cs="Arial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rPr>
                <w:rFonts w:hint="eastAsia"/>
              </w:rPr>
              <w:t>CA_1-3-5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1, 3, 5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CA_1-3-3-5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1, </w:t>
            </w:r>
            <w:r>
              <w:rPr>
                <w:lang w:eastAsia="zh-CN"/>
              </w:rPr>
              <w:t>3, 5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CA_1-1-</w:t>
            </w:r>
            <w:r>
              <w:rPr>
                <w:rFonts w:hint="eastAsia"/>
              </w:rPr>
              <w:t>3-</w:t>
            </w:r>
            <w:r>
              <w:t>5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1, 3, 5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CA_1-1-</w:t>
            </w:r>
            <w:r>
              <w:rPr>
                <w:rFonts w:hint="eastAsia"/>
              </w:rPr>
              <w:t>3-</w:t>
            </w:r>
            <w:r>
              <w:t>7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1, 3, 7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rFonts w:cs="Arial"/>
              </w:rPr>
            </w:pPr>
            <w:r>
              <w:rPr>
                <w:rFonts w:cs="Arial"/>
              </w:rPr>
              <w:t>CA_1-1-3-3-7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rFonts w:cs="Arial"/>
              </w:rPr>
            </w:pPr>
            <w:r>
              <w:rPr>
                <w:rFonts w:cs="Arial"/>
              </w:rPr>
              <w:t>1, 3, 7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CA_1-</w:t>
            </w:r>
            <w:r>
              <w:rPr>
                <w:rFonts w:hint="eastAsia"/>
              </w:rPr>
              <w:t>3-</w:t>
            </w:r>
            <w:r>
              <w:t>7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1, 3, 7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CA_1-</w:t>
            </w:r>
            <w:r>
              <w:rPr>
                <w:rFonts w:hint="eastAsia"/>
              </w:rPr>
              <w:t>3-</w:t>
            </w:r>
            <w:r>
              <w:t>3-7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1, 3, 7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CA_1-</w:t>
            </w:r>
            <w:r>
              <w:rPr>
                <w:rFonts w:hint="eastAsia"/>
              </w:rPr>
              <w:t>3</w:t>
            </w:r>
            <w:r>
              <w:t>-3</w:t>
            </w:r>
            <w:r>
              <w:rPr>
                <w:rFonts w:hint="eastAsia"/>
              </w:rPr>
              <w:t>-</w:t>
            </w:r>
            <w:r>
              <w:t>7-7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1, 3, 7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CA_1-</w:t>
            </w:r>
            <w:r>
              <w:rPr>
                <w:rFonts w:hint="eastAsia"/>
              </w:rPr>
              <w:t>3-</w:t>
            </w:r>
            <w:r>
              <w:t>7-7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1, 3, 7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CA_1-</w:t>
            </w:r>
            <w:r>
              <w:rPr>
                <w:rFonts w:hint="eastAsia"/>
              </w:rPr>
              <w:t>3-8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1, 3, 8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CA_1-</w:t>
            </w:r>
            <w:r>
              <w:rPr>
                <w:rFonts w:hint="eastAsia"/>
              </w:rPr>
              <w:t>3</w:t>
            </w:r>
            <w:r>
              <w:t>-3</w:t>
            </w:r>
            <w:r>
              <w:rPr>
                <w:rFonts w:hint="eastAsia"/>
              </w:rPr>
              <w:t>-8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1, 3, 8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t>CA_1-</w:t>
            </w:r>
            <w:r>
              <w:rPr>
                <w:rFonts w:hint="eastAsia"/>
              </w:rPr>
              <w:t>3</w:t>
            </w:r>
            <w:r>
              <w:t>-3</w:t>
            </w:r>
            <w:r>
              <w:rPr>
                <w:rFonts w:hint="eastAsia"/>
              </w:rPr>
              <w:t>-43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t>1, 3, 43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ja-JP"/>
              </w:rPr>
              <w:t>CA_1-</w:t>
            </w:r>
            <w:r>
              <w:rPr>
                <w:rFonts w:hint="eastAsia"/>
                <w:lang w:eastAsia="ja-JP"/>
              </w:rPr>
              <w:t>3-1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ja-JP"/>
              </w:rPr>
              <w:t>1, 3, 1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CA_1-3-18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1, 3, 18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CA_1-</w:t>
            </w:r>
            <w:r>
              <w:rPr>
                <w:rFonts w:hint="eastAsia"/>
                <w:lang w:eastAsia="ja-JP"/>
              </w:rPr>
              <w:t>3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  <w:lang w:eastAsia="ja-JP"/>
              </w:rPr>
              <w:t>19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1, 3, 19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CA_1-</w:t>
            </w: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-3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  <w:lang w:eastAsia="ja-JP"/>
              </w:rPr>
              <w:t>19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1, 3, 19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CA_1-3-20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1, 3, 20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CA_1-3-3-20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1, 3, 20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CA_1-3-2</w:t>
            </w:r>
            <w:r>
              <w:rPr>
                <w:rFonts w:hint="eastAsia" w:eastAsia="宋体"/>
                <w:lang w:eastAsia="zh-CN"/>
              </w:rPr>
              <w:t>1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1, 3, 2</w:t>
            </w:r>
            <w:r>
              <w:rPr>
                <w:rFonts w:hint="eastAsia"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CA_1-3-3-2</w:t>
            </w:r>
            <w:r>
              <w:rPr>
                <w:rFonts w:hint="eastAsia" w:eastAsia="宋体"/>
                <w:lang w:eastAsia="zh-CN"/>
              </w:rPr>
              <w:t>1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1, 3, 2</w:t>
            </w:r>
            <w:r>
              <w:rPr>
                <w:rFonts w:hint="eastAsia"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CA_1-3-26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1, 3, 26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rPr>
                <w:rFonts w:eastAsia="MS Mincho"/>
              </w:rPr>
              <w:t>CA_1-3-28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1, 3, 28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eastAsia="MS Mincho"/>
              </w:rPr>
              <w:t>CA_1-3-3-28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1, 3, 28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rPr>
                <w:rFonts w:eastAsia="MS Mincho"/>
              </w:rPr>
              <w:t>CA_1-1-3-28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1, 3, 28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CA_1-1-3-3-28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rFonts w:cs="Arial"/>
              </w:rPr>
            </w:pPr>
            <w:r>
              <w:rPr>
                <w:rFonts w:cs="Arial"/>
              </w:rPr>
              <w:t>1, 3, 28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rFonts w:eastAsia="MS Mincho"/>
              </w:rPr>
            </w:pPr>
            <w:r>
              <w:rPr>
                <w:lang w:eastAsia="ja-JP"/>
              </w:rPr>
              <w:t>CA_</w:t>
            </w: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CN"/>
              </w:rPr>
              <w:t>32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rPr>
                <w:lang w:eastAsia="ja-JP"/>
              </w:rPr>
              <w:t xml:space="preserve">1, 3, </w:t>
            </w:r>
            <w:r>
              <w:rPr>
                <w:rFonts w:hint="eastAsia"/>
                <w:lang w:eastAsia="zh-CN"/>
              </w:rPr>
              <w:t>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ja-JP"/>
              </w:rPr>
              <w:t>CA_</w:t>
            </w: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CN"/>
              </w:rPr>
              <w:t>38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ja-JP"/>
              </w:rPr>
              <w:t xml:space="preserve">1, 3, </w:t>
            </w:r>
            <w:r>
              <w:rPr>
                <w:rFonts w:hint="eastAsia"/>
                <w:lang w:eastAsia="zh-CN"/>
              </w:rPr>
              <w:t>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</w:t>
            </w:r>
            <w:r>
              <w:rPr>
                <w:rFonts w:hint="eastAsia"/>
                <w:lang w:eastAsia="ja-JP"/>
              </w:rPr>
              <w:t>1</w:t>
            </w:r>
            <w:r>
              <w:t>-</w:t>
            </w:r>
            <w:r>
              <w:rPr>
                <w:rFonts w:hint="eastAsia"/>
                <w:lang w:eastAsia="ja-JP"/>
              </w:rPr>
              <w:t>3</w:t>
            </w:r>
            <w:r>
              <w:t>-</w:t>
            </w:r>
            <w:r>
              <w:rPr>
                <w:rFonts w:hint="eastAsia"/>
                <w:lang w:eastAsia="ja-JP"/>
              </w:rPr>
              <w:t>4</w:t>
            </w:r>
            <w:r>
              <w:rPr>
                <w:lang w:eastAsia="ja-JP"/>
              </w:rPr>
              <w:t>0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rPr>
                <w:lang w:eastAsia="ja-JP"/>
              </w:rPr>
              <w:t>1, 3, 40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</w:t>
            </w:r>
            <w:r>
              <w:rPr>
                <w:rFonts w:hint="eastAsia"/>
                <w:lang w:eastAsia="ja-JP"/>
              </w:rPr>
              <w:t>1</w:t>
            </w:r>
            <w:r>
              <w:t>-</w:t>
            </w:r>
            <w:r>
              <w:rPr>
                <w:rFonts w:hint="eastAsia"/>
                <w:lang w:eastAsia="ja-JP"/>
              </w:rPr>
              <w:t>3</w:t>
            </w:r>
            <w:r>
              <w:t>-</w:t>
            </w:r>
            <w:r>
              <w:rPr>
                <w:rFonts w:hint="eastAsia"/>
                <w:lang w:eastAsia="ja-JP"/>
              </w:rPr>
              <w:t>4</w:t>
            </w:r>
            <w:r>
              <w:rPr>
                <w:lang w:eastAsia="ja-JP"/>
              </w:rPr>
              <w:t>1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rPr>
                <w:lang w:eastAsia="ja-JP"/>
              </w:rPr>
              <w:t>1, 3, 41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</w:t>
            </w:r>
            <w:r>
              <w:rPr>
                <w:rFonts w:hint="eastAsia"/>
                <w:lang w:eastAsia="ja-JP"/>
              </w:rPr>
              <w:t>1</w:t>
            </w:r>
            <w:r>
              <w:t>-</w:t>
            </w:r>
            <w:r>
              <w:rPr>
                <w:rFonts w:hint="eastAsia"/>
                <w:lang w:eastAsia="ja-JP"/>
              </w:rPr>
              <w:t>3</w:t>
            </w:r>
            <w:r>
              <w:t>-</w:t>
            </w:r>
            <w:r>
              <w:rPr>
                <w:rFonts w:hint="eastAsia"/>
                <w:lang w:eastAsia="ja-JP"/>
              </w:rPr>
              <w:t>42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rPr>
                <w:lang w:eastAsia="ja-JP"/>
              </w:rPr>
              <w:t>1, 3, 42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</w:t>
            </w:r>
            <w:r>
              <w:rPr>
                <w:rFonts w:hint="eastAsia"/>
                <w:lang w:eastAsia="ja-JP"/>
              </w:rPr>
              <w:t>1</w:t>
            </w:r>
            <w:r>
              <w:t>-3-</w:t>
            </w:r>
            <w:r>
              <w:rPr>
                <w:rFonts w:hint="eastAsia"/>
                <w:lang w:eastAsia="ja-JP"/>
              </w:rPr>
              <w:t>3</w:t>
            </w:r>
            <w:r>
              <w:t>-</w:t>
            </w:r>
            <w:r>
              <w:rPr>
                <w:rFonts w:hint="eastAsia"/>
                <w:lang w:eastAsia="ja-JP"/>
              </w:rPr>
              <w:t>42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rPr>
                <w:lang w:eastAsia="ja-JP"/>
              </w:rPr>
              <w:t>1, 3, 42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</w:t>
            </w:r>
            <w:r>
              <w:rPr>
                <w:lang w:eastAsia="zh-CN"/>
              </w:rPr>
              <w:t>1-3-42-42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1, 3, 42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rPr>
                <w:rFonts w:hint="eastAsia"/>
                <w:lang w:eastAsia="zh-CN"/>
              </w:rPr>
              <w:t>CA_1-3-43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1, 3, 43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CA_1-3-46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1, 3, 46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rPr>
                <w:rFonts w:hint="eastAsia"/>
              </w:rPr>
              <w:t>CA_1-5-7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1, 5, 7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rPr>
                <w:rFonts w:hint="eastAsia"/>
              </w:rPr>
              <w:t>CA_1-5-7</w:t>
            </w:r>
            <w:r>
              <w:t>-7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1, 5, 7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CA_1-5-28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1, 5, 28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</w:t>
            </w:r>
            <w:r>
              <w:rPr>
                <w:rFonts w:hint="eastAsia"/>
                <w:lang w:eastAsia="ja-JP"/>
              </w:rPr>
              <w:t>1</w:t>
            </w:r>
            <w:r>
              <w:t>-</w:t>
            </w:r>
            <w:r>
              <w:rPr>
                <w:rFonts w:hint="eastAsia" w:eastAsia="宋体"/>
              </w:rPr>
              <w:t>5</w:t>
            </w:r>
            <w:r>
              <w:t>-</w:t>
            </w:r>
            <w:r>
              <w:rPr>
                <w:rFonts w:hint="eastAsia"/>
                <w:lang w:eastAsia="ja-JP"/>
              </w:rPr>
              <w:t>4</w:t>
            </w:r>
            <w:r>
              <w:rPr>
                <w:rFonts w:hint="eastAsia" w:eastAsia="宋体"/>
              </w:rPr>
              <w:t>0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rPr>
                <w:lang w:eastAsia="ja-JP"/>
              </w:rPr>
              <w:t>1, 5, 40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</w:t>
            </w:r>
            <w:r>
              <w:rPr>
                <w:rFonts w:hint="eastAsia"/>
                <w:lang w:eastAsia="ja-JP"/>
              </w:rPr>
              <w:t>1</w:t>
            </w:r>
            <w:r>
              <w:t>-</w:t>
            </w:r>
            <w:r>
              <w:rPr>
                <w:rFonts w:hint="eastAsia" w:eastAsia="宋体"/>
              </w:rPr>
              <w:t>5</w:t>
            </w:r>
            <w:r>
              <w:t>-</w:t>
            </w:r>
            <w:r>
              <w:rPr>
                <w:rFonts w:hint="eastAsia"/>
                <w:lang w:eastAsia="ja-JP"/>
              </w:rPr>
              <w:t>4</w:t>
            </w:r>
            <w:r>
              <w:rPr>
                <w:rFonts w:hint="eastAsia" w:eastAsia="宋体"/>
              </w:rPr>
              <w:t>1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1, 5, 41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CA_</w:t>
            </w:r>
            <w:r>
              <w:rPr>
                <w:rFonts w:hint="eastAsia"/>
                <w:lang w:eastAsia="ja-JP"/>
              </w:rPr>
              <w:t>1</w:t>
            </w:r>
            <w:r>
              <w:t>-</w:t>
            </w:r>
            <w:r>
              <w:rPr>
                <w:rFonts w:hint="eastAsia" w:eastAsia="宋体"/>
              </w:rPr>
              <w:t>5</w:t>
            </w:r>
            <w:r>
              <w:t>-</w:t>
            </w:r>
            <w:r>
              <w:rPr>
                <w:rFonts w:hint="eastAsia"/>
                <w:lang w:eastAsia="ja-JP"/>
              </w:rPr>
              <w:t>4</w:t>
            </w:r>
            <w:r>
              <w:rPr>
                <w:rFonts w:hint="eastAsia" w:eastAsia="宋体"/>
                <w:lang w:eastAsia="zh-CN"/>
              </w:rPr>
              <w:t>6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rPr>
                <w:lang w:eastAsia="ja-JP"/>
              </w:rPr>
              <w:t>1, 5, 4</w:t>
            </w:r>
            <w:r>
              <w:rPr>
                <w:rFonts w:hint="eastAsia" w:eastAsia="宋体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CA_1-7-</w:t>
            </w:r>
            <w:r>
              <w:rPr>
                <w:rFonts w:hint="eastAsia" w:eastAsia="宋体"/>
              </w:rPr>
              <w:t>8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1, 7, 8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CA_1-7-7-</w:t>
            </w:r>
            <w:r>
              <w:rPr>
                <w:rFonts w:eastAsia="宋体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1, 7, 8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CA_1-7-20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1, 7, 20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rFonts w:cs="Arial"/>
              </w:rPr>
            </w:pPr>
            <w:r>
              <w:rPr>
                <w:rFonts w:cs="Arial"/>
              </w:rPr>
              <w:t>CA_1-7-7-20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rFonts w:cs="Arial"/>
              </w:rPr>
            </w:pPr>
            <w:r>
              <w:rPr>
                <w:rFonts w:cs="Arial"/>
              </w:rPr>
              <w:t>1, 7, 20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CA_1-7-2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1, 7, 2</w:t>
            </w:r>
            <w:r>
              <w:rPr>
                <w:rFonts w:hint="eastAsia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rPr>
                <w:lang w:val="pl-PL"/>
              </w:rPr>
              <w:t>CA_1-7-7-</w:t>
            </w:r>
            <w:r>
              <w:rPr>
                <w:lang w:val="en-US"/>
              </w:rPr>
              <w:t>26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1, 7, 26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CA_1-7-28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1, 7, 28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CA_1-7-32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1, 7, 32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CA_1-7-38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1, 7, 38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CA_1-7-40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1, 7, 40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CA_1-7-4</w:t>
            </w:r>
            <w:r>
              <w:rPr>
                <w:rFonts w:hint="eastAsia" w:eastAsia="宋体"/>
                <w:lang w:eastAsia="zh-CN"/>
              </w:rPr>
              <w:t>2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1, 7, 4</w:t>
            </w:r>
            <w:r>
              <w:rPr>
                <w:rFonts w:hint="eastAsia" w:eastAsia="宋体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CA_</w:t>
            </w:r>
            <w:r>
              <w:rPr>
                <w:rFonts w:hint="eastAsia"/>
                <w:lang w:eastAsia="ja-JP"/>
              </w:rPr>
              <w:t>1</w:t>
            </w:r>
            <w:r>
              <w:t>-</w:t>
            </w:r>
            <w:r>
              <w:rPr>
                <w:rFonts w:hint="eastAsia" w:eastAsia="宋体"/>
                <w:lang w:eastAsia="zh-CN"/>
              </w:rPr>
              <w:t>7</w:t>
            </w:r>
            <w:r>
              <w:t>-</w:t>
            </w:r>
            <w:r>
              <w:rPr>
                <w:rFonts w:hint="eastAsia"/>
                <w:lang w:eastAsia="ja-JP"/>
              </w:rPr>
              <w:t>4</w:t>
            </w:r>
            <w:r>
              <w:rPr>
                <w:rFonts w:hint="eastAsia" w:eastAsia="宋体"/>
                <w:lang w:eastAsia="zh-CN"/>
              </w:rPr>
              <w:t>6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 xml:space="preserve">1, </w:t>
            </w:r>
            <w:r>
              <w:rPr>
                <w:rFonts w:hint="eastAsia" w:eastAsia="宋体"/>
                <w:lang w:eastAsia="zh-CN"/>
              </w:rPr>
              <w:t>7</w:t>
            </w:r>
            <w:r>
              <w:rPr>
                <w:lang w:eastAsia="ja-JP"/>
              </w:rPr>
              <w:t>, 4</w:t>
            </w:r>
            <w:r>
              <w:rPr>
                <w:rFonts w:hint="eastAsia" w:eastAsia="宋体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CA_1-8-11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1, 8, 11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CA_1-8-20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1, 8, 20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</w:t>
            </w:r>
            <w:r>
              <w:rPr>
                <w:lang w:eastAsia="ja-JP"/>
              </w:rPr>
              <w:t>1</w:t>
            </w:r>
            <w:r>
              <w:t>-</w:t>
            </w:r>
            <w:r>
              <w:rPr>
                <w:lang w:eastAsia="ja-JP"/>
              </w:rPr>
              <w:t>8</w:t>
            </w:r>
            <w:r>
              <w:t>-</w:t>
            </w:r>
            <w:r>
              <w:rPr>
                <w:rFonts w:hint="eastAsia" w:eastAsia="宋体"/>
                <w:lang w:eastAsia="zh-CN"/>
              </w:rPr>
              <w:t>28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 xml:space="preserve">1, 8, </w:t>
            </w:r>
            <w:r>
              <w:rPr>
                <w:rFonts w:hint="eastAsia" w:eastAsia="宋体"/>
                <w:lang w:eastAsia="zh-CN"/>
              </w:rPr>
              <w:t>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CA_1-8-38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1, 8, 38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</w:t>
            </w:r>
            <w:r>
              <w:rPr>
                <w:lang w:eastAsia="ja-JP"/>
              </w:rPr>
              <w:t>1</w:t>
            </w:r>
            <w:r>
              <w:t>-</w:t>
            </w:r>
            <w:r>
              <w:rPr>
                <w:lang w:eastAsia="ja-JP"/>
              </w:rPr>
              <w:t>8</w:t>
            </w:r>
            <w:r>
              <w:t>-4</w:t>
            </w:r>
            <w:r>
              <w:rPr>
                <w:lang w:eastAsia="ja-JP"/>
              </w:rPr>
              <w:t>0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1, 8, 40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A_1-8-42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1, 8</w:t>
            </w:r>
            <w:r>
              <w:rPr>
                <w:lang w:eastAsia="zh-CN"/>
              </w:rPr>
              <w:t>, 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CA_1-11-18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1, 11, 18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CA_1-11-</w:t>
            </w:r>
            <w:r>
              <w:rPr>
                <w:rFonts w:hint="eastAsia"/>
                <w:lang w:eastAsia="zh-CN"/>
              </w:rPr>
              <w:t>28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 xml:space="preserve">1, 11, </w:t>
            </w:r>
            <w:r>
              <w:rPr>
                <w:rFonts w:hint="eastAsia"/>
                <w:lang w:eastAsia="zh-CN"/>
              </w:rPr>
              <w:t>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CA_1-11-42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1, 11, 42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CA_1-18-28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1, 18, 28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CA_1-18-41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1, 18, 41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rPr>
                <w:lang w:eastAsia="zh-CN"/>
              </w:rPr>
              <w:t>_1-18-42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, 18, 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CA_1-</w:t>
            </w:r>
            <w:r>
              <w:rPr>
                <w:rFonts w:hint="eastAsia"/>
              </w:rPr>
              <w:t>19-21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1, 19, 21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CA_1-1</w:t>
            </w:r>
            <w:r>
              <w:rPr>
                <w:rFonts w:hint="eastAsia"/>
                <w:lang w:eastAsia="ja-JP"/>
              </w:rPr>
              <w:t>9</w:t>
            </w:r>
            <w:r>
              <w:t>-28</w:t>
            </w:r>
            <w:r>
              <w:rPr>
                <w:vertAlign w:val="superscript"/>
              </w:rPr>
              <w:t>2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1, 19, 28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</w:t>
            </w:r>
            <w:r>
              <w:rPr>
                <w:lang w:eastAsia="ja-JP"/>
              </w:rPr>
              <w:t>1</w:t>
            </w:r>
            <w:r>
              <w:t>-</w:t>
            </w:r>
            <w:r>
              <w:rPr>
                <w:lang w:eastAsia="ja-JP"/>
              </w:rPr>
              <w:t>19</w:t>
            </w:r>
            <w:r>
              <w:t>-</w:t>
            </w:r>
            <w:r>
              <w:rPr>
                <w:lang w:eastAsia="ja-JP"/>
              </w:rPr>
              <w:t>42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rPr>
                <w:lang w:eastAsia="ja-JP"/>
              </w:rPr>
              <w:t>1, 19, 42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color w:val="FF0000"/>
              </w:rPr>
            </w:pPr>
            <w:r>
              <w:t>CA_</w:t>
            </w:r>
            <w:r>
              <w:rPr>
                <w:lang w:eastAsia="ja-JP"/>
              </w:rPr>
              <w:t>1</w:t>
            </w:r>
            <w:r>
              <w:t>-</w:t>
            </w:r>
            <w:r>
              <w:rPr>
                <w:lang w:eastAsia="ja-JP"/>
              </w:rPr>
              <w:t>20</w:t>
            </w:r>
            <w:r>
              <w:t>-</w:t>
            </w:r>
            <w:r>
              <w:rPr>
                <w:rFonts w:eastAsia="宋体"/>
                <w:lang w:eastAsia="zh-CN"/>
              </w:rPr>
              <w:t>28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 xml:space="preserve">1, 20, </w:t>
            </w:r>
            <w:r>
              <w:rPr>
                <w:rFonts w:hint="eastAsia" w:eastAsia="宋体"/>
                <w:lang w:eastAsia="zh-CN"/>
              </w:rPr>
              <w:t>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CA_</w:t>
            </w:r>
            <w:r>
              <w:rPr>
                <w:lang w:eastAsia="ja-JP"/>
              </w:rPr>
              <w:t>1</w:t>
            </w:r>
            <w:r>
              <w:t>-</w:t>
            </w:r>
            <w:r>
              <w:rPr>
                <w:lang w:eastAsia="ja-JP"/>
              </w:rPr>
              <w:t>20</w:t>
            </w:r>
            <w:r>
              <w:t>-</w:t>
            </w:r>
            <w:r>
              <w:rPr>
                <w:lang w:eastAsia="ja-JP"/>
              </w:rPr>
              <w:t>32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lang w:eastAsia="ja-JP"/>
              </w:rPr>
              <w:t>1, 20, 32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rPr>
                <w:rFonts w:cs="Arial"/>
              </w:rPr>
              <w:t>CA_</w:t>
            </w:r>
            <w:r>
              <w:rPr>
                <w:rFonts w:cs="Arial"/>
                <w:lang w:eastAsia="ja-JP"/>
              </w:rPr>
              <w:t>1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20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38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1, 20, 38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</w:t>
            </w:r>
            <w:r>
              <w:rPr>
                <w:lang w:eastAsia="ja-JP"/>
              </w:rPr>
              <w:t>1</w:t>
            </w:r>
            <w:r>
              <w:t>-</w:t>
            </w:r>
            <w:r>
              <w:rPr>
                <w:lang w:eastAsia="ja-JP"/>
              </w:rPr>
              <w:t>20</w:t>
            </w:r>
            <w:r>
              <w:t>-</w:t>
            </w:r>
            <w:r>
              <w:rPr>
                <w:lang w:eastAsia="ja-JP"/>
              </w:rPr>
              <w:t>42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rPr>
                <w:lang w:eastAsia="ja-JP"/>
              </w:rPr>
              <w:t>1, 20, 42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rPr>
                <w:rFonts w:hint="eastAsia"/>
                <w:lang w:eastAsia="zh-CN"/>
              </w:rPr>
              <w:t>CA_1-20-43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1, 20, 43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</w:t>
            </w:r>
            <w:r>
              <w:rPr>
                <w:lang w:eastAsia="ja-JP"/>
              </w:rPr>
              <w:t>1</w:t>
            </w:r>
            <w:r>
              <w:t>-</w:t>
            </w:r>
            <w:r>
              <w:rPr>
                <w:lang w:eastAsia="ja-JP"/>
              </w:rPr>
              <w:t>21</w:t>
            </w:r>
            <w:r>
              <w:t>-</w:t>
            </w:r>
            <w:r>
              <w:rPr>
                <w:rFonts w:hint="eastAsia" w:eastAsia="宋体"/>
                <w:lang w:eastAsia="zh-CN"/>
              </w:rPr>
              <w:t>28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rPr>
                <w:lang w:eastAsia="ja-JP"/>
              </w:rPr>
              <w:t xml:space="preserve">1, 21, </w:t>
            </w:r>
            <w:r>
              <w:rPr>
                <w:rFonts w:hint="eastAsia" w:eastAsia="宋体"/>
                <w:lang w:eastAsia="zh-CN"/>
              </w:rPr>
              <w:t>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</w:t>
            </w:r>
            <w:r>
              <w:rPr>
                <w:lang w:eastAsia="ja-JP"/>
              </w:rPr>
              <w:t>1</w:t>
            </w:r>
            <w:r>
              <w:t>-</w:t>
            </w:r>
            <w:r>
              <w:rPr>
                <w:lang w:eastAsia="ja-JP"/>
              </w:rPr>
              <w:t>21</w:t>
            </w:r>
            <w:r>
              <w:t>-</w:t>
            </w:r>
            <w:r>
              <w:rPr>
                <w:lang w:eastAsia="ja-JP"/>
              </w:rPr>
              <w:t>42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rPr>
                <w:lang w:eastAsia="ja-JP"/>
              </w:rPr>
              <w:t>1, 21, 42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</w:t>
            </w:r>
            <w:r>
              <w:rPr>
                <w:lang w:eastAsia="ja-JP"/>
              </w:rPr>
              <w:t>1</w:t>
            </w:r>
            <w:r>
              <w:t>-</w:t>
            </w:r>
            <w:r>
              <w:rPr>
                <w:lang w:eastAsia="ja-JP"/>
              </w:rPr>
              <w:t>2</w:t>
            </w:r>
            <w:r>
              <w:rPr>
                <w:rFonts w:hint="eastAsia"/>
                <w:lang w:eastAsia="zh-CN"/>
              </w:rPr>
              <w:t>8</w:t>
            </w:r>
            <w:r>
              <w:t>-</w:t>
            </w:r>
            <w:r>
              <w:rPr>
                <w:lang w:eastAsia="ja-JP"/>
              </w:rPr>
              <w:t>40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1, 2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ja-JP"/>
              </w:rPr>
              <w:t>, 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</w:t>
            </w:r>
            <w:r>
              <w:rPr>
                <w:lang w:eastAsia="ja-JP"/>
              </w:rPr>
              <w:t>1</w:t>
            </w:r>
            <w:r>
              <w:t>-</w:t>
            </w:r>
            <w:r>
              <w:rPr>
                <w:lang w:eastAsia="ja-JP"/>
              </w:rPr>
              <w:t>2</w:t>
            </w:r>
            <w:r>
              <w:rPr>
                <w:rFonts w:hint="eastAsia" w:eastAsia="宋体"/>
                <w:lang w:eastAsia="zh-CN"/>
              </w:rPr>
              <w:t>8</w:t>
            </w:r>
            <w:r>
              <w:t>-</w:t>
            </w:r>
            <w:r>
              <w:rPr>
                <w:lang w:eastAsia="ja-JP"/>
              </w:rPr>
              <w:t>42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rPr>
                <w:lang w:eastAsia="ja-JP"/>
              </w:rPr>
              <w:t>1, 2</w:t>
            </w:r>
            <w:r>
              <w:rPr>
                <w:rFonts w:hint="eastAsia" w:eastAsia="宋体"/>
                <w:lang w:eastAsia="zh-CN"/>
              </w:rPr>
              <w:t>8</w:t>
            </w:r>
            <w:r>
              <w:rPr>
                <w:lang w:eastAsia="ja-JP"/>
              </w:rPr>
              <w:t>, 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rPr>
                <w:rFonts w:hint="eastAsia"/>
                <w:lang w:eastAsia="zh-CN"/>
              </w:rPr>
              <w:t>CA_1-32-42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1, 32, 42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CA_1-32-43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1, 32,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</w:t>
            </w:r>
            <w:r>
              <w:rPr>
                <w:lang w:eastAsia="ja-JP"/>
              </w:rPr>
              <w:t>1</w:t>
            </w:r>
            <w:r>
              <w:t>-</w:t>
            </w:r>
            <w:r>
              <w:rPr>
                <w:lang w:eastAsia="ja-JP"/>
              </w:rPr>
              <w:t>41</w:t>
            </w:r>
            <w:r>
              <w:t>-</w:t>
            </w:r>
            <w:r>
              <w:rPr>
                <w:lang w:eastAsia="ja-JP"/>
              </w:rPr>
              <w:t>42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rPr>
                <w:lang w:eastAsia="ja-JP"/>
              </w:rPr>
              <w:t>1, 41, 42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</w:t>
            </w:r>
            <w:r>
              <w:rPr>
                <w:lang w:eastAsia="ja-JP"/>
              </w:rPr>
              <w:t>1</w:t>
            </w:r>
            <w:r>
              <w:t>-</w:t>
            </w:r>
            <w:r>
              <w:rPr>
                <w:lang w:eastAsia="ja-JP"/>
              </w:rPr>
              <w:t>42</w:t>
            </w:r>
            <w:r>
              <w:t>-</w:t>
            </w:r>
            <w:r>
              <w:rPr>
                <w:lang w:eastAsia="ja-JP"/>
              </w:rPr>
              <w:t>42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rPr>
                <w:lang w:eastAsia="ja-JP"/>
              </w:rPr>
              <w:t>1, 42, 42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CA_1-42-43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1, 42, 43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CA_2-4-5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2, 4, 5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CA_2</w:t>
            </w:r>
            <w:r>
              <w:rPr>
                <w:rFonts w:hint="eastAsia" w:eastAsia="宋体"/>
              </w:rPr>
              <w:t>-2</w:t>
            </w:r>
            <w:r>
              <w:t>-4-5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2, 4, 5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CA_2</w:t>
            </w:r>
            <w:r>
              <w:rPr>
                <w:rFonts w:hint="eastAsia" w:eastAsia="宋体"/>
              </w:rPr>
              <w:t>-4</w:t>
            </w:r>
            <w:r>
              <w:t>-4-5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2, 4, 5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CA_2</w:t>
            </w:r>
            <w:r>
              <w:rPr>
                <w:rFonts w:hint="eastAsia" w:eastAsia="宋体"/>
                <w:lang w:eastAsia="ja-JP"/>
              </w:rPr>
              <w:t>-4</w:t>
            </w:r>
            <w:r>
              <w:rPr>
                <w:lang w:eastAsia="ja-JP"/>
              </w:rPr>
              <w:t>-12-12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2, 4, 12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CA_2</w:t>
            </w:r>
            <w:r>
              <w:rPr>
                <w:rFonts w:hint="eastAsia" w:eastAsia="宋体"/>
                <w:lang w:eastAsia="ja-JP"/>
              </w:rPr>
              <w:t>-</w:t>
            </w:r>
            <w:r>
              <w:rPr>
                <w:rFonts w:eastAsia="宋体"/>
                <w:lang w:eastAsia="ja-JP"/>
              </w:rPr>
              <w:t>5</w:t>
            </w:r>
            <w:r>
              <w:rPr>
                <w:lang w:eastAsia="ja-JP"/>
              </w:rPr>
              <w:t>-12-12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2, 5, 12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CA_2-2-5-30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2, 5, 30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CA_2-5-46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2, 5, 46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CA_2-2-5-66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2, 5, 66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CA_2-2-7-12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2, 7, 12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CA_2-2-7-66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2, 7, 66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CA_2-7-66-66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2, 7, 66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CA_2-2-12-30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2, 12, 30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CA_2-2-12-66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2, 12, 66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CA_2-2-12-66-66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2, 12, 66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CA_2-2-13-66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2, 13, 66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rPr>
                <w:lang w:val="en-US" w:eastAsia="ja-JP"/>
              </w:rPr>
              <w:t>CA_2-2-14-66-</w:t>
            </w:r>
            <w:r>
              <w:rPr>
                <w:rFonts w:eastAsia="宋体"/>
                <w:lang w:val="en-US" w:eastAsia="zh-CN"/>
              </w:rPr>
              <w:t>66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2, 14, 66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CA_2-2-30-66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2, 30, 66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CA_2-4-7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2, 4, 7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CA_2-4-7-7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2, 4, 7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CA_2-4-12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2, 4, 12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CA_2-2-4-12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2, 4, 12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rFonts w:cs="Arial"/>
              </w:rPr>
            </w:pPr>
            <w:r>
              <w:rPr>
                <w:lang w:eastAsia="ja-JP"/>
              </w:rPr>
              <w:t>CA_2-2-5-66-66</w:t>
            </w:r>
          </w:p>
        </w:tc>
        <w:tc>
          <w:tcPr>
            <w:tcW w:w="2552" w:type="dxa"/>
          </w:tcPr>
          <w:p>
            <w:pPr>
              <w:pStyle w:val="9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2, 5, 66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CA_2-4-4-12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2, 4, 12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CA_2-4-13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2, 4, 13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CA_2-4-28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2, 4, 28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CA_2-4-29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2, 4, 29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CA_2-4-30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2, 4, 30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rPr>
                <w:rFonts w:hint="eastAsia"/>
                <w:lang w:eastAsia="zh-CN"/>
              </w:rPr>
              <w:t>CA_2-4-71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rPr>
                <w:rFonts w:hint="eastAsia"/>
                <w:lang w:eastAsia="zh-CN"/>
              </w:rPr>
              <w:t>2, 4, 71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cs="Arial"/>
                <w:lang w:val="en-US"/>
              </w:rPr>
              <w:t>CA_2-2-4-</w:t>
            </w:r>
            <w:r>
              <w:rPr>
                <w:rFonts w:eastAsia="宋体" w:cs="Arial"/>
                <w:lang w:val="en-US"/>
              </w:rPr>
              <w:t>7</w:t>
            </w:r>
            <w:r>
              <w:rPr>
                <w:rFonts w:cs="Arial"/>
                <w:lang w:val="en-US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lang w:eastAsia="ja-JP"/>
              </w:rPr>
              <w:t>2, 4, 71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CA_2-5-7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2, 5, 7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CA_2-5-12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2, 5, 12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CA_2-</w:t>
            </w:r>
            <w:r>
              <w:rPr>
                <w:rFonts w:hint="eastAsia" w:eastAsia="宋体"/>
              </w:rPr>
              <w:t>2-</w:t>
            </w:r>
            <w:r>
              <w:t>5-12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2, 5, 12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CA_2-5-13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2, 5, 13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CA_2-5-28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2, 5, 28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CA_2-5-29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2, 5, 29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CA_2-5-30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2, 5, 30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CA_2-5-46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2, 5, 46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CA_2-5-66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2, 5, 66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CA_2-5-66-66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2, 5, 66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CA_2-7-12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2, 7, 12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rFonts w:cs="Arial"/>
              </w:rPr>
            </w:pPr>
            <w:r>
              <w:rPr>
                <w:rFonts w:cs="Arial"/>
              </w:rPr>
              <w:t>CA_2-7-13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rFonts w:cs="Arial"/>
              </w:rPr>
            </w:pPr>
            <w:r>
              <w:rPr>
                <w:rFonts w:cs="Arial"/>
              </w:rPr>
              <w:t>2, 7, 13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CA_2-7-26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2, 7, 26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CA_2-7-</w:t>
            </w:r>
            <w:r>
              <w:rPr>
                <w:lang w:eastAsia="zh-CN"/>
              </w:rPr>
              <w:t>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 xml:space="preserve">2, 7, </w:t>
            </w:r>
            <w:r>
              <w:rPr>
                <w:lang w:eastAsia="zh-CN"/>
              </w:rPr>
              <w:t>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CA_2-7-</w:t>
            </w:r>
            <w:r>
              <w:rPr>
                <w:lang w:eastAsia="zh-CN"/>
              </w:rPr>
              <w:t>29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 xml:space="preserve">2, 7, </w:t>
            </w:r>
            <w:r>
              <w:rPr>
                <w:lang w:eastAsia="zh-CN"/>
              </w:rPr>
              <w:t>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CA_2-7-30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2, 7, 30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CA_2-7-46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2, 7, 46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CA_2-</w:t>
            </w:r>
            <w:r>
              <w:rPr>
                <w:rFonts w:hint="eastAsia" w:eastAsia="宋体"/>
                <w:lang w:eastAsia="zh-CN"/>
              </w:rPr>
              <w:t>7</w:t>
            </w:r>
            <w:r>
              <w:t>-66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 xml:space="preserve">2, </w:t>
            </w:r>
            <w:r>
              <w:rPr>
                <w:rFonts w:hint="eastAsia" w:eastAsia="宋体"/>
                <w:lang w:eastAsia="zh-CN"/>
              </w:rPr>
              <w:t>7</w:t>
            </w:r>
            <w:r>
              <w:t>, 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CA_2-7-</w:t>
            </w:r>
            <w:r>
              <w:rPr>
                <w:rFonts w:eastAsia="宋体"/>
                <w:lang w:eastAsia="zh-CN"/>
              </w:rPr>
              <w:t>7</w:t>
            </w:r>
            <w:r>
              <w:t>-66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 xml:space="preserve">2, </w:t>
            </w:r>
            <w:r>
              <w:rPr>
                <w:rFonts w:eastAsia="宋体"/>
                <w:lang w:eastAsia="zh-CN"/>
              </w:rPr>
              <w:t>7</w:t>
            </w:r>
            <w:r>
              <w:t>, 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CA_2-</w:t>
            </w:r>
            <w:r>
              <w:rPr>
                <w:rFonts w:hint="eastAsia"/>
                <w:lang w:eastAsia="zh-CN"/>
              </w:rPr>
              <w:t>7</w:t>
            </w:r>
            <w:r>
              <w:t>-66-66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 xml:space="preserve">2, </w:t>
            </w:r>
            <w:r>
              <w:rPr>
                <w:rFonts w:hint="eastAsia"/>
                <w:lang w:eastAsia="zh-CN"/>
              </w:rPr>
              <w:t>7</w:t>
            </w:r>
            <w:r>
              <w:t>, 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CA_2-</w:t>
            </w:r>
            <w:r>
              <w:rPr>
                <w:rFonts w:hint="eastAsia"/>
                <w:lang w:eastAsia="zh-CN"/>
              </w:rPr>
              <w:t>7</w:t>
            </w:r>
            <w:r>
              <w:t>-7-66-66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 xml:space="preserve">2, </w:t>
            </w:r>
            <w:r>
              <w:rPr>
                <w:rFonts w:hint="eastAsia"/>
                <w:lang w:eastAsia="zh-CN"/>
              </w:rPr>
              <w:t>7</w:t>
            </w:r>
            <w:r>
              <w:t>, 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CA_2-12-30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2, 12, 30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CA_2-12-66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2, 12, 66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CA_2-12-66-66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2, 12, 66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</w:t>
            </w:r>
            <w:r>
              <w:rPr>
                <w:lang w:eastAsia="zh-CN"/>
              </w:rPr>
              <w:t>2-13-46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2, 13, 46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CA_2-13-48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2, 13, 48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CA_2-13-48-48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2, 13, 48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CA_2-13-66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2, 13, 66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CA_2-13-66-66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2, 13, 66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rPr>
                <w:rFonts w:hint="eastAsia"/>
                <w:lang w:eastAsia="zh-CN"/>
              </w:rPr>
              <w:t>CA_2-14-30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rPr>
                <w:rFonts w:hint="eastAsia"/>
                <w:lang w:eastAsia="zh-CN"/>
              </w:rPr>
              <w:t>2, 14, 30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rPr>
                <w:rFonts w:hint="eastAsia"/>
                <w:lang w:eastAsia="zh-CN"/>
              </w:rPr>
              <w:t>CA_</w:t>
            </w:r>
            <w:r>
              <w:rPr>
                <w:lang w:eastAsia="zh-CN"/>
              </w:rPr>
              <w:t>2-</w:t>
            </w:r>
            <w:r>
              <w:rPr>
                <w:rFonts w:hint="eastAsia"/>
                <w:lang w:eastAsia="zh-CN"/>
              </w:rPr>
              <w:t>2-14-30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rPr>
                <w:rFonts w:hint="eastAsia"/>
                <w:lang w:eastAsia="zh-CN"/>
              </w:rPr>
              <w:t>2, 14, 30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rPr>
                <w:rFonts w:hint="eastAsia"/>
                <w:lang w:eastAsia="zh-CN"/>
              </w:rPr>
              <w:t>CA_2-14-66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rPr>
                <w:rFonts w:hint="eastAsia"/>
                <w:lang w:eastAsia="zh-CN"/>
              </w:rPr>
              <w:t>2, 14, 66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rPr>
                <w:rFonts w:hint="eastAsia"/>
                <w:lang w:eastAsia="zh-CN"/>
              </w:rPr>
              <w:t>CA_</w:t>
            </w:r>
            <w:r>
              <w:rPr>
                <w:lang w:eastAsia="zh-CN"/>
              </w:rPr>
              <w:t>2-</w:t>
            </w:r>
            <w:r>
              <w:rPr>
                <w:rFonts w:hint="eastAsia"/>
                <w:lang w:eastAsia="zh-CN"/>
              </w:rPr>
              <w:t>2-14-66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rPr>
                <w:rFonts w:hint="eastAsia"/>
                <w:lang w:eastAsia="zh-CN"/>
              </w:rPr>
              <w:t>2, 14, 66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rPr>
                <w:rFonts w:hint="eastAsia"/>
                <w:lang w:eastAsia="zh-CN"/>
              </w:rPr>
              <w:t>CA_2-14-66</w:t>
            </w:r>
            <w:r>
              <w:rPr>
                <w:lang w:eastAsia="zh-CN"/>
              </w:rPr>
              <w:t>-66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rPr>
                <w:rFonts w:hint="eastAsia"/>
                <w:lang w:eastAsia="zh-CN"/>
              </w:rPr>
              <w:t>2, 14, 66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val="en-US" w:eastAsia="ja-JP"/>
              </w:rPr>
              <w:t>CA_2-14-66-66-</w:t>
            </w:r>
            <w:r>
              <w:rPr>
                <w:rFonts w:eastAsia="宋体"/>
                <w:lang w:val="en-US" w:eastAsia="zh-CN"/>
              </w:rPr>
              <w:t>66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2, 14, 66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CA_2-26-66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2, 26, 66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CA_2-28-66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2, 28, 66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CA_2-2-29-30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2, 29, 30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CA_2-29-30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2, 29, 30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CA_2-29-66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2, 29, 66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ja-JP"/>
              </w:rPr>
              <w:t>CA_2-</w:t>
            </w:r>
            <w:r>
              <w:rPr>
                <w:rFonts w:hint="eastAsia"/>
                <w:lang w:eastAsia="zh-CN"/>
              </w:rPr>
              <w:t>30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CN"/>
              </w:rPr>
              <w:t>66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ja-JP"/>
              </w:rPr>
              <w:t>2, 30</w:t>
            </w:r>
            <w:r>
              <w:rPr>
                <w:rFonts w:hint="eastAsia"/>
                <w:lang w:eastAsia="zh-CN"/>
              </w:rPr>
              <w:t>, 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CA_2-30-66-66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2, 30, 66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CA_2-46-48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2, 46, 48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ja-JP"/>
              </w:rPr>
              <w:t>CA_2-</w:t>
            </w:r>
            <w:r>
              <w:rPr>
                <w:rFonts w:hint="eastAsia"/>
                <w:lang w:eastAsia="zh-CN"/>
              </w:rPr>
              <w:t>46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CN"/>
              </w:rPr>
              <w:t>66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ja-JP"/>
              </w:rPr>
              <w:t xml:space="preserve">2, </w:t>
            </w:r>
            <w:r>
              <w:rPr>
                <w:rFonts w:hint="eastAsia"/>
                <w:lang w:eastAsia="zh-CN"/>
              </w:rPr>
              <w:t>46, 66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CA_2-46-46-66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2, 46, 66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CA_2-48-66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2, 48,66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CA_2-48-48-66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2, 48, 66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CA_2-66-71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2, 66, 71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zh-CN"/>
              </w:rPr>
              <w:t>CA_2-2-66-71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zh-CN"/>
              </w:rPr>
              <w:t>2, 66, 71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zh-CN"/>
              </w:rPr>
              <w:t>CA_2-66-66-71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zh-CN"/>
              </w:rPr>
              <w:t>2, 66, 71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</w:t>
            </w:r>
            <w:r>
              <w:rPr>
                <w:rFonts w:hint="eastAsia" w:eastAsia="宋体"/>
              </w:rPr>
              <w:t>3</w:t>
            </w:r>
            <w:r>
              <w:t>-</w:t>
            </w:r>
            <w:r>
              <w:rPr>
                <w:rFonts w:hint="eastAsia" w:eastAsia="宋体"/>
              </w:rPr>
              <w:t>5</w:t>
            </w:r>
            <w:r>
              <w:t>-</w:t>
            </w:r>
            <w:r>
              <w:rPr>
                <w:lang w:eastAsia="ja-JP"/>
              </w:rPr>
              <w:t>7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3, 5, 7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</w:t>
            </w:r>
            <w:r>
              <w:rPr>
                <w:rFonts w:hint="eastAsia" w:eastAsia="宋体"/>
              </w:rPr>
              <w:t>3</w:t>
            </w:r>
            <w:r>
              <w:t>-</w:t>
            </w:r>
            <w:r>
              <w:rPr>
                <w:rFonts w:hint="eastAsia" w:eastAsia="宋体"/>
              </w:rPr>
              <w:t>5</w:t>
            </w:r>
            <w:r>
              <w:t>-</w:t>
            </w:r>
            <w:r>
              <w:rPr>
                <w:lang w:eastAsia="ja-JP"/>
              </w:rPr>
              <w:t>7-7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3, 5, 7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</w:t>
            </w:r>
            <w:r>
              <w:rPr>
                <w:rFonts w:hint="eastAsia"/>
              </w:rPr>
              <w:t>3</w:t>
            </w:r>
            <w:r>
              <w:t>-</w:t>
            </w:r>
            <w:r>
              <w:rPr>
                <w:rFonts w:hint="eastAsia"/>
              </w:rPr>
              <w:t>5</w:t>
            </w:r>
            <w:r>
              <w:t>-</w:t>
            </w:r>
            <w:r>
              <w:rPr>
                <w:lang w:eastAsia="ja-JP"/>
              </w:rPr>
              <w:t>28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3, 5, 28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vertAlign w:val="superscript"/>
              </w:rPr>
            </w:pPr>
            <w:r>
              <w:t>CA_</w:t>
            </w:r>
            <w:r>
              <w:rPr>
                <w:rFonts w:hint="eastAsia"/>
              </w:rPr>
              <w:t>3</w:t>
            </w:r>
            <w:r>
              <w:t>-3-</w:t>
            </w:r>
            <w:r>
              <w:rPr>
                <w:rFonts w:hint="eastAsia"/>
              </w:rPr>
              <w:t>5</w:t>
            </w:r>
            <w:r>
              <w:t>-</w:t>
            </w:r>
            <w:r>
              <w:rPr>
                <w:lang w:eastAsia="ja-JP"/>
              </w:rPr>
              <w:t>28</w:t>
            </w:r>
            <w:r>
              <w:rPr>
                <w:vertAlign w:val="superscript"/>
                <w:lang w:eastAsia="ja-JP"/>
              </w:rPr>
              <w:t>2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3, 5, 28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</w:t>
            </w:r>
            <w:r>
              <w:rPr>
                <w:rFonts w:hint="eastAsia" w:eastAsia="宋体"/>
              </w:rPr>
              <w:t>3</w:t>
            </w:r>
            <w:r>
              <w:t>-</w:t>
            </w:r>
            <w:r>
              <w:rPr>
                <w:rFonts w:hint="eastAsia" w:eastAsia="宋体"/>
              </w:rPr>
              <w:t>5</w:t>
            </w:r>
            <w:r>
              <w:t>-</w:t>
            </w:r>
            <w:r>
              <w:rPr>
                <w:rFonts w:hint="eastAsia"/>
                <w:lang w:eastAsia="ja-JP"/>
              </w:rPr>
              <w:t>4</w:t>
            </w:r>
            <w:r>
              <w:rPr>
                <w:rFonts w:hint="eastAsia" w:eastAsia="宋体"/>
              </w:rPr>
              <w:t>0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3, 5, 40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</w:t>
            </w:r>
            <w:r>
              <w:rPr>
                <w:rFonts w:hint="eastAsia" w:eastAsia="宋体"/>
              </w:rPr>
              <w:t>3</w:t>
            </w:r>
            <w:r>
              <w:t>-</w:t>
            </w:r>
            <w:r>
              <w:rPr>
                <w:rFonts w:hint="eastAsia" w:eastAsia="宋体"/>
              </w:rPr>
              <w:t>5</w:t>
            </w:r>
            <w:r>
              <w:t>-</w:t>
            </w:r>
            <w:r>
              <w:rPr>
                <w:rFonts w:hint="eastAsia"/>
                <w:lang w:eastAsia="ja-JP"/>
              </w:rPr>
              <w:t>4</w:t>
            </w:r>
            <w:r>
              <w:rPr>
                <w:rFonts w:hint="eastAsia" w:eastAsia="宋体"/>
              </w:rPr>
              <w:t>0</w:t>
            </w:r>
            <w:r>
              <w:rPr>
                <w:rFonts w:eastAsia="宋体"/>
              </w:rPr>
              <w:t>-40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3, 5, 40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</w:t>
            </w:r>
            <w:r>
              <w:rPr>
                <w:rFonts w:hint="eastAsia" w:eastAsia="宋体"/>
              </w:rPr>
              <w:t>3</w:t>
            </w:r>
            <w:r>
              <w:t>-</w:t>
            </w:r>
            <w:r>
              <w:rPr>
                <w:rFonts w:hint="eastAsia" w:eastAsia="宋体"/>
              </w:rPr>
              <w:t>5</w:t>
            </w:r>
            <w:r>
              <w:t>-</w:t>
            </w:r>
            <w:r>
              <w:rPr>
                <w:rFonts w:hint="eastAsia"/>
                <w:lang w:eastAsia="ja-JP"/>
              </w:rPr>
              <w:t>4</w:t>
            </w:r>
            <w:r>
              <w:rPr>
                <w:rFonts w:hint="eastAsia" w:eastAsia="宋体"/>
              </w:rPr>
              <w:t>1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3, 5, 41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CA_3-3-7-8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3, 7, 8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CA_3-3-7-7-8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3, 7, 8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CA_3-7-7-8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3, 7, 8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CA_3-7-8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3, 7, 8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CA_3-7-20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3, 7, 20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CA_3-3-7-20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3, 7, 20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rPr>
                <w:rFonts w:cs="Arial"/>
              </w:rPr>
              <w:t>CA_3-7-7-20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rPr>
                <w:rFonts w:cs="Arial"/>
              </w:rPr>
              <w:t>3, 7, 20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CA_</w:t>
            </w:r>
            <w:r>
              <w:rPr>
                <w:rFonts w:hint="eastAsia"/>
                <w:lang w:eastAsia="zh-CN"/>
              </w:rPr>
              <w:t>3</w:t>
            </w:r>
            <w:r>
              <w:t>-7-2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t>, 7, 2</w:t>
            </w:r>
            <w:r>
              <w:rPr>
                <w:rFonts w:hint="eastAsia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rPr>
                <w:lang w:val="pl-PL"/>
              </w:rPr>
              <w:t>CA_3-7-7-</w:t>
            </w:r>
            <w:r>
              <w:rPr>
                <w:lang w:val="en-US"/>
              </w:rPr>
              <w:t>26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3, 7, 26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CA_3-7-28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3, 7, 28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CA_3-3-7-28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3, 7, 28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CA_</w:t>
            </w:r>
            <w:r>
              <w:rPr>
                <w:lang w:eastAsia="ja-JP"/>
              </w:rPr>
              <w:t>3</w:t>
            </w:r>
            <w:r>
              <w:t>-</w:t>
            </w:r>
            <w:r>
              <w:rPr>
                <w:lang w:eastAsia="ja-JP"/>
              </w:rPr>
              <w:t>7</w:t>
            </w:r>
            <w:r>
              <w:t>-</w:t>
            </w:r>
            <w:r>
              <w:rPr>
                <w:lang w:eastAsia="ja-JP"/>
              </w:rPr>
              <w:t>3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ja-JP"/>
              </w:rPr>
              <w:t>3, 7, 3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</w:t>
            </w:r>
            <w:r>
              <w:rPr>
                <w:lang w:eastAsia="ja-JP"/>
              </w:rPr>
              <w:t>3</w:t>
            </w:r>
            <w:r>
              <w:t>-</w:t>
            </w:r>
            <w:r>
              <w:rPr>
                <w:lang w:eastAsia="ja-JP"/>
              </w:rPr>
              <w:t>7</w:t>
            </w:r>
            <w:r>
              <w:t>-</w:t>
            </w:r>
            <w:r>
              <w:rPr>
                <w:lang w:eastAsia="ja-JP"/>
              </w:rPr>
              <w:t>38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rPr>
                <w:lang w:eastAsia="ja-JP"/>
              </w:rPr>
              <w:t>3, 7, 38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CA_3-7-40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3, 7, 40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CA_3-7-4</w:t>
            </w:r>
            <w:r>
              <w:rPr>
                <w:rFonts w:hint="eastAsia" w:eastAsia="宋体"/>
                <w:lang w:eastAsia="zh-CN"/>
              </w:rPr>
              <w:t>2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3, 7, 4</w:t>
            </w:r>
            <w:r>
              <w:rPr>
                <w:rFonts w:hint="eastAsia" w:eastAsia="宋体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CA_3-7-46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3, 7, 46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CA_</w:t>
            </w:r>
            <w:r>
              <w:rPr>
                <w:rFonts w:hint="eastAsia" w:eastAsia="宋体"/>
                <w:lang w:eastAsia="zh-CN"/>
              </w:rPr>
              <w:t>3</w:t>
            </w:r>
            <w:r>
              <w:rPr>
                <w:lang w:eastAsia="ja-JP"/>
              </w:rPr>
              <w:t>-8-</w:t>
            </w:r>
            <w:r>
              <w:rPr>
                <w:rFonts w:hint="eastAsia" w:eastAsia="宋体"/>
                <w:lang w:eastAsia="zh-CN"/>
              </w:rPr>
              <w:t>11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rFonts w:hint="eastAsia" w:eastAsia="宋体"/>
                <w:lang w:eastAsia="zh-CN"/>
              </w:rPr>
              <w:t>3</w:t>
            </w:r>
            <w:r>
              <w:rPr>
                <w:lang w:eastAsia="ja-JP"/>
              </w:rPr>
              <w:t xml:space="preserve">, 8, </w:t>
            </w:r>
            <w:r>
              <w:rPr>
                <w:rFonts w:hint="eastAsia" w:eastAsia="宋体"/>
                <w:lang w:eastAsia="zh-CN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t>CA_3-8-20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t>3, 8, 20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</w:t>
            </w:r>
            <w:r>
              <w:rPr>
                <w:rFonts w:hint="eastAsia" w:eastAsia="宋体"/>
                <w:lang w:eastAsia="zh-CN"/>
              </w:rPr>
              <w:t>3</w:t>
            </w:r>
            <w:r>
              <w:t>-</w:t>
            </w:r>
            <w:r>
              <w:rPr>
                <w:lang w:eastAsia="ja-JP"/>
              </w:rPr>
              <w:t>8</w:t>
            </w:r>
            <w:r>
              <w:t>-</w:t>
            </w:r>
            <w:r>
              <w:rPr>
                <w:rFonts w:hint="eastAsia" w:eastAsia="宋体"/>
                <w:lang w:eastAsia="zh-CN"/>
              </w:rPr>
              <w:t>28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rPr>
                <w:rFonts w:hint="eastAsia" w:eastAsia="宋体"/>
                <w:lang w:eastAsia="zh-CN"/>
              </w:rPr>
              <w:t>3</w:t>
            </w:r>
            <w:r>
              <w:t xml:space="preserve">, 8, </w:t>
            </w:r>
            <w:r>
              <w:rPr>
                <w:rFonts w:hint="eastAsia" w:eastAsia="宋体"/>
                <w:lang w:eastAsia="zh-CN"/>
              </w:rPr>
              <w:t>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CA_3-8-32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3, 8, 32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CA_3-8-38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3, 8, 38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</w:t>
            </w:r>
            <w:r>
              <w:rPr>
                <w:lang w:eastAsia="ja-JP"/>
              </w:rPr>
              <w:t>3</w:t>
            </w:r>
            <w:r>
              <w:t>-</w:t>
            </w:r>
            <w:r>
              <w:rPr>
                <w:lang w:eastAsia="ja-JP"/>
              </w:rPr>
              <w:t>8</w:t>
            </w:r>
            <w:r>
              <w:t>-4</w:t>
            </w:r>
            <w:r>
              <w:rPr>
                <w:lang w:eastAsia="ja-JP"/>
              </w:rPr>
              <w:t>0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rPr>
                <w:lang w:eastAsia="ja-JP"/>
              </w:rPr>
              <w:t>3, 8, 40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</w:t>
            </w:r>
            <w:r>
              <w:rPr>
                <w:lang w:eastAsia="ja-JP"/>
              </w:rPr>
              <w:t>3</w:t>
            </w:r>
            <w:r>
              <w:t>-</w:t>
            </w:r>
            <w:r>
              <w:rPr>
                <w:lang w:eastAsia="ja-JP"/>
              </w:rPr>
              <w:t>8</w:t>
            </w:r>
            <w:r>
              <w:t>-4</w:t>
            </w:r>
            <w:r>
              <w:rPr>
                <w:lang w:eastAsia="ja-JP"/>
              </w:rPr>
              <w:t>2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3, 8, 42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rPr>
                <w:lang w:eastAsia="zh-CN"/>
              </w:rPr>
              <w:t>_3-11-18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3, 11,18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CA_</w:t>
            </w:r>
            <w:r>
              <w:rPr>
                <w:lang w:eastAsia="ja-JP"/>
              </w:rPr>
              <w:t>3</w:t>
            </w:r>
            <w:r>
              <w:t>-</w:t>
            </w:r>
            <w:r>
              <w:rPr>
                <w:rFonts w:hint="eastAsia"/>
                <w:lang w:eastAsia="zh-CN"/>
              </w:rPr>
              <w:t>11</w:t>
            </w:r>
            <w:r>
              <w:t>-</w:t>
            </w: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ja-JP"/>
              </w:rPr>
              <w:t>3, 1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ja-JP"/>
              </w:rPr>
              <w:t xml:space="preserve">, </w:t>
            </w:r>
            <w:r>
              <w:rPr>
                <w:rFonts w:hint="eastAsia"/>
                <w:lang w:eastAsia="zh-CN"/>
              </w:rPr>
              <w:t>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CA_</w:t>
            </w:r>
            <w:r>
              <w:rPr>
                <w:lang w:eastAsia="ja-JP"/>
              </w:rPr>
              <w:t>3</w:t>
            </w:r>
            <w:r>
              <w:t>-</w:t>
            </w:r>
            <w:r>
              <w:rPr>
                <w:rFonts w:hint="eastAsia"/>
                <w:lang w:eastAsia="zh-CN"/>
              </w:rPr>
              <w:t>11</w:t>
            </w:r>
            <w:r>
              <w:t>-</w:t>
            </w:r>
            <w:r>
              <w:rPr>
                <w:rFonts w:hint="eastAsia"/>
                <w:lang w:eastAsia="zh-CN"/>
              </w:rPr>
              <w:t>28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ja-JP"/>
              </w:rPr>
              <w:t>3, 1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ja-JP"/>
              </w:rPr>
              <w:t xml:space="preserve">, </w:t>
            </w:r>
            <w:r>
              <w:rPr>
                <w:rFonts w:hint="eastAsia"/>
                <w:lang w:eastAsia="zh-CN"/>
              </w:rPr>
              <w:t>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CA_3-18</w:t>
            </w:r>
            <w:r>
              <w:rPr>
                <w:lang w:eastAsia="zh-CN"/>
              </w:rPr>
              <w:t>-42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3, 18, 42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</w:t>
            </w:r>
            <w:r>
              <w:rPr>
                <w:lang w:eastAsia="ja-JP"/>
              </w:rPr>
              <w:t>3</w:t>
            </w:r>
            <w:r>
              <w:t>-</w:t>
            </w:r>
            <w:r>
              <w:rPr>
                <w:lang w:eastAsia="ja-JP"/>
              </w:rPr>
              <w:t>19</w:t>
            </w:r>
            <w:r>
              <w:t>-</w:t>
            </w:r>
            <w:r>
              <w:rPr>
                <w:rFonts w:hint="eastAsia" w:eastAsia="宋体"/>
                <w:lang w:eastAsia="zh-CN"/>
              </w:rPr>
              <w:t>21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rPr>
                <w:lang w:eastAsia="ja-JP"/>
              </w:rPr>
              <w:t xml:space="preserve">3, 19, </w:t>
            </w:r>
            <w:r>
              <w:rPr>
                <w:rFonts w:hint="eastAsia" w:eastAsia="宋体"/>
                <w:lang w:eastAsia="zh-CN"/>
              </w:rPr>
              <w:t>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CA_3-</w:t>
            </w:r>
            <w:r>
              <w:rPr>
                <w:lang w:eastAsia="ja-JP"/>
              </w:rPr>
              <w:t>3</w:t>
            </w:r>
            <w:r>
              <w:t>-</w:t>
            </w:r>
            <w:r>
              <w:rPr>
                <w:lang w:eastAsia="ja-JP"/>
              </w:rPr>
              <w:t>19</w:t>
            </w:r>
            <w:r>
              <w:t>-</w:t>
            </w:r>
            <w:r>
              <w:rPr>
                <w:rFonts w:hint="eastAsia" w:eastAsia="宋体"/>
                <w:lang w:eastAsia="zh-CN"/>
              </w:rPr>
              <w:t>21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rPr>
                <w:lang w:eastAsia="ja-JP"/>
              </w:rPr>
              <w:t xml:space="preserve">3, 19, </w:t>
            </w:r>
            <w:r>
              <w:rPr>
                <w:rFonts w:hint="eastAsia" w:eastAsia="宋体"/>
                <w:lang w:eastAsia="zh-CN"/>
              </w:rPr>
              <w:t>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</w:t>
            </w:r>
            <w:r>
              <w:rPr>
                <w:lang w:eastAsia="ja-JP"/>
              </w:rPr>
              <w:t>3</w:t>
            </w:r>
            <w:r>
              <w:t>-</w:t>
            </w:r>
            <w:r>
              <w:rPr>
                <w:lang w:eastAsia="ja-JP"/>
              </w:rPr>
              <w:t>19</w:t>
            </w:r>
            <w:r>
              <w:t>-</w:t>
            </w:r>
            <w:r>
              <w:rPr>
                <w:lang w:eastAsia="ja-JP"/>
              </w:rPr>
              <w:t>42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rPr>
                <w:lang w:eastAsia="ja-JP"/>
              </w:rPr>
              <w:t>3, 19, 42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CA_</w:t>
            </w:r>
            <w:r>
              <w:rPr>
                <w:lang w:eastAsia="ja-JP"/>
              </w:rPr>
              <w:t>3</w:t>
            </w:r>
            <w:r>
              <w:t>-</w:t>
            </w:r>
            <w:r>
              <w:rPr>
                <w:rFonts w:eastAsia="宋体"/>
                <w:lang w:eastAsia="zh-CN"/>
              </w:rPr>
              <w:t>20</w:t>
            </w:r>
            <w:r>
              <w:t>-</w:t>
            </w:r>
            <w:r>
              <w:rPr>
                <w:rFonts w:eastAsia="宋体"/>
                <w:lang w:eastAsia="zh-CN"/>
              </w:rPr>
              <w:t>28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 xml:space="preserve">3, </w:t>
            </w:r>
            <w:r>
              <w:rPr>
                <w:rFonts w:hint="eastAsia" w:eastAsia="宋体"/>
                <w:lang w:eastAsia="zh-CN"/>
              </w:rPr>
              <w:t>20</w:t>
            </w:r>
            <w:r>
              <w:rPr>
                <w:lang w:eastAsia="ja-JP"/>
              </w:rPr>
              <w:t xml:space="preserve">, </w:t>
            </w:r>
            <w:r>
              <w:rPr>
                <w:rFonts w:hint="eastAsia" w:eastAsia="宋体"/>
                <w:lang w:eastAsia="zh-CN"/>
              </w:rPr>
              <w:t>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CA_3-</w:t>
            </w:r>
            <w:r>
              <w:rPr>
                <w:lang w:eastAsia="ja-JP"/>
              </w:rPr>
              <w:t>3</w:t>
            </w:r>
            <w:r>
              <w:t>-</w:t>
            </w:r>
            <w:r>
              <w:rPr>
                <w:rFonts w:eastAsia="宋体"/>
                <w:lang w:eastAsia="zh-CN"/>
              </w:rPr>
              <w:t>20</w:t>
            </w:r>
            <w:r>
              <w:t>-</w:t>
            </w:r>
            <w:r>
              <w:rPr>
                <w:rFonts w:eastAsia="宋体"/>
                <w:lang w:eastAsia="zh-CN"/>
              </w:rPr>
              <w:t>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 xml:space="preserve">3, </w:t>
            </w:r>
            <w:r>
              <w:rPr>
                <w:rFonts w:eastAsia="宋体"/>
                <w:lang w:eastAsia="zh-CN"/>
              </w:rPr>
              <w:t>20</w:t>
            </w:r>
            <w:r>
              <w:rPr>
                <w:lang w:eastAsia="ja-JP"/>
              </w:rPr>
              <w:t xml:space="preserve">, </w:t>
            </w:r>
            <w:r>
              <w:rPr>
                <w:rFonts w:eastAsia="宋体"/>
                <w:lang w:eastAsia="zh-CN"/>
              </w:rPr>
              <w:t>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</w:t>
            </w:r>
            <w:r>
              <w:rPr>
                <w:lang w:eastAsia="ja-JP"/>
              </w:rPr>
              <w:t>3</w:t>
            </w:r>
            <w:r>
              <w:t>-</w:t>
            </w:r>
            <w:r>
              <w:rPr>
                <w:rFonts w:hint="eastAsia" w:eastAsia="宋体"/>
                <w:lang w:eastAsia="zh-CN"/>
              </w:rPr>
              <w:t>20</w:t>
            </w:r>
            <w:r>
              <w:t>-</w:t>
            </w:r>
            <w:r>
              <w:rPr>
                <w:rFonts w:hint="eastAsia" w:eastAsia="宋体"/>
                <w:lang w:eastAsia="zh-CN"/>
              </w:rPr>
              <w:t>3</w:t>
            </w:r>
            <w:r>
              <w:rPr>
                <w:lang w:eastAsia="ja-JP"/>
              </w:rPr>
              <w:t>2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rPr>
                <w:lang w:eastAsia="ja-JP"/>
              </w:rPr>
              <w:t xml:space="preserve">3, </w:t>
            </w:r>
            <w:r>
              <w:rPr>
                <w:rFonts w:hint="eastAsia" w:eastAsia="宋体"/>
                <w:lang w:eastAsia="zh-CN"/>
              </w:rPr>
              <w:t>20</w:t>
            </w:r>
            <w:r>
              <w:rPr>
                <w:lang w:eastAsia="ja-JP"/>
              </w:rPr>
              <w:t xml:space="preserve">, </w:t>
            </w:r>
            <w:r>
              <w:rPr>
                <w:rFonts w:hint="eastAsia" w:eastAsia="宋体"/>
                <w:lang w:eastAsia="zh-CN"/>
              </w:rPr>
              <w:t>3</w:t>
            </w:r>
            <w:r>
              <w:rPr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</w:t>
            </w:r>
            <w:r>
              <w:rPr>
                <w:lang w:eastAsia="ja-JP"/>
              </w:rPr>
              <w:t>3</w:t>
            </w:r>
            <w:r>
              <w:t>-</w:t>
            </w:r>
            <w:r>
              <w:rPr>
                <w:rFonts w:hint="eastAsia" w:eastAsia="宋体"/>
                <w:lang w:eastAsia="zh-CN"/>
              </w:rPr>
              <w:t>20</w:t>
            </w:r>
            <w:r>
              <w:t>-</w:t>
            </w:r>
            <w:r>
              <w:rPr>
                <w:lang w:eastAsia="ja-JP"/>
              </w:rPr>
              <w:t>42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rPr>
                <w:lang w:eastAsia="ja-JP"/>
              </w:rPr>
              <w:t xml:space="preserve">3, </w:t>
            </w:r>
            <w:r>
              <w:rPr>
                <w:rFonts w:hint="eastAsia" w:eastAsia="宋体"/>
                <w:lang w:eastAsia="zh-CN"/>
              </w:rPr>
              <w:t>20</w:t>
            </w:r>
            <w:r>
              <w:rPr>
                <w:lang w:eastAsia="ja-JP"/>
              </w:rPr>
              <w:t>, 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CA_3-20-43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3, 20, 43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</w:t>
            </w:r>
            <w:r>
              <w:rPr>
                <w:lang w:eastAsia="ja-JP"/>
              </w:rPr>
              <w:t>3</w:t>
            </w:r>
            <w:r>
              <w:t>-</w:t>
            </w:r>
            <w:r>
              <w:rPr>
                <w:rFonts w:hint="eastAsia" w:eastAsia="宋体"/>
                <w:lang w:eastAsia="zh-CN"/>
              </w:rPr>
              <w:t>21</w:t>
            </w:r>
            <w:r>
              <w:t>-</w:t>
            </w:r>
            <w:r>
              <w:rPr>
                <w:rFonts w:hint="eastAsia" w:eastAsia="宋体"/>
                <w:lang w:eastAsia="zh-CN"/>
              </w:rPr>
              <w:t>28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rPr>
                <w:lang w:eastAsia="ja-JP"/>
              </w:rPr>
              <w:t xml:space="preserve">3, </w:t>
            </w:r>
            <w:r>
              <w:rPr>
                <w:rFonts w:hint="eastAsia" w:eastAsia="宋体"/>
                <w:lang w:eastAsia="zh-CN"/>
              </w:rPr>
              <w:t>21</w:t>
            </w:r>
            <w:r>
              <w:rPr>
                <w:lang w:eastAsia="ja-JP"/>
              </w:rPr>
              <w:t xml:space="preserve">, </w:t>
            </w:r>
            <w:r>
              <w:rPr>
                <w:rFonts w:hint="eastAsia" w:eastAsia="宋体"/>
                <w:lang w:eastAsia="zh-CN"/>
              </w:rPr>
              <w:t>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</w:t>
            </w:r>
            <w:r>
              <w:rPr>
                <w:lang w:eastAsia="ja-JP"/>
              </w:rPr>
              <w:t>3</w:t>
            </w:r>
            <w:r>
              <w:t>-</w:t>
            </w:r>
            <w:r>
              <w:rPr>
                <w:rFonts w:hint="eastAsia" w:eastAsia="宋体"/>
                <w:lang w:eastAsia="zh-CN"/>
              </w:rPr>
              <w:t>21</w:t>
            </w:r>
            <w:r>
              <w:t>-</w:t>
            </w:r>
            <w:r>
              <w:rPr>
                <w:lang w:eastAsia="ja-JP"/>
              </w:rPr>
              <w:t>42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rPr>
                <w:lang w:eastAsia="ja-JP"/>
              </w:rPr>
              <w:t xml:space="preserve">3, </w:t>
            </w:r>
            <w:r>
              <w:rPr>
                <w:rFonts w:hint="eastAsia" w:eastAsia="宋体"/>
                <w:lang w:eastAsia="zh-CN"/>
              </w:rPr>
              <w:t>21</w:t>
            </w:r>
            <w:r>
              <w:rPr>
                <w:lang w:eastAsia="ja-JP"/>
              </w:rPr>
              <w:t>, 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CA_3-28-38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3, 28, 38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</w:t>
            </w:r>
            <w:r>
              <w:rPr>
                <w:lang w:eastAsia="ja-JP"/>
              </w:rPr>
              <w:t>3</w:t>
            </w:r>
            <w:r>
              <w:t>-</w:t>
            </w:r>
            <w:r>
              <w:rPr>
                <w:rFonts w:hint="eastAsia" w:eastAsia="宋体"/>
              </w:rPr>
              <w:t>2</w:t>
            </w:r>
            <w:r>
              <w:rPr>
                <w:lang w:eastAsia="ja-JP"/>
              </w:rPr>
              <w:t>8</w:t>
            </w:r>
            <w:r>
              <w:t>-4</w:t>
            </w:r>
            <w:r>
              <w:rPr>
                <w:lang w:eastAsia="ja-JP"/>
              </w:rPr>
              <w:t>0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rPr>
                <w:lang w:eastAsia="ja-JP"/>
              </w:rPr>
              <w:t>3, 28, 40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ja-JP"/>
              </w:rPr>
              <w:t>CA_3-</w:t>
            </w:r>
            <w:r>
              <w:rPr>
                <w:rFonts w:hint="eastAsia" w:eastAsia="宋体"/>
                <w:lang w:eastAsia="ja-JP"/>
              </w:rPr>
              <w:t>2</w:t>
            </w:r>
            <w:r>
              <w:rPr>
                <w:lang w:eastAsia="ja-JP"/>
              </w:rPr>
              <w:t>8-4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ja-JP"/>
              </w:rPr>
              <w:t>3, 28, 4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</w:t>
            </w:r>
            <w:r>
              <w:rPr>
                <w:lang w:eastAsia="ja-JP"/>
              </w:rPr>
              <w:t>3</w:t>
            </w:r>
            <w:r>
              <w:t>-</w:t>
            </w:r>
            <w:r>
              <w:rPr>
                <w:rFonts w:hint="eastAsia" w:eastAsia="宋体"/>
              </w:rPr>
              <w:t>2</w:t>
            </w:r>
            <w:r>
              <w:rPr>
                <w:lang w:eastAsia="ja-JP"/>
              </w:rPr>
              <w:t>8</w:t>
            </w:r>
            <w:r>
              <w:t>-4</w:t>
            </w:r>
            <w:r>
              <w:rPr>
                <w:rFonts w:hint="eastAsia" w:eastAsia="宋体"/>
                <w:lang w:eastAsia="zh-CN"/>
              </w:rPr>
              <w:t>2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rPr>
                <w:lang w:eastAsia="ja-JP"/>
              </w:rPr>
              <w:t>3, 28, 4</w:t>
            </w:r>
            <w:r>
              <w:rPr>
                <w:rFonts w:hint="eastAsia" w:eastAsia="宋体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</w:t>
            </w:r>
            <w:r>
              <w:rPr>
                <w:lang w:eastAsia="ja-JP"/>
              </w:rPr>
              <w:t>3</w:t>
            </w:r>
            <w:r>
              <w:t>-</w:t>
            </w:r>
            <w:r>
              <w:rPr>
                <w:rFonts w:hint="eastAsia"/>
              </w:rPr>
              <w:t>2</w:t>
            </w:r>
            <w:r>
              <w:rPr>
                <w:lang w:eastAsia="ja-JP"/>
              </w:rPr>
              <w:t>8</w:t>
            </w:r>
            <w:r>
              <w:t>-4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-42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3, 28, 4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CA_3-32-42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3, 32, 42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CA_3-32-43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3, 32, 43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CA_3-32-46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3, 32, 46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</w:t>
            </w:r>
            <w:r>
              <w:rPr>
                <w:lang w:eastAsia="ja-JP"/>
              </w:rPr>
              <w:t>3</w:t>
            </w:r>
            <w:r>
              <w:t>-</w:t>
            </w:r>
            <w:r>
              <w:rPr>
                <w:lang w:eastAsia="ja-JP"/>
              </w:rPr>
              <w:t>41</w:t>
            </w:r>
            <w:r>
              <w:t>-</w:t>
            </w:r>
            <w:r>
              <w:rPr>
                <w:lang w:eastAsia="ja-JP"/>
              </w:rPr>
              <w:t>42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rPr>
                <w:lang w:eastAsia="ja-JP"/>
              </w:rPr>
              <w:t>3, 41, 42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</w:t>
            </w:r>
            <w:r>
              <w:rPr>
                <w:lang w:eastAsia="ja-JP"/>
              </w:rPr>
              <w:t>3</w:t>
            </w:r>
            <w:r>
              <w:t>-</w:t>
            </w:r>
            <w:r>
              <w:rPr>
                <w:lang w:eastAsia="ja-JP"/>
              </w:rPr>
              <w:t>41</w:t>
            </w:r>
            <w:r>
              <w:t>-</w:t>
            </w:r>
            <w:r>
              <w:rPr>
                <w:lang w:eastAsia="ja-JP"/>
              </w:rPr>
              <w:t>42-42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3, 41, 42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CA_3-42-43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3, 42, 43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CA_4-5-12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4, 5, 12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</w:t>
            </w:r>
            <w:r>
              <w:rPr>
                <w:rFonts w:hint="eastAsia" w:eastAsia="宋体"/>
              </w:rPr>
              <w:t>4-</w:t>
            </w:r>
            <w:r>
              <w:t>4-5-12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4, 5, 12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CA_4</w:t>
            </w:r>
            <w:r>
              <w:rPr>
                <w:rFonts w:hint="eastAsia" w:eastAsia="宋体"/>
                <w:lang w:eastAsia="ja-JP"/>
              </w:rPr>
              <w:t>-</w:t>
            </w:r>
            <w:r>
              <w:rPr>
                <w:rFonts w:eastAsia="宋体"/>
                <w:lang w:eastAsia="ja-JP"/>
              </w:rPr>
              <w:t>5</w:t>
            </w:r>
            <w:r>
              <w:rPr>
                <w:lang w:eastAsia="ja-JP"/>
              </w:rPr>
              <w:t>-12-12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4, 5, 12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CA_4-5-13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4, 5, 13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CA_4-5-</w:t>
            </w:r>
            <w:r>
              <w:rPr>
                <w:rFonts w:hint="eastAsia" w:eastAsia="宋体"/>
              </w:rPr>
              <w:t>29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4, 5, 29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CA_4-5-30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4, 5, 30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CA_4-</w:t>
            </w:r>
            <w:r>
              <w:rPr>
                <w:rFonts w:hint="eastAsia" w:eastAsia="宋体"/>
              </w:rPr>
              <w:t>4-</w:t>
            </w:r>
            <w:r>
              <w:t>5-30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4, 5, 30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CA_4-7-12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4, 7, 12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CA_4-7-28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4, 7, 28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CA_4-12-30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4, 12, 30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CA_4-</w:t>
            </w:r>
            <w:r>
              <w:rPr>
                <w:rFonts w:hint="eastAsia" w:eastAsia="宋体"/>
              </w:rPr>
              <w:t>4-</w:t>
            </w:r>
            <w:r>
              <w:t>12-30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4, 12, 30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CA_4-29-30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4, 29, 30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CA_4-</w:t>
            </w:r>
            <w:r>
              <w:rPr>
                <w:rFonts w:hint="eastAsia" w:eastAsia="宋体"/>
              </w:rPr>
              <w:t>4-</w:t>
            </w:r>
            <w:r>
              <w:t>29-30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4, 29, 30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CA_5-7-28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5, 7, 28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CA_</w:t>
            </w:r>
            <w:r>
              <w:rPr>
                <w:rFonts w:hint="eastAsia" w:eastAsia="宋体"/>
                <w:lang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eastAsia="zh-CN"/>
              </w:rPr>
              <w:t>7</w:t>
            </w:r>
            <w:r>
              <w:t>-</w:t>
            </w:r>
            <w:r>
              <w:rPr>
                <w:rFonts w:hint="eastAsia"/>
                <w:lang w:eastAsia="ja-JP"/>
              </w:rPr>
              <w:t>4</w:t>
            </w:r>
            <w:r>
              <w:rPr>
                <w:rFonts w:hint="eastAsia" w:eastAsia="宋体"/>
                <w:lang w:eastAsia="zh-CN"/>
              </w:rPr>
              <w:t>6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5</w:t>
            </w:r>
            <w:r>
              <w:rPr>
                <w:lang w:eastAsia="ja-JP"/>
              </w:rPr>
              <w:t xml:space="preserve">, </w:t>
            </w:r>
            <w:r>
              <w:rPr>
                <w:rFonts w:hint="eastAsia" w:eastAsia="宋体"/>
                <w:lang w:eastAsia="zh-CN"/>
              </w:rPr>
              <w:t>7</w:t>
            </w:r>
            <w:r>
              <w:rPr>
                <w:lang w:eastAsia="ja-JP"/>
              </w:rPr>
              <w:t>, 4</w:t>
            </w:r>
            <w:r>
              <w:rPr>
                <w:rFonts w:hint="eastAsia" w:eastAsia="宋体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CA_5-7-66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5, 7, 66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CA_5-7-66</w:t>
            </w:r>
            <w:r>
              <w:rPr>
                <w:lang w:eastAsia="zh-CN"/>
              </w:rPr>
              <w:t>-66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5, 7, 66, 66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CA_5-12-46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5, 12, 46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CA_5-12-48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5, 12, 48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ja-JP"/>
              </w:rPr>
              <w:t>CA_</w:t>
            </w:r>
            <w:r>
              <w:rPr>
                <w:rFonts w:hint="eastAsia" w:eastAsia="宋体"/>
                <w:lang w:eastAsia="zh-CN"/>
              </w:rPr>
              <w:t>5</w:t>
            </w:r>
            <w:r>
              <w:rPr>
                <w:lang w:eastAsia="ja-JP"/>
              </w:rPr>
              <w:t>-</w:t>
            </w:r>
            <w:r>
              <w:rPr>
                <w:rFonts w:hint="eastAsia" w:eastAsia="宋体"/>
                <w:lang w:eastAsia="zh-CN"/>
              </w:rPr>
              <w:t>12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CN"/>
              </w:rPr>
              <w:t>6</w:t>
            </w:r>
            <w:r>
              <w:rPr>
                <w:rFonts w:hint="eastAsia" w:eastAsia="宋体"/>
                <w:lang w:eastAsia="zh-CN"/>
              </w:rPr>
              <w:t>6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5</w:t>
            </w:r>
            <w:r>
              <w:rPr>
                <w:lang w:eastAsia="ja-JP"/>
              </w:rPr>
              <w:t xml:space="preserve">, </w:t>
            </w:r>
            <w:r>
              <w:rPr>
                <w:rFonts w:hint="eastAsia" w:eastAsia="宋体"/>
                <w:lang w:eastAsia="zh-CN"/>
              </w:rPr>
              <w:t>12</w:t>
            </w:r>
            <w:r>
              <w:rPr>
                <w:lang w:eastAsia="ja-JP"/>
              </w:rPr>
              <w:t xml:space="preserve">, </w:t>
            </w:r>
            <w:r>
              <w:rPr>
                <w:rFonts w:hint="eastAsia"/>
                <w:lang w:eastAsia="zh-CN"/>
              </w:rPr>
              <w:t>6</w:t>
            </w:r>
            <w:r>
              <w:rPr>
                <w:rFonts w:hint="eastAsia" w:eastAsia="宋体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ja-JP"/>
              </w:rPr>
              <w:t>CA_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CN"/>
              </w:rPr>
              <w:t>30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CN"/>
              </w:rPr>
              <w:t>66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ja-JP"/>
              </w:rPr>
              <w:t>, 30</w:t>
            </w:r>
            <w:r>
              <w:rPr>
                <w:rFonts w:hint="eastAsia"/>
                <w:lang w:eastAsia="zh-CN"/>
              </w:rPr>
              <w:t>, 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ja-JP"/>
              </w:rPr>
              <w:t>CA_</w:t>
            </w:r>
            <w:r>
              <w:rPr>
                <w:rFonts w:hint="eastAsia" w:eastAsia="宋体"/>
                <w:lang w:eastAsia="zh-CN"/>
              </w:rPr>
              <w:t>5</w:t>
            </w:r>
            <w:r>
              <w:rPr>
                <w:lang w:eastAsia="ja-JP"/>
              </w:rPr>
              <w:t>-</w:t>
            </w:r>
            <w:r>
              <w:rPr>
                <w:rFonts w:eastAsia="宋体"/>
                <w:lang w:eastAsia="zh-CN"/>
              </w:rPr>
              <w:t>30</w:t>
            </w:r>
            <w:r>
              <w:rPr>
                <w:lang w:eastAsia="ja-JP"/>
              </w:rPr>
              <w:t>-6</w:t>
            </w:r>
            <w:r>
              <w:rPr>
                <w:rFonts w:hint="eastAsia" w:eastAsia="宋体"/>
                <w:lang w:eastAsia="zh-CN"/>
              </w:rPr>
              <w:t>6</w:t>
            </w:r>
            <w:r>
              <w:rPr>
                <w:rFonts w:eastAsia="宋体"/>
                <w:lang w:eastAsia="zh-CN"/>
              </w:rPr>
              <w:t>-66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5</w:t>
            </w:r>
            <w:r>
              <w:rPr>
                <w:lang w:eastAsia="ja-JP"/>
              </w:rPr>
              <w:t xml:space="preserve">, </w:t>
            </w:r>
            <w:r>
              <w:rPr>
                <w:rFonts w:eastAsia="宋体"/>
                <w:lang w:eastAsia="zh-CN"/>
              </w:rPr>
              <w:t>30</w:t>
            </w:r>
            <w:r>
              <w:rPr>
                <w:lang w:eastAsia="ja-JP"/>
              </w:rPr>
              <w:t>, 6</w:t>
            </w:r>
            <w:r>
              <w:rPr>
                <w:rFonts w:hint="eastAsia" w:eastAsia="宋体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ja-JP"/>
              </w:rPr>
              <w:t>CA_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CN"/>
              </w:rPr>
              <w:t>40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CN"/>
              </w:rPr>
              <w:t>41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ja-JP"/>
              </w:rPr>
              <w:t xml:space="preserve">, </w:t>
            </w:r>
            <w:r>
              <w:rPr>
                <w:rFonts w:hint="eastAsia"/>
                <w:lang w:eastAsia="zh-CN"/>
              </w:rPr>
              <w:t>4</w:t>
            </w:r>
            <w:r>
              <w:rPr>
                <w:lang w:eastAsia="ja-JP"/>
              </w:rPr>
              <w:t>0</w:t>
            </w:r>
            <w:r>
              <w:rPr>
                <w:rFonts w:hint="eastAsia"/>
                <w:lang w:eastAsia="zh-CN"/>
              </w:rPr>
              <w:t>, 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rPr>
                <w:lang w:eastAsia="ja-JP"/>
              </w:rPr>
              <w:t>CA_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CN"/>
              </w:rPr>
              <w:t>46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CN"/>
              </w:rPr>
              <w:t>66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ja-JP"/>
              </w:rPr>
              <w:t xml:space="preserve">, </w:t>
            </w:r>
            <w:r>
              <w:rPr>
                <w:rFonts w:hint="eastAsia"/>
                <w:lang w:eastAsia="zh-CN"/>
              </w:rPr>
              <w:t>4</w:t>
            </w:r>
            <w:r>
              <w:rPr>
                <w:lang w:eastAsia="ja-JP"/>
              </w:rPr>
              <w:t>6</w:t>
            </w:r>
            <w:r>
              <w:rPr>
                <w:rFonts w:hint="eastAsia"/>
                <w:lang w:eastAsia="zh-CN"/>
              </w:rPr>
              <w:t>, 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CA_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CN"/>
              </w:rPr>
              <w:t>46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-66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ja-JP"/>
              </w:rPr>
              <w:t xml:space="preserve">, </w:t>
            </w:r>
            <w:r>
              <w:rPr>
                <w:rFonts w:hint="eastAsia"/>
                <w:lang w:eastAsia="zh-CN"/>
              </w:rPr>
              <w:t>4</w:t>
            </w:r>
            <w:r>
              <w:rPr>
                <w:lang w:eastAsia="ja-JP"/>
              </w:rPr>
              <w:t>6</w:t>
            </w:r>
            <w:r>
              <w:rPr>
                <w:rFonts w:hint="eastAsia"/>
                <w:lang w:eastAsia="zh-CN"/>
              </w:rPr>
              <w:t>, 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CA_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CN"/>
              </w:rPr>
              <w:t>48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CN"/>
              </w:rPr>
              <w:t>66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ja-JP"/>
              </w:rPr>
              <w:t xml:space="preserve">, </w:t>
            </w:r>
            <w:r>
              <w:rPr>
                <w:rFonts w:hint="eastAsia"/>
                <w:lang w:eastAsia="zh-CN"/>
              </w:rPr>
              <w:t>4</w:t>
            </w:r>
            <w:r>
              <w:rPr>
                <w:lang w:eastAsia="ja-JP"/>
              </w:rPr>
              <w:t>8</w:t>
            </w:r>
            <w:r>
              <w:rPr>
                <w:rFonts w:hint="eastAsia"/>
                <w:lang w:eastAsia="zh-CN"/>
              </w:rPr>
              <w:t>, 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CA_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CN"/>
              </w:rPr>
              <w:t>48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-66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ja-JP"/>
              </w:rPr>
              <w:t xml:space="preserve">, </w:t>
            </w:r>
            <w:r>
              <w:rPr>
                <w:rFonts w:hint="eastAsia"/>
                <w:lang w:eastAsia="zh-CN"/>
              </w:rPr>
              <w:t>4</w:t>
            </w:r>
            <w:r>
              <w:rPr>
                <w:lang w:eastAsia="ja-JP"/>
              </w:rPr>
              <w:t>8</w:t>
            </w:r>
            <w:r>
              <w:rPr>
                <w:rFonts w:hint="eastAsia"/>
                <w:lang w:eastAsia="zh-CN"/>
              </w:rPr>
              <w:t>, 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CA_7-8-20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7, 8, 20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CA_7-8-38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7, 8, 38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CA_7-8-40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7, 8, 40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CA_7-12-66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7, 12, 66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CA_7-13-66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7, 13, 66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</w:t>
            </w:r>
            <w:r>
              <w:rPr>
                <w:lang w:eastAsia="ja-JP"/>
              </w:rPr>
              <w:t>7</w:t>
            </w:r>
            <w:r>
              <w:t>-</w:t>
            </w:r>
            <w:r>
              <w:rPr>
                <w:lang w:eastAsia="ja-JP"/>
              </w:rPr>
              <w:t>20</w:t>
            </w:r>
            <w:r>
              <w:t>-</w:t>
            </w:r>
            <w:r>
              <w:rPr>
                <w:lang w:eastAsia="ja-JP"/>
              </w:rPr>
              <w:t>28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7, 20, 28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</w:t>
            </w:r>
            <w:r>
              <w:rPr>
                <w:lang w:eastAsia="ja-JP"/>
              </w:rPr>
              <w:t>7</w:t>
            </w:r>
            <w:r>
              <w:t>-</w:t>
            </w:r>
            <w:r>
              <w:rPr>
                <w:lang w:eastAsia="ja-JP"/>
              </w:rPr>
              <w:t>20</w:t>
            </w:r>
            <w:r>
              <w:t>-</w:t>
            </w:r>
            <w:r>
              <w:rPr>
                <w:lang w:eastAsia="ja-JP"/>
              </w:rPr>
              <w:t>32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7, 20, 32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</w:t>
            </w:r>
            <w:r>
              <w:rPr>
                <w:lang w:eastAsia="ja-JP"/>
              </w:rPr>
              <w:t>7</w:t>
            </w:r>
            <w:r>
              <w:t>-</w:t>
            </w:r>
            <w:r>
              <w:rPr>
                <w:lang w:eastAsia="ja-JP"/>
              </w:rPr>
              <w:t>20</w:t>
            </w:r>
            <w:r>
              <w:t>-</w:t>
            </w:r>
            <w:r>
              <w:rPr>
                <w:lang w:eastAsia="ja-JP"/>
              </w:rPr>
              <w:t>38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>7, 20, 38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</w:t>
            </w:r>
            <w:r>
              <w:rPr>
                <w:lang w:eastAsia="ja-JP"/>
              </w:rPr>
              <w:t>7</w:t>
            </w:r>
            <w:r>
              <w:t>-</w:t>
            </w:r>
            <w:r>
              <w:rPr>
                <w:lang w:eastAsia="ja-JP"/>
              </w:rPr>
              <w:t>20</w:t>
            </w:r>
            <w:r>
              <w:t>-</w:t>
            </w:r>
            <w:r>
              <w:rPr>
                <w:rFonts w:hint="eastAsia" w:eastAsia="宋体"/>
                <w:lang w:eastAsia="zh-CN"/>
              </w:rPr>
              <w:t>42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t xml:space="preserve">7, 20, </w:t>
            </w:r>
            <w:r>
              <w:rPr>
                <w:rFonts w:hint="eastAsia" w:eastAsia="宋体"/>
                <w:lang w:eastAsia="zh-CN"/>
              </w:rPr>
              <w:t>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rFonts w:cs="Arial"/>
              </w:rPr>
            </w:pPr>
            <w:r>
              <w:rPr>
                <w:rFonts w:cs="Arial"/>
              </w:rPr>
              <w:t>CA_</w:t>
            </w:r>
            <w:r>
              <w:rPr>
                <w:rFonts w:cs="Arial"/>
                <w:lang w:eastAsia="ja-JP"/>
              </w:rPr>
              <w:t>7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26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rFonts w:cs="Arial"/>
              </w:rPr>
            </w:pPr>
            <w:r>
              <w:rPr>
                <w:rFonts w:cs="Arial"/>
              </w:rPr>
              <w:t xml:space="preserve">7, 26, </w:t>
            </w:r>
            <w:r>
              <w:rPr>
                <w:rFonts w:cs="Arial"/>
                <w:lang w:eastAsia="zh-CN"/>
              </w:rPr>
              <w:t>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CA_7-28-38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7, 28, 38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CA_7-28-40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7, 28, </w:t>
            </w:r>
            <w:r>
              <w:rPr>
                <w:lang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CA_7-29-66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7, 29, </w:t>
            </w:r>
            <w:r>
              <w:rPr>
                <w:lang w:eastAsia="zh-CN"/>
              </w:rPr>
              <w:t>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</w:t>
            </w:r>
            <w:r>
              <w:rPr>
                <w:lang w:eastAsia="zh-CN"/>
              </w:rPr>
              <w:t>7-</w:t>
            </w:r>
            <w:r>
              <w:rPr>
                <w:rFonts w:hint="eastAsia"/>
                <w:lang w:eastAsia="zh-CN"/>
              </w:rPr>
              <w:t>7-29-66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7, 29, </w:t>
            </w:r>
            <w:r>
              <w:rPr>
                <w:lang w:eastAsia="zh-CN"/>
              </w:rPr>
              <w:t>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CA_7-30-66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7, 30, 66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CA_7-32-46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7, 32, 46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CA_7-46-66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7, 46, 66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CA_8-11-28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8, 11, 28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CA_8-11-42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8, 11, 42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CA_8-20-28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8, 20, 28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CA_8-28-41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8, 28, 41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CA_8-39-41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8, 39 ,41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ja-JP"/>
              </w:rPr>
              <w:t>CA_</w:t>
            </w:r>
            <w:r>
              <w:rPr>
                <w:rFonts w:hint="eastAsia"/>
                <w:lang w:eastAsia="zh-CN"/>
              </w:rPr>
              <w:t>12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CN"/>
              </w:rPr>
              <w:t>30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CN"/>
              </w:rPr>
              <w:t>66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  <w:r>
              <w:rPr>
                <w:lang w:eastAsia="ja-JP"/>
              </w:rPr>
              <w:t>, 30</w:t>
            </w:r>
            <w:r>
              <w:rPr>
                <w:rFonts w:hint="eastAsia"/>
                <w:lang w:eastAsia="zh-CN"/>
              </w:rPr>
              <w:t>, 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ja-JP"/>
              </w:rPr>
              <w:t>CA_</w:t>
            </w:r>
            <w:r>
              <w:rPr>
                <w:rFonts w:hint="eastAsia"/>
                <w:lang w:eastAsia="zh-CN"/>
              </w:rPr>
              <w:t>12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CN"/>
              </w:rPr>
              <w:t>30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-66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  <w:r>
              <w:rPr>
                <w:lang w:eastAsia="ja-JP"/>
              </w:rPr>
              <w:t>, 30</w:t>
            </w:r>
            <w:r>
              <w:rPr>
                <w:rFonts w:hint="eastAsia"/>
                <w:lang w:eastAsia="zh-CN"/>
              </w:rPr>
              <w:t>, 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t>CA_</w:t>
            </w:r>
            <w:r>
              <w:rPr>
                <w:lang w:eastAsia="zh-CN"/>
              </w:rPr>
              <w:t>13-46-66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13, 46, 66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CA_1</w:t>
            </w:r>
            <w:r>
              <w:rPr>
                <w:lang w:eastAsia="zh-CN"/>
              </w:rPr>
              <w:t>3-48-66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13, 48, 66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CA_1</w:t>
            </w:r>
            <w:r>
              <w:rPr>
                <w:lang w:eastAsia="zh-CN"/>
              </w:rPr>
              <w:t>3-48-48-66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13, 48, 66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CA_14-30-66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14, 30, 66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CA_14-30-66</w:t>
            </w:r>
            <w:r>
              <w:rPr>
                <w:lang w:eastAsia="zh-CN"/>
              </w:rPr>
              <w:t>-66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14, 30, 66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</w:t>
            </w:r>
            <w:r>
              <w:rPr>
                <w:lang w:eastAsia="ja-JP"/>
              </w:rPr>
              <w:t>19</w:t>
            </w:r>
            <w:r>
              <w:t>-</w:t>
            </w:r>
            <w:r>
              <w:rPr>
                <w:lang w:eastAsia="ja-JP"/>
              </w:rPr>
              <w:t>21</w:t>
            </w:r>
            <w:r>
              <w:t>-</w:t>
            </w:r>
            <w:r>
              <w:rPr>
                <w:lang w:eastAsia="ja-JP"/>
              </w:rPr>
              <w:t>42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rPr>
                <w:lang w:eastAsia="ja-JP"/>
              </w:rPr>
              <w:t>19, 21, 42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CA_20-32-42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20, 32, 42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CA_20-32-43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20, 32, 43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rPr>
                <w:rFonts w:cs="Arial"/>
              </w:rPr>
              <w:t>CA_</w:t>
            </w:r>
            <w:r>
              <w:rPr>
                <w:rFonts w:hint="eastAsia" w:eastAsia="宋体" w:cs="Arial"/>
                <w:lang w:eastAsia="zh-CN"/>
              </w:rPr>
              <w:t>20</w:t>
            </w:r>
            <w:r>
              <w:rPr>
                <w:rFonts w:cs="Arial"/>
                <w:lang w:eastAsia="zh-CN"/>
              </w:rPr>
              <w:t>-</w:t>
            </w:r>
            <w:r>
              <w:rPr>
                <w:rFonts w:hint="eastAsia" w:eastAsia="宋体" w:cs="Arial"/>
                <w:lang w:eastAsia="zh-CN"/>
              </w:rPr>
              <w:t>38-40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20, 38, 40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CA_25-26-41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25, 26, 41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CA_</w:t>
            </w:r>
            <w:r>
              <w:rPr>
                <w:lang w:eastAsia="ja-JP"/>
              </w:rPr>
              <w:t>2</w:t>
            </w:r>
            <w:r>
              <w:rPr>
                <w:rFonts w:eastAsia="宋体"/>
                <w:lang w:eastAsia="zh-CN"/>
              </w:rPr>
              <w:t>5-25-26</w:t>
            </w:r>
            <w:r>
              <w:t>-</w:t>
            </w:r>
            <w:r>
              <w:rPr>
                <w:lang w:eastAsia="ja-JP"/>
              </w:rPr>
              <w:t>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2</w:t>
            </w:r>
            <w:r>
              <w:rPr>
                <w:rFonts w:eastAsia="宋体"/>
                <w:lang w:eastAsia="zh-CN"/>
              </w:rPr>
              <w:t>5</w:t>
            </w:r>
            <w:r>
              <w:rPr>
                <w:lang w:eastAsia="ja-JP"/>
              </w:rPr>
              <w:t xml:space="preserve">, </w:t>
            </w:r>
            <w:r>
              <w:rPr>
                <w:rFonts w:eastAsia="宋体"/>
                <w:lang w:eastAsia="zh-CN"/>
              </w:rPr>
              <w:t xml:space="preserve">26, </w:t>
            </w:r>
            <w:r>
              <w:rPr>
                <w:lang w:eastAsia="ja-JP"/>
              </w:rPr>
              <w:t>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CA_20</w:t>
            </w:r>
            <w:r>
              <w:t>-</w:t>
            </w:r>
            <w:r>
              <w:rPr>
                <w:lang w:eastAsia="zh-CN"/>
              </w:rPr>
              <w:t>38-40-40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20, 38, 40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</w:t>
            </w:r>
            <w:r>
              <w:rPr>
                <w:rFonts w:hint="eastAsia" w:eastAsia="宋体"/>
                <w:lang w:eastAsia="zh-CN"/>
              </w:rPr>
              <w:t>21</w:t>
            </w:r>
            <w:r>
              <w:t>-</w:t>
            </w:r>
            <w:r>
              <w:rPr>
                <w:lang w:eastAsia="ja-JP"/>
              </w:rPr>
              <w:t>2</w:t>
            </w:r>
            <w:r>
              <w:rPr>
                <w:rFonts w:hint="eastAsia" w:eastAsia="宋体"/>
                <w:lang w:eastAsia="zh-CN"/>
              </w:rPr>
              <w:t>8</w:t>
            </w:r>
            <w:r>
              <w:t>-</w:t>
            </w:r>
            <w:r>
              <w:rPr>
                <w:lang w:eastAsia="ja-JP"/>
              </w:rPr>
              <w:t>42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</w:pPr>
            <w:r>
              <w:rPr>
                <w:rFonts w:hint="eastAsia" w:eastAsia="宋体"/>
                <w:lang w:eastAsia="zh-CN"/>
              </w:rPr>
              <w:t>21</w:t>
            </w:r>
            <w:r>
              <w:rPr>
                <w:lang w:eastAsia="ja-JP"/>
              </w:rPr>
              <w:t>, 2</w:t>
            </w:r>
            <w:r>
              <w:rPr>
                <w:rFonts w:hint="eastAsia" w:eastAsia="宋体"/>
                <w:lang w:eastAsia="zh-CN"/>
              </w:rPr>
              <w:t>8</w:t>
            </w:r>
            <w:r>
              <w:rPr>
                <w:lang w:eastAsia="ja-JP"/>
              </w:rPr>
              <w:t>, 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CA_</w:t>
            </w:r>
            <w:r>
              <w:rPr>
                <w:lang w:eastAsia="ja-JP"/>
              </w:rPr>
              <w:t>2</w:t>
            </w:r>
            <w:r>
              <w:rPr>
                <w:rFonts w:eastAsia="宋体"/>
                <w:lang w:eastAsia="zh-CN"/>
              </w:rPr>
              <w:t>9-30</w:t>
            </w:r>
            <w:r>
              <w:t>-</w:t>
            </w:r>
            <w:r>
              <w:rPr>
                <w:lang w:eastAsia="ja-JP"/>
              </w:rPr>
              <w:t>66-66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2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lang w:eastAsia="ja-JP"/>
              </w:rPr>
              <w:t xml:space="preserve">, </w:t>
            </w:r>
            <w:r>
              <w:rPr>
                <w:rFonts w:eastAsia="宋体"/>
                <w:lang w:eastAsia="zh-CN"/>
              </w:rPr>
              <w:t xml:space="preserve">30, </w:t>
            </w:r>
            <w:r>
              <w:rPr>
                <w:lang w:eastAsia="ja-JP"/>
              </w:rPr>
              <w:t>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</w:t>
            </w:r>
            <w:r>
              <w:rPr>
                <w:lang w:eastAsia="ja-JP"/>
              </w:rPr>
              <w:t>2</w:t>
            </w:r>
            <w:r>
              <w:rPr>
                <w:rFonts w:hint="eastAsia" w:eastAsia="宋体"/>
                <w:lang w:eastAsia="zh-CN"/>
              </w:rPr>
              <w:t>8-41</w:t>
            </w:r>
            <w:r>
              <w:t>-</w:t>
            </w:r>
            <w:r>
              <w:rPr>
                <w:lang w:eastAsia="ja-JP"/>
              </w:rPr>
              <w:t>42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2</w:t>
            </w:r>
            <w:r>
              <w:rPr>
                <w:rFonts w:hint="eastAsia" w:eastAsia="宋体"/>
                <w:lang w:eastAsia="zh-CN"/>
              </w:rPr>
              <w:t>8</w:t>
            </w:r>
            <w:r>
              <w:rPr>
                <w:lang w:eastAsia="ja-JP"/>
              </w:rPr>
              <w:t xml:space="preserve">, </w:t>
            </w:r>
            <w:r>
              <w:rPr>
                <w:rFonts w:hint="eastAsia" w:eastAsia="宋体"/>
                <w:lang w:eastAsia="zh-CN"/>
              </w:rPr>
              <w:t xml:space="preserve">41, </w:t>
            </w:r>
            <w:r>
              <w:rPr>
                <w:lang w:eastAsia="ja-JP"/>
              </w:rPr>
              <w:t>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rPr>
                <w:rFonts w:hint="eastAsia"/>
              </w:rPr>
              <w:t>CA_28-41-42-42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28, 41, 42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t>CA_</w:t>
            </w:r>
            <w:r>
              <w:rPr>
                <w:lang w:eastAsia="ja-JP"/>
              </w:rPr>
              <w:t>2</w:t>
            </w:r>
            <w:r>
              <w:rPr>
                <w:rFonts w:hint="eastAsia" w:eastAsia="宋体"/>
                <w:lang w:eastAsia="zh-CN"/>
              </w:rPr>
              <w:t>9-</w:t>
            </w:r>
            <w:r>
              <w:rPr>
                <w:rFonts w:eastAsia="宋体"/>
                <w:lang w:eastAsia="zh-CN"/>
              </w:rPr>
              <w:t>30</w:t>
            </w:r>
            <w:r>
              <w:t>-</w:t>
            </w:r>
            <w:r>
              <w:rPr>
                <w:lang w:eastAsia="ja-JP"/>
              </w:rPr>
              <w:t>66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2</w:t>
            </w:r>
            <w:r>
              <w:rPr>
                <w:rFonts w:hint="eastAsia" w:eastAsia="宋体"/>
                <w:lang w:eastAsia="zh-CN"/>
              </w:rPr>
              <w:t>9</w:t>
            </w:r>
            <w:r>
              <w:rPr>
                <w:lang w:eastAsia="ja-JP"/>
              </w:rPr>
              <w:t xml:space="preserve">, </w:t>
            </w:r>
            <w:r>
              <w:rPr>
                <w:rFonts w:hint="eastAsia" w:eastAsia="宋体"/>
                <w:lang w:eastAsia="zh-CN"/>
              </w:rPr>
              <w:t xml:space="preserve">30, </w:t>
            </w:r>
            <w:r>
              <w:rPr>
                <w:lang w:eastAsia="ja-JP"/>
              </w:rPr>
              <w:t>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CA_</w:t>
            </w:r>
            <w:r>
              <w:rPr>
                <w:lang w:eastAsia="ja-JP"/>
              </w:rPr>
              <w:t>2</w:t>
            </w:r>
            <w:r>
              <w:rPr>
                <w:rFonts w:hint="eastAsia" w:eastAsia="宋体"/>
                <w:lang w:eastAsia="zh-CN"/>
              </w:rPr>
              <w:t>9-46</w:t>
            </w:r>
            <w:r>
              <w:t>-</w:t>
            </w:r>
            <w:r>
              <w:rPr>
                <w:rFonts w:hint="eastAsia"/>
                <w:lang w:eastAsia="zh-CN"/>
              </w:rPr>
              <w:t>66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ja-JP"/>
              </w:rPr>
              <w:t>2</w:t>
            </w:r>
            <w:r>
              <w:rPr>
                <w:rFonts w:hint="eastAsia" w:eastAsia="宋体"/>
                <w:lang w:eastAsia="zh-CN"/>
              </w:rPr>
              <w:t>9</w:t>
            </w:r>
            <w:r>
              <w:rPr>
                <w:lang w:eastAsia="ja-JP"/>
              </w:rPr>
              <w:t xml:space="preserve">, </w:t>
            </w:r>
            <w:r>
              <w:rPr>
                <w:rFonts w:hint="eastAsia" w:eastAsia="宋体"/>
                <w:lang w:eastAsia="zh-CN"/>
              </w:rPr>
              <w:t xml:space="preserve">46, </w:t>
            </w:r>
            <w:r>
              <w:rPr>
                <w:rFonts w:hint="eastAsia"/>
                <w:lang w:eastAsia="zh-CN"/>
              </w:rPr>
              <w:t>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rPr>
                <w:rFonts w:eastAsia="Calibri"/>
                <w:lang w:val="en-US"/>
              </w:rPr>
              <w:t>CA_29-66-70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29, 66, 70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</w:pPr>
            <w:r>
              <w:rPr>
                <w:lang w:eastAsia="ja-JP"/>
              </w:rPr>
              <w:t>CA_29-66-66-70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29, 66, 70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CA_32-42-43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32, 42, 43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zh-CN"/>
              </w:rPr>
              <w:t>CA_46-48-66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zh-CN"/>
              </w:rPr>
              <w:t>46, 48, 66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CA_46-48-71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46, 48, 71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CA_</w:t>
            </w:r>
            <w:r>
              <w:rPr>
                <w:szCs w:val="18"/>
                <w:lang w:val="en-US"/>
              </w:rPr>
              <w:t>46-48-48-71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46, 48, 71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CA_66-70-71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66, 70, 71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CA_66-</w:t>
            </w:r>
            <w:r>
              <w:rPr>
                <w:lang w:eastAsia="zh-CN"/>
              </w:rPr>
              <w:t>66-</w:t>
            </w:r>
            <w:r>
              <w:rPr>
                <w:rFonts w:hint="eastAsia"/>
                <w:lang w:eastAsia="zh-CN"/>
              </w:rPr>
              <w:t>70-71</w:t>
            </w:r>
          </w:p>
        </w:tc>
        <w:tc>
          <w:tcPr>
            <w:tcW w:w="2552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66, 70, 71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95" w:type="dxa"/>
            <w:gridSpan w:val="2"/>
          </w:tcPr>
          <w:p>
            <w:pPr>
              <w:pStyle w:val="109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lang w:eastAsia="ja-JP"/>
              </w:rPr>
              <w:tab/>
            </w:r>
            <w:r>
              <w:rPr>
                <w:rFonts w:cs="Arial"/>
              </w:rPr>
              <w:t>The frequency range in band 28 is restricted for this CA band combination to 703-733 MHz for the UL and 758-788 MHz for the DL</w:t>
            </w:r>
          </w:p>
          <w:p>
            <w:pPr>
              <w:pStyle w:val="109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lang w:eastAsia="ja-JP"/>
              </w:rPr>
              <w:tab/>
            </w:r>
            <w:r>
              <w:rPr>
                <w:rFonts w:cs="Arial"/>
              </w:rPr>
              <w:t>The frequency range in band 28 is restricted for this CA band combination to 718-748 MHz for the UL and 773-803 MHz for the DL</w:t>
            </w:r>
          </w:p>
        </w:tc>
      </w:tr>
    </w:tbl>
    <w:p/>
    <w:p>
      <w:pPr>
        <w:pStyle w:val="98"/>
      </w:pPr>
      <w:r>
        <w:t>Table 5.5A-2b: Inter-band CA operating bands (four bands)</w:t>
      </w:r>
    </w:p>
    <w:tbl>
      <w:tblPr>
        <w:tblStyle w:val="71"/>
        <w:tblW w:w="43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0"/>
        <w:gridCol w:w="26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760" w:type="dxa"/>
            <w:vAlign w:val="center"/>
          </w:tcPr>
          <w:p>
            <w:pPr>
              <w:pStyle w:val="94"/>
              <w:rPr>
                <w:rFonts w:eastAsia="MS Mincho" w:cs="Arial"/>
              </w:rPr>
            </w:pPr>
            <w:r>
              <w:rPr>
                <w:rFonts w:cs="Arial"/>
              </w:rPr>
              <w:t>E-UTRA CA Band</w:t>
            </w:r>
          </w:p>
        </w:tc>
        <w:tc>
          <w:tcPr>
            <w:tcW w:w="2610" w:type="dxa"/>
          </w:tcPr>
          <w:p>
            <w:pPr>
              <w:pStyle w:val="94"/>
              <w:rPr>
                <w:rFonts w:cs="Arial"/>
              </w:rPr>
            </w:pPr>
            <w:r>
              <w:rPr>
                <w:rFonts w:cs="Arial"/>
              </w:rPr>
              <w:t>E-UTRA Band</w:t>
            </w:r>
          </w:p>
          <w:p>
            <w:pPr>
              <w:pStyle w:val="94"/>
              <w:rPr>
                <w:rFonts w:cs="Arial"/>
              </w:rPr>
            </w:pPr>
            <w:r>
              <w:rPr>
                <w:rFonts w:cs="Arial"/>
              </w:rPr>
              <w:t xml:space="preserve"> (Table 5.5</w:t>
            </w:r>
            <w:ins w:id="1061" w:author="ZTE-Ma Zhifeng" w:date="2023-08-01T14:22:00Z">
              <w:r>
                <w:rPr>
                  <w:rFonts w:cs="Arial"/>
                </w:rPr>
                <w:t>-1</w:t>
              </w:r>
            </w:ins>
            <w:r>
              <w:rPr>
                <w:rFonts w:cs="Arial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60" w:type="dxa"/>
            <w:vAlign w:val="center"/>
          </w:tcPr>
          <w:p>
            <w:pPr>
              <w:pStyle w:val="96"/>
            </w:pPr>
            <w:r>
              <w:rPr>
                <w:lang w:val="en-US" w:eastAsia="ja-JP"/>
              </w:rPr>
              <w:t>CA_</w:t>
            </w:r>
            <w:r>
              <w:rPr>
                <w:rFonts w:hint="eastAsia"/>
                <w:lang w:val="en-US" w:eastAsia="ja-JP"/>
              </w:rPr>
              <w:t>1</w:t>
            </w:r>
            <w:r>
              <w:rPr>
                <w:lang w:val="en-US"/>
              </w:rPr>
              <w:t>-</w:t>
            </w:r>
            <w:r>
              <w:rPr>
                <w:rFonts w:hint="eastAsia"/>
                <w:lang w:val="en-US" w:eastAsia="ja-JP"/>
              </w:rPr>
              <w:t>3</w:t>
            </w:r>
            <w:r>
              <w:rPr>
                <w:lang w:val="en-US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7</w:t>
            </w:r>
          </w:p>
        </w:tc>
        <w:tc>
          <w:tcPr>
            <w:tcW w:w="2610" w:type="dxa"/>
          </w:tcPr>
          <w:p>
            <w:pPr>
              <w:pStyle w:val="96"/>
            </w:pPr>
            <w:r>
              <w:rPr>
                <w:rFonts w:hint="eastAsia"/>
                <w:lang w:val="en-US" w:eastAsia="ja-JP"/>
              </w:rPr>
              <w:t>1</w:t>
            </w:r>
            <w:r>
              <w:rPr>
                <w:lang w:val="en-US"/>
              </w:rPr>
              <w:t xml:space="preserve">, </w:t>
            </w:r>
            <w:r>
              <w:rPr>
                <w:rFonts w:hint="eastAsia"/>
                <w:lang w:val="en-US" w:eastAsia="ja-JP"/>
              </w:rPr>
              <w:t>3</w:t>
            </w:r>
            <w:r>
              <w:rPr>
                <w:lang w:val="en-US"/>
              </w:rPr>
              <w:t xml:space="preserve">, 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lang w:val="en-US"/>
              </w:rPr>
              <w:t xml:space="preserve">, </w:t>
            </w:r>
            <w:r>
              <w:rPr>
                <w:lang w:val="en-US" w:eastAsia="ja-JP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60" w:type="dxa"/>
            <w:vAlign w:val="center"/>
          </w:tcPr>
          <w:p>
            <w:pPr>
              <w:pStyle w:val="96"/>
              <w:rPr>
                <w:lang w:val="en-US" w:eastAsia="ja-JP"/>
              </w:rPr>
            </w:pPr>
            <w:r>
              <w:rPr>
                <w:lang w:val="en-US" w:eastAsia="ja-JP"/>
              </w:rPr>
              <w:t>CA_1-3-3-5-7</w:t>
            </w:r>
          </w:p>
        </w:tc>
        <w:tc>
          <w:tcPr>
            <w:tcW w:w="2610" w:type="dxa"/>
          </w:tcPr>
          <w:p>
            <w:pPr>
              <w:pStyle w:val="96"/>
              <w:rPr>
                <w:lang w:val="en-US" w:eastAsia="ja-JP"/>
              </w:rPr>
            </w:pPr>
            <w:r>
              <w:rPr>
                <w:lang w:val="en-US" w:eastAsia="ja-JP"/>
              </w:rPr>
              <w:t>1, 3, 5, 7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" w:hRule="atLeast"/>
          <w:jc w:val="center"/>
        </w:trPr>
        <w:tc>
          <w:tcPr>
            <w:tcW w:w="1760" w:type="dxa"/>
            <w:vAlign w:val="center"/>
          </w:tcPr>
          <w:p>
            <w:pPr>
              <w:pStyle w:val="96"/>
              <w:rPr>
                <w:lang w:val="en-US" w:eastAsia="ja-JP"/>
              </w:rPr>
            </w:pPr>
            <w:r>
              <w:rPr>
                <w:lang w:val="en-US" w:eastAsia="ja-JP"/>
              </w:rPr>
              <w:t>CA_</w:t>
            </w:r>
            <w:r>
              <w:rPr>
                <w:rFonts w:hint="eastAsia"/>
                <w:lang w:val="en-US" w:eastAsia="ja-JP"/>
              </w:rPr>
              <w:t>1</w:t>
            </w:r>
            <w:r>
              <w:rPr>
                <w:lang w:val="en-US"/>
              </w:rPr>
              <w:t>-</w:t>
            </w:r>
            <w:r>
              <w:rPr>
                <w:rFonts w:hint="eastAsia"/>
                <w:lang w:val="en-US" w:eastAsia="ja-JP"/>
              </w:rPr>
              <w:t>3</w:t>
            </w:r>
            <w:r>
              <w:rPr>
                <w:lang w:val="en-US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7-7</w:t>
            </w:r>
          </w:p>
        </w:tc>
        <w:tc>
          <w:tcPr>
            <w:tcW w:w="2610" w:type="dxa"/>
          </w:tcPr>
          <w:p>
            <w:pPr>
              <w:pStyle w:val="96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1</w:t>
            </w:r>
            <w:r>
              <w:rPr>
                <w:lang w:val="en-US"/>
              </w:rPr>
              <w:t xml:space="preserve">, </w:t>
            </w:r>
            <w:r>
              <w:rPr>
                <w:rFonts w:hint="eastAsia"/>
                <w:lang w:val="en-US" w:eastAsia="ja-JP"/>
              </w:rPr>
              <w:t>3</w:t>
            </w:r>
            <w:r>
              <w:rPr>
                <w:lang w:val="en-US"/>
              </w:rPr>
              <w:t xml:space="preserve">, 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lang w:val="en-US"/>
              </w:rPr>
              <w:t xml:space="preserve">, </w:t>
            </w:r>
            <w:r>
              <w:rPr>
                <w:lang w:val="en-US" w:eastAsia="ja-JP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60" w:type="dxa"/>
            <w:vAlign w:val="center"/>
          </w:tcPr>
          <w:p>
            <w:pPr>
              <w:pStyle w:val="96"/>
              <w:rPr>
                <w:lang w:val="en-US" w:eastAsia="ja-JP"/>
              </w:rPr>
            </w:pPr>
            <w:r>
              <w:rPr>
                <w:szCs w:val="18"/>
              </w:rPr>
              <w:t>CA_</w:t>
            </w:r>
            <w:r>
              <w:rPr>
                <w:rFonts w:eastAsia="MS Mincho"/>
                <w:szCs w:val="18"/>
                <w:lang w:eastAsia="ja-JP"/>
              </w:rPr>
              <w:t>1-3-5-28</w:t>
            </w:r>
            <w:r>
              <w:rPr>
                <w:szCs w:val="18"/>
                <w:vertAlign w:val="superscript"/>
              </w:rPr>
              <w:t>2</w:t>
            </w:r>
          </w:p>
        </w:tc>
        <w:tc>
          <w:tcPr>
            <w:tcW w:w="2610" w:type="dxa"/>
          </w:tcPr>
          <w:p>
            <w:pPr>
              <w:pStyle w:val="96"/>
              <w:rPr>
                <w:lang w:val="en-US" w:eastAsia="ja-JP"/>
              </w:rPr>
            </w:pPr>
            <w:r>
              <w:rPr>
                <w:szCs w:val="18"/>
                <w:lang w:val="fi-FI"/>
              </w:rPr>
              <w:t xml:space="preserve">1, 3, </w:t>
            </w:r>
            <w:r>
              <w:rPr>
                <w:szCs w:val="18"/>
              </w:rPr>
              <w:t>5, 28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vAlign w:val="center"/>
          </w:tcPr>
          <w:p>
            <w:pPr>
              <w:pStyle w:val="96"/>
              <w:rPr>
                <w:rFonts w:eastAsia="宋体"/>
              </w:rPr>
            </w:pPr>
            <w:r>
              <w:rPr>
                <w:lang w:val="en-US" w:eastAsia="ja-JP"/>
              </w:rPr>
              <w:t>CA_</w:t>
            </w:r>
            <w:r>
              <w:rPr>
                <w:rFonts w:hint="eastAsia"/>
                <w:lang w:val="en-US" w:eastAsia="ja-JP"/>
              </w:rPr>
              <w:t>1</w:t>
            </w:r>
            <w:r>
              <w:rPr>
                <w:lang w:val="en-US"/>
              </w:rPr>
              <w:t>-</w:t>
            </w:r>
            <w:r>
              <w:rPr>
                <w:rFonts w:hint="eastAsia"/>
                <w:lang w:val="en-US" w:eastAsia="ja-JP"/>
              </w:rPr>
              <w:t>3</w:t>
            </w:r>
            <w:r>
              <w:rPr>
                <w:lang w:val="en-US"/>
              </w:rPr>
              <w:t>-</w:t>
            </w:r>
            <w:r>
              <w:rPr>
                <w:rFonts w:hint="eastAsia" w:eastAsia="宋体"/>
                <w:lang w:val="en-US"/>
              </w:rPr>
              <w:t>5</w:t>
            </w:r>
            <w:r>
              <w:rPr>
                <w:lang w:val="en-US"/>
              </w:rPr>
              <w:t>-</w:t>
            </w:r>
            <w:r>
              <w:rPr>
                <w:rFonts w:hint="eastAsia"/>
                <w:lang w:val="en-US" w:eastAsia="ja-JP"/>
              </w:rPr>
              <w:t>4</w:t>
            </w:r>
            <w:r>
              <w:rPr>
                <w:rFonts w:hint="eastAsia" w:eastAsia="宋体"/>
                <w:lang w:val="en-US"/>
              </w:rPr>
              <w:t>0</w:t>
            </w:r>
          </w:p>
        </w:tc>
        <w:tc>
          <w:tcPr>
            <w:tcW w:w="2610" w:type="dxa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1, 3, 5, 40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vAlign w:val="center"/>
          </w:tcPr>
          <w:p>
            <w:pPr>
              <w:pStyle w:val="96"/>
              <w:rPr>
                <w:rFonts w:eastAsia="宋体"/>
              </w:rPr>
            </w:pPr>
            <w:r>
              <w:rPr>
                <w:lang w:val="en-US" w:eastAsia="ja-JP"/>
              </w:rPr>
              <w:t>CA_</w:t>
            </w:r>
            <w:r>
              <w:rPr>
                <w:rFonts w:hint="eastAsia"/>
                <w:lang w:val="en-US" w:eastAsia="ja-JP"/>
              </w:rPr>
              <w:t>1</w:t>
            </w:r>
            <w:r>
              <w:rPr>
                <w:lang w:val="en-US"/>
              </w:rPr>
              <w:t>-</w:t>
            </w:r>
            <w:r>
              <w:rPr>
                <w:rFonts w:hint="eastAsia"/>
                <w:lang w:val="en-US" w:eastAsia="ja-JP"/>
              </w:rPr>
              <w:t>3</w:t>
            </w:r>
            <w:r>
              <w:rPr>
                <w:lang w:val="en-US"/>
              </w:rPr>
              <w:t>-</w:t>
            </w:r>
            <w:r>
              <w:rPr>
                <w:rFonts w:hint="eastAsia" w:eastAsia="宋体"/>
                <w:lang w:val="en-US"/>
              </w:rPr>
              <w:t>5</w:t>
            </w:r>
            <w:r>
              <w:rPr>
                <w:lang w:val="en-US"/>
              </w:rPr>
              <w:t>-</w:t>
            </w:r>
            <w:r>
              <w:rPr>
                <w:rFonts w:hint="eastAsia"/>
                <w:lang w:val="en-US" w:eastAsia="ja-JP"/>
              </w:rPr>
              <w:t>4</w:t>
            </w:r>
            <w:r>
              <w:rPr>
                <w:rFonts w:hint="eastAsia" w:eastAsia="宋体"/>
                <w:lang w:val="en-US"/>
              </w:rPr>
              <w:t>1</w:t>
            </w:r>
          </w:p>
        </w:tc>
        <w:tc>
          <w:tcPr>
            <w:tcW w:w="2610" w:type="dxa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1, 3, 5, 41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vAlign w:val="center"/>
          </w:tcPr>
          <w:p>
            <w:pPr>
              <w:pStyle w:val="96"/>
              <w:rPr>
                <w:lang w:val="en-US" w:eastAsia="ja-JP"/>
              </w:rPr>
            </w:pPr>
            <w:r>
              <w:rPr>
                <w:lang w:val="en-US" w:eastAsia="ja-JP"/>
              </w:rPr>
              <w:t>CA_1-3-7-7-26</w:t>
            </w:r>
          </w:p>
        </w:tc>
        <w:tc>
          <w:tcPr>
            <w:tcW w:w="2610" w:type="dxa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1, 3, 7, 26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vAlign w:val="center"/>
          </w:tcPr>
          <w:p>
            <w:pPr>
              <w:pStyle w:val="96"/>
              <w:rPr>
                <w:rFonts w:eastAsia="宋体"/>
              </w:rPr>
            </w:pPr>
            <w:r>
              <w:rPr>
                <w:lang w:val="en-US" w:eastAsia="ja-JP"/>
              </w:rPr>
              <w:t>CA_</w:t>
            </w:r>
            <w:r>
              <w:rPr>
                <w:rFonts w:hint="eastAsia"/>
                <w:lang w:val="en-US" w:eastAsia="ja-JP"/>
              </w:rPr>
              <w:t>1</w:t>
            </w:r>
            <w:r>
              <w:rPr>
                <w:lang w:val="en-US"/>
              </w:rPr>
              <w:t>-</w:t>
            </w:r>
            <w:r>
              <w:rPr>
                <w:rFonts w:hint="eastAsia"/>
                <w:lang w:val="en-US" w:eastAsia="ja-JP"/>
              </w:rPr>
              <w:t>3</w:t>
            </w:r>
            <w:r>
              <w:rPr>
                <w:lang w:val="en-US"/>
              </w:rPr>
              <w:t>-</w:t>
            </w:r>
            <w:r>
              <w:rPr>
                <w:rFonts w:hint="eastAsia" w:eastAsia="宋体"/>
                <w:lang w:val="en-US"/>
              </w:rPr>
              <w:t>7</w:t>
            </w:r>
            <w:r>
              <w:rPr>
                <w:lang w:val="en-US"/>
              </w:rPr>
              <w:t>-</w:t>
            </w:r>
            <w:r>
              <w:rPr>
                <w:rFonts w:hint="eastAsia" w:eastAsia="宋体"/>
                <w:lang w:val="en-US"/>
              </w:rPr>
              <w:t>8</w:t>
            </w:r>
          </w:p>
        </w:tc>
        <w:tc>
          <w:tcPr>
            <w:tcW w:w="2610" w:type="dxa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1, 3, 7, 8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5" w:hRule="atLeast"/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lang w:val="en-US" w:eastAsia="ja-JP"/>
              </w:rPr>
              <w:t>CA_1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3</w:t>
            </w:r>
            <w:r>
              <w:rPr>
                <w:lang w:val="en-US"/>
              </w:rPr>
              <w:t>-3-</w:t>
            </w:r>
            <w:r>
              <w:rPr>
                <w:rFonts w:eastAsia="宋体"/>
                <w:lang w:val="en-US"/>
              </w:rPr>
              <w:t>7</w:t>
            </w:r>
            <w:r>
              <w:rPr>
                <w:lang w:val="en-US"/>
              </w:rPr>
              <w:t>-</w:t>
            </w:r>
            <w:r>
              <w:rPr>
                <w:rFonts w:eastAsia="宋体"/>
                <w:lang w:val="en-US"/>
              </w:rPr>
              <w:t>8</w:t>
            </w:r>
          </w:p>
        </w:tc>
        <w:tc>
          <w:tcPr>
            <w:tcW w:w="2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lang w:eastAsia="ja-JP"/>
              </w:rPr>
              <w:t>1, 3, 7, 8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lang w:val="en-US" w:eastAsia="ja-JP"/>
              </w:rPr>
              <w:t>CA_1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3</w:t>
            </w:r>
            <w:r>
              <w:rPr>
                <w:lang w:val="en-US"/>
              </w:rPr>
              <w:t>-</w:t>
            </w:r>
            <w:r>
              <w:rPr>
                <w:rFonts w:eastAsia="宋体"/>
                <w:lang w:val="en-US"/>
              </w:rPr>
              <w:t>7</w:t>
            </w:r>
            <w:r>
              <w:rPr>
                <w:lang w:val="en-US"/>
              </w:rPr>
              <w:t>-7-</w:t>
            </w:r>
            <w:r>
              <w:rPr>
                <w:rFonts w:eastAsia="宋体"/>
                <w:lang w:val="en-US"/>
              </w:rPr>
              <w:t>8</w:t>
            </w:r>
          </w:p>
        </w:tc>
        <w:tc>
          <w:tcPr>
            <w:tcW w:w="2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lang w:eastAsia="ja-JP"/>
              </w:rPr>
              <w:t>1, 3, 7, 8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lang w:val="en-US" w:eastAsia="ja-JP"/>
              </w:rPr>
              <w:t>CA_1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3</w:t>
            </w:r>
            <w:r>
              <w:rPr>
                <w:lang w:val="en-US"/>
              </w:rPr>
              <w:t>-3-</w:t>
            </w:r>
            <w:r>
              <w:rPr>
                <w:rFonts w:eastAsia="宋体"/>
                <w:lang w:val="en-US"/>
              </w:rPr>
              <w:t>7</w:t>
            </w:r>
            <w:r>
              <w:rPr>
                <w:lang w:val="en-US"/>
              </w:rPr>
              <w:t>-7-</w:t>
            </w:r>
            <w:r>
              <w:rPr>
                <w:rFonts w:eastAsia="宋体"/>
                <w:lang w:val="en-US"/>
              </w:rPr>
              <w:t>8</w:t>
            </w:r>
          </w:p>
        </w:tc>
        <w:tc>
          <w:tcPr>
            <w:tcW w:w="2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lang w:eastAsia="ja-JP"/>
              </w:rPr>
              <w:t>1, 3, 7, 8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vAlign w:val="center"/>
          </w:tcPr>
          <w:p>
            <w:pPr>
              <w:pStyle w:val="96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 w:eastAsia="ja-JP"/>
              </w:rPr>
              <w:t>CA_</w:t>
            </w:r>
            <w:r>
              <w:rPr>
                <w:rFonts w:hint="eastAsia" w:eastAsia="Calibri"/>
                <w:lang w:val="en-US" w:eastAsia="ja-JP"/>
              </w:rPr>
              <w:t>1</w:t>
            </w:r>
            <w:r>
              <w:rPr>
                <w:rFonts w:eastAsia="Calibri"/>
                <w:lang w:val="en-US"/>
              </w:rPr>
              <w:t>-</w:t>
            </w:r>
            <w:r>
              <w:rPr>
                <w:rFonts w:hint="eastAsia" w:eastAsia="Calibri"/>
                <w:lang w:val="en-US" w:eastAsia="ja-JP"/>
              </w:rPr>
              <w:t>3</w:t>
            </w:r>
            <w:r>
              <w:rPr>
                <w:rFonts w:eastAsia="Calibri"/>
                <w:lang w:val="en-US"/>
              </w:rPr>
              <w:t>-</w:t>
            </w:r>
            <w:r>
              <w:rPr>
                <w:rFonts w:hint="eastAsia" w:eastAsia="宋体"/>
                <w:lang w:val="en-US"/>
              </w:rPr>
              <w:t>7</w:t>
            </w:r>
            <w:r>
              <w:rPr>
                <w:rFonts w:eastAsia="Calibri"/>
                <w:lang w:val="en-US"/>
              </w:rPr>
              <w:t>-2</w:t>
            </w:r>
            <w:r>
              <w:rPr>
                <w:rFonts w:hint="eastAsia" w:eastAsia="宋体"/>
                <w:lang w:val="en-US"/>
              </w:rPr>
              <w:t>0</w:t>
            </w:r>
          </w:p>
        </w:tc>
        <w:tc>
          <w:tcPr>
            <w:tcW w:w="2610" w:type="dxa"/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1, 3, 7, 20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vAlign w:val="center"/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CA_</w:t>
            </w:r>
            <w:r>
              <w:rPr>
                <w:rFonts w:hint="eastAsia" w:eastAsia="Calibri"/>
                <w:lang w:val="en-US" w:eastAsia="ja-JP"/>
              </w:rPr>
              <w:t>1</w:t>
            </w:r>
            <w:r>
              <w:rPr>
                <w:rFonts w:eastAsia="Calibri"/>
                <w:lang w:val="en-US"/>
              </w:rPr>
              <w:t>-</w:t>
            </w:r>
            <w:r>
              <w:rPr>
                <w:rFonts w:hint="eastAsia" w:eastAsia="Calibri"/>
                <w:lang w:val="en-US" w:eastAsia="ja-JP"/>
              </w:rPr>
              <w:t>3</w:t>
            </w:r>
            <w:r>
              <w:rPr>
                <w:rFonts w:eastAsia="Calibri"/>
                <w:lang w:val="en-US"/>
              </w:rPr>
              <w:t>-</w:t>
            </w:r>
            <w:r>
              <w:rPr>
                <w:rFonts w:hint="eastAsia" w:eastAsia="宋体"/>
                <w:lang w:val="en-US"/>
              </w:rPr>
              <w:t>7</w:t>
            </w:r>
            <w:r>
              <w:rPr>
                <w:rFonts w:eastAsia="Calibri"/>
                <w:lang w:val="en-US"/>
              </w:rPr>
              <w:t>-7-2</w:t>
            </w:r>
            <w:r>
              <w:rPr>
                <w:rFonts w:hint="eastAsia" w:eastAsia="宋体"/>
                <w:lang w:val="en-US"/>
              </w:rPr>
              <w:t>0</w:t>
            </w:r>
          </w:p>
        </w:tc>
        <w:tc>
          <w:tcPr>
            <w:tcW w:w="2610" w:type="dxa"/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1, 3, 7, 20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5" w:hRule="atLeast"/>
          <w:jc w:val="center"/>
        </w:trPr>
        <w:tc>
          <w:tcPr>
            <w:tcW w:w="1760" w:type="dxa"/>
            <w:vAlign w:val="center"/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CA_</w:t>
            </w:r>
            <w:r>
              <w:rPr>
                <w:rFonts w:hint="eastAsia" w:eastAsia="Calibri"/>
                <w:lang w:val="en-US" w:eastAsia="ja-JP"/>
              </w:rPr>
              <w:t>1</w:t>
            </w:r>
            <w:r>
              <w:rPr>
                <w:rFonts w:eastAsia="Calibri"/>
                <w:lang w:val="en-US"/>
              </w:rPr>
              <w:t>-</w:t>
            </w:r>
            <w:r>
              <w:rPr>
                <w:rFonts w:hint="eastAsia" w:eastAsia="Calibri"/>
                <w:lang w:val="en-US" w:eastAsia="ja-JP"/>
              </w:rPr>
              <w:t>3</w:t>
            </w:r>
            <w:r>
              <w:rPr>
                <w:rFonts w:eastAsia="Calibri"/>
                <w:lang w:val="en-US"/>
              </w:rPr>
              <w:t>-3-</w:t>
            </w:r>
            <w:r>
              <w:rPr>
                <w:rFonts w:hint="eastAsia" w:eastAsia="宋体"/>
                <w:lang w:val="en-US"/>
              </w:rPr>
              <w:t>7</w:t>
            </w:r>
            <w:r>
              <w:rPr>
                <w:rFonts w:eastAsia="Calibri"/>
                <w:lang w:val="en-US"/>
              </w:rPr>
              <w:t>-2</w:t>
            </w:r>
            <w:r>
              <w:rPr>
                <w:rFonts w:hint="eastAsia" w:eastAsia="宋体"/>
                <w:lang w:val="en-US"/>
              </w:rPr>
              <w:t>0</w:t>
            </w:r>
          </w:p>
        </w:tc>
        <w:tc>
          <w:tcPr>
            <w:tcW w:w="2610" w:type="dxa"/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1, 3, 7, 20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vAlign w:val="center"/>
          </w:tcPr>
          <w:p>
            <w:pPr>
              <w:pStyle w:val="96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 w:eastAsia="ja-JP"/>
              </w:rPr>
              <w:t>CA_</w:t>
            </w:r>
            <w:r>
              <w:rPr>
                <w:rFonts w:hint="eastAsia" w:eastAsia="Calibri"/>
                <w:lang w:val="en-US" w:eastAsia="ja-JP"/>
              </w:rPr>
              <w:t>1</w:t>
            </w:r>
            <w:r>
              <w:rPr>
                <w:rFonts w:eastAsia="Calibri"/>
                <w:lang w:val="en-US"/>
              </w:rPr>
              <w:t>-</w:t>
            </w:r>
            <w:r>
              <w:rPr>
                <w:rFonts w:hint="eastAsia" w:eastAsia="Calibri"/>
                <w:lang w:val="en-US" w:eastAsia="ja-JP"/>
              </w:rPr>
              <w:t>3</w:t>
            </w:r>
            <w:r>
              <w:rPr>
                <w:rFonts w:eastAsia="Calibri"/>
                <w:lang w:val="en-US"/>
              </w:rPr>
              <w:t>-</w:t>
            </w:r>
            <w:r>
              <w:rPr>
                <w:rFonts w:hint="eastAsia" w:eastAsia="宋体"/>
                <w:lang w:val="en-US"/>
              </w:rPr>
              <w:t>7</w:t>
            </w:r>
            <w:r>
              <w:rPr>
                <w:rFonts w:eastAsia="Calibri"/>
                <w:lang w:val="en-US"/>
              </w:rPr>
              <w:t>-2</w:t>
            </w:r>
            <w:r>
              <w:rPr>
                <w:rFonts w:hint="eastAsia" w:eastAsia="宋体"/>
                <w:lang w:val="en-US"/>
              </w:rPr>
              <w:t>6</w:t>
            </w:r>
          </w:p>
        </w:tc>
        <w:tc>
          <w:tcPr>
            <w:tcW w:w="2610" w:type="dxa"/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1, 3, 7, 26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vAlign w:val="center"/>
          </w:tcPr>
          <w:p>
            <w:pPr>
              <w:pStyle w:val="96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 w:eastAsia="ja-JP"/>
              </w:rPr>
              <w:t>CA_</w:t>
            </w:r>
            <w:r>
              <w:rPr>
                <w:rFonts w:hint="eastAsia" w:eastAsia="Calibri"/>
                <w:lang w:val="en-US" w:eastAsia="ja-JP"/>
              </w:rPr>
              <w:t>1</w:t>
            </w:r>
            <w:r>
              <w:rPr>
                <w:rFonts w:eastAsia="Calibri"/>
                <w:lang w:val="en-US"/>
              </w:rPr>
              <w:t>-</w:t>
            </w:r>
            <w:r>
              <w:rPr>
                <w:rFonts w:hint="eastAsia" w:eastAsia="Calibri"/>
                <w:lang w:val="en-US" w:eastAsia="ja-JP"/>
              </w:rPr>
              <w:t>3</w:t>
            </w:r>
            <w:r>
              <w:rPr>
                <w:rFonts w:eastAsia="Calibri"/>
                <w:lang w:val="en-US"/>
              </w:rPr>
              <w:t>-</w:t>
            </w:r>
            <w:r>
              <w:rPr>
                <w:rFonts w:hint="eastAsia" w:eastAsia="宋体"/>
                <w:lang w:val="en-US"/>
              </w:rPr>
              <w:t>7</w:t>
            </w:r>
            <w:r>
              <w:rPr>
                <w:rFonts w:eastAsia="Calibri"/>
                <w:lang w:val="en-US"/>
              </w:rPr>
              <w:t>-2</w:t>
            </w:r>
            <w:r>
              <w:rPr>
                <w:rFonts w:hint="eastAsia" w:eastAsia="宋体"/>
                <w:lang w:val="en-US"/>
              </w:rPr>
              <w:t>8</w:t>
            </w:r>
          </w:p>
        </w:tc>
        <w:tc>
          <w:tcPr>
            <w:tcW w:w="2610" w:type="dxa"/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1, 3, 7, 28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vAlign w:val="center"/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CA_</w:t>
            </w:r>
            <w:r>
              <w:rPr>
                <w:rFonts w:hint="eastAsia" w:eastAsia="Calibri"/>
                <w:lang w:val="en-US" w:eastAsia="ja-JP"/>
              </w:rPr>
              <w:t>1</w:t>
            </w:r>
            <w:r>
              <w:rPr>
                <w:rFonts w:eastAsia="Calibri"/>
                <w:lang w:val="en-US"/>
              </w:rPr>
              <w:t>-1-</w:t>
            </w:r>
            <w:r>
              <w:rPr>
                <w:rFonts w:hint="eastAsia" w:eastAsia="Calibri"/>
                <w:lang w:val="en-US" w:eastAsia="ja-JP"/>
              </w:rPr>
              <w:t>3</w:t>
            </w:r>
            <w:r>
              <w:rPr>
                <w:rFonts w:eastAsia="Calibri"/>
                <w:lang w:val="en-US"/>
              </w:rPr>
              <w:t>-</w:t>
            </w:r>
            <w:r>
              <w:rPr>
                <w:rFonts w:hint="eastAsia" w:eastAsia="宋体"/>
                <w:lang w:val="en-US"/>
              </w:rPr>
              <w:t>7</w:t>
            </w:r>
            <w:r>
              <w:rPr>
                <w:rFonts w:eastAsia="Calibri"/>
                <w:lang w:val="en-US"/>
              </w:rPr>
              <w:t>-2</w:t>
            </w:r>
            <w:r>
              <w:rPr>
                <w:rFonts w:hint="eastAsia" w:eastAsia="宋体"/>
                <w:lang w:val="en-US"/>
              </w:rPr>
              <w:t>8</w:t>
            </w:r>
          </w:p>
        </w:tc>
        <w:tc>
          <w:tcPr>
            <w:tcW w:w="2610" w:type="dxa"/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1, 3, 7, 28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vAlign w:val="center"/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CA_</w:t>
            </w:r>
            <w:r>
              <w:rPr>
                <w:rFonts w:hint="eastAsia" w:eastAsia="Calibri"/>
                <w:lang w:val="en-US" w:eastAsia="ja-JP"/>
              </w:rPr>
              <w:t>1</w:t>
            </w:r>
            <w:r>
              <w:rPr>
                <w:rFonts w:eastAsia="Calibri"/>
                <w:lang w:val="en-US"/>
              </w:rPr>
              <w:t>-</w:t>
            </w:r>
            <w:r>
              <w:rPr>
                <w:rFonts w:hint="eastAsia" w:eastAsia="Calibri"/>
                <w:lang w:val="en-US" w:eastAsia="ja-JP"/>
              </w:rPr>
              <w:t>3</w:t>
            </w:r>
            <w:r>
              <w:rPr>
                <w:rFonts w:eastAsia="Calibri"/>
                <w:lang w:val="en-US" w:eastAsia="ja-JP"/>
              </w:rPr>
              <w:t>-3</w:t>
            </w:r>
            <w:r>
              <w:rPr>
                <w:rFonts w:eastAsia="Calibri"/>
                <w:lang w:val="en-US"/>
              </w:rPr>
              <w:t>-</w:t>
            </w:r>
            <w:r>
              <w:rPr>
                <w:rFonts w:hint="eastAsia" w:eastAsia="宋体"/>
                <w:lang w:val="en-US"/>
              </w:rPr>
              <w:t>7</w:t>
            </w:r>
            <w:r>
              <w:rPr>
                <w:rFonts w:eastAsia="Calibri"/>
                <w:lang w:val="en-US"/>
              </w:rPr>
              <w:t>-2</w:t>
            </w:r>
            <w:r>
              <w:rPr>
                <w:rFonts w:hint="eastAsia" w:eastAsia="宋体"/>
                <w:lang w:val="en-US"/>
              </w:rPr>
              <w:t>8</w:t>
            </w:r>
          </w:p>
        </w:tc>
        <w:tc>
          <w:tcPr>
            <w:tcW w:w="2610" w:type="dxa"/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1, 3, 7, 28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vAlign w:val="center"/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CA_</w:t>
            </w:r>
            <w:r>
              <w:rPr>
                <w:rFonts w:hint="eastAsia" w:eastAsia="Calibri"/>
                <w:lang w:val="en-US" w:eastAsia="ja-JP"/>
              </w:rPr>
              <w:t>1</w:t>
            </w:r>
            <w:r>
              <w:rPr>
                <w:rFonts w:eastAsia="Calibri"/>
                <w:lang w:val="en-US"/>
              </w:rPr>
              <w:t>-1-</w:t>
            </w:r>
            <w:r>
              <w:rPr>
                <w:rFonts w:hint="eastAsia" w:eastAsia="Calibri"/>
                <w:lang w:val="en-US" w:eastAsia="ja-JP"/>
              </w:rPr>
              <w:t>3</w:t>
            </w:r>
            <w:r>
              <w:rPr>
                <w:rFonts w:eastAsia="Calibri"/>
                <w:lang w:val="en-US" w:eastAsia="ja-JP"/>
              </w:rPr>
              <w:t>-3</w:t>
            </w:r>
            <w:r>
              <w:rPr>
                <w:rFonts w:eastAsia="Calibri"/>
                <w:lang w:val="en-US"/>
              </w:rPr>
              <w:t>-</w:t>
            </w:r>
            <w:r>
              <w:rPr>
                <w:rFonts w:hint="eastAsia" w:eastAsia="宋体"/>
                <w:lang w:val="en-US"/>
              </w:rPr>
              <w:t>7</w:t>
            </w:r>
            <w:r>
              <w:rPr>
                <w:rFonts w:eastAsia="Calibri"/>
                <w:lang w:val="en-US"/>
              </w:rPr>
              <w:t>-2</w:t>
            </w:r>
            <w:r>
              <w:rPr>
                <w:rFonts w:hint="eastAsia" w:eastAsia="宋体"/>
                <w:lang w:val="en-US"/>
              </w:rPr>
              <w:t>8</w:t>
            </w:r>
          </w:p>
        </w:tc>
        <w:tc>
          <w:tcPr>
            <w:tcW w:w="2610" w:type="dxa"/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1, 3, 7, 28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5" w:hRule="atLeast"/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CA_1-3-</w:t>
            </w:r>
            <w:r>
              <w:rPr>
                <w:rFonts w:eastAsia="宋体"/>
                <w:lang w:val="en-US" w:eastAsia="zh-CN"/>
              </w:rPr>
              <w:t>7-7</w:t>
            </w:r>
            <w:r>
              <w:rPr>
                <w:rFonts w:eastAsia="Calibri"/>
                <w:lang w:val="en-US" w:eastAsia="ja-JP"/>
              </w:rPr>
              <w:t>-2</w:t>
            </w:r>
            <w:r>
              <w:rPr>
                <w:rFonts w:eastAsia="宋体"/>
                <w:lang w:val="en-US" w:eastAsia="zh-CN"/>
              </w:rPr>
              <w:t>8</w:t>
            </w:r>
          </w:p>
        </w:tc>
        <w:tc>
          <w:tcPr>
            <w:tcW w:w="2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1, 3, 7, 28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CA_1-3-</w:t>
            </w:r>
            <w:r>
              <w:rPr>
                <w:rFonts w:eastAsia="宋体"/>
                <w:lang w:val="en-US" w:eastAsia="ja-JP"/>
              </w:rPr>
              <w:t>7</w:t>
            </w:r>
            <w:r>
              <w:rPr>
                <w:rFonts w:eastAsia="Calibri"/>
                <w:lang w:val="en-US" w:eastAsia="ja-JP"/>
              </w:rPr>
              <w:t>-32</w:t>
            </w:r>
          </w:p>
        </w:tc>
        <w:tc>
          <w:tcPr>
            <w:tcW w:w="2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1, 3, 7, 32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vAlign w:val="center"/>
          </w:tcPr>
          <w:p>
            <w:pPr>
              <w:pStyle w:val="96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 w:eastAsia="ja-JP"/>
              </w:rPr>
              <w:t>CA_</w:t>
            </w:r>
            <w:r>
              <w:rPr>
                <w:rFonts w:hint="eastAsia" w:eastAsia="Calibri"/>
                <w:lang w:val="en-US" w:eastAsia="ja-JP"/>
              </w:rPr>
              <w:t>1</w:t>
            </w:r>
            <w:r>
              <w:rPr>
                <w:rFonts w:eastAsia="Calibri"/>
                <w:lang w:val="en-US"/>
              </w:rPr>
              <w:t>-</w:t>
            </w:r>
            <w:r>
              <w:rPr>
                <w:rFonts w:hint="eastAsia" w:eastAsia="Calibri"/>
                <w:lang w:val="en-US" w:eastAsia="ja-JP"/>
              </w:rPr>
              <w:t>3</w:t>
            </w:r>
            <w:r>
              <w:rPr>
                <w:rFonts w:eastAsia="Calibri"/>
                <w:lang w:val="en-US"/>
              </w:rPr>
              <w:t>-</w:t>
            </w:r>
            <w:r>
              <w:rPr>
                <w:rFonts w:hint="eastAsia" w:eastAsia="宋体"/>
                <w:lang w:val="en-US"/>
              </w:rPr>
              <w:t>7</w:t>
            </w:r>
            <w:r>
              <w:rPr>
                <w:rFonts w:eastAsia="Calibri"/>
                <w:lang w:val="en-US"/>
              </w:rPr>
              <w:t>-40</w:t>
            </w:r>
          </w:p>
        </w:tc>
        <w:tc>
          <w:tcPr>
            <w:tcW w:w="2610" w:type="dxa"/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1, 3, 7, 40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vAlign w:val="center"/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CA_</w:t>
            </w:r>
            <w:r>
              <w:rPr>
                <w:rFonts w:hint="eastAsia" w:eastAsia="Calibri"/>
                <w:lang w:val="en-US" w:eastAsia="ja-JP"/>
              </w:rPr>
              <w:t>1</w:t>
            </w:r>
            <w:r>
              <w:rPr>
                <w:rFonts w:eastAsia="Calibri"/>
                <w:lang w:val="en-US" w:eastAsia="ja-JP"/>
              </w:rPr>
              <w:t>-</w:t>
            </w:r>
            <w:r>
              <w:rPr>
                <w:rFonts w:hint="eastAsia" w:eastAsia="Calibri"/>
                <w:lang w:val="en-US" w:eastAsia="ja-JP"/>
              </w:rPr>
              <w:t>3</w:t>
            </w:r>
            <w:r>
              <w:rPr>
                <w:rFonts w:eastAsia="Calibri"/>
                <w:lang w:val="en-US" w:eastAsia="ja-JP"/>
              </w:rPr>
              <w:t>-</w:t>
            </w:r>
            <w:r>
              <w:rPr>
                <w:rFonts w:hint="eastAsia" w:eastAsia="宋体"/>
                <w:lang w:val="en-US" w:eastAsia="ja-JP"/>
              </w:rPr>
              <w:t>7</w:t>
            </w:r>
            <w:r>
              <w:rPr>
                <w:rFonts w:eastAsia="Calibri"/>
                <w:lang w:val="en-US" w:eastAsia="ja-JP"/>
              </w:rPr>
              <w:t>-42</w:t>
            </w:r>
          </w:p>
        </w:tc>
        <w:tc>
          <w:tcPr>
            <w:tcW w:w="2610" w:type="dxa"/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1, 3, 7, 42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vAlign w:val="center"/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CA_</w:t>
            </w:r>
            <w:r>
              <w:rPr>
                <w:rFonts w:hint="eastAsia" w:eastAsia="Calibri"/>
                <w:lang w:val="en-US" w:eastAsia="ja-JP"/>
              </w:rPr>
              <w:t>1</w:t>
            </w:r>
            <w:r>
              <w:rPr>
                <w:rFonts w:eastAsia="Calibri"/>
                <w:lang w:val="en-US" w:eastAsia="ja-JP"/>
              </w:rPr>
              <w:t>-</w:t>
            </w:r>
            <w:r>
              <w:rPr>
                <w:rFonts w:hint="eastAsia" w:eastAsia="Calibri"/>
                <w:lang w:val="en-US" w:eastAsia="ja-JP"/>
              </w:rPr>
              <w:t>3</w:t>
            </w:r>
            <w:r>
              <w:rPr>
                <w:rFonts w:eastAsia="Calibri"/>
                <w:lang w:val="en-US" w:eastAsia="ja-JP"/>
              </w:rPr>
              <w:t>-</w:t>
            </w:r>
            <w:r>
              <w:rPr>
                <w:rFonts w:hint="eastAsia" w:eastAsia="宋体"/>
                <w:lang w:val="en-US" w:eastAsia="ja-JP"/>
              </w:rPr>
              <w:t>7</w:t>
            </w:r>
            <w:r>
              <w:rPr>
                <w:rFonts w:eastAsia="Calibri"/>
                <w:lang w:val="en-US" w:eastAsia="ja-JP"/>
              </w:rPr>
              <w:t>-46</w:t>
            </w:r>
          </w:p>
        </w:tc>
        <w:tc>
          <w:tcPr>
            <w:tcW w:w="2610" w:type="dxa"/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1, 3, 7, 46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vAlign w:val="center"/>
          </w:tcPr>
          <w:p>
            <w:pPr>
              <w:pStyle w:val="96"/>
              <w:rPr>
                <w:rFonts w:eastAsia="Malgun Gothic"/>
              </w:rPr>
            </w:pPr>
            <w:r>
              <w:rPr>
                <w:lang w:val="en-US" w:eastAsia="ja-JP"/>
              </w:rPr>
              <w:t>CA_</w:t>
            </w:r>
            <w:r>
              <w:rPr>
                <w:rFonts w:hint="eastAsia"/>
                <w:lang w:val="en-US" w:eastAsia="ja-JP"/>
              </w:rPr>
              <w:t>1</w:t>
            </w:r>
            <w:r>
              <w:rPr>
                <w:lang w:val="en-US"/>
              </w:rPr>
              <w:t>-</w:t>
            </w:r>
            <w:r>
              <w:rPr>
                <w:rFonts w:hint="eastAsia"/>
                <w:lang w:val="en-US" w:eastAsia="ja-JP"/>
              </w:rPr>
              <w:t>3</w:t>
            </w:r>
            <w:r>
              <w:rPr>
                <w:lang w:val="en-US"/>
              </w:rPr>
              <w:t>-</w:t>
            </w:r>
            <w:r>
              <w:rPr>
                <w:rFonts w:hint="eastAsia" w:eastAsia="宋体"/>
                <w:lang w:val="en-US"/>
              </w:rPr>
              <w:t>8</w:t>
            </w:r>
            <w:r>
              <w:rPr>
                <w:lang w:val="en-US"/>
              </w:rPr>
              <w:t>-</w:t>
            </w:r>
            <w:r>
              <w:rPr>
                <w:rFonts w:hint="eastAsia" w:eastAsia="Malgun Gothic"/>
                <w:lang w:val="en-US"/>
              </w:rPr>
              <w:t>11</w:t>
            </w:r>
          </w:p>
        </w:tc>
        <w:tc>
          <w:tcPr>
            <w:tcW w:w="2610" w:type="dxa"/>
          </w:tcPr>
          <w:p>
            <w:pPr>
              <w:pStyle w:val="96"/>
              <w:rPr>
                <w:rFonts w:eastAsia="Malgun Gothic"/>
              </w:rPr>
            </w:pPr>
            <w:r>
              <w:rPr>
                <w:lang w:eastAsia="ja-JP"/>
              </w:rPr>
              <w:t xml:space="preserve">1, 3, 8, </w:t>
            </w:r>
            <w:r>
              <w:rPr>
                <w:rFonts w:hint="eastAsia" w:eastAsia="Malgun Gothic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/>
              </w:rPr>
            </w:pPr>
            <w:r>
              <w:rPr>
                <w:lang w:val="en-US" w:eastAsia="ja-JP"/>
              </w:rPr>
              <w:t>CA_1-3-</w:t>
            </w:r>
            <w:r>
              <w:rPr>
                <w:rFonts w:eastAsia="宋体"/>
                <w:lang w:val="en-US" w:eastAsia="ja-JP"/>
              </w:rPr>
              <w:t>8</w:t>
            </w:r>
            <w:r>
              <w:rPr>
                <w:lang w:val="en-US" w:eastAsia="ja-JP"/>
              </w:rPr>
              <w:t>-</w:t>
            </w:r>
            <w:r>
              <w:rPr>
                <w:rFonts w:eastAsia="Malgun Gothic"/>
                <w:lang w:val="en-US"/>
              </w:rPr>
              <w:t>20</w:t>
            </w:r>
          </w:p>
        </w:tc>
        <w:tc>
          <w:tcPr>
            <w:tcW w:w="2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Malgun Gothic"/>
              </w:rPr>
            </w:pPr>
            <w:r>
              <w:rPr>
                <w:lang w:eastAsia="ja-JP"/>
              </w:rPr>
              <w:t xml:space="preserve">1, 3, 8, </w:t>
            </w:r>
            <w:r>
              <w:rPr>
                <w:rFonts w:eastAsia="Malgun Gothic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vAlign w:val="center"/>
          </w:tcPr>
          <w:p>
            <w:pPr>
              <w:pStyle w:val="96"/>
              <w:rPr>
                <w:rFonts w:eastAsia="Malgun Gothic"/>
              </w:rPr>
            </w:pPr>
            <w:r>
              <w:rPr>
                <w:lang w:val="en-US" w:eastAsia="ja-JP"/>
              </w:rPr>
              <w:t>CA_</w:t>
            </w:r>
            <w:r>
              <w:rPr>
                <w:rFonts w:hint="eastAsia"/>
                <w:lang w:val="en-US" w:eastAsia="ja-JP"/>
              </w:rPr>
              <w:t>1</w:t>
            </w:r>
            <w:r>
              <w:rPr>
                <w:lang w:val="en-US" w:eastAsia="ja-JP"/>
              </w:rPr>
              <w:t>-</w:t>
            </w:r>
            <w:r>
              <w:rPr>
                <w:rFonts w:hint="eastAsia"/>
                <w:lang w:val="en-US" w:eastAsia="ja-JP"/>
              </w:rPr>
              <w:t>3</w:t>
            </w:r>
            <w:r>
              <w:rPr>
                <w:lang w:val="en-US" w:eastAsia="ja-JP"/>
              </w:rPr>
              <w:t>-</w:t>
            </w:r>
            <w:r>
              <w:rPr>
                <w:rFonts w:hint="eastAsia" w:eastAsia="宋体"/>
                <w:lang w:val="en-US" w:eastAsia="ja-JP"/>
              </w:rPr>
              <w:t>8</w:t>
            </w:r>
            <w:r>
              <w:rPr>
                <w:lang w:val="en-US" w:eastAsia="ja-JP"/>
              </w:rPr>
              <w:t>-</w:t>
            </w:r>
            <w:r>
              <w:rPr>
                <w:rFonts w:hint="eastAsia" w:eastAsia="Malgun Gothic"/>
                <w:lang w:val="en-US"/>
              </w:rPr>
              <w:t>28</w:t>
            </w:r>
          </w:p>
        </w:tc>
        <w:tc>
          <w:tcPr>
            <w:tcW w:w="2610" w:type="dxa"/>
          </w:tcPr>
          <w:p>
            <w:pPr>
              <w:pStyle w:val="96"/>
              <w:rPr>
                <w:rFonts w:eastAsia="Malgun Gothic"/>
              </w:rPr>
            </w:pPr>
            <w:r>
              <w:rPr>
                <w:lang w:eastAsia="ja-JP"/>
              </w:rPr>
              <w:t xml:space="preserve">1, 3, 8, </w:t>
            </w:r>
            <w:r>
              <w:rPr>
                <w:rFonts w:eastAsia="Malgun Gothic"/>
              </w:rPr>
              <w:t>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5" w:hRule="atLeast"/>
          <w:jc w:val="center"/>
        </w:trPr>
        <w:tc>
          <w:tcPr>
            <w:tcW w:w="1760" w:type="dxa"/>
            <w:vAlign w:val="center"/>
          </w:tcPr>
          <w:p>
            <w:pPr>
              <w:pStyle w:val="96"/>
              <w:rPr>
                <w:rFonts w:eastAsia="Malgun Gothic"/>
              </w:rPr>
            </w:pPr>
            <w:r>
              <w:rPr>
                <w:lang w:val="en-US" w:eastAsia="ja-JP"/>
              </w:rPr>
              <w:t>CA_</w:t>
            </w:r>
            <w:r>
              <w:rPr>
                <w:rFonts w:hint="eastAsia"/>
                <w:lang w:val="en-US" w:eastAsia="ja-JP"/>
              </w:rPr>
              <w:t>1</w:t>
            </w:r>
            <w:r>
              <w:rPr>
                <w:lang w:val="en-US" w:eastAsia="ja-JP"/>
              </w:rPr>
              <w:t>-</w:t>
            </w:r>
            <w:r>
              <w:rPr>
                <w:rFonts w:hint="eastAsia"/>
                <w:lang w:val="en-US" w:eastAsia="ja-JP"/>
              </w:rPr>
              <w:t>3</w:t>
            </w:r>
            <w:r>
              <w:rPr>
                <w:lang w:val="en-US" w:eastAsia="ja-JP"/>
              </w:rPr>
              <w:t>-</w:t>
            </w:r>
            <w:r>
              <w:rPr>
                <w:rFonts w:hint="eastAsia" w:eastAsia="宋体"/>
                <w:lang w:val="en-US" w:eastAsia="ja-JP"/>
              </w:rPr>
              <w:t>8</w:t>
            </w:r>
            <w:r>
              <w:rPr>
                <w:lang w:val="en-US" w:eastAsia="ja-JP"/>
              </w:rPr>
              <w:t>-</w:t>
            </w:r>
            <w:r>
              <w:rPr>
                <w:rFonts w:eastAsia="Malgun Gothic"/>
                <w:lang w:val="en-US"/>
              </w:rPr>
              <w:t>3</w:t>
            </w:r>
            <w:r>
              <w:rPr>
                <w:rFonts w:hint="eastAsia" w:eastAsia="Malgun Gothic"/>
                <w:lang w:val="en-US"/>
              </w:rPr>
              <w:t>8</w:t>
            </w:r>
          </w:p>
        </w:tc>
        <w:tc>
          <w:tcPr>
            <w:tcW w:w="2610" w:type="dxa"/>
          </w:tcPr>
          <w:p>
            <w:pPr>
              <w:pStyle w:val="96"/>
              <w:rPr>
                <w:rFonts w:eastAsia="Malgun Gothic"/>
              </w:rPr>
            </w:pPr>
            <w:r>
              <w:rPr>
                <w:lang w:eastAsia="ja-JP"/>
              </w:rPr>
              <w:t xml:space="preserve">1, 3, 8, </w:t>
            </w:r>
            <w:r>
              <w:rPr>
                <w:rFonts w:eastAsia="Malgun Gothic"/>
              </w:rPr>
              <w:t>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vAlign w:val="center"/>
          </w:tcPr>
          <w:p>
            <w:pPr>
              <w:pStyle w:val="96"/>
              <w:rPr>
                <w:rFonts w:eastAsia="Malgun Gothic"/>
              </w:rPr>
            </w:pPr>
            <w:r>
              <w:rPr>
                <w:lang w:val="en-US" w:eastAsia="ja-JP"/>
              </w:rPr>
              <w:t>CA_</w:t>
            </w:r>
            <w:r>
              <w:rPr>
                <w:rFonts w:hint="eastAsia"/>
                <w:lang w:val="en-US" w:eastAsia="ja-JP"/>
              </w:rPr>
              <w:t>1</w:t>
            </w:r>
            <w:r>
              <w:rPr>
                <w:lang w:val="en-US" w:eastAsia="ja-JP"/>
              </w:rPr>
              <w:t>-</w:t>
            </w:r>
            <w:r>
              <w:rPr>
                <w:rFonts w:hint="eastAsia"/>
                <w:lang w:val="en-US" w:eastAsia="ja-JP"/>
              </w:rPr>
              <w:t>3</w:t>
            </w:r>
            <w:r>
              <w:rPr>
                <w:lang w:val="en-US" w:eastAsia="ja-JP"/>
              </w:rPr>
              <w:t>-</w:t>
            </w:r>
            <w:r>
              <w:rPr>
                <w:rFonts w:hint="eastAsia" w:eastAsia="宋体"/>
                <w:lang w:val="en-US" w:eastAsia="ja-JP"/>
              </w:rPr>
              <w:t>11</w:t>
            </w:r>
            <w:r>
              <w:rPr>
                <w:lang w:val="en-US" w:eastAsia="ja-JP"/>
              </w:rPr>
              <w:t>-</w:t>
            </w:r>
            <w:r>
              <w:rPr>
                <w:rFonts w:hint="eastAsia" w:eastAsia="Malgun Gothic"/>
                <w:lang w:val="en-US"/>
              </w:rPr>
              <w:t>28</w:t>
            </w:r>
          </w:p>
        </w:tc>
        <w:tc>
          <w:tcPr>
            <w:tcW w:w="2610" w:type="dxa"/>
          </w:tcPr>
          <w:p>
            <w:pPr>
              <w:pStyle w:val="96"/>
              <w:rPr>
                <w:rFonts w:eastAsia="Malgun Gothic"/>
              </w:rPr>
            </w:pPr>
            <w:r>
              <w:rPr>
                <w:lang w:eastAsia="ja-JP"/>
              </w:rPr>
              <w:t xml:space="preserve">1, 3, 11, </w:t>
            </w:r>
            <w:r>
              <w:rPr>
                <w:rFonts w:eastAsia="Malgun Gothic"/>
              </w:rPr>
              <w:t>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vAlign w:val="center"/>
          </w:tcPr>
          <w:p>
            <w:pPr>
              <w:pStyle w:val="96"/>
              <w:rPr>
                <w:rFonts w:eastAsia="Malgun Gothic"/>
              </w:rPr>
            </w:pPr>
            <w:r>
              <w:rPr>
                <w:lang w:val="en-US" w:eastAsia="ja-JP"/>
              </w:rPr>
              <w:t>CA_</w:t>
            </w:r>
            <w:r>
              <w:rPr>
                <w:rFonts w:hint="eastAsia"/>
                <w:lang w:val="en-US" w:eastAsia="ja-JP"/>
              </w:rPr>
              <w:t>1</w:t>
            </w:r>
            <w:r>
              <w:rPr>
                <w:lang w:val="en-US" w:eastAsia="ja-JP"/>
              </w:rPr>
              <w:t>-</w:t>
            </w:r>
            <w:r>
              <w:rPr>
                <w:rFonts w:hint="eastAsia"/>
                <w:lang w:val="en-US" w:eastAsia="ja-JP"/>
              </w:rPr>
              <w:t>3</w:t>
            </w:r>
            <w:r>
              <w:rPr>
                <w:lang w:val="en-US" w:eastAsia="ja-JP"/>
              </w:rPr>
              <w:t>-</w:t>
            </w:r>
            <w:r>
              <w:rPr>
                <w:rFonts w:hint="eastAsia" w:eastAsia="宋体"/>
                <w:lang w:val="en-US" w:eastAsia="ja-JP"/>
              </w:rPr>
              <w:t>8</w:t>
            </w:r>
            <w:r>
              <w:rPr>
                <w:lang w:val="en-US" w:eastAsia="ja-JP"/>
              </w:rPr>
              <w:t>-</w:t>
            </w:r>
            <w:r>
              <w:rPr>
                <w:rFonts w:hint="eastAsia" w:eastAsia="Malgun Gothic"/>
                <w:lang w:val="en-US"/>
              </w:rPr>
              <w:t>40</w:t>
            </w:r>
          </w:p>
        </w:tc>
        <w:tc>
          <w:tcPr>
            <w:tcW w:w="2610" w:type="dxa"/>
          </w:tcPr>
          <w:p>
            <w:pPr>
              <w:pStyle w:val="96"/>
              <w:rPr>
                <w:rFonts w:eastAsia="Malgun Gothic"/>
              </w:rPr>
            </w:pPr>
            <w:r>
              <w:rPr>
                <w:lang w:eastAsia="ja-JP"/>
              </w:rPr>
              <w:t xml:space="preserve">1, 3, 8, </w:t>
            </w:r>
            <w:r>
              <w:rPr>
                <w:rFonts w:hint="eastAsia" w:eastAsia="Malgun Gothic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5" w:hRule="atLeast"/>
          <w:jc w:val="center"/>
        </w:trPr>
        <w:tc>
          <w:tcPr>
            <w:tcW w:w="1760" w:type="dxa"/>
            <w:vAlign w:val="center"/>
          </w:tcPr>
          <w:p>
            <w:pPr>
              <w:pStyle w:val="96"/>
              <w:rPr>
                <w:lang w:val="en-US" w:eastAsia="ja-JP"/>
              </w:rPr>
            </w:pPr>
            <w:r>
              <w:rPr>
                <w:lang w:val="en-US" w:eastAsia="ja-JP"/>
              </w:rPr>
              <w:t>CA_</w:t>
            </w:r>
            <w:r>
              <w:rPr>
                <w:rFonts w:hint="eastAsia"/>
                <w:lang w:val="en-US" w:eastAsia="ja-JP"/>
              </w:rPr>
              <w:t>1</w:t>
            </w:r>
            <w:r>
              <w:rPr>
                <w:lang w:val="en-US" w:eastAsia="ja-JP"/>
              </w:rPr>
              <w:t>-</w:t>
            </w:r>
            <w:r>
              <w:rPr>
                <w:rFonts w:hint="eastAsia"/>
                <w:lang w:val="en-US" w:eastAsia="ja-JP"/>
              </w:rPr>
              <w:t>3</w:t>
            </w:r>
            <w:r>
              <w:rPr>
                <w:lang w:val="en-US" w:eastAsia="ja-JP"/>
              </w:rPr>
              <w:t>-</w:t>
            </w:r>
            <w:r>
              <w:rPr>
                <w:rFonts w:hint="eastAsia" w:eastAsia="宋体"/>
                <w:lang w:val="en-US" w:eastAsia="ja-JP"/>
              </w:rPr>
              <w:t>8</w:t>
            </w:r>
            <w:r>
              <w:rPr>
                <w:lang w:val="en-US" w:eastAsia="ja-JP"/>
              </w:rPr>
              <w:t>-</w:t>
            </w:r>
            <w:r>
              <w:rPr>
                <w:rFonts w:hint="eastAsia" w:eastAsia="Malgun Gothic"/>
                <w:lang w:val="en-US"/>
              </w:rPr>
              <w:t>4</w:t>
            </w:r>
            <w:r>
              <w:rPr>
                <w:rFonts w:eastAsia="Malgun Gothic"/>
                <w:lang w:val="en-US"/>
              </w:rPr>
              <w:t>2</w:t>
            </w:r>
          </w:p>
        </w:tc>
        <w:tc>
          <w:tcPr>
            <w:tcW w:w="2610" w:type="dxa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 xml:space="preserve">1, 3, 8, </w:t>
            </w:r>
            <w:r>
              <w:rPr>
                <w:rFonts w:hint="eastAsia" w:eastAsia="Malgun Gothic"/>
              </w:rPr>
              <w:t>4</w:t>
            </w:r>
            <w:r>
              <w:rPr>
                <w:rFonts w:eastAsia="Malgun Gothic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vAlign w:val="center"/>
          </w:tcPr>
          <w:p>
            <w:pPr>
              <w:pStyle w:val="96"/>
              <w:rPr>
                <w:lang w:val="en-US" w:eastAsia="ja-JP"/>
              </w:rPr>
            </w:pPr>
            <w:r>
              <w:rPr>
                <w:lang w:val="en-US" w:eastAsia="ja-JP"/>
              </w:rPr>
              <w:t>CA_1-3-1</w:t>
            </w:r>
            <w:r>
              <w:rPr>
                <w:rFonts w:eastAsia="宋体"/>
                <w:lang w:val="en-US" w:eastAsia="ja-JP"/>
              </w:rPr>
              <w:t>8</w:t>
            </w:r>
            <w:r>
              <w:rPr>
                <w:lang w:val="en-US" w:eastAsia="ja-JP"/>
              </w:rPr>
              <w:t>-</w:t>
            </w:r>
            <w:r>
              <w:rPr>
                <w:rFonts w:eastAsia="Malgun Gothic"/>
                <w:lang w:val="en-US"/>
              </w:rPr>
              <w:t>42</w:t>
            </w:r>
          </w:p>
        </w:tc>
        <w:tc>
          <w:tcPr>
            <w:tcW w:w="2610" w:type="dxa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1, 3, 18, 42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val="en-US" w:eastAsia="ja-JP"/>
              </w:rPr>
              <w:t>CA_</w:t>
            </w:r>
            <w:r>
              <w:rPr>
                <w:rFonts w:hint="eastAsia"/>
                <w:lang w:val="en-US" w:eastAsia="ja-JP"/>
              </w:rPr>
              <w:t>1</w:t>
            </w:r>
            <w:r>
              <w:rPr>
                <w:lang w:val="en-US" w:eastAsia="ja-JP"/>
              </w:rPr>
              <w:t>-</w:t>
            </w:r>
            <w:r>
              <w:rPr>
                <w:rFonts w:hint="eastAsia"/>
                <w:lang w:val="en-US" w:eastAsia="ja-JP"/>
              </w:rPr>
              <w:t>3</w:t>
            </w:r>
            <w:r>
              <w:rPr>
                <w:lang w:val="en-US" w:eastAsia="ja-JP"/>
              </w:rPr>
              <w:t>-</w:t>
            </w:r>
            <w:r>
              <w:rPr>
                <w:rFonts w:hint="eastAsia"/>
                <w:lang w:val="en-US" w:eastAsia="ja-JP"/>
              </w:rPr>
              <w:t>19</w:t>
            </w:r>
            <w:r>
              <w:rPr>
                <w:lang w:val="en-US" w:eastAsia="ja-JP"/>
              </w:rPr>
              <w:t>-</w:t>
            </w:r>
            <w:r>
              <w:rPr>
                <w:rFonts w:hint="eastAsia"/>
                <w:lang w:val="en-US" w:eastAsia="ja-JP"/>
              </w:rPr>
              <w:t>21</w:t>
            </w:r>
          </w:p>
        </w:tc>
        <w:tc>
          <w:tcPr>
            <w:tcW w:w="2610" w:type="dxa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1, 3,19, 21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vAlign w:val="center"/>
          </w:tcPr>
          <w:p>
            <w:pPr>
              <w:pStyle w:val="96"/>
              <w:rPr>
                <w:lang w:val="en-US" w:eastAsia="ja-JP"/>
              </w:rPr>
            </w:pPr>
            <w:r>
              <w:rPr>
                <w:lang w:val="en-US" w:eastAsia="ja-JP"/>
              </w:rPr>
              <w:t>CA_</w:t>
            </w:r>
            <w:r>
              <w:rPr>
                <w:rFonts w:hint="eastAsia"/>
                <w:lang w:val="en-US" w:eastAsia="ja-JP"/>
              </w:rPr>
              <w:t>1</w:t>
            </w:r>
            <w:r>
              <w:rPr>
                <w:lang w:val="en-US" w:eastAsia="ja-JP"/>
              </w:rPr>
              <w:t>-</w:t>
            </w:r>
            <w:r>
              <w:rPr>
                <w:rFonts w:hint="eastAsia"/>
                <w:lang w:val="en-US" w:eastAsia="ja-JP"/>
              </w:rPr>
              <w:t>3</w:t>
            </w:r>
            <w:r>
              <w:rPr>
                <w:lang w:val="en-US" w:eastAsia="ja-JP"/>
              </w:rPr>
              <w:t>-3-</w:t>
            </w:r>
            <w:r>
              <w:rPr>
                <w:rFonts w:hint="eastAsia"/>
                <w:lang w:val="en-US" w:eastAsia="ja-JP"/>
              </w:rPr>
              <w:t>19</w:t>
            </w:r>
            <w:r>
              <w:rPr>
                <w:lang w:val="en-US" w:eastAsia="ja-JP"/>
              </w:rPr>
              <w:t>-</w:t>
            </w:r>
            <w:r>
              <w:rPr>
                <w:rFonts w:hint="eastAsia"/>
                <w:lang w:val="en-US" w:eastAsia="ja-JP"/>
              </w:rPr>
              <w:t>21</w:t>
            </w:r>
          </w:p>
        </w:tc>
        <w:tc>
          <w:tcPr>
            <w:tcW w:w="2610" w:type="dxa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1, 3,19, 21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vAlign w:val="center"/>
          </w:tcPr>
          <w:p>
            <w:pPr>
              <w:pStyle w:val="96"/>
            </w:pPr>
            <w:r>
              <w:rPr>
                <w:lang w:val="en-US" w:eastAsia="ja-JP"/>
              </w:rPr>
              <w:t>CA_</w:t>
            </w:r>
            <w:r>
              <w:rPr>
                <w:rFonts w:hint="eastAsia"/>
                <w:lang w:val="en-US" w:eastAsia="ja-JP"/>
              </w:rPr>
              <w:t>1</w:t>
            </w:r>
            <w:r>
              <w:rPr>
                <w:lang w:val="en-US"/>
              </w:rPr>
              <w:t>-</w:t>
            </w:r>
            <w:r>
              <w:rPr>
                <w:rFonts w:hint="eastAsia"/>
                <w:lang w:val="en-US" w:eastAsia="ja-JP"/>
              </w:rPr>
              <w:t>3</w:t>
            </w:r>
            <w:r>
              <w:rPr>
                <w:lang w:val="en-US"/>
              </w:rPr>
              <w:t>-</w:t>
            </w:r>
            <w:r>
              <w:rPr>
                <w:rFonts w:hint="eastAsia"/>
                <w:lang w:val="en-US" w:eastAsia="ja-JP"/>
              </w:rPr>
              <w:t>19</w:t>
            </w:r>
            <w:r>
              <w:rPr>
                <w:lang w:val="en-US"/>
              </w:rPr>
              <w:t>-</w:t>
            </w:r>
            <w:r>
              <w:rPr>
                <w:rFonts w:hint="eastAsia"/>
                <w:lang w:val="en-US" w:eastAsia="ja-JP"/>
              </w:rPr>
              <w:t>42</w:t>
            </w:r>
          </w:p>
        </w:tc>
        <w:tc>
          <w:tcPr>
            <w:tcW w:w="2610" w:type="dxa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1, 3,19, 42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 w:eastAsia="ja-JP"/>
              </w:rPr>
              <w:t>CA_1</w:t>
            </w:r>
            <w:r>
              <w:rPr>
                <w:rFonts w:eastAsia="Calibri"/>
                <w:lang w:val="en-US"/>
              </w:rPr>
              <w:t>-</w:t>
            </w:r>
            <w:r>
              <w:rPr>
                <w:rFonts w:eastAsia="Calibri"/>
                <w:lang w:val="en-US" w:eastAsia="ja-JP"/>
              </w:rPr>
              <w:t>3</w:t>
            </w:r>
            <w:r>
              <w:rPr>
                <w:rFonts w:eastAsia="Calibri"/>
                <w:lang w:val="en-US"/>
              </w:rPr>
              <w:t>-</w:t>
            </w:r>
            <w:r>
              <w:rPr>
                <w:rFonts w:eastAsia="宋体"/>
                <w:lang w:val="en-US"/>
              </w:rPr>
              <w:t>20</w:t>
            </w:r>
            <w:r>
              <w:rPr>
                <w:rFonts w:eastAsia="Calibri"/>
                <w:lang w:val="en-US"/>
              </w:rPr>
              <w:t>-28</w:t>
            </w:r>
          </w:p>
        </w:tc>
        <w:tc>
          <w:tcPr>
            <w:tcW w:w="2610" w:type="dxa"/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1, 3, 20, 28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CA_1-3-3-20-28</w:t>
            </w:r>
          </w:p>
        </w:tc>
        <w:tc>
          <w:tcPr>
            <w:tcW w:w="2610" w:type="dxa"/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</w:rPr>
              <w:t>1, 3, 20, 28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5" w:hRule="atLeast"/>
          <w:jc w:val="center"/>
        </w:trPr>
        <w:tc>
          <w:tcPr>
            <w:tcW w:w="1760" w:type="dxa"/>
            <w:vAlign w:val="center"/>
          </w:tcPr>
          <w:p>
            <w:pPr>
              <w:pStyle w:val="96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 w:eastAsia="ja-JP"/>
              </w:rPr>
              <w:t>CA_</w:t>
            </w:r>
            <w:r>
              <w:rPr>
                <w:rFonts w:hint="eastAsia" w:eastAsia="Calibri"/>
                <w:lang w:val="en-US" w:eastAsia="ja-JP"/>
              </w:rPr>
              <w:t>1</w:t>
            </w:r>
            <w:r>
              <w:rPr>
                <w:rFonts w:eastAsia="Calibri"/>
                <w:lang w:val="en-US"/>
              </w:rPr>
              <w:t>-</w:t>
            </w:r>
            <w:r>
              <w:rPr>
                <w:rFonts w:hint="eastAsia" w:eastAsia="Calibri"/>
                <w:lang w:val="en-US" w:eastAsia="ja-JP"/>
              </w:rPr>
              <w:t>3</w:t>
            </w:r>
            <w:r>
              <w:rPr>
                <w:rFonts w:eastAsia="Calibri"/>
                <w:lang w:val="en-US"/>
              </w:rPr>
              <w:t>-</w:t>
            </w:r>
            <w:r>
              <w:rPr>
                <w:rFonts w:hint="eastAsia" w:eastAsia="宋体"/>
                <w:lang w:val="en-US"/>
              </w:rPr>
              <w:t>20</w:t>
            </w:r>
            <w:r>
              <w:rPr>
                <w:rFonts w:eastAsia="Calibri"/>
                <w:lang w:val="en-US"/>
              </w:rPr>
              <w:t>-32</w:t>
            </w:r>
          </w:p>
        </w:tc>
        <w:tc>
          <w:tcPr>
            <w:tcW w:w="2610" w:type="dxa"/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1, 3, 20, 32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5" w:hRule="atLeast"/>
          <w:jc w:val="center"/>
        </w:trPr>
        <w:tc>
          <w:tcPr>
            <w:tcW w:w="1760" w:type="dxa"/>
            <w:vAlign w:val="center"/>
          </w:tcPr>
          <w:p>
            <w:pPr>
              <w:pStyle w:val="96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 w:eastAsia="ja-JP"/>
              </w:rPr>
              <w:t>CA_</w:t>
            </w:r>
            <w:r>
              <w:rPr>
                <w:rFonts w:hint="eastAsia" w:eastAsia="Calibri"/>
                <w:lang w:val="en-US" w:eastAsia="ja-JP"/>
              </w:rPr>
              <w:t>1</w:t>
            </w:r>
            <w:r>
              <w:rPr>
                <w:rFonts w:eastAsia="Calibri"/>
                <w:lang w:val="en-US"/>
              </w:rPr>
              <w:t>-</w:t>
            </w:r>
            <w:r>
              <w:rPr>
                <w:rFonts w:hint="eastAsia" w:eastAsia="Calibri"/>
                <w:lang w:val="en-US" w:eastAsia="ja-JP"/>
              </w:rPr>
              <w:t>3</w:t>
            </w:r>
            <w:r>
              <w:rPr>
                <w:rFonts w:eastAsia="Calibri"/>
                <w:lang w:val="en-US"/>
              </w:rPr>
              <w:t>-</w:t>
            </w:r>
            <w:r>
              <w:rPr>
                <w:rFonts w:hint="eastAsia" w:eastAsia="宋体"/>
                <w:lang w:val="en-US"/>
              </w:rPr>
              <w:t>20</w:t>
            </w:r>
            <w:r>
              <w:rPr>
                <w:rFonts w:eastAsia="Calibri"/>
                <w:lang w:val="en-US"/>
              </w:rPr>
              <w:t>-42</w:t>
            </w:r>
          </w:p>
        </w:tc>
        <w:tc>
          <w:tcPr>
            <w:tcW w:w="2610" w:type="dxa"/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1, 3, 20, 42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 w:eastAsia="ja-JP"/>
              </w:rPr>
              <w:t>CA_1</w:t>
            </w:r>
            <w:r>
              <w:rPr>
                <w:rFonts w:eastAsia="Calibri"/>
                <w:lang w:val="en-US"/>
              </w:rPr>
              <w:t>-</w:t>
            </w:r>
            <w:r>
              <w:rPr>
                <w:rFonts w:eastAsia="Calibri"/>
                <w:lang w:val="en-US" w:eastAsia="ja-JP"/>
              </w:rPr>
              <w:t>3</w:t>
            </w:r>
            <w:r>
              <w:rPr>
                <w:rFonts w:eastAsia="Calibri"/>
                <w:lang w:val="en-US"/>
              </w:rPr>
              <w:t>-</w:t>
            </w:r>
            <w:r>
              <w:rPr>
                <w:rFonts w:eastAsia="宋体"/>
                <w:lang w:val="en-US"/>
              </w:rPr>
              <w:t>20</w:t>
            </w:r>
            <w:r>
              <w:rPr>
                <w:rFonts w:eastAsia="Calibri"/>
                <w:lang w:val="en-US"/>
              </w:rPr>
              <w:t>-43</w:t>
            </w:r>
          </w:p>
        </w:tc>
        <w:tc>
          <w:tcPr>
            <w:tcW w:w="2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1, 3, 20, 43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vAlign w:val="center"/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CA_</w:t>
            </w:r>
            <w:r>
              <w:rPr>
                <w:rFonts w:hint="eastAsia" w:eastAsia="Calibri"/>
                <w:lang w:val="en-US" w:eastAsia="ja-JP"/>
              </w:rPr>
              <w:t>1</w:t>
            </w:r>
            <w:r>
              <w:rPr>
                <w:rFonts w:eastAsia="Calibri"/>
                <w:lang w:val="en-US" w:eastAsia="ja-JP"/>
              </w:rPr>
              <w:t>-</w:t>
            </w:r>
            <w:r>
              <w:rPr>
                <w:rFonts w:hint="eastAsia" w:eastAsia="Calibri"/>
                <w:lang w:val="en-US" w:eastAsia="ja-JP"/>
              </w:rPr>
              <w:t>3</w:t>
            </w:r>
            <w:r>
              <w:rPr>
                <w:rFonts w:eastAsia="Calibri"/>
                <w:lang w:val="en-US" w:eastAsia="ja-JP"/>
              </w:rPr>
              <w:t>-</w:t>
            </w:r>
            <w:r>
              <w:rPr>
                <w:rFonts w:hint="eastAsia" w:eastAsia="宋体"/>
                <w:lang w:val="en-US" w:eastAsia="ja-JP"/>
              </w:rPr>
              <w:t>21</w:t>
            </w:r>
            <w:r>
              <w:rPr>
                <w:rFonts w:eastAsia="Calibri"/>
                <w:lang w:val="en-US" w:eastAsia="ja-JP"/>
              </w:rPr>
              <w:t>-28</w:t>
            </w:r>
          </w:p>
        </w:tc>
        <w:tc>
          <w:tcPr>
            <w:tcW w:w="2610" w:type="dxa"/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1, 3, 21, 28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5" w:hRule="atLeast"/>
          <w:jc w:val="center"/>
        </w:trPr>
        <w:tc>
          <w:tcPr>
            <w:tcW w:w="1760" w:type="dxa"/>
            <w:vAlign w:val="center"/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CA_</w:t>
            </w:r>
            <w:r>
              <w:rPr>
                <w:rFonts w:hint="eastAsia" w:eastAsia="Calibri"/>
                <w:lang w:val="en-US" w:eastAsia="ja-JP"/>
              </w:rPr>
              <w:t>1</w:t>
            </w:r>
            <w:r>
              <w:rPr>
                <w:rFonts w:eastAsia="Calibri"/>
                <w:lang w:val="en-US" w:eastAsia="ja-JP"/>
              </w:rPr>
              <w:t>-</w:t>
            </w:r>
            <w:r>
              <w:rPr>
                <w:rFonts w:hint="eastAsia" w:eastAsia="Calibri"/>
                <w:lang w:val="en-US" w:eastAsia="ja-JP"/>
              </w:rPr>
              <w:t>3</w:t>
            </w:r>
            <w:r>
              <w:rPr>
                <w:rFonts w:eastAsia="Calibri"/>
                <w:lang w:val="en-US" w:eastAsia="ja-JP"/>
              </w:rPr>
              <w:t>-</w:t>
            </w:r>
            <w:r>
              <w:rPr>
                <w:rFonts w:hint="eastAsia" w:eastAsia="宋体"/>
                <w:lang w:val="en-US" w:eastAsia="ja-JP"/>
              </w:rPr>
              <w:t>21</w:t>
            </w:r>
            <w:r>
              <w:rPr>
                <w:rFonts w:eastAsia="Calibri"/>
                <w:lang w:val="en-US" w:eastAsia="ja-JP"/>
              </w:rPr>
              <w:t>-42</w:t>
            </w:r>
          </w:p>
        </w:tc>
        <w:tc>
          <w:tcPr>
            <w:tcW w:w="2610" w:type="dxa"/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1, 3, 21, 42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vAlign w:val="center"/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CA_</w:t>
            </w:r>
            <w:r>
              <w:rPr>
                <w:rFonts w:hint="eastAsia" w:eastAsia="Calibri"/>
                <w:lang w:val="en-US" w:eastAsia="ja-JP"/>
              </w:rPr>
              <w:t>1</w:t>
            </w:r>
            <w:r>
              <w:rPr>
                <w:rFonts w:eastAsia="Calibri"/>
                <w:lang w:val="en-US" w:eastAsia="ja-JP"/>
              </w:rPr>
              <w:t>-</w:t>
            </w:r>
            <w:r>
              <w:rPr>
                <w:rFonts w:hint="eastAsia" w:eastAsia="Calibri"/>
                <w:lang w:val="en-US" w:eastAsia="ja-JP"/>
              </w:rPr>
              <w:t>3</w:t>
            </w:r>
            <w:r>
              <w:rPr>
                <w:rFonts w:eastAsia="Calibri"/>
                <w:lang w:val="en-US" w:eastAsia="ja-JP"/>
              </w:rPr>
              <w:t>-</w:t>
            </w:r>
            <w:r>
              <w:rPr>
                <w:rFonts w:hint="eastAsia" w:eastAsia="宋体"/>
                <w:lang w:val="en-US" w:eastAsia="ja-JP"/>
              </w:rPr>
              <w:t>2</w:t>
            </w:r>
            <w:r>
              <w:rPr>
                <w:rFonts w:eastAsia="宋体"/>
                <w:lang w:val="en-US" w:eastAsia="ja-JP"/>
              </w:rPr>
              <w:t>8</w:t>
            </w:r>
            <w:r>
              <w:rPr>
                <w:rFonts w:eastAsia="Calibri"/>
                <w:lang w:val="en-US" w:eastAsia="ja-JP"/>
              </w:rPr>
              <w:t>-40</w:t>
            </w:r>
          </w:p>
        </w:tc>
        <w:tc>
          <w:tcPr>
            <w:tcW w:w="2610" w:type="dxa"/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1, 3, 28, 40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5" w:hRule="atLeast"/>
          <w:jc w:val="center"/>
        </w:trPr>
        <w:tc>
          <w:tcPr>
            <w:tcW w:w="1760" w:type="dxa"/>
            <w:vAlign w:val="center"/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CA_</w:t>
            </w:r>
            <w:r>
              <w:rPr>
                <w:rFonts w:hint="eastAsia" w:eastAsia="Calibri"/>
                <w:lang w:val="en-US" w:eastAsia="ja-JP"/>
              </w:rPr>
              <w:t>1</w:t>
            </w:r>
            <w:r>
              <w:rPr>
                <w:rFonts w:eastAsia="Calibri"/>
                <w:lang w:val="en-US" w:eastAsia="ja-JP"/>
              </w:rPr>
              <w:t>-</w:t>
            </w:r>
            <w:r>
              <w:rPr>
                <w:rFonts w:hint="eastAsia" w:eastAsia="Calibri"/>
                <w:lang w:val="en-US" w:eastAsia="ja-JP"/>
              </w:rPr>
              <w:t>3</w:t>
            </w:r>
            <w:r>
              <w:rPr>
                <w:rFonts w:eastAsia="Calibri"/>
                <w:lang w:val="en-US" w:eastAsia="ja-JP"/>
              </w:rPr>
              <w:t>-</w:t>
            </w:r>
            <w:r>
              <w:rPr>
                <w:rFonts w:hint="eastAsia" w:eastAsia="宋体"/>
                <w:lang w:val="en-US" w:eastAsia="ja-JP"/>
              </w:rPr>
              <w:t>2</w:t>
            </w:r>
            <w:r>
              <w:rPr>
                <w:rFonts w:eastAsia="宋体"/>
                <w:lang w:val="en-US" w:eastAsia="ja-JP"/>
              </w:rPr>
              <w:t>8</w:t>
            </w:r>
            <w:r>
              <w:rPr>
                <w:rFonts w:eastAsia="Calibri"/>
                <w:lang w:val="en-US" w:eastAsia="ja-JP"/>
              </w:rPr>
              <w:t>-42</w:t>
            </w:r>
          </w:p>
        </w:tc>
        <w:tc>
          <w:tcPr>
            <w:tcW w:w="2610" w:type="dxa"/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1, 3, 28, 42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CA_1-3-</w:t>
            </w:r>
            <w:r>
              <w:rPr>
                <w:rFonts w:eastAsia="宋体"/>
                <w:lang w:val="en-US" w:eastAsia="ja-JP"/>
              </w:rPr>
              <w:t>32</w:t>
            </w:r>
            <w:r>
              <w:rPr>
                <w:rFonts w:eastAsia="Calibri"/>
                <w:lang w:val="en-US" w:eastAsia="ja-JP"/>
              </w:rPr>
              <w:t>-42</w:t>
            </w:r>
          </w:p>
        </w:tc>
        <w:tc>
          <w:tcPr>
            <w:tcW w:w="2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1, 3, 32, 42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CA_1-3-</w:t>
            </w:r>
            <w:r>
              <w:rPr>
                <w:rFonts w:eastAsia="宋体"/>
                <w:lang w:val="en-US" w:eastAsia="ja-JP"/>
              </w:rPr>
              <w:t>32</w:t>
            </w:r>
            <w:r>
              <w:rPr>
                <w:rFonts w:eastAsia="Calibri"/>
                <w:lang w:val="en-US" w:eastAsia="ja-JP"/>
              </w:rPr>
              <w:t>-43</w:t>
            </w:r>
          </w:p>
        </w:tc>
        <w:tc>
          <w:tcPr>
            <w:tcW w:w="2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1, 3, 32, 43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CA_1-3-</w:t>
            </w:r>
            <w:r>
              <w:rPr>
                <w:rFonts w:eastAsia="宋体"/>
                <w:lang w:val="en-US" w:eastAsia="ja-JP"/>
              </w:rPr>
              <w:t>41</w:t>
            </w:r>
            <w:r>
              <w:rPr>
                <w:rFonts w:eastAsia="Calibri"/>
                <w:lang w:val="en-US" w:eastAsia="ja-JP"/>
              </w:rPr>
              <w:t>-42</w:t>
            </w:r>
          </w:p>
        </w:tc>
        <w:tc>
          <w:tcPr>
            <w:tcW w:w="2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1, 3, 41, 42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5" w:hRule="atLeast"/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CA_1-3-</w:t>
            </w:r>
            <w:r>
              <w:rPr>
                <w:rFonts w:eastAsia="宋体"/>
                <w:lang w:val="en-US" w:eastAsia="ja-JP"/>
              </w:rPr>
              <w:t>42</w:t>
            </w:r>
            <w:r>
              <w:rPr>
                <w:rFonts w:eastAsia="Calibri"/>
                <w:lang w:val="en-US" w:eastAsia="ja-JP"/>
              </w:rPr>
              <w:t>-43</w:t>
            </w:r>
          </w:p>
        </w:tc>
        <w:tc>
          <w:tcPr>
            <w:tcW w:w="2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1, 3, 42, 43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5" w:hRule="atLeast"/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MS Mincho"/>
                <w:szCs w:val="18"/>
                <w:lang w:eastAsia="ja-JP"/>
              </w:rPr>
              <w:t>CA_1-5-7-28</w:t>
            </w:r>
            <w:r>
              <w:rPr>
                <w:vertAlign w:val="superscript"/>
              </w:rPr>
              <w:t>2</w:t>
            </w:r>
          </w:p>
        </w:tc>
        <w:tc>
          <w:tcPr>
            <w:tcW w:w="2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szCs w:val="18"/>
                <w:lang w:val="fi-FI"/>
              </w:rPr>
              <w:t xml:space="preserve">1, 5, </w:t>
            </w:r>
            <w:r>
              <w:rPr>
                <w:szCs w:val="18"/>
              </w:rPr>
              <w:t>7, 28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vAlign w:val="center"/>
          </w:tcPr>
          <w:p>
            <w:pPr>
              <w:pStyle w:val="96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 w:eastAsia="ja-JP"/>
              </w:rPr>
              <w:t>CA_</w:t>
            </w:r>
            <w:r>
              <w:rPr>
                <w:rFonts w:hint="eastAsia" w:eastAsia="Calibri"/>
                <w:lang w:val="en-US" w:eastAsia="ja-JP"/>
              </w:rPr>
              <w:t>1</w:t>
            </w:r>
            <w:r>
              <w:rPr>
                <w:rFonts w:eastAsia="Calibri"/>
                <w:lang w:val="en-US"/>
              </w:rPr>
              <w:t>-</w:t>
            </w:r>
            <w:r>
              <w:rPr>
                <w:rFonts w:eastAsia="Calibri"/>
                <w:lang w:val="en-US" w:eastAsia="ja-JP"/>
              </w:rPr>
              <w:t>5</w:t>
            </w:r>
            <w:r>
              <w:rPr>
                <w:rFonts w:eastAsia="Calibri"/>
                <w:lang w:val="en-US"/>
              </w:rPr>
              <w:t>-</w:t>
            </w:r>
            <w:r>
              <w:rPr>
                <w:rFonts w:eastAsia="宋体"/>
                <w:lang w:val="en-US"/>
              </w:rPr>
              <w:t>7</w:t>
            </w:r>
            <w:r>
              <w:rPr>
                <w:rFonts w:eastAsia="Calibri"/>
                <w:lang w:val="en-US"/>
              </w:rPr>
              <w:t>-46</w:t>
            </w:r>
          </w:p>
        </w:tc>
        <w:tc>
          <w:tcPr>
            <w:tcW w:w="2610" w:type="dxa"/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1, 5, 7, 46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vAlign w:val="center"/>
          </w:tcPr>
          <w:p>
            <w:pPr>
              <w:pStyle w:val="96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 w:eastAsia="ja-JP"/>
              </w:rPr>
              <w:t>CA_</w:t>
            </w:r>
            <w:r>
              <w:rPr>
                <w:rFonts w:hint="eastAsia" w:eastAsia="Calibri"/>
                <w:lang w:val="en-US" w:eastAsia="ja-JP"/>
              </w:rPr>
              <w:t>1</w:t>
            </w:r>
            <w:r>
              <w:rPr>
                <w:rFonts w:eastAsia="Calibri"/>
                <w:lang w:val="en-US"/>
              </w:rPr>
              <w:t>-</w:t>
            </w:r>
            <w:r>
              <w:rPr>
                <w:rFonts w:eastAsia="Calibri"/>
                <w:lang w:val="en-US" w:eastAsia="ja-JP"/>
              </w:rPr>
              <w:t>7</w:t>
            </w:r>
            <w:r>
              <w:rPr>
                <w:rFonts w:eastAsia="Calibri"/>
                <w:lang w:val="en-US"/>
              </w:rPr>
              <w:t>-</w:t>
            </w:r>
            <w:r>
              <w:rPr>
                <w:rFonts w:eastAsia="宋体"/>
                <w:lang w:val="en-US"/>
              </w:rPr>
              <w:t>8</w:t>
            </w:r>
            <w:r>
              <w:rPr>
                <w:rFonts w:eastAsia="Calibri"/>
                <w:lang w:val="en-US"/>
              </w:rPr>
              <w:t>-20</w:t>
            </w:r>
          </w:p>
        </w:tc>
        <w:tc>
          <w:tcPr>
            <w:tcW w:w="2610" w:type="dxa"/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1, 7, 8, 20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vAlign w:val="center"/>
          </w:tcPr>
          <w:p>
            <w:pPr>
              <w:pStyle w:val="96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 w:eastAsia="ja-JP"/>
              </w:rPr>
              <w:t>CA_</w:t>
            </w:r>
            <w:r>
              <w:rPr>
                <w:rFonts w:hint="eastAsia" w:eastAsia="Calibri"/>
                <w:lang w:val="en-US" w:eastAsia="ja-JP"/>
              </w:rPr>
              <w:t>1</w:t>
            </w:r>
            <w:r>
              <w:rPr>
                <w:rFonts w:eastAsia="Calibri"/>
                <w:lang w:val="en-US"/>
              </w:rPr>
              <w:t>-</w:t>
            </w:r>
            <w:r>
              <w:rPr>
                <w:rFonts w:eastAsia="Calibri"/>
                <w:lang w:val="en-US" w:eastAsia="ja-JP"/>
              </w:rPr>
              <w:t>7</w:t>
            </w:r>
            <w:r>
              <w:rPr>
                <w:rFonts w:eastAsia="Calibri"/>
                <w:lang w:val="en-US"/>
              </w:rPr>
              <w:t>-</w:t>
            </w:r>
            <w:r>
              <w:rPr>
                <w:rFonts w:eastAsia="宋体"/>
                <w:lang w:val="en-US"/>
              </w:rPr>
              <w:t>8</w:t>
            </w:r>
            <w:r>
              <w:rPr>
                <w:rFonts w:eastAsia="Calibri"/>
                <w:lang w:val="en-US"/>
              </w:rPr>
              <w:t>-40</w:t>
            </w:r>
          </w:p>
        </w:tc>
        <w:tc>
          <w:tcPr>
            <w:tcW w:w="2610" w:type="dxa"/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1, 7, 8, 40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 w:eastAsia="ja-JP"/>
              </w:rPr>
              <w:t>CA_1</w:t>
            </w:r>
            <w:r>
              <w:rPr>
                <w:rFonts w:eastAsia="Calibri"/>
                <w:lang w:val="en-US"/>
              </w:rPr>
              <w:t>-</w:t>
            </w:r>
            <w:r>
              <w:rPr>
                <w:rFonts w:eastAsia="Calibri"/>
                <w:lang w:val="en-US" w:eastAsia="ja-JP"/>
              </w:rPr>
              <w:t>7</w:t>
            </w:r>
            <w:r>
              <w:rPr>
                <w:rFonts w:eastAsia="Calibri"/>
                <w:lang w:val="en-US"/>
              </w:rPr>
              <w:t>-</w:t>
            </w:r>
            <w:r>
              <w:rPr>
                <w:rFonts w:eastAsia="宋体"/>
                <w:lang w:val="en-US"/>
              </w:rPr>
              <w:t>20</w:t>
            </w:r>
            <w:r>
              <w:rPr>
                <w:rFonts w:eastAsia="Calibri"/>
                <w:lang w:val="en-US"/>
              </w:rPr>
              <w:t>-28</w:t>
            </w:r>
          </w:p>
        </w:tc>
        <w:tc>
          <w:tcPr>
            <w:tcW w:w="2610" w:type="dxa"/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1, 7, 20, 28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 w:eastAsia="ja-JP"/>
              </w:rPr>
              <w:t>CA_1</w:t>
            </w:r>
            <w:r>
              <w:rPr>
                <w:rFonts w:eastAsia="Calibri"/>
                <w:lang w:val="en-US"/>
              </w:rPr>
              <w:t>-</w:t>
            </w:r>
            <w:r>
              <w:rPr>
                <w:rFonts w:eastAsia="Calibri"/>
                <w:lang w:val="en-US" w:eastAsia="ja-JP"/>
              </w:rPr>
              <w:t>7</w:t>
            </w:r>
            <w:r>
              <w:rPr>
                <w:rFonts w:eastAsia="Calibri"/>
                <w:lang w:val="en-US"/>
              </w:rPr>
              <w:t>-</w:t>
            </w:r>
            <w:r>
              <w:rPr>
                <w:rFonts w:eastAsia="宋体"/>
                <w:lang w:val="en-US"/>
              </w:rPr>
              <w:t>20</w:t>
            </w:r>
            <w:r>
              <w:rPr>
                <w:rFonts w:eastAsia="Calibri"/>
                <w:lang w:val="en-US"/>
              </w:rPr>
              <w:t>-32</w:t>
            </w:r>
          </w:p>
        </w:tc>
        <w:tc>
          <w:tcPr>
            <w:tcW w:w="2610" w:type="dxa"/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1, 7, 20, 32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 w:eastAsia="ja-JP"/>
              </w:rPr>
              <w:t>CA_1</w:t>
            </w:r>
            <w:r>
              <w:rPr>
                <w:rFonts w:eastAsia="Calibri"/>
                <w:lang w:val="en-US"/>
              </w:rPr>
              <w:t>-</w:t>
            </w:r>
            <w:r>
              <w:rPr>
                <w:rFonts w:eastAsia="Calibri"/>
                <w:lang w:val="en-US" w:eastAsia="ja-JP"/>
              </w:rPr>
              <w:t>7</w:t>
            </w:r>
            <w:r>
              <w:rPr>
                <w:rFonts w:eastAsia="Calibri"/>
                <w:lang w:val="en-US"/>
              </w:rPr>
              <w:t>-</w:t>
            </w:r>
            <w:r>
              <w:rPr>
                <w:rFonts w:eastAsia="宋体"/>
                <w:lang w:val="en-US"/>
              </w:rPr>
              <w:t>20</w:t>
            </w:r>
            <w:r>
              <w:rPr>
                <w:rFonts w:eastAsia="Calibri"/>
                <w:lang w:val="en-US"/>
              </w:rPr>
              <w:t>-42</w:t>
            </w:r>
          </w:p>
        </w:tc>
        <w:tc>
          <w:tcPr>
            <w:tcW w:w="2610" w:type="dxa"/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1, 7, 20, 42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5" w:hRule="atLeast"/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CA_1</w:t>
            </w:r>
            <w:r>
              <w:rPr>
                <w:rFonts w:eastAsia="Calibri"/>
                <w:lang w:val="en-US"/>
              </w:rPr>
              <w:t>-</w:t>
            </w:r>
            <w:r>
              <w:rPr>
                <w:rFonts w:eastAsia="Calibri"/>
                <w:lang w:val="en-US" w:eastAsia="ja-JP"/>
              </w:rPr>
              <w:t>7</w:t>
            </w:r>
            <w:r>
              <w:rPr>
                <w:rFonts w:eastAsia="Calibri"/>
                <w:lang w:val="en-US"/>
              </w:rPr>
              <w:t>-</w:t>
            </w:r>
            <w:r>
              <w:rPr>
                <w:rFonts w:eastAsia="宋体"/>
                <w:lang w:val="en-US"/>
              </w:rPr>
              <w:t>28</w:t>
            </w:r>
            <w:r>
              <w:rPr>
                <w:rFonts w:eastAsia="Calibri"/>
                <w:lang w:val="en-US"/>
              </w:rPr>
              <w:t>-40</w:t>
            </w:r>
          </w:p>
        </w:tc>
        <w:tc>
          <w:tcPr>
            <w:tcW w:w="2610" w:type="dxa"/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1, 7, 28, 40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/>
              </w:rPr>
            </w:pPr>
            <w:r>
              <w:rPr>
                <w:lang w:val="en-US" w:eastAsia="ja-JP"/>
              </w:rPr>
              <w:t>CA_1-8-</w:t>
            </w:r>
            <w:r>
              <w:rPr>
                <w:rFonts w:eastAsia="宋体"/>
                <w:lang w:val="en-US" w:eastAsia="ja-JP"/>
              </w:rPr>
              <w:t>11</w:t>
            </w:r>
            <w:r>
              <w:rPr>
                <w:lang w:val="en-US" w:eastAsia="ja-JP"/>
              </w:rPr>
              <w:t>-</w:t>
            </w:r>
            <w:r>
              <w:rPr>
                <w:rFonts w:eastAsia="Malgun Gothic"/>
                <w:lang w:val="en-US"/>
              </w:rPr>
              <w:t>28</w:t>
            </w:r>
          </w:p>
        </w:tc>
        <w:tc>
          <w:tcPr>
            <w:tcW w:w="2610" w:type="dxa"/>
          </w:tcPr>
          <w:p>
            <w:pPr>
              <w:pStyle w:val="96"/>
              <w:rPr>
                <w:rFonts w:eastAsia="Malgun Gothic"/>
              </w:rPr>
            </w:pPr>
            <w:r>
              <w:rPr>
                <w:lang w:eastAsia="ja-JP"/>
              </w:rPr>
              <w:t xml:space="preserve">1, 8, 11, </w:t>
            </w:r>
            <w:r>
              <w:rPr>
                <w:rFonts w:eastAsia="Malgun Gothic"/>
              </w:rPr>
              <w:t>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en-US" w:eastAsia="ja-JP"/>
              </w:rPr>
            </w:pPr>
            <w:r>
              <w:rPr>
                <w:lang w:val="en-US" w:eastAsia="ja-JP"/>
              </w:rPr>
              <w:t>CA_1-8-</w:t>
            </w:r>
            <w:r>
              <w:rPr>
                <w:rFonts w:eastAsia="宋体"/>
                <w:lang w:val="en-US" w:eastAsia="ja-JP"/>
              </w:rPr>
              <w:t>11</w:t>
            </w:r>
            <w:r>
              <w:rPr>
                <w:lang w:val="en-US" w:eastAsia="ja-JP"/>
              </w:rPr>
              <w:t>-</w:t>
            </w:r>
            <w:r>
              <w:rPr>
                <w:rFonts w:eastAsia="Malgun Gothic"/>
                <w:lang w:val="en-US"/>
              </w:rPr>
              <w:t>42</w:t>
            </w:r>
          </w:p>
        </w:tc>
        <w:tc>
          <w:tcPr>
            <w:tcW w:w="2610" w:type="dxa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1, 8, 11, 4</w:t>
            </w:r>
            <w:r>
              <w:rPr>
                <w:rFonts w:eastAsia="Malgun Gothic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 w:eastAsia="ja-JP"/>
              </w:rPr>
              <w:t>CA_1</w:t>
            </w:r>
            <w:r>
              <w:rPr>
                <w:rFonts w:eastAsia="Calibri"/>
                <w:lang w:val="en-US"/>
              </w:rPr>
              <w:t>-8-</w:t>
            </w:r>
            <w:r>
              <w:rPr>
                <w:rFonts w:eastAsia="宋体"/>
                <w:lang w:val="en-US"/>
              </w:rPr>
              <w:t>20</w:t>
            </w:r>
            <w:r>
              <w:rPr>
                <w:rFonts w:eastAsia="Calibri"/>
                <w:lang w:val="en-US"/>
              </w:rPr>
              <w:t>-28</w:t>
            </w:r>
          </w:p>
        </w:tc>
        <w:tc>
          <w:tcPr>
            <w:tcW w:w="2610" w:type="dxa"/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1, 8, 20, 28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vAlign w:val="center"/>
          </w:tcPr>
          <w:p>
            <w:pPr>
              <w:pStyle w:val="96"/>
            </w:pPr>
            <w:r>
              <w:rPr>
                <w:lang w:val="en-US" w:eastAsia="ja-JP"/>
              </w:rPr>
              <w:t>CA_</w:t>
            </w:r>
            <w:r>
              <w:rPr>
                <w:rFonts w:hint="eastAsia"/>
                <w:lang w:val="en-US" w:eastAsia="ja-JP"/>
              </w:rPr>
              <w:t>1</w:t>
            </w:r>
            <w:r>
              <w:rPr>
                <w:lang w:val="en-US"/>
              </w:rPr>
              <w:t>-</w:t>
            </w:r>
            <w:r>
              <w:rPr>
                <w:rFonts w:hint="eastAsia"/>
                <w:lang w:val="en-US" w:eastAsia="ja-JP"/>
              </w:rPr>
              <w:t>19</w:t>
            </w:r>
            <w:r>
              <w:rPr>
                <w:lang w:val="en-US"/>
              </w:rPr>
              <w:t>-</w:t>
            </w:r>
            <w:r>
              <w:rPr>
                <w:rFonts w:hint="eastAsia"/>
                <w:lang w:val="en-US" w:eastAsia="ja-JP"/>
              </w:rPr>
              <w:t>21</w:t>
            </w:r>
            <w:r>
              <w:rPr>
                <w:lang w:val="en-US"/>
              </w:rPr>
              <w:t>-</w:t>
            </w:r>
            <w:r>
              <w:rPr>
                <w:rFonts w:hint="eastAsia"/>
                <w:lang w:val="en-US" w:eastAsia="ja-JP"/>
              </w:rPr>
              <w:t>42</w:t>
            </w:r>
          </w:p>
        </w:tc>
        <w:tc>
          <w:tcPr>
            <w:tcW w:w="2610" w:type="dxa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1, 19, 21, 42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CA_1-20-</w:t>
            </w:r>
            <w:r>
              <w:rPr>
                <w:rFonts w:eastAsia="宋体"/>
                <w:lang w:val="en-US" w:eastAsia="ja-JP"/>
              </w:rPr>
              <w:t>32</w:t>
            </w:r>
            <w:r>
              <w:rPr>
                <w:rFonts w:eastAsia="Calibri"/>
                <w:lang w:val="en-US" w:eastAsia="ja-JP"/>
              </w:rPr>
              <w:t>-42</w:t>
            </w:r>
          </w:p>
        </w:tc>
        <w:tc>
          <w:tcPr>
            <w:tcW w:w="2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1, 20, 32, 42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CA_1-20-</w:t>
            </w:r>
            <w:r>
              <w:rPr>
                <w:rFonts w:eastAsia="宋体"/>
                <w:lang w:val="en-US" w:eastAsia="ja-JP"/>
              </w:rPr>
              <w:t>32</w:t>
            </w:r>
            <w:r>
              <w:rPr>
                <w:rFonts w:eastAsia="Calibri"/>
                <w:lang w:val="en-US" w:eastAsia="ja-JP"/>
              </w:rPr>
              <w:t>-43</w:t>
            </w:r>
          </w:p>
        </w:tc>
        <w:tc>
          <w:tcPr>
            <w:tcW w:w="2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1, 20, 32, 43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vAlign w:val="center"/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CA_</w:t>
            </w:r>
            <w:r>
              <w:rPr>
                <w:rFonts w:hint="eastAsia" w:eastAsia="Calibri"/>
                <w:lang w:val="en-US" w:eastAsia="ja-JP"/>
              </w:rPr>
              <w:t>1</w:t>
            </w:r>
            <w:r>
              <w:rPr>
                <w:rFonts w:eastAsia="Calibri"/>
                <w:lang w:val="en-US" w:eastAsia="ja-JP"/>
              </w:rPr>
              <w:t>-21-</w:t>
            </w:r>
            <w:r>
              <w:rPr>
                <w:rFonts w:hint="eastAsia" w:eastAsia="宋体"/>
                <w:lang w:val="en-US" w:eastAsia="ja-JP"/>
              </w:rPr>
              <w:t>2</w:t>
            </w:r>
            <w:r>
              <w:rPr>
                <w:rFonts w:eastAsia="宋体"/>
                <w:lang w:val="en-US" w:eastAsia="ja-JP"/>
              </w:rPr>
              <w:t>8</w:t>
            </w:r>
            <w:r>
              <w:rPr>
                <w:rFonts w:eastAsia="Calibri"/>
                <w:lang w:val="en-US" w:eastAsia="ja-JP"/>
              </w:rPr>
              <w:t>-42</w:t>
            </w:r>
          </w:p>
        </w:tc>
        <w:tc>
          <w:tcPr>
            <w:tcW w:w="2610" w:type="dxa"/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1, 21, 28, 42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CA_1-</w:t>
            </w:r>
            <w:r>
              <w:rPr>
                <w:rFonts w:eastAsia="宋体"/>
                <w:lang w:val="en-US" w:eastAsia="ja-JP"/>
              </w:rPr>
              <w:t>32</w:t>
            </w:r>
            <w:r>
              <w:rPr>
                <w:rFonts w:eastAsia="Calibri"/>
                <w:lang w:val="en-US" w:eastAsia="ja-JP"/>
              </w:rPr>
              <w:t>-42-43</w:t>
            </w:r>
          </w:p>
        </w:tc>
        <w:tc>
          <w:tcPr>
            <w:tcW w:w="2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1, 32, 42, 43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vAlign w:val="center"/>
          </w:tcPr>
          <w:p>
            <w:pPr>
              <w:pStyle w:val="96"/>
              <w:rPr>
                <w:lang w:val="en-US" w:eastAsia="ja-JP"/>
              </w:rPr>
            </w:pPr>
            <w:r>
              <w:rPr>
                <w:lang w:eastAsia="zh-CN"/>
              </w:rPr>
              <w:t>CA_2-2-</w:t>
            </w:r>
            <w:r>
              <w:rPr>
                <w:lang w:val="en-US" w:eastAsia="zh-CN"/>
              </w:rPr>
              <w:t>5-12-</w:t>
            </w:r>
            <w:r>
              <w:rPr>
                <w:lang w:eastAsia="zh-CN"/>
              </w:rPr>
              <w:t>66</w:t>
            </w:r>
          </w:p>
        </w:tc>
        <w:tc>
          <w:tcPr>
            <w:tcW w:w="2610" w:type="dxa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2, 5, 12, 66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vAlign w:val="center"/>
          </w:tcPr>
          <w:p>
            <w:pPr>
              <w:pStyle w:val="96"/>
            </w:pPr>
            <w:r>
              <w:rPr>
                <w:lang w:eastAsia="ja-JP"/>
              </w:rPr>
              <w:t>CA_2-2-5-30-66</w:t>
            </w:r>
          </w:p>
        </w:tc>
        <w:tc>
          <w:tcPr>
            <w:tcW w:w="2610" w:type="dxa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2, 5, 30, 66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5" w:hRule="atLeast"/>
          <w:jc w:val="center"/>
        </w:trPr>
        <w:tc>
          <w:tcPr>
            <w:tcW w:w="1760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CA_2-2-7-12-66</w:t>
            </w:r>
          </w:p>
        </w:tc>
        <w:tc>
          <w:tcPr>
            <w:tcW w:w="2610" w:type="dxa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2. 7, 12, 66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vAlign w:val="center"/>
          </w:tcPr>
          <w:p>
            <w:pPr>
              <w:pStyle w:val="96"/>
              <w:rPr>
                <w:lang w:val="en-US" w:eastAsia="ja-JP"/>
              </w:rPr>
            </w:pPr>
            <w:r>
              <w:t>CA_2-2-12-30-66</w:t>
            </w:r>
          </w:p>
        </w:tc>
        <w:tc>
          <w:tcPr>
            <w:tcW w:w="2610" w:type="dxa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2, 12, 30, 66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vAlign w:val="center"/>
          </w:tcPr>
          <w:p>
            <w:pPr>
              <w:pStyle w:val="96"/>
            </w:pPr>
            <w:r>
              <w:t>CA_2-2-14-30-66</w:t>
            </w:r>
          </w:p>
        </w:tc>
        <w:tc>
          <w:tcPr>
            <w:tcW w:w="2610" w:type="dxa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2, 14, 30, 66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vAlign w:val="center"/>
          </w:tcPr>
          <w:p>
            <w:pPr>
              <w:pStyle w:val="96"/>
              <w:rPr>
                <w:rFonts w:eastAsia="宋体"/>
              </w:rPr>
            </w:pPr>
            <w:r>
              <w:rPr>
                <w:lang w:val="en-US"/>
              </w:rPr>
              <w:t>CA_2-4-5-</w:t>
            </w:r>
            <w:r>
              <w:rPr>
                <w:rFonts w:hint="eastAsia" w:eastAsia="宋体"/>
                <w:lang w:val="en-US"/>
              </w:rPr>
              <w:t>12</w:t>
            </w:r>
          </w:p>
        </w:tc>
        <w:tc>
          <w:tcPr>
            <w:tcW w:w="2610" w:type="dxa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2, 4, 5, 12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vAlign w:val="center"/>
          </w:tcPr>
          <w:p>
            <w:pPr>
              <w:pStyle w:val="96"/>
              <w:rPr>
                <w:lang w:val="en-US"/>
              </w:rPr>
            </w:pPr>
            <w:r>
              <w:rPr>
                <w:lang w:val="en-US"/>
              </w:rPr>
              <w:t>CA_2-4-5-</w:t>
            </w:r>
            <w:r>
              <w:rPr>
                <w:rFonts w:hint="eastAsia" w:eastAsia="宋体"/>
                <w:lang w:val="en-US"/>
              </w:rPr>
              <w:t>29</w:t>
            </w:r>
          </w:p>
        </w:tc>
        <w:tc>
          <w:tcPr>
            <w:tcW w:w="2610" w:type="dxa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2, 4, 5, 29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vAlign w:val="center"/>
          </w:tcPr>
          <w:p>
            <w:pPr>
              <w:pStyle w:val="96"/>
            </w:pPr>
            <w:r>
              <w:rPr>
                <w:lang w:val="en-US"/>
              </w:rPr>
              <w:t>CA_2-4-5-30</w:t>
            </w:r>
          </w:p>
        </w:tc>
        <w:tc>
          <w:tcPr>
            <w:tcW w:w="2610" w:type="dxa"/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2, 4, 5, 30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vAlign w:val="center"/>
          </w:tcPr>
          <w:p>
            <w:pPr>
              <w:pStyle w:val="96"/>
              <w:rPr>
                <w:rFonts w:eastAsia="宋体"/>
              </w:rPr>
            </w:pPr>
            <w:r>
              <w:rPr>
                <w:lang w:val="en-US"/>
              </w:rPr>
              <w:t>CA_2-4-</w:t>
            </w:r>
            <w:r>
              <w:rPr>
                <w:rFonts w:hint="eastAsia" w:eastAsia="宋体"/>
                <w:lang w:val="en-US"/>
              </w:rPr>
              <w:t>7</w:t>
            </w:r>
            <w:r>
              <w:rPr>
                <w:lang w:val="en-US"/>
              </w:rPr>
              <w:t>-</w:t>
            </w:r>
            <w:r>
              <w:rPr>
                <w:rFonts w:hint="eastAsia" w:eastAsia="宋体"/>
                <w:lang w:val="en-US"/>
              </w:rPr>
              <w:t>12</w:t>
            </w:r>
          </w:p>
        </w:tc>
        <w:tc>
          <w:tcPr>
            <w:tcW w:w="2610" w:type="dxa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2, 4, 7, 12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vAlign w:val="center"/>
          </w:tcPr>
          <w:p>
            <w:pPr>
              <w:pStyle w:val="96"/>
            </w:pPr>
            <w:r>
              <w:rPr>
                <w:lang w:val="en-US"/>
              </w:rPr>
              <w:t>CA_2-4-12-30</w:t>
            </w:r>
          </w:p>
        </w:tc>
        <w:tc>
          <w:tcPr>
            <w:tcW w:w="2610" w:type="dxa"/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2, 4, 12, 30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vAlign w:val="center"/>
          </w:tcPr>
          <w:p>
            <w:pPr>
              <w:pStyle w:val="96"/>
            </w:pPr>
            <w:r>
              <w:rPr>
                <w:lang w:val="en-US"/>
              </w:rPr>
              <w:t>CA_2-4-29-30</w:t>
            </w:r>
          </w:p>
        </w:tc>
        <w:tc>
          <w:tcPr>
            <w:tcW w:w="2610" w:type="dxa"/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2, 4, 29, 30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en-US"/>
              </w:rPr>
            </w:pPr>
            <w:r>
              <w:rPr>
                <w:lang w:val="en-US" w:eastAsia="ja-JP"/>
              </w:rPr>
              <w:t>CA_</w:t>
            </w:r>
            <w:r>
              <w:rPr>
                <w:lang w:val="en-US"/>
              </w:rPr>
              <w:t>2-5-7-28</w:t>
            </w:r>
          </w:p>
        </w:tc>
        <w:tc>
          <w:tcPr>
            <w:tcW w:w="2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2, 5, 7, 28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vAlign w:val="center"/>
          </w:tcPr>
          <w:p>
            <w:pPr>
              <w:pStyle w:val="96"/>
              <w:rPr>
                <w:lang w:val="en-US"/>
              </w:rPr>
            </w:pPr>
            <w:r>
              <w:rPr>
                <w:lang w:val="en-US" w:eastAsia="ja-JP"/>
              </w:rPr>
              <w:t>CA_2-5-12-66</w:t>
            </w:r>
          </w:p>
        </w:tc>
        <w:tc>
          <w:tcPr>
            <w:tcW w:w="2610" w:type="dxa"/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2, 5, 12, 66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val="en-US" w:eastAsia="ja-JP"/>
              </w:rPr>
              <w:t>CA_2-5-30-66</w:t>
            </w:r>
          </w:p>
        </w:tc>
        <w:tc>
          <w:tcPr>
            <w:tcW w:w="2610" w:type="dxa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2, 5, 30, 66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vAlign w:val="center"/>
          </w:tcPr>
          <w:p>
            <w:pPr>
              <w:pStyle w:val="96"/>
              <w:rPr>
                <w:lang w:val="en-US"/>
              </w:rPr>
            </w:pPr>
            <w:r>
              <w:rPr>
                <w:lang w:eastAsia="ja-JP"/>
              </w:rPr>
              <w:t>CA_2-5-30-66-66</w:t>
            </w:r>
          </w:p>
        </w:tc>
        <w:tc>
          <w:tcPr>
            <w:tcW w:w="2610" w:type="dxa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2, 5, 30, 66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5" w:hRule="atLeast"/>
          <w:jc w:val="center"/>
        </w:trPr>
        <w:tc>
          <w:tcPr>
            <w:tcW w:w="1760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val="en-US" w:eastAsia="ja-JP"/>
              </w:rPr>
              <w:t>CA_2-7-12-66</w:t>
            </w:r>
          </w:p>
        </w:tc>
        <w:tc>
          <w:tcPr>
            <w:tcW w:w="2610" w:type="dxa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2, 7, 12, 66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vAlign w:val="center"/>
          </w:tcPr>
          <w:p>
            <w:pPr>
              <w:pStyle w:val="96"/>
              <w:rPr>
                <w:lang w:val="en-US" w:eastAsia="ja-JP"/>
              </w:rPr>
            </w:pPr>
            <w:r>
              <w:rPr>
                <w:lang w:val="en-US" w:eastAsia="ja-JP"/>
              </w:rPr>
              <w:t>CA_2-7-13-66</w:t>
            </w:r>
          </w:p>
        </w:tc>
        <w:tc>
          <w:tcPr>
            <w:tcW w:w="2610" w:type="dxa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2, 7, 13, 66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vAlign w:val="center"/>
          </w:tcPr>
          <w:p>
            <w:pPr>
              <w:pStyle w:val="96"/>
              <w:rPr>
                <w:lang w:val="en-US" w:eastAsia="ja-JP"/>
              </w:rPr>
            </w:pPr>
            <w:r>
              <w:rPr>
                <w:lang w:val="en-US" w:eastAsia="ja-JP"/>
              </w:rPr>
              <w:t>CA_2-7-26-66</w:t>
            </w:r>
          </w:p>
        </w:tc>
        <w:tc>
          <w:tcPr>
            <w:tcW w:w="2610" w:type="dxa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2, 7, 26, 66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5" w:hRule="atLeast"/>
          <w:jc w:val="center"/>
        </w:trPr>
        <w:tc>
          <w:tcPr>
            <w:tcW w:w="1760" w:type="dxa"/>
            <w:vAlign w:val="center"/>
          </w:tcPr>
          <w:p>
            <w:pPr>
              <w:pStyle w:val="96"/>
              <w:rPr>
                <w:lang w:val="en-US" w:eastAsia="ja-JP"/>
              </w:rPr>
            </w:pPr>
            <w:r>
              <w:rPr>
                <w:lang w:val="en-US" w:eastAsia="ja-JP"/>
              </w:rPr>
              <w:t>CA_2-7-29-66</w:t>
            </w:r>
          </w:p>
        </w:tc>
        <w:tc>
          <w:tcPr>
            <w:tcW w:w="2610" w:type="dxa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2, 7, 29, 66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vAlign w:val="center"/>
          </w:tcPr>
          <w:p>
            <w:pPr>
              <w:pStyle w:val="96"/>
              <w:rPr>
                <w:lang w:val="en-US" w:eastAsia="ja-JP"/>
              </w:rPr>
            </w:pPr>
            <w:r>
              <w:rPr>
                <w:lang w:val="en-US" w:eastAsia="ja-JP"/>
              </w:rPr>
              <w:t>CA_2-7-7-29-66</w:t>
            </w:r>
          </w:p>
        </w:tc>
        <w:tc>
          <w:tcPr>
            <w:tcW w:w="2610" w:type="dxa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2, 7, 29, 66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en-US" w:eastAsia="ja-JP"/>
              </w:rPr>
            </w:pPr>
            <w:r>
              <w:rPr>
                <w:lang w:eastAsia="ja-JP"/>
              </w:rPr>
              <w:t>CA_2-7-46-66</w:t>
            </w:r>
          </w:p>
        </w:tc>
        <w:tc>
          <w:tcPr>
            <w:tcW w:w="2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2, 7, 46, 66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val="en-US" w:eastAsia="ja-JP"/>
              </w:rPr>
              <w:t>CA_2-12-30-66</w:t>
            </w:r>
          </w:p>
        </w:tc>
        <w:tc>
          <w:tcPr>
            <w:tcW w:w="2610" w:type="dxa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2, 12, 30, 66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5" w:hRule="atLeast"/>
          <w:jc w:val="center"/>
        </w:trPr>
        <w:tc>
          <w:tcPr>
            <w:tcW w:w="1760" w:type="dxa"/>
            <w:vAlign w:val="center"/>
          </w:tcPr>
          <w:p>
            <w:pPr>
              <w:pStyle w:val="96"/>
              <w:rPr>
                <w:lang w:val="en-US" w:eastAsia="ja-JP"/>
              </w:rPr>
            </w:pPr>
            <w:r>
              <w:rPr>
                <w:lang w:val="en-US"/>
              </w:rPr>
              <w:t>CA_2-12-30-66-66</w:t>
            </w:r>
          </w:p>
        </w:tc>
        <w:tc>
          <w:tcPr>
            <w:tcW w:w="2610" w:type="dxa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2, 12, 30, 66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val="en-US" w:eastAsia="ja-JP"/>
              </w:rPr>
              <w:t>CA_2-13-48-66</w:t>
            </w:r>
          </w:p>
        </w:tc>
        <w:tc>
          <w:tcPr>
            <w:tcW w:w="2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2, 13, 48, 66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jc w:val="left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CA_2-13-48-48-66</w:t>
            </w:r>
          </w:p>
        </w:tc>
        <w:tc>
          <w:tcPr>
            <w:tcW w:w="2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2, 13, 48, 66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val="en-US" w:eastAsia="ja-JP"/>
              </w:rPr>
              <w:t>CA_2-14-30-66</w:t>
            </w:r>
          </w:p>
        </w:tc>
        <w:tc>
          <w:tcPr>
            <w:tcW w:w="2610" w:type="dxa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2, 14, 30, 66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vAlign w:val="center"/>
          </w:tcPr>
          <w:p>
            <w:pPr>
              <w:pStyle w:val="96"/>
              <w:rPr>
                <w:lang w:val="en-US" w:eastAsia="ja-JP"/>
              </w:rPr>
            </w:pPr>
            <w:r>
              <w:rPr>
                <w:lang w:val="en-US"/>
              </w:rPr>
              <w:t>CA_2-14-30-66-66</w:t>
            </w:r>
          </w:p>
        </w:tc>
        <w:tc>
          <w:tcPr>
            <w:tcW w:w="2610" w:type="dxa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2, 14, 30, 66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val="en-US" w:eastAsia="ja-JP"/>
              </w:rPr>
              <w:t>CA_2-29-30-66</w:t>
            </w:r>
          </w:p>
        </w:tc>
        <w:tc>
          <w:tcPr>
            <w:tcW w:w="2610" w:type="dxa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2, 29, 30, 66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val="en-US" w:eastAsia="ja-JP"/>
              </w:rPr>
              <w:t>CA_2-46-48-66</w:t>
            </w:r>
          </w:p>
        </w:tc>
        <w:tc>
          <w:tcPr>
            <w:tcW w:w="2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2, 46, 48, 66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en-US" w:eastAsia="ja-JP"/>
              </w:rPr>
            </w:pPr>
            <w:r>
              <w:rPr>
                <w:lang w:val="en-US" w:eastAsia="ja-JP"/>
              </w:rPr>
              <w:t>CA_3-5-7-28</w:t>
            </w:r>
            <w:r>
              <w:rPr>
                <w:vertAlign w:val="superscript"/>
              </w:rPr>
              <w:t>2</w:t>
            </w:r>
          </w:p>
        </w:tc>
        <w:tc>
          <w:tcPr>
            <w:tcW w:w="2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3, 5, 7, 28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en-US" w:eastAsia="ja-JP"/>
              </w:rPr>
            </w:pPr>
            <w:r>
              <w:rPr>
                <w:lang w:val="en-US" w:eastAsia="ja-JP"/>
              </w:rPr>
              <w:t>CA_3-3-5-7-28</w:t>
            </w:r>
            <w:r>
              <w:rPr>
                <w:vertAlign w:val="superscript"/>
              </w:rPr>
              <w:t>2</w:t>
            </w:r>
          </w:p>
        </w:tc>
        <w:tc>
          <w:tcPr>
            <w:tcW w:w="2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3, 5, 7, 28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vAlign w:val="center"/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t>CA_3-7-8-20</w:t>
            </w:r>
          </w:p>
        </w:tc>
        <w:tc>
          <w:tcPr>
            <w:tcW w:w="2610" w:type="dxa"/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3, 7, 8, 20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vAlign w:val="center"/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t>CA_3-7-8-38</w:t>
            </w:r>
          </w:p>
        </w:tc>
        <w:tc>
          <w:tcPr>
            <w:tcW w:w="2610" w:type="dxa"/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3, 7, 8, 38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vAlign w:val="center"/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t>CA_3-7-8-40</w:t>
            </w:r>
          </w:p>
        </w:tc>
        <w:tc>
          <w:tcPr>
            <w:tcW w:w="2610" w:type="dxa"/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3, 7, 8, 40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5" w:hRule="atLeast"/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en-US"/>
              </w:rPr>
            </w:pPr>
            <w:r>
              <w:rPr>
                <w:rFonts w:eastAsia="Calibri"/>
                <w:lang w:val="en-US" w:eastAsia="ja-JP"/>
              </w:rPr>
              <w:t>CA_3</w:t>
            </w:r>
            <w:r>
              <w:rPr>
                <w:rFonts w:eastAsia="Calibri"/>
                <w:lang w:val="en-US"/>
              </w:rPr>
              <w:t>-</w:t>
            </w:r>
            <w:r>
              <w:rPr>
                <w:rFonts w:eastAsia="Calibri"/>
                <w:lang w:val="en-US" w:eastAsia="ja-JP"/>
              </w:rPr>
              <w:t>7</w:t>
            </w:r>
            <w:r>
              <w:rPr>
                <w:rFonts w:eastAsia="Calibri"/>
                <w:lang w:val="en-US"/>
              </w:rPr>
              <w:t>-</w:t>
            </w:r>
            <w:r>
              <w:rPr>
                <w:rFonts w:eastAsia="宋体"/>
                <w:lang w:val="en-US"/>
              </w:rPr>
              <w:t>20</w:t>
            </w:r>
            <w:r>
              <w:rPr>
                <w:rFonts w:eastAsia="Calibri"/>
                <w:lang w:val="en-US"/>
              </w:rPr>
              <w:t>-28</w:t>
            </w:r>
          </w:p>
        </w:tc>
        <w:tc>
          <w:tcPr>
            <w:tcW w:w="2610" w:type="dxa"/>
          </w:tcPr>
          <w:p>
            <w:pPr>
              <w:pStyle w:val="96"/>
              <w:rPr>
                <w:lang w:eastAsia="ja-JP"/>
              </w:rPr>
            </w:pPr>
            <w:r>
              <w:rPr>
                <w:rFonts w:eastAsia="Calibri"/>
                <w:lang w:val="en-US" w:eastAsia="ja-JP"/>
              </w:rPr>
              <w:t>3, 7, 20, 28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en-US"/>
              </w:rPr>
            </w:pPr>
            <w:r>
              <w:rPr>
                <w:rFonts w:eastAsia="Calibri"/>
                <w:lang w:val="en-US" w:eastAsia="ja-JP"/>
              </w:rPr>
              <w:t>CA_3</w:t>
            </w:r>
            <w:r>
              <w:rPr>
                <w:rFonts w:eastAsia="Calibri"/>
                <w:lang w:val="en-US"/>
              </w:rPr>
              <w:t>-</w:t>
            </w:r>
            <w:r>
              <w:rPr>
                <w:rFonts w:eastAsia="Calibri"/>
                <w:lang w:val="en-US" w:eastAsia="ja-JP"/>
              </w:rPr>
              <w:t>7</w:t>
            </w:r>
            <w:r>
              <w:rPr>
                <w:rFonts w:eastAsia="Calibri"/>
                <w:lang w:val="en-US"/>
              </w:rPr>
              <w:t>-</w:t>
            </w:r>
            <w:r>
              <w:rPr>
                <w:rFonts w:eastAsia="宋体"/>
                <w:lang w:val="en-US"/>
              </w:rPr>
              <w:t>20</w:t>
            </w:r>
            <w:r>
              <w:rPr>
                <w:rFonts w:eastAsia="Calibri"/>
                <w:lang w:val="en-US"/>
              </w:rPr>
              <w:t>-32</w:t>
            </w:r>
          </w:p>
        </w:tc>
        <w:tc>
          <w:tcPr>
            <w:tcW w:w="2610" w:type="dxa"/>
          </w:tcPr>
          <w:p>
            <w:pPr>
              <w:pStyle w:val="96"/>
              <w:rPr>
                <w:lang w:eastAsia="ja-JP"/>
              </w:rPr>
            </w:pPr>
            <w:r>
              <w:rPr>
                <w:rFonts w:eastAsia="Calibri"/>
                <w:lang w:val="en-US" w:eastAsia="ja-JP"/>
              </w:rPr>
              <w:t>3, 7, 20, 32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en-US"/>
              </w:rPr>
            </w:pPr>
            <w:r>
              <w:rPr>
                <w:rFonts w:eastAsia="Calibri"/>
                <w:lang w:val="en-US" w:eastAsia="ja-JP"/>
              </w:rPr>
              <w:t>CA_3</w:t>
            </w:r>
            <w:r>
              <w:rPr>
                <w:rFonts w:eastAsia="Calibri"/>
                <w:lang w:val="en-US"/>
              </w:rPr>
              <w:t>-</w:t>
            </w:r>
            <w:r>
              <w:rPr>
                <w:rFonts w:eastAsia="Calibri"/>
                <w:lang w:val="en-US" w:eastAsia="ja-JP"/>
              </w:rPr>
              <w:t>7</w:t>
            </w:r>
            <w:r>
              <w:rPr>
                <w:rFonts w:eastAsia="Calibri"/>
                <w:lang w:val="en-US"/>
              </w:rPr>
              <w:t>-</w:t>
            </w:r>
            <w:r>
              <w:rPr>
                <w:rFonts w:eastAsia="宋体"/>
                <w:lang w:val="en-US"/>
              </w:rPr>
              <w:t>20</w:t>
            </w:r>
            <w:r>
              <w:rPr>
                <w:rFonts w:eastAsia="Calibri"/>
                <w:lang w:val="en-US"/>
              </w:rPr>
              <w:t>-42</w:t>
            </w:r>
          </w:p>
        </w:tc>
        <w:tc>
          <w:tcPr>
            <w:tcW w:w="2610" w:type="dxa"/>
          </w:tcPr>
          <w:p>
            <w:pPr>
              <w:pStyle w:val="96"/>
              <w:rPr>
                <w:lang w:eastAsia="ja-JP"/>
              </w:rPr>
            </w:pPr>
            <w:r>
              <w:rPr>
                <w:rFonts w:eastAsia="Calibri"/>
                <w:lang w:val="en-US" w:eastAsia="ja-JP"/>
              </w:rPr>
              <w:t>3, 7, 20, 42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t>CA_3-7-28-38</w:t>
            </w:r>
          </w:p>
        </w:tc>
        <w:tc>
          <w:tcPr>
            <w:tcW w:w="2610" w:type="dxa"/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3, 7, 28, 38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CA_3-7-28-40</w:t>
            </w:r>
          </w:p>
        </w:tc>
        <w:tc>
          <w:tcPr>
            <w:tcW w:w="2610" w:type="dxa"/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3, 7, 28, 40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CA_3-7-32-46</w:t>
            </w:r>
          </w:p>
        </w:tc>
        <w:tc>
          <w:tcPr>
            <w:tcW w:w="2610" w:type="dxa"/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3, 7, 32, 46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/>
              </w:rPr>
            </w:pPr>
            <w:r>
              <w:rPr>
                <w:lang w:val="en-US" w:eastAsia="ja-JP"/>
              </w:rPr>
              <w:t>CA_3-8-</w:t>
            </w:r>
            <w:r>
              <w:rPr>
                <w:rFonts w:eastAsia="宋体"/>
                <w:lang w:val="en-US" w:eastAsia="ja-JP"/>
              </w:rPr>
              <w:t>11</w:t>
            </w:r>
            <w:r>
              <w:rPr>
                <w:lang w:val="en-US" w:eastAsia="ja-JP"/>
              </w:rPr>
              <w:t>-</w:t>
            </w:r>
            <w:r>
              <w:rPr>
                <w:rFonts w:eastAsia="Malgun Gothic"/>
                <w:lang w:val="en-US"/>
              </w:rPr>
              <w:t>28</w:t>
            </w:r>
          </w:p>
        </w:tc>
        <w:tc>
          <w:tcPr>
            <w:tcW w:w="2610" w:type="dxa"/>
          </w:tcPr>
          <w:p>
            <w:pPr>
              <w:pStyle w:val="96"/>
              <w:rPr>
                <w:rFonts w:eastAsia="Malgun Gothic"/>
              </w:rPr>
            </w:pPr>
            <w:r>
              <w:rPr>
                <w:lang w:eastAsia="ja-JP"/>
              </w:rPr>
              <w:t xml:space="preserve">3, 8, 11, </w:t>
            </w:r>
            <w:r>
              <w:rPr>
                <w:rFonts w:eastAsia="Malgun Gothic"/>
              </w:rPr>
              <w:t>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 w:eastAsia="ja-JP"/>
              </w:rPr>
              <w:t>CA_3</w:t>
            </w:r>
            <w:r>
              <w:rPr>
                <w:rFonts w:eastAsia="Calibri"/>
                <w:lang w:val="en-US"/>
              </w:rPr>
              <w:t>-8-</w:t>
            </w:r>
            <w:r>
              <w:rPr>
                <w:rFonts w:eastAsia="宋体"/>
                <w:lang w:val="en-US"/>
              </w:rPr>
              <w:t>20</w:t>
            </w:r>
            <w:r>
              <w:rPr>
                <w:rFonts w:eastAsia="Calibri"/>
                <w:lang w:val="en-US"/>
              </w:rPr>
              <w:t>-28</w:t>
            </w:r>
          </w:p>
        </w:tc>
        <w:tc>
          <w:tcPr>
            <w:tcW w:w="2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3, 8, 20, 28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CA_3-19-21-42</w:t>
            </w:r>
          </w:p>
        </w:tc>
        <w:tc>
          <w:tcPr>
            <w:tcW w:w="2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3, 19, 21, 42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CA_3-20-</w:t>
            </w:r>
            <w:r>
              <w:rPr>
                <w:rFonts w:eastAsia="宋体"/>
                <w:lang w:val="en-US" w:eastAsia="ja-JP"/>
              </w:rPr>
              <w:t>32</w:t>
            </w:r>
            <w:r>
              <w:rPr>
                <w:rFonts w:eastAsia="Calibri"/>
                <w:lang w:val="en-US" w:eastAsia="ja-JP"/>
              </w:rPr>
              <w:t>-42</w:t>
            </w:r>
          </w:p>
        </w:tc>
        <w:tc>
          <w:tcPr>
            <w:tcW w:w="2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3, 20, 32, 42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lang w:eastAsia="zh-CN"/>
              </w:rPr>
              <w:t>CA_3-20-32-43</w:t>
            </w:r>
          </w:p>
        </w:tc>
        <w:tc>
          <w:tcPr>
            <w:tcW w:w="2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lang w:eastAsia="zh-CN"/>
              </w:rPr>
              <w:t>3, 20, 32, 43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CA_</w:t>
            </w:r>
            <w:r>
              <w:rPr>
                <w:lang w:val="en-US"/>
              </w:rPr>
              <w:t>3-21-28-42</w:t>
            </w:r>
          </w:p>
        </w:tc>
        <w:tc>
          <w:tcPr>
            <w:tcW w:w="2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3, 21, 28, 42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lang w:eastAsia="zh-CN"/>
              </w:rPr>
              <w:t>CA_</w:t>
            </w:r>
            <w:r>
              <w:rPr>
                <w:rFonts w:hint="eastAsia"/>
                <w:lang w:eastAsia="zh-CN"/>
              </w:rPr>
              <w:t>3-</w:t>
            </w:r>
            <w:r>
              <w:rPr>
                <w:lang w:eastAsia="zh-CN"/>
              </w:rPr>
              <w:t>28-</w:t>
            </w:r>
            <w:r>
              <w:rPr>
                <w:rFonts w:hint="eastAsia"/>
                <w:lang w:eastAsia="zh-CN"/>
              </w:rPr>
              <w:t>41-42</w:t>
            </w:r>
          </w:p>
        </w:tc>
        <w:tc>
          <w:tcPr>
            <w:tcW w:w="2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rFonts w:hint="eastAsia"/>
                <w:lang w:eastAsia="zh-CN"/>
              </w:rPr>
              <w:t xml:space="preserve">3, </w:t>
            </w:r>
            <w:r>
              <w:rPr>
                <w:lang w:eastAsia="zh-CN"/>
              </w:rPr>
              <w:t xml:space="preserve">28, </w:t>
            </w:r>
            <w:r>
              <w:rPr>
                <w:rFonts w:hint="eastAsia"/>
                <w:lang w:eastAsia="zh-CN"/>
              </w:rPr>
              <w:t>41</w:t>
            </w:r>
            <w:r>
              <w:rPr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lang w:eastAsia="zh-CN"/>
              </w:rPr>
              <w:t>CA_3-32-42-43</w:t>
            </w:r>
          </w:p>
        </w:tc>
        <w:tc>
          <w:tcPr>
            <w:tcW w:w="2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Calibri"/>
                <w:lang w:val="en-US" w:eastAsia="ja-JP"/>
              </w:rPr>
            </w:pPr>
            <w:r>
              <w:rPr>
                <w:lang w:eastAsia="zh-CN"/>
              </w:rPr>
              <w:t>3, 32, 42, 43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43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9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lang w:eastAsia="ja-JP"/>
              </w:rPr>
              <w:tab/>
            </w:r>
            <w:r>
              <w:rPr>
                <w:rFonts w:cs="Arial"/>
              </w:rPr>
              <w:t>The frequency range in band 28 is restricted for this CA band combination to 703-733 MHz for the UL and 758-788 MHz for the DL</w:t>
            </w:r>
          </w:p>
          <w:p>
            <w:pPr>
              <w:pStyle w:val="109"/>
              <w:rPr>
                <w:lang w:eastAsia="zh-CN"/>
              </w:rPr>
            </w:pPr>
            <w:r>
              <w:rPr>
                <w:rFonts w:cs="Arial"/>
              </w:rPr>
              <w:t>NOTE 2:</w:t>
            </w:r>
            <w:r>
              <w:rPr>
                <w:lang w:eastAsia="ja-JP"/>
              </w:rPr>
              <w:tab/>
            </w:r>
            <w:r>
              <w:rPr>
                <w:rFonts w:cs="Arial"/>
              </w:rPr>
              <w:t>The frequency range in band 28 is restricted for this CA band combination to 718-748 MHz for the UL and 773-803 MHz for the DL</w:t>
            </w:r>
          </w:p>
        </w:tc>
      </w:tr>
    </w:tbl>
    <w:p/>
    <w:p>
      <w:pPr>
        <w:pStyle w:val="98"/>
      </w:pPr>
      <w:r>
        <w:t>Table 5.5A-2c: Inter-band CA operating bands (five bands)</w:t>
      </w:r>
    </w:p>
    <w:tbl>
      <w:tblPr>
        <w:tblStyle w:val="71"/>
        <w:tblW w:w="43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0"/>
        <w:gridCol w:w="26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760" w:type="dxa"/>
            <w:vAlign w:val="center"/>
          </w:tcPr>
          <w:p>
            <w:pPr>
              <w:pStyle w:val="94"/>
              <w:rPr>
                <w:rFonts w:cs="Arial"/>
              </w:rPr>
            </w:pPr>
            <w:r>
              <w:rPr>
                <w:rFonts w:cs="Arial"/>
              </w:rPr>
              <w:t>E-UTRA CA Band</w:t>
            </w:r>
          </w:p>
        </w:tc>
        <w:tc>
          <w:tcPr>
            <w:tcW w:w="2610" w:type="dxa"/>
          </w:tcPr>
          <w:p>
            <w:pPr>
              <w:pStyle w:val="94"/>
              <w:rPr>
                <w:rFonts w:cs="Arial"/>
              </w:rPr>
            </w:pPr>
            <w:r>
              <w:rPr>
                <w:rFonts w:cs="Arial"/>
              </w:rPr>
              <w:t>E-UTRA Band</w:t>
            </w:r>
          </w:p>
          <w:p>
            <w:pPr>
              <w:pStyle w:val="94"/>
              <w:rPr>
                <w:rFonts w:cs="Arial"/>
              </w:rPr>
            </w:pPr>
            <w:r>
              <w:rPr>
                <w:rFonts w:cs="Arial"/>
              </w:rPr>
              <w:t xml:space="preserve"> (Table 5.5</w:t>
            </w:r>
            <w:ins w:id="1062" w:author="ZTE-Ma Zhifeng" w:date="2023-08-01T14:22:00Z">
              <w:r>
                <w:rPr>
                  <w:rFonts w:cs="Arial"/>
                </w:rPr>
                <w:t>-1</w:t>
              </w:r>
            </w:ins>
            <w:r>
              <w:rPr>
                <w:rFonts w:cs="Arial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" w:hRule="atLeast"/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CA_1-3-5-7-28</w:t>
            </w:r>
            <w:r>
              <w:rPr>
                <w:vertAlign w:val="superscript"/>
              </w:rPr>
              <w:t>2</w:t>
            </w:r>
          </w:p>
        </w:tc>
        <w:tc>
          <w:tcPr>
            <w:tcW w:w="2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1, 3, 5, 7, 28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CA_1-3-7-8-20</w:t>
            </w:r>
          </w:p>
        </w:tc>
        <w:tc>
          <w:tcPr>
            <w:tcW w:w="2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1, 3, 7, 8, 20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" w:hRule="atLeast"/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CA_1-3-7-20-28</w:t>
            </w:r>
          </w:p>
        </w:tc>
        <w:tc>
          <w:tcPr>
            <w:tcW w:w="2610" w:type="dxa"/>
          </w:tcPr>
          <w:p>
            <w:pPr>
              <w:pStyle w:val="96"/>
              <w:rPr>
                <w:rFonts w:cs="Arial"/>
                <w:lang w:val="en-US" w:eastAsia="ja-JP"/>
              </w:rPr>
            </w:pPr>
            <w:r>
              <w:rPr>
                <w:rFonts w:hint="eastAsia" w:cs="Arial"/>
                <w:lang w:val="en-US" w:eastAsia="ja-JP"/>
              </w:rPr>
              <w:t>1</w:t>
            </w:r>
            <w:r>
              <w:rPr>
                <w:rFonts w:cs="Arial"/>
                <w:lang w:val="en-US"/>
              </w:rPr>
              <w:t xml:space="preserve">, </w:t>
            </w:r>
            <w:r>
              <w:rPr>
                <w:rFonts w:hint="eastAsia" w:cs="Arial"/>
                <w:lang w:val="en-US" w:eastAsia="ja-JP"/>
              </w:rPr>
              <w:t>3</w:t>
            </w:r>
            <w:r>
              <w:rPr>
                <w:rFonts w:cs="Arial"/>
                <w:lang w:val="en-US"/>
              </w:rPr>
              <w:t xml:space="preserve">, </w:t>
            </w:r>
            <w:r>
              <w:rPr>
                <w:rFonts w:cs="Arial"/>
                <w:lang w:val="en-US" w:eastAsia="ja-JP"/>
              </w:rPr>
              <w:t>7, 20, 28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CA_1-3-7-20-32</w:t>
            </w:r>
          </w:p>
        </w:tc>
        <w:tc>
          <w:tcPr>
            <w:tcW w:w="2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1, 3, 7, 20, 32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60" w:type="dxa"/>
            <w:vAlign w:val="center"/>
          </w:tcPr>
          <w:p>
            <w:pPr>
              <w:pStyle w:val="96"/>
              <w:rPr>
                <w:rFonts w:cs="Arial"/>
              </w:rPr>
            </w:pPr>
            <w:r>
              <w:rPr>
                <w:rFonts w:hint="eastAsia" w:cs="Arial"/>
                <w:lang w:eastAsia="ja-JP"/>
              </w:rPr>
              <w:t>CA_1-3-7-20-42</w:t>
            </w:r>
          </w:p>
        </w:tc>
        <w:tc>
          <w:tcPr>
            <w:tcW w:w="2610" w:type="dxa"/>
          </w:tcPr>
          <w:p>
            <w:pPr>
              <w:pStyle w:val="96"/>
              <w:rPr>
                <w:rFonts w:cs="Arial"/>
              </w:rPr>
            </w:pPr>
            <w:r>
              <w:rPr>
                <w:rFonts w:hint="eastAsia" w:cs="Arial"/>
                <w:lang w:val="en-US" w:eastAsia="ja-JP"/>
              </w:rPr>
              <w:t>1</w:t>
            </w:r>
            <w:r>
              <w:rPr>
                <w:rFonts w:cs="Arial"/>
                <w:lang w:val="en-US"/>
              </w:rPr>
              <w:t xml:space="preserve">, </w:t>
            </w:r>
            <w:r>
              <w:rPr>
                <w:rFonts w:hint="eastAsia" w:cs="Arial"/>
                <w:lang w:val="en-US" w:eastAsia="ja-JP"/>
              </w:rPr>
              <w:t>3</w:t>
            </w:r>
            <w:r>
              <w:rPr>
                <w:rFonts w:cs="Arial"/>
                <w:lang w:val="en-US"/>
              </w:rPr>
              <w:t xml:space="preserve">, </w:t>
            </w:r>
            <w:r>
              <w:rPr>
                <w:rFonts w:cs="Arial"/>
                <w:lang w:val="en-US" w:eastAsia="ja-JP"/>
              </w:rPr>
              <w:t>7, 20, 42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CA_1-3-8-11-28</w:t>
            </w:r>
          </w:p>
        </w:tc>
        <w:tc>
          <w:tcPr>
            <w:tcW w:w="2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1, 3, 8, 11, 28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</w:rPr>
              <w:t>CA_</w:t>
            </w:r>
            <w:r>
              <w:rPr>
                <w:rFonts w:hint="eastAsia" w:eastAsia="宋体" w:cs="Arial"/>
                <w:lang w:eastAsia="zh-CN"/>
              </w:rPr>
              <w:t>1-3-20-32-42</w:t>
            </w:r>
          </w:p>
        </w:tc>
        <w:tc>
          <w:tcPr>
            <w:tcW w:w="2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1, 3, 20, 32, 42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" w:hRule="atLeast"/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</w:rPr>
              <w:t>CA_</w:t>
            </w:r>
            <w:r>
              <w:rPr>
                <w:rFonts w:hint="eastAsia" w:eastAsia="宋体" w:cs="Arial"/>
                <w:lang w:eastAsia="zh-CN"/>
              </w:rPr>
              <w:t>1-3-20-32-43</w:t>
            </w:r>
          </w:p>
        </w:tc>
        <w:tc>
          <w:tcPr>
            <w:tcW w:w="2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1, 3, 20, 32, 43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</w:rPr>
              <w:t>CA_</w:t>
            </w:r>
            <w:r>
              <w:rPr>
                <w:rFonts w:hint="eastAsia" w:eastAsia="宋体" w:cs="Arial"/>
                <w:lang w:eastAsia="zh-CN"/>
              </w:rPr>
              <w:t>1-3-32-42-43</w:t>
            </w:r>
          </w:p>
        </w:tc>
        <w:tc>
          <w:tcPr>
            <w:tcW w:w="2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1, 3, 32, 42, 43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3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9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lang w:eastAsia="ja-JP"/>
              </w:rPr>
              <w:tab/>
            </w:r>
            <w:r>
              <w:rPr>
                <w:rFonts w:cs="Arial"/>
              </w:rPr>
              <w:t>The frequency range in band 28 is restricted for this CA band combination to 703-733 MHz for the UL and 758-788 MHz for the DL</w:t>
            </w:r>
          </w:p>
          <w:p>
            <w:pPr>
              <w:pStyle w:val="109"/>
              <w:rPr>
                <w:rFonts w:cs="Arial"/>
                <w:lang w:val="en-US" w:eastAsia="ja-JP"/>
              </w:rPr>
            </w:pPr>
            <w:r>
              <w:rPr>
                <w:rFonts w:cs="Arial"/>
              </w:rPr>
              <w:t>NOTE 2:</w:t>
            </w:r>
            <w:r>
              <w:rPr>
                <w:lang w:eastAsia="ja-JP"/>
              </w:rPr>
              <w:tab/>
            </w:r>
            <w:r>
              <w:rPr>
                <w:rFonts w:cs="Arial"/>
              </w:rPr>
              <w:t>The frequency range in band 28 is restricted for this CA band combination to 718-748 MHz for the UL and 773-803 MHz for the DL</w:t>
            </w:r>
          </w:p>
        </w:tc>
      </w:tr>
    </w:tbl>
    <w:p>
      <w:pPr>
        <w:rPr>
          <w:lang w:val="en-US"/>
        </w:rPr>
      </w:pPr>
    </w:p>
    <w:p>
      <w:pPr>
        <w:pStyle w:val="98"/>
      </w:pPr>
      <w:r>
        <w:t>Table 5.5A-3: Intra-band non-contiguous CA operating bands (with two sub-blocks)</w:t>
      </w:r>
    </w:p>
    <w:tbl>
      <w:tblPr>
        <w:tblStyle w:val="71"/>
        <w:tblW w:w="44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1"/>
        <w:gridCol w:w="26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  <w:jc w:val="center"/>
        </w:trPr>
        <w:tc>
          <w:tcPr>
            <w:tcW w:w="1751" w:type="dxa"/>
            <w:vAlign w:val="center"/>
          </w:tcPr>
          <w:p>
            <w:pPr>
              <w:pStyle w:val="94"/>
              <w:rPr>
                <w:rFonts w:eastAsia="MS Mincho" w:cs="Arial"/>
              </w:rPr>
            </w:pPr>
            <w:r>
              <w:rPr>
                <w:rFonts w:cs="Arial"/>
              </w:rPr>
              <w:t>E-UTRA CA Band</w:t>
            </w:r>
          </w:p>
        </w:tc>
        <w:tc>
          <w:tcPr>
            <w:tcW w:w="2674" w:type="dxa"/>
            <w:vAlign w:val="center"/>
          </w:tcPr>
          <w:p>
            <w:pPr>
              <w:pStyle w:val="94"/>
              <w:rPr>
                <w:rFonts w:cs="Arial"/>
              </w:rPr>
            </w:pPr>
            <w:r>
              <w:rPr>
                <w:rFonts w:cs="Arial"/>
              </w:rPr>
              <w:t>E-UTRA Band</w:t>
            </w:r>
          </w:p>
          <w:p>
            <w:pPr>
              <w:pStyle w:val="94"/>
              <w:rPr>
                <w:rFonts w:eastAsia="MS Mincho" w:cs="Arial"/>
              </w:rPr>
            </w:pPr>
            <w:r>
              <w:rPr>
                <w:rFonts w:cs="Arial"/>
              </w:rPr>
              <w:t>(Table 5.5</w:t>
            </w:r>
            <w:ins w:id="1063" w:author="ZTE-Ma Zhifeng" w:date="2023-08-01T14:23:00Z">
              <w:r>
                <w:rPr>
                  <w:rFonts w:cs="Arial"/>
                </w:rPr>
                <w:t>-1</w:t>
              </w:r>
            </w:ins>
            <w:r>
              <w:rPr>
                <w:rFonts w:cs="Arial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51" w:type="dxa"/>
            <w:vAlign w:val="center"/>
          </w:tcPr>
          <w:p>
            <w:pPr>
              <w:pStyle w:val="95"/>
              <w:jc w:val="left"/>
              <w:rPr>
                <w:rFonts w:cs="Arial"/>
              </w:rPr>
            </w:pPr>
            <w:r>
              <w:rPr>
                <w:rFonts w:hint="eastAsia" w:cs="Arial"/>
              </w:rPr>
              <w:t>CA_</w:t>
            </w:r>
            <w:r>
              <w:rPr>
                <w:rFonts w:cs="Arial"/>
              </w:rPr>
              <w:t>1</w:t>
            </w:r>
            <w:r>
              <w:rPr>
                <w:rFonts w:hint="eastAsia" w:cs="Arial"/>
              </w:rPr>
              <w:t>-</w:t>
            </w:r>
            <w:r>
              <w:rPr>
                <w:rFonts w:cs="Arial"/>
              </w:rPr>
              <w:t>1</w:t>
            </w:r>
          </w:p>
        </w:tc>
        <w:tc>
          <w:tcPr>
            <w:tcW w:w="2674" w:type="dxa"/>
            <w:vAlign w:val="center"/>
          </w:tcPr>
          <w:p>
            <w:pPr>
              <w:pStyle w:val="95"/>
              <w:jc w:val="left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51" w:type="dxa"/>
            <w:vAlign w:val="center"/>
          </w:tcPr>
          <w:p>
            <w:pPr>
              <w:pStyle w:val="95"/>
              <w:jc w:val="left"/>
              <w:rPr>
                <w:rFonts w:cs="Arial"/>
              </w:rPr>
            </w:pPr>
            <w:r>
              <w:rPr>
                <w:rFonts w:hint="eastAsia" w:cs="Arial"/>
              </w:rPr>
              <w:t>CA_</w:t>
            </w:r>
            <w:r>
              <w:rPr>
                <w:rFonts w:cs="Arial"/>
              </w:rPr>
              <w:t>2</w:t>
            </w:r>
            <w:r>
              <w:rPr>
                <w:rFonts w:hint="eastAsia" w:cs="Arial"/>
              </w:rPr>
              <w:t>-</w:t>
            </w:r>
            <w:r>
              <w:rPr>
                <w:rFonts w:cs="Arial"/>
              </w:rPr>
              <w:t>2</w:t>
            </w:r>
          </w:p>
        </w:tc>
        <w:tc>
          <w:tcPr>
            <w:tcW w:w="2674" w:type="dxa"/>
            <w:vAlign w:val="center"/>
          </w:tcPr>
          <w:p>
            <w:pPr>
              <w:pStyle w:val="95"/>
              <w:jc w:val="left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51" w:type="dxa"/>
            <w:vAlign w:val="center"/>
          </w:tcPr>
          <w:p>
            <w:pPr>
              <w:pStyle w:val="95"/>
              <w:jc w:val="left"/>
              <w:rPr>
                <w:rFonts w:cs="Arial"/>
              </w:rPr>
            </w:pPr>
            <w:r>
              <w:rPr>
                <w:rFonts w:hint="eastAsia" w:cs="Arial"/>
              </w:rPr>
              <w:t>CA_3-3</w:t>
            </w:r>
          </w:p>
        </w:tc>
        <w:tc>
          <w:tcPr>
            <w:tcW w:w="2674" w:type="dxa"/>
            <w:vAlign w:val="center"/>
          </w:tcPr>
          <w:p>
            <w:pPr>
              <w:pStyle w:val="95"/>
              <w:jc w:val="left"/>
              <w:rPr>
                <w:rFonts w:cs="Arial"/>
              </w:rPr>
            </w:pPr>
            <w:r>
              <w:rPr>
                <w:rFonts w:hint="eastAsia" w:cs="Arial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51" w:type="dxa"/>
            <w:vAlign w:val="center"/>
          </w:tcPr>
          <w:p>
            <w:pPr>
              <w:pStyle w:val="95"/>
              <w:jc w:val="left"/>
              <w:rPr>
                <w:rFonts w:eastAsia="MS Mincho" w:cs="Arial"/>
              </w:rPr>
            </w:pPr>
            <w:r>
              <w:rPr>
                <w:rFonts w:cs="Arial"/>
              </w:rPr>
              <w:t>CA_4-4</w:t>
            </w:r>
          </w:p>
        </w:tc>
        <w:tc>
          <w:tcPr>
            <w:tcW w:w="2674" w:type="dxa"/>
            <w:vAlign w:val="center"/>
          </w:tcPr>
          <w:p>
            <w:pPr>
              <w:pStyle w:val="95"/>
              <w:jc w:val="left"/>
              <w:rPr>
                <w:rFonts w:eastAsia="MS Mincho" w:cs="Arial"/>
              </w:rPr>
            </w:pPr>
            <w:r>
              <w:rPr>
                <w:rFonts w:cs="Arial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51" w:type="dxa"/>
            <w:vAlign w:val="center"/>
          </w:tcPr>
          <w:p>
            <w:pPr>
              <w:pStyle w:val="95"/>
              <w:jc w:val="left"/>
              <w:rPr>
                <w:rFonts w:cs="Arial"/>
              </w:rPr>
            </w:pPr>
            <w:r>
              <w:rPr>
                <w:rFonts w:cs="Arial"/>
              </w:rPr>
              <w:t>CA_5-5</w:t>
            </w:r>
          </w:p>
        </w:tc>
        <w:tc>
          <w:tcPr>
            <w:tcW w:w="2674" w:type="dxa"/>
            <w:vAlign w:val="center"/>
          </w:tcPr>
          <w:p>
            <w:pPr>
              <w:pStyle w:val="95"/>
              <w:jc w:val="left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51" w:type="dxa"/>
            <w:vAlign w:val="center"/>
          </w:tcPr>
          <w:p>
            <w:pPr>
              <w:pStyle w:val="95"/>
              <w:jc w:val="left"/>
              <w:rPr>
                <w:rFonts w:cs="Arial"/>
              </w:rPr>
            </w:pPr>
            <w:r>
              <w:rPr>
                <w:rFonts w:cs="Arial"/>
              </w:rPr>
              <w:t>CA_7-7</w:t>
            </w:r>
          </w:p>
        </w:tc>
        <w:tc>
          <w:tcPr>
            <w:tcW w:w="2674" w:type="dxa"/>
            <w:vAlign w:val="center"/>
          </w:tcPr>
          <w:p>
            <w:pPr>
              <w:pStyle w:val="95"/>
              <w:jc w:val="left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51" w:type="dxa"/>
            <w:vAlign w:val="center"/>
          </w:tcPr>
          <w:p>
            <w:pPr>
              <w:pStyle w:val="95"/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CA_12-12</w:t>
            </w:r>
          </w:p>
        </w:tc>
        <w:tc>
          <w:tcPr>
            <w:tcW w:w="2674" w:type="dxa"/>
            <w:vAlign w:val="center"/>
          </w:tcPr>
          <w:p>
            <w:pPr>
              <w:pStyle w:val="95"/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51" w:type="dxa"/>
            <w:vAlign w:val="center"/>
          </w:tcPr>
          <w:p>
            <w:pPr>
              <w:pStyle w:val="95"/>
              <w:jc w:val="left"/>
              <w:rPr>
                <w:rFonts w:eastAsia="宋体" w:cs="Arial"/>
              </w:rPr>
            </w:pPr>
            <w:r>
              <w:rPr>
                <w:rFonts w:hint="eastAsia" w:eastAsia="宋体" w:cs="Arial"/>
              </w:rPr>
              <w:t>CA_23-23</w:t>
            </w:r>
          </w:p>
        </w:tc>
        <w:tc>
          <w:tcPr>
            <w:tcW w:w="2674" w:type="dxa"/>
            <w:vAlign w:val="center"/>
          </w:tcPr>
          <w:p>
            <w:pPr>
              <w:pStyle w:val="95"/>
              <w:jc w:val="left"/>
              <w:rPr>
                <w:rFonts w:eastAsia="宋体" w:cs="Arial"/>
              </w:rPr>
            </w:pPr>
            <w:r>
              <w:rPr>
                <w:rFonts w:hint="eastAsia" w:eastAsia="宋体" w:cs="Arial"/>
              </w:rPr>
              <w:t>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51" w:type="dxa"/>
            <w:vAlign w:val="center"/>
          </w:tcPr>
          <w:p>
            <w:pPr>
              <w:pStyle w:val="95"/>
              <w:jc w:val="left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CA_25-25</w:t>
            </w:r>
          </w:p>
        </w:tc>
        <w:tc>
          <w:tcPr>
            <w:tcW w:w="2674" w:type="dxa"/>
            <w:vAlign w:val="center"/>
          </w:tcPr>
          <w:p>
            <w:pPr>
              <w:pStyle w:val="95"/>
              <w:jc w:val="left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51" w:type="dxa"/>
            <w:vAlign w:val="center"/>
          </w:tcPr>
          <w:p>
            <w:pPr>
              <w:pStyle w:val="95"/>
              <w:jc w:val="left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CA_</w:t>
            </w:r>
            <w:r>
              <w:rPr>
                <w:rFonts w:hint="eastAsia" w:cs="Arial"/>
              </w:rPr>
              <w:t>4</w:t>
            </w:r>
            <w:r>
              <w:rPr>
                <w:rFonts w:cs="Arial"/>
              </w:rPr>
              <w:t>0</w:t>
            </w:r>
            <w:r>
              <w:rPr>
                <w:rFonts w:eastAsia="MS Mincho" w:cs="Arial"/>
              </w:rPr>
              <w:t>-</w:t>
            </w:r>
            <w:r>
              <w:rPr>
                <w:rFonts w:hint="eastAsia" w:cs="Arial"/>
              </w:rPr>
              <w:t>4</w:t>
            </w:r>
            <w:r>
              <w:rPr>
                <w:rFonts w:cs="Arial"/>
              </w:rPr>
              <w:t>0</w:t>
            </w:r>
          </w:p>
        </w:tc>
        <w:tc>
          <w:tcPr>
            <w:tcW w:w="2674" w:type="dxa"/>
            <w:vAlign w:val="center"/>
          </w:tcPr>
          <w:p>
            <w:pPr>
              <w:pStyle w:val="95"/>
              <w:jc w:val="left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51" w:type="dxa"/>
            <w:vAlign w:val="center"/>
          </w:tcPr>
          <w:p>
            <w:pPr>
              <w:pStyle w:val="95"/>
              <w:jc w:val="left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CA_</w:t>
            </w:r>
            <w:r>
              <w:rPr>
                <w:rFonts w:hint="eastAsia" w:cs="Arial"/>
              </w:rPr>
              <w:t>41</w:t>
            </w:r>
            <w:r>
              <w:rPr>
                <w:rFonts w:eastAsia="MS Mincho" w:cs="Arial"/>
              </w:rPr>
              <w:t>-</w:t>
            </w:r>
            <w:r>
              <w:rPr>
                <w:rFonts w:hint="eastAsia" w:cs="Arial"/>
              </w:rPr>
              <w:t>41</w:t>
            </w:r>
          </w:p>
        </w:tc>
        <w:tc>
          <w:tcPr>
            <w:tcW w:w="2674" w:type="dxa"/>
            <w:vAlign w:val="center"/>
          </w:tcPr>
          <w:p>
            <w:pPr>
              <w:pStyle w:val="95"/>
              <w:jc w:val="left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jc w:val="left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CA_</w:t>
            </w:r>
            <w:r>
              <w:rPr>
                <w:rFonts w:hint="eastAsia" w:eastAsia="MS Mincho" w:cs="Arial"/>
              </w:rPr>
              <w:t>42</w:t>
            </w:r>
            <w:r>
              <w:rPr>
                <w:rFonts w:eastAsia="MS Mincho" w:cs="Arial"/>
              </w:rPr>
              <w:t>-</w:t>
            </w:r>
            <w:r>
              <w:rPr>
                <w:rFonts w:hint="eastAsia" w:eastAsia="MS Mincho" w:cs="Arial"/>
              </w:rPr>
              <w:t>42</w:t>
            </w:r>
          </w:p>
        </w:tc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jc w:val="left"/>
              <w:rPr>
                <w:rFonts w:eastAsia="MS Mincho" w:cs="Arial"/>
              </w:rPr>
            </w:pPr>
            <w:r>
              <w:rPr>
                <w:rFonts w:hint="eastAsia" w:eastAsia="MS Mincho" w:cs="Arial"/>
              </w:rPr>
              <w:t>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jc w:val="left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CA_</w:t>
            </w:r>
            <w:r>
              <w:rPr>
                <w:rFonts w:hint="eastAsia" w:eastAsia="MS Mincho" w:cs="Arial"/>
              </w:rPr>
              <w:t>4</w:t>
            </w:r>
            <w:r>
              <w:rPr>
                <w:rFonts w:eastAsia="MS Mincho" w:cs="Arial"/>
              </w:rPr>
              <w:t>3-</w:t>
            </w:r>
            <w:r>
              <w:rPr>
                <w:rFonts w:hint="eastAsia" w:eastAsia="MS Mincho" w:cs="Arial"/>
              </w:rPr>
              <w:t>4</w:t>
            </w:r>
            <w:r>
              <w:rPr>
                <w:rFonts w:eastAsia="MS Mincho" w:cs="Arial"/>
              </w:rPr>
              <w:t>3</w:t>
            </w:r>
          </w:p>
        </w:tc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jc w:val="left"/>
              <w:rPr>
                <w:rFonts w:eastAsia="MS Mincho" w:cs="Arial"/>
              </w:rPr>
            </w:pPr>
            <w:r>
              <w:rPr>
                <w:rFonts w:hint="eastAsia" w:eastAsia="MS Mincho" w:cs="Arial"/>
              </w:rPr>
              <w:t>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jc w:val="left"/>
              <w:rPr>
                <w:rFonts w:eastAsia="MS Mincho" w:cs="Arial"/>
              </w:rPr>
            </w:pPr>
            <w:r>
              <w:rPr>
                <w:rFonts w:cs="Arial"/>
              </w:rPr>
              <w:t>CA_</w:t>
            </w:r>
            <w:r>
              <w:rPr>
                <w:rFonts w:hint="eastAsia" w:cs="Arial"/>
              </w:rPr>
              <w:t>4</w:t>
            </w:r>
            <w:r>
              <w:rPr>
                <w:rFonts w:cs="Arial"/>
              </w:rPr>
              <w:t>8-</w:t>
            </w:r>
            <w:r>
              <w:rPr>
                <w:rFonts w:hint="eastAsia" w:cs="Arial"/>
              </w:rPr>
              <w:t>4</w:t>
            </w:r>
            <w:r>
              <w:rPr>
                <w:rFonts w:cs="Arial"/>
              </w:rPr>
              <w:t>8</w:t>
            </w:r>
          </w:p>
        </w:tc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jc w:val="left"/>
              <w:rPr>
                <w:rFonts w:eastAsia="MS Mincho" w:cs="Arial"/>
              </w:rPr>
            </w:pPr>
            <w:r>
              <w:rPr>
                <w:rFonts w:hint="eastAsia" w:cs="Arial"/>
              </w:rPr>
              <w:t>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jc w:val="left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CA_66-66</w:t>
            </w:r>
          </w:p>
        </w:tc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jc w:val="left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66</w:t>
            </w:r>
          </w:p>
        </w:tc>
      </w:tr>
    </w:tbl>
    <w:p/>
    <w:p>
      <w:pPr>
        <w:pStyle w:val="98"/>
      </w:pPr>
      <w:r>
        <w:t>Table 5.5A-4: Intra-band non-contiguous CA operating bands (with three sub-blocks)</w:t>
      </w:r>
    </w:p>
    <w:tbl>
      <w:tblPr>
        <w:tblStyle w:val="71"/>
        <w:tblW w:w="44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1"/>
        <w:gridCol w:w="26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  <w:jc w:val="center"/>
        </w:trPr>
        <w:tc>
          <w:tcPr>
            <w:tcW w:w="1751" w:type="dxa"/>
            <w:vAlign w:val="center"/>
          </w:tcPr>
          <w:p>
            <w:pPr>
              <w:pStyle w:val="94"/>
              <w:rPr>
                <w:rFonts w:eastAsia="MS Mincho" w:cs="Arial"/>
              </w:rPr>
            </w:pPr>
            <w:r>
              <w:rPr>
                <w:rFonts w:cs="Arial"/>
              </w:rPr>
              <w:t>E-UTRA CA Band</w:t>
            </w:r>
          </w:p>
        </w:tc>
        <w:tc>
          <w:tcPr>
            <w:tcW w:w="2674" w:type="dxa"/>
            <w:vAlign w:val="center"/>
          </w:tcPr>
          <w:p>
            <w:pPr>
              <w:pStyle w:val="94"/>
              <w:rPr>
                <w:rFonts w:cs="Arial"/>
              </w:rPr>
            </w:pPr>
            <w:r>
              <w:rPr>
                <w:rFonts w:cs="Arial"/>
              </w:rPr>
              <w:t>E-UTRA Band</w:t>
            </w:r>
          </w:p>
          <w:p>
            <w:pPr>
              <w:pStyle w:val="94"/>
              <w:rPr>
                <w:rFonts w:eastAsia="MS Mincho" w:cs="Arial"/>
              </w:rPr>
            </w:pPr>
            <w:r>
              <w:rPr>
                <w:rFonts w:cs="Arial"/>
              </w:rPr>
              <w:t>(Table 5.5</w:t>
            </w:r>
            <w:ins w:id="1064" w:author="ZTE-Ma Zhifeng" w:date="2023-08-01T14:23:00Z">
              <w:r>
                <w:rPr>
                  <w:rFonts w:cs="Arial"/>
                </w:rPr>
                <w:t>-1</w:t>
              </w:r>
            </w:ins>
            <w:r>
              <w:rPr>
                <w:rFonts w:cs="Arial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51" w:type="dxa"/>
            <w:vAlign w:val="center"/>
          </w:tcPr>
          <w:p>
            <w:pPr>
              <w:pStyle w:val="95"/>
              <w:jc w:val="left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CA_25-25-25</w:t>
            </w:r>
          </w:p>
        </w:tc>
        <w:tc>
          <w:tcPr>
            <w:tcW w:w="2674" w:type="dxa"/>
            <w:vAlign w:val="center"/>
          </w:tcPr>
          <w:p>
            <w:pPr>
              <w:pStyle w:val="95"/>
              <w:jc w:val="left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51" w:type="dxa"/>
            <w:vAlign w:val="center"/>
          </w:tcPr>
          <w:p>
            <w:pPr>
              <w:pStyle w:val="95"/>
              <w:jc w:val="left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CA_41-41-41</w:t>
            </w:r>
          </w:p>
        </w:tc>
        <w:tc>
          <w:tcPr>
            <w:tcW w:w="2674" w:type="dxa"/>
            <w:vAlign w:val="center"/>
          </w:tcPr>
          <w:p>
            <w:pPr>
              <w:pStyle w:val="95"/>
              <w:jc w:val="left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jc w:val="left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CA_48-48-48</w:t>
            </w:r>
          </w:p>
        </w:tc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jc w:val="left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51" w:type="dxa"/>
            <w:vAlign w:val="center"/>
          </w:tcPr>
          <w:p>
            <w:pPr>
              <w:pStyle w:val="95"/>
              <w:jc w:val="left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CA_66-66-66</w:t>
            </w:r>
          </w:p>
        </w:tc>
        <w:tc>
          <w:tcPr>
            <w:tcW w:w="2674" w:type="dxa"/>
            <w:vAlign w:val="center"/>
          </w:tcPr>
          <w:p>
            <w:pPr>
              <w:pStyle w:val="95"/>
              <w:jc w:val="left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66</w:t>
            </w:r>
          </w:p>
        </w:tc>
      </w:tr>
    </w:tbl>
    <w:p/>
    <w:p>
      <w:pPr>
        <w:pStyle w:val="98"/>
      </w:pPr>
      <w:r>
        <w:t>Table 5.5A-5: Intra-band non-contiguous CA operating bands (with four sub-blocks)</w:t>
      </w:r>
    </w:p>
    <w:tbl>
      <w:tblPr>
        <w:tblStyle w:val="71"/>
        <w:tblW w:w="44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1"/>
        <w:gridCol w:w="26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  <w:jc w:val="center"/>
        </w:trPr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rFonts w:eastAsia="MS Mincho" w:cs="Arial"/>
              </w:rPr>
            </w:pPr>
            <w:r>
              <w:rPr>
                <w:rFonts w:cs="Arial"/>
              </w:rPr>
              <w:t>E-UTRA CA Band</w:t>
            </w:r>
          </w:p>
        </w:tc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rFonts w:cs="Arial"/>
              </w:rPr>
            </w:pPr>
            <w:r>
              <w:rPr>
                <w:rFonts w:cs="Arial"/>
              </w:rPr>
              <w:t>E-UTRA Band</w:t>
            </w:r>
          </w:p>
          <w:p>
            <w:pPr>
              <w:pStyle w:val="94"/>
              <w:rPr>
                <w:rFonts w:eastAsia="MS Mincho" w:cs="Arial"/>
              </w:rPr>
            </w:pPr>
            <w:r>
              <w:rPr>
                <w:rFonts w:cs="Arial"/>
              </w:rPr>
              <w:t>(Table 5.5</w:t>
            </w:r>
            <w:ins w:id="1065" w:author="ZTE-Ma Zhifeng" w:date="2023-08-01T14:23:00Z">
              <w:r>
                <w:rPr>
                  <w:rFonts w:cs="Arial"/>
                </w:rPr>
                <w:t>-1</w:t>
              </w:r>
            </w:ins>
            <w:r>
              <w:rPr>
                <w:rFonts w:cs="Arial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jc w:val="left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CA_48-48-48-48</w:t>
            </w:r>
          </w:p>
        </w:tc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jc w:val="left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48</w:t>
            </w:r>
          </w:p>
        </w:tc>
      </w:tr>
    </w:tbl>
    <w:p/>
    <w:p/>
    <w:p/>
    <w:p>
      <w:r>
        <w:rPr>
          <w:rFonts w:hint="eastAsia"/>
        </w:rPr>
        <w:t>==============================================================</w:t>
      </w:r>
    </w:p>
    <w:p>
      <w:pPr>
        <w:pStyle w:val="5"/>
        <w:rPr>
          <w:rFonts w:cs="Arial"/>
          <w:i/>
          <w:color w:val="FF0000"/>
          <w:sz w:val="32"/>
          <w:szCs w:val="32"/>
        </w:rPr>
      </w:pPr>
      <w:r>
        <w:rPr>
          <w:rFonts w:cs="Arial"/>
          <w:i/>
          <w:color w:val="FF0000"/>
          <w:sz w:val="32"/>
          <w:szCs w:val="32"/>
        </w:rPr>
        <w:t>&lt;&lt; End of changes &gt;&gt;</w:t>
      </w:r>
    </w:p>
    <w:p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MS LineDraw">
    <w:altName w:val="Liberation Mono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10" w:usb3="00000000" w:csb0="00040001" w:csb1="00000000"/>
  </w:font>
  <w:font w:name="ZapfDingbats">
    <w:altName w:val="Liberation Mono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0" w:usb3="00000000" w:csb0="001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New York">
    <w:altName w:val="qtquickcontrols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23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 w:tentative="0">
      <w:start w:val="1"/>
      <w:numFmt w:val="decimal"/>
      <w:pStyle w:val="752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53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6DA5191"/>
    <w:multiLevelType w:val="multilevel"/>
    <w:tmpl w:val="16DA5191"/>
    <w:lvl w:ilvl="0" w:tentative="0">
      <w:start w:val="1"/>
      <w:numFmt w:val="bullet"/>
      <w:pStyle w:val="736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88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5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76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377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66E3D87"/>
    <w:multiLevelType w:val="singleLevel"/>
    <w:tmpl w:val="466E3D87"/>
    <w:lvl w:ilvl="0" w:tentative="0">
      <w:start w:val="1"/>
      <w:numFmt w:val="lowerRoman"/>
      <w:pStyle w:val="2084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 w:cs="Times New Roman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2">
    <w:nsid w:val="48BB6F34"/>
    <w:multiLevelType w:val="multilevel"/>
    <w:tmpl w:val="48BB6F34"/>
    <w:lvl w:ilvl="0" w:tentative="0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40" w:hanging="420"/>
      </w:pPr>
    </w:lvl>
    <w:lvl w:ilvl="2" w:tentative="0">
      <w:start w:val="1"/>
      <w:numFmt w:val="lowerRoman"/>
      <w:lvlText w:val="%3."/>
      <w:lvlJc w:val="right"/>
      <w:pPr>
        <w:ind w:left="1360" w:hanging="420"/>
      </w:pPr>
    </w:lvl>
    <w:lvl w:ilvl="3" w:tentative="0">
      <w:start w:val="1"/>
      <w:numFmt w:val="decimal"/>
      <w:lvlText w:val="%4."/>
      <w:lvlJc w:val="left"/>
      <w:pPr>
        <w:ind w:left="1780" w:hanging="420"/>
      </w:pPr>
    </w:lvl>
    <w:lvl w:ilvl="4" w:tentative="0">
      <w:start w:val="1"/>
      <w:numFmt w:val="lowerLetter"/>
      <w:lvlText w:val="%5)"/>
      <w:lvlJc w:val="left"/>
      <w:pPr>
        <w:ind w:left="2200" w:hanging="420"/>
      </w:pPr>
    </w:lvl>
    <w:lvl w:ilvl="5" w:tentative="0">
      <w:start w:val="1"/>
      <w:numFmt w:val="lowerRoman"/>
      <w:lvlText w:val="%6."/>
      <w:lvlJc w:val="right"/>
      <w:pPr>
        <w:ind w:left="2620" w:hanging="420"/>
      </w:pPr>
    </w:lvl>
    <w:lvl w:ilvl="6" w:tentative="0">
      <w:start w:val="1"/>
      <w:numFmt w:val="decimal"/>
      <w:lvlText w:val="%7."/>
      <w:lvlJc w:val="left"/>
      <w:pPr>
        <w:ind w:left="3040" w:hanging="420"/>
      </w:pPr>
    </w:lvl>
    <w:lvl w:ilvl="7" w:tentative="0">
      <w:start w:val="1"/>
      <w:numFmt w:val="lowerLetter"/>
      <w:lvlText w:val="%8)"/>
      <w:lvlJc w:val="left"/>
      <w:pPr>
        <w:ind w:left="3460" w:hanging="420"/>
      </w:pPr>
    </w:lvl>
    <w:lvl w:ilvl="8" w:tentative="0">
      <w:start w:val="1"/>
      <w:numFmt w:val="lowerRoman"/>
      <w:lvlText w:val="%9."/>
      <w:lvlJc w:val="right"/>
      <w:pPr>
        <w:ind w:left="3880" w:hanging="420"/>
      </w:pPr>
    </w:lvl>
  </w:abstractNum>
  <w:abstractNum w:abstractNumId="13">
    <w:nsid w:val="4F2D3CBA"/>
    <w:multiLevelType w:val="multilevel"/>
    <w:tmpl w:val="4F2D3CBA"/>
    <w:lvl w:ilvl="0" w:tentative="0">
      <w:start w:val="1"/>
      <w:numFmt w:val="lowerLetter"/>
      <w:pStyle w:val="154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>
    <w:nsid w:val="521F44A7"/>
    <w:multiLevelType w:val="multilevel"/>
    <w:tmpl w:val="521F44A7"/>
    <w:lvl w:ilvl="0" w:tentative="0">
      <w:start w:val="1"/>
      <w:numFmt w:val="bullet"/>
      <w:pStyle w:val="759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534B328A"/>
    <w:multiLevelType w:val="multilevel"/>
    <w:tmpl w:val="534B328A"/>
    <w:lvl w:ilvl="0" w:tentative="0">
      <w:start w:val="1"/>
      <w:numFmt w:val="decimal"/>
      <w:pStyle w:val="2085"/>
      <w:lvlText w:val="[%1]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>
    <w:nsid w:val="55BE3053"/>
    <w:multiLevelType w:val="multilevel"/>
    <w:tmpl w:val="55BE3053"/>
    <w:lvl w:ilvl="0" w:tentative="0">
      <w:start w:val="1"/>
      <w:numFmt w:val="bullet"/>
      <w:lvlText w:val="–"/>
      <w:lvlJc w:val="left"/>
      <w:pPr>
        <w:ind w:left="520" w:hanging="420"/>
      </w:pPr>
      <w:rPr>
        <w:rFonts w:hint="eastAsia" w:ascii="等线" w:hAnsi="等线" w:eastAsia="等线"/>
      </w:rPr>
    </w:lvl>
    <w:lvl w:ilvl="1" w:tentative="0">
      <w:start w:val="1"/>
      <w:numFmt w:val="bullet"/>
      <w:lvlText w:val=""/>
      <w:lvlJc w:val="left"/>
      <w:pPr>
        <w:ind w:left="9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4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880" w:hanging="420"/>
      </w:pPr>
      <w:rPr>
        <w:rFonts w:hint="default" w:ascii="Wingdings" w:hAnsi="Wingdings"/>
      </w:rPr>
    </w:lvl>
  </w:abstractNum>
  <w:abstractNum w:abstractNumId="17">
    <w:nsid w:val="6F1D6A21"/>
    <w:multiLevelType w:val="singleLevel"/>
    <w:tmpl w:val="6F1D6A21"/>
    <w:lvl w:ilvl="0" w:tentative="0">
      <w:start w:val="1"/>
      <w:numFmt w:val="decimal"/>
      <w:pStyle w:val="408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8">
    <w:nsid w:val="70146DC0"/>
    <w:multiLevelType w:val="multilevel"/>
    <w:tmpl w:val="70146DC0"/>
    <w:lvl w:ilvl="0" w:tentative="0">
      <w:start w:val="1"/>
      <w:numFmt w:val="bullet"/>
      <w:pStyle w:val="757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9">
    <w:nsid w:val="708858F6"/>
    <w:multiLevelType w:val="multilevel"/>
    <w:tmpl w:val="708858F6"/>
    <w:lvl w:ilvl="0" w:tentative="0">
      <w:start w:val="0"/>
      <w:numFmt w:val="bullet"/>
      <w:pStyle w:val="614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20">
    <w:nsid w:val="70BD643C"/>
    <w:multiLevelType w:val="multilevel"/>
    <w:tmpl w:val="70BD643C"/>
    <w:lvl w:ilvl="0" w:tentative="0">
      <w:start w:val="1"/>
      <w:numFmt w:val="bullet"/>
      <w:pStyle w:val="15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79156C54"/>
    <w:multiLevelType w:val="multilevel"/>
    <w:tmpl w:val="79156C54"/>
    <w:lvl w:ilvl="0" w:tentative="0">
      <w:start w:val="1"/>
      <w:numFmt w:val="bullet"/>
      <w:pStyle w:val="15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2">
    <w:nsid w:val="792F5895"/>
    <w:multiLevelType w:val="multilevel"/>
    <w:tmpl w:val="792F5895"/>
    <w:lvl w:ilvl="0" w:tentative="0">
      <w:start w:val="1"/>
      <w:numFmt w:val="bullet"/>
      <w:pStyle w:val="15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3">
    <w:nsid w:val="7BC330F5"/>
    <w:multiLevelType w:val="multilevel"/>
    <w:tmpl w:val="7BC330F5"/>
    <w:lvl w:ilvl="0" w:tentative="0">
      <w:start w:val="1"/>
      <w:numFmt w:val="bullet"/>
      <w:pStyle w:val="176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21"/>
  </w:num>
  <w:num w:numId="5">
    <w:abstractNumId w:val="2"/>
  </w:num>
  <w:num w:numId="6">
    <w:abstractNumId w:val="13"/>
  </w:num>
  <w:num w:numId="7">
    <w:abstractNumId w:val="8"/>
  </w:num>
  <w:num w:numId="8">
    <w:abstractNumId w:val="20"/>
  </w:num>
  <w:num w:numId="9">
    <w:abstractNumId w:val="22"/>
  </w:num>
  <w:num w:numId="10">
    <w:abstractNumId w:val="23"/>
  </w:num>
  <w:num w:numId="11">
    <w:abstractNumId w:val="9"/>
  </w:num>
  <w:num w:numId="12">
    <w:abstractNumId w:val="10"/>
  </w:num>
  <w:num w:numId="13">
    <w:abstractNumId w:val="7"/>
  </w:num>
  <w:num w:numId="14">
    <w:abstractNumId w:val="17"/>
  </w:num>
  <w:num w:numId="15">
    <w:abstractNumId w:val="0"/>
  </w:num>
  <w:num w:numId="16">
    <w:abstractNumId w:val="19"/>
  </w:num>
  <w:num w:numId="17">
    <w:abstractNumId w:val="4"/>
  </w:num>
  <w:num w:numId="18">
    <w:abstractNumId w:val="1"/>
  </w:num>
  <w:num w:numId="19">
    <w:abstractNumId w:val="18"/>
  </w:num>
  <w:num w:numId="20">
    <w:abstractNumId w:val="14"/>
  </w:num>
  <w:num w:numId="21">
    <w:abstractNumId w:val="11"/>
    <w:lvlOverride w:ilvl="0">
      <w:startOverride w:val="1"/>
    </w:lvlOverride>
  </w:num>
  <w:num w:numId="22">
    <w:abstractNumId w:val="15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 w:numId="24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C1"/>
    <w:rsid w:val="00005104"/>
    <w:rsid w:val="00010C41"/>
    <w:rsid w:val="00012AA5"/>
    <w:rsid w:val="0001625F"/>
    <w:rsid w:val="00022A8C"/>
    <w:rsid w:val="00022E4A"/>
    <w:rsid w:val="00024615"/>
    <w:rsid w:val="000259B8"/>
    <w:rsid w:val="000271F9"/>
    <w:rsid w:val="00035A05"/>
    <w:rsid w:val="00035CC7"/>
    <w:rsid w:val="000412D2"/>
    <w:rsid w:val="000429E3"/>
    <w:rsid w:val="0004606A"/>
    <w:rsid w:val="00062B0A"/>
    <w:rsid w:val="00064024"/>
    <w:rsid w:val="000712DA"/>
    <w:rsid w:val="0007294B"/>
    <w:rsid w:val="000737ED"/>
    <w:rsid w:val="00080AF8"/>
    <w:rsid w:val="00095A17"/>
    <w:rsid w:val="00096C17"/>
    <w:rsid w:val="00097242"/>
    <w:rsid w:val="000A06DF"/>
    <w:rsid w:val="000A6394"/>
    <w:rsid w:val="000B0FA1"/>
    <w:rsid w:val="000B6973"/>
    <w:rsid w:val="000B6A07"/>
    <w:rsid w:val="000B7EEB"/>
    <w:rsid w:val="000B7FED"/>
    <w:rsid w:val="000C038A"/>
    <w:rsid w:val="000C08DB"/>
    <w:rsid w:val="000C4519"/>
    <w:rsid w:val="000C5C61"/>
    <w:rsid w:val="000C6598"/>
    <w:rsid w:val="000C77BD"/>
    <w:rsid w:val="000D3630"/>
    <w:rsid w:val="000D44B3"/>
    <w:rsid w:val="000E0977"/>
    <w:rsid w:val="000F3B49"/>
    <w:rsid w:val="0010359A"/>
    <w:rsid w:val="0010576C"/>
    <w:rsid w:val="00113489"/>
    <w:rsid w:val="00131A8D"/>
    <w:rsid w:val="0013718D"/>
    <w:rsid w:val="00145D43"/>
    <w:rsid w:val="001477E4"/>
    <w:rsid w:val="0014789B"/>
    <w:rsid w:val="00151884"/>
    <w:rsid w:val="0015403B"/>
    <w:rsid w:val="00155594"/>
    <w:rsid w:val="00161B54"/>
    <w:rsid w:val="001652A3"/>
    <w:rsid w:val="001666ED"/>
    <w:rsid w:val="001721F9"/>
    <w:rsid w:val="00177D6B"/>
    <w:rsid w:val="00177F5F"/>
    <w:rsid w:val="00183A48"/>
    <w:rsid w:val="00192C46"/>
    <w:rsid w:val="00194C0A"/>
    <w:rsid w:val="00196004"/>
    <w:rsid w:val="001970F7"/>
    <w:rsid w:val="0019763B"/>
    <w:rsid w:val="001A01A6"/>
    <w:rsid w:val="001A08B3"/>
    <w:rsid w:val="001A4C75"/>
    <w:rsid w:val="001A653D"/>
    <w:rsid w:val="001A7B60"/>
    <w:rsid w:val="001B172B"/>
    <w:rsid w:val="001B52F0"/>
    <w:rsid w:val="001B63EF"/>
    <w:rsid w:val="001B7A65"/>
    <w:rsid w:val="001C0C32"/>
    <w:rsid w:val="001C24FE"/>
    <w:rsid w:val="001C4365"/>
    <w:rsid w:val="001E184E"/>
    <w:rsid w:val="001E41F3"/>
    <w:rsid w:val="001F426E"/>
    <w:rsid w:val="0020226C"/>
    <w:rsid w:val="0020253E"/>
    <w:rsid w:val="0020416D"/>
    <w:rsid w:val="00206291"/>
    <w:rsid w:val="00206560"/>
    <w:rsid w:val="00206AD0"/>
    <w:rsid w:val="002101E4"/>
    <w:rsid w:val="00210A23"/>
    <w:rsid w:val="00210EC4"/>
    <w:rsid w:val="00212A09"/>
    <w:rsid w:val="00216F15"/>
    <w:rsid w:val="002218A5"/>
    <w:rsid w:val="00226060"/>
    <w:rsid w:val="0023778C"/>
    <w:rsid w:val="00243D2A"/>
    <w:rsid w:val="002440D9"/>
    <w:rsid w:val="0024431D"/>
    <w:rsid w:val="00255DFC"/>
    <w:rsid w:val="0026004D"/>
    <w:rsid w:val="0026165D"/>
    <w:rsid w:val="00261C27"/>
    <w:rsid w:val="002640DD"/>
    <w:rsid w:val="0026505C"/>
    <w:rsid w:val="0027198E"/>
    <w:rsid w:val="00275D12"/>
    <w:rsid w:val="00276D85"/>
    <w:rsid w:val="00282002"/>
    <w:rsid w:val="002837B9"/>
    <w:rsid w:val="00284FEB"/>
    <w:rsid w:val="002860C4"/>
    <w:rsid w:val="00286B4F"/>
    <w:rsid w:val="00294BBA"/>
    <w:rsid w:val="00297AE4"/>
    <w:rsid w:val="002B068A"/>
    <w:rsid w:val="002B1DD1"/>
    <w:rsid w:val="002B2A18"/>
    <w:rsid w:val="002B30DE"/>
    <w:rsid w:val="002B4875"/>
    <w:rsid w:val="002B5741"/>
    <w:rsid w:val="002C0CD9"/>
    <w:rsid w:val="002C12C4"/>
    <w:rsid w:val="002C5656"/>
    <w:rsid w:val="002C570C"/>
    <w:rsid w:val="002D49F4"/>
    <w:rsid w:val="002D4DC8"/>
    <w:rsid w:val="002D5699"/>
    <w:rsid w:val="002E0712"/>
    <w:rsid w:val="002E11B8"/>
    <w:rsid w:val="002E122D"/>
    <w:rsid w:val="002E472E"/>
    <w:rsid w:val="002E7C87"/>
    <w:rsid w:val="0030286A"/>
    <w:rsid w:val="00303951"/>
    <w:rsid w:val="00305409"/>
    <w:rsid w:val="003147FB"/>
    <w:rsid w:val="00316138"/>
    <w:rsid w:val="0031660A"/>
    <w:rsid w:val="00321B9F"/>
    <w:rsid w:val="00331E3E"/>
    <w:rsid w:val="00335D60"/>
    <w:rsid w:val="00337F68"/>
    <w:rsid w:val="00343ACB"/>
    <w:rsid w:val="0034545A"/>
    <w:rsid w:val="003551B9"/>
    <w:rsid w:val="003609EF"/>
    <w:rsid w:val="00361240"/>
    <w:rsid w:val="0036231A"/>
    <w:rsid w:val="00374363"/>
    <w:rsid w:val="00374DD4"/>
    <w:rsid w:val="003817BE"/>
    <w:rsid w:val="00384DCB"/>
    <w:rsid w:val="0038702A"/>
    <w:rsid w:val="003916DD"/>
    <w:rsid w:val="00393099"/>
    <w:rsid w:val="003A5A61"/>
    <w:rsid w:val="003B007F"/>
    <w:rsid w:val="003B00EC"/>
    <w:rsid w:val="003B10EE"/>
    <w:rsid w:val="003B172A"/>
    <w:rsid w:val="003B4123"/>
    <w:rsid w:val="003B5272"/>
    <w:rsid w:val="003C4B04"/>
    <w:rsid w:val="003C79AB"/>
    <w:rsid w:val="003D4765"/>
    <w:rsid w:val="003E06ED"/>
    <w:rsid w:val="003E0ED1"/>
    <w:rsid w:val="003E1A36"/>
    <w:rsid w:val="003E2BF0"/>
    <w:rsid w:val="003E6468"/>
    <w:rsid w:val="003F1CAB"/>
    <w:rsid w:val="00410371"/>
    <w:rsid w:val="00410FA7"/>
    <w:rsid w:val="00416157"/>
    <w:rsid w:val="00421A8C"/>
    <w:rsid w:val="004242F1"/>
    <w:rsid w:val="00426555"/>
    <w:rsid w:val="004312C7"/>
    <w:rsid w:val="0043154C"/>
    <w:rsid w:val="00436F67"/>
    <w:rsid w:val="0043751D"/>
    <w:rsid w:val="00442CCF"/>
    <w:rsid w:val="00453F10"/>
    <w:rsid w:val="00454507"/>
    <w:rsid w:val="0046200E"/>
    <w:rsid w:val="004648DD"/>
    <w:rsid w:val="00464A08"/>
    <w:rsid w:val="00470193"/>
    <w:rsid w:val="00473226"/>
    <w:rsid w:val="00476F0D"/>
    <w:rsid w:val="00486B7C"/>
    <w:rsid w:val="0049051E"/>
    <w:rsid w:val="00492232"/>
    <w:rsid w:val="0049241D"/>
    <w:rsid w:val="004972FA"/>
    <w:rsid w:val="004A3409"/>
    <w:rsid w:val="004A76C7"/>
    <w:rsid w:val="004B4E70"/>
    <w:rsid w:val="004B6762"/>
    <w:rsid w:val="004B75B7"/>
    <w:rsid w:val="004C2634"/>
    <w:rsid w:val="004E1E19"/>
    <w:rsid w:val="004E6D13"/>
    <w:rsid w:val="004F0102"/>
    <w:rsid w:val="004F2420"/>
    <w:rsid w:val="004F272F"/>
    <w:rsid w:val="004F59A9"/>
    <w:rsid w:val="004F6145"/>
    <w:rsid w:val="00502A64"/>
    <w:rsid w:val="005066EC"/>
    <w:rsid w:val="0050798A"/>
    <w:rsid w:val="00510707"/>
    <w:rsid w:val="005141D9"/>
    <w:rsid w:val="0051580D"/>
    <w:rsid w:val="00523506"/>
    <w:rsid w:val="005277E8"/>
    <w:rsid w:val="005300A3"/>
    <w:rsid w:val="00531240"/>
    <w:rsid w:val="00540AEE"/>
    <w:rsid w:val="00541F0A"/>
    <w:rsid w:val="00542E72"/>
    <w:rsid w:val="00545FE7"/>
    <w:rsid w:val="00547111"/>
    <w:rsid w:val="00547690"/>
    <w:rsid w:val="00547D92"/>
    <w:rsid w:val="005500A7"/>
    <w:rsid w:val="005546FB"/>
    <w:rsid w:val="00555A88"/>
    <w:rsid w:val="00555CC7"/>
    <w:rsid w:val="00560F29"/>
    <w:rsid w:val="00565F3B"/>
    <w:rsid w:val="00581474"/>
    <w:rsid w:val="00592D74"/>
    <w:rsid w:val="00594DC6"/>
    <w:rsid w:val="005A2E02"/>
    <w:rsid w:val="005A7EEA"/>
    <w:rsid w:val="005B320B"/>
    <w:rsid w:val="005C0162"/>
    <w:rsid w:val="005C103F"/>
    <w:rsid w:val="005C43AA"/>
    <w:rsid w:val="005D4C49"/>
    <w:rsid w:val="005D77C0"/>
    <w:rsid w:val="005E2260"/>
    <w:rsid w:val="005E2C44"/>
    <w:rsid w:val="005E3FD4"/>
    <w:rsid w:val="005E59A0"/>
    <w:rsid w:val="005F1A78"/>
    <w:rsid w:val="005F228E"/>
    <w:rsid w:val="005F268C"/>
    <w:rsid w:val="005F348C"/>
    <w:rsid w:val="0060047E"/>
    <w:rsid w:val="00603A25"/>
    <w:rsid w:val="006051BD"/>
    <w:rsid w:val="00607D07"/>
    <w:rsid w:val="006143D9"/>
    <w:rsid w:val="00621188"/>
    <w:rsid w:val="0062346A"/>
    <w:rsid w:val="006257ED"/>
    <w:rsid w:val="00633499"/>
    <w:rsid w:val="006408B4"/>
    <w:rsid w:val="006468BF"/>
    <w:rsid w:val="0065392A"/>
    <w:rsid w:val="00653DE4"/>
    <w:rsid w:val="00665C47"/>
    <w:rsid w:val="006707AC"/>
    <w:rsid w:val="00670E36"/>
    <w:rsid w:val="00677927"/>
    <w:rsid w:val="006803D0"/>
    <w:rsid w:val="00682348"/>
    <w:rsid w:val="006904AE"/>
    <w:rsid w:val="00695808"/>
    <w:rsid w:val="006A52C4"/>
    <w:rsid w:val="006A5D63"/>
    <w:rsid w:val="006A77A3"/>
    <w:rsid w:val="006B27ED"/>
    <w:rsid w:val="006B46FB"/>
    <w:rsid w:val="006C1478"/>
    <w:rsid w:val="006C7888"/>
    <w:rsid w:val="006C7FA3"/>
    <w:rsid w:val="006D05EF"/>
    <w:rsid w:val="006D0608"/>
    <w:rsid w:val="006D10EA"/>
    <w:rsid w:val="006D3902"/>
    <w:rsid w:val="006D64FA"/>
    <w:rsid w:val="006E21FB"/>
    <w:rsid w:val="006E6D15"/>
    <w:rsid w:val="006F0CD8"/>
    <w:rsid w:val="007007DB"/>
    <w:rsid w:val="00706317"/>
    <w:rsid w:val="00717952"/>
    <w:rsid w:val="00722D9F"/>
    <w:rsid w:val="0072663E"/>
    <w:rsid w:val="0072704C"/>
    <w:rsid w:val="00741885"/>
    <w:rsid w:val="00751008"/>
    <w:rsid w:val="0077343D"/>
    <w:rsid w:val="00774DD1"/>
    <w:rsid w:val="007758AD"/>
    <w:rsid w:val="00782A22"/>
    <w:rsid w:val="00792342"/>
    <w:rsid w:val="00794188"/>
    <w:rsid w:val="007977A8"/>
    <w:rsid w:val="007A5AC2"/>
    <w:rsid w:val="007A5CCA"/>
    <w:rsid w:val="007A699C"/>
    <w:rsid w:val="007B512A"/>
    <w:rsid w:val="007C2097"/>
    <w:rsid w:val="007C21AE"/>
    <w:rsid w:val="007D1845"/>
    <w:rsid w:val="007D6A07"/>
    <w:rsid w:val="007E06A8"/>
    <w:rsid w:val="007E6DDB"/>
    <w:rsid w:val="007F1B86"/>
    <w:rsid w:val="007F7259"/>
    <w:rsid w:val="007F7B1A"/>
    <w:rsid w:val="008001FB"/>
    <w:rsid w:val="008004CE"/>
    <w:rsid w:val="0080313D"/>
    <w:rsid w:val="008040A8"/>
    <w:rsid w:val="00805F47"/>
    <w:rsid w:val="00810510"/>
    <w:rsid w:val="0082347C"/>
    <w:rsid w:val="008250CA"/>
    <w:rsid w:val="008279FA"/>
    <w:rsid w:val="0083016A"/>
    <w:rsid w:val="00835CA6"/>
    <w:rsid w:val="0083643E"/>
    <w:rsid w:val="0083656B"/>
    <w:rsid w:val="0084389A"/>
    <w:rsid w:val="0085194D"/>
    <w:rsid w:val="008626E7"/>
    <w:rsid w:val="00863378"/>
    <w:rsid w:val="00863F3B"/>
    <w:rsid w:val="008641E7"/>
    <w:rsid w:val="008709FC"/>
    <w:rsid w:val="00870EE7"/>
    <w:rsid w:val="008801F2"/>
    <w:rsid w:val="00881FBB"/>
    <w:rsid w:val="00883D88"/>
    <w:rsid w:val="008863B9"/>
    <w:rsid w:val="00891103"/>
    <w:rsid w:val="00895DD1"/>
    <w:rsid w:val="008A13C6"/>
    <w:rsid w:val="008A45A6"/>
    <w:rsid w:val="008A4636"/>
    <w:rsid w:val="008A46FD"/>
    <w:rsid w:val="008A53EF"/>
    <w:rsid w:val="008B05E7"/>
    <w:rsid w:val="008B246B"/>
    <w:rsid w:val="008B510C"/>
    <w:rsid w:val="008B7737"/>
    <w:rsid w:val="008C543F"/>
    <w:rsid w:val="008D3CCC"/>
    <w:rsid w:val="008D4E07"/>
    <w:rsid w:val="008E68BB"/>
    <w:rsid w:val="008E75F2"/>
    <w:rsid w:val="008F3789"/>
    <w:rsid w:val="008F455F"/>
    <w:rsid w:val="008F686C"/>
    <w:rsid w:val="008F7A9B"/>
    <w:rsid w:val="009014B8"/>
    <w:rsid w:val="00902854"/>
    <w:rsid w:val="009051DF"/>
    <w:rsid w:val="00905356"/>
    <w:rsid w:val="009109F6"/>
    <w:rsid w:val="009148DE"/>
    <w:rsid w:val="00924E52"/>
    <w:rsid w:val="009272D6"/>
    <w:rsid w:val="009273A3"/>
    <w:rsid w:val="00932261"/>
    <w:rsid w:val="009371A7"/>
    <w:rsid w:val="00941E30"/>
    <w:rsid w:val="009440F9"/>
    <w:rsid w:val="00944FD6"/>
    <w:rsid w:val="00952276"/>
    <w:rsid w:val="009536E4"/>
    <w:rsid w:val="00964AC0"/>
    <w:rsid w:val="009673A8"/>
    <w:rsid w:val="00967A63"/>
    <w:rsid w:val="00972CCA"/>
    <w:rsid w:val="00973B39"/>
    <w:rsid w:val="009773D2"/>
    <w:rsid w:val="009777D9"/>
    <w:rsid w:val="009819CF"/>
    <w:rsid w:val="0098655B"/>
    <w:rsid w:val="00987DC5"/>
    <w:rsid w:val="009919AB"/>
    <w:rsid w:val="00991B88"/>
    <w:rsid w:val="00997835"/>
    <w:rsid w:val="00997E09"/>
    <w:rsid w:val="009A5753"/>
    <w:rsid w:val="009A579D"/>
    <w:rsid w:val="009B68C8"/>
    <w:rsid w:val="009E0578"/>
    <w:rsid w:val="009E1AE7"/>
    <w:rsid w:val="009E3297"/>
    <w:rsid w:val="009E4DC6"/>
    <w:rsid w:val="009F4510"/>
    <w:rsid w:val="009F734F"/>
    <w:rsid w:val="009F7DE9"/>
    <w:rsid w:val="00A04971"/>
    <w:rsid w:val="00A05C1B"/>
    <w:rsid w:val="00A10BE4"/>
    <w:rsid w:val="00A155B1"/>
    <w:rsid w:val="00A16B94"/>
    <w:rsid w:val="00A2276E"/>
    <w:rsid w:val="00A22C51"/>
    <w:rsid w:val="00A246B6"/>
    <w:rsid w:val="00A25E4C"/>
    <w:rsid w:val="00A27F9C"/>
    <w:rsid w:val="00A334B3"/>
    <w:rsid w:val="00A34290"/>
    <w:rsid w:val="00A36DC1"/>
    <w:rsid w:val="00A37EC8"/>
    <w:rsid w:val="00A41E16"/>
    <w:rsid w:val="00A433FB"/>
    <w:rsid w:val="00A47E70"/>
    <w:rsid w:val="00A50CF0"/>
    <w:rsid w:val="00A6617B"/>
    <w:rsid w:val="00A71EE5"/>
    <w:rsid w:val="00A755FC"/>
    <w:rsid w:val="00A756FA"/>
    <w:rsid w:val="00A7671C"/>
    <w:rsid w:val="00A83925"/>
    <w:rsid w:val="00A84E8B"/>
    <w:rsid w:val="00A903D1"/>
    <w:rsid w:val="00A916D7"/>
    <w:rsid w:val="00A94C89"/>
    <w:rsid w:val="00A95C12"/>
    <w:rsid w:val="00A96198"/>
    <w:rsid w:val="00A97DC4"/>
    <w:rsid w:val="00AA1852"/>
    <w:rsid w:val="00AA1EDB"/>
    <w:rsid w:val="00AA2CBC"/>
    <w:rsid w:val="00AA5C85"/>
    <w:rsid w:val="00AA7DAF"/>
    <w:rsid w:val="00AB03D3"/>
    <w:rsid w:val="00AB658F"/>
    <w:rsid w:val="00AB7CFD"/>
    <w:rsid w:val="00AB7FFD"/>
    <w:rsid w:val="00AC18E3"/>
    <w:rsid w:val="00AC431E"/>
    <w:rsid w:val="00AC5820"/>
    <w:rsid w:val="00AD1052"/>
    <w:rsid w:val="00AD1CD8"/>
    <w:rsid w:val="00AD6479"/>
    <w:rsid w:val="00AD725B"/>
    <w:rsid w:val="00AE04AE"/>
    <w:rsid w:val="00AE1F03"/>
    <w:rsid w:val="00B115C1"/>
    <w:rsid w:val="00B1693F"/>
    <w:rsid w:val="00B16B92"/>
    <w:rsid w:val="00B210DA"/>
    <w:rsid w:val="00B237E4"/>
    <w:rsid w:val="00B23DE1"/>
    <w:rsid w:val="00B258BB"/>
    <w:rsid w:val="00B36F6E"/>
    <w:rsid w:val="00B424F2"/>
    <w:rsid w:val="00B426EF"/>
    <w:rsid w:val="00B42719"/>
    <w:rsid w:val="00B632E3"/>
    <w:rsid w:val="00B64F12"/>
    <w:rsid w:val="00B67B97"/>
    <w:rsid w:val="00B72713"/>
    <w:rsid w:val="00B727BD"/>
    <w:rsid w:val="00B81E45"/>
    <w:rsid w:val="00B839AC"/>
    <w:rsid w:val="00B84B01"/>
    <w:rsid w:val="00B90AC7"/>
    <w:rsid w:val="00B91945"/>
    <w:rsid w:val="00B94E91"/>
    <w:rsid w:val="00B968C8"/>
    <w:rsid w:val="00BA3EC5"/>
    <w:rsid w:val="00BA51D9"/>
    <w:rsid w:val="00BB0486"/>
    <w:rsid w:val="00BB2279"/>
    <w:rsid w:val="00BB2460"/>
    <w:rsid w:val="00BB4C16"/>
    <w:rsid w:val="00BB5DFC"/>
    <w:rsid w:val="00BB7E69"/>
    <w:rsid w:val="00BC1A3F"/>
    <w:rsid w:val="00BC3C83"/>
    <w:rsid w:val="00BC3F0A"/>
    <w:rsid w:val="00BD279D"/>
    <w:rsid w:val="00BD4F1A"/>
    <w:rsid w:val="00BD6BB8"/>
    <w:rsid w:val="00BD78D7"/>
    <w:rsid w:val="00BE17FD"/>
    <w:rsid w:val="00BE62DB"/>
    <w:rsid w:val="00BE7600"/>
    <w:rsid w:val="00BF0539"/>
    <w:rsid w:val="00C043A1"/>
    <w:rsid w:val="00C104FA"/>
    <w:rsid w:val="00C166EB"/>
    <w:rsid w:val="00C27B48"/>
    <w:rsid w:val="00C27B6A"/>
    <w:rsid w:val="00C33AB0"/>
    <w:rsid w:val="00C354AC"/>
    <w:rsid w:val="00C52778"/>
    <w:rsid w:val="00C54E09"/>
    <w:rsid w:val="00C66BA2"/>
    <w:rsid w:val="00C776ED"/>
    <w:rsid w:val="00C81A59"/>
    <w:rsid w:val="00C81AED"/>
    <w:rsid w:val="00C865E5"/>
    <w:rsid w:val="00C870F6"/>
    <w:rsid w:val="00C874B2"/>
    <w:rsid w:val="00C949AD"/>
    <w:rsid w:val="00C95985"/>
    <w:rsid w:val="00C9632F"/>
    <w:rsid w:val="00CA788B"/>
    <w:rsid w:val="00CB30BA"/>
    <w:rsid w:val="00CB39FF"/>
    <w:rsid w:val="00CB6748"/>
    <w:rsid w:val="00CB7025"/>
    <w:rsid w:val="00CC5026"/>
    <w:rsid w:val="00CC68D0"/>
    <w:rsid w:val="00CD3C5E"/>
    <w:rsid w:val="00CE0B3F"/>
    <w:rsid w:val="00CF0B7A"/>
    <w:rsid w:val="00CF1353"/>
    <w:rsid w:val="00CF270F"/>
    <w:rsid w:val="00CF2C1A"/>
    <w:rsid w:val="00CF47A9"/>
    <w:rsid w:val="00D03F9A"/>
    <w:rsid w:val="00D06D51"/>
    <w:rsid w:val="00D17614"/>
    <w:rsid w:val="00D20739"/>
    <w:rsid w:val="00D22BBF"/>
    <w:rsid w:val="00D22E99"/>
    <w:rsid w:val="00D24991"/>
    <w:rsid w:val="00D24A36"/>
    <w:rsid w:val="00D25587"/>
    <w:rsid w:val="00D265C3"/>
    <w:rsid w:val="00D31201"/>
    <w:rsid w:val="00D326BA"/>
    <w:rsid w:val="00D34D66"/>
    <w:rsid w:val="00D407B8"/>
    <w:rsid w:val="00D50255"/>
    <w:rsid w:val="00D52BC1"/>
    <w:rsid w:val="00D5718D"/>
    <w:rsid w:val="00D5737B"/>
    <w:rsid w:val="00D66520"/>
    <w:rsid w:val="00D707E8"/>
    <w:rsid w:val="00D84AE9"/>
    <w:rsid w:val="00D91D27"/>
    <w:rsid w:val="00D945FF"/>
    <w:rsid w:val="00DA1507"/>
    <w:rsid w:val="00DA28BD"/>
    <w:rsid w:val="00DB04F5"/>
    <w:rsid w:val="00DB3887"/>
    <w:rsid w:val="00DB5722"/>
    <w:rsid w:val="00DC0FA3"/>
    <w:rsid w:val="00DC2C5A"/>
    <w:rsid w:val="00DC6E39"/>
    <w:rsid w:val="00DD13D7"/>
    <w:rsid w:val="00DE12D4"/>
    <w:rsid w:val="00DE34CF"/>
    <w:rsid w:val="00DE36D3"/>
    <w:rsid w:val="00DE7175"/>
    <w:rsid w:val="00E01D32"/>
    <w:rsid w:val="00E04DFE"/>
    <w:rsid w:val="00E05DD6"/>
    <w:rsid w:val="00E13DCD"/>
    <w:rsid w:val="00E13F3D"/>
    <w:rsid w:val="00E25CE9"/>
    <w:rsid w:val="00E32315"/>
    <w:rsid w:val="00E34898"/>
    <w:rsid w:val="00E36BAD"/>
    <w:rsid w:val="00E42215"/>
    <w:rsid w:val="00E46528"/>
    <w:rsid w:val="00E4714D"/>
    <w:rsid w:val="00E5193A"/>
    <w:rsid w:val="00E6129A"/>
    <w:rsid w:val="00E66AC5"/>
    <w:rsid w:val="00E73629"/>
    <w:rsid w:val="00E73A53"/>
    <w:rsid w:val="00E74A7A"/>
    <w:rsid w:val="00E76669"/>
    <w:rsid w:val="00E803F3"/>
    <w:rsid w:val="00E94B4A"/>
    <w:rsid w:val="00EA0C0D"/>
    <w:rsid w:val="00EA3C12"/>
    <w:rsid w:val="00EB09B7"/>
    <w:rsid w:val="00EC02B6"/>
    <w:rsid w:val="00EC7E09"/>
    <w:rsid w:val="00ED26AF"/>
    <w:rsid w:val="00ED58BB"/>
    <w:rsid w:val="00ED6FD9"/>
    <w:rsid w:val="00EE21CF"/>
    <w:rsid w:val="00EE7D7C"/>
    <w:rsid w:val="00EF0358"/>
    <w:rsid w:val="00EF0BA5"/>
    <w:rsid w:val="00EF1632"/>
    <w:rsid w:val="00EF3399"/>
    <w:rsid w:val="00EF503A"/>
    <w:rsid w:val="00EF5ECD"/>
    <w:rsid w:val="00EF6641"/>
    <w:rsid w:val="00F0166F"/>
    <w:rsid w:val="00F02064"/>
    <w:rsid w:val="00F04C70"/>
    <w:rsid w:val="00F05FFE"/>
    <w:rsid w:val="00F0605D"/>
    <w:rsid w:val="00F06E18"/>
    <w:rsid w:val="00F106A0"/>
    <w:rsid w:val="00F13C06"/>
    <w:rsid w:val="00F2259F"/>
    <w:rsid w:val="00F25D98"/>
    <w:rsid w:val="00F300FB"/>
    <w:rsid w:val="00F309EC"/>
    <w:rsid w:val="00F349A8"/>
    <w:rsid w:val="00F36CFF"/>
    <w:rsid w:val="00F37E0E"/>
    <w:rsid w:val="00F4478A"/>
    <w:rsid w:val="00F452A4"/>
    <w:rsid w:val="00F51B40"/>
    <w:rsid w:val="00F51F87"/>
    <w:rsid w:val="00F56227"/>
    <w:rsid w:val="00F67778"/>
    <w:rsid w:val="00F8283B"/>
    <w:rsid w:val="00F8599F"/>
    <w:rsid w:val="00F860B0"/>
    <w:rsid w:val="00F86482"/>
    <w:rsid w:val="00F87A55"/>
    <w:rsid w:val="00FA14FD"/>
    <w:rsid w:val="00FA16A6"/>
    <w:rsid w:val="00FA6B83"/>
    <w:rsid w:val="00FB0BA1"/>
    <w:rsid w:val="00FB22D2"/>
    <w:rsid w:val="00FB6386"/>
    <w:rsid w:val="00FC38A4"/>
    <w:rsid w:val="00FC3EA8"/>
    <w:rsid w:val="00FC6A9E"/>
    <w:rsid w:val="00FC7847"/>
    <w:rsid w:val="00FD7D18"/>
    <w:rsid w:val="00FE0074"/>
    <w:rsid w:val="00FE0F8D"/>
    <w:rsid w:val="00FE44C6"/>
    <w:rsid w:val="00FE5A05"/>
    <w:rsid w:val="00FE654A"/>
    <w:rsid w:val="00FE7AD2"/>
    <w:rsid w:val="00FF3961"/>
    <w:rsid w:val="5E9452DD"/>
    <w:rsid w:val="60DB7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qFormat="1" w:unhideWhenUsed="0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99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nhideWhenUsed="0" w:uiPriority="0" w:semiHidden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qFormat="1"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2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4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2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38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70"/>
    <w:qFormat/>
    <w:uiPriority w:val="0"/>
    <w:pPr>
      <w:outlineLvl w:val="5"/>
    </w:pPr>
  </w:style>
  <w:style w:type="paragraph" w:styleId="10">
    <w:name w:val="heading 7"/>
    <w:basedOn w:val="9"/>
    <w:next w:val="1"/>
    <w:link w:val="324"/>
    <w:qFormat/>
    <w:uiPriority w:val="0"/>
    <w:pPr>
      <w:outlineLvl w:val="6"/>
    </w:pPr>
  </w:style>
  <w:style w:type="paragraph" w:styleId="11">
    <w:name w:val="heading 8"/>
    <w:basedOn w:val="3"/>
    <w:next w:val="1"/>
    <w:link w:val="325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326"/>
    <w:qFormat/>
    <w:uiPriority w:val="0"/>
    <w:pPr>
      <w:outlineLvl w:val="8"/>
    </w:pPr>
  </w:style>
  <w:style w:type="character" w:default="1" w:styleId="77">
    <w:name w:val="Default Paragraph Font"/>
    <w:semiHidden/>
    <w:unhideWhenUsed/>
    <w:uiPriority w:val="1"/>
  </w:style>
  <w:style w:type="table" w:default="1" w:styleId="7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722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69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link w:val="383"/>
    <w:qFormat/>
    <w:uiPriority w:val="0"/>
    <w:pPr>
      <w:ind w:left="851"/>
    </w:pPr>
  </w:style>
  <w:style w:type="paragraph" w:styleId="15">
    <w:name w:val="List"/>
    <w:basedOn w:val="1"/>
    <w:link w:val="382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Note Heading"/>
    <w:basedOn w:val="1"/>
    <w:next w:val="1"/>
    <w:link w:val="525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link w:val="384"/>
    <w:qFormat/>
    <w:uiPriority w:val="0"/>
    <w:pPr>
      <w:ind w:left="1135"/>
    </w:pPr>
  </w:style>
  <w:style w:type="paragraph" w:styleId="28">
    <w:name w:val="List Bullet 2"/>
    <w:basedOn w:val="29"/>
    <w:link w:val="385"/>
    <w:qFormat/>
    <w:uiPriority w:val="0"/>
    <w:pPr>
      <w:ind w:left="851"/>
    </w:pPr>
  </w:style>
  <w:style w:type="paragraph" w:styleId="29">
    <w:name w:val="List Bullet"/>
    <w:basedOn w:val="15"/>
    <w:link w:val="386"/>
    <w:qFormat/>
    <w:uiPriority w:val="0"/>
  </w:style>
  <w:style w:type="paragraph" w:styleId="30">
    <w:name w:val="index 8"/>
    <w:basedOn w:val="1"/>
    <w:next w:val="1"/>
    <w:qFormat/>
    <w:uiPriority w:val="0"/>
    <w:pPr>
      <w:widowControl w:val="0"/>
      <w:spacing w:beforeLines="10" w:afterLines="10"/>
      <w:ind w:left="1400" w:leftChars="1400" w:hanging="578"/>
    </w:pPr>
    <w:rPr>
      <w:rFonts w:eastAsia="Times New Roman"/>
      <w:kern w:val="2"/>
      <w:szCs w:val="24"/>
      <w:lang w:val="en-US" w:eastAsia="en-GB"/>
    </w:rPr>
  </w:style>
  <w:style w:type="paragraph" w:styleId="31">
    <w:name w:val="Normal Indent"/>
    <w:basedOn w:val="1"/>
    <w:link w:val="729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2">
    <w:name w:val="caption"/>
    <w:basedOn w:val="1"/>
    <w:next w:val="1"/>
    <w:link w:val="234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3">
    <w:name w:val="index 5"/>
    <w:basedOn w:val="1"/>
    <w:next w:val="1"/>
    <w:qFormat/>
    <w:uiPriority w:val="0"/>
    <w:pPr>
      <w:widowControl w:val="0"/>
      <w:spacing w:beforeLines="10" w:afterLines="10"/>
      <w:ind w:left="800" w:leftChars="800" w:hanging="578"/>
    </w:pPr>
    <w:rPr>
      <w:rFonts w:eastAsia="Times New Roman"/>
      <w:kern w:val="2"/>
      <w:szCs w:val="24"/>
      <w:lang w:val="en-US" w:eastAsia="en-GB"/>
    </w:rPr>
  </w:style>
  <w:style w:type="paragraph" w:styleId="34">
    <w:name w:val="Document Map"/>
    <w:basedOn w:val="1"/>
    <w:link w:val="149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5">
    <w:name w:val="annotation text"/>
    <w:basedOn w:val="1"/>
    <w:link w:val="143"/>
    <w:qFormat/>
    <w:uiPriority w:val="0"/>
  </w:style>
  <w:style w:type="paragraph" w:styleId="36">
    <w:name w:val="index 6"/>
    <w:basedOn w:val="1"/>
    <w:next w:val="1"/>
    <w:qFormat/>
    <w:uiPriority w:val="0"/>
    <w:pPr>
      <w:widowControl w:val="0"/>
      <w:spacing w:beforeLines="10" w:afterLines="10"/>
      <w:ind w:left="1000" w:leftChars="1000" w:hanging="578"/>
    </w:pPr>
    <w:rPr>
      <w:rFonts w:eastAsia="Times New Roman"/>
      <w:kern w:val="2"/>
      <w:szCs w:val="24"/>
      <w:lang w:val="en-US" w:eastAsia="en-GB"/>
    </w:rPr>
  </w:style>
  <w:style w:type="paragraph" w:styleId="37">
    <w:name w:val="Body Text 3"/>
    <w:basedOn w:val="1"/>
    <w:link w:val="175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8">
    <w:name w:val="Body Text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9">
    <w:name w:val="Body Text Indent"/>
    <w:basedOn w:val="1"/>
    <w:link w:val="148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40">
    <w:name w:val="List Number 3"/>
    <w:basedOn w:val="1"/>
    <w:qFormat/>
    <w:uiPriority w:val="0"/>
    <w:pPr>
      <w:numPr>
        <w:ilvl w:val="0"/>
        <w:numId w:val="1"/>
      </w:numPr>
      <w:tabs>
        <w:tab w:val="left" w:pos="851"/>
        <w:tab w:val="left" w:pos="926"/>
        <w:tab w:val="clear" w:pos="720"/>
      </w:tabs>
      <w:overflowPunct w:val="0"/>
      <w:autoSpaceDE w:val="0"/>
      <w:autoSpaceDN w:val="0"/>
      <w:adjustRightInd w:val="0"/>
      <w:ind w:left="926" w:hanging="851"/>
      <w:textAlignment w:val="baseline"/>
    </w:pPr>
    <w:rPr>
      <w:rFonts w:eastAsia="MS Mincho"/>
      <w:lang w:eastAsia="en-GB"/>
    </w:rPr>
  </w:style>
  <w:style w:type="paragraph" w:styleId="41">
    <w:name w:val="Block Text"/>
    <w:basedOn w:val="1"/>
    <w:qFormat/>
    <w:uiPriority w:val="99"/>
    <w:pPr>
      <w:spacing w:after="120"/>
      <w:ind w:left="1440" w:right="1440"/>
    </w:pPr>
    <w:rPr>
      <w:rFonts w:eastAsia="MS Mincho"/>
    </w:rPr>
  </w:style>
  <w:style w:type="paragraph" w:styleId="42">
    <w:name w:val="index 4"/>
    <w:basedOn w:val="1"/>
    <w:next w:val="1"/>
    <w:qFormat/>
    <w:uiPriority w:val="0"/>
    <w:pPr>
      <w:widowControl w:val="0"/>
      <w:spacing w:beforeLines="10" w:afterLines="10"/>
      <w:ind w:left="600" w:leftChars="600" w:hanging="578"/>
    </w:pPr>
    <w:rPr>
      <w:rFonts w:eastAsia="Times New Roman"/>
      <w:kern w:val="2"/>
      <w:szCs w:val="24"/>
      <w:lang w:val="en-US" w:eastAsia="en-GB"/>
    </w:rPr>
  </w:style>
  <w:style w:type="paragraph" w:styleId="43">
    <w:name w:val="Plain Text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44">
    <w:name w:val="List Bullet 5"/>
    <w:basedOn w:val="26"/>
    <w:qFormat/>
    <w:uiPriority w:val="0"/>
    <w:pPr>
      <w:ind w:left="1702"/>
    </w:pPr>
  </w:style>
  <w:style w:type="paragraph" w:styleId="45">
    <w:name w:val="List Number 4"/>
    <w:basedOn w:val="1"/>
    <w:qFormat/>
    <w:uiPriority w:val="0"/>
    <w:pPr>
      <w:numPr>
        <w:ilvl w:val="0"/>
        <w:numId w:val="2"/>
      </w:numPr>
      <w:tabs>
        <w:tab w:val="left" w:pos="1209"/>
        <w:tab w:val="clear" w:pos="720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6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qFormat/>
    <w:uiPriority w:val="0"/>
    <w:pPr>
      <w:widowControl w:val="0"/>
      <w:spacing w:beforeLines="10" w:afterLines="10"/>
      <w:ind w:left="400" w:leftChars="400" w:hanging="578"/>
    </w:pPr>
    <w:rPr>
      <w:rFonts w:eastAsia="Times New Roman"/>
      <w:kern w:val="2"/>
      <w:szCs w:val="24"/>
      <w:lang w:val="en-US" w:eastAsia="en-GB"/>
    </w:rPr>
  </w:style>
  <w:style w:type="paragraph" w:styleId="48">
    <w:name w:val="Date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9">
    <w:name w:val="Body Text Indent 2"/>
    <w:basedOn w:val="1"/>
    <w:link w:val="221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50">
    <w:name w:val="endnote text"/>
    <w:basedOn w:val="1"/>
    <w:link w:val="229"/>
    <w:qFormat/>
    <w:uiPriority w:val="0"/>
    <w:pPr>
      <w:snapToGrid w:val="0"/>
    </w:pPr>
    <w:rPr>
      <w:rFonts w:eastAsia="宋体"/>
    </w:rPr>
  </w:style>
  <w:style w:type="paragraph" w:styleId="51">
    <w:name w:val="Balloon Text"/>
    <w:basedOn w:val="1"/>
    <w:link w:val="142"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link w:val="327"/>
    <w:qFormat/>
    <w:uiPriority w:val="0"/>
    <w:pPr>
      <w:jc w:val="center"/>
    </w:pPr>
    <w:rPr>
      <w:i/>
    </w:rPr>
  </w:style>
  <w:style w:type="paragraph" w:styleId="53">
    <w:name w:val="header"/>
    <w:link w:val="16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5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6">
    <w:name w:val="footnote text"/>
    <w:basedOn w:val="1"/>
    <w:link w:val="156"/>
    <w:qFormat/>
    <w:uiPriority w:val="0"/>
    <w:pPr>
      <w:keepLines/>
      <w:spacing w:after="0"/>
      <w:ind w:left="454" w:hanging="454"/>
    </w:pPr>
    <w:rPr>
      <w:sz w:val="16"/>
    </w:rPr>
  </w:style>
  <w:style w:type="paragraph" w:styleId="57">
    <w:name w:val="List 5"/>
    <w:basedOn w:val="58"/>
    <w:qFormat/>
    <w:uiPriority w:val="0"/>
    <w:pPr>
      <w:ind w:left="1702"/>
    </w:pPr>
  </w:style>
  <w:style w:type="paragraph" w:styleId="58">
    <w:name w:val="List 4"/>
    <w:basedOn w:val="13"/>
    <w:qFormat/>
    <w:uiPriority w:val="0"/>
    <w:pPr>
      <w:ind w:left="1418"/>
    </w:pPr>
  </w:style>
  <w:style w:type="paragraph" w:styleId="59">
    <w:name w:val="Body Text Indent 3"/>
    <w:basedOn w:val="1"/>
    <w:link w:val="366"/>
    <w:qFormat/>
    <w:uiPriority w:val="99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60">
    <w:name w:val="index 7"/>
    <w:basedOn w:val="1"/>
    <w:next w:val="1"/>
    <w:qFormat/>
    <w:uiPriority w:val="0"/>
    <w:pPr>
      <w:widowControl w:val="0"/>
      <w:spacing w:beforeLines="10" w:afterLines="10"/>
      <w:ind w:left="1200" w:leftChars="1200" w:hanging="578"/>
    </w:pPr>
    <w:rPr>
      <w:rFonts w:eastAsia="Times New Roman"/>
      <w:kern w:val="2"/>
      <w:szCs w:val="24"/>
      <w:lang w:val="en-US" w:eastAsia="en-GB"/>
    </w:rPr>
  </w:style>
  <w:style w:type="paragraph" w:styleId="61">
    <w:name w:val="index 9"/>
    <w:basedOn w:val="1"/>
    <w:next w:val="1"/>
    <w:qFormat/>
    <w:uiPriority w:val="0"/>
    <w:pPr>
      <w:widowControl w:val="0"/>
      <w:spacing w:beforeLines="10" w:afterLines="10"/>
      <w:ind w:left="1600" w:leftChars="1600" w:hanging="578"/>
    </w:pPr>
    <w:rPr>
      <w:rFonts w:eastAsia="Times New Roman"/>
      <w:kern w:val="2"/>
      <w:szCs w:val="24"/>
      <w:lang w:val="en-US" w:eastAsia="en-GB"/>
    </w:rPr>
  </w:style>
  <w:style w:type="paragraph" w:styleId="62">
    <w:name w:val="table of figures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63">
    <w:name w:val="toc 9"/>
    <w:basedOn w:val="46"/>
    <w:next w:val="1"/>
    <w:qFormat/>
    <w:uiPriority w:val="0"/>
    <w:pPr>
      <w:ind w:left="1418" w:hanging="1418"/>
    </w:pPr>
  </w:style>
  <w:style w:type="paragraph" w:styleId="64">
    <w:name w:val="Body Text 2"/>
    <w:basedOn w:val="1"/>
    <w:link w:val="17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65">
    <w:name w:val="HTML Preformatted"/>
    <w:basedOn w:val="1"/>
    <w:link w:val="59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66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index 2"/>
    <w:basedOn w:val="67"/>
    <w:next w:val="1"/>
    <w:qFormat/>
    <w:uiPriority w:val="0"/>
    <w:pPr>
      <w:ind w:left="284"/>
    </w:pPr>
  </w:style>
  <w:style w:type="paragraph" w:styleId="69">
    <w:name w:val="Title"/>
    <w:basedOn w:val="1"/>
    <w:next w:val="1"/>
    <w:link w:val="231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70">
    <w:name w:val="annotation subject"/>
    <w:basedOn w:val="35"/>
    <w:next w:val="35"/>
    <w:link w:val="150"/>
    <w:qFormat/>
    <w:uiPriority w:val="0"/>
    <w:rPr>
      <w:b/>
      <w:bCs/>
    </w:rPr>
  </w:style>
  <w:style w:type="table" w:styleId="72">
    <w:name w:val="Table Grid"/>
    <w:basedOn w:val="71"/>
    <w:qFormat/>
    <w:uiPriority w:val="39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3">
    <w:name w:val="Table Elegant"/>
    <w:basedOn w:val="71"/>
    <w:qFormat/>
    <w:uiPriority w:val="0"/>
    <w:pPr>
      <w:spacing w:after="180" w:line="259" w:lineRule="auto"/>
    </w:pPr>
    <w:rPr>
      <w:rFonts w:ascii="Times New Roman" w:hAnsi="Times New Roman" w:eastAsia="宋体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76">
    <w:name w:val="Light List"/>
    <w:basedOn w:val="71"/>
    <w:qFormat/>
    <w:uiPriority w:val="61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character" w:styleId="78">
    <w:name w:val="Strong"/>
    <w:qFormat/>
    <w:uiPriority w:val="0"/>
    <w:rPr>
      <w:b/>
      <w:bCs/>
    </w:rPr>
  </w:style>
  <w:style w:type="character" w:styleId="79">
    <w:name w:val="endnote reference"/>
    <w:qFormat/>
    <w:uiPriority w:val="0"/>
    <w:rPr>
      <w:vertAlign w:val="superscript"/>
    </w:rPr>
  </w:style>
  <w:style w:type="character" w:styleId="80">
    <w:name w:val="page number"/>
    <w:qFormat/>
    <w:uiPriority w:val="0"/>
  </w:style>
  <w:style w:type="character" w:styleId="81">
    <w:name w:val="FollowedHyperlink"/>
    <w:qFormat/>
    <w:uiPriority w:val="0"/>
    <w:rPr>
      <w:color w:val="800080"/>
      <w:u w:val="single"/>
    </w:rPr>
  </w:style>
  <w:style w:type="character" w:styleId="82">
    <w:name w:val="Emphasis"/>
    <w:qFormat/>
    <w:uiPriority w:val="0"/>
    <w:rPr>
      <w:i/>
      <w:iCs/>
    </w:rPr>
  </w:style>
  <w:style w:type="character" w:styleId="83">
    <w:name w:val="line number"/>
    <w:basedOn w:val="77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4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5">
    <w:name w:val="HTML Acronym"/>
    <w:basedOn w:val="77"/>
    <w:unhideWhenUsed/>
    <w:qFormat/>
    <w:uiPriority w:val="99"/>
  </w:style>
  <w:style w:type="character" w:styleId="86">
    <w:name w:val="Hyperlink"/>
    <w:qFormat/>
    <w:uiPriority w:val="0"/>
    <w:rPr>
      <w:color w:val="0000FF"/>
      <w:u w:val="single"/>
    </w:rPr>
  </w:style>
  <w:style w:type="character" w:styleId="87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8">
    <w:name w:val="annotation reference"/>
    <w:qFormat/>
    <w:uiPriority w:val="0"/>
    <w:rPr>
      <w:sz w:val="16"/>
    </w:rPr>
  </w:style>
  <w:style w:type="character" w:styleId="89">
    <w:name w:val="footnote reference"/>
    <w:qFormat/>
    <w:uiPriority w:val="0"/>
    <w:rPr>
      <w:b/>
      <w:position w:val="6"/>
      <w:sz w:val="16"/>
    </w:rPr>
  </w:style>
  <w:style w:type="character" w:styleId="90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9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3">
    <w:name w:val="TT"/>
    <w:basedOn w:val="3"/>
    <w:next w:val="1"/>
    <w:qFormat/>
    <w:uiPriority w:val="0"/>
    <w:pPr>
      <w:outlineLvl w:val="9"/>
    </w:pPr>
  </w:style>
  <w:style w:type="paragraph" w:customStyle="1" w:styleId="94">
    <w:name w:val="TAH"/>
    <w:basedOn w:val="95"/>
    <w:link w:val="133"/>
    <w:qFormat/>
    <w:uiPriority w:val="0"/>
    <w:rPr>
      <w:b/>
    </w:rPr>
  </w:style>
  <w:style w:type="paragraph" w:customStyle="1" w:styleId="95">
    <w:name w:val="TAC"/>
    <w:basedOn w:val="96"/>
    <w:link w:val="131"/>
    <w:qFormat/>
    <w:uiPriority w:val="0"/>
    <w:pPr>
      <w:jc w:val="center"/>
    </w:pPr>
  </w:style>
  <w:style w:type="paragraph" w:customStyle="1" w:styleId="96">
    <w:name w:val="TAL"/>
    <w:basedOn w:val="1"/>
    <w:link w:val="14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7">
    <w:name w:val="TF"/>
    <w:basedOn w:val="98"/>
    <w:link w:val="144"/>
    <w:qFormat/>
    <w:uiPriority w:val="0"/>
    <w:pPr>
      <w:keepNext w:val="0"/>
      <w:spacing w:before="0" w:after="240"/>
    </w:pPr>
  </w:style>
  <w:style w:type="paragraph" w:customStyle="1" w:styleId="98">
    <w:name w:val="TH"/>
    <w:basedOn w:val="1"/>
    <w:link w:val="13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9">
    <w:name w:val="NO"/>
    <w:basedOn w:val="1"/>
    <w:link w:val="134"/>
    <w:qFormat/>
    <w:uiPriority w:val="0"/>
    <w:pPr>
      <w:keepLines/>
      <w:ind w:left="1135" w:hanging="851"/>
    </w:pPr>
  </w:style>
  <w:style w:type="paragraph" w:customStyle="1" w:styleId="100">
    <w:name w:val="EX"/>
    <w:basedOn w:val="1"/>
    <w:link w:val="151"/>
    <w:qFormat/>
    <w:uiPriority w:val="0"/>
    <w:pPr>
      <w:keepLines/>
      <w:ind w:left="1702" w:hanging="1418"/>
    </w:pPr>
  </w:style>
  <w:style w:type="paragraph" w:customStyle="1" w:styleId="101">
    <w:name w:val="FP"/>
    <w:basedOn w:val="1"/>
    <w:qFormat/>
    <w:uiPriority w:val="0"/>
    <w:pPr>
      <w:spacing w:after="0"/>
    </w:pPr>
  </w:style>
  <w:style w:type="paragraph" w:customStyle="1" w:styleId="10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3">
    <w:name w:val="NW"/>
    <w:basedOn w:val="99"/>
    <w:qFormat/>
    <w:uiPriority w:val="0"/>
    <w:pPr>
      <w:spacing w:after="0"/>
    </w:pPr>
  </w:style>
  <w:style w:type="paragraph" w:customStyle="1" w:styleId="104">
    <w:name w:val="EW"/>
    <w:basedOn w:val="100"/>
    <w:qFormat/>
    <w:uiPriority w:val="0"/>
    <w:pPr>
      <w:spacing w:after="0"/>
    </w:pPr>
  </w:style>
  <w:style w:type="paragraph" w:customStyle="1" w:styleId="105">
    <w:name w:val="EQ"/>
    <w:basedOn w:val="1"/>
    <w:next w:val="1"/>
    <w:link w:val="16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6">
    <w:name w:val="NF"/>
    <w:basedOn w:val="9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7">
    <w:name w:val="PL"/>
    <w:link w:val="52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8">
    <w:name w:val="TAR"/>
    <w:basedOn w:val="96"/>
    <w:qFormat/>
    <w:uiPriority w:val="0"/>
    <w:pPr>
      <w:jc w:val="right"/>
    </w:pPr>
  </w:style>
  <w:style w:type="paragraph" w:customStyle="1" w:styleId="109">
    <w:name w:val="TAN"/>
    <w:basedOn w:val="96"/>
    <w:link w:val="135"/>
    <w:qFormat/>
    <w:uiPriority w:val="0"/>
    <w:pPr>
      <w:ind w:left="851" w:hanging="851"/>
    </w:pPr>
  </w:style>
  <w:style w:type="paragraph" w:customStyle="1" w:styleId="11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4">
    <w:name w:val="ZV"/>
    <w:basedOn w:val="113"/>
    <w:qFormat/>
    <w:uiPriority w:val="0"/>
    <w:pPr>
      <w:framePr w:y="16161"/>
    </w:pPr>
  </w:style>
  <w:style w:type="character" w:customStyle="1" w:styleId="115">
    <w:name w:val="ZGSM"/>
    <w:qFormat/>
    <w:uiPriority w:val="0"/>
  </w:style>
  <w:style w:type="paragraph" w:customStyle="1" w:styleId="11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7">
    <w:name w:val="Editor's Note"/>
    <w:basedOn w:val="99"/>
    <w:link w:val="537"/>
    <w:qFormat/>
    <w:uiPriority w:val="0"/>
    <w:rPr>
      <w:color w:val="FF0000"/>
    </w:rPr>
  </w:style>
  <w:style w:type="paragraph" w:customStyle="1" w:styleId="118">
    <w:name w:val="B1"/>
    <w:basedOn w:val="15"/>
    <w:link w:val="136"/>
    <w:qFormat/>
    <w:uiPriority w:val="0"/>
  </w:style>
  <w:style w:type="paragraph" w:customStyle="1" w:styleId="119">
    <w:name w:val="B2"/>
    <w:basedOn w:val="14"/>
    <w:link w:val="137"/>
    <w:qFormat/>
    <w:uiPriority w:val="0"/>
  </w:style>
  <w:style w:type="paragraph" w:customStyle="1" w:styleId="120">
    <w:name w:val="B3"/>
    <w:basedOn w:val="13"/>
    <w:link w:val="363"/>
    <w:qFormat/>
    <w:uiPriority w:val="0"/>
  </w:style>
  <w:style w:type="paragraph" w:customStyle="1" w:styleId="121">
    <w:name w:val="B4"/>
    <w:basedOn w:val="58"/>
    <w:link w:val="531"/>
    <w:qFormat/>
    <w:uiPriority w:val="0"/>
  </w:style>
  <w:style w:type="paragraph" w:customStyle="1" w:styleId="122">
    <w:name w:val="B5"/>
    <w:basedOn w:val="57"/>
    <w:link w:val="538"/>
    <w:qFormat/>
    <w:uiPriority w:val="0"/>
  </w:style>
  <w:style w:type="paragraph" w:customStyle="1" w:styleId="123">
    <w:name w:val="ZTD"/>
    <w:basedOn w:val="111"/>
    <w:qFormat/>
    <w:uiPriority w:val="0"/>
    <w:pPr>
      <w:framePr w:hRule="auto" w:y="852"/>
    </w:pPr>
    <w:rPr>
      <w:i w:val="0"/>
      <w:sz w:val="40"/>
    </w:rPr>
  </w:style>
  <w:style w:type="paragraph" w:customStyle="1" w:styleId="124">
    <w:name w:val="CR Cover Page"/>
    <w:link w:val="168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6">
    <w:name w:val="标题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27">
    <w:name w:val="标题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28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29">
    <w:name w:val="TAJ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宋体"/>
      <w:sz w:val="18"/>
    </w:rPr>
  </w:style>
  <w:style w:type="paragraph" w:customStyle="1" w:styleId="130">
    <w:name w:val="B1+"/>
    <w:basedOn w:val="118"/>
    <w:link w:val="1133"/>
    <w:qFormat/>
    <w:uiPriority w:val="0"/>
    <w:pPr>
      <w:numPr>
        <w:ilvl w:val="0"/>
        <w:numId w:val="3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宋体"/>
    </w:rPr>
  </w:style>
  <w:style w:type="character" w:customStyle="1" w:styleId="131">
    <w:name w:val="TAC Char"/>
    <w:link w:val="95"/>
    <w:qFormat/>
    <w:uiPriority w:val="0"/>
    <w:rPr>
      <w:rFonts w:ascii="Arial" w:hAnsi="Arial"/>
      <w:sz w:val="18"/>
      <w:lang w:val="en-GB" w:eastAsia="en-US"/>
    </w:rPr>
  </w:style>
  <w:style w:type="character" w:customStyle="1" w:styleId="132">
    <w:name w:val="TH Char"/>
    <w:link w:val="98"/>
    <w:qFormat/>
    <w:uiPriority w:val="0"/>
    <w:rPr>
      <w:rFonts w:ascii="Arial" w:hAnsi="Arial"/>
      <w:b/>
      <w:lang w:val="en-GB" w:eastAsia="en-US"/>
    </w:rPr>
  </w:style>
  <w:style w:type="character" w:customStyle="1" w:styleId="133">
    <w:name w:val="TAH Car"/>
    <w:link w:val="9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4">
    <w:name w:val="NO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TAN Char"/>
    <w:link w:val="109"/>
    <w:qFormat/>
    <w:uiPriority w:val="0"/>
    <w:rPr>
      <w:rFonts w:ascii="Arial" w:hAnsi="Arial"/>
      <w:sz w:val="18"/>
      <w:lang w:val="en-GB" w:eastAsia="en-US"/>
    </w:rPr>
  </w:style>
  <w:style w:type="character" w:customStyle="1" w:styleId="136">
    <w:name w:val="B1 Char"/>
    <w:link w:val="11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7">
    <w:name w:val="B2 Char"/>
    <w:link w:val="11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8">
    <w:name w:val="标题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39">
    <w:name w:val="标题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0">
    <w:name w:val="TAL Car"/>
    <w:link w:val="96"/>
    <w:qFormat/>
    <w:uiPriority w:val="0"/>
    <w:rPr>
      <w:rFonts w:ascii="Arial" w:hAnsi="Arial"/>
      <w:sz w:val="18"/>
      <w:lang w:val="en-GB" w:eastAsia="en-US"/>
    </w:rPr>
  </w:style>
  <w:style w:type="paragraph" w:customStyle="1" w:styleId="141">
    <w:name w:val="样式 页眉"/>
    <w:basedOn w:val="53"/>
    <w:link w:val="17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142">
    <w:name w:val="批注框文本 Char"/>
    <w:link w:val="5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43">
    <w:name w:val="批注文字 Char"/>
    <w:link w:val="35"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TF Char"/>
    <w:link w:val="97"/>
    <w:qFormat/>
    <w:uiPriority w:val="0"/>
    <w:rPr>
      <w:rFonts w:ascii="Arial" w:hAnsi="Arial"/>
      <w:b/>
      <w:lang w:val="en-GB" w:eastAsia="en-US"/>
    </w:rPr>
  </w:style>
  <w:style w:type="character" w:customStyle="1" w:styleId="145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46">
    <w:name w:val="标题 2 Char"/>
    <w:link w:val="4"/>
    <w:qFormat/>
    <w:uiPriority w:val="0"/>
    <w:rPr>
      <w:rFonts w:ascii="Arial" w:hAnsi="Arial"/>
      <w:sz w:val="32"/>
      <w:lang w:val="en-GB" w:eastAsia="en-US"/>
    </w:rPr>
  </w:style>
  <w:style w:type="paragraph" w:customStyle="1" w:styleId="147">
    <w:name w:val="TableText"/>
    <w:basedOn w:val="39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8">
    <w:name w:val="正文文本缩进 Char"/>
    <w:basedOn w:val="77"/>
    <w:link w:val="39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49">
    <w:name w:val="文档结构图 Char"/>
    <w:link w:val="34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0">
    <w:name w:val="批注主题 Char"/>
    <w:link w:val="70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51">
    <w:name w:val="EX Char"/>
    <w:link w:val="100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2">
    <w:name w:val="B2+"/>
    <w:basedOn w:val="119"/>
    <w:qFormat/>
    <w:uiPriority w:val="99"/>
    <w:pPr>
      <w:numPr>
        <w:ilvl w:val="0"/>
        <w:numId w:val="4"/>
      </w:numPr>
      <w:tabs>
        <w:tab w:val="left" w:pos="720"/>
        <w:tab w:val="clear" w:pos="119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宋体"/>
    </w:rPr>
  </w:style>
  <w:style w:type="paragraph" w:customStyle="1" w:styleId="153">
    <w:name w:val="B3+"/>
    <w:basedOn w:val="120"/>
    <w:qFormat/>
    <w:uiPriority w:val="99"/>
    <w:pPr>
      <w:numPr>
        <w:ilvl w:val="0"/>
        <w:numId w:val="5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宋体"/>
    </w:rPr>
  </w:style>
  <w:style w:type="paragraph" w:customStyle="1" w:styleId="154">
    <w:name w:val="BL"/>
    <w:basedOn w:val="1"/>
    <w:qFormat/>
    <w:uiPriority w:val="99"/>
    <w:pPr>
      <w:numPr>
        <w:ilvl w:val="0"/>
        <w:numId w:val="6"/>
      </w:numPr>
      <w:tabs>
        <w:tab w:val="left" w:pos="851"/>
        <w:tab w:val="left" w:pos="1191"/>
        <w:tab w:val="clear" w:pos="737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宋体"/>
    </w:rPr>
  </w:style>
  <w:style w:type="paragraph" w:customStyle="1" w:styleId="155">
    <w:name w:val="BN"/>
    <w:basedOn w:val="1"/>
    <w:qFormat/>
    <w:uiPriority w:val="99"/>
    <w:pPr>
      <w:numPr>
        <w:ilvl w:val="0"/>
        <w:numId w:val="7"/>
      </w:numPr>
      <w:tabs>
        <w:tab w:val="left" w:pos="1644"/>
        <w:tab w:val="clear" w:pos="737"/>
      </w:tabs>
      <w:overflowPunct w:val="0"/>
      <w:autoSpaceDE w:val="0"/>
      <w:autoSpaceDN w:val="0"/>
      <w:adjustRightInd w:val="0"/>
      <w:ind w:left="1644"/>
      <w:textAlignment w:val="baseline"/>
    </w:pPr>
    <w:rPr>
      <w:rFonts w:eastAsia="宋体"/>
    </w:rPr>
  </w:style>
  <w:style w:type="character" w:customStyle="1" w:styleId="156">
    <w:name w:val="脚注文本 Char"/>
    <w:link w:val="56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158">
    <w:name w:val="TB1"/>
    <w:basedOn w:val="1"/>
    <w:qFormat/>
    <w:uiPriority w:val="99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159">
    <w:name w:val="TB2"/>
    <w:basedOn w:val="1"/>
    <w:qFormat/>
    <w:uiPriority w:val="99"/>
    <w:pPr>
      <w:keepNext/>
      <w:keepLines/>
      <w:numPr>
        <w:ilvl w:val="0"/>
        <w:numId w:val="9"/>
      </w:numPr>
      <w:tabs>
        <w:tab w:val="left" w:pos="73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paragraph" w:customStyle="1" w:styleId="160">
    <w:name w:val="Guidance"/>
    <w:basedOn w:val="1"/>
    <w:link w:val="361"/>
    <w:qFormat/>
    <w:uiPriority w:val="0"/>
    <w:rPr>
      <w:rFonts w:eastAsia="Times New Roman"/>
      <w:i/>
      <w:color w:val="0000FF"/>
    </w:rPr>
  </w:style>
  <w:style w:type="character" w:customStyle="1" w:styleId="161">
    <w:name w:val="页眉 Ch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162">
    <w:name w:val="Revision"/>
    <w:hidden/>
    <w:semiHidden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3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64">
    <w:name w:val="EQ Char"/>
    <w:link w:val="105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列出段落 Char"/>
    <w:link w:val="166"/>
    <w:qFormat/>
    <w:locked/>
    <w:uiPriority w:val="34"/>
    <w:rPr>
      <w:rFonts w:ascii="Times New Roman" w:hAnsi="Times New Roman" w:eastAsia="MS Mincho"/>
      <w:lang w:val="en-GB" w:eastAsia="en-US"/>
    </w:rPr>
  </w:style>
  <w:style w:type="character" w:customStyle="1" w:styleId="168">
    <w:name w:val="CR Cover Page Char"/>
    <w:link w:val="124"/>
    <w:qFormat/>
    <w:uiPriority w:val="0"/>
    <w:rPr>
      <w:rFonts w:ascii="Arial" w:hAnsi="Arial"/>
      <w:lang w:val="en-GB" w:eastAsia="en-US"/>
    </w:rPr>
  </w:style>
  <w:style w:type="character" w:customStyle="1" w:styleId="169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70">
    <w:name w:val="标题 6 Char"/>
    <w:link w:val="8"/>
    <w:qFormat/>
    <w:uiPriority w:val="0"/>
    <w:rPr>
      <w:rFonts w:ascii="Arial" w:hAnsi="Arial"/>
      <w:lang w:val="en-GB" w:eastAsia="en-US"/>
    </w:rPr>
  </w:style>
  <w:style w:type="character" w:customStyle="1" w:styleId="171">
    <w:name w:val="纯文本 Char"/>
    <w:basedOn w:val="77"/>
    <w:link w:val="43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72">
    <w:name w:val="正文文本 Char"/>
    <w:basedOn w:val="77"/>
    <w:link w:val="38"/>
    <w:qFormat/>
    <w:uiPriority w:val="0"/>
    <w:rPr>
      <w:rFonts w:ascii="Times New Roman" w:hAnsi="Times New Roman" w:eastAsia="MS Mincho"/>
      <w:lang w:val="en-GB" w:eastAsia="ja-JP"/>
    </w:rPr>
  </w:style>
  <w:style w:type="character" w:customStyle="1" w:styleId="173">
    <w:name w:val="Body Text Char"/>
    <w:qFormat/>
    <w:uiPriority w:val="0"/>
    <w:rPr>
      <w:rFonts w:ascii="Times New Roman" w:hAnsi="Times New Roman"/>
      <w:lang w:val="en-GB"/>
    </w:rPr>
  </w:style>
  <w:style w:type="character" w:customStyle="1" w:styleId="174">
    <w:name w:val="正文文本 2 Char"/>
    <w:basedOn w:val="77"/>
    <w:link w:val="64"/>
    <w:qFormat/>
    <w:uiPriority w:val="0"/>
    <w:rPr>
      <w:rFonts w:ascii="Times New Roman" w:hAnsi="Times New Roman" w:eastAsia="MS Mincho"/>
      <w:i/>
      <w:lang w:val="en-GB" w:eastAsia="en-US"/>
    </w:rPr>
  </w:style>
  <w:style w:type="character" w:customStyle="1" w:styleId="175">
    <w:name w:val="正文文本 3 Char"/>
    <w:basedOn w:val="77"/>
    <w:link w:val="37"/>
    <w:qFormat/>
    <w:uiPriority w:val="0"/>
    <w:rPr>
      <w:rFonts w:ascii="Times New Roman" w:hAnsi="Times New Roman" w:eastAsia="Osaka"/>
      <w:color w:val="000000"/>
      <w:lang w:val="en-GB" w:eastAsia="en-US"/>
    </w:rPr>
  </w:style>
  <w:style w:type="paragraph" w:customStyle="1" w:styleId="176">
    <w:name w:val="Char Char Char Char Char"/>
    <w:semiHidden/>
    <w:qFormat/>
    <w:uiPriority w:val="0"/>
    <w:pPr>
      <w:keepNext/>
      <w:numPr>
        <w:ilvl w:val="0"/>
        <w:numId w:val="10"/>
      </w:numPr>
      <w:tabs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7">
    <w:name w:val="样式 页眉 Char"/>
    <w:link w:val="141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178">
    <w:name w:val="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9">
    <w:name w:val="Char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0">
    <w:name w:val="Char Char1"/>
    <w:qFormat/>
    <w:uiPriority w:val="0"/>
    <w:rPr>
      <w:lang w:val="en-GB" w:eastAsia="ja-JP" w:bidi="ar-SA"/>
    </w:rPr>
  </w:style>
  <w:style w:type="paragraph" w:customStyle="1" w:styleId="181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4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5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6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7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8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9">
    <w:name w:val="bt Char1"/>
    <w:qFormat/>
    <w:uiPriority w:val="0"/>
    <w:rPr>
      <w:lang w:val="en-GB" w:eastAsia="ja-JP" w:bidi="ar-SA"/>
    </w:rPr>
  </w:style>
  <w:style w:type="character" w:customStyle="1" w:styleId="190">
    <w:name w:val="cap Char2"/>
    <w:qFormat/>
    <w:uiPriority w:val="0"/>
    <w:rPr>
      <w:b/>
      <w:lang w:val="en-GB" w:eastAsia="en-GB" w:bidi="ar-SA"/>
    </w:rPr>
  </w:style>
  <w:style w:type="character" w:customStyle="1" w:styleId="191">
    <w:name w:val="bt Char2"/>
    <w:qFormat/>
    <w:uiPriority w:val="0"/>
    <w:rPr>
      <w:lang w:val="en-GB" w:eastAsia="ja-JP" w:bidi="ar-SA"/>
    </w:rPr>
  </w:style>
  <w:style w:type="character" w:customStyle="1" w:styleId="192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93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94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5">
    <w:name w:val="B1 Char1"/>
    <w:qFormat/>
    <w:uiPriority w:val="0"/>
    <w:rPr>
      <w:lang w:val="en-GB"/>
    </w:rPr>
  </w:style>
  <w:style w:type="character" w:customStyle="1" w:styleId="196">
    <w:name w:val="msoins"/>
    <w:basedOn w:val="77"/>
    <w:qFormat/>
    <w:uiPriority w:val="0"/>
  </w:style>
  <w:style w:type="character" w:customStyle="1" w:styleId="197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98">
    <w:name w:val="NO Char Char"/>
    <w:qFormat/>
    <w:uiPriority w:val="0"/>
    <w:rPr>
      <w:lang w:val="en-GB" w:eastAsia="en-US" w:bidi="ar-SA"/>
    </w:rPr>
  </w:style>
  <w:style w:type="character" w:customStyle="1" w:styleId="199">
    <w:name w:val="NO Zchn"/>
    <w:qFormat/>
    <w:uiPriority w:val="0"/>
    <w:rPr>
      <w:lang w:val="en-GB" w:eastAsia="en-US" w:bidi="ar-SA"/>
    </w:rPr>
  </w:style>
  <w:style w:type="paragraph" w:customStyle="1" w:styleId="200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T1 Char"/>
    <w:qFormat/>
    <w:uiPriority w:val="0"/>
  </w:style>
  <w:style w:type="character" w:customStyle="1" w:styleId="203">
    <w:name w:val="T1 Char1"/>
    <w:qFormat/>
    <w:uiPriority w:val="0"/>
  </w:style>
  <w:style w:type="character" w:customStyle="1" w:styleId="204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5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6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7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8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0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1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2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4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15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16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8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T1 Char2"/>
    <w:qFormat/>
    <w:uiPriority w:val="0"/>
  </w:style>
  <w:style w:type="paragraph" w:customStyle="1" w:styleId="22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1">
    <w:name w:val="正文文本缩进 2 Char"/>
    <w:basedOn w:val="77"/>
    <w:link w:val="49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22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3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24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25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26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27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28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9">
    <w:name w:val="尾注文本 Char"/>
    <w:basedOn w:val="77"/>
    <w:link w:val="50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230">
    <w:name w:val="bt Char3"/>
    <w:qFormat/>
    <w:uiPriority w:val="0"/>
    <w:rPr>
      <w:lang w:val="en-GB" w:eastAsia="ja-JP" w:bidi="ar-SA"/>
    </w:rPr>
  </w:style>
  <w:style w:type="character" w:customStyle="1" w:styleId="231">
    <w:name w:val="标题 Char"/>
    <w:basedOn w:val="77"/>
    <w:link w:val="69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32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3">
    <w:name w:val="日期 Char"/>
    <w:basedOn w:val="77"/>
    <w:link w:val="48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234">
    <w:name w:val="题注 Char"/>
    <w:link w:val="32"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235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36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7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38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39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0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1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2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3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4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5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6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4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4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5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51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52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53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table" w:customStyle="1" w:styleId="254">
    <w:name w:val="Table Grid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55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56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57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58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59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61">
    <w:name w:val="Separation"/>
    <w:basedOn w:val="3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62">
    <w:name w:val="TaOC"/>
    <w:basedOn w:val="9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63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64">
    <w:name w:val="Tabellengitternetz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">
    <w:name w:val="Tabellengitternetz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">
    <w:name w:val="Tabellengitternetz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">
    <w:name w:val="Tabellengitternetz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">
    <w:name w:val="Tabellengitternetz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">
    <w:name w:val="Tabellengitternetz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">
    <w:name w:val="Tabellengitternetz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">
    <w:name w:val="Tabellengitternetz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">
    <w:name w:val="Tabellengitternetz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3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74">
    <w:name w:val="Table Grid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5">
    <w:name w:val="Style Heading 6 + Left:  0 cm Hanging:  3.49 cm After:  9 pt"/>
    <w:basedOn w:val="8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76">
    <w:name w:val="Style Heading 6 + After:  9 pt"/>
    <w:basedOn w:val="8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77">
    <w:name w:val="Table Grid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8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279">
    <w:name w:val="JK - text - simple doc"/>
    <w:basedOn w:val="38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80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81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82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3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284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85">
    <w:name w:val="Note"/>
    <w:basedOn w:val="11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6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87">
    <w:name w:val="TOC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88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89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90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91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2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3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4">
    <w:name w:val="FooterCentred"/>
    <w:basedOn w:val="52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95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6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97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98">
    <w:name w:val="TableTitle"/>
    <w:basedOn w:val="64"/>
    <w:next w:val="6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9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0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01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2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03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04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05">
    <w:name w:val="Heading 3.Underrubrik2.H3"/>
    <w:basedOn w:val="306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06">
    <w:name w:val="Heading 2.Head2A.2"/>
    <w:basedOn w:val="3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07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08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1">
    <w:name w:val="Bullets"/>
    <w:basedOn w:val="38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12">
    <w:name w:val="11 BodyText"/>
    <w:basedOn w:val="1"/>
    <w:link w:val="208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13">
    <w:name w:val="Überschrift 2.Head2A.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4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1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17">
    <w:name w:val="Style TAC +"/>
    <w:basedOn w:val="95"/>
    <w:next w:val="95"/>
    <w:link w:val="318"/>
    <w:qFormat/>
    <w:uiPriority w:val="0"/>
    <w:rPr>
      <w:rFonts w:eastAsia="MS Mincho"/>
      <w:kern w:val="2"/>
    </w:rPr>
  </w:style>
  <w:style w:type="character" w:customStyle="1" w:styleId="318">
    <w:name w:val="Style TAC + Char"/>
    <w:link w:val="317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31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20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21">
    <w:name w:val="Überschrift 3.h3.H3.Underrubrik2"/>
    <w:basedOn w:val="4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22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23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24">
    <w:name w:val="标题 7 Char"/>
    <w:link w:val="10"/>
    <w:qFormat/>
    <w:uiPriority w:val="0"/>
    <w:rPr>
      <w:rFonts w:ascii="Arial" w:hAnsi="Arial"/>
      <w:lang w:val="en-GB" w:eastAsia="en-US"/>
    </w:rPr>
  </w:style>
  <w:style w:type="character" w:customStyle="1" w:styleId="325">
    <w:name w:val="标题 8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326">
    <w:name w:val="标题 9 Char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327">
    <w:name w:val="页脚 Char"/>
    <w:link w:val="52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328">
    <w:name w:val="吹き出し5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character" w:customStyle="1" w:styleId="329">
    <w:name w:val="B1 Zchn"/>
    <w:qFormat/>
    <w:uiPriority w:val="0"/>
    <w:rPr>
      <w:rFonts w:ascii="Times New Roman" w:hAnsi="Times New Roman"/>
      <w:lang w:val="en-GB"/>
    </w:rPr>
  </w:style>
  <w:style w:type="paragraph" w:customStyle="1" w:styleId="330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31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32">
    <w:name w:val="Char Char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Char Char1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6">
    <w:name w:val="(文字) (文字)1 Char (文字) (文字) Char 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7">
    <w:name w:val="(文字) (文字)1 Char (文字) (文字)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8">
    <w:name w:val="(文字) (文字)1 Char (文字) (文字) Char (文字) (文字)1 Char (文字) (文字)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9">
    <w:name w:val="Char Char Char Char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0">
    <w:name w:val="Char Char2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1">
    <w:name w:val="Char Char Char Char Char Char2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2">
    <w:name w:val="(文字) (文字)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">
    <w:name w:val="Car C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4">
    <w:name w:val="Zchn Zchn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5">
    <w:name w:val="(文字) (文字)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6">
    <w:name w:val="(文字) (文字)3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7">
    <w:name w:val="Zchn Zchn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8">
    <w:name w:val="(文字) (文字)4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9">
    <w:name w:val="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1 Char (文字) (文字) Char 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Zchn Zchn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52">
    <w:name w:val="Char Char12"/>
    <w:qFormat/>
    <w:uiPriority w:val="0"/>
    <w:rPr>
      <w:lang w:val="en-GB" w:eastAsia="ja-JP" w:bidi="ar-SA"/>
    </w:rPr>
  </w:style>
  <w:style w:type="character" w:customStyle="1" w:styleId="353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54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5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56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57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58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59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60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61">
    <w:name w:val="Guidance Char"/>
    <w:link w:val="160"/>
    <w:qFormat/>
    <w:uiPriority w:val="0"/>
    <w:rPr>
      <w:rFonts w:ascii="Times New Roman" w:hAnsi="Times New Roman" w:eastAsia="Times New Roman"/>
      <w:i/>
      <w:color w:val="0000FF"/>
      <w:lang w:val="en-GB" w:eastAsia="en-US"/>
    </w:rPr>
  </w:style>
  <w:style w:type="character" w:customStyle="1" w:styleId="362">
    <w:name w:val="msoins0"/>
    <w:qFormat/>
    <w:uiPriority w:val="0"/>
  </w:style>
  <w:style w:type="character" w:customStyle="1" w:styleId="363">
    <w:name w:val="B3 Char"/>
    <w:link w:val="120"/>
    <w:qFormat/>
    <w:uiPriority w:val="0"/>
    <w:rPr>
      <w:rFonts w:ascii="Times New Roman" w:hAnsi="Times New Roman"/>
      <w:lang w:val="en-GB" w:eastAsia="en-US"/>
    </w:rPr>
  </w:style>
  <w:style w:type="paragraph" w:customStyle="1" w:styleId="364">
    <w:name w:val="Char Char24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5">
    <w:name w:val="contribution"/>
    <w:basedOn w:val="3"/>
    <w:semiHidden/>
    <w:qFormat/>
    <w:uiPriority w:val="99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6">
    <w:name w:val="正文文本缩进 3 Char"/>
    <w:basedOn w:val="77"/>
    <w:link w:val="59"/>
    <w:qFormat/>
    <w:uiPriority w:val="99"/>
    <w:rPr>
      <w:rFonts w:ascii="Times New Roman" w:hAnsi="Times New Roman" w:eastAsia="Yu Mincho"/>
      <w:lang w:val="en-GB" w:eastAsia="en-US"/>
    </w:rPr>
  </w:style>
  <w:style w:type="paragraph" w:customStyle="1" w:styleId="367">
    <w:name w:val="Motorola Response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8">
    <w:name w:val="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9">
    <w:name w:val="enumlev1"/>
    <w:basedOn w:val="1"/>
    <w:link w:val="370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70">
    <w:name w:val="enumlev1 Char"/>
    <w:link w:val="369"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371">
    <w:name w:val="FB Char Char Char Char1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FB Char Char Char Char1 Char Char Char Char Char Char1 Char Char Char Char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3">
    <w:name w:val="FB Char Char Char Char1 Char Char Char Char Char Char1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4">
    <w:name w:val="Heading4"/>
    <w:basedOn w:val="5"/>
    <w:link w:val="375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5">
    <w:name w:val="Heading4 Char"/>
    <w:link w:val="374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6">
    <w:name w:val="表格题注"/>
    <w:next w:val="1"/>
    <w:qFormat/>
    <w:uiPriority w:val="99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7">
    <w:name w:val="插图题注"/>
    <w:next w:val="1"/>
    <w:qFormat/>
    <w:uiPriority w:val="99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8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9">
    <w:name w:val="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80">
    <w:name w:val="MTEquationSection"/>
    <w:qFormat/>
    <w:uiPriority w:val="0"/>
    <w:rPr>
      <w:color w:val="FF0000"/>
      <w:lang w:eastAsia="en-US"/>
    </w:rPr>
  </w:style>
  <w:style w:type="character" w:customStyle="1" w:styleId="381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82">
    <w:name w:val="列表 Char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列表 2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4">
    <w:name w:val="列表项目符号 3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385">
    <w:name w:val="列表项目符号 2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6">
    <w:name w:val="列表项目符号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387">
    <w:name w:val="样式1 Char"/>
    <w:link w:val="388"/>
    <w:qFormat/>
    <w:uiPriority w:val="0"/>
    <w:rPr>
      <w:rFonts w:ascii="Arial" w:hAnsi="Arial"/>
      <w:sz w:val="18"/>
      <w:lang w:val="en-GB" w:eastAsia="ja-JP"/>
    </w:rPr>
  </w:style>
  <w:style w:type="paragraph" w:customStyle="1" w:styleId="388">
    <w:name w:val="样式1"/>
    <w:basedOn w:val="109"/>
    <w:link w:val="387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9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90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91">
    <w:name w:val="text intend 1"/>
    <w:basedOn w:val="392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92">
    <w:name w:val="text"/>
    <w:basedOn w:val="1"/>
    <w:qFormat/>
    <w:uiPriority w:val="99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3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394">
    <w:name w:val="Body Text 2 Char1"/>
    <w:qFormat/>
    <w:uiPriority w:val="0"/>
    <w:rPr>
      <w:lang w:val="en-GB"/>
    </w:rPr>
  </w:style>
  <w:style w:type="character" w:customStyle="1" w:styleId="395">
    <w:name w:val="Endnote Text Char1"/>
    <w:qFormat/>
    <w:uiPriority w:val="0"/>
    <w:rPr>
      <w:lang w:val="en-GB"/>
    </w:rPr>
  </w:style>
  <w:style w:type="character" w:customStyle="1" w:styleId="396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7">
    <w:name w:val="text intend 2"/>
    <w:basedOn w:val="392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8">
    <w:name w:val="Body Text Indent 2 Char1"/>
    <w:qFormat/>
    <w:uiPriority w:val="0"/>
    <w:rPr>
      <w:lang w:val="en-GB"/>
    </w:rPr>
  </w:style>
  <w:style w:type="character" w:customStyle="1" w:styleId="399">
    <w:name w:val="Body Text Indent Char1"/>
    <w:qFormat/>
    <w:uiPriority w:val="0"/>
    <w:rPr>
      <w:lang w:val="en-GB"/>
    </w:rPr>
  </w:style>
  <w:style w:type="character" w:customStyle="1" w:styleId="400">
    <w:name w:val="Body Text 3 Char1"/>
    <w:qFormat/>
    <w:uiPriority w:val="0"/>
    <w:rPr>
      <w:sz w:val="16"/>
      <w:szCs w:val="16"/>
      <w:lang w:val="en-GB"/>
    </w:rPr>
  </w:style>
  <w:style w:type="paragraph" w:customStyle="1" w:styleId="401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02">
    <w:name w:val="text intend 3"/>
    <w:basedOn w:val="392"/>
    <w:qFormat/>
    <w:uiPriority w:val="9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3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4">
    <w:name w:val="para"/>
    <w:basedOn w:val="1"/>
    <w:qFormat/>
    <w:uiPriority w:val="99"/>
    <w:pPr>
      <w:spacing w:after="240"/>
      <w:jc w:val="both"/>
    </w:pPr>
    <w:rPr>
      <w:rFonts w:ascii="Helvetica" w:hAnsi="Helvetica" w:eastAsia="宋体"/>
    </w:rPr>
  </w:style>
  <w:style w:type="paragraph" w:customStyle="1" w:styleId="405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6">
    <w:name w:val="Tdoc_Text"/>
    <w:basedOn w:val="1"/>
    <w:qFormat/>
    <w:uiPriority w:val="99"/>
    <w:pPr>
      <w:spacing w:before="120" w:after="0"/>
      <w:jc w:val="both"/>
    </w:pPr>
    <w:rPr>
      <w:rFonts w:eastAsia="宋体"/>
      <w:lang w:val="en-US"/>
    </w:rPr>
  </w:style>
  <w:style w:type="paragraph" w:customStyle="1" w:styleId="407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8">
    <w:name w:val="References"/>
    <w:basedOn w:val="1"/>
    <w:qFormat/>
    <w:uiPriority w:val="99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09">
    <w:name w:val="Light Grid - Accent 31"/>
    <w:basedOn w:val="1"/>
    <w:qFormat/>
    <w:uiPriority w:val="9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10">
    <w:name w:val="Light List - Accent 3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411">
    <w:name w:val="TOC 91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12">
    <w:name w:val="Caption1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13">
    <w:name w:val="Table of Figures1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14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15">
    <w:name w:val="note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16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417">
    <w:name w:val="Placeholder Text"/>
    <w:unhideWhenUsed/>
    <w:qFormat/>
    <w:uiPriority w:val="99"/>
    <w:rPr>
      <w:color w:val="808080"/>
    </w:rPr>
  </w:style>
  <w:style w:type="paragraph" w:customStyle="1" w:styleId="418">
    <w:name w:val="LGTdoc_본문"/>
    <w:basedOn w:val="1"/>
    <w:qFormat/>
    <w:uiPriority w:val="9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9">
    <w:name w:val="ECC Paragraph"/>
    <w:basedOn w:val="1"/>
    <w:link w:val="421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20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21">
    <w:name w:val="ECC Paragraph Zchn"/>
    <w:link w:val="419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22">
    <w:name w:val="Text 1"/>
    <w:basedOn w:val="1"/>
    <w:qFormat/>
    <w:uiPriority w:val="99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23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24">
    <w:name w:val="nowrap1"/>
    <w:basedOn w:val="77"/>
    <w:qFormat/>
    <w:uiPriority w:val="0"/>
  </w:style>
  <w:style w:type="paragraph" w:customStyle="1" w:styleId="425">
    <w:name w:val="cita"/>
    <w:basedOn w:val="1"/>
    <w:qFormat/>
    <w:uiPriority w:val="99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26">
    <w:name w:val="gpotbl_note"/>
    <w:basedOn w:val="1"/>
    <w:qFormat/>
    <w:uiPriority w:val="99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27">
    <w:name w:val="Atl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8">
    <w:name w:val="Char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9">
    <w:name w:val="16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30">
    <w:name w:val="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31">
    <w:name w:val="Tdoc_Heading_1"/>
    <w:basedOn w:val="3"/>
    <w:next w:val="1"/>
    <w:qFormat/>
    <w:uiPriority w:val="9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32">
    <w:name w:val="xl29"/>
    <w:basedOn w:val="1"/>
    <w:qFormat/>
    <w:uiPriority w:val="99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33">
    <w:name w:val="im-content1"/>
    <w:qFormat/>
    <w:uiPriority w:val="0"/>
    <w:rPr>
      <w:color w:val="000000"/>
    </w:rPr>
  </w:style>
  <w:style w:type="paragraph" w:customStyle="1" w:styleId="434">
    <w:name w:val="Equation"/>
    <w:basedOn w:val="1"/>
    <w:next w:val="1"/>
    <w:link w:val="435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35">
    <w:name w:val="Equation Char"/>
    <w:link w:val="434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36">
    <w:name w:val="apple-converted-space"/>
    <w:qFormat/>
    <w:uiPriority w:val="0"/>
  </w:style>
  <w:style w:type="character" w:customStyle="1" w:styleId="437">
    <w:name w:val="short_text"/>
    <w:qFormat/>
    <w:uiPriority w:val="0"/>
  </w:style>
  <w:style w:type="character" w:customStyle="1" w:styleId="438">
    <w:name w:val="Subtle Reference"/>
    <w:qFormat/>
    <w:uiPriority w:val="31"/>
    <w:rPr>
      <w:smallCaps/>
      <w:color w:val="5A5A5A"/>
    </w:rPr>
  </w:style>
  <w:style w:type="character" w:customStyle="1" w:styleId="43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4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4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44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4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4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4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48">
    <w:name w:val="吹き出し4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44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cs="Arial" w:eastAsiaTheme="minorHAnsi"/>
      <w:sz w:val="18"/>
      <w:szCs w:val="18"/>
      <w:lang w:val="en-US"/>
    </w:rPr>
  </w:style>
  <w:style w:type="character" w:customStyle="1" w:styleId="45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51">
    <w:name w:val="Table Grid4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le Classic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467">
    <w:name w:val="Unresolved Mention"/>
    <w:unhideWhenUsed/>
    <w:qFormat/>
    <w:uiPriority w:val="99"/>
    <w:rPr>
      <w:color w:val="808080"/>
      <w:shd w:val="clear" w:color="auto" w:fill="E6E6E6"/>
    </w:rPr>
  </w:style>
  <w:style w:type="paragraph" w:customStyle="1" w:styleId="468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paragraph" w:customStyle="1" w:styleId="469">
    <w:name w:val="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Char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3">
    <w:name w:val="Char Char11"/>
    <w:qFormat/>
    <w:uiPriority w:val="0"/>
    <w:rPr>
      <w:lang w:val="en-GB" w:eastAsia="ja-JP" w:bidi="ar-SA"/>
    </w:rPr>
  </w:style>
  <w:style w:type="paragraph" w:customStyle="1" w:styleId="474">
    <w:name w:val="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Char Char1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6">
    <w:name w:val="(文字) (文字)1 Char (文字) (文字) Char 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(文字) (文字)1 Char 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(文字) (文字)1 Char (文字) (文字) Char (文字) (文字)1 Char (文字) (文字)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9">
    <w:name w:val="Char 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0">
    <w:name w:val="Char Char2 Char Char1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81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82">
    <w:name w:val="Char Char Char Char Char Char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3">
    <w:name w:val="(文字) (文字)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4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Zchn Zchn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6">
    <w:name w:val="(文字) (文字)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7">
    <w:name w:val="(文字) (文字)3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8">
    <w:name w:val="Zchn Zchn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(文字) (文字)4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1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9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93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94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95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96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497">
    <w:name w:val="(文字) (文字)1 Char (文字) (文字) Char 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Zchn Zchn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TOC 92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500">
    <w:name w:val="Caption2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501">
    <w:name w:val="Table of Figures2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02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03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04">
    <w:name w:val="Char Char241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5">
    <w:name w:val="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Char Char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7">
    <w:name w:val="Char Char Char Char Char Char Char 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08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09">
    <w:name w:val="Table Grid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11">
    <w:name w:val="Unresolved Mention2"/>
    <w:unhideWhenUsed/>
    <w:qFormat/>
    <w:uiPriority w:val="99"/>
    <w:rPr>
      <w:color w:val="808080"/>
      <w:shd w:val="clear" w:color="auto" w:fill="E6E6E6"/>
    </w:rPr>
  </w:style>
  <w:style w:type="paragraph" w:customStyle="1" w:styleId="512">
    <w:name w:val="aria"/>
    <w:basedOn w:val="1"/>
    <w:qFormat/>
    <w:uiPriority w:val="99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13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4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15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character" w:customStyle="1" w:styleId="516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17">
    <w:name w:val="Char Char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8">
    <w:name w:val="Table"/>
    <w:basedOn w:val="1"/>
    <w:link w:val="519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19">
    <w:name w:val="Table (文字)"/>
    <w:link w:val="518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520">
    <w:name w:val="PL Char"/>
    <w:link w:val="107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521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522">
    <w:name w:val="Colorful Shading - Accent 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3">
    <w:name w:val="吹き出し6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524">
    <w:name w:val="Char Char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25">
    <w:name w:val="注释标题 Char"/>
    <w:basedOn w:val="77"/>
    <w:link w:val="25"/>
    <w:qFormat/>
    <w:uiPriority w:val="99"/>
    <w:rPr>
      <w:rFonts w:ascii="Times New Roman" w:hAnsi="Times New Roman" w:eastAsia="MS Mincho"/>
      <w:lang w:val="en-GB" w:eastAsia="zh-CN"/>
    </w:rPr>
  </w:style>
  <w:style w:type="character" w:customStyle="1" w:styleId="526">
    <w:name w:val="不明显参考1"/>
    <w:qFormat/>
    <w:uiPriority w:val="31"/>
    <w:rPr>
      <w:smallCaps/>
      <w:color w:val="5A5A5A"/>
    </w:rPr>
  </w:style>
  <w:style w:type="paragraph" w:customStyle="1" w:styleId="527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8">
    <w:name w:val="TOC 标题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529">
    <w:name w:val="B3 Char2"/>
    <w:qFormat/>
    <w:uiPriority w:val="0"/>
    <w:rPr>
      <w:rFonts w:ascii="Times New Roman" w:hAnsi="Times New Roman"/>
      <w:lang w:val="en-GB"/>
    </w:rPr>
  </w:style>
  <w:style w:type="character" w:customStyle="1" w:styleId="530">
    <w:name w:val="EX Car"/>
    <w:qFormat/>
    <w:uiPriority w:val="0"/>
    <w:rPr>
      <w:lang w:val="en-GB" w:eastAsia="en-US"/>
    </w:rPr>
  </w:style>
  <w:style w:type="character" w:customStyle="1" w:styleId="531">
    <w:name w:val="B4 Char"/>
    <w:link w:val="121"/>
    <w:qFormat/>
    <w:uiPriority w:val="0"/>
    <w:rPr>
      <w:rFonts w:ascii="Times New Roman" w:hAnsi="Times New Roman"/>
      <w:lang w:val="en-GB" w:eastAsia="en-US"/>
    </w:rPr>
  </w:style>
  <w:style w:type="character" w:customStyle="1" w:styleId="532">
    <w:name w:val="明显强调1"/>
    <w:qFormat/>
    <w:uiPriority w:val="21"/>
    <w:rPr>
      <w:b/>
      <w:bCs/>
      <w:i/>
      <w:iCs/>
      <w:color w:val="4F81BD"/>
    </w:rPr>
  </w:style>
  <w:style w:type="paragraph" w:customStyle="1" w:styleId="533">
    <w:name w:val="B6"/>
    <w:basedOn w:val="122"/>
    <w:link w:val="54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534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535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ko-KR"/>
    </w:rPr>
  </w:style>
  <w:style w:type="paragraph" w:customStyle="1" w:styleId="536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537">
    <w:name w:val="Editor's Note Car Car"/>
    <w:link w:val="11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38">
    <w:name w:val="B5 Char"/>
    <w:link w:val="122"/>
    <w:qFormat/>
    <w:uiPriority w:val="0"/>
    <w:rPr>
      <w:rFonts w:ascii="Times New Roman" w:hAnsi="Times New Roman"/>
      <w:lang w:val="en-GB" w:eastAsia="en-US"/>
    </w:rPr>
  </w:style>
  <w:style w:type="character" w:customStyle="1" w:styleId="539">
    <w:name w:val="Heading Char"/>
    <w:link w:val="540"/>
    <w:qFormat/>
    <w:uiPriority w:val="0"/>
    <w:rPr>
      <w:rFonts w:ascii="Arial" w:hAnsi="Arial" w:eastAsia="宋体"/>
      <w:b/>
      <w:sz w:val="22"/>
    </w:rPr>
  </w:style>
  <w:style w:type="paragraph" w:customStyle="1" w:styleId="540">
    <w:name w:val="Heading"/>
    <w:next w:val="1"/>
    <w:link w:val="539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fr-FR" w:eastAsia="fr-FR" w:bidi="ar-SA"/>
    </w:rPr>
  </w:style>
  <w:style w:type="character" w:customStyle="1" w:styleId="541">
    <w:name w:val="B6 Char"/>
    <w:link w:val="533"/>
    <w:qFormat/>
    <w:uiPriority w:val="0"/>
    <w:rPr>
      <w:rFonts w:ascii="Times New Roman" w:hAnsi="Times New Roman" w:eastAsia="Times New Roman"/>
      <w:lang w:val="en-GB" w:eastAsia="zh-CN"/>
    </w:rPr>
  </w:style>
  <w:style w:type="table" w:customStyle="1" w:styleId="542">
    <w:name w:val="Table Style1"/>
    <w:basedOn w:val="71"/>
    <w:qFormat/>
    <w:uiPriority w:val="0"/>
    <w:rPr>
      <w:rFonts w:ascii="Times New Roman" w:hAnsi="Times New Roman" w:eastAsia="MS Mincho"/>
      <w:lang w:val="en-US" w:eastAsia="en-US"/>
    </w:rPr>
  </w:style>
  <w:style w:type="paragraph" w:customStyle="1" w:styleId="543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44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45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46">
    <w:name w:val="NB2"/>
    <w:basedOn w:val="116"/>
    <w:qFormat/>
    <w:uiPriority w:val="0"/>
    <w:rPr>
      <w:rFonts w:eastAsia="Times New Roman"/>
      <w:lang w:val="en-US" w:eastAsia="ko-KR"/>
    </w:rPr>
  </w:style>
  <w:style w:type="paragraph" w:customStyle="1" w:styleId="547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48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549">
    <w:name w:val="Table Grid5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51">
    <w:name w:val="TOC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52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53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54">
    <w:name w:val="Table Grid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55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6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eastAsia="Times New Roman" w:cs="Arial"/>
      <w:color w:val="000000"/>
      <w:sz w:val="18"/>
      <w:szCs w:val="18"/>
      <w:lang w:val="fi-FI" w:eastAsia="fi-FI"/>
    </w:rPr>
  </w:style>
  <w:style w:type="paragraph" w:customStyle="1" w:styleId="557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58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59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60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1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2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3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4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5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6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7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8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9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70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71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2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3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4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5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76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7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8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character" w:customStyle="1" w:styleId="579">
    <w:name w:val="font4"/>
    <w:basedOn w:val="77"/>
    <w:qFormat/>
    <w:uiPriority w:val="0"/>
  </w:style>
  <w:style w:type="table" w:customStyle="1" w:styleId="580">
    <w:name w:val="Table Grid4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4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5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6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7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8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9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Intense Emphasis"/>
    <w:qFormat/>
    <w:uiPriority w:val="21"/>
    <w:rPr>
      <w:b/>
      <w:bCs/>
      <w:i/>
      <w:iCs/>
      <w:color w:val="4F81BD"/>
    </w:rPr>
  </w:style>
  <w:style w:type="character" w:customStyle="1" w:styleId="595">
    <w:name w:val="cap Char6"/>
    <w:qFormat/>
    <w:uiPriority w:val="0"/>
    <w:rPr>
      <w:b/>
      <w:lang w:val="en-GB" w:eastAsia="en-US" w:bidi="ar-SA"/>
    </w:rPr>
  </w:style>
  <w:style w:type="character" w:customStyle="1" w:styleId="596">
    <w:name w:val="HTML 预设格式 Char"/>
    <w:basedOn w:val="77"/>
    <w:link w:val="65"/>
    <w:qFormat/>
    <w:uiPriority w:val="0"/>
    <w:rPr>
      <w:rFonts w:ascii="Courier New" w:hAnsi="Courier New" w:eastAsia="MS Mincho"/>
      <w:lang w:val="en-GB" w:eastAsia="zh-CN"/>
    </w:rPr>
  </w:style>
  <w:style w:type="table" w:customStyle="1" w:styleId="597">
    <w:name w:val="Table Grid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le Grid7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le Grid73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le Grid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le Grid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le Grid8"/>
    <w:basedOn w:val="71"/>
    <w:qFormat/>
    <w:uiPriority w:val="0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Style1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604">
    <w:name w:val="Table Grid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7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07">
    <w:name w:val="href"/>
    <w:basedOn w:val="77"/>
    <w:qFormat/>
    <w:uiPriority w:val="0"/>
  </w:style>
  <w:style w:type="paragraph" w:customStyle="1" w:styleId="608">
    <w:name w:val="Figure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09">
    <w:name w:val="Figure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610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611">
    <w:name w:val="Table_legend"/>
    <w:basedOn w:val="1"/>
    <w:qFormat/>
    <w:uiPriority w:val="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612">
    <w:name w:val="Table_No"/>
    <w:basedOn w:val="1"/>
    <w:next w:val="1"/>
    <w:link w:val="755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613">
    <w:name w:val="Table_title"/>
    <w:basedOn w:val="1"/>
    <w:next w:val="610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4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615">
    <w:name w:val="Table_fin"/>
    <w:basedOn w:val="1"/>
    <w:next w:val="1"/>
    <w:qFormat/>
    <w:uiPriority w:val="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16">
    <w:name w:val="enumlev3"/>
    <w:basedOn w:val="251"/>
    <w:qFormat/>
    <w:uiPriority w:val="0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character" w:customStyle="1" w:styleId="617">
    <w:name w:val="st"/>
    <w:basedOn w:val="77"/>
    <w:qFormat/>
    <w:uiPriority w:val="0"/>
  </w:style>
  <w:style w:type="paragraph" w:customStyle="1" w:styleId="618">
    <w:name w:val="tah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19">
    <w:name w:val="st1"/>
    <w:basedOn w:val="77"/>
    <w:qFormat/>
    <w:uiPriority w:val="0"/>
  </w:style>
  <w:style w:type="paragraph" w:customStyle="1" w:styleId="620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21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22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/>
      <w:sz w:val="18"/>
    </w:rPr>
  </w:style>
  <w:style w:type="table" w:customStyle="1" w:styleId="623">
    <w:name w:val="Tabellengitternetz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4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5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6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7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8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9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Classic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36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Classic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39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640">
    <w:name w:val="_Style 95"/>
    <w:semiHidden/>
    <w:qFormat/>
    <w:uiPriority w:val="99"/>
    <w:pPr>
      <w:spacing w:after="160" w:line="256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1">
    <w:name w:val="_Style 115"/>
    <w:qFormat/>
    <w:uiPriority w:val="31"/>
    <w:rPr>
      <w:smallCaps/>
      <w:color w:val="5A5A5A"/>
    </w:rPr>
  </w:style>
  <w:style w:type="paragraph" w:customStyle="1" w:styleId="642">
    <w:name w:val="_Style 91"/>
    <w:semiHidden/>
    <w:qFormat/>
    <w:uiPriority w:val="99"/>
    <w:pPr>
      <w:spacing w:after="160" w:line="259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3">
    <w:name w:val="_Style 104"/>
    <w:qFormat/>
    <w:uiPriority w:val="31"/>
    <w:rPr>
      <w:smallCaps/>
      <w:color w:val="5A5A5A"/>
    </w:rPr>
  </w:style>
  <w:style w:type="table" w:customStyle="1" w:styleId="644">
    <w:name w:val="Table Grid9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1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4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8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11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1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4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5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6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7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8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9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Grid41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le Grid1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11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62">
    <w:name w:val="Unresolved Mention3"/>
    <w:basedOn w:val="77"/>
    <w:unhideWhenUsed/>
    <w:qFormat/>
    <w:uiPriority w:val="99"/>
    <w:rPr>
      <w:color w:val="605E5C"/>
      <w:shd w:val="clear" w:color="auto" w:fill="E1DFDD"/>
    </w:rPr>
  </w:style>
  <w:style w:type="table" w:customStyle="1" w:styleId="663">
    <w:name w:val="Table Grid1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14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le Grid4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le Grid52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le Grid6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le Grid8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le Grid11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1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4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ellengitternetz5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ellengitternetz6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ellengitternetz7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ellengitternetz8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ellengitternetz9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le Grid41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le Grid1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le Grid222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le Grid11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le Grid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le Grid1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le Grid44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5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6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8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114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1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2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3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4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5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6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7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8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9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le Grid41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1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22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11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网格型1"/>
    <w:basedOn w:val="71"/>
    <w:qFormat/>
    <w:uiPriority w:val="39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古典型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709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0">
    <w:name w:val="_Style 105"/>
    <w:qFormat/>
    <w:uiPriority w:val="31"/>
    <w:rPr>
      <w:smallCaps/>
      <w:color w:val="5A5A5A"/>
    </w:rPr>
  </w:style>
  <w:style w:type="paragraph" w:customStyle="1" w:styleId="711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2">
    <w:name w:val="_Style 113"/>
    <w:qFormat/>
    <w:uiPriority w:val="31"/>
    <w:rPr>
      <w:smallCaps/>
      <w:color w:val="5A5A5A"/>
    </w:rPr>
  </w:style>
  <w:style w:type="paragraph" w:customStyle="1" w:styleId="713">
    <w:name w:val="Char Char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14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5">
    <w:name w:val="変更箇所1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6">
    <w:name w:val="変更箇所2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7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718">
    <w:name w:val="不明显参考11"/>
    <w:qFormat/>
    <w:uiPriority w:val="31"/>
    <w:rPr>
      <w:smallCaps/>
      <w:color w:val="5A5A5A"/>
    </w:rPr>
  </w:style>
  <w:style w:type="paragraph" w:customStyle="1" w:styleId="719">
    <w:name w:val="TOC 标题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table" w:customStyle="1" w:styleId="720">
    <w:name w:val="古典型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21">
    <w:name w:val="Table Classic 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722">
    <w:name w:val="宏文本 Char"/>
    <w:basedOn w:val="77"/>
    <w:link w:val="2"/>
    <w:qFormat/>
    <w:uiPriority w:val="0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723">
    <w:name w:val="参考资料列表"/>
    <w:basedOn w:val="15"/>
    <w:link w:val="724"/>
    <w:qFormat/>
    <w:uiPriority w:val="0"/>
    <w:pPr>
      <w:overflowPunct w:val="0"/>
      <w:autoSpaceDE w:val="0"/>
      <w:autoSpaceDN w:val="0"/>
      <w:adjustRightInd w:val="0"/>
      <w:ind w:left="680" w:hanging="567"/>
      <w:textAlignment w:val="baseline"/>
    </w:pPr>
    <w:rPr>
      <w:rFonts w:eastAsia="Times New Roman"/>
      <w:lang w:eastAsia="en-GB"/>
    </w:rPr>
  </w:style>
  <w:style w:type="character" w:customStyle="1" w:styleId="724">
    <w:name w:val="参考资料列表 Char"/>
    <w:link w:val="723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725">
    <w:name w:val="文稿抬头"/>
    <w:qFormat/>
    <w:uiPriority w:val="0"/>
    <w:rPr>
      <w:rFonts w:eastAsia="MS Mincho"/>
      <w:b/>
      <w:bCs/>
      <w:sz w:val="24"/>
    </w:rPr>
  </w:style>
  <w:style w:type="paragraph" w:customStyle="1" w:styleId="726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727">
    <w:name w:val="文稿标题"/>
    <w:basedOn w:val="1"/>
    <w:qFormat/>
    <w:uiPriority w:val="0"/>
    <w:pPr>
      <w:overflowPunct w:val="0"/>
      <w:autoSpaceDE w:val="0"/>
      <w:autoSpaceDN w:val="0"/>
      <w:adjustRightInd w:val="0"/>
      <w:ind w:left="1979" w:hanging="1979"/>
      <w:textAlignment w:val="baseline"/>
    </w:pPr>
    <w:rPr>
      <w:rFonts w:eastAsia="Times New Roman" w:cs="宋体"/>
      <w:b/>
      <w:sz w:val="24"/>
      <w:lang w:eastAsia="en-GB"/>
    </w:rPr>
  </w:style>
  <w:style w:type="paragraph" w:customStyle="1" w:styleId="728">
    <w:name w:val="标题线"/>
    <w:basedOn w:val="1"/>
    <w:qFormat/>
    <w:uiPriority w:val="0"/>
    <w:pPr>
      <w:pBdr>
        <w:bottom w:val="single" w:color="auto" w:sz="12" w:space="1"/>
      </w:pBd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宋体"/>
      <w:lang w:eastAsia="en-GB"/>
    </w:rPr>
  </w:style>
  <w:style w:type="character" w:customStyle="1" w:styleId="729">
    <w:name w:val="正文缩进 Char"/>
    <w:link w:val="31"/>
    <w:qFormat/>
    <w:locked/>
    <w:uiPriority w:val="0"/>
    <w:rPr>
      <w:rFonts w:ascii="Times New Roman" w:hAnsi="Times New Roman" w:eastAsia="MS Mincho"/>
      <w:lang w:val="it-IT" w:eastAsia="en-GB"/>
    </w:rPr>
  </w:style>
  <w:style w:type="paragraph" w:customStyle="1" w:styleId="730">
    <w:name w:val="Doc-text2"/>
    <w:basedOn w:val="1"/>
    <w:link w:val="73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31">
    <w:name w:val="Doc-text2 Char"/>
    <w:link w:val="730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32">
    <w:name w:val="Doc-title_JK"/>
    <w:basedOn w:val="1"/>
    <w:next w:val="733"/>
    <w:link w:val="735"/>
    <w:qFormat/>
    <w:uiPriority w:val="0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733">
    <w:name w:val="Doc-text2_JK"/>
    <w:basedOn w:val="1"/>
    <w:link w:val="734"/>
    <w:qFormat/>
    <w:uiPriority w:val="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734">
    <w:name w:val="Doc-text2_JK Char"/>
    <w:link w:val="733"/>
    <w:qFormat/>
    <w:uiPriority w:val="0"/>
    <w:rPr>
      <w:rFonts w:ascii="Times New Roman" w:hAnsi="Times New Roman" w:eastAsia="MS Mincho"/>
      <w:szCs w:val="24"/>
      <w:lang w:val="en-GB" w:eastAsia="en-GB"/>
    </w:rPr>
  </w:style>
  <w:style w:type="character" w:customStyle="1" w:styleId="735">
    <w:name w:val="Doc-title_JK Char"/>
    <w:link w:val="732"/>
    <w:qFormat/>
    <w:uiPriority w:val="0"/>
    <w:rPr>
      <w:rFonts w:ascii="Times New Roman" w:hAnsi="Times New Roman" w:eastAsia="MS Mincho"/>
      <w:color w:val="0000FF"/>
      <w:szCs w:val="24"/>
      <w:lang w:val="en-GB" w:eastAsia="en-GB"/>
    </w:rPr>
  </w:style>
  <w:style w:type="paragraph" w:customStyle="1" w:styleId="736">
    <w:name w:val="样式 标题 1 + 小三"/>
    <w:basedOn w:val="3"/>
    <w:qFormat/>
    <w:uiPriority w:val="0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 w:val="30"/>
      <w:szCs w:val="30"/>
      <w:lang w:eastAsia="en-GB"/>
    </w:rPr>
  </w:style>
  <w:style w:type="paragraph" w:customStyle="1" w:styleId="737">
    <w:name w:val="Normal0"/>
    <w:qFormat/>
    <w:uiPriority w:val="0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738">
    <w:name w:val="Title 2"/>
    <w:basedOn w:val="737"/>
    <w:next w:val="69"/>
    <w:qFormat/>
    <w:uiPriority w:val="0"/>
    <w:pPr>
      <w:spacing w:before="120" w:after="120"/>
    </w:pPr>
    <w:rPr>
      <w:rFonts w:ascii="Book Antiqua" w:hAnsi="Book Antiqua"/>
      <w:b/>
    </w:rPr>
  </w:style>
  <w:style w:type="paragraph" w:customStyle="1" w:styleId="739">
    <w:name w:val="abstract"/>
    <w:basedOn w:val="1"/>
    <w:next w:val="1"/>
    <w:qFormat/>
    <w:uiPriority w:val="0"/>
    <w:pPr>
      <w:spacing w:before="120" w:after="120"/>
      <w:ind w:left="1440" w:right="1440"/>
    </w:pPr>
    <w:rPr>
      <w:rFonts w:ascii="Book Antiqua" w:hAnsi="Book Antiqua" w:eastAsia="Times New Roman"/>
      <w:i/>
      <w:lang w:val="en-US"/>
    </w:rPr>
  </w:style>
  <w:style w:type="paragraph" w:customStyle="1" w:styleId="740">
    <w:name w:val="Out Box 1"/>
    <w:basedOn w:val="1"/>
    <w:qFormat/>
    <w:uiPriority w:val="0"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hAnsi="Times" w:eastAsia="Times New Roman"/>
      <w:color w:val="000000"/>
      <w:lang w:val="en-US" w:eastAsia="en-GB"/>
    </w:rPr>
  </w:style>
  <w:style w:type="paragraph" w:customStyle="1" w:styleId="741">
    <w:name w:val="Table Text"/>
    <w:basedOn w:val="1"/>
    <w:qFormat/>
    <w:uiPriority w:val="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hAnsi="Book Antiqua" w:eastAsia="Times New Roman"/>
      <w:sz w:val="16"/>
      <w:lang w:val="en-US" w:eastAsia="en-GB"/>
    </w:rPr>
  </w:style>
  <w:style w:type="paragraph" w:customStyle="1" w:styleId="742">
    <w:name w:val="Char Char1 Char"/>
    <w:basedOn w:val="6"/>
    <w:next w:val="1"/>
    <w:qFormat/>
    <w:uiPriority w:val="0"/>
    <w:pPr>
      <w:widowControl w:val="0"/>
      <w:tabs>
        <w:tab w:val="left" w:pos="864"/>
      </w:tabs>
      <w:adjustRightInd w:val="0"/>
      <w:spacing w:beforeLines="25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en-GB"/>
    </w:rPr>
  </w:style>
  <w:style w:type="paragraph" w:customStyle="1" w:styleId="743">
    <w:name w:val="样式 标题 1标题 1 CharH1h1app heading 1l1Memo Heading 1h11h12..."/>
    <w:basedOn w:val="3"/>
    <w:qFormat/>
    <w:uiPriority w:val="0"/>
    <w:pPr>
      <w:pageBreakBefore/>
      <w:widowControl w:val="0"/>
      <w:tabs>
        <w:tab w:val="left" w:pos="432"/>
      </w:tabs>
      <w:ind w:left="432" w:hanging="432"/>
    </w:pPr>
    <w:rPr>
      <w:rFonts w:ascii="黑体" w:hAnsi="宋体" w:eastAsia="黑体" w:cs="宋体"/>
      <w:b/>
      <w:bCs/>
      <w:snapToGrid w:val="0"/>
      <w:sz w:val="24"/>
      <w:lang w:eastAsia="en-GB"/>
    </w:rPr>
  </w:style>
  <w:style w:type="paragraph" w:customStyle="1" w:styleId="744">
    <w:name w:val="样式 样式 标题 1标题 1 CharH1h1app heading 1l1Memo Heading 1h11h12... + ..."/>
    <w:basedOn w:val="743"/>
    <w:qFormat/>
    <w:uiPriority w:val="0"/>
  </w:style>
  <w:style w:type="paragraph" w:customStyle="1" w:styleId="745">
    <w:name w:val="样式 标题 2Chapter X.X. Statementh22Header 2l2Level 2 Headhea..."/>
    <w:basedOn w:val="4"/>
    <w:qFormat/>
    <w:uiPriority w:val="0"/>
    <w:pPr>
      <w:keepLines w:val="0"/>
      <w:widowControl w:val="0"/>
      <w:tabs>
        <w:tab w:val="left" w:pos="576"/>
      </w:tabs>
      <w:spacing w:before="120" w:line="240" w:lineRule="atLeast"/>
      <w:ind w:left="576" w:hanging="576"/>
    </w:pPr>
    <w:rPr>
      <w:rFonts w:eastAsia="Times New Roman" w:cs="宋体"/>
      <w:b/>
      <w:bCs/>
      <w:sz w:val="21"/>
      <w:lang w:val="en-US" w:eastAsia="en-GB"/>
    </w:rPr>
  </w:style>
  <w:style w:type="paragraph" w:customStyle="1" w:styleId="746">
    <w:name w:val="样式 标题 4 + 段前: 0.25 行 段后: 0.25 行"/>
    <w:basedOn w:val="6"/>
    <w:qFormat/>
    <w:uiPriority w:val="0"/>
    <w:pPr>
      <w:keepLines w:val="0"/>
      <w:widowControl w:val="0"/>
      <w:tabs>
        <w:tab w:val="left" w:pos="864"/>
      </w:tabs>
      <w:spacing w:beforeLines="25" w:afterLines="25"/>
      <w:ind w:left="864" w:hanging="864"/>
    </w:pPr>
    <w:rPr>
      <w:rFonts w:eastAsia="黑体" w:cs="宋体"/>
      <w:kern w:val="2"/>
      <w:lang w:eastAsia="en-GB"/>
    </w:rPr>
  </w:style>
  <w:style w:type="paragraph" w:customStyle="1" w:styleId="747">
    <w:name w:val="图片说明"/>
    <w:basedOn w:val="1"/>
    <w:next w:val="1"/>
    <w:qFormat/>
    <w:uiPriority w:val="0"/>
    <w:pPr>
      <w:keepLines/>
      <w:tabs>
        <w:tab w:val="left" w:pos="1575"/>
      </w:tabs>
      <w:spacing w:beforeLines="10" w:afterLines="10"/>
      <w:ind w:left="578" w:hanging="578"/>
      <w:jc w:val="center"/>
      <w:outlineLvl w:val="0"/>
    </w:pPr>
    <w:rPr>
      <w:rFonts w:eastAsia="Times New Roman"/>
      <w:kern w:val="2"/>
      <w:szCs w:val="24"/>
      <w:lang w:val="en-US" w:eastAsia="en-GB"/>
    </w:rPr>
  </w:style>
  <w:style w:type="paragraph" w:customStyle="1" w:styleId="748">
    <w:name w:val="TJ"/>
    <w:basedOn w:val="1"/>
    <w:link w:val="74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4"/>
      <w:u w:val="single"/>
      <w:lang w:eastAsia="ko-KR"/>
    </w:rPr>
  </w:style>
  <w:style w:type="character" w:customStyle="1" w:styleId="749">
    <w:name w:val="TJ Char"/>
    <w:link w:val="748"/>
    <w:qFormat/>
    <w:uiPriority w:val="0"/>
    <w:rPr>
      <w:rFonts w:ascii="Times New Roman" w:hAnsi="Times New Roman" w:eastAsia="Times New Roman"/>
      <w:b/>
      <w:sz w:val="24"/>
      <w:u w:val="single"/>
      <w:lang w:val="en-GB" w:eastAsia="ko-KR"/>
    </w:rPr>
  </w:style>
  <w:style w:type="paragraph" w:customStyle="1" w:styleId="750">
    <w:name w:val="表头 Char Char Char Char Char Char Char Char Char Char Char Char Char Char Char"/>
    <w:basedOn w:val="34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eastAsia="Times New Roman" w:cs="Times New Roman"/>
      <w:b/>
      <w:kern w:val="2"/>
      <w:sz w:val="24"/>
      <w:szCs w:val="24"/>
      <w:lang w:val="en-US" w:eastAsia="en-GB"/>
    </w:rPr>
  </w:style>
  <w:style w:type="paragraph" w:customStyle="1" w:styleId="751">
    <w:name w:val="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752">
    <w:name w:val="State Head"/>
    <w:basedOn w:val="1"/>
    <w:qFormat/>
    <w:uiPriority w:val="0"/>
    <w:pPr>
      <w:keepNext/>
      <w:numPr>
        <w:ilvl w:val="0"/>
        <w:numId w:val="18"/>
      </w:numPr>
      <w:spacing w:before="240" w:after="0"/>
    </w:pPr>
    <w:rPr>
      <w:rFonts w:ascii="Arial" w:hAnsi="Arial" w:eastAsia="Times New Roman"/>
      <w:b/>
      <w:sz w:val="24"/>
      <w:u w:val="single"/>
      <w:lang w:val="en-US" w:eastAsia="en-GB"/>
    </w:rPr>
  </w:style>
  <w:style w:type="paragraph" w:customStyle="1" w:styleId="753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754">
    <w:name w:val="Body Text Char2"/>
    <w:qFormat/>
    <w:locked/>
    <w:uiPriority w:val="0"/>
    <w:rPr>
      <w:sz w:val="24"/>
      <w:lang w:val="en-US" w:eastAsia="en-US"/>
    </w:rPr>
  </w:style>
  <w:style w:type="character" w:customStyle="1" w:styleId="755">
    <w:name w:val="Table_No Знак"/>
    <w:link w:val="612"/>
    <w:qFormat/>
    <w:locked/>
    <w:uiPriority w:val="0"/>
    <w:rPr>
      <w:rFonts w:ascii="Times New Roman" w:hAnsi="Times New Roman"/>
      <w:caps/>
      <w:lang w:val="en-GB" w:eastAsia="en-US"/>
    </w:rPr>
  </w:style>
  <w:style w:type="paragraph" w:customStyle="1" w:styleId="756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757">
    <w:name w:val="Agreement"/>
    <w:basedOn w:val="1"/>
    <w:next w:val="1"/>
    <w:qFormat/>
    <w:uiPriority w:val="0"/>
    <w:pPr>
      <w:numPr>
        <w:ilvl w:val="0"/>
        <w:numId w:val="19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758">
    <w:name w:val="EmailDiscussion Char"/>
    <w:link w:val="759"/>
    <w:qFormat/>
    <w:locked/>
    <w:uiPriority w:val="0"/>
    <w:rPr>
      <w:rFonts w:ascii="Arial" w:hAnsi="Arial" w:eastAsia="MS Mincho" w:cs="Arial"/>
      <w:b/>
      <w:szCs w:val="24"/>
    </w:rPr>
  </w:style>
  <w:style w:type="paragraph" w:customStyle="1" w:styleId="759">
    <w:name w:val="EmailDiscussion"/>
    <w:basedOn w:val="1"/>
    <w:next w:val="1"/>
    <w:link w:val="758"/>
    <w:qFormat/>
    <w:uiPriority w:val="0"/>
    <w:pPr>
      <w:numPr>
        <w:ilvl w:val="0"/>
        <w:numId w:val="20"/>
      </w:numPr>
      <w:spacing w:before="40" w:after="0"/>
    </w:pPr>
    <w:rPr>
      <w:rFonts w:ascii="Arial" w:hAnsi="Arial" w:eastAsia="MS Mincho" w:cs="Arial"/>
      <w:b/>
      <w:szCs w:val="24"/>
      <w:lang w:val="fr-FR" w:eastAsia="fr-FR"/>
    </w:rPr>
  </w:style>
  <w:style w:type="paragraph" w:customStyle="1" w:styleId="760">
    <w:name w:val="EmailDiscussion2"/>
    <w:basedOn w:val="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61">
    <w:name w:val="页眉 Char1"/>
    <w:basedOn w:val="7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62">
    <w:name w:val="font1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3">
    <w:name w:val="font3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4">
    <w:name w:val="font2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5">
    <w:name w:val="font0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6">
    <w:name w:val="font51"/>
    <w:basedOn w:val="77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767">
    <w:name w:val="font4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table" w:customStyle="1" w:styleId="768">
    <w:name w:val="网格型11"/>
    <w:basedOn w:val="71"/>
    <w:qFormat/>
    <w:uiPriority w:val="39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69">
    <w:name w:val="不明显参考2"/>
    <w:qFormat/>
    <w:uiPriority w:val="31"/>
    <w:rPr>
      <w:smallCaps/>
      <w:color w:val="5A5A5A"/>
    </w:rPr>
  </w:style>
  <w:style w:type="paragraph" w:customStyle="1" w:styleId="770">
    <w:name w:val="TOC 标题2"/>
    <w:basedOn w:val="3"/>
    <w:next w:val="1"/>
    <w:unhideWhenUsed/>
    <w:qFormat/>
    <w:uiPriority w:val="39"/>
    <w:pPr>
      <w:spacing w:after="0" w:line="259" w:lineRule="auto"/>
      <w:outlineLvl w:val="9"/>
    </w:pPr>
    <w:rPr>
      <w:rFonts w:ascii="Calibri Light" w:hAnsi="Calibri Light" w:eastAsia="Times New Roman"/>
      <w:color w:val="2F5496"/>
      <w:szCs w:val="32"/>
      <w:lang w:val="en-US" w:eastAsia="en-GB"/>
    </w:rPr>
  </w:style>
  <w:style w:type="table" w:customStyle="1" w:styleId="771">
    <w:name w:val="网格型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2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3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4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5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6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7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8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9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网格型5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Style12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804">
    <w:name w:val="Tabellengitternetz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3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4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5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6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7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8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9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12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18">
    <w:name w:val="明显强调2"/>
    <w:qFormat/>
    <w:uiPriority w:val="21"/>
    <w:rPr>
      <w:b/>
      <w:bCs/>
      <w:i/>
      <w:iCs/>
      <w:color w:val="4F81BD"/>
    </w:rPr>
  </w:style>
  <w:style w:type="table" w:customStyle="1" w:styleId="819">
    <w:name w:val="古典型 2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20">
    <w:name w:val="网格型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le Classic 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30">
    <w:name w:val="Table Grid7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7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le Grid73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74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7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5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6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7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Classic 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46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Classic 2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49">
    <w:name w:val="Table Grid9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1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le Grid4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11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1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2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3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4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5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6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7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8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9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4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le Grid1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le Grid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1112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10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le Grid14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4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5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6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11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1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2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3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4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5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6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7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8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9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4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1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1113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15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6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44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5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6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le Grid114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le Grid4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le Grid1114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网格型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古典型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00">
    <w:name w:val="古典型 24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01">
    <w:name w:val="网格型8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Classic 2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911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912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Calibri" w:cs="Arial"/>
      <w:lang w:val="fi-FI" w:eastAsia="fi-FI"/>
    </w:rPr>
  </w:style>
  <w:style w:type="paragraph" w:customStyle="1" w:styleId="913">
    <w:name w:val="tah0"/>
    <w:basedOn w:val="1"/>
    <w:qFormat/>
    <w:uiPriority w:val="0"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914">
    <w:name w:val="arial"/>
    <w:basedOn w:val="96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915">
    <w:name w:val="Table Grid17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45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1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1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2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ellengitternetz3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4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5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6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7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8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9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2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le Grid11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le Grid54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64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414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网格型2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Style111"/>
    <w:basedOn w:val="71"/>
    <w:qFormat/>
    <w:uiPriority w:val="0"/>
    <w:rPr>
      <w:rFonts w:ascii="Times New Roman" w:hAnsi="Times New Roman" w:eastAsia="MS Mincho"/>
      <w:lang w:val="en-US" w:eastAsia="zh-CN"/>
    </w:rPr>
  </w:style>
  <w:style w:type="table" w:customStyle="1" w:styleId="934">
    <w:name w:val="Table Grid84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8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82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83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1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2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3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4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5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6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7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8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9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1241"/>
    <w:basedOn w:val="71"/>
    <w:qFormat/>
    <w:uiPriority w:val="0"/>
    <w:pPr>
      <w:spacing w:after="180"/>
    </w:pPr>
    <w:rPr>
      <w:rFonts w:ascii="Tms Rmn" w:hAnsi="Tms Rm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5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le Grid78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9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1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4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5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6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71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72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73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74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75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1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41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76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le Grid111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1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1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4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5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6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11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4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11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le Grid15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16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4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le Grid5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le Grid6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le Grid11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4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111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古典型 2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91">
    <w:name w:val="Table Classic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92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5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79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le Grid9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1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4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5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6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7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7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7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7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75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112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41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76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1112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le Grid10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14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52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6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11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41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Grid1113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15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16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44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5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6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114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41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le Grid1114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网格型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古典型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8">
    <w:name w:val="Table Classic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9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古典型 25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1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Classic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8">
    <w:name w:val="Table Grid5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le Grid710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le Grid9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le Grid13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42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5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6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71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72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73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74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75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112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41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76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le Grid1112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le Grid10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le Grid14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43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52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62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113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412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113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15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16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44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le Grid53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63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114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413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1114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网格型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古典型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3">
    <w:name w:val="Table Classic 21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4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古典型 26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6">
    <w:name w:val="Table Grid18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le Grid116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Classic 216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115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116">
    <w:name w:val="Subtle Reference1"/>
    <w:qFormat/>
    <w:uiPriority w:val="31"/>
    <w:rPr>
      <w:smallCaps/>
      <w:color w:val="C0504D"/>
      <w:u w:val="single"/>
    </w:rPr>
  </w:style>
  <w:style w:type="table" w:customStyle="1" w:styleId="1117">
    <w:name w:val="无格式表格 41"/>
    <w:basedOn w:val="71"/>
    <w:qFormat/>
    <w:uiPriority w:val="44"/>
    <w:rPr>
      <w:rFonts w:ascii="Times New Roman" w:hAnsi="Times New Roman" w:eastAsia="宋体"/>
      <w:lang w:val="en-US" w:eastAsia="zh-CN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character" w:customStyle="1" w:styleId="1118">
    <w:name w:val="Figure Title Char"/>
    <w:qFormat/>
    <w:uiPriority w:val="0"/>
    <w:rPr>
      <w:rFonts w:ascii="Arial" w:hAnsi="Arial"/>
      <w:lang w:val="en-GB" w:eastAsia="en-US" w:bidi="ar-SA"/>
    </w:rPr>
  </w:style>
  <w:style w:type="character" w:customStyle="1" w:styleId="1119">
    <w:name w:val="p1"/>
    <w:qFormat/>
    <w:uiPriority w:val="0"/>
  </w:style>
  <w:style w:type="character" w:customStyle="1" w:styleId="1120">
    <w:name w:val="e-031"/>
    <w:qFormat/>
    <w:uiPriority w:val="0"/>
    <w:rPr>
      <w:i/>
      <w:iCs/>
    </w:rPr>
  </w:style>
  <w:style w:type="character" w:customStyle="1" w:styleId="1121">
    <w:name w:val="hps"/>
    <w:qFormat/>
    <w:uiPriority w:val="0"/>
  </w:style>
  <w:style w:type="character" w:customStyle="1" w:styleId="1122">
    <w:name w:val="Intense Emphasis1"/>
    <w:basedOn w:val="77"/>
    <w:qFormat/>
    <w:uiPriority w:val="21"/>
    <w:rPr>
      <w:b/>
      <w:bCs/>
      <w:i/>
      <w:iCs/>
      <w:color w:val="4F81BD"/>
    </w:rPr>
  </w:style>
  <w:style w:type="character" w:customStyle="1" w:styleId="1123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24">
    <w:name w:val="TAH Char"/>
    <w:qFormat/>
    <w:locked/>
    <w:uiPriority w:val="0"/>
    <w:rPr>
      <w:rFonts w:ascii="Arial" w:hAnsi="Arial" w:cs="Arial"/>
      <w:b/>
      <w:sz w:val="18"/>
      <w:lang w:val="en-GB"/>
    </w:rPr>
  </w:style>
  <w:style w:type="character" w:customStyle="1" w:styleId="1125">
    <w:name w:val="Intense Emphasis2"/>
    <w:qFormat/>
    <w:uiPriority w:val="21"/>
    <w:rPr>
      <w:b/>
      <w:bCs/>
      <w:i/>
      <w:iCs/>
      <w:color w:val="4F81BD"/>
    </w:rPr>
  </w:style>
  <w:style w:type="paragraph" w:customStyle="1" w:styleId="1126">
    <w:name w:val="TOC Heading1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127">
    <w:name w:val="normaltextrun"/>
    <w:basedOn w:val="77"/>
    <w:qFormat/>
    <w:uiPriority w:val="0"/>
  </w:style>
  <w:style w:type="character" w:customStyle="1" w:styleId="1128">
    <w:name w:val="search-word-mail"/>
    <w:qFormat/>
    <w:uiPriority w:val="0"/>
  </w:style>
  <w:style w:type="character" w:customStyle="1" w:styleId="1129">
    <w:name w:val="脚注文本 Char1"/>
    <w:basedOn w:val="77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130">
    <w:name w:val="word"/>
    <w:basedOn w:val="77"/>
    <w:qFormat/>
    <w:uiPriority w:val="0"/>
  </w:style>
  <w:style w:type="character" w:customStyle="1" w:styleId="1131">
    <w:name w:val="未处理的提及1"/>
    <w:basedOn w:val="77"/>
    <w:semiHidden/>
    <w:qFormat/>
    <w:uiPriority w:val="99"/>
    <w:rPr>
      <w:color w:val="605E5C"/>
      <w:shd w:val="clear" w:color="auto" w:fill="E1DFDD"/>
    </w:rPr>
  </w:style>
  <w:style w:type="character" w:customStyle="1" w:styleId="1132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1133">
    <w:name w:val="B1+ Car"/>
    <w:link w:val="130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134">
    <w:name w:val="Header Char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35">
    <w:name w:val="Unresolved Mention4"/>
    <w:basedOn w:val="77"/>
    <w:unhideWhenUsed/>
    <w:qFormat/>
    <w:uiPriority w:val="99"/>
    <w:rPr>
      <w:color w:val="605E5C"/>
      <w:shd w:val="clear" w:color="auto" w:fill="E1DFDD"/>
    </w:rPr>
  </w:style>
  <w:style w:type="paragraph" w:customStyle="1" w:styleId="1136">
    <w:name w:val="_Style 86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table" w:customStyle="1" w:styleId="1137">
    <w:name w:val="Table Grid1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2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3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4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5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6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7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ellengitternetz8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9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2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古典型 2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2">
    <w:name w:val="Table Grid4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1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2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3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4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5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6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7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8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9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Classic 21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68">
    <w:name w:val="Table Grid12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le Grid11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Style13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171">
    <w:name w:val="Table Grid58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65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7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15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2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3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4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5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6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7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8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9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12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1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72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le Grid73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le Grid74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le Grid75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le Grid85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Style112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195">
    <w:name w:val="Table Grid51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61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le Grid76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ellengitternetz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ellengitternetz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ellengitternetz3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4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5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6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7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8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9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le Classic 2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0">
    <w:name w:val="Table Grid9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13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42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81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112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1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2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ellengitternetz3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4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5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6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7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8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9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411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12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11125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10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14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43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52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62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82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113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1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2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3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4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5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6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7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8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9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Grid412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le Grid123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11135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15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16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4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53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63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83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4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1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2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3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4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5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6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7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8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9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le Grid413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124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11145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古典型 2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4">
    <w:name w:val="古典型 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5">
    <w:name w:val="Table Classic 21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6">
    <w:name w:val="网格型2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2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3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4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5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6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7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8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9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12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网格型5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2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3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4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5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6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7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8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9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le Style12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309">
    <w:name w:val="Tabellengitternetz1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2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3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4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5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6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7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8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9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le Grid12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11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网格型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古典型 23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4">
    <w:name w:val="网格型7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le Classic 213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34">
    <w:name w:val="Table Grid7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le Grid7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72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73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74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75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5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6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76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Classic 2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0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Classic 21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3">
    <w:name w:val="Table Grid9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13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4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112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1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2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3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4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5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6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7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8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9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41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22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1112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10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14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43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52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6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113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1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2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3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4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5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6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7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8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9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le Grid41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le Grid123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1113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15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16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44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53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63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114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13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1114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网格型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古典型 2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4">
    <w:name w:val="古典型 24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5">
    <w:name w:val="网格型8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Classic 214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5">
    <w:name w:val="网格型9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2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3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4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5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6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7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8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9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古典型 2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1">
    <w:name w:val="Table Grid4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Classic 2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7">
    <w:name w:val="Table Grid1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Style14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450">
    <w:name w:val="Table Grid59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6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71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le Grid41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2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3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4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5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6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7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8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9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12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le Grid718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72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73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le Grid74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75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86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Style113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474">
    <w:name w:val="Table Grid51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61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76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2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3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4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5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6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7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8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9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Classic 2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91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Classic 2116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94">
    <w:name w:val="Table Grid9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13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42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81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le Grid112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1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ellengitternetz2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ellengitternetz3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4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5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6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7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8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9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le Grid411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le Grid12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11126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10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14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3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52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62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82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le Grid113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1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2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3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4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5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6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7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8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9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412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123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11136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15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16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44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53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le Grid63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le Grid83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le Grid114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1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2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3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4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5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6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ellengitternetz7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ellengitternetz8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ellengitternetz9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413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24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146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网格型1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古典型 216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8">
    <w:name w:val="古典型 2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9">
    <w:name w:val="Table Classic 21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60">
    <w:name w:val="网格型11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2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2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ellengitternetz3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ellengitternetz4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ellengitternetz5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ellengitternetz6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ellengitternetz7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ellengitternetz8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9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le Grid1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5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1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2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3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4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5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6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7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ellengitternetz8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ellengitternetz9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le Style122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594">
    <w:name w:val="Tabellengitternetz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2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3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4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5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6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7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8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ellengitternetz9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12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6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古典型 23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09">
    <w:name w:val="网格型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Classic 213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19">
    <w:name w:val="Table Grid77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3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71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72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73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74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75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5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6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le Grid76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Classic 2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5">
    <w:name w:val="网格型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Classic 2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8">
    <w:name w:val="Table Grid9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le Grid4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11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1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2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3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4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5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6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7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8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9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le Grid4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122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le Grid1112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10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14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4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le Grid5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6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1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1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2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3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4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5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6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7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8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9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123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113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15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16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le Grid44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le Grid5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le Grid6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114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41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1114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11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古典型 2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89">
    <w:name w:val="古典型 24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90">
    <w:name w:val="网格型82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le Classic 214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700">
    <w:name w:val="TOC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701">
    <w:name w:val="Caption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702">
    <w:name w:val="Table of Figures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1703">
    <w:name w:val="Tabellenraster1"/>
    <w:basedOn w:val="71"/>
    <w:qFormat/>
    <w:uiPriority w:val="0"/>
    <w:rPr>
      <w:rFonts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7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06">
    <w:name w:val="Unresolved Mention5"/>
    <w:basedOn w:val="77"/>
    <w:qFormat/>
    <w:uiPriority w:val="99"/>
    <w:rPr>
      <w:color w:val="605E5C"/>
      <w:shd w:val="clear" w:color="auto" w:fill="E1DFDD"/>
    </w:rPr>
  </w:style>
  <w:style w:type="table" w:customStyle="1" w:styleId="1707">
    <w:name w:val="网格型 11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708">
    <w:name w:val="Table Grid78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71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le Grid72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73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74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le Grid75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le Grid76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古典型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6">
    <w:name w:val="Table Classic 21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7">
    <w:name w:val="Table Grid79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le Grid71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72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73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le Grid74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75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76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古典型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5">
    <w:name w:val="Table Classic 21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6">
    <w:name w:val="古典型 2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7">
    <w:name w:val="Table Classic 21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8">
    <w:name w:val="Table Grid710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71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le Grid72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le Grid73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le Grid74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le Grid75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le Grid76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古典型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6">
    <w:name w:val="Table Classic 21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7">
    <w:name w:val="古典型 26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8">
    <w:name w:val="Table Classic 216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9">
    <w:name w:val="网格型 1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740">
    <w:name w:val="Table Grid78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le Grid71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72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73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le Grid74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le Grid75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76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古典型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8">
    <w:name w:val="Table Classic 21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9">
    <w:name w:val="Table Grid79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le Grid71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le Grid72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le Grid73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74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le Grid75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le Grid76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古典型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7">
    <w:name w:val="Table Classic 21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8">
    <w:name w:val="古典型 25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9">
    <w:name w:val="Table Classic 215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0">
    <w:name w:val="Table Grid710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le Grid71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72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73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74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75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76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古典型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8">
    <w:name w:val="Table Classic 21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9">
    <w:name w:val="古典型 26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0">
    <w:name w:val="Table Classic 216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1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古典型 29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4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Classic 219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9">
    <w:name w:val="Table Grid510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le Grid719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9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13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42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51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61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7110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le Grid72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le Grid73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74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le Grid75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112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411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le Grid76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11127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le Grid10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14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43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52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62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le Grid113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le Grid412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11137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le Grid15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16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le Grid44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53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63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114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413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le Grid11147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网格型1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古典型 21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4">
    <w:name w:val="Table Classic 211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5">
    <w:name w:val="网格型 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826">
    <w:name w:val="网格型24"/>
    <w:basedOn w:val="71"/>
    <w:qFormat/>
    <w:uiPriority w:val="0"/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17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古典型 22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33">
    <w:name w:val="Table Grid45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1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1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2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3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4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5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6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7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8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9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Classic 212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49">
    <w:name w:val="Table Grid12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11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541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le Grid641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le Grid77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14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网格型21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古典型 21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1">
    <w:name w:val="Table Classic 211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2">
    <w:name w:val="Table Style1111"/>
    <w:basedOn w:val="71"/>
    <w:qFormat/>
    <w:uiPriority w:val="0"/>
    <w:rPr>
      <w:rFonts w:ascii="Times New Roman" w:hAnsi="Times New Roman" w:eastAsia="MS Mincho"/>
      <w:lang w:val="en-US" w:eastAsia="zh-CN"/>
    </w:rPr>
  </w:style>
  <w:style w:type="table" w:customStyle="1" w:styleId="1863">
    <w:name w:val="Table Grid71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le Grid72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le Grid73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le Grid74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75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84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76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Classic 22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1">
    <w:name w:val="Table Grid9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81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10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82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15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le Grid1613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4413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le Grid5313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le Grid6313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83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11413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1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2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3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4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5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6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7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8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9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le Grid41313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12411"/>
    <w:basedOn w:val="71"/>
    <w:qFormat/>
    <w:uiPriority w:val="0"/>
    <w:pPr>
      <w:spacing w:after="180"/>
    </w:pPr>
    <w:rPr>
      <w:rFonts w:ascii="Tms Rmn" w:hAnsi="Tms Rm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1114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古典型 23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0">
    <w:name w:val="Table Classic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1">
    <w:name w:val="Table Grid55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78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9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13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42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51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61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le Grid71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72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le Grid73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le Grid74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75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le Grid112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411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76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1112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10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le Grid14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le Grid43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2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62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113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le Grid412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1113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le Grid15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16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le Grid44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53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63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Grid114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413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114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网格型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古典型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4">
    <w:name w:val="Table Classic 21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5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古典型 24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7">
    <w:name w:val="Table Classic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8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79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9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13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42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51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61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71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72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73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74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75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12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411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le Grid76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1112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10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14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43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52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62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13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le Grid412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1113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15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6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le Grid44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Grid53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63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114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le Grid413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1114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网格型1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古典型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3">
    <w:name w:val="Table Classic 21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4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古典型 25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6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Classic 215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13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le Grid710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9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13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le Grid42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51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61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71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72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73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74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le Grid75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112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411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le Grid76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1112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le Grid10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14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le Grid43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52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62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113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412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le Grid1113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15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16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le Grid44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53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le Grid63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14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413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le Grid1114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网格型1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古典型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58">
    <w:name w:val="Table Classic 21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59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古典型 26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61">
    <w:name w:val="Table Grid181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1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2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3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4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5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6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7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8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9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1161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Classic 216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80">
    <w:name w:val="无格式表格 411"/>
    <w:basedOn w:val="71"/>
    <w:qFormat/>
    <w:uiPriority w:val="44"/>
    <w:rPr>
      <w:rFonts w:ascii="Times New Roman" w:hAnsi="Times New Roman" w:eastAsia="宋体"/>
      <w:lang w:val="en-US" w:eastAsia="zh-CN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character" w:customStyle="1" w:styleId="2081">
    <w:name w:val="11 BodyText Char"/>
    <w:link w:val="312"/>
    <w:qFormat/>
    <w:locked/>
    <w:uiPriority w:val="99"/>
    <w:rPr>
      <w:rFonts w:ascii="Arial" w:hAnsi="Arial" w:eastAsia="宋体"/>
      <w:lang w:val="en-US" w:eastAsia="en-GB"/>
    </w:rPr>
  </w:style>
  <w:style w:type="paragraph" w:customStyle="1" w:styleId="2082">
    <w:name w:val="Char Char Char Char Char Char Char Char Char Char2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3">
    <w:name w:val="Char Char1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4">
    <w:name w:val="bodytext4"/>
    <w:basedOn w:val="38"/>
    <w:qFormat/>
    <w:uiPriority w:val="99"/>
    <w:pPr>
      <w:numPr>
        <w:ilvl w:val="0"/>
        <w:numId w:val="21"/>
      </w:numPr>
      <w:tabs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  <w:textAlignment w:val="auto"/>
    </w:pPr>
    <w:rPr>
      <w:rFonts w:hint="eastAsia" w:eastAsia="宋体"/>
      <w:sz w:val="24"/>
      <w:lang w:eastAsia="en-US"/>
    </w:rPr>
  </w:style>
  <w:style w:type="paragraph" w:customStyle="1" w:styleId="2085">
    <w:name w:val="参考文献"/>
    <w:basedOn w:val="1"/>
    <w:qFormat/>
    <w:uiPriority w:val="99"/>
    <w:pPr>
      <w:keepLines/>
      <w:numPr>
        <w:ilvl w:val="0"/>
        <w:numId w:val="22"/>
      </w:numPr>
      <w:autoSpaceDN w:val="0"/>
      <w:spacing w:after="0"/>
    </w:pPr>
    <w:rPr>
      <w:rFonts w:eastAsia="MS Mincho"/>
    </w:rPr>
  </w:style>
  <w:style w:type="character" w:customStyle="1" w:styleId="2086">
    <w:name w:val="3GPP 正文 Char"/>
    <w:link w:val="2087"/>
    <w:qFormat/>
    <w:locked/>
    <w:uiPriority w:val="0"/>
    <w:rPr>
      <w:rFonts w:ascii="Times New Roman" w:hAnsi="Times New Roman"/>
      <w:lang w:val="en-GB" w:eastAsia="ja-JP"/>
    </w:rPr>
  </w:style>
  <w:style w:type="paragraph" w:customStyle="1" w:styleId="2087">
    <w:name w:val="3GPP 正文"/>
    <w:basedOn w:val="1"/>
    <w:link w:val="2086"/>
    <w:qFormat/>
    <w:uiPriority w:val="0"/>
    <w:pPr>
      <w:autoSpaceDN w:val="0"/>
    </w:pPr>
    <w:rPr>
      <w:lang w:eastAsia="ja-JP"/>
    </w:rPr>
  </w:style>
  <w:style w:type="paragraph" w:customStyle="1" w:styleId="2088">
    <w:name w:val="00 BodyText"/>
    <w:basedOn w:val="1"/>
    <w:qFormat/>
    <w:uiPriority w:val="99"/>
    <w:pPr>
      <w:autoSpaceDN w:val="0"/>
      <w:spacing w:after="220"/>
    </w:pPr>
    <w:rPr>
      <w:rFonts w:ascii="Arial" w:hAnsi="Arial" w:eastAsia="Malgun Gothic"/>
      <w:sz w:val="22"/>
      <w:lang w:val="en-US"/>
    </w:rPr>
  </w:style>
  <w:style w:type="paragraph" w:customStyle="1" w:styleId="2089">
    <w:name w:val="??"/>
    <w:qFormat/>
    <w:uiPriority w:val="99"/>
    <w:pPr>
      <w:widowControl w:val="0"/>
      <w:autoSpaceDN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2090">
    <w:name w:val="??? 2"/>
    <w:basedOn w:val="2089"/>
    <w:next w:val="2089"/>
    <w:qFormat/>
    <w:uiPriority w:val="99"/>
    <w:pPr>
      <w:keepNext/>
    </w:pPr>
    <w:rPr>
      <w:rFonts w:ascii="Arial" w:hAnsi="Arial"/>
      <w:b/>
      <w:sz w:val="24"/>
    </w:rPr>
  </w:style>
  <w:style w:type="paragraph" w:customStyle="1" w:styleId="2091">
    <w:name w:val="Norma"/>
    <w:basedOn w:val="3"/>
    <w:qFormat/>
    <w:uiPriority w:val="0"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2092">
    <w:name w:val="body"/>
    <w:basedOn w:val="1"/>
    <w:qFormat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 w:eastAsia="Malgun Gothic"/>
      <w:sz w:val="24"/>
      <w:lang w:val="en-US"/>
    </w:rPr>
  </w:style>
  <w:style w:type="paragraph" w:customStyle="1" w:styleId="2093">
    <w:name w:val="AL"/>
    <w:basedOn w:val="96"/>
    <w:qFormat/>
    <w:uiPriority w:val="99"/>
    <w:pPr>
      <w:overflowPunct w:val="0"/>
      <w:autoSpaceDE w:val="0"/>
      <w:autoSpaceDN w:val="0"/>
      <w:adjustRightInd w:val="0"/>
    </w:pPr>
    <w:rPr>
      <w:rFonts w:eastAsia="Malgun Gothic" w:cs="Arial"/>
      <w:szCs w:val="18"/>
    </w:rPr>
  </w:style>
  <w:style w:type="paragraph" w:customStyle="1" w:styleId="2094">
    <w:name w:val="Normal 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95">
    <w:name w:val="BodyBest Char"/>
    <w:link w:val="2096"/>
    <w:qFormat/>
    <w:locked/>
    <w:uiPriority w:val="0"/>
    <w:rPr>
      <w:rFonts w:ascii="Arial" w:hAnsi="Arial" w:eastAsia="MS Mincho" w:cs="Arial"/>
    </w:rPr>
  </w:style>
  <w:style w:type="paragraph" w:customStyle="1" w:styleId="2096">
    <w:name w:val="BodyBest"/>
    <w:basedOn w:val="1"/>
    <w:link w:val="2095"/>
    <w:qFormat/>
    <w:uiPriority w:val="0"/>
    <w:pPr>
      <w:autoSpaceDN w:val="0"/>
      <w:spacing w:before="240" w:after="0"/>
      <w:ind w:left="540"/>
      <w:jc w:val="both"/>
    </w:pPr>
    <w:rPr>
      <w:rFonts w:ascii="Arial" w:hAnsi="Arial" w:eastAsia="MS Mincho" w:cs="Arial"/>
      <w:lang w:val="fr-FR" w:eastAsia="fr-FR"/>
    </w:rPr>
  </w:style>
  <w:style w:type="paragraph" w:customStyle="1" w:styleId="2097">
    <w:name w:val="3GPP_Header"/>
    <w:basedOn w:val="1"/>
    <w:qFormat/>
    <w:uiPriority w:val="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 w:eastAsia="Malgun Gothic"/>
      <w:b/>
      <w:sz w:val="24"/>
      <w:lang w:eastAsia="zh-CN"/>
    </w:rPr>
  </w:style>
  <w:style w:type="character" w:customStyle="1" w:styleId="2098">
    <w:name w:val="IvD Instructiontext Char"/>
    <w:link w:val="2099"/>
    <w:qFormat/>
    <w:locked/>
    <w:uiPriority w:val="99"/>
    <w:rPr>
      <w:rFonts w:ascii="Arial" w:hAnsi="Arial" w:eastAsia="Malgun Gothic" w:cs="Arial"/>
      <w:i/>
      <w:color w:val="7F7F7F"/>
      <w:spacing w:val="2"/>
      <w:sz w:val="18"/>
      <w:szCs w:val="18"/>
    </w:rPr>
  </w:style>
  <w:style w:type="paragraph" w:customStyle="1" w:styleId="2099">
    <w:name w:val="IvD Instructiontext"/>
    <w:basedOn w:val="38"/>
    <w:link w:val="2098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i/>
      <w:color w:val="7F7F7F"/>
      <w:spacing w:val="2"/>
      <w:sz w:val="18"/>
      <w:szCs w:val="18"/>
      <w:lang w:val="fr-FR" w:eastAsia="fr-FR"/>
    </w:rPr>
  </w:style>
  <w:style w:type="character" w:customStyle="1" w:styleId="2100">
    <w:name w:val="IvD bodytext Char"/>
    <w:link w:val="2101"/>
    <w:qFormat/>
    <w:locked/>
    <w:uiPriority w:val="0"/>
    <w:rPr>
      <w:rFonts w:ascii="Arial" w:hAnsi="Arial" w:eastAsia="Malgun Gothic" w:cs="Arial"/>
      <w:spacing w:val="2"/>
    </w:rPr>
  </w:style>
  <w:style w:type="paragraph" w:customStyle="1" w:styleId="2101">
    <w:name w:val="IvD bodytext"/>
    <w:basedOn w:val="38"/>
    <w:link w:val="2100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spacing w:val="2"/>
      <w:lang w:val="fr-FR" w:eastAsia="fr-FR"/>
    </w:rPr>
  </w:style>
  <w:style w:type="paragraph" w:customStyle="1" w:styleId="2102">
    <w:name w:val="AC"/>
    <w:basedOn w:val="1"/>
    <w:qFormat/>
    <w:uiPriority w:val="99"/>
    <w:pPr>
      <w:widowControl w:val="0"/>
      <w:overflowPunct w:val="0"/>
      <w:autoSpaceDE w:val="0"/>
      <w:autoSpaceDN w:val="0"/>
      <w:adjustRightInd w:val="0"/>
      <w:jc w:val="center"/>
    </w:pPr>
    <w:rPr>
      <w:rFonts w:ascii="Arial" w:hAnsi="Arial" w:eastAsia="Malgun Gothic"/>
      <w:b/>
      <w:sz w:val="18"/>
      <w:lang w:eastAsia="ko-KR"/>
    </w:rPr>
  </w:style>
  <w:style w:type="character" w:customStyle="1" w:styleId="2103">
    <w:name w:val="B1 (文字)"/>
    <w:qFormat/>
    <w:uiPriority w:val="0"/>
    <w:rPr>
      <w:lang w:val="en-GB" w:eastAsia="ja-JP" w:bidi="ar-SA"/>
    </w:rPr>
  </w:style>
  <w:style w:type="character" w:customStyle="1" w:styleId="2104">
    <w:name w:val="_tgc"/>
    <w:qFormat/>
    <w:uiPriority w:val="0"/>
  </w:style>
  <w:style w:type="character" w:customStyle="1" w:styleId="2105">
    <w:name w:val="Underrubrik2 Char3"/>
    <w:qFormat/>
    <w:uiPriority w:val="0"/>
    <w:rPr>
      <w:rFonts w:hint="default" w:ascii="Arial" w:hAnsi="Arial" w:cs="Arial"/>
      <w:sz w:val="28"/>
      <w:lang w:val="en-GB" w:eastAsia="en-US"/>
    </w:rPr>
  </w:style>
  <w:style w:type="table" w:customStyle="1" w:styleId="2106">
    <w:name w:val="Table Classic 23"/>
    <w:basedOn w:val="71"/>
    <w:semiHidden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07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5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Classic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1">
    <w:name w:val="Table Classic 21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2">
    <w:name w:val="Table Grid9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le Grid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le Grid4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le Grid11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le Grid41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1112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10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4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5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6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1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1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1113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5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6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44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5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6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41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le Grid1114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网格型1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古典型 2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36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古典型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38">
    <w:name w:val="Table Classic 21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39">
    <w:name w:val="网格型11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3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52">
    <w:name w:val="WW8Num2z5"/>
    <w:qFormat/>
    <w:uiPriority w:val="0"/>
    <w:rPr>
      <w:rFonts w:hint="default" w:ascii="Times New Roman" w:hAnsi="Times New Roman" w:cs="Times New Roman"/>
    </w:rPr>
  </w:style>
  <w:style w:type="table" w:customStyle="1" w:styleId="2153">
    <w:name w:val="网格型10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11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3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4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5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6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7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8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9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48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le Grid1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2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3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4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5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6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7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8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9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12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1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Style15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180">
    <w:name w:val="Table Grid67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41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2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3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4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5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6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7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8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9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12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1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87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Style114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195">
    <w:name w:val="Tabellengitternetz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2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3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4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5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6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7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8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9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81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1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2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3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4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5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6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7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8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9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12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82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1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2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3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4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5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6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7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8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9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123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83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1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2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3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4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5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6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7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8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9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le Grid124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11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2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3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4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5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6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7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8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9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12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网格型5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1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2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3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4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5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6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7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8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9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Style123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260">
    <w:name w:val="Tabellengitternetz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2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3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4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5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6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7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8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9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12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le Grid1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6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网格型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网格型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网格型4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2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le Grid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网格型4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le Grid2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3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5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le Grid6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网格型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网格型4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Classic 2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86">
    <w:name w:val="网格型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网格型4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13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le Grid4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112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1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2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3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4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5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6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7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8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9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41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22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1112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le Grid14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le Grid43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52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le Grid6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113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1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2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3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4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5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6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7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8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9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41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123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1113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11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83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3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网格型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网格型4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le Grid2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le Grid3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网格型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网格型4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典雅型1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330">
    <w:name w:val="Table Grid1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ellengitternetz1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ellengitternetz2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ellengitternetz3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4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5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6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7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8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9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le Grid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le Grid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网格型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网格型4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古典型 2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45">
    <w:name w:val="Table Grid4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Grid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ellengitternetz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ellengitternetz2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ellengitternetz3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ellengitternetz4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5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6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7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8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9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le Grid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网格型3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网格型4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Classic 21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61">
    <w:name w:val="Table Grid1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le Grid1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le Style13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364">
    <w:name w:val="Table Grid581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le Grid65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71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415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le Grid12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le Grid1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71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le Grid72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le Grid73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74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le Grid75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85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Style112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388">
    <w:name w:val="Table Grid5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6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76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le Grid2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2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3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4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5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6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7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8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ellengitternetz9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32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Classic 21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03">
    <w:name w:val="Table Grid9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le Grid1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le Grid4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le Grid81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le Grid112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1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2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3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4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5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6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7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8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9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1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le Grid12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221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1112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0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14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le Grid2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le Grid3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le Grid4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le Grid52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le Grid6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le Grid82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le Grid11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1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2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3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4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ellengitternetz5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ellengitternetz6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ellengitternetz7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ellengitternetz8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ellengitternetz9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41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le Grid123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le Grid222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le Grid1113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le Grid15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le Grid16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le Grid2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le Grid3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le Grid44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le Grid5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6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83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114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ellengitternetz1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ellengitternetz2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Tabellengitternetz3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ellengitternetz4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ellengitternetz5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6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7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8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9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le Grid41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le Grid124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le Grid223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le Grid1114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网格型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古典型 2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67">
    <w:name w:val="网格型22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ellengitternetz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ellengitternetz2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ellengitternetz3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ellengitternetz4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ellengitternetz5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ellengitternetz6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7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8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ellengitternetz9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le Grid12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le Grid1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网格型5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ellengitternetz1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ellengitternetz2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ellengitternetz3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4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5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6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ellengitternetz7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ellengitternetz8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Tabellengitternetz9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Table Style121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490">
    <w:name w:val="Tabellengitternetz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Tabellengitternetz2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ellengitternetz3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ellengitternetz4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ellengitternetz5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Tabellengitternetz6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ellengitternetz7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ellengitternetz8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ellengitternetz9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le Grid12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le Grid1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网格型6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古典型 23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03">
    <w:name w:val="网格型7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Table Grid2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网格型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网格型4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Table Grid2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le Grid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网格型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网格型4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le Classic 213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12">
    <w:name w:val="Table Grid7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le Grid2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le Grid3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le Grid71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le Grid72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le Grid73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le Grid74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Grid75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le Grid76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Table Grid2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Table Grid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网格型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网格型4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网格型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网格型4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1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2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3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4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ellengitternetz5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ellengitternetz6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ellengitternetz7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ellengitternetz8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ellengitternetz9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122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221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Table Grid2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Table Grid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ellengitternetz1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Tabellengitternetz2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2">
    <w:name w:val="Tabellengitternetz3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3">
    <w:name w:val="Tabellengitternetz4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4">
    <w:name w:val="Tabellengitternetz5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5">
    <w:name w:val="Tabellengitternetz6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6">
    <w:name w:val="Tabellengitternetz7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7">
    <w:name w:val="Tabellengitternetz8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8">
    <w:name w:val="Tabellengitternetz9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9">
    <w:name w:val="Table Grid123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0">
    <w:name w:val="Table Grid2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1">
    <w:name w:val="Table Grid2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2">
    <w:name w:val="Table Grid3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3">
    <w:name w:val="Table Grid223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4">
    <w:name w:val="古典型 24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5">
    <w:name w:val="网格型81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6">
    <w:name w:val="Table Grid3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7">
    <w:name w:val="网格型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8">
    <w:name w:val="网格型4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9">
    <w:name w:val="Table Grid2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0">
    <w:name w:val="Table Grid3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1">
    <w:name w:val="网格型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2">
    <w:name w:val="网格型4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3">
    <w:name w:val="Table Classic 214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64">
    <w:name w:val="网格型9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5">
    <w:name w:val="Table Grid110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6">
    <w:name w:val="Tabellengitternetz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7">
    <w:name w:val="Tabellengitternetz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8">
    <w:name w:val="Tabellengitternetz3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9">
    <w:name w:val="Tabellengitternetz4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0">
    <w:name w:val="Tabellengitternetz5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1">
    <w:name w:val="Tabellengitternetz6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2">
    <w:name w:val="Tabellengitternetz7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3">
    <w:name w:val="Tabellengitternetz8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4">
    <w:name w:val="Tabellengitternetz9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5">
    <w:name w:val="Table Grid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6">
    <w:name w:val="Table Grid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7">
    <w:name w:val="网格型3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8">
    <w:name w:val="网格型4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9">
    <w:name w:val="古典型 2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80">
    <w:name w:val="Table Grid47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1">
    <w:name w:val="Table Grid11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2">
    <w:name w:val="Tabellengitternetz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3">
    <w:name w:val="Tabellengitternetz2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4">
    <w:name w:val="Tabellengitternetz3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5">
    <w:name w:val="Tabellengitternetz4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6">
    <w:name w:val="Tabellengitternetz5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7">
    <w:name w:val="Tabellengitternetz6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8">
    <w:name w:val="Tabellengitternetz7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9">
    <w:name w:val="Tabellengitternetz8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0">
    <w:name w:val="Tabellengitternetz9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1">
    <w:name w:val="Table Grid2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2">
    <w:name w:val="Table Grid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3">
    <w:name w:val="网格型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4">
    <w:name w:val="网格型4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5">
    <w:name w:val="Table Classic 21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96">
    <w:name w:val="Table Grid12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7">
    <w:name w:val="Table Grid1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8">
    <w:name w:val="Table Style14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599">
    <w:name w:val="Table Grid591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0">
    <w:name w:val="Table Grid66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1">
    <w:name w:val="Table Grid71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2">
    <w:name w:val="Table Grid41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3">
    <w:name w:val="Tabellengitternetz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4">
    <w:name w:val="Tabellengitternetz2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5">
    <w:name w:val="Tabellengitternetz3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6">
    <w:name w:val="Tabellengitternetz4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7">
    <w:name w:val="Tabellengitternetz5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8">
    <w:name w:val="Tabellengitternetz6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9">
    <w:name w:val="Tabellengitternetz7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0">
    <w:name w:val="Tabellengitternetz8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1">
    <w:name w:val="Tabellengitternetz9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2">
    <w:name w:val="Table Grid2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3">
    <w:name w:val="Table Grid3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4">
    <w:name w:val="Table Grid12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5">
    <w:name w:val="Table Grid1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6">
    <w:name w:val="Table Grid718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7">
    <w:name w:val="Table Grid72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8">
    <w:name w:val="Table Grid73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9">
    <w:name w:val="Table Grid74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0">
    <w:name w:val="Table Grid75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1">
    <w:name w:val="Table Grid86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2">
    <w:name w:val="Table Style113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623">
    <w:name w:val="Table Grid5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4">
    <w:name w:val="Table Grid6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5">
    <w:name w:val="Table Grid76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6">
    <w:name w:val="Table Grid2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7">
    <w:name w:val="Tabellengitternetz1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8">
    <w:name w:val="Tabellengitternetz2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9">
    <w:name w:val="Tabellengitternetz3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0">
    <w:name w:val="Tabellengitternetz4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1">
    <w:name w:val="Tabellengitternetz5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2">
    <w:name w:val="Tabellengitternetz6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3">
    <w:name w:val="Tabellengitternetz7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4">
    <w:name w:val="Tabellengitternetz8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5">
    <w:name w:val="Tabellengitternetz9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6">
    <w:name w:val="Table Grid32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7">
    <w:name w:val="网格型3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8">
    <w:name w:val="网格型4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9">
    <w:name w:val="Table Classic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0">
    <w:name w:val="网格型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1">
    <w:name w:val="网格型4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2">
    <w:name w:val="Table Classic 21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3">
    <w:name w:val="Table Grid9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4">
    <w:name w:val="Table Grid1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5">
    <w:name w:val="Table Grid4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6">
    <w:name w:val="Table Grid81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7">
    <w:name w:val="Table Grid112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8">
    <w:name w:val="Tabellengitternetz1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9">
    <w:name w:val="Tabellengitternetz2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0">
    <w:name w:val="Tabellengitternetz3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1">
    <w:name w:val="Tabellengitternetz4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2">
    <w:name w:val="Tabellengitternetz5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3">
    <w:name w:val="Tabellengitternetz6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4">
    <w:name w:val="Tabellengitternetz7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5">
    <w:name w:val="Tabellengitternetz8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6">
    <w:name w:val="Tabellengitternetz9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7">
    <w:name w:val="Table Grid41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8">
    <w:name w:val="Table Grid12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9">
    <w:name w:val="Table Grid221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0">
    <w:name w:val="Table Grid1112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1">
    <w:name w:val="Table Grid10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2">
    <w:name w:val="Table Grid14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3">
    <w:name w:val="Table Grid2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4">
    <w:name w:val="Table Grid3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5">
    <w:name w:val="Table Grid4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6">
    <w:name w:val="Table Grid52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7">
    <w:name w:val="Table Grid6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8">
    <w:name w:val="Table Grid82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9">
    <w:name w:val="Table Grid11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0">
    <w:name w:val="Tabellengitternetz1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1">
    <w:name w:val="Tabellengitternetz2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2">
    <w:name w:val="Tabellengitternetz3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3">
    <w:name w:val="Tabellengitternetz4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4">
    <w:name w:val="Tabellengitternetz5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5">
    <w:name w:val="Tabellengitternetz6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6">
    <w:name w:val="Tabellengitternetz7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7">
    <w:name w:val="Tabellengitternetz8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8">
    <w:name w:val="Tabellengitternetz9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9">
    <w:name w:val="Table Grid41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0">
    <w:name w:val="Table Grid123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1">
    <w:name w:val="Table Grid222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2">
    <w:name w:val="Table Grid1113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3">
    <w:name w:val="Table Grid15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4">
    <w:name w:val="Table Grid16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5">
    <w:name w:val="Table Grid2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6">
    <w:name w:val="Table Grid3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7">
    <w:name w:val="Table Grid44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8">
    <w:name w:val="Table Grid5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9">
    <w:name w:val="Table Grid6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0">
    <w:name w:val="Table Grid83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1">
    <w:name w:val="Table Grid114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2">
    <w:name w:val="Tabellengitternetz1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3">
    <w:name w:val="Tabellengitternetz2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4">
    <w:name w:val="Tabellengitternetz3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5">
    <w:name w:val="Tabellengitternetz4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6">
    <w:name w:val="Tabellengitternetz5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7">
    <w:name w:val="Tabellengitternetz6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8">
    <w:name w:val="Tabellengitternetz7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9">
    <w:name w:val="Tabellengitternetz8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0">
    <w:name w:val="Tabellengitternetz9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1">
    <w:name w:val="Table Grid41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2">
    <w:name w:val="Table Grid124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3">
    <w:name w:val="Table Grid223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4">
    <w:name w:val="Table Grid1114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5">
    <w:name w:val="网格型1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6">
    <w:name w:val="古典型 2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07">
    <w:name w:val="古典型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08">
    <w:name w:val="Table Classic 21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09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710">
    <w:name w:val="Heading 1 Char1"/>
    <w:qFormat/>
    <w:uiPriority w:val="0"/>
    <w:rPr>
      <w:rFonts w:ascii="Arial" w:hAnsi="Arial"/>
      <w:sz w:val="36"/>
      <w:lang w:val="en-GB" w:eastAsia="en-US"/>
    </w:rPr>
  </w:style>
  <w:style w:type="table" w:customStyle="1" w:styleId="2711">
    <w:name w:val="Table Classic 2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2">
    <w:name w:val="Table Grid1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3">
    <w:name w:val="Table Classic 23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4">
    <w:name w:val="Table Classic 21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5">
    <w:name w:val="Table Grid7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6">
    <w:name w:val="Table Grid71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7">
    <w:name w:val="Table Grid72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8">
    <w:name w:val="Table Grid73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9">
    <w:name w:val="Table Grid74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0">
    <w:name w:val="Table Grid75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1">
    <w:name w:val="Table Grid76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2">
    <w:name w:val="Table Grid224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3">
    <w:name w:val="Table Classic 21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24">
    <w:name w:val="古典型 2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25">
    <w:name w:val="目录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bCs/>
      <w:szCs w:val="22"/>
      <w:lang w:val="en-US" w:eastAsia="en-GB"/>
    </w:rPr>
  </w:style>
  <w:style w:type="paragraph" w:customStyle="1" w:styleId="2726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27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28">
    <w:name w:val="Char Char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29">
    <w:name w:val="Char Char1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0">
    <w:name w:val="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1">
    <w:name w:val="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32">
    <w:name w:val="Char Char15"/>
    <w:qFormat/>
    <w:uiPriority w:val="0"/>
    <w:rPr>
      <w:lang w:val="en-GB" w:eastAsia="ja-JP" w:bidi="ar-SA"/>
    </w:rPr>
  </w:style>
  <w:style w:type="paragraph" w:customStyle="1" w:styleId="2733">
    <w:name w:val="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4">
    <w:name w:val="Char Char1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5">
    <w:name w:val="(文字) (文字)1 Char (文字) (文字) Char 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6">
    <w:name w:val="(文字) (文字)1 Char (文字) (文字)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7">
    <w:name w:val="(文字) (文字)1 Char (文字) (文字) Char (文字) (文字)1 Char (文字) (文字)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8">
    <w:name w:val="Char Char Char Char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9">
    <w:name w:val="Char Char2 Char Char5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740">
    <w:name w:val="Char Char45"/>
    <w:qFormat/>
    <w:uiPriority w:val="0"/>
    <w:rPr>
      <w:rFonts w:ascii="Calibri Light" w:hAnsi="Calibri Light"/>
      <w:lang w:val="nb-NO" w:eastAsia="ja-JP" w:bidi="ar-SA"/>
    </w:rPr>
  </w:style>
  <w:style w:type="paragraph" w:customStyle="1" w:styleId="2741">
    <w:name w:val="Char Char Char Char Char Ch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2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3">
    <w:name w:val="Car C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4">
    <w:name w:val="Zchn Zchn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5">
    <w:name w:val="(文字) (文字)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6">
    <w:name w:val="(文字) (文字)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7">
    <w:name w:val="Zchn Zchn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8">
    <w:name w:val="(文字) (文字)4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9">
    <w:name w:val="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50">
    <w:name w:val="Char Char75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751">
    <w:name w:val="Zchn Zchn55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752">
    <w:name w:val="Char Char105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753">
    <w:name w:val="Char Char95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754">
    <w:name w:val="Char Char85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755">
    <w:name w:val="(文字) (文字)1 Char (文字) (文字) Char 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56">
    <w:name w:val="Zchn Zchn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57">
    <w:name w:val="目录 92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eastAsia="en-GB"/>
    </w:rPr>
  </w:style>
  <w:style w:type="paragraph" w:customStyle="1" w:styleId="2758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59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760">
    <w:name w:val="Char Char295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761">
    <w:name w:val="Char Char285"/>
    <w:qFormat/>
    <w:uiPriority w:val="0"/>
    <w:rPr>
      <w:rFonts w:ascii="Intel Clear" w:hAnsi="Intel Clear"/>
      <w:sz w:val="32"/>
      <w:lang w:val="en-GB"/>
    </w:rPr>
  </w:style>
  <w:style w:type="paragraph" w:customStyle="1" w:styleId="2762">
    <w:name w:val="Char Char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3">
    <w:name w:val="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4">
    <w:name w:val="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65">
    <w:name w:val="Char Char14"/>
    <w:qFormat/>
    <w:uiPriority w:val="0"/>
    <w:rPr>
      <w:lang w:val="en-GB" w:eastAsia="ja-JP" w:bidi="ar-SA"/>
    </w:rPr>
  </w:style>
  <w:style w:type="paragraph" w:customStyle="1" w:styleId="2766">
    <w:name w:val="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7">
    <w:name w:val="Char Char1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8">
    <w:name w:val="(文字) (文字)1 Char (文字) (文字) Char 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9">
    <w:name w:val="(文字) (文字)1 Char (文字) (文字)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0">
    <w:name w:val="(文字) (文字)1 Char (文字) (文字) Char (文字) (文字)1 Char (文字) (文字)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1">
    <w:name w:val="Char Char Char Char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2">
    <w:name w:val="Char Char2 Char Char4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773">
    <w:name w:val="Char Char44"/>
    <w:qFormat/>
    <w:uiPriority w:val="0"/>
    <w:rPr>
      <w:rFonts w:ascii="Calibri Light" w:hAnsi="Calibri Light"/>
      <w:lang w:val="nb-NO" w:eastAsia="ja-JP" w:bidi="ar-SA"/>
    </w:rPr>
  </w:style>
  <w:style w:type="paragraph" w:customStyle="1" w:styleId="2774">
    <w:name w:val="Char Char Char Char Char Char4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5">
    <w:name w:val="(文字) (文字)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6">
    <w:name w:val="Car C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7">
    <w:name w:val="Zchn Zchn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8">
    <w:name w:val="(文字) (文字)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9">
    <w:name w:val="(文字) (文字)3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0">
    <w:name w:val="Zchn Zchn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1">
    <w:name w:val="(文字) (文字)4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2">
    <w:name w:val="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83">
    <w:name w:val="Char Char74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784">
    <w:name w:val="Zchn Zchn54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785">
    <w:name w:val="Char Char104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786">
    <w:name w:val="Char Char94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787">
    <w:name w:val="Char Char84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788">
    <w:name w:val="(文字) (文字)1 Char (文字) (文字) Char 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9">
    <w:name w:val="Zchn Zchn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0">
    <w:name w:val="目录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791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92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793">
    <w:name w:val="Char Char294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794">
    <w:name w:val="Char Char284"/>
    <w:qFormat/>
    <w:uiPriority w:val="0"/>
    <w:rPr>
      <w:rFonts w:ascii="Intel Clear" w:hAnsi="Intel Clear"/>
      <w:sz w:val="32"/>
      <w:lang w:val="en-GB"/>
    </w:rPr>
  </w:style>
  <w:style w:type="paragraph" w:customStyle="1" w:styleId="2795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6">
    <w:name w:val="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7">
    <w:name w:val="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8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9">
    <w:name w:val="Char Char1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0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1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2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3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4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805">
    <w:name w:val="Char Char43"/>
    <w:qFormat/>
    <w:uiPriority w:val="0"/>
    <w:rPr>
      <w:rFonts w:ascii="Calibri Light" w:hAnsi="Calibri Light"/>
      <w:lang w:val="nb-NO" w:eastAsia="ja-JP" w:bidi="ar-SA"/>
    </w:rPr>
  </w:style>
  <w:style w:type="paragraph" w:customStyle="1" w:styleId="2806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7">
    <w:name w:val="(文字) (文字)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8">
    <w:name w:val="Car C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9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0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1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2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3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4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815">
    <w:name w:val="Char Char73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816">
    <w:name w:val="Zchn Zchn53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817">
    <w:name w:val="Char Char103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818">
    <w:name w:val="Char Char93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819">
    <w:name w:val="Char Char83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820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1">
    <w:name w:val="Zchn Zchn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2">
    <w:name w:val="目录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23">
    <w:name w:val="题注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24">
    <w:name w:val="图表目录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825">
    <w:name w:val="Char Char293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826">
    <w:name w:val="Char Char283"/>
    <w:qFormat/>
    <w:uiPriority w:val="0"/>
    <w:rPr>
      <w:rFonts w:ascii="Intel Clear" w:hAnsi="Intel Clear"/>
      <w:sz w:val="32"/>
      <w:lang w:val="en-GB"/>
    </w:rPr>
  </w:style>
  <w:style w:type="paragraph" w:customStyle="1" w:styleId="2827">
    <w:name w:val="目录 95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28">
    <w:name w:val="题注5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29">
    <w:name w:val="图表目录5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30">
    <w:name w:val="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1">
    <w:name w:val="目录 96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32">
    <w:name w:val="题注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33">
    <w:name w:val="图表目录6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table" w:customStyle="1" w:styleId="2834">
    <w:name w:val="Table Grid70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5">
    <w:name w:val="Table Classic 2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6">
    <w:name w:val="Table Grid1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7">
    <w:name w:val="Table Classic 23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8">
    <w:name w:val="Table Classic 21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9">
    <w:name w:val="Table Grid7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0">
    <w:name w:val="Table Grid71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1">
    <w:name w:val="Table Grid72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2">
    <w:name w:val="Table Grid73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3">
    <w:name w:val="Table Grid74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4">
    <w:name w:val="Table Grid75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5">
    <w:name w:val="Table Grid76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6">
    <w:name w:val="Table Grid2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7">
    <w:name w:val="Table Classic 21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48">
    <w:name w:val="网格型1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9">
    <w:name w:val="古典型 2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50">
    <w:name w:val="Table Grid7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51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2852">
    <w:name w:val="Header 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2853">
    <w:name w:val="Table Grid2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4">
    <w:name w:val="Table Grid542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5">
    <w:name w:val="Table Grid642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6">
    <w:name w:val="Table Grid9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7">
    <w:name w:val="Table Grid1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8">
    <w:name w:val="Table Grid4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9">
    <w:name w:val="Table Grid5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0">
    <w:name w:val="Table Grid6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1">
    <w:name w:val="Table Grid112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2">
    <w:name w:val="Table Grid41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3">
    <w:name w:val="Table Grid1112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4">
    <w:name w:val="Table Grid10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5">
    <w:name w:val="Table Grid14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6">
    <w:name w:val="Table Grid4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7">
    <w:name w:val="Table Grid52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8">
    <w:name w:val="Table Grid6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9">
    <w:name w:val="Table Grid11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0">
    <w:name w:val="Table Grid41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1">
    <w:name w:val="Table Grid1113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2">
    <w:name w:val="Table Grid15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3">
    <w:name w:val="Table Grid16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4">
    <w:name w:val="Table Grid44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5">
    <w:name w:val="Table Grid5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6">
    <w:name w:val="Table Grid6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7">
    <w:name w:val="Table Grid114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8">
    <w:name w:val="Table Grid41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9">
    <w:name w:val="Table Grid1114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0">
    <w:name w:val="网格型1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1">
    <w:name w:val="Table Grid9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2">
    <w:name w:val="Table Grid1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3">
    <w:name w:val="Table Grid4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4">
    <w:name w:val="Table Grid5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5">
    <w:name w:val="Table Grid6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6">
    <w:name w:val="Table Grid112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7">
    <w:name w:val="Table Grid41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8">
    <w:name w:val="Table Grid1112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9">
    <w:name w:val="Table Grid10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0">
    <w:name w:val="Table Grid14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1">
    <w:name w:val="Table Grid4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2">
    <w:name w:val="Table Grid52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3">
    <w:name w:val="Table Grid6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4">
    <w:name w:val="Table Grid11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5">
    <w:name w:val="Table Grid41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6">
    <w:name w:val="Table Grid1113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7">
    <w:name w:val="Table Grid15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8">
    <w:name w:val="Table Grid16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9">
    <w:name w:val="Table Grid44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0">
    <w:name w:val="Table Grid5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1">
    <w:name w:val="Table Grid6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2">
    <w:name w:val="Table Grid114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3">
    <w:name w:val="Table Grid41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4">
    <w:name w:val="Table Grid1114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5">
    <w:name w:val="网格型1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6">
    <w:name w:val="Table Grid9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7">
    <w:name w:val="Table Grid1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8">
    <w:name w:val="Table Grid4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9">
    <w:name w:val="Table Grid5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0">
    <w:name w:val="Table Grid6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1">
    <w:name w:val="Table Grid112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2">
    <w:name w:val="Table Grid41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3">
    <w:name w:val="Table Grid1112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4">
    <w:name w:val="Table Grid10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5">
    <w:name w:val="Table Grid14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6">
    <w:name w:val="Table Grid4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7">
    <w:name w:val="Table Grid52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8">
    <w:name w:val="Table Grid6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9">
    <w:name w:val="Table Grid11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0">
    <w:name w:val="Table Grid41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1">
    <w:name w:val="Table Grid1113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2">
    <w:name w:val="Table Grid15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3">
    <w:name w:val="Table Grid16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4">
    <w:name w:val="Table Grid44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5">
    <w:name w:val="Table Grid5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6">
    <w:name w:val="Table Grid6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7">
    <w:name w:val="Table Grid114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8">
    <w:name w:val="Table Grid41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9">
    <w:name w:val="Table Grid1114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0">
    <w:name w:val="网格型1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1">
    <w:name w:val="网格型231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2">
    <w:name w:val="Table Grid9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3">
    <w:name w:val="Table Grid10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4">
    <w:name w:val="Table Grid15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5">
    <w:name w:val="Table Grid16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6">
    <w:name w:val="Table Grid44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7">
    <w:name w:val="Table Grid53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8">
    <w:name w:val="Table Grid63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9">
    <w:name w:val="Table Grid114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0">
    <w:name w:val="Table Grid413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1">
    <w:name w:val="Table Grid1114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2">
    <w:name w:val="Table Grid65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3">
    <w:name w:val="Grid Table 4 Accent 6"/>
    <w:basedOn w:val="71"/>
    <w:qFormat/>
    <w:uiPriority w:val="49"/>
    <w:rPr>
      <w:rFonts w:ascii="Tms Rmn" w:hAnsi="Tms Rmn"/>
      <w:lang w:val="en-US" w:eastAsia="en-US"/>
    </w:r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</w:tblPr>
    <w:tblStylePr w:type="firstRow">
      <w:rPr>
        <w:b/>
        <w:bCs/>
        <w:color w:val="FFFFFF"/>
      </w:rPr>
      <w:tcPr>
        <w:tcBorders>
          <w:top w:val="single" w:color="70AD47" w:sz="4" w:space="0"/>
          <w:left w:val="single" w:color="70AD47" w:sz="4" w:space="0"/>
          <w:bottom w:val="single" w:color="70AD47" w:sz="4" w:space="0"/>
          <w:right w:val="single" w:color="70AD47" w:sz="4" w:space="0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cPr>
        <w:tcBorders>
          <w:top w:val="double" w:color="70AD47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/>
      </w:tcPr>
    </w:tblStylePr>
    <w:tblStylePr w:type="band1Horz">
      <w:tcPr>
        <w:shd w:val="clear" w:color="auto" w:fill="E2EFD9"/>
      </w:tcPr>
    </w:tblStylePr>
  </w:style>
  <w:style w:type="table" w:customStyle="1" w:styleId="2944">
    <w:name w:val="List Table 3 Accent 2"/>
    <w:basedOn w:val="71"/>
    <w:qFormat/>
    <w:uiPriority w:val="48"/>
    <w:rPr>
      <w:rFonts w:ascii="Times New Roman" w:hAnsi="Times New Roman"/>
      <w:lang w:val="en-US" w:eastAsia="en-US"/>
    </w:rPr>
    <w:tblPr>
      <w:tblBorders>
        <w:top w:val="single" w:color="ED7D31" w:sz="4" w:space="0"/>
        <w:left w:val="single" w:color="ED7D31" w:sz="4" w:space="0"/>
        <w:bottom w:val="single" w:color="ED7D31" w:sz="4" w:space="0"/>
        <w:right w:val="single" w:color="ED7D31" w:sz="4" w:space="0"/>
      </w:tblBorders>
    </w:tblPr>
    <w:tblStylePr w:type="firstRow">
      <w:rPr>
        <w:b/>
        <w:bCs/>
        <w:color w:val="FFFFFF"/>
      </w:rPr>
      <w:tcPr>
        <w:shd w:val="clear" w:color="auto" w:fill="ED7D31"/>
      </w:tcPr>
    </w:tblStylePr>
    <w:tblStylePr w:type="lastRow">
      <w:rPr>
        <w:b/>
        <w:bCs/>
      </w:rPr>
      <w:tcPr>
        <w:tcBorders>
          <w:top w:val="double" w:color="ED7D31" w:sz="4" w:space="0"/>
        </w:tcBorders>
        <w:shd w:val="clear" w:color="auto" w:fill="FFFFFF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/>
      </w:tcPr>
    </w:tblStylePr>
    <w:tblStylePr w:type="band1Vert">
      <w:tcPr>
        <w:tcBorders>
          <w:left w:val="single" w:color="ED7D31" w:sz="4" w:space="0"/>
          <w:right w:val="single" w:color="ED7D31" w:sz="4" w:space="0"/>
        </w:tcBorders>
      </w:tcPr>
    </w:tblStylePr>
    <w:tblStylePr w:type="band1Horz">
      <w:tcPr>
        <w:tcBorders>
          <w:top w:val="single" w:color="ED7D31" w:sz="4" w:space="0"/>
          <w:bottom w:val="single" w:color="ED7D3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sz="4" w:space="0"/>
          <w:left w:val="nil"/>
        </w:tcBorders>
      </w:tcPr>
    </w:tblStylePr>
    <w:tblStylePr w:type="swCell">
      <w:tcPr>
        <w:tcBorders>
          <w:top w:val="double" w:color="ED7D31" w:sz="4" w:space="0"/>
          <w:right w:val="nil"/>
        </w:tcBorders>
      </w:tcPr>
    </w:tblStylePr>
  </w:style>
  <w:style w:type="paragraph" w:customStyle="1" w:styleId="2945">
    <w:name w:val="Farbige Schattierung - Akzent 31"/>
    <w:basedOn w:val="1"/>
    <w:qFormat/>
    <w:uiPriority w:val="34"/>
    <w:pPr>
      <w:spacing w:after="200" w:line="276" w:lineRule="auto"/>
      <w:ind w:left="720"/>
      <w:contextualSpacing/>
    </w:pPr>
    <w:rPr>
      <w:rFonts w:ascii="Arial" w:hAnsi="Arial" w:eastAsia="宋体" w:cs="Arial"/>
      <w:sz w:val="22"/>
      <w:szCs w:val="22"/>
      <w:lang w:val="en-US" w:eastAsia="zh-CN"/>
    </w:rPr>
  </w:style>
  <w:style w:type="character" w:customStyle="1" w:styleId="2946">
    <w:name w:val="Helles Raster - Akzent 21"/>
    <w:semiHidden/>
    <w:qFormat/>
    <w:uiPriority w:val="99"/>
    <w:rPr>
      <w:color w:val="808080"/>
    </w:rPr>
  </w:style>
  <w:style w:type="paragraph" w:customStyle="1" w:styleId="2947">
    <w:name w:val="Dunkle Liste - Akzent 31"/>
    <w:hidden/>
    <w:semiHidden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2948">
    <w:name w:val="段"/>
    <w:qFormat/>
    <w:uiPriority w:val="99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949">
    <w:name w:val="Helle Liste - Akzent 31"/>
    <w:hidden/>
    <w:qFormat/>
    <w:uiPriority w:val="71"/>
    <w:rPr>
      <w:rFonts w:ascii="Arial" w:hAnsi="Arial" w:eastAsia="宋体" w:cs="Arial"/>
      <w:sz w:val="22"/>
      <w:szCs w:val="22"/>
      <w:lang w:val="en-US" w:eastAsia="zh-CN" w:bidi="ar-SA"/>
    </w:rPr>
  </w:style>
  <w:style w:type="character" w:customStyle="1" w:styleId="2950">
    <w:name w:val="c-phonebook-results-content"/>
    <w:basedOn w:val="77"/>
    <w:qFormat/>
    <w:uiPriority w:val="0"/>
  </w:style>
  <w:style w:type="table" w:customStyle="1" w:styleId="2951">
    <w:name w:val="Plain Table 2"/>
    <w:basedOn w:val="71"/>
    <w:qFormat/>
    <w:uiPriority w:val="42"/>
    <w:rPr>
      <w:rFonts w:ascii="Calibri" w:hAnsi="Calibri" w:eastAsia="宋体"/>
      <w:lang w:val="de-DE" w:eastAsia="de-DE"/>
    </w:r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2952">
    <w:name w:val="Grid Table 1 Light"/>
    <w:basedOn w:val="71"/>
    <w:qFormat/>
    <w:uiPriority w:val="46"/>
    <w:rPr>
      <w:rFonts w:ascii="Calibri" w:hAnsi="Calibri" w:eastAsia="宋体"/>
      <w:lang w:val="de-DE" w:eastAsia="de-DE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953">
    <w:name w:val="Grid Table 4"/>
    <w:basedOn w:val="71"/>
    <w:qFormat/>
    <w:uiPriority w:val="49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954">
    <w:name w:val="List Table 7 Colorful"/>
    <w:basedOn w:val="71"/>
    <w:qFormat/>
    <w:uiPriority w:val="52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2955">
    <w:name w:val="Grid Table 2"/>
    <w:basedOn w:val="71"/>
    <w:qFormat/>
    <w:uiPriority w:val="47"/>
    <w:rPr>
      <w:rFonts w:ascii="Calibri" w:hAnsi="Calibri" w:eastAsia="宋体"/>
      <w:lang w:val="de-DE" w:eastAsia="de-DE"/>
    </w:r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956">
    <w:name w:val="Grid Table 3"/>
    <w:basedOn w:val="71"/>
    <w:qFormat/>
    <w:uiPriority w:val="48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2957">
    <w:name w:val="Grid Table 6 Colorful"/>
    <w:basedOn w:val="71"/>
    <w:qFormat/>
    <w:uiPriority w:val="51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958">
    <w:name w:val="Grid Table 4 Accent 1"/>
    <w:basedOn w:val="71"/>
    <w:qFormat/>
    <w:uiPriority w:val="49"/>
    <w:rPr>
      <w:rFonts w:ascii="Times New Roman" w:hAnsi="Times New Roman"/>
      <w:lang w:val="en-US" w:eastAsia="en-US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2959">
    <w:name w:val="Grid Table 5 Dark Accent 5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B6DDE8" w:themeFill="accent5" w:themeFillTint="66"/>
      </w:tcPr>
    </w:tblStylePr>
  </w:style>
  <w:style w:type="table" w:customStyle="1" w:styleId="2960">
    <w:name w:val="Grid Table 5 Dark Accent 1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B8CCE4" w:themeFill="accent1" w:themeFillTint="66"/>
      </w:tcPr>
    </w:tblStylePr>
  </w:style>
  <w:style w:type="character" w:customStyle="1" w:styleId="2961">
    <w:name w:val="未解決のメンション1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2962">
    <w:name w:val="Table Grid9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3">
    <w:name w:val="Table Grid1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4">
    <w:name w:val="Table Grid4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5">
    <w:name w:val="Table Grid5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6">
    <w:name w:val="Table Grid6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7">
    <w:name w:val="Table Grid112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8">
    <w:name w:val="Table Grid41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9">
    <w:name w:val="Table Grid1112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0">
    <w:name w:val="Table Grid10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1">
    <w:name w:val="Table Grid14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2">
    <w:name w:val="Table Grid4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3">
    <w:name w:val="Table Grid52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4">
    <w:name w:val="Table Grid6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5">
    <w:name w:val="Table Grid11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6">
    <w:name w:val="Table Grid41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7">
    <w:name w:val="Table Grid1113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8">
    <w:name w:val="Table Grid15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9">
    <w:name w:val="Table Grid16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0">
    <w:name w:val="Table Grid44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1">
    <w:name w:val="Table Grid5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2">
    <w:name w:val="Table Grid6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3">
    <w:name w:val="Table Grid114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4">
    <w:name w:val="Table Grid41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5">
    <w:name w:val="Table Grid1114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6">
    <w:name w:val="网格型1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7">
    <w:name w:val="古典型 2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88">
    <w:name w:val="Table Classic 21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89">
    <w:name w:val="Table Grid25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0">
    <w:name w:val="Table Grid35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1">
    <w:name w:val="Table Grid115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2">
    <w:name w:val="Table Grid2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3">
    <w:name w:val="Table Grid3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4">
    <w:name w:val="Table Grid5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5">
    <w:name w:val="Table Grid6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6">
    <w:name w:val="Table Classic 21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97">
    <w:name w:val="Table Grid13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8">
    <w:name w:val="Table Grid4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9">
    <w:name w:val="Table Grid112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0">
    <w:name w:val="Table Grid41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1">
    <w:name w:val="Table Grid11121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2">
    <w:name w:val="Table Grid14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3">
    <w:name w:val="Table Grid43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4">
    <w:name w:val="Table Grid52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5">
    <w:name w:val="Table Grid6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6">
    <w:name w:val="Table Grid113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7">
    <w:name w:val="Table Grid41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8">
    <w:name w:val="Table Grid11131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9">
    <w:name w:val="古典型 2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3010">
    <w:name w:val="標題 1 字元1"/>
    <w:basedOn w:val="77"/>
    <w:qFormat/>
    <w:uiPriority w:val="0"/>
    <w:rPr>
      <w:rFonts w:asciiTheme="majorHAnsi" w:hAnsiTheme="majorHAnsi" w:eastAsiaTheme="majorEastAsia" w:cstheme="majorBidi"/>
      <w:b/>
      <w:bCs/>
      <w:kern w:val="52"/>
      <w:sz w:val="52"/>
      <w:szCs w:val="52"/>
      <w:lang w:eastAsia="en-US"/>
    </w:rPr>
  </w:style>
  <w:style w:type="character" w:customStyle="1" w:styleId="3011">
    <w:name w:val="標題 2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48"/>
      <w:szCs w:val="48"/>
      <w:lang w:eastAsia="en-US"/>
    </w:rPr>
  </w:style>
  <w:style w:type="character" w:customStyle="1" w:styleId="3012">
    <w:name w:val="標題 3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3013">
    <w:name w:val="標題 4 字元1"/>
    <w:basedOn w:val="77"/>
    <w:semiHidden/>
    <w:qFormat/>
    <w:uiPriority w:val="0"/>
    <w:rPr>
      <w:rFonts w:asciiTheme="majorHAnsi" w:hAnsiTheme="majorHAnsi" w:eastAsiaTheme="majorEastAsia" w:cstheme="majorBidi"/>
      <w:sz w:val="36"/>
      <w:szCs w:val="36"/>
      <w:lang w:eastAsia="en-US"/>
    </w:rPr>
  </w:style>
  <w:style w:type="character" w:customStyle="1" w:styleId="3014">
    <w:name w:val="標題 5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3015">
    <w:name w:val="註腳文字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16">
    <w:name w:val="頁首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17">
    <w:name w:val="頁尾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18">
    <w:name w:val="本文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paragraph" w:customStyle="1" w:styleId="3019">
    <w:name w:val="修订1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020">
    <w:name w:val="Table Grid543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1">
    <w:name w:val="Table Grid643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2">
    <w:name w:val="Table Grid5114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3">
    <w:name w:val="Table Grid6114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4">
    <w:name w:val="Table Grid5214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5">
    <w:name w:val="Table Grid6214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6">
    <w:name w:val="Table Grid92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7">
    <w:name w:val="Table Grid132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8">
    <w:name w:val="Table Grid42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9">
    <w:name w:val="Table Grid51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0">
    <w:name w:val="Table Grid61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1">
    <w:name w:val="Table Grid1122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2">
    <w:name w:val="Table Grid411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3">
    <w:name w:val="Table Grid11122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4">
    <w:name w:val="Table Grid102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5">
    <w:name w:val="Table Grid142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6">
    <w:name w:val="Table Grid43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7">
    <w:name w:val="Table Grid522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8">
    <w:name w:val="Table Grid62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9">
    <w:name w:val="Table Grid1132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0">
    <w:name w:val="Table Grid412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1">
    <w:name w:val="Table Grid11132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2">
    <w:name w:val="Table Grid152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3">
    <w:name w:val="Table Grid162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4">
    <w:name w:val="Table Grid44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5">
    <w:name w:val="Table Grid532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6">
    <w:name w:val="Table Grid63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7">
    <w:name w:val="Table Grid1142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8">
    <w:name w:val="Table Grid413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9">
    <w:name w:val="Table Grid11142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0">
    <w:name w:val="网格型12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1">
    <w:name w:val="Table Grid93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2">
    <w:name w:val="Table Grid13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3">
    <w:name w:val="Table Grid42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4">
    <w:name w:val="Table Grid51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5">
    <w:name w:val="Table Grid61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6">
    <w:name w:val="Table Grid112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7">
    <w:name w:val="Table Grid411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8">
    <w:name w:val="Table Grid11123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9">
    <w:name w:val="Table Grid103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0">
    <w:name w:val="Table Grid14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1">
    <w:name w:val="Table Grid43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2">
    <w:name w:val="Table Grid52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3">
    <w:name w:val="Table Grid62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4">
    <w:name w:val="Table Grid113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5">
    <w:name w:val="Table Grid412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6">
    <w:name w:val="Table Grid11133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7">
    <w:name w:val="Table Grid153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8">
    <w:name w:val="Table Grid16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9">
    <w:name w:val="Table Grid44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0">
    <w:name w:val="Table Grid53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1">
    <w:name w:val="Table Grid63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2">
    <w:name w:val="Table Grid114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3">
    <w:name w:val="Table Grid413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4">
    <w:name w:val="Table Grid11143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5">
    <w:name w:val="网格型13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6">
    <w:name w:val="Table Grid94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7">
    <w:name w:val="Table Grid134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8">
    <w:name w:val="Table Grid424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9">
    <w:name w:val="Table Grid514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0">
    <w:name w:val="Table Grid614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1">
    <w:name w:val="Table Grid1124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2">
    <w:name w:val="Table Grid4114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3">
    <w:name w:val="Table Grid11124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4">
    <w:name w:val="Table Grid104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5">
    <w:name w:val="Table Grid144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6">
    <w:name w:val="Table Grid434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7">
    <w:name w:val="Table Grid524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8">
    <w:name w:val="Table Grid624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9">
    <w:name w:val="Table Grid1134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0">
    <w:name w:val="Table Grid4124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1">
    <w:name w:val="Table Grid11134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2">
    <w:name w:val="Table Grid154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3">
    <w:name w:val="Table Grid164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4">
    <w:name w:val="Table Grid444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5">
    <w:name w:val="Table Grid534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6">
    <w:name w:val="Table Grid634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7">
    <w:name w:val="Table Grid1144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8">
    <w:name w:val="Table Grid4134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9">
    <w:name w:val="Table Grid11144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0">
    <w:name w:val="网格型14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1">
    <w:name w:val="Table Grid95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2">
    <w:name w:val="Table Grid1352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3">
    <w:name w:val="Table Grid425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4">
    <w:name w:val="Table Grid515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5">
    <w:name w:val="Table Grid615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6">
    <w:name w:val="Table Grid11252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7">
    <w:name w:val="Table Grid4115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8">
    <w:name w:val="Table Grid11125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9">
    <w:name w:val="Table Grid105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0">
    <w:name w:val="Table Grid1452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1">
    <w:name w:val="Table Grid435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2">
    <w:name w:val="Table Grid5252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3">
    <w:name w:val="Table Grid625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4">
    <w:name w:val="Table Grid11352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5">
    <w:name w:val="Table Grid4125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6">
    <w:name w:val="Table Grid11135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7">
    <w:name w:val="Table Grid155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8">
    <w:name w:val="Table Grid1652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9">
    <w:name w:val="Table Grid445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0">
    <w:name w:val="Table Grid5352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1">
    <w:name w:val="Table Grid635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2">
    <w:name w:val="Table Grid11452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3">
    <w:name w:val="Table Grid4135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4">
    <w:name w:val="Table Grid11145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5">
    <w:name w:val="网格型15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6">
    <w:name w:val="网格型222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7">
    <w:name w:val="Table Grid91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8">
    <w:name w:val="Table Grid101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9">
    <w:name w:val="Table Grid151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0">
    <w:name w:val="Table Grid16112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1">
    <w:name w:val="Table Grid441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2">
    <w:name w:val="Table Grid53112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3">
    <w:name w:val="Table Grid631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4">
    <w:name w:val="Table Grid114112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5">
    <w:name w:val="Table Grid4131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6">
    <w:name w:val="Table Grid11141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7">
    <w:name w:val="Table Grid96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8">
    <w:name w:val="Table Grid1362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9">
    <w:name w:val="Table Grid426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0">
    <w:name w:val="Table Grid516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1">
    <w:name w:val="Table Grid616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2">
    <w:name w:val="Table Grid11262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3">
    <w:name w:val="Table Grid4116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4">
    <w:name w:val="Table Grid11126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5">
    <w:name w:val="Table Grid106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6">
    <w:name w:val="Table Grid1462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7">
    <w:name w:val="Table Grid436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8">
    <w:name w:val="Table Grid5262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9">
    <w:name w:val="Table Grid626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0">
    <w:name w:val="Table Grid11362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1">
    <w:name w:val="Table Grid4126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2">
    <w:name w:val="Table Grid11136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3">
    <w:name w:val="Table Grid156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4">
    <w:name w:val="Table Grid1662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5">
    <w:name w:val="Table Grid446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6">
    <w:name w:val="Table Grid5362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7">
    <w:name w:val="Table Grid636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8">
    <w:name w:val="Table Grid11462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9">
    <w:name w:val="Table Grid4136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0">
    <w:name w:val="Table Grid11146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1">
    <w:name w:val="网格型16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2">
    <w:name w:val="网格型232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3">
    <w:name w:val="Table Grid91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4">
    <w:name w:val="Table Grid101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5">
    <w:name w:val="Table Grid151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6">
    <w:name w:val="Table Grid16122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7">
    <w:name w:val="Table Grid441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8">
    <w:name w:val="Table Grid53122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9">
    <w:name w:val="Table Grid631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70">
    <w:name w:val="Table Grid114122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71">
    <w:name w:val="Table Grid4131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72">
    <w:name w:val="Table Grid11141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73">
    <w:name w:val="网格型8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74">
    <w:name w:val="Table Grid65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75">
    <w:name w:val="网格型1114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176">
    <w:name w:val="Heading 1 Char3"/>
    <w:qFormat/>
    <w:uiPriority w:val="0"/>
    <w:rPr>
      <w:rFonts w:ascii="Arial" w:hAnsi="Arial" w:eastAsia="Times New Roman"/>
      <w:sz w:val="36"/>
    </w:rPr>
  </w:style>
  <w:style w:type="character" w:customStyle="1" w:styleId="3177">
    <w:name w:val="gmail-msoins"/>
    <w:basedOn w:val="77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F3DE612-132E-41EE-BFAD-C14A7967E1A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20</Pages>
  <Words>3056</Words>
  <Characters>17422</Characters>
  <Lines>145</Lines>
  <Paragraphs>40</Paragraphs>
  <TotalTime>4387</TotalTime>
  <ScaleCrop>false</ScaleCrop>
  <LinksUpToDate>false</LinksUpToDate>
  <CharactersWithSpaces>20438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ZTE1</cp:lastModifiedBy>
  <cp:lastPrinted>2411-12-31T23:00:00Z</cp:lastPrinted>
  <dcterms:modified xsi:type="dcterms:W3CDTF">2023-08-24T14:17:11Z</dcterms:modified>
  <dc:title>MTG_TITLE</dc:title>
  <cp:revision>315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