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0734F" w14:textId="7BACFB2E" w:rsidR="0006426E" w:rsidRDefault="0006426E" w:rsidP="00F43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5D0B">
        <w:fldChar w:fldCharType="begin"/>
      </w:r>
      <w:r w:rsidR="00F05D0B">
        <w:instrText xml:space="preserve"> DOCPROPERTY  TSG/WGRef  \* MERGEFORMAT </w:instrText>
      </w:r>
      <w:r w:rsidR="00F05D0B">
        <w:fldChar w:fldCharType="separate"/>
      </w:r>
      <w:r>
        <w:rPr>
          <w:b/>
          <w:noProof/>
          <w:sz w:val="24"/>
        </w:rPr>
        <w:t>RAN4</w:t>
      </w:r>
      <w:r w:rsidR="00F05D0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05D0B">
        <w:fldChar w:fldCharType="begin"/>
      </w:r>
      <w:r w:rsidR="00F05D0B">
        <w:instrText xml:space="preserve"> DOCPROPERTY  MtgSeq  \* MERGEFORMAT </w:instrText>
      </w:r>
      <w:r w:rsidR="00F05D0B">
        <w:fldChar w:fldCharType="separate"/>
      </w:r>
      <w:r>
        <w:rPr>
          <w:b/>
          <w:noProof/>
          <w:sz w:val="24"/>
        </w:rPr>
        <w:t>10</w:t>
      </w:r>
      <w:r w:rsidR="00D960A9">
        <w:rPr>
          <w:b/>
          <w:noProof/>
          <w:sz w:val="24"/>
        </w:rPr>
        <w:t>8</w:t>
      </w:r>
      <w:r w:rsidR="00F05D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5D0B">
        <w:fldChar w:fldCharType="begin"/>
      </w:r>
      <w:r w:rsidR="00F05D0B">
        <w:instrText xml:space="preserve"> DOCPROPERTY  Tdoc#  \* MERGEFORMAT </w:instrText>
      </w:r>
      <w:r w:rsidR="00F05D0B">
        <w:fldChar w:fldCharType="separate"/>
      </w:r>
      <w:r w:rsidR="00495098" w:rsidRPr="00495098">
        <w:rPr>
          <w:b/>
          <w:i/>
          <w:noProof/>
          <w:sz w:val="28"/>
        </w:rPr>
        <w:t>R4-2313447</w:t>
      </w:r>
      <w:r w:rsidR="00F05D0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42B48301" w14:textId="15B1966C" w:rsidR="0006426E" w:rsidRDefault="00F05D0B" w:rsidP="000642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60A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0642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960A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0642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6426E">
        <w:rPr>
          <w:b/>
          <w:noProof/>
          <w:sz w:val="24"/>
        </w:rPr>
        <w:t>2</w:t>
      </w:r>
      <w:r w:rsidR="006120CD">
        <w:rPr>
          <w:b/>
          <w:noProof/>
          <w:sz w:val="24"/>
        </w:rPr>
        <w:t>1</w:t>
      </w:r>
      <w:r w:rsidR="006120CD">
        <w:rPr>
          <w:b/>
          <w:noProof/>
          <w:sz w:val="24"/>
          <w:vertAlign w:val="superscript"/>
        </w:rPr>
        <w:t>st</w:t>
      </w:r>
      <w:r w:rsidR="0006426E">
        <w:rPr>
          <w:b/>
          <w:noProof/>
          <w:sz w:val="24"/>
        </w:rPr>
        <w:t xml:space="preserve"> </w:t>
      </w:r>
      <w:r w:rsidR="006120CD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  <w:r w:rsidR="0006426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426E">
        <w:rPr>
          <w:b/>
          <w:noProof/>
          <w:sz w:val="24"/>
        </w:rPr>
        <w:t>2</w:t>
      </w:r>
      <w:r w:rsidR="006120CD">
        <w:rPr>
          <w:b/>
          <w:noProof/>
          <w:sz w:val="24"/>
        </w:rPr>
        <w:t>5</w:t>
      </w:r>
      <w:r w:rsidR="0006426E">
        <w:rPr>
          <w:b/>
          <w:noProof/>
          <w:sz w:val="24"/>
          <w:vertAlign w:val="superscript"/>
        </w:rPr>
        <w:t>th</w:t>
      </w:r>
      <w:r w:rsidR="0006426E">
        <w:rPr>
          <w:b/>
          <w:noProof/>
          <w:sz w:val="24"/>
        </w:rPr>
        <w:t xml:space="preserve"> </w:t>
      </w:r>
      <w:r w:rsidR="006120CD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067B4" w:rsidR="001E41F3" w:rsidRPr="00410371" w:rsidRDefault="00F05D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79D8">
              <w:rPr>
                <w:b/>
                <w:noProof/>
                <w:sz w:val="28"/>
              </w:rPr>
              <w:t>3</w:t>
            </w:r>
            <w:r w:rsidR="00EB4A8B">
              <w:rPr>
                <w:b/>
                <w:noProof/>
                <w:sz w:val="28"/>
              </w:rPr>
              <w:t>6</w:t>
            </w:r>
            <w:r w:rsidR="004E79D8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445C92" w:rsidR="001E41F3" w:rsidRPr="00410371" w:rsidRDefault="00495098" w:rsidP="005B35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DAEA5" w:rsidR="001E41F3" w:rsidRPr="00410371" w:rsidRDefault="00F05D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B35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1E3B6" w:rsidR="001E41F3" w:rsidRPr="00410371" w:rsidRDefault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3574">
              <w:rPr>
                <w:b/>
                <w:noProof/>
                <w:sz w:val="28"/>
              </w:rPr>
              <w:t>1</w:t>
            </w:r>
            <w:r w:rsidR="00EB4A8B">
              <w:rPr>
                <w:b/>
                <w:noProof/>
                <w:sz w:val="28"/>
              </w:rPr>
              <w:t>4</w:t>
            </w:r>
            <w:r w:rsidR="005B3574">
              <w:rPr>
                <w:b/>
                <w:noProof/>
                <w:sz w:val="28"/>
              </w:rPr>
              <w:t>.2</w:t>
            </w:r>
            <w:r w:rsidR="00EB4A8B">
              <w:rPr>
                <w:b/>
                <w:noProof/>
                <w:sz w:val="28"/>
              </w:rPr>
              <w:t>5</w:t>
            </w:r>
            <w:r w:rsidR="005B35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C44A2" w:rsidR="001E41F3" w:rsidRDefault="004B7EF8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Pr="004B7EF8">
              <w:t>LTE_CA_R14_intra-Core</w:t>
            </w:r>
            <w:r>
              <w:t>]</w:t>
            </w:r>
            <w:r w:rsidRPr="004B7EF8">
              <w:t xml:space="preserve"> </w:t>
            </w:r>
            <w:r w:rsidR="00F05D0B">
              <w:fldChar w:fldCharType="begin"/>
            </w:r>
            <w:r w:rsidR="00F05D0B">
              <w:instrText xml:space="preserve"> DOCPROPERTY  CrTitle  \* MERGEFORMAT </w:instrText>
            </w:r>
            <w:r w:rsidR="00F05D0B">
              <w:fldChar w:fldCharType="separate"/>
            </w:r>
            <w:r w:rsidR="00CD1C8D">
              <w:t>CR</w:t>
            </w:r>
            <w:r w:rsidR="00F05D0B">
              <w:fldChar w:fldCharType="end"/>
            </w:r>
            <w:r w:rsidR="00CD1C8D">
              <w:t xml:space="preserve"> </w:t>
            </w:r>
            <w:r w:rsidR="002956E0">
              <w:t>for adding</w:t>
            </w:r>
            <w:r w:rsidR="00A36986" w:rsidRPr="00A36986">
              <w:t xml:space="preserve"> Band46 </w:t>
            </w:r>
            <w:r w:rsidR="00F432D1">
              <w:t>down</w:t>
            </w:r>
            <w:r w:rsidR="00A36986" w:rsidRPr="00A36986">
              <w:t>link RMC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B2BE1" w:rsidR="001E41F3" w:rsidRDefault="00F05D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91EF1">
              <w:t>Anritsu Limited, Rohde &amp; Schwarz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F05D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C14D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DACC9" w:rsidR="001E76A2" w:rsidRPr="00F432D1" w:rsidRDefault="001E76A2" w:rsidP="001E76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432D1">
              <w:rPr>
                <w:noProof/>
                <w:lang w:val="fr-FR" w:eastAsia="ja-JP"/>
              </w:rPr>
              <w:t>LTE_CA_R14_intra-Core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76A2" w:rsidRPr="00F432D1" w:rsidRDefault="001E76A2" w:rsidP="001E76A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76A2" w:rsidRDefault="001E76A2" w:rsidP="001E76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81200" w:rsidR="001E76A2" w:rsidRDefault="00F05D0B" w:rsidP="001E7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E76A2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76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B6E3C" w:rsidR="001E76A2" w:rsidRDefault="00F05D0B" w:rsidP="001E7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E76A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76A2" w:rsidRDefault="001E76A2" w:rsidP="001E76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EE381" w:rsidR="001E76A2" w:rsidRDefault="00F05D0B" w:rsidP="001E7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E76A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E76A2">
              <w:rPr>
                <w:noProof/>
              </w:rPr>
              <w:t>4</w:t>
            </w:r>
          </w:p>
        </w:tc>
      </w:tr>
      <w:tr w:rsidR="001E76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76A2" w:rsidRDefault="001E76A2" w:rsidP="001E76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76A2" w:rsidRDefault="001E76A2" w:rsidP="001E76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E76A2" w:rsidRPr="007C2097" w:rsidRDefault="001E76A2" w:rsidP="001E76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6A2" w14:paraId="7FBEB8E7" w14:textId="77777777" w:rsidTr="00547111">
        <w:tc>
          <w:tcPr>
            <w:tcW w:w="1843" w:type="dxa"/>
          </w:tcPr>
          <w:p w14:paraId="44A3A604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9AB1D" w14:textId="77777777" w:rsidR="00E078A9" w:rsidRDefault="00E078A9" w:rsidP="00E07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R5-225109, definitions for BW10 MHz + BW20 MHz and BW20 MHz + BW10 MHz were added to the test frequencies for Band_46C. </w:t>
            </w:r>
          </w:p>
          <w:p w14:paraId="17399E40" w14:textId="77777777" w:rsidR="001E76A2" w:rsidRDefault="00E078A9" w:rsidP="00E07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FA0AF0">
              <w:rPr>
                <w:noProof/>
              </w:rPr>
              <w:t>down</w:t>
            </w:r>
            <w:r>
              <w:rPr>
                <w:noProof/>
              </w:rPr>
              <w:t>link RMC definition for Band 46 BW10 MHz does not exist.</w:t>
            </w:r>
          </w:p>
          <w:p w14:paraId="708AA7DE" w14:textId="0DFCED21" w:rsidR="00FF5DE7" w:rsidRDefault="00FF5DE7" w:rsidP="00E078A9">
            <w:pPr>
              <w:pStyle w:val="CRCoverPage"/>
              <w:spacing w:after="0"/>
              <w:ind w:left="100"/>
              <w:rPr>
                <w:noProof/>
              </w:rPr>
            </w:pPr>
            <w:r w:rsidRPr="00FF5DE7">
              <w:rPr>
                <w:noProof/>
              </w:rPr>
              <w:t>For TDD Band 46 with 20MHz BW, the UE category is specified as &gt;= 3 but should be instead &gt;=1 in Table A.3.1.1-1A, &gt;= 3 should be only used in Table A.3.1.1-1C i.e. for maximum input level.</w:t>
            </w:r>
          </w:p>
        </w:tc>
      </w:tr>
      <w:tr w:rsidR="001E76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8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12F8C" w14:textId="77777777" w:rsidR="00E078A9" w:rsidRDefault="00E078A9" w:rsidP="00E078A9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Added </w:t>
            </w:r>
            <w:r w:rsidR="00FA0AF0">
              <w:rPr>
                <w:noProof/>
              </w:rPr>
              <w:t>down</w:t>
            </w:r>
            <w:r w:rsidRPr="00CE1943">
              <w:rPr>
                <w:noProof/>
              </w:rPr>
              <w:t>link RMC definition at BW10 MHz for Band 46.</w:t>
            </w:r>
          </w:p>
          <w:p w14:paraId="31C656EC" w14:textId="69F24CD9" w:rsidR="00FF5DE7" w:rsidRDefault="00FF5DE7" w:rsidP="00E078A9">
            <w:pPr>
              <w:pStyle w:val="CRCoverPage"/>
              <w:spacing w:after="0"/>
              <w:ind w:left="100"/>
              <w:rPr>
                <w:noProof/>
              </w:rPr>
            </w:pPr>
            <w:r w:rsidRPr="00FF5DE7">
              <w:rPr>
                <w:noProof/>
              </w:rPr>
              <w:t>Changed UE category for TDD Band 46 with 20MHz BW to &gt;=1 in Table A.3.1.1-1A.</w:t>
            </w:r>
          </w:p>
        </w:tc>
      </w:tr>
      <w:tr w:rsidR="00E078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8A9" w:rsidRDefault="00E078A9" w:rsidP="00E07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8A9" w:rsidRDefault="00E078A9" w:rsidP="00E07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8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EC52A" w:rsidR="00E078A9" w:rsidRDefault="00E078A9" w:rsidP="00E078A9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  <w:lang w:eastAsia="ja-JP"/>
              </w:rPr>
              <w:t>Cannot test on BW10 MHz + BW20 MHz and BW20 MHz + BW10 MHz for Band_46C Rx Test Case</w:t>
            </w:r>
            <w:r>
              <w:rPr>
                <w:noProof/>
                <w:lang w:eastAsia="ja-JP"/>
              </w:rPr>
              <w:t>s</w:t>
            </w:r>
            <w:r w:rsidRPr="00CE1943">
              <w:rPr>
                <w:noProof/>
                <w:lang w:eastAsia="ja-JP"/>
              </w:rPr>
              <w:t>.</w:t>
            </w:r>
          </w:p>
        </w:tc>
      </w:tr>
      <w:tr w:rsidR="00E078A9" w14:paraId="034AF533" w14:textId="77777777" w:rsidTr="00547111">
        <w:tc>
          <w:tcPr>
            <w:tcW w:w="2694" w:type="dxa"/>
            <w:gridSpan w:val="2"/>
          </w:tcPr>
          <w:p w14:paraId="39D9EB5B" w14:textId="77777777" w:rsidR="00E078A9" w:rsidRDefault="00E078A9" w:rsidP="00E07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8A9" w:rsidRDefault="00E078A9" w:rsidP="00E07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8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10912" w:rsidR="00E078A9" w:rsidRDefault="00235B6B" w:rsidP="00E07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A.3.1.1</w:t>
            </w:r>
            <w:r w:rsidR="002525F1">
              <w:rPr>
                <w:noProof/>
              </w:rPr>
              <w:t>, A.3.2.2, A.3.2.4</w:t>
            </w:r>
          </w:p>
        </w:tc>
      </w:tr>
      <w:tr w:rsidR="00E078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8A9" w:rsidRDefault="00E078A9" w:rsidP="00E07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8A9" w:rsidRDefault="00E078A9" w:rsidP="00E07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8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8A9" w:rsidRDefault="00E078A9" w:rsidP="00E07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8A9" w:rsidRDefault="00E078A9" w:rsidP="00E07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8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78A9" w:rsidRDefault="00E078A9" w:rsidP="00E07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78A9" w:rsidRDefault="00E078A9" w:rsidP="00E07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8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8A9" w:rsidRDefault="00E078A9" w:rsidP="00E07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078A9" w:rsidRDefault="00E078A9" w:rsidP="00E07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8F2CC" w:rsidR="00E078A9" w:rsidRDefault="00E078A9" w:rsidP="00E07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E078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8A9" w:rsidRDefault="00E078A9" w:rsidP="00E07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8A9" w:rsidRDefault="00E078A9" w:rsidP="00E07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8A9" w:rsidRDefault="00E078A9" w:rsidP="00E07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8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8A9" w:rsidRDefault="00E078A9" w:rsidP="00E07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8A9" w:rsidRDefault="00E078A9" w:rsidP="00E078A9">
            <w:pPr>
              <w:pStyle w:val="CRCoverPage"/>
              <w:spacing w:after="0"/>
              <w:rPr>
                <w:noProof/>
              </w:rPr>
            </w:pPr>
          </w:p>
        </w:tc>
      </w:tr>
      <w:tr w:rsidR="00E078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8A9" w:rsidRDefault="00E078A9" w:rsidP="00E07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8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8A9" w:rsidRPr="008863B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8A9" w:rsidRPr="008863B9" w:rsidRDefault="00E078A9" w:rsidP="00E07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8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78A9" w:rsidRDefault="00E078A9" w:rsidP="00E07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88136" w14:textId="77777777" w:rsidR="00E078A9" w:rsidRDefault="00E078A9" w:rsidP="00E078A9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3621C7B7" w14:textId="77777777" w:rsidR="00E078A9" w:rsidRPr="004E2A3B" w:rsidRDefault="00E078A9" w:rsidP="00E078A9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8F77BD1" w14:textId="77777777" w:rsidR="00E078A9" w:rsidRPr="00CF7AEA" w:rsidRDefault="00E078A9" w:rsidP="00E078A9">
      <w:pPr>
        <w:pStyle w:val="TH"/>
      </w:pPr>
      <w:r w:rsidRPr="00CF7AEA">
        <w:t>Table A.3.1.1-1A: Overview of DL reference measurement channels (T</w:t>
      </w:r>
      <w:r w:rsidRPr="00CF7AEA">
        <w:rPr>
          <w:rFonts w:cs="Arial"/>
        </w:rPr>
        <w:t>DD, Receiver requirements)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E078A9" w:rsidRPr="00CF7AEA" w14:paraId="0C94E026" w14:textId="77777777" w:rsidTr="00F432D1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955CD94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BBC79A3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8933803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62D87DBD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65CB3C6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4D696CEC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0848A33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7B6B904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7E4BD46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D3DF2B5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E078A9" w:rsidRPr="00CF7AEA" w14:paraId="1DD0CD9E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667D5D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883704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0576043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B8D92D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2146430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F863AF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B91AE6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EDCDC5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9FCF81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8C6CDC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53E7A7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E6CF21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48FAE4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771D988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5708E5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A1174A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5AB4E45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8A9986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D479DD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F7F7B2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8A4618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ACF52E6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8EE16A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0E8E20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313532E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0EF105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E53224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6564ED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81A5FA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46D528B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A87EF8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BFC582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BEDCA8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EABFCE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711D7F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29846B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6DF09E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58C51D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32D6EC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1001D9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C7CEEE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FE59F6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720446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49573F88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C80BC4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1C47C1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9DA297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175BEA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D1F15C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C92834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BC2FF6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2CDE1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F424B0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D44896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F5A868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32D107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2DD405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5CFAB37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8C3658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B1A8D3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4A9228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79F0FF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C34CFB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111C73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21589F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14DBBCC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EE87D1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813486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6CD4C9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D0121E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1F7DEF2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D4CCEB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6A3F02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A4079D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68FAC2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40CC866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E078A9" w:rsidRPr="00CF7AEA" w14:paraId="552035B7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E2A3D6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58360E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C296F4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C9DA6A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70ECAD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D88EEE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941E85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307C068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1138BF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05EC4BA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E078A9" w:rsidRPr="00CF7AEA" w14:paraId="48559228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FB98FB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CCB17F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3663AA0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87E06E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5DBFF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3F7B97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191F08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46C63C8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E0C985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043D8CF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E078A9" w:rsidRPr="00CF7AEA" w14:paraId="594EC691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5D4EBB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464780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3D5D20C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8C008C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A1E806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F2FF64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E0726D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63697F9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1507EE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68211C7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E078A9" w:rsidRPr="00CF7AEA" w14:paraId="7413CF20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E249CB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D9DE65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4D9B403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7FC8F2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F0C6B9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A89327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C61BD3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3CA4095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0666A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1C9DFD8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E078A9" w:rsidRPr="00CF7AEA" w14:paraId="47B4AAFC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6FDE97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22" w:type="dxa"/>
            <w:vAlign w:val="center"/>
          </w:tcPr>
          <w:p w14:paraId="45F2A1B2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0832023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18C5FB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141820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925C1A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883D03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03D8A33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8F9E31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158919E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9F06B1" w:rsidRPr="00CF7AEA" w14:paraId="220A0EBA" w14:textId="77777777" w:rsidTr="00F432D1">
        <w:trPr>
          <w:trHeight w:val="284"/>
          <w:ins w:id="2" w:author="Tagami, Yoshitsugu" w:date="2023-07-27T16:01:00Z"/>
        </w:trPr>
        <w:tc>
          <w:tcPr>
            <w:tcW w:w="956" w:type="dxa"/>
            <w:vAlign w:val="center"/>
          </w:tcPr>
          <w:p w14:paraId="26FB4DFC" w14:textId="77EF73DC" w:rsidR="009F06B1" w:rsidRPr="00CF7AEA" w:rsidRDefault="009F06B1" w:rsidP="009F06B1">
            <w:pPr>
              <w:pStyle w:val="TAC"/>
              <w:rPr>
                <w:ins w:id="3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4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11EB74F9" w14:textId="383CB0E3" w:rsidR="009F06B1" w:rsidRPr="00CF7AEA" w:rsidRDefault="009F06B1" w:rsidP="009F06B1">
            <w:pPr>
              <w:pStyle w:val="TAC"/>
              <w:rPr>
                <w:ins w:id="5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6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A.3.2-2c</w:t>
              </w:r>
            </w:ins>
          </w:p>
        </w:tc>
        <w:tc>
          <w:tcPr>
            <w:tcW w:w="1238" w:type="dxa"/>
            <w:vAlign w:val="center"/>
          </w:tcPr>
          <w:p w14:paraId="10F31F52" w14:textId="77777777" w:rsidR="009F06B1" w:rsidRPr="00CF7AEA" w:rsidRDefault="009F06B1" w:rsidP="009F06B1">
            <w:pPr>
              <w:pStyle w:val="TAC"/>
              <w:rPr>
                <w:ins w:id="7" w:author="Tagami, Yoshitsugu" w:date="2023-07-27T16:0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A053C5E" w14:textId="0B5AD8F2" w:rsidR="009F06B1" w:rsidRPr="00CF7AEA" w:rsidRDefault="009F06B1" w:rsidP="009F06B1">
            <w:pPr>
              <w:pStyle w:val="TAC"/>
              <w:rPr>
                <w:ins w:id="8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9" w:author="Tagami, Yoshitsugu" w:date="2023-07-27T16:02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15E9C91A" w14:textId="374185A5" w:rsidR="009F06B1" w:rsidRPr="00CF7AEA" w:rsidRDefault="009F06B1" w:rsidP="009F06B1">
            <w:pPr>
              <w:pStyle w:val="TAC"/>
              <w:rPr>
                <w:ins w:id="10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11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44D4B3F3" w14:textId="67B0DA97" w:rsidR="009F06B1" w:rsidRPr="00CF7AEA" w:rsidRDefault="009F06B1" w:rsidP="009F06B1">
            <w:pPr>
              <w:pStyle w:val="TAC"/>
              <w:rPr>
                <w:ins w:id="12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13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2F085263" w14:textId="06BEAFEC" w:rsidR="009F06B1" w:rsidRPr="00CF7AEA" w:rsidRDefault="009F06B1" w:rsidP="009F06B1">
            <w:pPr>
              <w:pStyle w:val="TAC"/>
              <w:rPr>
                <w:ins w:id="14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15" w:author="Tagami, Yoshitsugu" w:date="2023-07-27T16:02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6D4D6306" w14:textId="77777777" w:rsidR="009F06B1" w:rsidRPr="00CF7AEA" w:rsidRDefault="009F06B1" w:rsidP="009F06B1">
            <w:pPr>
              <w:pStyle w:val="TAC"/>
              <w:rPr>
                <w:ins w:id="16" w:author="Tagami, Yoshitsugu" w:date="2023-07-27T16:0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CDCCCD3" w14:textId="729EDC06" w:rsidR="009F06B1" w:rsidRPr="00CF7AEA" w:rsidRDefault="009F06B1" w:rsidP="009F06B1">
            <w:pPr>
              <w:pStyle w:val="TAC"/>
              <w:rPr>
                <w:ins w:id="17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18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 xml:space="preserve">≥ </w:t>
              </w:r>
            </w:ins>
            <w:ins w:id="19" w:author="Chouli, Hassen" w:date="2023-08-03T10:51:00Z">
              <w:r w:rsidR="00146943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4DAA8701" w14:textId="77777777" w:rsidR="009F06B1" w:rsidRPr="00CF7AEA" w:rsidRDefault="009F06B1" w:rsidP="009F06B1">
            <w:pPr>
              <w:pStyle w:val="TAC"/>
              <w:rPr>
                <w:ins w:id="20" w:author="Tagami, Yoshitsugu" w:date="2023-07-27T16:01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4DE3F7FA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5D6CF8A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388D065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A.3.2-2c</w:t>
            </w:r>
          </w:p>
        </w:tc>
        <w:tc>
          <w:tcPr>
            <w:tcW w:w="1238" w:type="dxa"/>
            <w:vAlign w:val="center"/>
          </w:tcPr>
          <w:p w14:paraId="1538733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1A8253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1AA8D04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94BF695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23F9F73" w14:textId="77777777" w:rsidR="009F06B1" w:rsidRPr="00CF7AEA" w:rsidRDefault="009F06B1" w:rsidP="009F06B1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6DD4D92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99B162B" w14:textId="0EA4A9EA" w:rsidR="009F06B1" w:rsidRPr="00CF7AEA" w:rsidRDefault="009F06B1" w:rsidP="009F06B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≥ </w:t>
            </w:r>
            <w:del w:id="21" w:author="Chouli, Hassen" w:date="2023-08-03T12:03:00Z">
              <w:r w:rsidRPr="00CF7AEA" w:rsidDel="00AB0887">
                <w:rPr>
                  <w:rFonts w:cs="Arial"/>
                  <w:sz w:val="16"/>
                  <w:szCs w:val="16"/>
                  <w:lang w:eastAsia="ja-JP"/>
                </w:rPr>
                <w:delText>3</w:delText>
              </w:r>
            </w:del>
            <w:ins w:id="22" w:author="Chouli, Hassen" w:date="2023-08-03T12:03:00Z">
              <w:r w:rsidR="00AB0887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6DAE2C3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9F06B1" w:rsidRPr="00CF7AEA" w14:paraId="3E63E4B1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DAD072A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31F8ABD4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2BE4A821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E12B1B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vAlign w:val="center"/>
          </w:tcPr>
          <w:p w14:paraId="2E39588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9062E2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2D25525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 w14:paraId="0BD52BC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BFD260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09A9490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317D832C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9492EE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798E3C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2F681CC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825721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vAlign w:val="center"/>
          </w:tcPr>
          <w:p w14:paraId="5F97784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0ED5EE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3D5DD4F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53BF47B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C30193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0C4440F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3F0A89A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71E0C5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6CC724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3C47B26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593F941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vAlign w:val="center"/>
          </w:tcPr>
          <w:p w14:paraId="38CDF24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FD55CF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75B9C1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2080C31A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6C989A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7CB1760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7430F7E1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25040C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BD131F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375876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ED82B4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6600E06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AAD2C8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09111F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086B77B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DDD784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545C4E34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6CA1AF52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5A26E8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376C0D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DD1518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232465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vAlign w:val="center"/>
          </w:tcPr>
          <w:p w14:paraId="0DC179AF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265EEA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2B80C8A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069F1FB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1906FE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3D226C4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515AA990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1CFC57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AD736A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5D579481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3E906C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1DB6126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CECDAE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5968F75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0C0A568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3A6E09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3402253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7077CC45" w14:textId="77777777" w:rsidTr="00F432D1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D97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C5F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E04F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247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ED6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225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B43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1D84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21E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6EC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04B2AC79" w14:textId="77777777" w:rsidTr="00F432D1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619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E55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40BA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DDFD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F22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815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7871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435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667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735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31818D92" w14:textId="77777777" w:rsidTr="00F432D1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53F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9C9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804F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31BD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EDB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297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018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EB45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6B4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E83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0ABE5CE6" w14:textId="77777777" w:rsidTr="00F432D1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F7D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298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11BD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61BD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86F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D25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716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6AF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500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0A64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6D461314" w14:textId="77777777" w:rsidTr="00F432D1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8A5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157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22A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7C7D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6D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7C3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6DED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E10F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CC9F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D73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6659F00B" w14:textId="77777777" w:rsidTr="00F432D1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D0E4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809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874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AB71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D01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D0A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69A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429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D4A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B6A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235ACBDC" w14:textId="77777777" w:rsidR="00E078A9" w:rsidRPr="00CF7AEA" w:rsidRDefault="00E078A9" w:rsidP="00E078A9"/>
    <w:p w14:paraId="6D4B860B" w14:textId="77777777" w:rsidR="00E078A9" w:rsidRDefault="00E078A9" w:rsidP="00E078A9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05624D02" w14:textId="77777777" w:rsidR="00E078A9" w:rsidRPr="00CF7AEA" w:rsidRDefault="00E078A9" w:rsidP="00E078A9">
      <w:pPr>
        <w:pStyle w:val="TH"/>
      </w:pPr>
      <w:r w:rsidRPr="00CF7AEA">
        <w:lastRenderedPageBreak/>
        <w:t>Table A.3.1.1-1C: Overview of DL reference measurement channels (T</w:t>
      </w:r>
      <w:r w:rsidRPr="00CF7AEA">
        <w:rPr>
          <w:rFonts w:cs="Arial"/>
        </w:rPr>
        <w:t>DD, Receiver requirements, Maximum input level)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E078A9" w:rsidRPr="00CF7AEA" w14:paraId="1F40726C" w14:textId="77777777" w:rsidTr="00F432D1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73106B1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lastRenderedPageBreak/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EDA7A49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3E920F06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4571E1E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D2B1C93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19F3E54F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CB0BA20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2E140D4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680F1BC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BC6A8A4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E078A9" w:rsidRPr="00CF7AEA" w14:paraId="6CF53142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67260B8" w14:textId="77777777" w:rsidR="00E078A9" w:rsidRPr="00CF7AEA" w:rsidRDefault="00E078A9" w:rsidP="00F432D1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cs="Arial"/>
                <w:b w:val="0"/>
              </w:rPr>
              <w:t xml:space="preserve">≥ </w:t>
            </w:r>
            <w:r w:rsidRPr="00CF7AEA">
              <w:rPr>
                <w:rFonts w:cs="Arial"/>
              </w:rPr>
              <w:t>3</w:t>
            </w:r>
          </w:p>
        </w:tc>
      </w:tr>
      <w:tr w:rsidR="00E078A9" w:rsidRPr="00CF7AEA" w14:paraId="0280449D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56F969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4F0914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4C02C8C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1DE69A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6C888EF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DE2D09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168DF6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7F4EAB1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80647D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3FE6BF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04D9236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DD4EDE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B7EA4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76A4509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8B532D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7A6BFE3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C03EF2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DFA722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6BF90FF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CE738F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D82719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3FC202D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AEF1D5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244CEC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54BE334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FC1726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5B4D88F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88C5F7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C3856F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286D14A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BF0D9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B79EE9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CEEF109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0F508E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362F18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5D9056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1B0810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B52D0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307024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EEFA03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9E2DF0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F94246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14486A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BA3A73C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75A1D8D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D08593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4546EB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62888D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C15C36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9F6C5A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B08586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7A333F2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B09B02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DB88A6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32E8DCD0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053534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7AECA9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47A00AF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1D120A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2EDDD99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FF06D0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593D88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3E74A6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B1D24B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81619C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9F06B1" w:rsidRPr="00CF7AEA" w14:paraId="59B9B748" w14:textId="77777777" w:rsidTr="00F432D1">
        <w:trPr>
          <w:trHeight w:val="284"/>
          <w:ins w:id="23" w:author="Tagami, Yoshitsugu" w:date="2023-07-27T16:02:00Z"/>
        </w:trPr>
        <w:tc>
          <w:tcPr>
            <w:tcW w:w="956" w:type="dxa"/>
            <w:vAlign w:val="center"/>
          </w:tcPr>
          <w:p w14:paraId="69616542" w14:textId="55422EB8" w:rsidR="009F06B1" w:rsidRPr="00CF7AEA" w:rsidRDefault="009F06B1" w:rsidP="009F06B1">
            <w:pPr>
              <w:pStyle w:val="TAC"/>
              <w:rPr>
                <w:ins w:id="24" w:author="Tagami, Yoshitsugu" w:date="2023-07-27T16:02:00Z"/>
                <w:rFonts w:cs="Arial"/>
                <w:sz w:val="16"/>
                <w:szCs w:val="16"/>
                <w:lang w:eastAsia="ja-JP"/>
              </w:rPr>
            </w:pPr>
            <w:ins w:id="25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587681C5" w14:textId="6707399C" w:rsidR="009F06B1" w:rsidRPr="00CF7AEA" w:rsidRDefault="009F06B1" w:rsidP="009F06B1">
            <w:pPr>
              <w:pStyle w:val="TAC"/>
              <w:rPr>
                <w:ins w:id="26" w:author="Tagami, Yoshitsugu" w:date="2023-07-27T16:02:00Z"/>
                <w:rFonts w:cs="Arial"/>
                <w:sz w:val="16"/>
                <w:szCs w:val="16"/>
                <w:lang w:eastAsia="ja-JP"/>
              </w:rPr>
            </w:pPr>
            <w:ins w:id="27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A.3.2-4d</w:t>
              </w:r>
            </w:ins>
          </w:p>
        </w:tc>
        <w:tc>
          <w:tcPr>
            <w:tcW w:w="1238" w:type="dxa"/>
            <w:vAlign w:val="center"/>
          </w:tcPr>
          <w:p w14:paraId="555D58E1" w14:textId="77777777" w:rsidR="009F06B1" w:rsidRPr="00CF7AEA" w:rsidRDefault="009F06B1" w:rsidP="009F06B1">
            <w:pPr>
              <w:pStyle w:val="TAC"/>
              <w:rPr>
                <w:ins w:id="28" w:author="Tagami, Yoshitsugu" w:date="2023-07-27T16:0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927824E" w14:textId="1B39FDAD" w:rsidR="009F06B1" w:rsidRPr="00CF7AEA" w:rsidRDefault="009F06B1" w:rsidP="009F06B1">
            <w:pPr>
              <w:pStyle w:val="TAC"/>
              <w:rPr>
                <w:ins w:id="29" w:author="Tagami, Yoshitsugu" w:date="2023-07-27T16:02:00Z"/>
                <w:rFonts w:cs="Arial"/>
                <w:sz w:val="16"/>
                <w:szCs w:val="16"/>
                <w:lang w:eastAsia="ja-JP"/>
              </w:rPr>
            </w:pPr>
            <w:ins w:id="30" w:author="Tagami, Yoshitsugu" w:date="2023-07-27T16:02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7BBEF0FB" w14:textId="1AC58DD2" w:rsidR="009F06B1" w:rsidRPr="00CF7AEA" w:rsidRDefault="009F06B1" w:rsidP="009F06B1">
            <w:pPr>
              <w:pStyle w:val="TAC"/>
              <w:rPr>
                <w:ins w:id="31" w:author="Tagami, Yoshitsugu" w:date="2023-07-27T16:02:00Z"/>
                <w:rFonts w:cs="Arial"/>
                <w:sz w:val="16"/>
                <w:szCs w:val="16"/>
                <w:lang w:eastAsia="ja-JP"/>
              </w:rPr>
            </w:pPr>
            <w:ins w:id="32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672FB6C1" w14:textId="27DE7F11" w:rsidR="009F06B1" w:rsidRPr="00CF7AEA" w:rsidRDefault="009F06B1" w:rsidP="009F06B1">
            <w:pPr>
              <w:pStyle w:val="TAC"/>
              <w:rPr>
                <w:ins w:id="33" w:author="Tagami, Yoshitsugu" w:date="2023-07-27T16:02:00Z"/>
                <w:rFonts w:cs="Arial"/>
                <w:sz w:val="16"/>
                <w:szCs w:val="16"/>
                <w:lang w:eastAsia="ja-JP"/>
              </w:rPr>
            </w:pPr>
            <w:ins w:id="34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3/4</w:t>
              </w:r>
            </w:ins>
          </w:p>
        </w:tc>
        <w:tc>
          <w:tcPr>
            <w:tcW w:w="540" w:type="dxa"/>
            <w:vAlign w:val="center"/>
          </w:tcPr>
          <w:p w14:paraId="2C8307C5" w14:textId="1DBD777C" w:rsidR="009F06B1" w:rsidRPr="00CF7AEA" w:rsidRDefault="009F06B1" w:rsidP="009F06B1">
            <w:pPr>
              <w:pStyle w:val="TAC"/>
              <w:rPr>
                <w:ins w:id="35" w:author="Tagami, Yoshitsugu" w:date="2023-07-27T16:02:00Z"/>
                <w:rFonts w:cs="Arial"/>
                <w:sz w:val="16"/>
                <w:szCs w:val="16"/>
                <w:lang w:eastAsia="ja-JP"/>
              </w:rPr>
            </w:pPr>
            <w:ins w:id="36" w:author="Tagami, Yoshitsugu" w:date="2023-07-27T16:02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39CDDB7F" w14:textId="77777777" w:rsidR="009F06B1" w:rsidRPr="00CF7AEA" w:rsidRDefault="009F06B1" w:rsidP="009F06B1">
            <w:pPr>
              <w:pStyle w:val="TAC"/>
              <w:rPr>
                <w:ins w:id="37" w:author="Tagami, Yoshitsugu" w:date="2023-07-27T16:0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96A6331" w14:textId="77777777" w:rsidR="009F06B1" w:rsidRPr="00CF7AEA" w:rsidRDefault="009F06B1" w:rsidP="009F06B1">
            <w:pPr>
              <w:pStyle w:val="TAC"/>
              <w:rPr>
                <w:ins w:id="38" w:author="Tagami, Yoshitsugu" w:date="2023-07-27T16:0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vAlign w:val="center"/>
          </w:tcPr>
          <w:p w14:paraId="716C1049" w14:textId="77777777" w:rsidR="009F06B1" w:rsidRPr="00CF7AEA" w:rsidRDefault="009F06B1" w:rsidP="009F06B1">
            <w:pPr>
              <w:pStyle w:val="TAC"/>
              <w:rPr>
                <w:ins w:id="39" w:author="Tagami, Yoshitsugu" w:date="2023-07-27T16:02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078A9" w:rsidRPr="00CF7AEA" w14:paraId="3531689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880097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22F760C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A.3.2-4d</w:t>
            </w:r>
          </w:p>
        </w:tc>
        <w:tc>
          <w:tcPr>
            <w:tcW w:w="1238" w:type="dxa"/>
            <w:vAlign w:val="center"/>
          </w:tcPr>
          <w:p w14:paraId="0747E67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C6143F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6A79215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43FFD81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3/4</w:t>
            </w:r>
          </w:p>
        </w:tc>
        <w:tc>
          <w:tcPr>
            <w:tcW w:w="540" w:type="dxa"/>
            <w:vAlign w:val="center"/>
          </w:tcPr>
          <w:p w14:paraId="49120F5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54E3A2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BCF627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1E015BF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E078A9" w:rsidRPr="00CF7AEA" w14:paraId="3E3EAC0D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43877274" w14:textId="77777777" w:rsidR="00E078A9" w:rsidRPr="00CF7AEA" w:rsidRDefault="00E078A9" w:rsidP="00F432D1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1</w:t>
            </w:r>
          </w:p>
        </w:tc>
      </w:tr>
      <w:tr w:rsidR="00E078A9" w:rsidRPr="00CF7AEA" w14:paraId="145D6B11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55B356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71BAF1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C18F1E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405F28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73351DC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7C4FA4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AC1F6E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E2A64A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63EE8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3C269B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F320DC3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5EE134C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0B1B83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3CF3EEB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51AB8A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1D2BBF5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258DF4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67B4D4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34FD75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904C97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7B1E88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80576FA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E46A45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71B87C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0634C5E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198AB8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8F9ED0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707173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6123B2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2473F40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F6668F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6D6C30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810128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4B249E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6CB2BF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5B6384C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3E936B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4E49FF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1DA656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2711F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38C3C80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9DD5DE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C684AF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2EA232E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7BA4E05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F3EAAF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2231A54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59DEBF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671F01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C13A2C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857933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02B77B4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401F60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A48B8E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0E1CBA7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B54441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C5494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D9808D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C9741B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1C0289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3E254D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CDCAA9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188983C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E922F9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93928D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F9D97A9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114E9B04" w14:textId="77777777" w:rsidR="00E078A9" w:rsidRPr="00CF7AEA" w:rsidRDefault="00E078A9" w:rsidP="00F432D1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2</w:t>
            </w:r>
          </w:p>
        </w:tc>
      </w:tr>
      <w:tr w:rsidR="00E078A9" w:rsidRPr="00CF7AEA" w14:paraId="2C3CCBA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BCFF28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3971C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373F5BB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4AD69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5BC732A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3EFD9B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37EE95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6C97AA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A7240C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C2C581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680B9D8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35E1A0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18DC7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20CE0F2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C2924A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7170562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DA5686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DA2788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6CF7AA4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4CB66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DFE0E8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104BD5E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3667B0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D8A49B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2D3A64E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43D6B4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34849B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740FF0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384413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3C722D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98F701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ECCC74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14E8E7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DE16DD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3F3E1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613D3EF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5A6A7F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58559D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7D5253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7007B3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884434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515C12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E9FBE2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F42BDF5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DBD7E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99C38E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793F3D3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A1B943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F10B40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ED6578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FE9266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4E73B62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820DE5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FFEDBC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9AB3B10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E7E373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1949A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442BF54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56E25D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DAFBDD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A13D00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520895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540" w:type="dxa"/>
            <w:vAlign w:val="center"/>
          </w:tcPr>
          <w:p w14:paraId="1C419E8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C6C802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97D5ED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89A1EE4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2905A510" w14:textId="77777777" w:rsidR="00E078A9" w:rsidRPr="00CF7AEA" w:rsidRDefault="00E078A9" w:rsidP="00F432D1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DL Category </w:t>
            </w:r>
            <w:r w:rsidRPr="00CF7AEA">
              <w:rPr>
                <w:rFonts w:eastAsia="SimSun" w:cs="Arial" w:hint="eastAsia"/>
                <w:lang w:eastAsia="zh-CN"/>
              </w:rPr>
              <w:t>0</w:t>
            </w:r>
          </w:p>
        </w:tc>
      </w:tr>
      <w:tr w:rsidR="00E078A9" w:rsidRPr="00CF7AEA" w14:paraId="082B87A3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BA006F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53902E9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73166C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D41D59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11ABB2C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2F69407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8997D33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4364F14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28858C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3C1AD8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19DAA0E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8FF3F6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32FF4F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21D5511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F94C36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918733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A0A204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1848528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23F508B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A5BAB9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9D1D32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161A6CDD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891816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11D12C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73650AA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6579CE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A2A0F9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AA437D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8FF3136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10FB2F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5293F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5032E7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435071A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ECF27D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38168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4EC443E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6EDEF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A6CC44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9B3D9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3BE060A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BFA8CA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5F255B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CCECA5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26CF0C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15E63C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D25F838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4B0680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E933C0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1733CA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CE99CA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92C1E18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6C8B4D9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2D8A8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927441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1AF92654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85E509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545CD0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41D847A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141F35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A220FD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7C7DD1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9799798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68B96CB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C8BD7A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BDC3C1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F7D3F13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6340294C" w14:textId="77777777" w:rsidR="00E078A9" w:rsidRPr="00CF7AEA" w:rsidRDefault="00E078A9" w:rsidP="00F432D1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eastAsia="SimSun" w:cs="Arial" w:hint="eastAsia"/>
                <w:lang w:eastAsia="zh-CN"/>
              </w:rPr>
              <w:t>11/12</w:t>
            </w:r>
            <w:r w:rsidRPr="00CF7AEA">
              <w:rPr>
                <w:rFonts w:eastAsia="SimSun" w:cs="Arial"/>
                <w:lang w:eastAsia="zh-CN"/>
              </w:rPr>
              <w:t xml:space="preserve"> and UE DL categories</w:t>
            </w:r>
            <w:r w:rsidRPr="00CF7AEA">
              <w:rPr>
                <w:rFonts w:eastAsia="SimSun" w:cs="Arial"/>
              </w:rPr>
              <w:t xml:space="preserve"> </w:t>
            </w:r>
            <w:r w:rsidRPr="00CF7AEA">
              <w:rPr>
                <w:rFonts w:cs="Arial"/>
              </w:rPr>
              <w:t>≥</w:t>
            </w:r>
            <w:r w:rsidRPr="00CF7AEA">
              <w:rPr>
                <w:rFonts w:cs="Arial" w:hint="eastAsia"/>
              </w:rPr>
              <w:t xml:space="preserve"> </w:t>
            </w:r>
            <w:r w:rsidRPr="00CF7AEA">
              <w:rPr>
                <w:rFonts w:cs="Arial"/>
              </w:rPr>
              <w:t>11</w:t>
            </w:r>
          </w:p>
        </w:tc>
      </w:tr>
      <w:tr w:rsidR="00E078A9" w:rsidRPr="00CF7AEA" w14:paraId="5363AB4D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72E9760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162826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3B316D6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23DF26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D89991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2C2AD0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17566D8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FF7633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A6A48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4029D9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14C195C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1AF8AD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66DC96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2CD4147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F22CF5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579CEF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D06C68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47FC1F16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E415F3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CEF959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E4B2B1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359FEF26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19CE85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B8AFA2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7DAC414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4510BB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43B844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A4DBFD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3C4F86A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467AD08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09E929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E6AE35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89C1D3D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53A6524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EAF66F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1A0D6D7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02D4B5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4B1268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B1FA03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7517CDF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C3067A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804658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BB8B8F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14BFA9D4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81A9AC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FB0BA9B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49F39EE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222FE0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377EF5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B24C6A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CE6A2ED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705544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7E530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344E2D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4EDA857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7E2DB5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04A03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4D827B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1DAE92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6306ED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B19F65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E0D4512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E1FA3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EE2588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C6B216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4D7F44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C5FDA5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1448E39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238" w:type="dxa"/>
            <w:vAlign w:val="center"/>
          </w:tcPr>
          <w:p w14:paraId="4B4F444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AFC769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025E94A4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QAM</w:t>
            </w:r>
          </w:p>
        </w:tc>
        <w:tc>
          <w:tcPr>
            <w:tcW w:w="663" w:type="dxa"/>
            <w:vAlign w:val="center"/>
          </w:tcPr>
          <w:p w14:paraId="01790EE1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C3C832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5880C04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E5D9C0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4836AEA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E078A9" w:rsidRPr="00CF7AEA" w14:paraId="41798F75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1BC3CC19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1</w:t>
            </w:r>
          </w:p>
        </w:tc>
      </w:tr>
      <w:tr w:rsidR="00E078A9" w:rsidRPr="00CF7AEA" w14:paraId="6EE8B07E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F81541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F8304D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705D7EE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DDA32B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6D98029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1167645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75C3F29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93E1CD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EE52E5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9305990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DA31A2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FC7C10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D4592C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511D60D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F18216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BC6EA8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91F083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68C00E5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240B513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138A19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49D3264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2F7B7D1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52FB66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275F5B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325F8AC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65CABE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C3C413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E9EDBE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F682A8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7A345A8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582C77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529E309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5102B3C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453CE2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E197AE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728DA3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EB7D1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CFF251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3E787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EA10F6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3D9B56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210B3A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5C86D27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7D99B13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857943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DE89F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E5F2C6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43778A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F1CADE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A4968B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0D4210FE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3A9286B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246D4E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26355A7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3EA337A8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21ECC3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28E440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16D4DB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EE7038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F7F7F5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9457EC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5A1D8576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3995F2A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88AFB5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6D9DA95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402756A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169B0459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lastRenderedPageBreak/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2</w:t>
            </w:r>
          </w:p>
        </w:tc>
      </w:tr>
      <w:tr w:rsidR="00E078A9" w:rsidRPr="00CF7AEA" w14:paraId="16ABC189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7D5F4E5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C4DD3A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0BD520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9FFF43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B499603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10CC05D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413C905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4B7B452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318F5A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F951DF8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1AF8414A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562C63C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FFCE6A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24290C8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5D16C2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E2E21D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AD494D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385DBE63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7F5DB91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992EBD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46D94F5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9B823A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0ED75E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0D0AD0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1089DEE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438E7D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621CA4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95952E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2CECE6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2D0EE6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456CCF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10220FB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12BCB478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83DDCF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53F62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781830D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3171BD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894290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6F6B92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22ABFB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1D09136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039A33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E38590A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50A8632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C642DA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A38DD4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528EA74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5B3C2C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C45304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559ECA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5D8D335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6A2B5A7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C3B5D2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C708E29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41A23AC6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FCB1B0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DD9E1B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4AB43BE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F6C2A9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3AB033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2A6B0A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FD359D2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7A29A9C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B62212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E9E1540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EF9164D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7B5A7F5" w14:textId="77777777" w:rsidR="00E078A9" w:rsidRPr="00CF7AEA" w:rsidRDefault="00E078A9" w:rsidP="00F432D1">
            <w:pPr>
              <w:pStyle w:val="TAH"/>
              <w:jc w:val="left"/>
              <w:rPr>
                <w:rFonts w:cs="CG Times (WN)"/>
                <w:lang w:eastAsia="zh-CN"/>
              </w:rPr>
            </w:pPr>
            <w:r w:rsidRPr="00CF7AEA">
              <w:rPr>
                <w:rFonts w:cs="CG Times (WN)"/>
                <w:lang w:eastAsia="zh-CN"/>
              </w:rPr>
              <w:t>UE DL category</w:t>
            </w:r>
            <w:r w:rsidRPr="00CF7AEA">
              <w:rPr>
                <w:rFonts w:cs="CG Times (WN)"/>
              </w:rPr>
              <w:t xml:space="preserve"> 20 and </w:t>
            </w:r>
            <w:r w:rsidRPr="00CF7AEA">
              <w:rPr>
                <w:rFonts w:cs="CG Times (WN)"/>
                <w:lang w:eastAsia="zh-CN"/>
              </w:rPr>
              <w:t xml:space="preserve">UE DL categories </w:t>
            </w:r>
            <w:r w:rsidRPr="00CF7AEA">
              <w:rPr>
                <w:rFonts w:cs="CG Times (WN)"/>
              </w:rPr>
              <w:t>≥ 22</w:t>
            </w:r>
          </w:p>
        </w:tc>
      </w:tr>
      <w:tr w:rsidR="00E078A9" w:rsidRPr="00CF7AEA" w14:paraId="5ED64A8A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4D97FF0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0DC63E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667B313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F1C9641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26BCEBB8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8ABBCD9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F78A3D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232C5E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0DFE5DF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8826E83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E078A9" w:rsidRPr="00CF7AEA" w14:paraId="2517E697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5DF67DC0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44324FC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2EEEC984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9B58AFF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3</w:t>
            </w:r>
          </w:p>
        </w:tc>
        <w:tc>
          <w:tcPr>
            <w:tcW w:w="848" w:type="dxa"/>
          </w:tcPr>
          <w:p w14:paraId="64A21B65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A01EBD3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6C0DA56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F850987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DCB7CA7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279C8C4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E078A9" w:rsidRPr="00CF7AEA" w14:paraId="6130A3FD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0F5EB1A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548F96C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2B9567D2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DBCB6F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5</w:t>
            </w:r>
          </w:p>
        </w:tc>
        <w:tc>
          <w:tcPr>
            <w:tcW w:w="848" w:type="dxa"/>
          </w:tcPr>
          <w:p w14:paraId="6BC4B743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4B77DBF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E6004B1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4A0E155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AF123F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FFE7DE5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E078A9" w:rsidRPr="00CF7AEA" w14:paraId="7F26393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2100D09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CD0C9D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50DD1AF2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D5F92D3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10</w:t>
            </w:r>
          </w:p>
        </w:tc>
        <w:tc>
          <w:tcPr>
            <w:tcW w:w="848" w:type="dxa"/>
          </w:tcPr>
          <w:p w14:paraId="66908B7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5243DDE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0A5AAB0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E91D065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AF47DD7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08CA86E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E078A9" w:rsidRPr="00CF7AEA" w14:paraId="4A8FD703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786E9241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4EDB156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6DB91578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07985A4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848" w:type="dxa"/>
          </w:tcPr>
          <w:p w14:paraId="0108D7E6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B4F34A6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8A39095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75EE85F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A96F6E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C8BCEF7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E078A9" w:rsidRPr="00CF7AEA" w14:paraId="68303EC2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B385C8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C42FAC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09BFD5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B53946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20</w:t>
            </w:r>
          </w:p>
        </w:tc>
        <w:tc>
          <w:tcPr>
            <w:tcW w:w="848" w:type="dxa"/>
          </w:tcPr>
          <w:p w14:paraId="507209EA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1F3462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CD802F7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75F696A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FFF0F44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6F961F8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E078A9" w:rsidRPr="00CF7AEA" w14:paraId="7077ECD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DE48640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62FEFCB2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38" w:type="dxa"/>
            <w:vAlign w:val="center"/>
          </w:tcPr>
          <w:p w14:paraId="6B312263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701151E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</w:tcPr>
          <w:p w14:paraId="5F940221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C228AD9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  <w:lang w:eastAsia="ja-JP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4357F05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7356DB00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61C7653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6CF43A92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 </w:t>
            </w:r>
          </w:p>
        </w:tc>
      </w:tr>
    </w:tbl>
    <w:p w14:paraId="43C70E57" w14:textId="77777777" w:rsidR="00E078A9" w:rsidRPr="00CF7AEA" w:rsidRDefault="00E078A9" w:rsidP="00E078A9"/>
    <w:p w14:paraId="467DE5AA" w14:textId="77777777" w:rsidR="00E078A9" w:rsidRDefault="00E078A9" w:rsidP="00E078A9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66E07E3A" w14:textId="77777777" w:rsidR="00E078A9" w:rsidRDefault="00E078A9" w:rsidP="00E078A9">
      <w:pPr>
        <w:rPr>
          <w:rFonts w:ascii="Arial" w:hAnsi="Arial"/>
          <w:noProof/>
          <w:color w:val="FF0000"/>
          <w:sz w:val="32"/>
          <w:lang w:eastAsia="ja-JP"/>
        </w:rPr>
      </w:pPr>
    </w:p>
    <w:p w14:paraId="4D575E3F" w14:textId="77777777" w:rsidR="00E078A9" w:rsidRPr="00CF7AEA" w:rsidRDefault="00E078A9" w:rsidP="00E078A9">
      <w:pPr>
        <w:pStyle w:val="TH"/>
      </w:pPr>
      <w:r w:rsidRPr="00CF7AEA">
        <w:t>Table A.3.2-2c Fixed Reference Channel for Receiver Requirements (TDD Band 46)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17"/>
        <w:gridCol w:w="1317"/>
      </w:tblGrid>
      <w:tr w:rsidR="009F06B1" w:rsidRPr="00CF7AEA" w14:paraId="15157E23" w14:textId="77777777" w:rsidTr="00F432D1">
        <w:trPr>
          <w:jc w:val="center"/>
        </w:trPr>
        <w:tc>
          <w:tcPr>
            <w:tcW w:w="3690" w:type="dxa"/>
          </w:tcPr>
          <w:p w14:paraId="2BC7754C" w14:textId="77777777" w:rsidR="009F06B1" w:rsidRPr="00CF7AEA" w:rsidRDefault="009F06B1" w:rsidP="009F06B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1DEBB95B" w14:textId="77777777" w:rsidR="009F06B1" w:rsidRPr="00CF7AEA" w:rsidRDefault="009F06B1" w:rsidP="009F06B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317" w:type="dxa"/>
          </w:tcPr>
          <w:p w14:paraId="77329C3E" w14:textId="5134E4A8" w:rsidR="009F06B1" w:rsidRPr="00CF2301" w:rsidRDefault="009F06B1" w:rsidP="009F06B1">
            <w:pPr>
              <w:pStyle w:val="TAH"/>
              <w:rPr>
                <w:rFonts w:cs="Arial"/>
                <w:lang w:eastAsia="ja-JP"/>
              </w:rPr>
            </w:pPr>
            <w:ins w:id="40" w:author="Tagami, Yoshitsugu" w:date="2023-07-27T16:03:00Z">
              <w:r w:rsidRPr="00CF2301">
                <w:t>Value</w:t>
              </w:r>
            </w:ins>
          </w:p>
        </w:tc>
        <w:tc>
          <w:tcPr>
            <w:tcW w:w="1317" w:type="dxa"/>
          </w:tcPr>
          <w:p w14:paraId="6BA0DB99" w14:textId="77777777" w:rsidR="009F06B1" w:rsidRPr="00CF7AEA" w:rsidRDefault="009F06B1" w:rsidP="009F06B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9F06B1" w:rsidRPr="00CF7AEA" w14:paraId="2153A2EC" w14:textId="77777777" w:rsidTr="00F432D1">
        <w:trPr>
          <w:jc w:val="center"/>
        </w:trPr>
        <w:tc>
          <w:tcPr>
            <w:tcW w:w="3690" w:type="dxa"/>
          </w:tcPr>
          <w:p w14:paraId="7494BA70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8C13D99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317" w:type="dxa"/>
          </w:tcPr>
          <w:p w14:paraId="7864C110" w14:textId="7534E00A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1" w:author="Tagami, Yoshitsugu" w:date="2023-07-27T16:03:00Z">
              <w:r w:rsidRPr="00CF2301">
                <w:t>10</w:t>
              </w:r>
            </w:ins>
          </w:p>
        </w:tc>
        <w:tc>
          <w:tcPr>
            <w:tcW w:w="1317" w:type="dxa"/>
          </w:tcPr>
          <w:p w14:paraId="4C4F82A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9F06B1" w:rsidRPr="00CF7AEA" w14:paraId="2482D8AE" w14:textId="77777777" w:rsidTr="00F432D1">
        <w:trPr>
          <w:jc w:val="center"/>
        </w:trPr>
        <w:tc>
          <w:tcPr>
            <w:tcW w:w="3690" w:type="dxa"/>
          </w:tcPr>
          <w:p w14:paraId="209E0D4E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6A712D72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2E94C87" w14:textId="0883C5C4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2" w:author="Tagami, Yoshitsugu" w:date="2023-07-27T16:03:00Z">
              <w:r w:rsidRPr="00CF2301">
                <w:t>50</w:t>
              </w:r>
            </w:ins>
          </w:p>
        </w:tc>
        <w:tc>
          <w:tcPr>
            <w:tcW w:w="1317" w:type="dxa"/>
          </w:tcPr>
          <w:p w14:paraId="1B298FEB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9F06B1" w:rsidRPr="00CF7AEA" w14:paraId="245CAA82" w14:textId="77777777" w:rsidTr="00F432D1">
        <w:trPr>
          <w:jc w:val="center"/>
        </w:trPr>
        <w:tc>
          <w:tcPr>
            <w:tcW w:w="3690" w:type="dxa"/>
          </w:tcPr>
          <w:p w14:paraId="4ABF486D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274A66C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C567AD8" w14:textId="4246937F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3" w:author="Tagami, Yoshitsugu" w:date="2023-07-27T16:03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4CB3AF6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66B2CC3A" w14:textId="77777777" w:rsidTr="00F432D1">
        <w:trPr>
          <w:jc w:val="center"/>
        </w:trPr>
        <w:tc>
          <w:tcPr>
            <w:tcW w:w="3690" w:type="dxa"/>
          </w:tcPr>
          <w:p w14:paraId="1205F786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09F58F4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C871241" w14:textId="289537D2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4" w:author="Tagami, Yoshitsugu" w:date="2023-07-27T16:03:00Z">
              <w:r w:rsidRPr="00CF2301">
                <w:t>12</w:t>
              </w:r>
            </w:ins>
          </w:p>
        </w:tc>
        <w:tc>
          <w:tcPr>
            <w:tcW w:w="1317" w:type="dxa"/>
          </w:tcPr>
          <w:p w14:paraId="54D41191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9F06B1" w:rsidRPr="00CF7AEA" w14:paraId="33D04BB3" w14:textId="77777777" w:rsidTr="00F432D1">
        <w:trPr>
          <w:jc w:val="center"/>
        </w:trPr>
        <w:tc>
          <w:tcPr>
            <w:tcW w:w="3690" w:type="dxa"/>
          </w:tcPr>
          <w:p w14:paraId="7451C421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7FDE17E0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0646F02D" w14:textId="7F8B2E1B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5" w:author="Tagami, Yoshitsugu" w:date="2023-07-27T16:03:00Z">
              <w:r w:rsidRPr="00CF2301">
                <w:t>8</w:t>
              </w:r>
            </w:ins>
          </w:p>
        </w:tc>
        <w:tc>
          <w:tcPr>
            <w:tcW w:w="1317" w:type="dxa"/>
          </w:tcPr>
          <w:p w14:paraId="6A78B54D" w14:textId="77777777" w:rsidR="009F06B1" w:rsidRPr="00CF7AEA" w:rsidRDefault="009F06B1" w:rsidP="009F06B1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9F06B1" w:rsidRPr="00CF7AEA" w14:paraId="4CC86E02" w14:textId="77777777" w:rsidTr="00F432D1">
        <w:trPr>
          <w:jc w:val="center"/>
        </w:trPr>
        <w:tc>
          <w:tcPr>
            <w:tcW w:w="3690" w:type="dxa"/>
          </w:tcPr>
          <w:p w14:paraId="58F4EE1D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475FB171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3D270CE6" w14:textId="1974B234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6" w:author="Tagami, Yoshitsugu" w:date="2023-07-27T16:03:00Z">
              <w:r w:rsidRPr="00CF2301">
                <w:t>QPSK</w:t>
              </w:r>
            </w:ins>
          </w:p>
        </w:tc>
        <w:tc>
          <w:tcPr>
            <w:tcW w:w="1317" w:type="dxa"/>
          </w:tcPr>
          <w:p w14:paraId="1E26AD05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</w:tr>
      <w:tr w:rsidR="009F06B1" w:rsidRPr="00CF7AEA" w14:paraId="348D4656" w14:textId="77777777" w:rsidTr="00F432D1">
        <w:trPr>
          <w:jc w:val="center"/>
        </w:trPr>
        <w:tc>
          <w:tcPr>
            <w:tcW w:w="3690" w:type="dxa"/>
          </w:tcPr>
          <w:p w14:paraId="403130B9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3A26F58F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03A74C50" w14:textId="2CE53A0D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7" w:author="Tagami, Yoshitsugu" w:date="2023-07-27T16:03:00Z">
              <w:r w:rsidRPr="00CF2301">
                <w:t>1/3</w:t>
              </w:r>
            </w:ins>
          </w:p>
        </w:tc>
        <w:tc>
          <w:tcPr>
            <w:tcW w:w="1317" w:type="dxa"/>
          </w:tcPr>
          <w:p w14:paraId="442758FA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</w:tr>
      <w:tr w:rsidR="009F06B1" w:rsidRPr="00CF7AEA" w14:paraId="4D003B5D" w14:textId="77777777" w:rsidTr="00F432D1">
        <w:trPr>
          <w:jc w:val="center"/>
        </w:trPr>
        <w:tc>
          <w:tcPr>
            <w:tcW w:w="3690" w:type="dxa"/>
          </w:tcPr>
          <w:p w14:paraId="2AD03114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0FF78BF5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317" w:type="dxa"/>
          </w:tcPr>
          <w:p w14:paraId="26C0F89E" w14:textId="70F0D14C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8" w:author="Tagami, Yoshitsugu" w:date="2023-07-27T16:03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540E8B3B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3AAEBC0A" w14:textId="77777777" w:rsidTr="00F432D1">
        <w:trPr>
          <w:jc w:val="center"/>
        </w:trPr>
        <w:tc>
          <w:tcPr>
            <w:tcW w:w="3690" w:type="dxa"/>
          </w:tcPr>
          <w:p w14:paraId="1CF22BF7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118D59A8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6B53AF9" w14:textId="619A42E0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9" w:author="Tagami, Yoshitsugu" w:date="2023-07-27T16:03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21A4647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452F415D" w14:textId="77777777" w:rsidTr="00F432D1">
        <w:trPr>
          <w:jc w:val="center"/>
        </w:trPr>
        <w:tc>
          <w:tcPr>
            <w:tcW w:w="3690" w:type="dxa"/>
          </w:tcPr>
          <w:p w14:paraId="5C7095CF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66301FA8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F3B5ABA" w14:textId="7777777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03148497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06B1" w:rsidRPr="00CF7AEA" w14:paraId="096437A6" w14:textId="77777777" w:rsidTr="00F432D1">
        <w:trPr>
          <w:jc w:val="center"/>
        </w:trPr>
        <w:tc>
          <w:tcPr>
            <w:tcW w:w="3690" w:type="dxa"/>
          </w:tcPr>
          <w:p w14:paraId="40EB6295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2131B7C9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0B6462B4" w14:textId="7604655C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0" w:author="Tagami, Yoshitsugu" w:date="2023-07-27T16:03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252B4E3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9F06B1" w:rsidRPr="00CF7AEA" w14:paraId="4DEBC2EF" w14:textId="77777777" w:rsidTr="00F432D1">
        <w:trPr>
          <w:jc w:val="center"/>
        </w:trPr>
        <w:tc>
          <w:tcPr>
            <w:tcW w:w="3690" w:type="dxa"/>
          </w:tcPr>
          <w:p w14:paraId="64B7A076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7393C1CE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067EEE1B" w14:textId="21B18065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1" w:author="Tagami, Yoshitsugu" w:date="2023-07-27T16:03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4E81356F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22D30CAF" w14:textId="77777777" w:rsidTr="00F432D1">
        <w:trPr>
          <w:jc w:val="center"/>
        </w:trPr>
        <w:tc>
          <w:tcPr>
            <w:tcW w:w="3690" w:type="dxa"/>
          </w:tcPr>
          <w:p w14:paraId="68A21BF8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2E17EE6F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6722DD08" w14:textId="319773D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2" w:author="Tagami, Yoshitsugu" w:date="2023-07-27T16:03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3F866B6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9F06B1" w:rsidRPr="00CF7AEA" w14:paraId="38448489" w14:textId="77777777" w:rsidTr="00F432D1">
        <w:trPr>
          <w:jc w:val="center"/>
        </w:trPr>
        <w:tc>
          <w:tcPr>
            <w:tcW w:w="3690" w:type="dxa"/>
          </w:tcPr>
          <w:p w14:paraId="159A6D3E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605DAAEE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04734A46" w14:textId="1A43CE15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3" w:author="Tagami, Yoshitsugu" w:date="2023-07-27T16:03:00Z">
              <w:r w:rsidRPr="00CF2301">
                <w:t>24</w:t>
              </w:r>
            </w:ins>
          </w:p>
        </w:tc>
        <w:tc>
          <w:tcPr>
            <w:tcW w:w="1317" w:type="dxa"/>
          </w:tcPr>
          <w:p w14:paraId="55F522CA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9F06B1" w:rsidRPr="00CF7AEA" w14:paraId="4FD581CC" w14:textId="77777777" w:rsidTr="00F432D1">
        <w:trPr>
          <w:jc w:val="center"/>
        </w:trPr>
        <w:tc>
          <w:tcPr>
            <w:tcW w:w="3690" w:type="dxa"/>
          </w:tcPr>
          <w:p w14:paraId="379D5DDA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2B26451F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6367054" w14:textId="7777777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1803DF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06B1" w:rsidRPr="00CF7AEA" w14:paraId="58B823F4" w14:textId="77777777" w:rsidTr="00F432D1">
        <w:trPr>
          <w:jc w:val="center"/>
        </w:trPr>
        <w:tc>
          <w:tcPr>
            <w:tcW w:w="3690" w:type="dxa"/>
          </w:tcPr>
          <w:p w14:paraId="4CE145E0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9428940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08984527" w14:textId="29CB3E95" w:rsidR="009F06B1" w:rsidRPr="00CF2301" w:rsidRDefault="00146943" w:rsidP="009F06B1">
            <w:pPr>
              <w:pStyle w:val="TAC"/>
              <w:rPr>
                <w:rFonts w:cs="Arial"/>
                <w:lang w:eastAsia="ja-JP"/>
              </w:rPr>
            </w:pPr>
            <w:ins w:id="54" w:author="Chouli, Hassen" w:date="2023-08-03T10:55:00Z">
              <w:r>
                <w:t>1</w:t>
              </w:r>
            </w:ins>
          </w:p>
        </w:tc>
        <w:tc>
          <w:tcPr>
            <w:tcW w:w="1317" w:type="dxa"/>
          </w:tcPr>
          <w:p w14:paraId="54A1A808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9F06B1" w:rsidRPr="00CF7AEA" w14:paraId="30EC7BD6" w14:textId="77777777" w:rsidTr="00F432D1">
        <w:trPr>
          <w:jc w:val="center"/>
        </w:trPr>
        <w:tc>
          <w:tcPr>
            <w:tcW w:w="3690" w:type="dxa"/>
          </w:tcPr>
          <w:p w14:paraId="2B483ACF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0D04D1A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0CEB747F" w14:textId="2CF092BD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5" w:author="Tagami, Yoshitsugu" w:date="2023-07-27T16:03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FE0DF8A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5A3DF82F" w14:textId="77777777" w:rsidTr="00F432D1">
        <w:trPr>
          <w:jc w:val="center"/>
        </w:trPr>
        <w:tc>
          <w:tcPr>
            <w:tcW w:w="3690" w:type="dxa"/>
          </w:tcPr>
          <w:p w14:paraId="7B579E40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B5EF17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4623195" w14:textId="3F444B9C" w:rsidR="009F06B1" w:rsidRPr="00CF2301" w:rsidRDefault="00146943" w:rsidP="009F06B1">
            <w:pPr>
              <w:pStyle w:val="TAC"/>
              <w:rPr>
                <w:rFonts w:cs="Arial"/>
                <w:lang w:eastAsia="ja-JP"/>
              </w:rPr>
            </w:pPr>
            <w:ins w:id="56" w:author="Chouli, Hassen" w:date="2023-08-03T10:55:00Z">
              <w:r>
                <w:t>1</w:t>
              </w:r>
            </w:ins>
          </w:p>
        </w:tc>
        <w:tc>
          <w:tcPr>
            <w:tcW w:w="1317" w:type="dxa"/>
          </w:tcPr>
          <w:p w14:paraId="3614E26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9F06B1" w:rsidRPr="00CF7AEA" w14:paraId="500AD7CD" w14:textId="77777777" w:rsidTr="00F432D1">
        <w:trPr>
          <w:jc w:val="center"/>
        </w:trPr>
        <w:tc>
          <w:tcPr>
            <w:tcW w:w="3690" w:type="dxa"/>
          </w:tcPr>
          <w:p w14:paraId="16670575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09491FF1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55B0A23" w14:textId="7777777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0A0B34A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06B1" w:rsidRPr="00CF7AEA" w14:paraId="6401D121" w14:textId="77777777" w:rsidTr="00F432D1">
        <w:trPr>
          <w:jc w:val="center"/>
        </w:trPr>
        <w:tc>
          <w:tcPr>
            <w:tcW w:w="3690" w:type="dxa"/>
          </w:tcPr>
          <w:p w14:paraId="4B05BCF9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62F6CB5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46A23D6" w14:textId="6427CDC3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7" w:author="Tagami, Yoshitsugu" w:date="2023-07-27T16:03:00Z">
              <w:r w:rsidRPr="00CF2301">
                <w:t>13800</w:t>
              </w:r>
            </w:ins>
          </w:p>
        </w:tc>
        <w:tc>
          <w:tcPr>
            <w:tcW w:w="1317" w:type="dxa"/>
          </w:tcPr>
          <w:p w14:paraId="06ED988B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27600</w:t>
            </w:r>
          </w:p>
        </w:tc>
      </w:tr>
      <w:tr w:rsidR="009F06B1" w:rsidRPr="00CF7AEA" w14:paraId="33AD641A" w14:textId="77777777" w:rsidTr="00F432D1">
        <w:trPr>
          <w:jc w:val="center"/>
        </w:trPr>
        <w:tc>
          <w:tcPr>
            <w:tcW w:w="3690" w:type="dxa"/>
          </w:tcPr>
          <w:p w14:paraId="34C0C784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62B2D55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01AF41E7" w14:textId="660D9F9C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8" w:author="Tagami, Yoshitsugu" w:date="2023-07-27T16:03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B7FDF7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093D47A8" w14:textId="77777777" w:rsidTr="00F432D1">
        <w:trPr>
          <w:jc w:val="center"/>
        </w:trPr>
        <w:tc>
          <w:tcPr>
            <w:tcW w:w="3690" w:type="dxa"/>
          </w:tcPr>
          <w:p w14:paraId="1DE611F0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1E4AEB8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B3A2429" w14:textId="33B1017C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9" w:author="Tagami, Yoshitsugu" w:date="2023-07-27T16:03:00Z">
              <w:r w:rsidRPr="00CF2301">
                <w:t>13512</w:t>
              </w:r>
            </w:ins>
          </w:p>
        </w:tc>
        <w:tc>
          <w:tcPr>
            <w:tcW w:w="1317" w:type="dxa"/>
          </w:tcPr>
          <w:p w14:paraId="408A0060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27312</w:t>
            </w:r>
          </w:p>
        </w:tc>
      </w:tr>
      <w:tr w:rsidR="009F06B1" w:rsidRPr="00CF7AEA" w14:paraId="6957B6C3" w14:textId="77777777" w:rsidTr="00F432D1">
        <w:trPr>
          <w:trHeight w:val="70"/>
          <w:jc w:val="center"/>
        </w:trPr>
        <w:tc>
          <w:tcPr>
            <w:tcW w:w="3690" w:type="dxa"/>
          </w:tcPr>
          <w:p w14:paraId="0EF2B746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106DB799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317" w:type="dxa"/>
          </w:tcPr>
          <w:p w14:paraId="5C2920C7" w14:textId="2892B569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0" w:author="Tagami, Yoshitsugu" w:date="2023-07-27T16:03:00Z">
              <w:r w:rsidRPr="00CF2301">
                <w:t>3513.6</w:t>
              </w:r>
            </w:ins>
          </w:p>
        </w:tc>
        <w:tc>
          <w:tcPr>
            <w:tcW w:w="1317" w:type="dxa"/>
          </w:tcPr>
          <w:p w14:paraId="30DB54FA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7008</w:t>
            </w:r>
          </w:p>
        </w:tc>
      </w:tr>
      <w:tr w:rsidR="009F06B1" w:rsidRPr="00CF7AEA" w14:paraId="005689AB" w14:textId="77777777" w:rsidTr="00F432D1">
        <w:trPr>
          <w:trHeight w:val="70"/>
          <w:jc w:val="center"/>
        </w:trPr>
        <w:tc>
          <w:tcPr>
            <w:tcW w:w="3690" w:type="dxa"/>
          </w:tcPr>
          <w:p w14:paraId="650B3CAA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093" w:type="dxa"/>
          </w:tcPr>
          <w:p w14:paraId="7B234030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2626A00" w14:textId="1F463BF0" w:rsidR="009F06B1" w:rsidRPr="00CF2301" w:rsidDel="005A537C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1" w:author="Tagami, Yoshitsugu" w:date="2023-07-27T16:03:00Z">
              <w:r w:rsidRPr="00CF2301">
                <w:t>≥ 1</w:t>
              </w:r>
            </w:ins>
          </w:p>
        </w:tc>
        <w:tc>
          <w:tcPr>
            <w:tcW w:w="1317" w:type="dxa"/>
          </w:tcPr>
          <w:p w14:paraId="64893F8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≥ 1</w:t>
            </w:r>
          </w:p>
        </w:tc>
      </w:tr>
      <w:tr w:rsidR="00E078A9" w:rsidRPr="00CF7AEA" w14:paraId="6E42439D" w14:textId="77777777" w:rsidTr="00F432D1">
        <w:trPr>
          <w:trHeight w:val="70"/>
          <w:jc w:val="center"/>
        </w:trPr>
        <w:tc>
          <w:tcPr>
            <w:tcW w:w="7417" w:type="dxa"/>
            <w:gridSpan w:val="4"/>
          </w:tcPr>
          <w:p w14:paraId="12EC0904" w14:textId="77777777" w:rsidR="00E078A9" w:rsidRPr="00CF7AEA" w:rsidRDefault="00E078A9" w:rsidP="00F432D1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  <w:t>2 symbols allocated to PDCCH.</w:t>
            </w:r>
          </w:p>
          <w:p w14:paraId="04229229" w14:textId="77777777" w:rsidR="00E078A9" w:rsidRPr="00CF7AEA" w:rsidRDefault="00E078A9" w:rsidP="00F432D1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  <w:t>Reference signal and Synchronization signals allocated as per TS 36.211 [4].</w:t>
            </w:r>
          </w:p>
          <w:p w14:paraId="3D4DD71D" w14:textId="77777777" w:rsidR="00E078A9" w:rsidRPr="00CF7AEA" w:rsidRDefault="00E078A9" w:rsidP="00F432D1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3:</w:t>
            </w:r>
            <w:r w:rsidRPr="00CF7AEA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7F28C668" w14:textId="77777777" w:rsidR="00E078A9" w:rsidRPr="00CF7AEA" w:rsidRDefault="00E078A9" w:rsidP="00E078A9">
      <w:pPr>
        <w:rPr>
          <w:rFonts w:eastAsia="MS Mincho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A508508" w14:textId="77777777" w:rsidR="00E078A9" w:rsidRPr="00CF7AEA" w:rsidRDefault="00E078A9" w:rsidP="00E078A9">
      <w:pPr>
        <w:pStyle w:val="TH"/>
      </w:pPr>
      <w:r w:rsidRPr="00CF7AEA">
        <w:lastRenderedPageBreak/>
        <w:t xml:space="preserve">Table A.3.2-4d Fixed Reference Channel for </w:t>
      </w:r>
      <w:r w:rsidRPr="00CF7AEA">
        <w:rPr>
          <w:rFonts w:cs="Arial"/>
        </w:rPr>
        <w:t xml:space="preserve">Maximum input level for UE Categories </w:t>
      </w:r>
      <w:r w:rsidRPr="00CF7AEA">
        <w:rPr>
          <w:rFonts w:cs="Arial"/>
          <w:b w:val="0"/>
        </w:rPr>
        <w:t xml:space="preserve">≥ </w:t>
      </w:r>
      <w:r w:rsidRPr="00CF7AEA">
        <w:rPr>
          <w:rFonts w:cs="Arial"/>
        </w:rPr>
        <w:t>3</w:t>
      </w:r>
      <w:r w:rsidRPr="00CF7AEA">
        <w:t xml:space="preserve"> (TDD Band 46)</w:t>
      </w:r>
    </w:p>
    <w:tbl>
      <w:tblPr>
        <w:tblW w:w="7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438"/>
        <w:gridCol w:w="1438"/>
      </w:tblGrid>
      <w:tr w:rsidR="009F06B1" w:rsidRPr="00CF7AEA" w14:paraId="4853B55C" w14:textId="77777777" w:rsidTr="00F432D1">
        <w:trPr>
          <w:jc w:val="center"/>
        </w:trPr>
        <w:tc>
          <w:tcPr>
            <w:tcW w:w="3690" w:type="dxa"/>
          </w:tcPr>
          <w:p w14:paraId="5E0C6A7B" w14:textId="77777777" w:rsidR="009F06B1" w:rsidRPr="00CF7AEA" w:rsidRDefault="009F06B1" w:rsidP="009F06B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1D5DE413" w14:textId="77777777" w:rsidR="009F06B1" w:rsidRPr="00CF7AEA" w:rsidRDefault="009F06B1" w:rsidP="009F06B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38" w:type="dxa"/>
          </w:tcPr>
          <w:p w14:paraId="36037C41" w14:textId="6DD107F3" w:rsidR="009F06B1" w:rsidRPr="00CF2301" w:rsidRDefault="009F06B1" w:rsidP="009F06B1">
            <w:pPr>
              <w:pStyle w:val="TAH"/>
              <w:rPr>
                <w:rFonts w:cs="Arial"/>
                <w:lang w:eastAsia="ja-JP"/>
              </w:rPr>
            </w:pPr>
            <w:ins w:id="62" w:author="Tagami, Yoshitsugu" w:date="2023-07-27T16:03:00Z">
              <w:r w:rsidRPr="00CF2301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1438" w:type="dxa"/>
          </w:tcPr>
          <w:p w14:paraId="3EC28ACD" w14:textId="77777777" w:rsidR="009F06B1" w:rsidRPr="00CF7AEA" w:rsidRDefault="009F06B1" w:rsidP="009F06B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9F06B1" w:rsidRPr="00CF7AEA" w14:paraId="1F3C4BC2" w14:textId="77777777" w:rsidTr="00F432D1">
        <w:trPr>
          <w:jc w:val="center"/>
        </w:trPr>
        <w:tc>
          <w:tcPr>
            <w:tcW w:w="3690" w:type="dxa"/>
          </w:tcPr>
          <w:p w14:paraId="4E6170EC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B35FA29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438" w:type="dxa"/>
          </w:tcPr>
          <w:p w14:paraId="30CAA401" w14:textId="072ADD35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3" w:author="Tagami, Yoshitsugu" w:date="2023-07-27T16:03:00Z">
              <w:r w:rsidRPr="00CF230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438" w:type="dxa"/>
          </w:tcPr>
          <w:p w14:paraId="69027B2D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9F06B1" w:rsidRPr="00CF7AEA" w14:paraId="5F6F0DBC" w14:textId="77777777" w:rsidTr="00F432D1">
        <w:trPr>
          <w:jc w:val="center"/>
        </w:trPr>
        <w:tc>
          <w:tcPr>
            <w:tcW w:w="3690" w:type="dxa"/>
          </w:tcPr>
          <w:p w14:paraId="67332638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304E1CE5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FB73BE8" w14:textId="1274EB56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4" w:author="Tagami, Yoshitsugu" w:date="2023-07-27T16:03:00Z">
              <w:r w:rsidRPr="00CF2301">
                <w:rPr>
                  <w:rFonts w:cs="Arial"/>
                  <w:lang w:eastAsia="ja-JP"/>
                </w:rPr>
                <w:t>50</w:t>
              </w:r>
            </w:ins>
          </w:p>
        </w:tc>
        <w:tc>
          <w:tcPr>
            <w:tcW w:w="1438" w:type="dxa"/>
          </w:tcPr>
          <w:p w14:paraId="73820E6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9F06B1" w:rsidRPr="00CF7AEA" w14:paraId="564C1A44" w14:textId="77777777" w:rsidTr="00F432D1">
        <w:trPr>
          <w:jc w:val="center"/>
        </w:trPr>
        <w:tc>
          <w:tcPr>
            <w:tcW w:w="3690" w:type="dxa"/>
          </w:tcPr>
          <w:p w14:paraId="426EC56E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2E98E88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B1D352C" w14:textId="2A74F4BF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5" w:author="Tagami, Yoshitsugu" w:date="2023-07-27T16:03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6A8DA050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7F8E88B2" w14:textId="77777777" w:rsidTr="00F432D1">
        <w:trPr>
          <w:jc w:val="center"/>
        </w:trPr>
        <w:tc>
          <w:tcPr>
            <w:tcW w:w="3690" w:type="dxa"/>
          </w:tcPr>
          <w:p w14:paraId="4098908C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37EE2FA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7A665D1" w14:textId="63DE0732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6" w:author="Tagami, Yoshitsugu" w:date="2023-07-27T16:03:00Z">
              <w:r w:rsidRPr="00CF2301">
                <w:rPr>
                  <w:rFonts w:cs="Arial"/>
                  <w:lang w:eastAsia="ja-JP"/>
                </w:rPr>
                <w:t>12</w:t>
              </w:r>
            </w:ins>
          </w:p>
        </w:tc>
        <w:tc>
          <w:tcPr>
            <w:tcW w:w="1438" w:type="dxa"/>
          </w:tcPr>
          <w:p w14:paraId="559CE87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9F06B1" w:rsidRPr="00CF7AEA" w14:paraId="61493FAF" w14:textId="77777777" w:rsidTr="00F432D1">
        <w:trPr>
          <w:jc w:val="center"/>
        </w:trPr>
        <w:tc>
          <w:tcPr>
            <w:tcW w:w="3690" w:type="dxa"/>
          </w:tcPr>
          <w:p w14:paraId="1A1F1DB6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36C38B23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6BD8427" w14:textId="57C6F1C3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7" w:author="Tagami, Yoshitsugu" w:date="2023-07-27T16:03:00Z">
              <w:r w:rsidRPr="00CF2301">
                <w:rPr>
                  <w:rFonts w:cs="Arial"/>
                </w:rPr>
                <w:t>8</w:t>
              </w:r>
            </w:ins>
          </w:p>
        </w:tc>
        <w:tc>
          <w:tcPr>
            <w:tcW w:w="1438" w:type="dxa"/>
          </w:tcPr>
          <w:p w14:paraId="2F8375C1" w14:textId="77777777" w:rsidR="009F06B1" w:rsidRPr="00CF7AEA" w:rsidRDefault="009F06B1" w:rsidP="009F06B1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9F06B1" w:rsidRPr="00CF7AEA" w14:paraId="7D667AF8" w14:textId="77777777" w:rsidTr="00F432D1">
        <w:trPr>
          <w:jc w:val="center"/>
        </w:trPr>
        <w:tc>
          <w:tcPr>
            <w:tcW w:w="3690" w:type="dxa"/>
          </w:tcPr>
          <w:p w14:paraId="521CFCDB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3D1D470F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73BDAB3" w14:textId="0635B590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8" w:author="Tagami, Yoshitsugu" w:date="2023-07-27T16:03:00Z">
              <w:r w:rsidRPr="00CF2301">
                <w:rPr>
                  <w:rFonts w:cs="Arial"/>
                  <w:lang w:eastAsia="ja-JP"/>
                </w:rPr>
                <w:t>64QAM</w:t>
              </w:r>
            </w:ins>
          </w:p>
        </w:tc>
        <w:tc>
          <w:tcPr>
            <w:tcW w:w="1438" w:type="dxa"/>
          </w:tcPr>
          <w:p w14:paraId="3E41CD1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9F06B1" w:rsidRPr="00CF7AEA" w14:paraId="04764766" w14:textId="77777777" w:rsidTr="00F432D1">
        <w:trPr>
          <w:jc w:val="center"/>
        </w:trPr>
        <w:tc>
          <w:tcPr>
            <w:tcW w:w="3690" w:type="dxa"/>
          </w:tcPr>
          <w:p w14:paraId="5F886717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0EE7C5E2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C9F317C" w14:textId="5583021E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9" w:author="Tagami, Yoshitsugu" w:date="2023-07-27T16:03:00Z">
              <w:r w:rsidRPr="00CF2301">
                <w:rPr>
                  <w:rFonts w:cs="Arial"/>
                  <w:lang w:eastAsia="ja-JP"/>
                </w:rPr>
                <w:t>3/4</w:t>
              </w:r>
            </w:ins>
          </w:p>
        </w:tc>
        <w:tc>
          <w:tcPr>
            <w:tcW w:w="1438" w:type="dxa"/>
          </w:tcPr>
          <w:p w14:paraId="323A5FB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3/4</w:t>
            </w:r>
          </w:p>
        </w:tc>
      </w:tr>
      <w:tr w:rsidR="009F06B1" w:rsidRPr="00CF7AEA" w14:paraId="7E3F5E26" w14:textId="77777777" w:rsidTr="00F432D1">
        <w:trPr>
          <w:jc w:val="center"/>
        </w:trPr>
        <w:tc>
          <w:tcPr>
            <w:tcW w:w="3690" w:type="dxa"/>
          </w:tcPr>
          <w:p w14:paraId="489DC0B6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66F6E9D8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438" w:type="dxa"/>
          </w:tcPr>
          <w:p w14:paraId="2975FA9B" w14:textId="1DF52A91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0" w:author="Tagami, Yoshitsugu" w:date="2023-07-27T16:03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2E1BDECE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16A42306" w14:textId="77777777" w:rsidTr="00F432D1">
        <w:trPr>
          <w:jc w:val="center"/>
        </w:trPr>
        <w:tc>
          <w:tcPr>
            <w:tcW w:w="3690" w:type="dxa"/>
          </w:tcPr>
          <w:p w14:paraId="600BC56C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3EA1B68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CE4EB6E" w14:textId="616EC534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1" w:author="Tagami, Yoshitsugu" w:date="2023-07-27T16:03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5528BB3E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332CCD8D" w14:textId="77777777" w:rsidTr="00F432D1">
        <w:trPr>
          <w:jc w:val="center"/>
        </w:trPr>
        <w:tc>
          <w:tcPr>
            <w:tcW w:w="3690" w:type="dxa"/>
          </w:tcPr>
          <w:p w14:paraId="31E06D6E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09D2DD0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976BECB" w14:textId="7777777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B825CBE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06B1" w:rsidRPr="00CF7AEA" w14:paraId="5F742D57" w14:textId="77777777" w:rsidTr="00F432D1">
        <w:trPr>
          <w:jc w:val="center"/>
        </w:trPr>
        <w:tc>
          <w:tcPr>
            <w:tcW w:w="3690" w:type="dxa"/>
          </w:tcPr>
          <w:p w14:paraId="58D65C9C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2ABA3F7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7DBE05A8" w14:textId="7190557F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2" w:author="Tagami, Yoshitsugu" w:date="2023-07-27T16:03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7DEBF071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9F06B1" w:rsidRPr="00CF7AEA" w14:paraId="73B899F5" w14:textId="77777777" w:rsidTr="00F432D1">
        <w:trPr>
          <w:jc w:val="center"/>
        </w:trPr>
        <w:tc>
          <w:tcPr>
            <w:tcW w:w="3690" w:type="dxa"/>
          </w:tcPr>
          <w:p w14:paraId="06FC3A0D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154BB73A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4C0EFE2" w14:textId="492CE1C5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3" w:author="Tagami, Yoshitsugu" w:date="2023-07-27T16:03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48BF7357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36B09988" w14:textId="77777777" w:rsidTr="00F432D1">
        <w:trPr>
          <w:jc w:val="center"/>
        </w:trPr>
        <w:tc>
          <w:tcPr>
            <w:tcW w:w="3690" w:type="dxa"/>
          </w:tcPr>
          <w:p w14:paraId="0BF7458B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28338A9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C5872F5" w14:textId="59DE2D7D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4" w:author="Tagami, Yoshitsugu" w:date="2023-07-27T16:03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483F125F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9F06B1" w:rsidRPr="00CF7AEA" w14:paraId="4F74B7D7" w14:textId="77777777" w:rsidTr="00F432D1">
        <w:trPr>
          <w:jc w:val="center"/>
        </w:trPr>
        <w:tc>
          <w:tcPr>
            <w:tcW w:w="3690" w:type="dxa"/>
          </w:tcPr>
          <w:p w14:paraId="2FFEDA23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5F03417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AF42AE9" w14:textId="3B83F5F8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5" w:author="Tagami, Yoshitsugu" w:date="2023-07-27T16:03:00Z">
              <w:r w:rsidRPr="00CF2301">
                <w:rPr>
                  <w:rFonts w:cs="Arial"/>
                  <w:lang w:eastAsia="ja-JP"/>
                </w:rPr>
                <w:t>24</w:t>
              </w:r>
            </w:ins>
          </w:p>
        </w:tc>
        <w:tc>
          <w:tcPr>
            <w:tcW w:w="1438" w:type="dxa"/>
          </w:tcPr>
          <w:p w14:paraId="241EDF99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9F06B1" w:rsidRPr="00CF7AEA" w14:paraId="0F79DA32" w14:textId="77777777" w:rsidTr="00F432D1">
        <w:trPr>
          <w:jc w:val="center"/>
        </w:trPr>
        <w:tc>
          <w:tcPr>
            <w:tcW w:w="3690" w:type="dxa"/>
          </w:tcPr>
          <w:p w14:paraId="4BBD82FB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4056A2C9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6AFDD6C" w14:textId="7777777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3CE615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06B1" w:rsidRPr="00CF7AEA" w14:paraId="3A109B9C" w14:textId="77777777" w:rsidTr="00F432D1">
        <w:trPr>
          <w:jc w:val="center"/>
        </w:trPr>
        <w:tc>
          <w:tcPr>
            <w:tcW w:w="3690" w:type="dxa"/>
          </w:tcPr>
          <w:p w14:paraId="50B4667D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3CC975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AD6947C" w14:textId="158F3B48" w:rsidR="009F06B1" w:rsidRPr="00CF2301" w:rsidRDefault="00146943" w:rsidP="009F06B1">
            <w:pPr>
              <w:pStyle w:val="TAC"/>
              <w:rPr>
                <w:rFonts w:cs="Arial"/>
                <w:lang w:eastAsia="ja-JP"/>
              </w:rPr>
            </w:pPr>
            <w:ins w:id="76" w:author="Chouli, Hassen" w:date="2023-08-03T10:56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250B3583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9F06B1" w:rsidRPr="00CF7AEA" w14:paraId="0B08B5D3" w14:textId="77777777" w:rsidTr="00F432D1">
        <w:trPr>
          <w:jc w:val="center"/>
        </w:trPr>
        <w:tc>
          <w:tcPr>
            <w:tcW w:w="3690" w:type="dxa"/>
          </w:tcPr>
          <w:p w14:paraId="2A2E9247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57AE8921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DCFA0EF" w14:textId="576477DC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7" w:author="Tagami, Yoshitsugu" w:date="2023-07-27T16:03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15DEAE3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04F19772" w14:textId="77777777" w:rsidTr="00F432D1">
        <w:trPr>
          <w:jc w:val="center"/>
        </w:trPr>
        <w:tc>
          <w:tcPr>
            <w:tcW w:w="3690" w:type="dxa"/>
          </w:tcPr>
          <w:p w14:paraId="68340B56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2FA3C39D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8942644" w14:textId="32E205A9" w:rsidR="009F06B1" w:rsidRPr="00CF2301" w:rsidRDefault="00146943" w:rsidP="009F06B1">
            <w:pPr>
              <w:pStyle w:val="TAC"/>
              <w:rPr>
                <w:rFonts w:cs="Arial"/>
                <w:lang w:eastAsia="ja-JP"/>
              </w:rPr>
            </w:pPr>
            <w:ins w:id="78" w:author="Chouli, Hassen" w:date="2023-08-03T10:56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268CDC71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9F06B1" w:rsidRPr="00CF7AEA" w14:paraId="23F32601" w14:textId="77777777" w:rsidTr="00F432D1">
        <w:trPr>
          <w:jc w:val="center"/>
        </w:trPr>
        <w:tc>
          <w:tcPr>
            <w:tcW w:w="3690" w:type="dxa"/>
          </w:tcPr>
          <w:p w14:paraId="434BB353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4A2B58D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BFCC45D" w14:textId="7777777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B0618D3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06B1" w:rsidRPr="00CF7AEA" w14:paraId="18D3CAC1" w14:textId="77777777" w:rsidTr="00F432D1">
        <w:trPr>
          <w:jc w:val="center"/>
        </w:trPr>
        <w:tc>
          <w:tcPr>
            <w:tcW w:w="3690" w:type="dxa"/>
          </w:tcPr>
          <w:p w14:paraId="4205B58D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012BD1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9EDC1AD" w14:textId="5E9C37F4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9" w:author="Tagami, Yoshitsugu" w:date="2023-07-27T16:03:00Z">
              <w:r w:rsidRPr="00CF2301">
                <w:rPr>
                  <w:rFonts w:cs="Arial"/>
                  <w:lang w:eastAsia="ja-JP"/>
                </w:rPr>
                <w:t>41400</w:t>
              </w:r>
            </w:ins>
          </w:p>
        </w:tc>
        <w:tc>
          <w:tcPr>
            <w:tcW w:w="1438" w:type="dxa"/>
          </w:tcPr>
          <w:p w14:paraId="512BCFE8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82800</w:t>
            </w:r>
          </w:p>
        </w:tc>
      </w:tr>
      <w:tr w:rsidR="009F06B1" w:rsidRPr="00CF7AEA" w14:paraId="5F251BA8" w14:textId="77777777" w:rsidTr="00F432D1">
        <w:trPr>
          <w:jc w:val="center"/>
        </w:trPr>
        <w:tc>
          <w:tcPr>
            <w:tcW w:w="3690" w:type="dxa"/>
          </w:tcPr>
          <w:p w14:paraId="10160EEE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39477882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05E6E7F9" w14:textId="2A1B719F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80" w:author="Tagami, Yoshitsugu" w:date="2023-07-27T16:03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65DFFA5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6A5FF007" w14:textId="77777777" w:rsidTr="00F432D1">
        <w:trPr>
          <w:jc w:val="center"/>
        </w:trPr>
        <w:tc>
          <w:tcPr>
            <w:tcW w:w="3690" w:type="dxa"/>
          </w:tcPr>
          <w:p w14:paraId="2DA2D725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5B247B7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21A2241B" w14:textId="79E29C6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81" w:author="Tagami, Yoshitsugu" w:date="2023-07-27T16:03:00Z">
              <w:r w:rsidRPr="00CF2301">
                <w:rPr>
                  <w:rFonts w:cs="Arial"/>
                  <w:lang w:eastAsia="ja-JP"/>
                </w:rPr>
                <w:t>40536</w:t>
              </w:r>
            </w:ins>
          </w:p>
        </w:tc>
        <w:tc>
          <w:tcPr>
            <w:tcW w:w="1438" w:type="dxa"/>
          </w:tcPr>
          <w:p w14:paraId="644FF467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81936</w:t>
            </w:r>
          </w:p>
        </w:tc>
      </w:tr>
      <w:tr w:rsidR="009F06B1" w:rsidRPr="00CF7AEA" w14:paraId="229A7260" w14:textId="77777777" w:rsidTr="00F432D1">
        <w:trPr>
          <w:trHeight w:val="70"/>
          <w:jc w:val="center"/>
        </w:trPr>
        <w:tc>
          <w:tcPr>
            <w:tcW w:w="3690" w:type="dxa"/>
          </w:tcPr>
          <w:p w14:paraId="7D8829DC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6BBADDA5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438" w:type="dxa"/>
          </w:tcPr>
          <w:p w14:paraId="7AD6058A" w14:textId="05970BBD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82" w:author="Tagami, Yoshitsugu" w:date="2023-07-27T16:03:00Z">
              <w:r w:rsidRPr="00CF2301">
                <w:rPr>
                  <w:rFonts w:cs="Arial"/>
                  <w:lang w:eastAsia="ja-JP"/>
                </w:rPr>
                <w:t>24460.8</w:t>
              </w:r>
            </w:ins>
          </w:p>
        </w:tc>
        <w:tc>
          <w:tcPr>
            <w:tcW w:w="1438" w:type="dxa"/>
          </w:tcPr>
          <w:p w14:paraId="7F9F700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49331.2</w:t>
            </w:r>
          </w:p>
        </w:tc>
      </w:tr>
      <w:tr w:rsidR="00E078A9" w:rsidRPr="00CF7AEA" w14:paraId="606BD647" w14:textId="77777777" w:rsidTr="00F432D1">
        <w:trPr>
          <w:trHeight w:val="70"/>
          <w:jc w:val="center"/>
        </w:trPr>
        <w:tc>
          <w:tcPr>
            <w:tcW w:w="7659" w:type="dxa"/>
            <w:gridSpan w:val="4"/>
          </w:tcPr>
          <w:p w14:paraId="1A2283A6" w14:textId="77777777" w:rsidR="00E078A9" w:rsidRPr="00CF2301" w:rsidRDefault="00E078A9" w:rsidP="00F432D1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1:</w:t>
            </w:r>
            <w:r w:rsidRPr="00CF2301">
              <w:rPr>
                <w:rFonts w:cs="Arial"/>
                <w:lang w:eastAsia="ja-JP"/>
              </w:rPr>
              <w:tab/>
              <w:t xml:space="preserve">2 symbols allocated to PDCCH for 20 </w:t>
            </w:r>
            <w:proofErr w:type="spellStart"/>
            <w:r w:rsidRPr="00CF2301">
              <w:rPr>
                <w:rFonts w:cs="Arial"/>
                <w:lang w:eastAsia="ja-JP"/>
              </w:rPr>
              <w:t>MHz.</w:t>
            </w:r>
            <w:proofErr w:type="spellEnd"/>
          </w:p>
          <w:p w14:paraId="392148AD" w14:textId="77777777" w:rsidR="00E078A9" w:rsidRPr="00CF2301" w:rsidRDefault="00E078A9" w:rsidP="00F432D1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2:</w:t>
            </w:r>
            <w:r w:rsidRPr="00CF2301">
              <w:rPr>
                <w:rFonts w:cs="Arial"/>
                <w:lang w:eastAsia="ja-JP"/>
              </w:rPr>
              <w:tab/>
              <w:t>Reference signal, Synchronization signals allocated as per TS 36.211 [4].</w:t>
            </w:r>
          </w:p>
          <w:p w14:paraId="4CEDF8BA" w14:textId="77777777" w:rsidR="00E078A9" w:rsidRPr="00CF2301" w:rsidRDefault="00E078A9" w:rsidP="00F432D1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3:</w:t>
            </w:r>
            <w:r w:rsidRPr="00CF2301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2408526A" w14:textId="77777777" w:rsidR="00E078A9" w:rsidRPr="008B371A" w:rsidRDefault="00E078A9" w:rsidP="00E078A9">
      <w:pPr>
        <w:rPr>
          <w:rFonts w:ascii="Arial" w:hAnsi="Arial"/>
          <w:noProof/>
          <w:color w:val="FF0000"/>
          <w:sz w:val="32"/>
          <w:lang w:eastAsia="ja-JP"/>
        </w:rPr>
      </w:pPr>
    </w:p>
    <w:p w14:paraId="6E4E6035" w14:textId="77777777" w:rsidR="00E078A9" w:rsidRPr="004E2A3B" w:rsidRDefault="00E078A9" w:rsidP="00E078A9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4ACEF" w14:textId="77777777" w:rsidR="00F05D0B" w:rsidRDefault="00F05D0B">
      <w:r>
        <w:separator/>
      </w:r>
    </w:p>
  </w:endnote>
  <w:endnote w:type="continuationSeparator" w:id="0">
    <w:p w14:paraId="44D23DA4" w14:textId="77777777" w:rsidR="00F05D0B" w:rsidRDefault="00F05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6E7EB" w14:textId="77777777" w:rsidR="00F05D0B" w:rsidRDefault="00F05D0B">
      <w:r>
        <w:separator/>
      </w:r>
    </w:p>
  </w:footnote>
  <w:footnote w:type="continuationSeparator" w:id="0">
    <w:p w14:paraId="6476E85B" w14:textId="77777777" w:rsidR="00F05D0B" w:rsidRDefault="00F05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432D1" w:rsidRDefault="00F432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432D1" w:rsidRDefault="00F43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432D1" w:rsidRDefault="00F432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432D1" w:rsidRDefault="00F432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gami, Yoshitsugu">
    <w15:presenceInfo w15:providerId="AD" w15:userId="S::a1108018@main.intgin.net::e59185fc-d47c-495d-a039-9336ac39f703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6E"/>
    <w:rsid w:val="000A5271"/>
    <w:rsid w:val="000A6394"/>
    <w:rsid w:val="000B7FED"/>
    <w:rsid w:val="000C038A"/>
    <w:rsid w:val="000C6598"/>
    <w:rsid w:val="000D44B3"/>
    <w:rsid w:val="00145D43"/>
    <w:rsid w:val="00146943"/>
    <w:rsid w:val="00191FD4"/>
    <w:rsid w:val="00192C46"/>
    <w:rsid w:val="001A08B3"/>
    <w:rsid w:val="001A7B60"/>
    <w:rsid w:val="001B52F0"/>
    <w:rsid w:val="001B7A65"/>
    <w:rsid w:val="001E41F3"/>
    <w:rsid w:val="001E76A2"/>
    <w:rsid w:val="00235B6B"/>
    <w:rsid w:val="002460BD"/>
    <w:rsid w:val="00246DE5"/>
    <w:rsid w:val="002525F1"/>
    <w:rsid w:val="0026004D"/>
    <w:rsid w:val="002640DD"/>
    <w:rsid w:val="002650D5"/>
    <w:rsid w:val="00275D12"/>
    <w:rsid w:val="00284FEB"/>
    <w:rsid w:val="002860C4"/>
    <w:rsid w:val="002956E0"/>
    <w:rsid w:val="002A5D15"/>
    <w:rsid w:val="002B234D"/>
    <w:rsid w:val="002B5741"/>
    <w:rsid w:val="002E472E"/>
    <w:rsid w:val="00305409"/>
    <w:rsid w:val="003609EF"/>
    <w:rsid w:val="0036231A"/>
    <w:rsid w:val="00366A68"/>
    <w:rsid w:val="00374DD4"/>
    <w:rsid w:val="003C407A"/>
    <w:rsid w:val="003E1A36"/>
    <w:rsid w:val="00410371"/>
    <w:rsid w:val="00423F25"/>
    <w:rsid w:val="004242F1"/>
    <w:rsid w:val="00470A34"/>
    <w:rsid w:val="00495098"/>
    <w:rsid w:val="004B75B7"/>
    <w:rsid w:val="004B7EF8"/>
    <w:rsid w:val="004E79D8"/>
    <w:rsid w:val="005141D9"/>
    <w:rsid w:val="0051580D"/>
    <w:rsid w:val="00547111"/>
    <w:rsid w:val="00577304"/>
    <w:rsid w:val="00592D74"/>
    <w:rsid w:val="005B3574"/>
    <w:rsid w:val="005E2C44"/>
    <w:rsid w:val="005F0065"/>
    <w:rsid w:val="006120CD"/>
    <w:rsid w:val="00621188"/>
    <w:rsid w:val="006257ED"/>
    <w:rsid w:val="0063557E"/>
    <w:rsid w:val="00653DE4"/>
    <w:rsid w:val="00665C47"/>
    <w:rsid w:val="00695808"/>
    <w:rsid w:val="006B46FB"/>
    <w:rsid w:val="006C56B4"/>
    <w:rsid w:val="006E21FB"/>
    <w:rsid w:val="006F2150"/>
    <w:rsid w:val="007550E2"/>
    <w:rsid w:val="00763374"/>
    <w:rsid w:val="00766DE8"/>
    <w:rsid w:val="00792342"/>
    <w:rsid w:val="007977A8"/>
    <w:rsid w:val="007B512A"/>
    <w:rsid w:val="007C2097"/>
    <w:rsid w:val="007C63C5"/>
    <w:rsid w:val="007D6A07"/>
    <w:rsid w:val="007F7259"/>
    <w:rsid w:val="008040A8"/>
    <w:rsid w:val="008279FA"/>
    <w:rsid w:val="008303F7"/>
    <w:rsid w:val="008626E7"/>
    <w:rsid w:val="00870EE7"/>
    <w:rsid w:val="00881C8A"/>
    <w:rsid w:val="008863B9"/>
    <w:rsid w:val="008A45A6"/>
    <w:rsid w:val="008D3CCC"/>
    <w:rsid w:val="008F3789"/>
    <w:rsid w:val="008F686C"/>
    <w:rsid w:val="009148DE"/>
    <w:rsid w:val="009209E2"/>
    <w:rsid w:val="00941E30"/>
    <w:rsid w:val="009777D9"/>
    <w:rsid w:val="00991B88"/>
    <w:rsid w:val="009A5753"/>
    <w:rsid w:val="009A579D"/>
    <w:rsid w:val="009D77D2"/>
    <w:rsid w:val="009E3297"/>
    <w:rsid w:val="009F06B1"/>
    <w:rsid w:val="009F734F"/>
    <w:rsid w:val="00A246B6"/>
    <w:rsid w:val="00A36986"/>
    <w:rsid w:val="00A47E70"/>
    <w:rsid w:val="00A50CF0"/>
    <w:rsid w:val="00A7671C"/>
    <w:rsid w:val="00A9614D"/>
    <w:rsid w:val="00AA2CBC"/>
    <w:rsid w:val="00AA4F0C"/>
    <w:rsid w:val="00AB0887"/>
    <w:rsid w:val="00AB094D"/>
    <w:rsid w:val="00AC5820"/>
    <w:rsid w:val="00AD1CD8"/>
    <w:rsid w:val="00B227D1"/>
    <w:rsid w:val="00B258BB"/>
    <w:rsid w:val="00B33762"/>
    <w:rsid w:val="00B67B97"/>
    <w:rsid w:val="00B968C8"/>
    <w:rsid w:val="00BA3EC5"/>
    <w:rsid w:val="00BA51D9"/>
    <w:rsid w:val="00BB5DFC"/>
    <w:rsid w:val="00BC14DA"/>
    <w:rsid w:val="00BD279D"/>
    <w:rsid w:val="00BD6BB8"/>
    <w:rsid w:val="00C66BA2"/>
    <w:rsid w:val="00C75E08"/>
    <w:rsid w:val="00C870F6"/>
    <w:rsid w:val="00C93C44"/>
    <w:rsid w:val="00C95985"/>
    <w:rsid w:val="00CC5026"/>
    <w:rsid w:val="00CC68D0"/>
    <w:rsid w:val="00CD1C8D"/>
    <w:rsid w:val="00CE23DD"/>
    <w:rsid w:val="00D03F9A"/>
    <w:rsid w:val="00D06D51"/>
    <w:rsid w:val="00D15162"/>
    <w:rsid w:val="00D24991"/>
    <w:rsid w:val="00D50255"/>
    <w:rsid w:val="00D66520"/>
    <w:rsid w:val="00D84AE9"/>
    <w:rsid w:val="00D960A9"/>
    <w:rsid w:val="00DB4145"/>
    <w:rsid w:val="00DE34CF"/>
    <w:rsid w:val="00E078A9"/>
    <w:rsid w:val="00E13F3D"/>
    <w:rsid w:val="00E34898"/>
    <w:rsid w:val="00E91EF1"/>
    <w:rsid w:val="00EB09B7"/>
    <w:rsid w:val="00EB4A8B"/>
    <w:rsid w:val="00EE7D7C"/>
    <w:rsid w:val="00F05D0B"/>
    <w:rsid w:val="00F25D98"/>
    <w:rsid w:val="00F300FB"/>
    <w:rsid w:val="00F432D1"/>
    <w:rsid w:val="00F54C2F"/>
    <w:rsid w:val="00F81B16"/>
    <w:rsid w:val="00FA0AF0"/>
    <w:rsid w:val="00FA3B3A"/>
    <w:rsid w:val="00FB6386"/>
    <w:rsid w:val="00FF0073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6426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078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078A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078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78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078A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078A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078A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078A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78A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078A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078A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078A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078A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078A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078A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078A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078A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E07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8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78A9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078A9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E078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A7D69-D8A4-45E6-84B4-91D004989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6</Pages>
  <Words>1422</Words>
  <Characters>8110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/>
  <LinksUpToDate>false</LinksUpToDate>
  <CharactersWithSpaces>9513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Chouli, Hassen</cp:lastModifiedBy>
  <cp:revision>16</cp:revision>
  <cp:lastPrinted>1899-12-31T23:00:00Z</cp:lastPrinted>
  <dcterms:created xsi:type="dcterms:W3CDTF">2023-01-16T01:55:00Z</dcterms:created>
  <dcterms:modified xsi:type="dcterms:W3CDTF">2023-08-11T14:48:00Z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R4-2313447</vt:lpwstr>
  </property>
  <property fmtid="{D5CDD505-2E9C-101B-9397-08002B2CF9AE}" pid="9" name="Spec#">
    <vt:lpwstr>36.101</vt:lpwstr>
  </property>
  <property fmtid="{D5CDD505-2E9C-101B-9397-08002B2CF9AE}" pid="10" name="Cr#">
    <vt:lpwstr>6014</vt:lpwstr>
  </property>
  <property fmtid="{D5CDD505-2E9C-101B-9397-08002B2CF9AE}" pid="11" name="Revision">
    <vt:lpwstr>-</vt:lpwstr>
  </property>
  <property fmtid="{D5CDD505-2E9C-101B-9397-08002B2CF9AE}" pid="12" name="Version">
    <vt:lpwstr>14.25.0</vt:lpwstr>
  </property>
  <property fmtid="{D5CDD505-2E9C-101B-9397-08002B2CF9AE}" pid="13" name="SourceIfWg">
    <vt:lpwstr>Anritsu Limited, Rohde &amp; Schwarz</vt:lpwstr>
  </property>
  <property fmtid="{D5CDD505-2E9C-101B-9397-08002B2CF9AE}" pid="14" name="SourceIfTsg">
    <vt:lpwstr>R4</vt:lpwstr>
  </property>
  <property fmtid="{D5CDD505-2E9C-101B-9397-08002B2CF9AE}" pid="15" name="RelatedWis">
    <vt:lpwstr>LTE_CA_R14_intra-Core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Rel-14</vt:lpwstr>
  </property>
  <property fmtid="{D5CDD505-2E9C-101B-9397-08002B2CF9AE}" pid="19" name="CrTitle">
    <vt:lpwstr>[LTE_CA_R14_intra-Core] CR for adding Band46 downlink RMC definition</vt:lpwstr>
  </property>
  <property fmtid="{D5CDD505-2E9C-101B-9397-08002B2CF9AE}" pid="20" name="MtgTitle">
    <vt:lpwstr>&lt;MTG_TITLE&gt;</vt:lpwstr>
  </property>
</Properties>
</file>