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0734F" w14:textId="1CEE113C" w:rsidR="0006426E" w:rsidRDefault="0006426E" w:rsidP="00A13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D960A9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4689A" w:rsidRPr="0014689A">
          <w:rPr>
            <w:b/>
            <w:i/>
            <w:noProof/>
            <w:sz w:val="28"/>
          </w:rPr>
          <w:t>R4-2311496</w:t>
        </w:r>
      </w:fldSimple>
    </w:p>
    <w:p w14:paraId="42B48301" w14:textId="15B1966C" w:rsidR="0006426E" w:rsidRDefault="00000000" w:rsidP="000642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60A9">
          <w:rPr>
            <w:b/>
            <w:noProof/>
            <w:sz w:val="24"/>
          </w:rPr>
          <w:t>Toulouse</w:t>
        </w:r>
      </w:fldSimple>
      <w:r w:rsidR="0006426E">
        <w:rPr>
          <w:b/>
          <w:noProof/>
          <w:sz w:val="24"/>
        </w:rPr>
        <w:t xml:space="preserve">, </w:t>
      </w:r>
      <w:fldSimple w:instr=" DOCPROPERTY  Country  \* MERGEFORMAT ">
        <w:r w:rsidR="00D960A9">
          <w:rPr>
            <w:b/>
            <w:noProof/>
            <w:sz w:val="24"/>
          </w:rPr>
          <w:t>France</w:t>
        </w:r>
      </w:fldSimple>
      <w:r w:rsidR="0006426E">
        <w:rPr>
          <w:b/>
          <w:noProof/>
          <w:sz w:val="24"/>
        </w:rPr>
        <w:t xml:space="preserve">, </w:t>
      </w:r>
      <w:fldSimple w:instr=" DOCPROPERTY  Start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1</w:t>
        </w:r>
        <w:r w:rsidR="006120CD">
          <w:rPr>
            <w:b/>
            <w:noProof/>
            <w:sz w:val="24"/>
            <w:vertAlign w:val="superscript"/>
          </w:rPr>
          <w:t>st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  <w:r w:rsidR="0006426E">
        <w:rPr>
          <w:b/>
          <w:noProof/>
          <w:sz w:val="24"/>
        </w:rPr>
        <w:t xml:space="preserve"> - </w:t>
      </w:r>
      <w:fldSimple w:instr=" DOCPROPERTY  End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5</w:t>
        </w:r>
        <w:r w:rsidR="0006426E">
          <w:rPr>
            <w:b/>
            <w:noProof/>
            <w:sz w:val="24"/>
            <w:vertAlign w:val="superscript"/>
          </w:rPr>
          <w:t>th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067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79D8">
                <w:rPr>
                  <w:b/>
                  <w:noProof/>
                  <w:sz w:val="28"/>
                </w:rPr>
                <w:t>3</w:t>
              </w:r>
              <w:r w:rsidR="00EB4A8B">
                <w:rPr>
                  <w:b/>
                  <w:noProof/>
                  <w:sz w:val="28"/>
                </w:rPr>
                <w:t>6</w:t>
              </w:r>
              <w:r w:rsidR="004E79D8">
                <w:rPr>
                  <w:b/>
                  <w:noProof/>
                  <w:sz w:val="28"/>
                </w:rPr>
                <w:t>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FD88BE" w:rsidR="001E41F3" w:rsidRPr="00410371" w:rsidRDefault="00267ABE" w:rsidP="005B3574">
            <w:pPr>
              <w:pStyle w:val="CRCoverPage"/>
              <w:spacing w:after="0"/>
              <w:jc w:val="center"/>
              <w:rPr>
                <w:noProof/>
              </w:rPr>
            </w:pPr>
            <w:r w:rsidRPr="00267ABE">
              <w:rPr>
                <w:noProof/>
              </w:rPr>
              <w:t>6001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DAEA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35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716E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3574">
                <w:rPr>
                  <w:b/>
                  <w:noProof/>
                  <w:sz w:val="28"/>
                </w:rPr>
                <w:t>1</w:t>
              </w:r>
              <w:r w:rsidR="006670C4">
                <w:rPr>
                  <w:b/>
                  <w:noProof/>
                  <w:sz w:val="28"/>
                </w:rPr>
                <w:t>8</w:t>
              </w:r>
              <w:r w:rsidR="005B3574">
                <w:rPr>
                  <w:b/>
                  <w:noProof/>
                  <w:sz w:val="28"/>
                </w:rPr>
                <w:t>.</w:t>
              </w:r>
              <w:r w:rsidR="006670C4">
                <w:rPr>
                  <w:b/>
                  <w:noProof/>
                  <w:sz w:val="28"/>
                </w:rPr>
                <w:t>2</w:t>
              </w:r>
              <w:r w:rsidR="005B35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ADD17" w:rsidR="00F25D98" w:rsidRDefault="00635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399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1C8D">
                <w:t>CR</w:t>
              </w:r>
            </w:fldSimple>
            <w:r w:rsidR="00CD1C8D">
              <w:t xml:space="preserve"> </w:t>
            </w:r>
            <w:r w:rsidR="00696B71">
              <w:t>for adding</w:t>
            </w:r>
            <w:r w:rsidR="00A87061" w:rsidRPr="00A87061">
              <w:rPr>
                <w:lang w:eastAsia="ja-JP"/>
              </w:rPr>
              <w:t xml:space="preserve"> Band46 </w:t>
            </w:r>
            <w:r w:rsidR="007E2D58">
              <w:rPr>
                <w:lang w:eastAsia="ja-JP"/>
              </w:rPr>
              <w:t>down</w:t>
            </w:r>
            <w:r w:rsidR="00A87061" w:rsidRPr="00A87061">
              <w:rPr>
                <w:lang w:eastAsia="ja-JP"/>
              </w:rPr>
              <w:t>link RMC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13E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7425">
                <w:t>Anritsu Limited,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0FE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14D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DACC9" w:rsidR="001E76A2" w:rsidRPr="007E2D58" w:rsidRDefault="001E76A2" w:rsidP="001E76A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E2D58">
              <w:rPr>
                <w:noProof/>
                <w:lang w:val="fr-FR" w:eastAsia="ja-JP"/>
              </w:rPr>
              <w:t>LTE_CA_R14_intra-Core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76A2" w:rsidRPr="007E2D58" w:rsidRDefault="001E76A2" w:rsidP="001E76A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76A2" w:rsidRDefault="001E76A2" w:rsidP="001E76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81200" w:rsidR="001E76A2" w:rsidRDefault="00000000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76A2">
                <w:rPr>
                  <w:noProof/>
                </w:rPr>
                <w:t>2023-08-11</w:t>
              </w:r>
            </w:fldSimple>
          </w:p>
        </w:tc>
      </w:tr>
      <w:tr w:rsidR="001E76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5F20ED" w:rsidR="001E76A2" w:rsidRDefault="009146F4" w:rsidP="001E76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76A2" w:rsidRDefault="001E76A2" w:rsidP="001E76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46850" w:rsidR="001E76A2" w:rsidRDefault="00000000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76A2">
                <w:rPr>
                  <w:noProof/>
                </w:rPr>
                <w:t>Rel-</w:t>
              </w:r>
              <w:r w:rsidR="006670C4">
                <w:rPr>
                  <w:noProof/>
                </w:rPr>
                <w:t>18</w:t>
              </w:r>
            </w:fldSimple>
          </w:p>
        </w:tc>
      </w:tr>
      <w:tr w:rsidR="001E76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76A2" w:rsidRDefault="001E76A2" w:rsidP="001E76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76A2" w:rsidRDefault="001E76A2" w:rsidP="001E76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E76A2" w:rsidRPr="007C2097" w:rsidRDefault="001E76A2" w:rsidP="001E76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76A2" w14:paraId="7FBEB8E7" w14:textId="77777777" w:rsidTr="00547111">
        <w:tc>
          <w:tcPr>
            <w:tcW w:w="1843" w:type="dxa"/>
          </w:tcPr>
          <w:p w14:paraId="44A3A604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F909D" w14:textId="2360B870" w:rsidR="00CE1943" w:rsidRDefault="00CE1943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In R5-225109, definitions for BW10 MHz + BW20 MHz and BW20 MHz + BW10 MHz were added to the test frequencies for Band_46C. </w:t>
            </w:r>
          </w:p>
          <w:p w14:paraId="26621A3B" w14:textId="77777777" w:rsidR="001E76A2" w:rsidRDefault="00CE1943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However, the </w:t>
            </w:r>
            <w:r w:rsidR="007E2D58">
              <w:rPr>
                <w:noProof/>
              </w:rPr>
              <w:t>down</w:t>
            </w:r>
            <w:r w:rsidRPr="00CE1943">
              <w:rPr>
                <w:noProof/>
              </w:rPr>
              <w:t>link RMC definition for Band 46 BW10 MHz does not exist.</w:t>
            </w:r>
          </w:p>
          <w:p w14:paraId="708AA7DE" w14:textId="52A902C9" w:rsidR="00A5586F" w:rsidRDefault="00A5586F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A5586F">
              <w:rPr>
                <w:noProof/>
              </w:rPr>
              <w:t>For TDD Band 46 with 20MHz BW, the UE category is specified as &gt;= 3 but should be instead &gt;=1 in Table A.3.1.1-1A, &gt;= 3 should be only used in Table A.3.1.1-1C i.e. for maximum input level.</w:t>
            </w:r>
          </w:p>
        </w:tc>
      </w:tr>
      <w:tr w:rsidR="001E76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CF314" w14:textId="77777777" w:rsidR="001E76A2" w:rsidRDefault="00CE1943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Added </w:t>
            </w:r>
            <w:r w:rsidR="007E2D58">
              <w:rPr>
                <w:noProof/>
              </w:rPr>
              <w:t>down</w:t>
            </w:r>
            <w:r w:rsidRPr="00CE1943">
              <w:rPr>
                <w:noProof/>
              </w:rPr>
              <w:t>link RMC definition at BW10 MHz for Band 46.</w:t>
            </w:r>
          </w:p>
          <w:p w14:paraId="31C656EC" w14:textId="0CC9BE83" w:rsidR="00A5586F" w:rsidRDefault="00A5586F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A5586F">
              <w:rPr>
                <w:noProof/>
              </w:rPr>
              <w:t>Changed UE category for TDD Band 46 with 20MHz BW to &gt;=1 in Table A.3.1.1-1A.</w:t>
            </w:r>
          </w:p>
        </w:tc>
      </w:tr>
      <w:tr w:rsidR="001E76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900E5" w:rsidR="001E76A2" w:rsidRDefault="00CE1943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  <w:lang w:eastAsia="ja-JP"/>
              </w:rPr>
              <w:t>Cannot test on BW10 MHz + BW20 MHz and BW20 MHz + BW10 MHz for Band_46C Rx Test Case</w:t>
            </w:r>
            <w:r>
              <w:rPr>
                <w:noProof/>
                <w:lang w:eastAsia="ja-JP"/>
              </w:rPr>
              <w:t>s</w:t>
            </w:r>
            <w:r w:rsidRPr="00CE1943">
              <w:rPr>
                <w:noProof/>
                <w:lang w:eastAsia="ja-JP"/>
              </w:rPr>
              <w:t>.</w:t>
            </w:r>
          </w:p>
        </w:tc>
      </w:tr>
      <w:tr w:rsidR="001E76A2" w14:paraId="034AF533" w14:textId="77777777" w:rsidTr="00547111">
        <w:tc>
          <w:tcPr>
            <w:tcW w:w="2694" w:type="dxa"/>
            <w:gridSpan w:val="2"/>
          </w:tcPr>
          <w:p w14:paraId="39D9EB5B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41CC9B" w:rsidR="001E76A2" w:rsidRDefault="008D01B3" w:rsidP="00CE1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A.3.1.1, A.3.2.2, A.3.2.4</w:t>
            </w:r>
          </w:p>
        </w:tc>
      </w:tr>
      <w:tr w:rsidR="001E76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76A2" w:rsidRDefault="001E76A2" w:rsidP="001E76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76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E4866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76A2" w:rsidRDefault="001E76A2" w:rsidP="001E76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6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C5621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8F2CC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36.521-1 </w:t>
            </w:r>
          </w:p>
        </w:tc>
      </w:tr>
      <w:tr w:rsidR="001E76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1318A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6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</w:tr>
      <w:tr w:rsidR="001E76A2" w14:paraId="556B87B6" w14:textId="77777777" w:rsidTr="008D01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76A2" w:rsidRDefault="001E76A2" w:rsidP="001E7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76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76A2" w:rsidRPr="008863B9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76A2" w:rsidRPr="008863B9" w:rsidRDefault="001E76A2" w:rsidP="001E76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76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E76A2" w:rsidRDefault="001E76A2" w:rsidP="001E7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21566" w14:textId="77777777" w:rsidR="005F0065" w:rsidRDefault="005F0065" w:rsidP="005F006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2FB98CF" w14:textId="77777777" w:rsidR="005F0065" w:rsidRPr="004E2A3B" w:rsidRDefault="005F0065" w:rsidP="005F006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4C7286A" w14:textId="77777777" w:rsidR="008B371A" w:rsidRPr="00CF7AEA" w:rsidRDefault="008B371A" w:rsidP="008B371A">
      <w:pPr>
        <w:pStyle w:val="TH"/>
      </w:pPr>
      <w:r w:rsidRPr="00CF7AEA">
        <w:t>Table A.3.1.1-1A: Overview of DL reference measurement channels (T</w:t>
      </w:r>
      <w:r w:rsidRPr="00CF7AEA">
        <w:rPr>
          <w:rFonts w:cs="Arial"/>
        </w:rPr>
        <w:t>DD, Receiver requirements)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8B371A" w:rsidRPr="00CF7AEA" w14:paraId="209D079C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76639B5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07C0AE5F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05EE2F48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1D989C8C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02BA73F7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45FF7AAF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5126F01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F396BA1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8E2D97A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UE Categ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1BDFCED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8B371A" w:rsidRPr="00CF7AEA" w14:paraId="23B695A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339BAB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8BD16E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2923C77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CA851F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05D1E8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F6860C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254ABC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54F893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75040E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CD7892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2B83382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E992AA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506E8F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3525305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EBB574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2411614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9CD596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5EA926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72FEC9F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397C99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11CDE2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1B35D21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40E6D5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88654E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74745D7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F326A8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C2CD3C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EC4FE8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665C30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8F7EE0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A72B65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DCA0BD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437D7D2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ACA582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FA5DF0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59694B2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774376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07E8BB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1C3AE4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B017A6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2C10DD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33C68C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F8B711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250FB3B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03640A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C5BA64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305E60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45763D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79E87F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7D2428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84F194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D8A53F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EC354D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69B762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962C8F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66E6A9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4FD01E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93E878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EE14D7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4665DE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62DF25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BB6B1A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AC9F01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00B8FF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69E139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6C443F5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DC3C92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B07A8F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FE9EB7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BFBF97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C9F43D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4FB877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088EF0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70475AC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725FB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4ACE6D4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B371A" w:rsidRPr="00CF7AEA" w14:paraId="022C781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13F166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4AEB3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12F9F7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B0547F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4A676E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12BF07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DB473F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6ED2E00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AE8E64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43D5F53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B371A" w:rsidRPr="00CF7AEA" w14:paraId="43A36CD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F08375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940D44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471CDBD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92AD9E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BF5D34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0B7F1C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BC38A6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67A272B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E174DF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3F15D54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B371A" w:rsidRPr="00CF7AEA" w14:paraId="3472716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F9262F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DEBA42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340540E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898153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D71DDE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459DBD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6540F3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41D9773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EBF73F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21CF9AC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B371A" w:rsidRPr="00CF7AEA" w14:paraId="67BAAE5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576635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9CD433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62995E1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0BA830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E4156A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BA5CD2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2BB7F6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3E14258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5F191D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3F74324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B371A" w:rsidRPr="00CF7AEA" w14:paraId="214ABE0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FBEBE1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22" w:type="dxa"/>
            <w:vAlign w:val="center"/>
          </w:tcPr>
          <w:p w14:paraId="538FF9BC" w14:textId="77777777" w:rsidR="008B371A" w:rsidRPr="00CF7AEA" w:rsidRDefault="008B371A" w:rsidP="007E7495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556C78B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D60C38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439D5D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9CDF4C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D34FF7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25394B7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21159A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0EA9C08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B371A" w:rsidRPr="00CF7AEA" w14:paraId="6B0817F0" w14:textId="77777777" w:rsidTr="007E7495">
        <w:trPr>
          <w:trHeight w:val="284"/>
          <w:ins w:id="1" w:author="Tagami, Yoshitsugu" w:date="2023-07-27T14:08:00Z"/>
        </w:trPr>
        <w:tc>
          <w:tcPr>
            <w:tcW w:w="956" w:type="dxa"/>
            <w:vAlign w:val="center"/>
          </w:tcPr>
          <w:p w14:paraId="2C091781" w14:textId="3626A48F" w:rsidR="008B371A" w:rsidRPr="00CF7AEA" w:rsidRDefault="008B371A" w:rsidP="008B371A">
            <w:pPr>
              <w:pStyle w:val="TAC"/>
              <w:rPr>
                <w:ins w:id="2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3" w:author="Tagami, Yoshitsugu" w:date="2023-07-27T14:0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73D77505" w14:textId="0383E409" w:rsidR="008B371A" w:rsidRPr="00CF7AEA" w:rsidRDefault="008B371A" w:rsidP="008B371A">
            <w:pPr>
              <w:pStyle w:val="TAC"/>
              <w:rPr>
                <w:ins w:id="4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5" w:author="Tagami, Yoshitsugu" w:date="2023-07-27T14:0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A.3.2-2c</w:t>
              </w:r>
            </w:ins>
          </w:p>
        </w:tc>
        <w:tc>
          <w:tcPr>
            <w:tcW w:w="1238" w:type="dxa"/>
            <w:vAlign w:val="center"/>
          </w:tcPr>
          <w:p w14:paraId="2BB133C2" w14:textId="77777777" w:rsidR="008B371A" w:rsidRPr="00CF7AEA" w:rsidRDefault="008B371A" w:rsidP="008B371A">
            <w:pPr>
              <w:pStyle w:val="TAC"/>
              <w:rPr>
                <w:ins w:id="6" w:author="Tagami, Yoshitsugu" w:date="2023-07-27T14:08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81B6587" w14:textId="174469B3" w:rsidR="008B371A" w:rsidRPr="00CF7AEA" w:rsidRDefault="008B371A" w:rsidP="008B371A">
            <w:pPr>
              <w:pStyle w:val="TAC"/>
              <w:rPr>
                <w:ins w:id="7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8" w:author="Tagami, Yoshitsugu" w:date="2023-07-27T14:0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5E12D3E4" w14:textId="4197C073" w:rsidR="008B371A" w:rsidRPr="00CF7AEA" w:rsidRDefault="008B371A" w:rsidP="008B371A">
            <w:pPr>
              <w:pStyle w:val="TAC"/>
              <w:rPr>
                <w:ins w:id="9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10" w:author="Tagami, Yoshitsugu" w:date="2023-07-27T14:0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1357C898" w14:textId="75BECCEC" w:rsidR="008B371A" w:rsidRPr="00CF7AEA" w:rsidRDefault="008B371A" w:rsidP="008B371A">
            <w:pPr>
              <w:pStyle w:val="TAC"/>
              <w:rPr>
                <w:ins w:id="11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12" w:author="Tagami, Yoshitsugu" w:date="2023-07-27T14:0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vAlign w:val="center"/>
          </w:tcPr>
          <w:p w14:paraId="29B71EE0" w14:textId="4C2DB53F" w:rsidR="008B371A" w:rsidRPr="00CF7AEA" w:rsidRDefault="008B371A" w:rsidP="008B371A">
            <w:pPr>
              <w:pStyle w:val="TAC"/>
              <w:rPr>
                <w:ins w:id="13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14" w:author="Tagami, Yoshitsugu" w:date="2023-07-27T14:10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</w:ins>
            <w:ins w:id="15" w:author="Tagami, Yoshitsugu" w:date="2023-07-27T14:0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71283EEE" w14:textId="77777777" w:rsidR="008B371A" w:rsidRPr="00CF7AEA" w:rsidRDefault="008B371A" w:rsidP="008B371A">
            <w:pPr>
              <w:pStyle w:val="TAC"/>
              <w:rPr>
                <w:ins w:id="16" w:author="Tagami, Yoshitsugu" w:date="2023-07-27T14:08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0031C36" w14:textId="4F2ACBD6" w:rsidR="008B371A" w:rsidRPr="00CF7AEA" w:rsidRDefault="008B371A" w:rsidP="008B371A">
            <w:pPr>
              <w:pStyle w:val="TAC"/>
              <w:rPr>
                <w:ins w:id="17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18" w:author="Tagami, Yoshitsugu" w:date="2023-07-27T14:0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 xml:space="preserve">≥ </w:t>
              </w:r>
            </w:ins>
            <w:ins w:id="19" w:author="Chouli, Hassen" w:date="2023-08-03T11:25:00Z">
              <w:r w:rsidR="007E2D58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025DFEE4" w14:textId="77777777" w:rsidR="008B371A" w:rsidRPr="00CF7AEA" w:rsidRDefault="008B371A" w:rsidP="008B371A">
            <w:pPr>
              <w:pStyle w:val="TAC"/>
              <w:rPr>
                <w:ins w:id="20" w:author="Tagami, Yoshitsugu" w:date="2023-07-27T14:08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16B0772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B67D52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6967FF4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A.3.2-2c</w:t>
            </w:r>
          </w:p>
        </w:tc>
        <w:tc>
          <w:tcPr>
            <w:tcW w:w="1238" w:type="dxa"/>
            <w:vAlign w:val="center"/>
          </w:tcPr>
          <w:p w14:paraId="55B8E15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0A8C5C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55B9407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3EEAB36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CF23E27" w14:textId="77777777" w:rsidR="008B371A" w:rsidRPr="00CF7AEA" w:rsidRDefault="008B371A" w:rsidP="007E7495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04474B0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E16958D" w14:textId="71C0E788" w:rsidR="008B371A" w:rsidRPr="00CF7AEA" w:rsidRDefault="008B371A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 xml:space="preserve">≥ </w:t>
            </w:r>
            <w:del w:id="21" w:author="Chouli, Hassen" w:date="2023-08-03T12:06:00Z">
              <w:r w:rsidRPr="00CF7AEA" w:rsidDel="002D4084">
                <w:rPr>
                  <w:rFonts w:cs="Arial"/>
                  <w:sz w:val="16"/>
                  <w:szCs w:val="16"/>
                  <w:lang w:eastAsia="ja-JP"/>
                </w:rPr>
                <w:delText>3</w:delText>
              </w:r>
            </w:del>
            <w:ins w:id="22" w:author="Chouli, Hassen" w:date="2023-08-03T12:06:00Z">
              <w:r w:rsidR="002D4084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037410A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B371A" w:rsidRPr="00CF7AEA" w14:paraId="4F2AF32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AD7860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093EA91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3E9C7A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A9DF60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vAlign w:val="center"/>
          </w:tcPr>
          <w:p w14:paraId="18F4AE5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7DD0BE7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C28591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 w14:paraId="42EE8A1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43574A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21C9A0C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15058C5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DBDE8D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399B691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A1C368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765C83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vAlign w:val="center"/>
          </w:tcPr>
          <w:p w14:paraId="26BDDB2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C8CB7A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1D6EC87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3E0CDFD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EF4CCF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0681BF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47AC641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0E6265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6858F88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3842F34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B7B2F3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vAlign w:val="center"/>
          </w:tcPr>
          <w:p w14:paraId="3FCF8E6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1896C01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6A53EE7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30EF7F2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EEED38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5B36281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33DA098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B89154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50345B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3995C13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123198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A96234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CD37A0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07FE7EA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494C664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2FC03A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924623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2A7D9AF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EABE5B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33998D3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24CBD6C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AFBF2B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vAlign w:val="center"/>
          </w:tcPr>
          <w:p w14:paraId="6E9BA04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3600A3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675FFE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27E74C2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F60A11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9101EE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5FB90F4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FADFD6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0DEF07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3BC113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0EC90B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2E77B4D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1623E9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1087C4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6D93891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FFE986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7529CD6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12849428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4C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5FA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F64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407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935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F58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41D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7ED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DE9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051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74BE728F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7C6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516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D72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D1E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6EF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E05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29D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415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AD1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741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425FF219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D59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664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DE1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AF5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2D3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A9A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91B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BA6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C4C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C55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7D9F8E43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923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CF0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F60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D35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986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6AC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5F8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10E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DA1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6C7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50261DA1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898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4DD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3CA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7F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70C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BD9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0DC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215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301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B79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21EBFA55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9A6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575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142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EAB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6FE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B8F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4B0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EB9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B5F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571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74EF5FF3" w14:textId="77777777" w:rsidR="008B371A" w:rsidRPr="00CF7AEA" w:rsidRDefault="008B371A" w:rsidP="008B371A"/>
    <w:p w14:paraId="46D5312F" w14:textId="77777777" w:rsidR="008B371A" w:rsidRDefault="008B371A" w:rsidP="008B371A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6F53B8F3" w14:textId="77777777" w:rsidR="008B371A" w:rsidRPr="00CF7AEA" w:rsidRDefault="008B371A" w:rsidP="008B371A">
      <w:pPr>
        <w:pStyle w:val="TH"/>
      </w:pPr>
      <w:r w:rsidRPr="00CF7AEA">
        <w:lastRenderedPageBreak/>
        <w:t>Table A.3.1.1-1C: Overview of DL reference measurement channels (T</w:t>
      </w:r>
      <w:r w:rsidRPr="00CF7AEA">
        <w:rPr>
          <w:rFonts w:cs="Arial"/>
        </w:rPr>
        <w:t>DD, Receiver requirements, Maximum input level)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8B371A" w:rsidRPr="00CF7AEA" w14:paraId="0B8F47F3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9EB2B66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lastRenderedPageBreak/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DECF0A6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5D8EF3E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E5ED652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5750D57D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531B041C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E798EFF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86FAAE6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EFC005C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UE Categ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4A6BC37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8B371A" w:rsidRPr="00CF7AEA" w14:paraId="1B78176F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12C7F113" w14:textId="77777777" w:rsidR="008B371A" w:rsidRPr="00CF7AEA" w:rsidRDefault="008B371A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cs="Arial"/>
                <w:b w:val="0"/>
              </w:rPr>
              <w:t xml:space="preserve">≥ </w:t>
            </w:r>
            <w:r w:rsidRPr="00CF7AEA">
              <w:rPr>
                <w:rFonts w:cs="Arial"/>
              </w:rPr>
              <w:t>3</w:t>
            </w:r>
          </w:p>
        </w:tc>
      </w:tr>
      <w:tr w:rsidR="008B371A" w:rsidRPr="00CF7AEA" w14:paraId="3D13DF3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927B34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31555E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548C5D3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7E12E4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4B9E43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A75CEB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487A15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22463BB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6C8CA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E5DBC7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13A723F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E66635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8FD18A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0A8A78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12F912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18DF637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CF7F38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F4717F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5702A1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0A89E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E58E71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CB4B01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E1BB22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78EE3A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1FBF605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BDEF28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30BA6A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104F43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619A78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13C531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24C4E8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46E761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C9DF7C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AD47D9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4E38AE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855D4A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FCCF99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59002A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0C2909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332CFF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F613D6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07C755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1AFB41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C9C016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3378A7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C9180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1ACBCD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AD518D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C2795D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5ABB1B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6CCBEA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7BBB17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694DC8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7DE0CC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2BAD55E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EFD77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28D4E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747C8D5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94814E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D56E65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9CE89B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385241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05C6699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7CC7FA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B4AB27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0B1A773B" w14:textId="77777777" w:rsidTr="007E7495">
        <w:trPr>
          <w:trHeight w:val="284"/>
          <w:ins w:id="23" w:author="Tagami, Yoshitsugu" w:date="2023-07-27T14:10:00Z"/>
        </w:trPr>
        <w:tc>
          <w:tcPr>
            <w:tcW w:w="956" w:type="dxa"/>
            <w:vAlign w:val="center"/>
          </w:tcPr>
          <w:p w14:paraId="1EC8BD0B" w14:textId="34E8130E" w:rsidR="008B371A" w:rsidRPr="00CF7AEA" w:rsidRDefault="008B371A" w:rsidP="008B371A">
            <w:pPr>
              <w:pStyle w:val="TAC"/>
              <w:rPr>
                <w:ins w:id="24" w:author="Tagami, Yoshitsugu" w:date="2023-07-27T14:10:00Z"/>
                <w:rFonts w:cs="Arial"/>
                <w:sz w:val="16"/>
                <w:szCs w:val="16"/>
                <w:lang w:eastAsia="ja-JP"/>
              </w:rPr>
            </w:pPr>
            <w:ins w:id="25" w:author="Tagami, Yoshitsugu" w:date="2023-07-27T14:10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16092282" w14:textId="462FC22C" w:rsidR="008B371A" w:rsidRPr="00CF7AEA" w:rsidRDefault="008B371A" w:rsidP="008B371A">
            <w:pPr>
              <w:pStyle w:val="TAC"/>
              <w:rPr>
                <w:ins w:id="26" w:author="Tagami, Yoshitsugu" w:date="2023-07-27T14:10:00Z"/>
                <w:rFonts w:cs="Arial"/>
                <w:sz w:val="16"/>
                <w:szCs w:val="16"/>
                <w:lang w:eastAsia="ja-JP"/>
              </w:rPr>
            </w:pPr>
            <w:ins w:id="27" w:author="Tagami, Yoshitsugu" w:date="2023-07-27T14:10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A.3.2-4d</w:t>
              </w:r>
            </w:ins>
          </w:p>
        </w:tc>
        <w:tc>
          <w:tcPr>
            <w:tcW w:w="1238" w:type="dxa"/>
            <w:vAlign w:val="center"/>
          </w:tcPr>
          <w:p w14:paraId="777D8657" w14:textId="77777777" w:rsidR="008B371A" w:rsidRPr="00CF7AEA" w:rsidRDefault="008B371A" w:rsidP="008B371A">
            <w:pPr>
              <w:pStyle w:val="TAC"/>
              <w:rPr>
                <w:ins w:id="28" w:author="Tagami, Yoshitsugu" w:date="2023-07-27T14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597A723" w14:textId="2F83B1F5" w:rsidR="008B371A" w:rsidRPr="00CF7AEA" w:rsidRDefault="00FA0D60" w:rsidP="008B371A">
            <w:pPr>
              <w:pStyle w:val="TAC"/>
              <w:rPr>
                <w:ins w:id="29" w:author="Tagami, Yoshitsugu" w:date="2023-07-27T14:10:00Z"/>
                <w:rFonts w:cs="Arial"/>
                <w:sz w:val="16"/>
                <w:szCs w:val="16"/>
                <w:lang w:eastAsia="ja-JP"/>
              </w:rPr>
            </w:pPr>
            <w:ins w:id="30" w:author="Tagami, Yoshitsugu" w:date="2023-07-27T14:13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</w:ins>
            <w:ins w:id="31" w:author="Tagami, Yoshitsugu" w:date="2023-07-27T14:10:00Z">
              <w:r w:rsidR="008B371A"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45F3BEC2" w14:textId="70EC819D" w:rsidR="008B371A" w:rsidRPr="00CF7AEA" w:rsidRDefault="008B371A" w:rsidP="008B371A">
            <w:pPr>
              <w:pStyle w:val="TAC"/>
              <w:rPr>
                <w:ins w:id="32" w:author="Tagami, Yoshitsugu" w:date="2023-07-27T14:10:00Z"/>
                <w:rFonts w:cs="Arial"/>
                <w:sz w:val="16"/>
                <w:szCs w:val="16"/>
                <w:lang w:eastAsia="ja-JP"/>
              </w:rPr>
            </w:pPr>
            <w:ins w:id="33" w:author="Tagami, Yoshitsugu" w:date="2023-07-27T14:10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64QAM</w:t>
              </w:r>
            </w:ins>
          </w:p>
        </w:tc>
        <w:tc>
          <w:tcPr>
            <w:tcW w:w="663" w:type="dxa"/>
            <w:vAlign w:val="center"/>
          </w:tcPr>
          <w:p w14:paraId="32E9F889" w14:textId="3C3554F4" w:rsidR="008B371A" w:rsidRPr="00CF7AEA" w:rsidRDefault="008B371A" w:rsidP="008B371A">
            <w:pPr>
              <w:pStyle w:val="TAC"/>
              <w:rPr>
                <w:ins w:id="34" w:author="Tagami, Yoshitsugu" w:date="2023-07-27T14:10:00Z"/>
                <w:rFonts w:cs="Arial"/>
                <w:sz w:val="16"/>
                <w:szCs w:val="16"/>
                <w:lang w:eastAsia="ja-JP"/>
              </w:rPr>
            </w:pPr>
            <w:ins w:id="35" w:author="Tagami, Yoshitsugu" w:date="2023-07-27T14:10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3/4</w:t>
              </w:r>
            </w:ins>
          </w:p>
        </w:tc>
        <w:tc>
          <w:tcPr>
            <w:tcW w:w="540" w:type="dxa"/>
            <w:vAlign w:val="center"/>
          </w:tcPr>
          <w:p w14:paraId="54F0745D" w14:textId="0CA59EC3" w:rsidR="008B371A" w:rsidRPr="00CF7AEA" w:rsidRDefault="008B371A" w:rsidP="008B371A">
            <w:pPr>
              <w:pStyle w:val="TAC"/>
              <w:rPr>
                <w:ins w:id="36" w:author="Tagami, Yoshitsugu" w:date="2023-07-27T14:10:00Z"/>
                <w:rFonts w:cs="Arial"/>
                <w:sz w:val="16"/>
                <w:szCs w:val="16"/>
                <w:lang w:eastAsia="ja-JP"/>
              </w:rPr>
            </w:pPr>
            <w:ins w:id="37" w:author="Tagami, Yoshitsugu" w:date="2023-07-27T14:10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27ACF066" w14:textId="77777777" w:rsidR="008B371A" w:rsidRPr="00CF7AEA" w:rsidRDefault="008B371A" w:rsidP="008B371A">
            <w:pPr>
              <w:pStyle w:val="TAC"/>
              <w:rPr>
                <w:ins w:id="38" w:author="Tagami, Yoshitsugu" w:date="2023-07-27T14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08F4003" w14:textId="77777777" w:rsidR="008B371A" w:rsidRPr="00CF7AEA" w:rsidRDefault="008B371A" w:rsidP="008B371A">
            <w:pPr>
              <w:pStyle w:val="TAC"/>
              <w:rPr>
                <w:ins w:id="39" w:author="Tagami, Yoshitsugu" w:date="2023-07-27T14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vAlign w:val="center"/>
          </w:tcPr>
          <w:p w14:paraId="02978D75" w14:textId="77777777" w:rsidR="008B371A" w:rsidRPr="00CF7AEA" w:rsidRDefault="008B371A" w:rsidP="008B371A">
            <w:pPr>
              <w:pStyle w:val="TAC"/>
              <w:rPr>
                <w:ins w:id="40" w:author="Tagami, Yoshitsugu" w:date="2023-07-27T14:10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63B0332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3C61EB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5295467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A.3.2-4d</w:t>
            </w:r>
          </w:p>
        </w:tc>
        <w:tc>
          <w:tcPr>
            <w:tcW w:w="1238" w:type="dxa"/>
            <w:vAlign w:val="center"/>
          </w:tcPr>
          <w:p w14:paraId="43BD4A5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FD93F1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5C567FF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vAlign w:val="center"/>
          </w:tcPr>
          <w:p w14:paraId="7D78176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3/4</w:t>
            </w:r>
          </w:p>
        </w:tc>
        <w:tc>
          <w:tcPr>
            <w:tcW w:w="540" w:type="dxa"/>
            <w:vAlign w:val="center"/>
          </w:tcPr>
          <w:p w14:paraId="03276B4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1A4AF23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83BBC2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36AE9C5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B371A" w:rsidRPr="00CF7AEA" w14:paraId="028CBE17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79A6796A" w14:textId="77777777" w:rsidR="008B371A" w:rsidRPr="00CF7AEA" w:rsidRDefault="008B371A" w:rsidP="008B371A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1</w:t>
            </w:r>
          </w:p>
        </w:tc>
      </w:tr>
      <w:tr w:rsidR="008B371A" w:rsidRPr="00CF7AEA" w14:paraId="4E5DDCF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C651F1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E66B20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44C8FDC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DBC948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769B0C0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52A6F9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807F37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2413B62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33FF08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6FB364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32AE2B6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1F3D3A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20B0C7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7CEA6C4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847D27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6624EA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46FA58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A2DC52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8F0F08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E47A3C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D6339D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05A4BBD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EC3901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F7AB5D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719FC96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9FD963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079495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7FFB51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7D34AC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2FE8DE8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3ADD54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EDB144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EEC329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BC6B96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1C2F11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EA7EF4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B941EB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C6A04E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A49F56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257EC7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4216B99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D9B59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718010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D4632B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65DF53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D96277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2474AED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B6420D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B4C641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CA8C8F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232297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096E42C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6059AB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00C91E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06E6F5E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913A01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0F1A0A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60ACB14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C1AF59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14CB68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702A7D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BECC9C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5606A53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7FE51A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2905A5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1B4166AB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657381A4" w14:textId="77777777" w:rsidR="008B371A" w:rsidRPr="00CF7AEA" w:rsidRDefault="008B371A" w:rsidP="008B371A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2</w:t>
            </w:r>
          </w:p>
        </w:tc>
      </w:tr>
      <w:tr w:rsidR="008B371A" w:rsidRPr="00CF7AEA" w14:paraId="282323C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70C6BC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28FEAA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162A642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350473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69C9D5A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F16A0D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224456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64871B0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E2454C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2D608F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3C44AAC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1F812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EAA671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2A40F65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936D7B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67FE9A9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D7C75A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ABA84B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00828D1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B6C7E8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C3FF27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CF128C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157C4A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F1FC49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50C47AE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CAB479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71E6E9C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2A3B41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D418C3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6ABC42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6903D1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6858FF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97DCBD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AB58A7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18EF2D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34061D1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997853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4DDE10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F0F7C4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020620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55D681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B6FAB2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606AF3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183BC2D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A00F92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2631A1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6EEDDFA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6A9824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FF6ABD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52B21B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2B9FFD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498AD1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034A75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F039A1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33EC58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7ADB0E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D696E9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00C5097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20946C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8ED996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E242BC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CB12BF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540" w:type="dxa"/>
            <w:vAlign w:val="center"/>
          </w:tcPr>
          <w:p w14:paraId="73F184E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384F67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EEF73E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39EEE50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4A2DA1A4" w14:textId="77777777" w:rsidR="008B371A" w:rsidRPr="00CF7AEA" w:rsidRDefault="008B371A" w:rsidP="008B371A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DL Category </w:t>
            </w:r>
            <w:r w:rsidRPr="00CF7AEA">
              <w:rPr>
                <w:rFonts w:eastAsia="SimSun" w:cs="Arial" w:hint="eastAsia"/>
                <w:lang w:eastAsia="zh-CN"/>
              </w:rPr>
              <w:t>0</w:t>
            </w:r>
          </w:p>
        </w:tc>
      </w:tr>
      <w:tr w:rsidR="008B371A" w:rsidRPr="00CF7AEA" w14:paraId="2E0A8DC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32955D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3CE1C33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051CB23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8EE7C3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021253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29CE4BB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7FF8D2F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01D8273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C64F2A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7BD8E5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23B8BC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5ECD90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A4F29C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5A0191C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9424FC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FFAEF3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8B6EE3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CDE5FEB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0A12985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66AC62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941894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B31DB6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16F4E1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613330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399869D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720DA4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261F39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2C9B02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E76D381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6F9CDCE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FD31FA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171F0D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AD1726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2BAA9B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E0E1DF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2EA0349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0E76F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CF6FA6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9F2553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0BBA6D9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9FCAF7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DE36F5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93469F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179496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01EE58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C588605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7B1A521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BCB57B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2F156A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F964DE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438C10A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05266B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43C2CC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38F09D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2D87081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5010AF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40F9CC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05FD298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C2DCC5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4062D2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C00214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C09FD16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63EE95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68B93B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3AEA1E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6D450F61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304F4CE1" w14:textId="77777777" w:rsidR="008B371A" w:rsidRPr="00CF7AEA" w:rsidRDefault="008B371A" w:rsidP="008B371A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eastAsia="SimSun" w:cs="Arial" w:hint="eastAsia"/>
                <w:lang w:eastAsia="zh-CN"/>
              </w:rPr>
              <w:t>11/12</w:t>
            </w:r>
            <w:r w:rsidRPr="00CF7AEA">
              <w:rPr>
                <w:rFonts w:eastAsia="SimSun" w:cs="Arial"/>
                <w:lang w:eastAsia="zh-CN"/>
              </w:rPr>
              <w:t xml:space="preserve"> and UE DL categories</w:t>
            </w:r>
            <w:r w:rsidRPr="00CF7AEA">
              <w:rPr>
                <w:rFonts w:eastAsia="SimSun" w:cs="Arial"/>
              </w:rPr>
              <w:t xml:space="preserve"> </w:t>
            </w:r>
            <w:r w:rsidRPr="00CF7AEA">
              <w:rPr>
                <w:rFonts w:cs="Arial"/>
              </w:rPr>
              <w:t>≥</w:t>
            </w:r>
            <w:r w:rsidRPr="00CF7AEA">
              <w:rPr>
                <w:rFonts w:cs="Arial" w:hint="eastAsia"/>
              </w:rPr>
              <w:t xml:space="preserve"> </w:t>
            </w:r>
            <w:r w:rsidRPr="00CF7AEA">
              <w:rPr>
                <w:rFonts w:cs="Arial"/>
              </w:rPr>
              <w:t>11</w:t>
            </w:r>
          </w:p>
        </w:tc>
      </w:tr>
      <w:tr w:rsidR="008B371A" w:rsidRPr="00CF7AEA" w14:paraId="7DBEDE9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D6BEC8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05EE83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53FF5DA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6B870B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6CC8E25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19EFBF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B360C85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638B550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3490FF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4F608D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80A41C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E6F7FE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689E05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627017E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152293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80458E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9D3970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5557ED8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6BF0111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3CD6E0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B041E4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47D48A7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C89C9F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D166A7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1000221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029912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5B3084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0511D6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2E1C633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2A7D347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052C44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2418D4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37F621C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FD0FC9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F77861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375F507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E9F66C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43605C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788935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D882CBE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C29563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8DCF94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0542AA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69DB7D2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87B0E4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3DFEED2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60D9C22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CF9760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2930F48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5621DC0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C02AB1E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3D6B8F0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25B574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52F7D0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416E79A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45C5F2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6BB919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64CE3F8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768E64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E580F4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34E376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AB0884B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5169743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59C736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E04990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F10741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63CED3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2A65BEC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238" w:type="dxa"/>
            <w:vAlign w:val="center"/>
          </w:tcPr>
          <w:p w14:paraId="1C55E4E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63AC29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3746EFF2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QAM</w:t>
            </w:r>
          </w:p>
        </w:tc>
        <w:tc>
          <w:tcPr>
            <w:tcW w:w="663" w:type="dxa"/>
            <w:vAlign w:val="center"/>
          </w:tcPr>
          <w:p w14:paraId="376FE464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A99A31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5313D17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A5705E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378AB36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B371A" w:rsidRPr="00CF7AEA" w14:paraId="59D007ED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1543819C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1</w:t>
            </w:r>
          </w:p>
        </w:tc>
      </w:tr>
      <w:tr w:rsidR="008B371A" w:rsidRPr="00CF7AEA" w14:paraId="4702ACF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CCCE92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C19B07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0093DEF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3DE38E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F3990BE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E72AF61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30BED45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3E5A92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C9663C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07EAEBE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BC219B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CB2D9B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4566A9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0242FB8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EB8C62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7197C5E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68F1A2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AEC6800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7A5E833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6DBDBA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B872C7B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0552C8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062443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DF188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DBC5E7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E7FCA6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1784917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CE012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210E734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426A5E2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5AA46A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065114A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3A30D47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E9B3A5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41A3E6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2DD9AA2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2604EE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3BF3C5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A79F82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2432766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3EF5B6D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37368D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D8AA035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80951B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E53B07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BA4EFB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318DF5E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E1FB3C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141963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C2D890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9EF072C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01F2E1D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DCF2AE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FACECE7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A84349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891377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60ABE5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1534898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B8D31B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2B86D3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842412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30CB3AA8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F961AA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C89F19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305A47E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0C55A59E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1CE15A65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lastRenderedPageBreak/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2</w:t>
            </w:r>
          </w:p>
        </w:tc>
      </w:tr>
      <w:tr w:rsidR="008B371A" w:rsidRPr="00CF7AEA" w14:paraId="5F26C50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CBF587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3B1C4A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35D29C2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BBC66D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5C14F0C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4024138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758CF49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3B8FDFE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98D90C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6F85020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1743219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D624D0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F30EB9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42C9E92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703328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0B6FE7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74D4B1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6B4670BE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08601CA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A377D8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DD81FA6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140628B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56B475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F9C86A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32E6C1C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9A40A8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534380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F5648B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C30B56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3ACF6B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D823F9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8CDA37F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3FE762B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B54A55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957983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0076D31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98BF44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9278EC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D9E448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BB905F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0427347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F14A1C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58E51DE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66A9A6D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AC3527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3E568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4C892EB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5D2D20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3CFB6A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29DE36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E2ABB7E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5867A40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B0C261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C1E04C4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819885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71BB6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72F349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790133F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E342E0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2D78AF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1FA918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4ACB3D8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407C1ED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4B8E35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3F77A3E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09E4A98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690807F" w14:textId="77777777" w:rsidR="008B371A" w:rsidRPr="00CF7AEA" w:rsidRDefault="008B371A" w:rsidP="008B371A">
            <w:pPr>
              <w:pStyle w:val="TAH"/>
              <w:jc w:val="left"/>
              <w:rPr>
                <w:rFonts w:cs="CG Times (WN)"/>
                <w:lang w:eastAsia="zh-CN"/>
              </w:rPr>
            </w:pPr>
            <w:r w:rsidRPr="00CF7AEA">
              <w:rPr>
                <w:rFonts w:cs="CG Times (WN)"/>
                <w:lang w:eastAsia="zh-CN"/>
              </w:rPr>
              <w:t>UE DL category</w:t>
            </w:r>
            <w:r w:rsidRPr="00CF7AEA">
              <w:rPr>
                <w:rFonts w:cs="CG Times (WN)"/>
              </w:rPr>
              <w:t xml:space="preserve"> 20 and </w:t>
            </w:r>
            <w:r w:rsidRPr="00CF7AEA">
              <w:rPr>
                <w:rFonts w:cs="CG Times (WN)"/>
                <w:lang w:eastAsia="zh-CN"/>
              </w:rPr>
              <w:t xml:space="preserve">UE DL categories </w:t>
            </w:r>
            <w:r w:rsidRPr="00CF7AEA">
              <w:rPr>
                <w:rFonts w:cs="CG Times (WN)"/>
              </w:rPr>
              <w:t>≥ 22</w:t>
            </w:r>
          </w:p>
        </w:tc>
      </w:tr>
      <w:tr w:rsidR="008B371A" w:rsidRPr="00CF7AEA" w14:paraId="7707688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3A0ADD9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639FE6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39E275F6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FD43A74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4BD3570C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5BF3836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3DC22B9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7F2CC209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31CC143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12F1A0E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B371A" w:rsidRPr="00CF7AEA" w14:paraId="0AB1C25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241A38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B2C9EDB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59D725C7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DD1248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3</w:t>
            </w:r>
          </w:p>
        </w:tc>
        <w:tc>
          <w:tcPr>
            <w:tcW w:w="848" w:type="dxa"/>
          </w:tcPr>
          <w:p w14:paraId="4B740638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D1F79B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B8E6156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0390EF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800C55E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0A08F99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B371A" w:rsidRPr="00CF7AEA" w14:paraId="399144F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07A453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DBD8015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79E77533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F8821FC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5</w:t>
            </w:r>
          </w:p>
        </w:tc>
        <w:tc>
          <w:tcPr>
            <w:tcW w:w="848" w:type="dxa"/>
          </w:tcPr>
          <w:p w14:paraId="648C8F25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F5C6D08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7CFD00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1A6B993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CE0DD0B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98CCC95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B371A" w:rsidRPr="00CF7AEA" w14:paraId="2F217AC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0EE96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81E01EA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323C6FDC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9C1C85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10</w:t>
            </w:r>
          </w:p>
        </w:tc>
        <w:tc>
          <w:tcPr>
            <w:tcW w:w="848" w:type="dxa"/>
          </w:tcPr>
          <w:p w14:paraId="26FEECB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CCCE10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AE0D51A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E5C3C4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38271E6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E585E2B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B371A" w:rsidRPr="00CF7AEA" w14:paraId="1702FEC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26EFD81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7000AF6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7B17C0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EF0BBCA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848" w:type="dxa"/>
          </w:tcPr>
          <w:p w14:paraId="34610FA6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AA20FE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649A88E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52D3FE91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D9D63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4FCF300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B371A" w:rsidRPr="00CF7AEA" w14:paraId="19117CF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8F3C49E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ACADC6E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3774B8B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299D669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20</w:t>
            </w:r>
          </w:p>
        </w:tc>
        <w:tc>
          <w:tcPr>
            <w:tcW w:w="848" w:type="dxa"/>
          </w:tcPr>
          <w:p w14:paraId="32C3357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5E7D0DC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944303C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7FB3CF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5FDC40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4916661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B371A" w:rsidRPr="00CF7AEA" w14:paraId="1C24F8E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EF4E960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24A9DE3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38" w:type="dxa"/>
            <w:vAlign w:val="center"/>
          </w:tcPr>
          <w:p w14:paraId="23BDE13C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6766FB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</w:tcPr>
          <w:p w14:paraId="48A7E2A5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BAEABC1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  <w:lang w:eastAsia="ja-JP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70006D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47127BE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B294AE7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6A2B59E8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 </w:t>
            </w:r>
          </w:p>
        </w:tc>
      </w:tr>
    </w:tbl>
    <w:p w14:paraId="516D13FA" w14:textId="77777777" w:rsidR="008B371A" w:rsidRPr="00CF7AEA" w:rsidRDefault="008B371A" w:rsidP="008B371A"/>
    <w:p w14:paraId="47080ADE" w14:textId="77777777" w:rsidR="008B371A" w:rsidRDefault="008B371A" w:rsidP="008B371A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216C4E8E" w14:textId="77777777" w:rsidR="008B371A" w:rsidRDefault="008B371A" w:rsidP="005F0065">
      <w:pPr>
        <w:rPr>
          <w:rFonts w:ascii="Arial" w:hAnsi="Arial"/>
          <w:noProof/>
          <w:color w:val="FF0000"/>
          <w:sz w:val="32"/>
          <w:lang w:eastAsia="ja-JP"/>
        </w:rPr>
      </w:pPr>
    </w:p>
    <w:p w14:paraId="5E6F06D9" w14:textId="77777777" w:rsidR="008B371A" w:rsidRPr="00CF7AEA" w:rsidRDefault="008B371A" w:rsidP="008B371A">
      <w:pPr>
        <w:pStyle w:val="TH"/>
      </w:pPr>
      <w:r w:rsidRPr="00CF7AEA">
        <w:t>Table A.3.2-2c Fixed Reference Channel for Receiver Requirements (TDD Band 46)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17"/>
        <w:gridCol w:w="1317"/>
      </w:tblGrid>
      <w:tr w:rsidR="00361AA4" w:rsidRPr="00CF7AEA" w14:paraId="73863284" w14:textId="67CE1244" w:rsidTr="00F344F3">
        <w:trPr>
          <w:jc w:val="center"/>
        </w:trPr>
        <w:tc>
          <w:tcPr>
            <w:tcW w:w="3690" w:type="dxa"/>
          </w:tcPr>
          <w:p w14:paraId="6466A133" w14:textId="77777777" w:rsidR="00361AA4" w:rsidRPr="00CF7AEA" w:rsidRDefault="00361AA4" w:rsidP="00361AA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504310B8" w14:textId="77777777" w:rsidR="00361AA4" w:rsidRPr="00CF7AEA" w:rsidRDefault="00361AA4" w:rsidP="00361AA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317" w:type="dxa"/>
          </w:tcPr>
          <w:p w14:paraId="37E551F7" w14:textId="7AC04AB1" w:rsidR="00361AA4" w:rsidRPr="00CF2301" w:rsidRDefault="00361AA4" w:rsidP="00361AA4">
            <w:pPr>
              <w:pStyle w:val="TAH"/>
              <w:rPr>
                <w:rFonts w:cs="Arial"/>
                <w:lang w:eastAsia="ja-JP"/>
              </w:rPr>
            </w:pPr>
            <w:ins w:id="41" w:author="Tagami, Yoshitsugu" w:date="2023-07-27T14:17:00Z">
              <w:r w:rsidRPr="00CF2301">
                <w:t>Value</w:t>
              </w:r>
            </w:ins>
          </w:p>
        </w:tc>
        <w:tc>
          <w:tcPr>
            <w:tcW w:w="1317" w:type="dxa"/>
          </w:tcPr>
          <w:p w14:paraId="679F98F6" w14:textId="39851FAA" w:rsidR="00361AA4" w:rsidRPr="00CF7AEA" w:rsidRDefault="00361AA4" w:rsidP="00361AA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361AA4" w:rsidRPr="00CF7AEA" w14:paraId="62D32A34" w14:textId="70BC0289" w:rsidTr="00F344F3">
        <w:trPr>
          <w:jc w:val="center"/>
        </w:trPr>
        <w:tc>
          <w:tcPr>
            <w:tcW w:w="3690" w:type="dxa"/>
          </w:tcPr>
          <w:p w14:paraId="7E4CDE39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65F61CAD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317" w:type="dxa"/>
          </w:tcPr>
          <w:p w14:paraId="2DB70F50" w14:textId="639FF2BF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2" w:author="Tagami, Yoshitsugu" w:date="2023-07-27T14:17:00Z">
              <w:r w:rsidRPr="00CF2301">
                <w:t>10</w:t>
              </w:r>
            </w:ins>
          </w:p>
        </w:tc>
        <w:tc>
          <w:tcPr>
            <w:tcW w:w="1317" w:type="dxa"/>
          </w:tcPr>
          <w:p w14:paraId="77BA348E" w14:textId="431C9699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361AA4" w:rsidRPr="00CF7AEA" w14:paraId="362BB834" w14:textId="3D7F3647" w:rsidTr="00F344F3">
        <w:trPr>
          <w:jc w:val="center"/>
        </w:trPr>
        <w:tc>
          <w:tcPr>
            <w:tcW w:w="3690" w:type="dxa"/>
          </w:tcPr>
          <w:p w14:paraId="5A070B4B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5B49267E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0569F58" w14:textId="00D9718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3" w:author="Tagami, Yoshitsugu" w:date="2023-07-27T14:17:00Z">
              <w:r w:rsidRPr="00CF2301">
                <w:t>50</w:t>
              </w:r>
            </w:ins>
          </w:p>
        </w:tc>
        <w:tc>
          <w:tcPr>
            <w:tcW w:w="1317" w:type="dxa"/>
          </w:tcPr>
          <w:p w14:paraId="54522406" w14:textId="3ACA3D41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361AA4" w:rsidRPr="00CF7AEA" w14:paraId="44167238" w14:textId="6E3CD909" w:rsidTr="00F344F3">
        <w:trPr>
          <w:jc w:val="center"/>
        </w:trPr>
        <w:tc>
          <w:tcPr>
            <w:tcW w:w="3690" w:type="dxa"/>
          </w:tcPr>
          <w:p w14:paraId="46467670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183A6E79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4ACCBE3" w14:textId="5927EACB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4" w:author="Tagami, Yoshitsugu" w:date="2023-07-27T14:1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2F5F2CD3" w14:textId="7B9CC000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0D916035" w14:textId="71476C8C" w:rsidTr="00F344F3">
        <w:trPr>
          <w:jc w:val="center"/>
        </w:trPr>
        <w:tc>
          <w:tcPr>
            <w:tcW w:w="3690" w:type="dxa"/>
          </w:tcPr>
          <w:p w14:paraId="2C28B55F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30C2CDF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3C651989" w14:textId="7666EDB6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5" w:author="Tagami, Yoshitsugu" w:date="2023-07-27T14:17:00Z">
              <w:r w:rsidRPr="00CF2301">
                <w:t>12</w:t>
              </w:r>
            </w:ins>
          </w:p>
        </w:tc>
        <w:tc>
          <w:tcPr>
            <w:tcW w:w="1317" w:type="dxa"/>
          </w:tcPr>
          <w:p w14:paraId="5C1C2527" w14:textId="477EB49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361AA4" w:rsidRPr="00CF7AEA" w14:paraId="3E735CBA" w14:textId="3ECA3165" w:rsidTr="00F344F3">
        <w:trPr>
          <w:jc w:val="center"/>
        </w:trPr>
        <w:tc>
          <w:tcPr>
            <w:tcW w:w="3690" w:type="dxa"/>
          </w:tcPr>
          <w:p w14:paraId="1D249704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1FC22C0D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720C004" w14:textId="38B12C81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6" w:author="Tagami, Yoshitsugu" w:date="2023-07-27T14:17:00Z">
              <w:r w:rsidRPr="00CF2301">
                <w:t>8</w:t>
              </w:r>
            </w:ins>
          </w:p>
        </w:tc>
        <w:tc>
          <w:tcPr>
            <w:tcW w:w="1317" w:type="dxa"/>
          </w:tcPr>
          <w:p w14:paraId="6DD5BC91" w14:textId="62E2D09B" w:rsidR="00361AA4" w:rsidRPr="00CF7AEA" w:rsidRDefault="00361AA4" w:rsidP="00361AA4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361AA4" w:rsidRPr="00CF7AEA" w14:paraId="5E5596FB" w14:textId="3BAFEE74" w:rsidTr="00F344F3">
        <w:trPr>
          <w:jc w:val="center"/>
        </w:trPr>
        <w:tc>
          <w:tcPr>
            <w:tcW w:w="3690" w:type="dxa"/>
          </w:tcPr>
          <w:p w14:paraId="6AB92E66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5D35EF4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92A1431" w14:textId="5FF3BC31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7" w:author="Tagami, Yoshitsugu" w:date="2023-07-27T14:17:00Z">
              <w:r w:rsidRPr="00CF2301">
                <w:t>QPSK</w:t>
              </w:r>
            </w:ins>
          </w:p>
        </w:tc>
        <w:tc>
          <w:tcPr>
            <w:tcW w:w="1317" w:type="dxa"/>
          </w:tcPr>
          <w:p w14:paraId="675BA1A5" w14:textId="3269BCA6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QPSK</w:t>
            </w:r>
          </w:p>
        </w:tc>
      </w:tr>
      <w:tr w:rsidR="00361AA4" w:rsidRPr="00CF7AEA" w14:paraId="7284B4CA" w14:textId="4155180C" w:rsidTr="00F344F3">
        <w:trPr>
          <w:jc w:val="center"/>
        </w:trPr>
        <w:tc>
          <w:tcPr>
            <w:tcW w:w="3690" w:type="dxa"/>
          </w:tcPr>
          <w:p w14:paraId="148E0CB4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288A0FF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3941209" w14:textId="001F1742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8" w:author="Tagami, Yoshitsugu" w:date="2023-07-27T14:17:00Z">
              <w:r w:rsidRPr="00CF2301">
                <w:t>1/3</w:t>
              </w:r>
            </w:ins>
          </w:p>
        </w:tc>
        <w:tc>
          <w:tcPr>
            <w:tcW w:w="1317" w:type="dxa"/>
          </w:tcPr>
          <w:p w14:paraId="78886DC8" w14:textId="1D770D30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1/3</w:t>
            </w:r>
          </w:p>
        </w:tc>
      </w:tr>
      <w:tr w:rsidR="00361AA4" w:rsidRPr="00CF7AEA" w14:paraId="66D1FE7D" w14:textId="24E8814D" w:rsidTr="00F344F3">
        <w:trPr>
          <w:jc w:val="center"/>
        </w:trPr>
        <w:tc>
          <w:tcPr>
            <w:tcW w:w="3690" w:type="dxa"/>
          </w:tcPr>
          <w:p w14:paraId="68189B32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1306CA13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317" w:type="dxa"/>
          </w:tcPr>
          <w:p w14:paraId="0682E684" w14:textId="01FE9F5F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9" w:author="Tagami, Yoshitsugu" w:date="2023-07-27T14:1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06B53354" w14:textId="7B41BEF4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009E6FC8" w14:textId="707ED483" w:rsidTr="00F344F3">
        <w:trPr>
          <w:jc w:val="center"/>
        </w:trPr>
        <w:tc>
          <w:tcPr>
            <w:tcW w:w="3690" w:type="dxa"/>
          </w:tcPr>
          <w:p w14:paraId="211CE584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6C9DC634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BC99D24" w14:textId="1EC3BC9B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0" w:author="Tagami, Yoshitsugu" w:date="2023-07-27T14:1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4CAB8BDE" w14:textId="244792A6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16A03F47" w14:textId="6C219B3D" w:rsidTr="00F344F3">
        <w:trPr>
          <w:jc w:val="center"/>
        </w:trPr>
        <w:tc>
          <w:tcPr>
            <w:tcW w:w="3690" w:type="dxa"/>
          </w:tcPr>
          <w:p w14:paraId="59330F51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16DF7118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5025C6B" w14:textId="7777777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04D59F6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61AA4" w:rsidRPr="00CF7AEA" w14:paraId="05327D6D" w14:textId="1281144D" w:rsidTr="00F344F3">
        <w:trPr>
          <w:jc w:val="center"/>
        </w:trPr>
        <w:tc>
          <w:tcPr>
            <w:tcW w:w="3690" w:type="dxa"/>
          </w:tcPr>
          <w:p w14:paraId="1CA8486F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EEF824B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5666B63" w14:textId="3DF416BF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1" w:author="Tagami, Yoshitsugu" w:date="2023-07-27T14:1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7CF490F5" w14:textId="68D1B575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361AA4" w:rsidRPr="00CF7AEA" w14:paraId="450F7924" w14:textId="4D69EFAE" w:rsidTr="00F344F3">
        <w:trPr>
          <w:jc w:val="center"/>
        </w:trPr>
        <w:tc>
          <w:tcPr>
            <w:tcW w:w="3690" w:type="dxa"/>
          </w:tcPr>
          <w:p w14:paraId="7D026482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5FD6CBFB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E5C46A8" w14:textId="63F71E21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2" w:author="Tagami, Yoshitsugu" w:date="2023-07-27T14:1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741CB69B" w14:textId="502B2A76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272E2588" w14:textId="0C9654B1" w:rsidTr="00F344F3">
        <w:trPr>
          <w:jc w:val="center"/>
        </w:trPr>
        <w:tc>
          <w:tcPr>
            <w:tcW w:w="3690" w:type="dxa"/>
          </w:tcPr>
          <w:p w14:paraId="7DA7394F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134E86B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69397AA" w14:textId="66BAEF1F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3" w:author="Tagami, Yoshitsugu" w:date="2023-07-27T14:1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7E3BD1DB" w14:textId="2308CC5B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361AA4" w:rsidRPr="00CF7AEA" w14:paraId="07621CF7" w14:textId="57EEAA4E" w:rsidTr="00F344F3">
        <w:trPr>
          <w:jc w:val="center"/>
        </w:trPr>
        <w:tc>
          <w:tcPr>
            <w:tcW w:w="3690" w:type="dxa"/>
          </w:tcPr>
          <w:p w14:paraId="3062A4E7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535D0B3B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384C40E" w14:textId="0AB724FC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4" w:author="Tagami, Yoshitsugu" w:date="2023-07-27T14:17:00Z">
              <w:r w:rsidRPr="00CF2301">
                <w:t>24</w:t>
              </w:r>
            </w:ins>
          </w:p>
        </w:tc>
        <w:tc>
          <w:tcPr>
            <w:tcW w:w="1317" w:type="dxa"/>
          </w:tcPr>
          <w:p w14:paraId="7A0853F7" w14:textId="23949095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361AA4" w:rsidRPr="00CF7AEA" w14:paraId="3FAF8D2F" w14:textId="2C8A1E92" w:rsidTr="00F344F3">
        <w:trPr>
          <w:jc w:val="center"/>
        </w:trPr>
        <w:tc>
          <w:tcPr>
            <w:tcW w:w="3690" w:type="dxa"/>
          </w:tcPr>
          <w:p w14:paraId="59FDD4F8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79E0127F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4327B43" w14:textId="7777777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9C399F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61AA4" w:rsidRPr="00CF7AEA" w14:paraId="7D5FABBB" w14:textId="6FF7354E" w:rsidTr="00F344F3">
        <w:trPr>
          <w:jc w:val="center"/>
        </w:trPr>
        <w:tc>
          <w:tcPr>
            <w:tcW w:w="3690" w:type="dxa"/>
          </w:tcPr>
          <w:p w14:paraId="4CC827BA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5A8FABD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EA7FB47" w14:textId="7BF274B8" w:rsidR="00361AA4" w:rsidRPr="00CF2301" w:rsidRDefault="007E2D58" w:rsidP="00361AA4">
            <w:pPr>
              <w:pStyle w:val="TAC"/>
              <w:rPr>
                <w:rFonts w:cs="Arial"/>
                <w:lang w:eastAsia="ja-JP"/>
              </w:rPr>
            </w:pPr>
            <w:ins w:id="55" w:author="Chouli, Hassen" w:date="2023-08-03T11:25:00Z">
              <w:r>
                <w:t>1</w:t>
              </w:r>
            </w:ins>
          </w:p>
        </w:tc>
        <w:tc>
          <w:tcPr>
            <w:tcW w:w="1317" w:type="dxa"/>
          </w:tcPr>
          <w:p w14:paraId="79C4EC97" w14:textId="157B6F96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361AA4" w:rsidRPr="00CF7AEA" w14:paraId="1C282850" w14:textId="12B5556B" w:rsidTr="00F344F3">
        <w:trPr>
          <w:jc w:val="center"/>
        </w:trPr>
        <w:tc>
          <w:tcPr>
            <w:tcW w:w="3690" w:type="dxa"/>
          </w:tcPr>
          <w:p w14:paraId="5A4C1613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33F7BB88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1E22813" w14:textId="5AC29692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6" w:author="Tagami, Yoshitsugu" w:date="2023-07-27T14:1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519AA763" w14:textId="3B747D99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74FFC10A" w14:textId="35145FAD" w:rsidTr="00F344F3">
        <w:trPr>
          <w:jc w:val="center"/>
        </w:trPr>
        <w:tc>
          <w:tcPr>
            <w:tcW w:w="3690" w:type="dxa"/>
          </w:tcPr>
          <w:p w14:paraId="4B9F3C82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36E130F4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781FBF6D" w14:textId="1F8FBB69" w:rsidR="00361AA4" w:rsidRPr="00CF2301" w:rsidRDefault="007E2D58" w:rsidP="00361AA4">
            <w:pPr>
              <w:pStyle w:val="TAC"/>
              <w:rPr>
                <w:rFonts w:cs="Arial"/>
                <w:lang w:eastAsia="ja-JP"/>
              </w:rPr>
            </w:pPr>
            <w:ins w:id="57" w:author="Chouli, Hassen" w:date="2023-08-03T11:25:00Z">
              <w:r>
                <w:t>1</w:t>
              </w:r>
            </w:ins>
          </w:p>
        </w:tc>
        <w:tc>
          <w:tcPr>
            <w:tcW w:w="1317" w:type="dxa"/>
          </w:tcPr>
          <w:p w14:paraId="69A73A19" w14:textId="7F032195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361AA4" w:rsidRPr="00CF7AEA" w14:paraId="0B43EDBF" w14:textId="4F6CD182" w:rsidTr="00F344F3">
        <w:trPr>
          <w:jc w:val="center"/>
        </w:trPr>
        <w:tc>
          <w:tcPr>
            <w:tcW w:w="3690" w:type="dxa"/>
          </w:tcPr>
          <w:p w14:paraId="129D93FF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42435EC0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D96BFAC" w14:textId="7777777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CAE4ECE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61AA4" w:rsidRPr="00CF7AEA" w14:paraId="171F2031" w14:textId="661201DC" w:rsidTr="00F344F3">
        <w:trPr>
          <w:jc w:val="center"/>
        </w:trPr>
        <w:tc>
          <w:tcPr>
            <w:tcW w:w="3690" w:type="dxa"/>
          </w:tcPr>
          <w:p w14:paraId="48047E12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6F654F87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1CA8E9D4" w14:textId="38F740F2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8" w:author="Tagami, Yoshitsugu" w:date="2023-07-27T14:17:00Z">
              <w:r w:rsidRPr="00CF2301">
                <w:t>13800</w:t>
              </w:r>
            </w:ins>
          </w:p>
        </w:tc>
        <w:tc>
          <w:tcPr>
            <w:tcW w:w="1317" w:type="dxa"/>
          </w:tcPr>
          <w:p w14:paraId="5BDE4AA2" w14:textId="362C4A83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27600</w:t>
            </w:r>
          </w:p>
        </w:tc>
      </w:tr>
      <w:tr w:rsidR="00361AA4" w:rsidRPr="00CF7AEA" w14:paraId="32F75DDA" w14:textId="79E21066" w:rsidTr="00F344F3">
        <w:trPr>
          <w:jc w:val="center"/>
        </w:trPr>
        <w:tc>
          <w:tcPr>
            <w:tcW w:w="3690" w:type="dxa"/>
          </w:tcPr>
          <w:p w14:paraId="2022B7CB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6EF19EDD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668865C" w14:textId="4AF583AE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9" w:author="Tagami, Yoshitsugu" w:date="2023-07-27T14:1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709C1A4E" w14:textId="5C336751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295CF164" w14:textId="2FAA08EA" w:rsidTr="00F344F3">
        <w:trPr>
          <w:jc w:val="center"/>
        </w:trPr>
        <w:tc>
          <w:tcPr>
            <w:tcW w:w="3690" w:type="dxa"/>
          </w:tcPr>
          <w:p w14:paraId="56D83349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3F344F1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4CBCBF9" w14:textId="1B3768B4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0" w:author="Tagami, Yoshitsugu" w:date="2023-07-27T14:17:00Z">
              <w:r w:rsidRPr="00CF2301">
                <w:t>13512</w:t>
              </w:r>
            </w:ins>
          </w:p>
        </w:tc>
        <w:tc>
          <w:tcPr>
            <w:tcW w:w="1317" w:type="dxa"/>
          </w:tcPr>
          <w:p w14:paraId="2924C61C" w14:textId="3B0F8590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27312</w:t>
            </w:r>
          </w:p>
        </w:tc>
      </w:tr>
      <w:tr w:rsidR="00361AA4" w:rsidRPr="00CF7AEA" w14:paraId="026A158C" w14:textId="02D0F67E" w:rsidTr="00F344F3">
        <w:trPr>
          <w:trHeight w:val="70"/>
          <w:jc w:val="center"/>
        </w:trPr>
        <w:tc>
          <w:tcPr>
            <w:tcW w:w="3690" w:type="dxa"/>
          </w:tcPr>
          <w:p w14:paraId="6DA54C50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796D81B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317" w:type="dxa"/>
          </w:tcPr>
          <w:p w14:paraId="7917000E" w14:textId="3BAD0BB5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1" w:author="Tagami, Yoshitsugu" w:date="2023-07-27T14:17:00Z">
              <w:r w:rsidRPr="00CF2301">
                <w:t>3513.6</w:t>
              </w:r>
            </w:ins>
          </w:p>
        </w:tc>
        <w:tc>
          <w:tcPr>
            <w:tcW w:w="1317" w:type="dxa"/>
          </w:tcPr>
          <w:p w14:paraId="258CFCD8" w14:textId="5D83B7CF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7008</w:t>
            </w:r>
          </w:p>
        </w:tc>
      </w:tr>
      <w:tr w:rsidR="00361AA4" w:rsidRPr="00CF7AEA" w14:paraId="42B47229" w14:textId="2CCC9F5F" w:rsidTr="00F344F3">
        <w:trPr>
          <w:trHeight w:val="70"/>
          <w:jc w:val="center"/>
        </w:trPr>
        <w:tc>
          <w:tcPr>
            <w:tcW w:w="3690" w:type="dxa"/>
          </w:tcPr>
          <w:p w14:paraId="3AC94419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093" w:type="dxa"/>
          </w:tcPr>
          <w:p w14:paraId="56463B50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F5E60CD" w14:textId="37BE5AD9" w:rsidR="00361AA4" w:rsidRPr="00CF2301" w:rsidDel="005A537C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2" w:author="Tagami, Yoshitsugu" w:date="2023-07-27T14:17:00Z">
              <w:r w:rsidRPr="00CF2301">
                <w:t>≥ 1</w:t>
              </w:r>
            </w:ins>
          </w:p>
        </w:tc>
        <w:tc>
          <w:tcPr>
            <w:tcW w:w="1317" w:type="dxa"/>
          </w:tcPr>
          <w:p w14:paraId="410AD322" w14:textId="212F5984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≥ 1</w:t>
            </w:r>
          </w:p>
        </w:tc>
      </w:tr>
      <w:tr w:rsidR="00361AA4" w:rsidRPr="00CF7AEA" w14:paraId="1462236D" w14:textId="57528E1A" w:rsidTr="00D10D6C">
        <w:trPr>
          <w:trHeight w:val="70"/>
          <w:jc w:val="center"/>
        </w:trPr>
        <w:tc>
          <w:tcPr>
            <w:tcW w:w="7417" w:type="dxa"/>
            <w:gridSpan w:val="4"/>
          </w:tcPr>
          <w:p w14:paraId="0431033F" w14:textId="77777777" w:rsidR="00361AA4" w:rsidRPr="00CF7AEA" w:rsidRDefault="00361AA4" w:rsidP="00361AA4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1:</w:t>
            </w:r>
            <w:r w:rsidRPr="00CF7AEA">
              <w:rPr>
                <w:rFonts w:cs="Arial"/>
                <w:lang w:eastAsia="ja-JP"/>
              </w:rPr>
              <w:tab/>
              <w:t>2 symbols allocated to PDCCH.</w:t>
            </w:r>
          </w:p>
          <w:p w14:paraId="67562E06" w14:textId="77777777" w:rsidR="00361AA4" w:rsidRPr="00CF7AEA" w:rsidRDefault="00361AA4" w:rsidP="00361AA4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2:</w:t>
            </w:r>
            <w:r w:rsidRPr="00CF7AEA">
              <w:rPr>
                <w:rFonts w:cs="Arial"/>
                <w:lang w:eastAsia="ja-JP"/>
              </w:rPr>
              <w:tab/>
              <w:t>Reference signal and Synchronization signals allocated as per TS 36.211 [4].</w:t>
            </w:r>
          </w:p>
          <w:p w14:paraId="1522519E" w14:textId="70308779" w:rsidR="00361AA4" w:rsidRPr="00CF7AEA" w:rsidRDefault="00361AA4" w:rsidP="00361AA4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3:</w:t>
            </w:r>
            <w:r w:rsidRPr="00CF7AEA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13F5C300" w14:textId="78F03FDD" w:rsidR="008B371A" w:rsidRPr="00CF7AEA" w:rsidRDefault="008B371A" w:rsidP="008B371A">
      <w:pPr>
        <w:rPr>
          <w:rFonts w:eastAsia="MS Mincho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2E685EE8" w14:textId="77777777" w:rsidR="008B371A" w:rsidRPr="00CF7AEA" w:rsidRDefault="008B371A" w:rsidP="008B371A">
      <w:pPr>
        <w:pStyle w:val="TH"/>
      </w:pPr>
      <w:r w:rsidRPr="00CF7AEA">
        <w:lastRenderedPageBreak/>
        <w:t xml:space="preserve">Table A.3.2-4d Fixed Reference Channel for </w:t>
      </w:r>
      <w:r w:rsidRPr="00CF7AEA">
        <w:rPr>
          <w:rFonts w:cs="Arial"/>
        </w:rPr>
        <w:t xml:space="preserve">Maximum input level for UE Categories </w:t>
      </w:r>
      <w:r w:rsidRPr="00CF7AEA">
        <w:rPr>
          <w:rFonts w:cs="Arial"/>
          <w:b w:val="0"/>
        </w:rPr>
        <w:t xml:space="preserve">≥ </w:t>
      </w:r>
      <w:r w:rsidRPr="00CF7AEA">
        <w:rPr>
          <w:rFonts w:cs="Arial"/>
        </w:rPr>
        <w:t>3</w:t>
      </w:r>
      <w:r w:rsidRPr="00CF7AEA">
        <w:t xml:space="preserve"> (TDD Band 46)</w:t>
      </w:r>
    </w:p>
    <w:tbl>
      <w:tblPr>
        <w:tblW w:w="7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438"/>
        <w:gridCol w:w="1438"/>
      </w:tblGrid>
      <w:tr w:rsidR="00361AA4" w:rsidRPr="00CF7AEA" w14:paraId="4C0AE55E" w14:textId="6F30D790" w:rsidTr="000F7425">
        <w:trPr>
          <w:jc w:val="center"/>
        </w:trPr>
        <w:tc>
          <w:tcPr>
            <w:tcW w:w="3690" w:type="dxa"/>
          </w:tcPr>
          <w:p w14:paraId="750DC312" w14:textId="77777777" w:rsidR="00361AA4" w:rsidRPr="00CF7AEA" w:rsidRDefault="00361AA4" w:rsidP="00361AA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2C016CBF" w14:textId="77777777" w:rsidR="00361AA4" w:rsidRPr="00CF7AEA" w:rsidRDefault="00361AA4" w:rsidP="00361AA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438" w:type="dxa"/>
          </w:tcPr>
          <w:p w14:paraId="4DB5A1BE" w14:textId="44656312" w:rsidR="00361AA4" w:rsidRPr="00CF2301" w:rsidRDefault="00361AA4" w:rsidP="00361AA4">
            <w:pPr>
              <w:pStyle w:val="TAH"/>
              <w:rPr>
                <w:rFonts w:cs="Arial"/>
                <w:lang w:eastAsia="ja-JP"/>
              </w:rPr>
            </w:pPr>
            <w:ins w:id="63" w:author="Tagami, Yoshitsugu" w:date="2023-07-27T14:18:00Z">
              <w:r w:rsidRPr="00CF2301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1438" w:type="dxa"/>
          </w:tcPr>
          <w:p w14:paraId="3FCA9358" w14:textId="48E069FF" w:rsidR="00361AA4" w:rsidRPr="00CF7AEA" w:rsidRDefault="00361AA4" w:rsidP="00361AA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361AA4" w:rsidRPr="00CF7AEA" w14:paraId="1F3B6007" w14:textId="59835D53" w:rsidTr="000F7425">
        <w:trPr>
          <w:jc w:val="center"/>
        </w:trPr>
        <w:tc>
          <w:tcPr>
            <w:tcW w:w="3690" w:type="dxa"/>
          </w:tcPr>
          <w:p w14:paraId="590E1DD7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D9BA104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438" w:type="dxa"/>
          </w:tcPr>
          <w:p w14:paraId="267CDD1D" w14:textId="2646F3ED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4" w:author="Tagami, Yoshitsugu" w:date="2023-07-27T14:18:00Z">
              <w:r w:rsidRPr="00CF230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438" w:type="dxa"/>
          </w:tcPr>
          <w:p w14:paraId="1FA02880" w14:textId="644F4788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361AA4" w:rsidRPr="00CF7AEA" w14:paraId="37349677" w14:textId="5E3E66D4" w:rsidTr="000F7425">
        <w:trPr>
          <w:jc w:val="center"/>
        </w:trPr>
        <w:tc>
          <w:tcPr>
            <w:tcW w:w="3690" w:type="dxa"/>
          </w:tcPr>
          <w:p w14:paraId="43DFB2C0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77D95127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70B4A77" w14:textId="614E3AAB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5" w:author="Tagami, Yoshitsugu" w:date="2023-07-27T14:18:00Z">
              <w:r w:rsidRPr="00CF2301">
                <w:rPr>
                  <w:rFonts w:cs="Arial"/>
                  <w:lang w:eastAsia="ja-JP"/>
                </w:rPr>
                <w:t>50</w:t>
              </w:r>
            </w:ins>
          </w:p>
        </w:tc>
        <w:tc>
          <w:tcPr>
            <w:tcW w:w="1438" w:type="dxa"/>
          </w:tcPr>
          <w:p w14:paraId="1AFBB2ED" w14:textId="50781BD3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361AA4" w:rsidRPr="00CF7AEA" w14:paraId="111C6ED6" w14:textId="450BF4C1" w:rsidTr="000F7425">
        <w:trPr>
          <w:jc w:val="center"/>
        </w:trPr>
        <w:tc>
          <w:tcPr>
            <w:tcW w:w="3690" w:type="dxa"/>
          </w:tcPr>
          <w:p w14:paraId="777D27E5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17708623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2D6AFA0" w14:textId="1C469398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6" w:author="Tagami, Yoshitsugu" w:date="2023-07-27T14:1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76B974F7" w14:textId="2AD04B50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404A1518" w14:textId="43C9144D" w:rsidTr="000F7425">
        <w:trPr>
          <w:jc w:val="center"/>
        </w:trPr>
        <w:tc>
          <w:tcPr>
            <w:tcW w:w="3690" w:type="dxa"/>
          </w:tcPr>
          <w:p w14:paraId="0AD4B5D4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1D502E54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80E1BB7" w14:textId="37872AC8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7" w:author="Tagami, Yoshitsugu" w:date="2023-07-27T14:18:00Z">
              <w:r w:rsidRPr="00CF2301">
                <w:rPr>
                  <w:rFonts w:cs="Arial"/>
                  <w:lang w:eastAsia="ja-JP"/>
                </w:rPr>
                <w:t>12</w:t>
              </w:r>
            </w:ins>
          </w:p>
        </w:tc>
        <w:tc>
          <w:tcPr>
            <w:tcW w:w="1438" w:type="dxa"/>
          </w:tcPr>
          <w:p w14:paraId="141CAF75" w14:textId="13E617DA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361AA4" w:rsidRPr="00CF7AEA" w14:paraId="5AC6EE47" w14:textId="2B83DB0B" w:rsidTr="000F7425">
        <w:trPr>
          <w:jc w:val="center"/>
        </w:trPr>
        <w:tc>
          <w:tcPr>
            <w:tcW w:w="3690" w:type="dxa"/>
          </w:tcPr>
          <w:p w14:paraId="75181CD9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39179696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8F8C5BE" w14:textId="0F5ACE09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8" w:author="Tagami, Yoshitsugu" w:date="2023-07-27T14:18:00Z">
              <w:r w:rsidRPr="00CF2301">
                <w:rPr>
                  <w:rFonts w:cs="Arial"/>
                </w:rPr>
                <w:t>8</w:t>
              </w:r>
            </w:ins>
          </w:p>
        </w:tc>
        <w:tc>
          <w:tcPr>
            <w:tcW w:w="1438" w:type="dxa"/>
          </w:tcPr>
          <w:p w14:paraId="7C771008" w14:textId="7D2DCD39" w:rsidR="00361AA4" w:rsidRPr="00CF7AEA" w:rsidRDefault="00361AA4" w:rsidP="00361AA4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361AA4" w:rsidRPr="00CF7AEA" w14:paraId="7DD73169" w14:textId="7EAEF757" w:rsidTr="000F7425">
        <w:trPr>
          <w:jc w:val="center"/>
        </w:trPr>
        <w:tc>
          <w:tcPr>
            <w:tcW w:w="3690" w:type="dxa"/>
          </w:tcPr>
          <w:p w14:paraId="1CAFF4FC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25561D33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3AAE319" w14:textId="4EC112D1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9" w:author="Tagami, Yoshitsugu" w:date="2023-07-27T14:18:00Z">
              <w:r w:rsidRPr="00CF2301">
                <w:rPr>
                  <w:rFonts w:cs="Arial"/>
                  <w:lang w:eastAsia="ja-JP"/>
                </w:rPr>
                <w:t>64QAM</w:t>
              </w:r>
            </w:ins>
          </w:p>
        </w:tc>
        <w:tc>
          <w:tcPr>
            <w:tcW w:w="1438" w:type="dxa"/>
          </w:tcPr>
          <w:p w14:paraId="1953CF4D" w14:textId="61270B6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64QAM</w:t>
            </w:r>
          </w:p>
        </w:tc>
      </w:tr>
      <w:tr w:rsidR="00361AA4" w:rsidRPr="00CF7AEA" w14:paraId="7F875AC1" w14:textId="3F4478D7" w:rsidTr="000F7425">
        <w:trPr>
          <w:jc w:val="center"/>
        </w:trPr>
        <w:tc>
          <w:tcPr>
            <w:tcW w:w="3690" w:type="dxa"/>
          </w:tcPr>
          <w:p w14:paraId="438F88BF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747DEE1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1E24A980" w14:textId="58F7152A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0" w:author="Tagami, Yoshitsugu" w:date="2023-07-27T14:18:00Z">
              <w:r w:rsidRPr="00CF2301">
                <w:rPr>
                  <w:rFonts w:cs="Arial"/>
                  <w:lang w:eastAsia="ja-JP"/>
                </w:rPr>
                <w:t>3/4</w:t>
              </w:r>
            </w:ins>
          </w:p>
        </w:tc>
        <w:tc>
          <w:tcPr>
            <w:tcW w:w="1438" w:type="dxa"/>
          </w:tcPr>
          <w:p w14:paraId="40DCAEF7" w14:textId="31ED4676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3/4</w:t>
            </w:r>
          </w:p>
        </w:tc>
      </w:tr>
      <w:tr w:rsidR="00361AA4" w:rsidRPr="00CF7AEA" w14:paraId="29FEC3FF" w14:textId="6D3111EB" w:rsidTr="000F7425">
        <w:trPr>
          <w:jc w:val="center"/>
        </w:trPr>
        <w:tc>
          <w:tcPr>
            <w:tcW w:w="3690" w:type="dxa"/>
          </w:tcPr>
          <w:p w14:paraId="06B1945B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65950C72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438" w:type="dxa"/>
          </w:tcPr>
          <w:p w14:paraId="220B63C2" w14:textId="38D27571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1" w:author="Tagami, Yoshitsugu" w:date="2023-07-27T14:1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E895C8F" w14:textId="76B4E0C0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4EE1D296" w14:textId="46B09AE9" w:rsidTr="000F7425">
        <w:trPr>
          <w:jc w:val="center"/>
        </w:trPr>
        <w:tc>
          <w:tcPr>
            <w:tcW w:w="3690" w:type="dxa"/>
          </w:tcPr>
          <w:p w14:paraId="2DB1E228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1C3DEE2D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EE6FF6E" w14:textId="2AC530B0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2" w:author="Tagami, Yoshitsugu" w:date="2023-07-27T14:1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033C8FF" w14:textId="141F1552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759DDADF" w14:textId="5DB284C6" w:rsidTr="000F7425">
        <w:trPr>
          <w:jc w:val="center"/>
        </w:trPr>
        <w:tc>
          <w:tcPr>
            <w:tcW w:w="3690" w:type="dxa"/>
          </w:tcPr>
          <w:p w14:paraId="4858A41A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0B9C4A99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5E67832" w14:textId="7777777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49C8B3B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61AA4" w:rsidRPr="00CF7AEA" w14:paraId="7D486874" w14:textId="24961C7E" w:rsidTr="000F7425">
        <w:trPr>
          <w:jc w:val="center"/>
        </w:trPr>
        <w:tc>
          <w:tcPr>
            <w:tcW w:w="3690" w:type="dxa"/>
          </w:tcPr>
          <w:p w14:paraId="43E28C81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6535157D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40865A71" w14:textId="4445876A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3" w:author="Tagami, Yoshitsugu" w:date="2023-07-27T14:18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2DCFE13F" w14:textId="0781B01A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361AA4" w:rsidRPr="00CF7AEA" w14:paraId="61E36A10" w14:textId="1B00EEB4" w:rsidTr="000F7425">
        <w:trPr>
          <w:jc w:val="center"/>
        </w:trPr>
        <w:tc>
          <w:tcPr>
            <w:tcW w:w="3690" w:type="dxa"/>
          </w:tcPr>
          <w:p w14:paraId="5DDC2E50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62E99CC9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3730B02C" w14:textId="5EF9C6EB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4" w:author="Tagami, Yoshitsugu" w:date="2023-07-27T14:1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DD22771" w14:textId="154D8999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4C527B6B" w14:textId="523FC86E" w:rsidTr="000F7425">
        <w:trPr>
          <w:jc w:val="center"/>
        </w:trPr>
        <w:tc>
          <w:tcPr>
            <w:tcW w:w="3690" w:type="dxa"/>
          </w:tcPr>
          <w:p w14:paraId="6C68DF19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0E43A285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3BE7319" w14:textId="5469691D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5" w:author="Tagami, Yoshitsugu" w:date="2023-07-27T14:18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73F90E82" w14:textId="5AA4763E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361AA4" w:rsidRPr="00CF7AEA" w14:paraId="284152CB" w14:textId="34AE764E" w:rsidTr="000F7425">
        <w:trPr>
          <w:jc w:val="center"/>
        </w:trPr>
        <w:tc>
          <w:tcPr>
            <w:tcW w:w="3690" w:type="dxa"/>
          </w:tcPr>
          <w:p w14:paraId="1355A2F2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5758E70B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08A475A1" w14:textId="6CBB9ECE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6" w:author="Tagami, Yoshitsugu" w:date="2023-07-27T14:18:00Z">
              <w:r w:rsidRPr="00CF2301">
                <w:rPr>
                  <w:rFonts w:cs="Arial"/>
                  <w:lang w:eastAsia="ja-JP"/>
                </w:rPr>
                <w:t>24</w:t>
              </w:r>
            </w:ins>
          </w:p>
        </w:tc>
        <w:tc>
          <w:tcPr>
            <w:tcW w:w="1438" w:type="dxa"/>
          </w:tcPr>
          <w:p w14:paraId="23FD6987" w14:textId="7259032F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361AA4" w:rsidRPr="00CF7AEA" w14:paraId="4901A7A6" w14:textId="4BC615B1" w:rsidTr="000F7425">
        <w:trPr>
          <w:jc w:val="center"/>
        </w:trPr>
        <w:tc>
          <w:tcPr>
            <w:tcW w:w="3690" w:type="dxa"/>
          </w:tcPr>
          <w:p w14:paraId="6D11FD26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66299EFA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5C4C68B" w14:textId="7777777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93B033E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61AA4" w:rsidRPr="00CF7AEA" w14:paraId="0F2A93A1" w14:textId="37F81021" w:rsidTr="000F7425">
        <w:trPr>
          <w:jc w:val="center"/>
        </w:trPr>
        <w:tc>
          <w:tcPr>
            <w:tcW w:w="3690" w:type="dxa"/>
          </w:tcPr>
          <w:p w14:paraId="5F896D62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6363FE3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A3DC7E5" w14:textId="4FC058F0" w:rsidR="00361AA4" w:rsidRPr="00CF2301" w:rsidRDefault="007E2D58" w:rsidP="00361AA4">
            <w:pPr>
              <w:pStyle w:val="TAC"/>
              <w:rPr>
                <w:rFonts w:cs="Arial"/>
                <w:lang w:eastAsia="ja-JP"/>
              </w:rPr>
            </w:pPr>
            <w:ins w:id="77" w:author="Chouli, Hassen" w:date="2023-08-03T11:26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428F9B14" w14:textId="5BDC1A08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361AA4" w:rsidRPr="00CF7AEA" w14:paraId="56A8320E" w14:textId="1A3D26FC" w:rsidTr="000F7425">
        <w:trPr>
          <w:jc w:val="center"/>
        </w:trPr>
        <w:tc>
          <w:tcPr>
            <w:tcW w:w="3690" w:type="dxa"/>
          </w:tcPr>
          <w:p w14:paraId="6F6E4F7E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75EC83F7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D8F89DA" w14:textId="2A47CBAF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8" w:author="Tagami, Yoshitsugu" w:date="2023-07-27T14:1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370D476C" w14:textId="25DF9DC4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6A1528F7" w14:textId="1379C4B7" w:rsidTr="000F7425">
        <w:trPr>
          <w:jc w:val="center"/>
        </w:trPr>
        <w:tc>
          <w:tcPr>
            <w:tcW w:w="3690" w:type="dxa"/>
          </w:tcPr>
          <w:p w14:paraId="0D953654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3051F5EE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35474E4" w14:textId="3C08406A" w:rsidR="00361AA4" w:rsidRPr="00CF2301" w:rsidRDefault="007E2D58" w:rsidP="00361AA4">
            <w:pPr>
              <w:pStyle w:val="TAC"/>
              <w:rPr>
                <w:rFonts w:cs="Arial"/>
                <w:lang w:eastAsia="ja-JP"/>
              </w:rPr>
            </w:pPr>
            <w:ins w:id="79" w:author="Chouli, Hassen" w:date="2023-08-03T11:26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417C6916" w14:textId="0EB44185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361AA4" w:rsidRPr="00CF7AEA" w14:paraId="4C5AACC7" w14:textId="5CD84B34" w:rsidTr="000F7425">
        <w:trPr>
          <w:jc w:val="center"/>
        </w:trPr>
        <w:tc>
          <w:tcPr>
            <w:tcW w:w="3690" w:type="dxa"/>
          </w:tcPr>
          <w:p w14:paraId="48D17947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272661B3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67EDFC1" w14:textId="7777777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0C9FE67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61AA4" w:rsidRPr="00CF7AEA" w14:paraId="39903729" w14:textId="1031A092" w:rsidTr="000F7425">
        <w:trPr>
          <w:jc w:val="center"/>
        </w:trPr>
        <w:tc>
          <w:tcPr>
            <w:tcW w:w="3690" w:type="dxa"/>
          </w:tcPr>
          <w:p w14:paraId="4DA33AF0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0A18F191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79F7FC1F" w14:textId="363761EB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80" w:author="Tagami, Yoshitsugu" w:date="2023-07-27T14:18:00Z">
              <w:r w:rsidRPr="00CF2301">
                <w:rPr>
                  <w:rFonts w:cs="Arial"/>
                  <w:lang w:eastAsia="ja-JP"/>
                </w:rPr>
                <w:t>41400</w:t>
              </w:r>
            </w:ins>
          </w:p>
        </w:tc>
        <w:tc>
          <w:tcPr>
            <w:tcW w:w="1438" w:type="dxa"/>
          </w:tcPr>
          <w:p w14:paraId="5AE9AAEC" w14:textId="34425293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82800</w:t>
            </w:r>
          </w:p>
        </w:tc>
      </w:tr>
      <w:tr w:rsidR="00361AA4" w:rsidRPr="00CF7AEA" w14:paraId="306591EA" w14:textId="514F0E2E" w:rsidTr="000F7425">
        <w:trPr>
          <w:jc w:val="center"/>
        </w:trPr>
        <w:tc>
          <w:tcPr>
            <w:tcW w:w="3690" w:type="dxa"/>
          </w:tcPr>
          <w:p w14:paraId="6CA0EA25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74438DDE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EA66460" w14:textId="725FB152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81" w:author="Tagami, Yoshitsugu" w:date="2023-07-27T14:1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60DFCA82" w14:textId="6F66A146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04E68B02" w14:textId="0468C83A" w:rsidTr="000F7425">
        <w:trPr>
          <w:jc w:val="center"/>
        </w:trPr>
        <w:tc>
          <w:tcPr>
            <w:tcW w:w="3690" w:type="dxa"/>
          </w:tcPr>
          <w:p w14:paraId="439B8C15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4159E5CF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30D20A6B" w14:textId="3280C8A1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82" w:author="Tagami, Yoshitsugu" w:date="2023-07-27T14:18:00Z">
              <w:r w:rsidRPr="00CF2301">
                <w:rPr>
                  <w:rFonts w:cs="Arial"/>
                  <w:lang w:eastAsia="ja-JP"/>
                </w:rPr>
                <w:t>40536</w:t>
              </w:r>
            </w:ins>
          </w:p>
        </w:tc>
        <w:tc>
          <w:tcPr>
            <w:tcW w:w="1438" w:type="dxa"/>
          </w:tcPr>
          <w:p w14:paraId="42D61B3B" w14:textId="4F45EC65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81936</w:t>
            </w:r>
          </w:p>
        </w:tc>
      </w:tr>
      <w:tr w:rsidR="00361AA4" w:rsidRPr="00CF7AEA" w14:paraId="0E728C48" w14:textId="2ADF8F2F" w:rsidTr="000F7425">
        <w:trPr>
          <w:trHeight w:val="70"/>
          <w:jc w:val="center"/>
        </w:trPr>
        <w:tc>
          <w:tcPr>
            <w:tcW w:w="3690" w:type="dxa"/>
          </w:tcPr>
          <w:p w14:paraId="1B6F80EE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1FB1DC97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438" w:type="dxa"/>
          </w:tcPr>
          <w:p w14:paraId="05685431" w14:textId="66D6A8C8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83" w:author="Tagami, Yoshitsugu" w:date="2023-07-27T14:18:00Z">
              <w:r w:rsidRPr="00CF2301">
                <w:rPr>
                  <w:rFonts w:cs="Arial"/>
                  <w:lang w:eastAsia="ja-JP"/>
                </w:rPr>
                <w:t>24460.8</w:t>
              </w:r>
            </w:ins>
          </w:p>
        </w:tc>
        <w:tc>
          <w:tcPr>
            <w:tcW w:w="1438" w:type="dxa"/>
          </w:tcPr>
          <w:p w14:paraId="5D84D55D" w14:textId="488AC32C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49331.2</w:t>
            </w:r>
          </w:p>
        </w:tc>
      </w:tr>
      <w:tr w:rsidR="00361AA4" w:rsidRPr="00CF7AEA" w14:paraId="2EBF31E7" w14:textId="4BFA4214" w:rsidTr="008620C2">
        <w:trPr>
          <w:trHeight w:val="70"/>
          <w:jc w:val="center"/>
        </w:trPr>
        <w:tc>
          <w:tcPr>
            <w:tcW w:w="7659" w:type="dxa"/>
            <w:gridSpan w:val="4"/>
          </w:tcPr>
          <w:p w14:paraId="4F5E2211" w14:textId="77777777" w:rsidR="00361AA4" w:rsidRPr="00CF2301" w:rsidRDefault="00361AA4" w:rsidP="00361AA4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1:</w:t>
            </w:r>
            <w:r w:rsidRPr="00CF2301">
              <w:rPr>
                <w:rFonts w:cs="Arial"/>
                <w:lang w:eastAsia="ja-JP"/>
              </w:rPr>
              <w:tab/>
              <w:t>2 symbols allocated to PDCCH for 20 MHz.</w:t>
            </w:r>
          </w:p>
          <w:p w14:paraId="694DCF39" w14:textId="77777777" w:rsidR="00361AA4" w:rsidRPr="00CF2301" w:rsidRDefault="00361AA4" w:rsidP="00361AA4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2:</w:t>
            </w:r>
            <w:r w:rsidRPr="00CF2301">
              <w:rPr>
                <w:rFonts w:cs="Arial"/>
                <w:lang w:eastAsia="ja-JP"/>
              </w:rPr>
              <w:tab/>
              <w:t>Reference signal, Synchronization signals allocated as per TS 36.211 [4].</w:t>
            </w:r>
          </w:p>
          <w:p w14:paraId="5AC5C551" w14:textId="6913B0DF" w:rsidR="00361AA4" w:rsidRPr="00CF2301" w:rsidRDefault="00361AA4" w:rsidP="00361AA4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3:</w:t>
            </w:r>
            <w:r w:rsidRPr="00CF2301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15FA5F0C" w14:textId="77777777" w:rsidR="008B371A" w:rsidRPr="008B371A" w:rsidRDefault="008B371A" w:rsidP="005F0065">
      <w:pPr>
        <w:rPr>
          <w:rFonts w:ascii="Arial" w:hAnsi="Arial"/>
          <w:noProof/>
          <w:color w:val="FF0000"/>
          <w:sz w:val="32"/>
          <w:lang w:eastAsia="ja-JP"/>
        </w:rPr>
      </w:pPr>
    </w:p>
    <w:p w14:paraId="4DD4958B" w14:textId="77777777" w:rsidR="005F0065" w:rsidRPr="004E2A3B" w:rsidRDefault="005F0065" w:rsidP="005F006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1D43F" w14:textId="77777777" w:rsidR="00D576A4" w:rsidRDefault="00D576A4">
      <w:r>
        <w:separator/>
      </w:r>
    </w:p>
  </w:endnote>
  <w:endnote w:type="continuationSeparator" w:id="0">
    <w:p w14:paraId="5B48FEF7" w14:textId="77777777" w:rsidR="00D576A4" w:rsidRDefault="00D57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9F8C8" w14:textId="77777777" w:rsidR="00D576A4" w:rsidRDefault="00D576A4">
      <w:r>
        <w:separator/>
      </w:r>
    </w:p>
  </w:footnote>
  <w:footnote w:type="continuationSeparator" w:id="0">
    <w:p w14:paraId="0762540E" w14:textId="77777777" w:rsidR="00D576A4" w:rsidRDefault="00D57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gami, Yoshitsugu">
    <w15:presenceInfo w15:providerId="AD" w15:userId="S::a1108018@main.intgin.net::e59185fc-d47c-495d-a039-9336ac39f703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6E"/>
    <w:rsid w:val="000A5271"/>
    <w:rsid w:val="000A6394"/>
    <w:rsid w:val="000B7FED"/>
    <w:rsid w:val="000C038A"/>
    <w:rsid w:val="000C6598"/>
    <w:rsid w:val="000D44B3"/>
    <w:rsid w:val="000E59EA"/>
    <w:rsid w:val="000F3AF3"/>
    <w:rsid w:val="000F7425"/>
    <w:rsid w:val="00141D5A"/>
    <w:rsid w:val="00145D43"/>
    <w:rsid w:val="0014689A"/>
    <w:rsid w:val="00192C46"/>
    <w:rsid w:val="001A08B3"/>
    <w:rsid w:val="001A7B60"/>
    <w:rsid w:val="001B52F0"/>
    <w:rsid w:val="001B7A65"/>
    <w:rsid w:val="001D1EF9"/>
    <w:rsid w:val="001E41F3"/>
    <w:rsid w:val="001E76A2"/>
    <w:rsid w:val="002460BD"/>
    <w:rsid w:val="00246DE5"/>
    <w:rsid w:val="0026004D"/>
    <w:rsid w:val="002640DD"/>
    <w:rsid w:val="00267ABE"/>
    <w:rsid w:val="00275D12"/>
    <w:rsid w:val="00284FEB"/>
    <w:rsid w:val="002860C4"/>
    <w:rsid w:val="002B5741"/>
    <w:rsid w:val="002B7FFD"/>
    <w:rsid w:val="002D4084"/>
    <w:rsid w:val="002E472E"/>
    <w:rsid w:val="00305409"/>
    <w:rsid w:val="003609EF"/>
    <w:rsid w:val="00361AA4"/>
    <w:rsid w:val="0036231A"/>
    <w:rsid w:val="00374DD4"/>
    <w:rsid w:val="003C407A"/>
    <w:rsid w:val="003D2A41"/>
    <w:rsid w:val="003E1A36"/>
    <w:rsid w:val="00410371"/>
    <w:rsid w:val="004242F1"/>
    <w:rsid w:val="00456983"/>
    <w:rsid w:val="00470A34"/>
    <w:rsid w:val="004B75B7"/>
    <w:rsid w:val="004E79D8"/>
    <w:rsid w:val="005141D9"/>
    <w:rsid w:val="0051580D"/>
    <w:rsid w:val="00547111"/>
    <w:rsid w:val="00577304"/>
    <w:rsid w:val="00592D74"/>
    <w:rsid w:val="005B3574"/>
    <w:rsid w:val="005E2C44"/>
    <w:rsid w:val="005F0065"/>
    <w:rsid w:val="006120CD"/>
    <w:rsid w:val="00621188"/>
    <w:rsid w:val="006257ED"/>
    <w:rsid w:val="0063557E"/>
    <w:rsid w:val="00653DE4"/>
    <w:rsid w:val="00665C47"/>
    <w:rsid w:val="006670C4"/>
    <w:rsid w:val="00695808"/>
    <w:rsid w:val="00696B71"/>
    <w:rsid w:val="006B46FB"/>
    <w:rsid w:val="006E21FB"/>
    <w:rsid w:val="006E67A5"/>
    <w:rsid w:val="007550E2"/>
    <w:rsid w:val="00763374"/>
    <w:rsid w:val="00792342"/>
    <w:rsid w:val="007977A8"/>
    <w:rsid w:val="007B512A"/>
    <w:rsid w:val="007C2097"/>
    <w:rsid w:val="007D6A07"/>
    <w:rsid w:val="007E2D58"/>
    <w:rsid w:val="007E37C0"/>
    <w:rsid w:val="007F7259"/>
    <w:rsid w:val="00801A69"/>
    <w:rsid w:val="008040A8"/>
    <w:rsid w:val="008279FA"/>
    <w:rsid w:val="008303F7"/>
    <w:rsid w:val="008626E7"/>
    <w:rsid w:val="00870EE7"/>
    <w:rsid w:val="00881C8A"/>
    <w:rsid w:val="008863B9"/>
    <w:rsid w:val="008A45A6"/>
    <w:rsid w:val="008B371A"/>
    <w:rsid w:val="008D01B3"/>
    <w:rsid w:val="008D3CCC"/>
    <w:rsid w:val="008F3789"/>
    <w:rsid w:val="008F686C"/>
    <w:rsid w:val="009146F4"/>
    <w:rsid w:val="009148DE"/>
    <w:rsid w:val="009370C5"/>
    <w:rsid w:val="00941E30"/>
    <w:rsid w:val="009777D9"/>
    <w:rsid w:val="00991B88"/>
    <w:rsid w:val="009A5753"/>
    <w:rsid w:val="009A579D"/>
    <w:rsid w:val="009B5F87"/>
    <w:rsid w:val="009C5DE4"/>
    <w:rsid w:val="009E3297"/>
    <w:rsid w:val="009F734F"/>
    <w:rsid w:val="00A11434"/>
    <w:rsid w:val="00A246B6"/>
    <w:rsid w:val="00A47E70"/>
    <w:rsid w:val="00A50CF0"/>
    <w:rsid w:val="00A5586F"/>
    <w:rsid w:val="00A7620A"/>
    <w:rsid w:val="00A7671C"/>
    <w:rsid w:val="00A87061"/>
    <w:rsid w:val="00A9614D"/>
    <w:rsid w:val="00AA2CBC"/>
    <w:rsid w:val="00AB6306"/>
    <w:rsid w:val="00AC5820"/>
    <w:rsid w:val="00AD1CD8"/>
    <w:rsid w:val="00B227D1"/>
    <w:rsid w:val="00B258BB"/>
    <w:rsid w:val="00B461CA"/>
    <w:rsid w:val="00B67B97"/>
    <w:rsid w:val="00B968C8"/>
    <w:rsid w:val="00BA3EC5"/>
    <w:rsid w:val="00BA51D9"/>
    <w:rsid w:val="00BB5DFC"/>
    <w:rsid w:val="00BC14DA"/>
    <w:rsid w:val="00BD279D"/>
    <w:rsid w:val="00BD6BB8"/>
    <w:rsid w:val="00C66BA2"/>
    <w:rsid w:val="00C859F0"/>
    <w:rsid w:val="00C870F6"/>
    <w:rsid w:val="00C95985"/>
    <w:rsid w:val="00CC5026"/>
    <w:rsid w:val="00CC68D0"/>
    <w:rsid w:val="00CD1C8D"/>
    <w:rsid w:val="00CE1943"/>
    <w:rsid w:val="00CF2301"/>
    <w:rsid w:val="00D03F9A"/>
    <w:rsid w:val="00D06D51"/>
    <w:rsid w:val="00D24991"/>
    <w:rsid w:val="00D50255"/>
    <w:rsid w:val="00D576A4"/>
    <w:rsid w:val="00D66520"/>
    <w:rsid w:val="00D84AE9"/>
    <w:rsid w:val="00D960A9"/>
    <w:rsid w:val="00DE34CF"/>
    <w:rsid w:val="00E13F3D"/>
    <w:rsid w:val="00E34898"/>
    <w:rsid w:val="00E41CEE"/>
    <w:rsid w:val="00EB09B7"/>
    <w:rsid w:val="00EB4A8B"/>
    <w:rsid w:val="00EE7D7C"/>
    <w:rsid w:val="00F0234A"/>
    <w:rsid w:val="00F25D98"/>
    <w:rsid w:val="00F300FB"/>
    <w:rsid w:val="00F54C2F"/>
    <w:rsid w:val="00FA0D60"/>
    <w:rsid w:val="00FA3B3A"/>
    <w:rsid w:val="00FB6386"/>
    <w:rsid w:val="00FD7024"/>
    <w:rsid w:val="00FF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37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6426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B37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B3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371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B371A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8B371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B37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5FC14-32FA-40C4-96C5-900D11CB5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1412</Words>
  <Characters>8055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9449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MCC</cp:lastModifiedBy>
  <cp:revision>12</cp:revision>
  <cp:lastPrinted>1899-12-31T23:00:00Z</cp:lastPrinted>
  <dcterms:created xsi:type="dcterms:W3CDTF">2023-07-19T03:57:00Z</dcterms:created>
  <dcterms:modified xsi:type="dcterms:W3CDTF">2023-08-31T12:28:00Z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R4-2311496</vt:lpwstr>
  </property>
  <property fmtid="{D5CDD505-2E9C-101B-9397-08002B2CF9AE}" pid="9" name="Spec#">
    <vt:lpwstr>36.101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Anritsu Limited, Rohde &amp; Schwarz</vt:lpwstr>
  </property>
  <property fmtid="{D5CDD505-2E9C-101B-9397-08002B2CF9AE}" pid="14" name="SourceIfTsg">
    <vt:lpwstr>R4</vt:lpwstr>
  </property>
  <property fmtid="{D5CDD505-2E9C-101B-9397-08002B2CF9AE}" pid="15" name="RelatedWis">
    <vt:lpwstr>LTE_CA_R14_intra-Core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Rel-18</vt:lpwstr>
  </property>
  <property fmtid="{D5CDD505-2E9C-101B-9397-08002B2CF9AE}" pid="19" name="CrTitle">
    <vt:lpwstr>[LTE_CA_R14_intra-Core] CR for adding Band46 downlink RMC definition</vt:lpwstr>
  </property>
  <property fmtid="{D5CDD505-2E9C-101B-9397-08002B2CF9AE}" pid="20" name="MtgTitle">
    <vt:lpwstr>&lt;MTG_TITLE&gt;</vt:lpwstr>
  </property>
</Properties>
</file>