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734F" w14:textId="19683A41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7D1A" w:rsidRPr="007B7D1A">
          <w:rPr>
            <w:b/>
            <w:i/>
            <w:noProof/>
            <w:sz w:val="28"/>
          </w:rPr>
          <w:t>R4-2311495</w:t>
        </w:r>
      </w:fldSimple>
    </w:p>
    <w:p w14:paraId="42B48301" w14:textId="15B1966C" w:rsidR="0006426E" w:rsidRDefault="00000000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B73D" w:rsidR="001E41F3" w:rsidRPr="00410371" w:rsidRDefault="006F73EA" w:rsidP="005B3574">
            <w:pPr>
              <w:pStyle w:val="CRCoverPage"/>
              <w:spacing w:after="0"/>
              <w:jc w:val="center"/>
              <w:rPr>
                <w:noProof/>
              </w:rPr>
            </w:pPr>
            <w:r w:rsidRPr="006F73EA">
              <w:rPr>
                <w:noProof/>
              </w:rPr>
              <w:t>6000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6C9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F0234A">
                <w:rPr>
                  <w:b/>
                  <w:noProof/>
                  <w:sz w:val="28"/>
                </w:rPr>
                <w:t>7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2B7FFD">
                <w:rPr>
                  <w:b/>
                  <w:noProof/>
                  <w:sz w:val="28"/>
                </w:rPr>
                <w:t>1</w:t>
              </w:r>
              <w:r w:rsidR="00F0234A">
                <w:rPr>
                  <w:b/>
                  <w:noProof/>
                  <w:sz w:val="28"/>
                </w:rPr>
                <w:t>0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C03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111AEE">
              <w:t>for adding</w:t>
            </w:r>
            <w:r w:rsidR="001F6103" w:rsidRPr="001F6103">
              <w:rPr>
                <w:lang w:eastAsia="ja-JP"/>
              </w:rPr>
              <w:t xml:space="preserve"> Band46 </w:t>
            </w:r>
            <w:r w:rsidR="00337719">
              <w:rPr>
                <w:lang w:eastAsia="ja-JP"/>
              </w:rPr>
              <w:t>down</w:t>
            </w:r>
            <w:r w:rsidR="001F6103" w:rsidRPr="001F6103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F7A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2BC8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337719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37719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337719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B7A3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F0234A">
              <w:rPr>
                <w:noProof/>
              </w:rPr>
              <w:t>7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D73C6" w14:textId="77777777" w:rsidR="00B82994" w:rsidRDefault="00B82994" w:rsidP="00B82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6F53C03B" w14:textId="77777777" w:rsidR="001E76A2" w:rsidRDefault="00B82994" w:rsidP="00B82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337719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51016BD4" w:rsidR="00984D34" w:rsidRDefault="00984D34" w:rsidP="00B82994">
            <w:pPr>
              <w:pStyle w:val="CRCoverPage"/>
              <w:spacing w:after="0"/>
              <w:ind w:left="100"/>
              <w:rPr>
                <w:noProof/>
              </w:rPr>
            </w:pPr>
            <w:r w:rsidRPr="00984D34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05924" w14:textId="77777777" w:rsidR="001E76A2" w:rsidRDefault="00B8299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B82994">
              <w:rPr>
                <w:noProof/>
              </w:rPr>
              <w:t xml:space="preserve">Added </w:t>
            </w:r>
            <w:r w:rsidR="00337719">
              <w:rPr>
                <w:noProof/>
              </w:rPr>
              <w:t>down</w:t>
            </w:r>
            <w:r w:rsidRPr="00B82994">
              <w:rPr>
                <w:noProof/>
              </w:rPr>
              <w:t>link RMC definition at BW10 MHz for Band 46.</w:t>
            </w:r>
          </w:p>
          <w:p w14:paraId="31C656EC" w14:textId="2F1139C0" w:rsidR="00984D34" w:rsidRDefault="00984D3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984D34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177E2" w:rsidR="001E76A2" w:rsidRDefault="00B8299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B82994">
              <w:rPr>
                <w:noProof/>
              </w:rPr>
              <w:t>Cannot test on BW10 MHz + BW20 MHz and BW20 MHz + BW10 MHz for Band_46C Rx Test Cases.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EEA6C" w:rsidR="001E76A2" w:rsidRDefault="00CA42D5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1E76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6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1E76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</w:tr>
      <w:tr w:rsidR="001E76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6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76A2" w:rsidRPr="008863B9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76A2" w:rsidRPr="008863B9" w:rsidRDefault="001E76A2" w:rsidP="001E7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6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E613C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C4E068" w14:textId="77777777" w:rsidR="00FB6248" w:rsidRPr="004E2A3B" w:rsidRDefault="00FB6248" w:rsidP="00FB6248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3E1FD07" w14:textId="77777777" w:rsidR="00FB6248" w:rsidRPr="00CF7AEA" w:rsidRDefault="00FB6248" w:rsidP="00FB6248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FB6248" w:rsidRPr="00CF7AEA" w14:paraId="56CEE979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FB4CA2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5BB7D53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4C3C67A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5A1EA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FA727E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AB19F47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B385E0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C7B25D3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B670B36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B25DE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FB6248" w:rsidRPr="00CF7AEA" w14:paraId="7B831A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ADFA0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1184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4B2119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FEC3D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511E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BEF8A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A57AE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A69EAC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5FD6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3AE947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061FFB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AEA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1B3FC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16970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4FACC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487FB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FCA0E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59209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E81EE1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97328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87B61C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D31F84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A9C81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2F392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BB071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04B7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EEEAF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5CC87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27A29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3A68D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7993B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C8F36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1BC8D8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0F46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1D67A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D1EE27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4E3B2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E4E15F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4AE96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8D935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D94C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602A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A4EF29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690286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8D45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BCF0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A63E6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59906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A8FF5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FCFA55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C06D1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CA96F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30A0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388EA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4BAFEB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36B52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737E4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63F9D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936E7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000DE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C736B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2ED20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E15B0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1237D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9719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AE596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4CADF5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E6E8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665921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A329F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B8CE05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68813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D5357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15444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CD0EE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DC147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622D05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4BFEAA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19B126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51E5A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7D13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160EE9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EACC9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5BA2B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23244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8C4C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A5677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702AC7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43E57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6BEB4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D2230D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B950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74D2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6F5CEA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F05F3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26C80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9AE1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5BBCAC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435F290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388A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133C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507C9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6B8655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158D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EB1C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ABD6E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704984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6A52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CE8A06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1E0F6AC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B4AFB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C569E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A7C90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CAA4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422ACB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47BA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7DBBC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3C9BB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2DDE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3BCD3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14F3EF6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08043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63A41B6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9BCEE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1B5BA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97BB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C0F99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D6D95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0049D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1880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30A15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490FDA7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335120" w14:textId="5202F181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64BC2040" w14:textId="55F7C2BF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2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202E192F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388E310" w14:textId="1CF6EDE9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3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557B9F20" w14:textId="4811B2ED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02945EF4" w14:textId="6A09F92C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5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110B5F54" w14:textId="1BA90D5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C54E531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FE98B2D" w14:textId="701C284A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7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8" w:author="Chouli, Hassen" w:date="2023-08-03T11:20:00Z">
              <w:r w:rsidR="00337719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1D8D1949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A4CF7B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03DC68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CF4F5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3C701B3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3D10C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75CE37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33139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26C22E3" w14:textId="77777777" w:rsidR="00FB6248" w:rsidRPr="00CF7AEA" w:rsidRDefault="00FB6248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9830B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545EBD" w14:textId="05CE008A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9" w:author="Chouli, Hassen" w:date="2023-08-03T12:05:00Z">
              <w:r w:rsidRPr="00CF7AEA" w:rsidDel="00DA351A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10" w:author="Chouli, Hassen" w:date="2023-08-03T12:05:00Z">
              <w:r w:rsidR="00DA351A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26C338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3BAD25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C739D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0390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ED4075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72956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47E5E0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8DDAC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B41AE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31C075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F753F2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005702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4C0E0F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C75E7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24415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90285B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0D0B5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31BF231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CB31CD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E66A0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22FD4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FEA05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FEC6C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E15B3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2797C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9B300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32538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605032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4956FE6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96BBE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56C3D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48B15A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6CA3BA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76022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6080A4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1A156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57343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7201B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7D1BDF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54725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2AC2B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20CBFF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E2D15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2A3DC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35B06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99D536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D7EB57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0432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9229D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00A4E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366D96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529621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FA44A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CC7CA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7B841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2B375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E7E5AC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946E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6BA2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7C332A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1ED842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FF4DA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F7757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678B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F71CD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BD3BC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4F6E36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58BD094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4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2AB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5A5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4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6E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9B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CE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86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3C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9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53529C63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BF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05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8C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4E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A4F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7D6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EB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DD3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B1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B856802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7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463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35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AC1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64B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A3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57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7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A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F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47E98F5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FD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C85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0DD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05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ED2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25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DA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6C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3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1F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39988F12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E6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89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6E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F77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A8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A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DA2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B6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41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B982F6E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841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5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C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3D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54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A0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5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6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08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C8D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48607FCE" w14:textId="77777777" w:rsidR="00FB6248" w:rsidRPr="00CF7AEA" w:rsidRDefault="00FB6248" w:rsidP="00FB6248"/>
    <w:p w14:paraId="3913CA98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74FEB01" w14:textId="77777777" w:rsidR="00FB6248" w:rsidRPr="00CF7AEA" w:rsidRDefault="00FB6248" w:rsidP="00FB6248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FB6248" w:rsidRPr="00CF7AEA" w14:paraId="66AF3AAC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FF771A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2CF3FC0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3CD71CE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B93C980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FA5E8ED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AE5932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4A3A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AC33C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F4A5665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1E12E04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FB6248" w:rsidRPr="00CF7AEA" w14:paraId="7CA02E43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B6AD5FD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FB6248" w:rsidRPr="00CF7AEA" w14:paraId="74BBF8E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81BBB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E76F8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BAF70C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48571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E642A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3CB4F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C0FD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BCDFB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362F5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C2441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9CE013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47C2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0179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997FD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E2391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FB59A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4E3A5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C3E381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9FA6F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899F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5AFF16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26C19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11AF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8BE8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66103E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E082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A0994C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9E7C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72D4A0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F7CD1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7AD3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11E4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9610DB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80F8B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677C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6821F8E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A567A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B6BB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734A8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A34820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B6CD9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E0DB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5607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ED8CD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B5751A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E3AA3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C06BF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F512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9C7A5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B1DBAC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E93B1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302A9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28C7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F7F39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04CD77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414CA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26F70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3DF257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AC942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1BD75A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C57C3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DE6016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BD00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7A4CB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817B3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AE3BB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F3A887" w14:textId="74F65B99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495463F" w14:textId="2A24E602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2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3DB49476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3B047D6" w14:textId="6498A414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2CC0B5D5" w14:textId="4EDB8CCC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4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780C8517" w14:textId="57B55FC6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135AC5F5" w14:textId="64281DD2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6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1C69128F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F9C787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5A6835C5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8F7926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9B38C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06DD99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7E4896B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1CA39B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6147E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5B50E16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48E3F3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C1383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39D43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032E79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1AFC8636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CB8DCD4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FB6248" w:rsidRPr="00CF7AEA" w14:paraId="2C3844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B58D3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F89C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39C9D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A4B9F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23721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80EFE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23545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0AA38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4DA42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9E91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D18FF4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A52E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CE3EA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EA666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0B7B1E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2304C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1FF07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FC408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E7FEE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F283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EA077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9DD99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0600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47D0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60D7F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D567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BEB88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5F07E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62A55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311EB6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5917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E532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769ADC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5BE0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0AE2FE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557096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3A12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DE92EA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B0D0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B28ADC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62A059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958C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03F4C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B78824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3D316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9CB1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05A21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B8A7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2FBCA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9F15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1332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2594D04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0770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D80A64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047D8F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2BDC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AC7A8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DE4942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515A9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B1209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E0DD3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8489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E9F3F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4D01F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51E8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FD9A67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F5A2210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FB6248" w:rsidRPr="00CF7AEA" w14:paraId="2A2B3AE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D405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E81E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6E5B1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4D8F41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21810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03C42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2BCF09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5677F1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84801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328B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D25F4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7807A0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D72A6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78277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3136A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20AD4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4851E8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F24B8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7489C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B0D9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68451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87F7FE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41272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CD9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53E6F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7465E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198B9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AFFD8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4132A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E52596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3C83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4854A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0D6972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E5B83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DB83F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B61B12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D627F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C91A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1641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D9D9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56E86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2F36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4554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05A8DC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370A0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2D6EF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A9CF6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2990D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4A880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4D2ED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F0A66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D0C88C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E859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0CD55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778584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FDDD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15A8F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400F0C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2156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1019C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E1FA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9547E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098EB1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3DBA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20D42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173DD9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EE06448" w14:textId="77777777" w:rsidR="00FB6248" w:rsidRPr="00CF7AEA" w:rsidRDefault="00FB6248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FB6248" w:rsidRPr="00CF7AEA" w14:paraId="6812429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09F0D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68ED9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96F04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013CF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18DD1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9839C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ED716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A23EA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F9AC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6B8D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3EB186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90A0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A5E911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8F184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47D14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D764F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ED683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6715796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53A04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BB9D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9ECB5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4DACD2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14EF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2D57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18D62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02263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58166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04ABCA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E3412CE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5EC255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04D98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BE114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CE8D6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FD4C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87263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75984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3A2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F25FE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755E7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58DB82A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8DEDFF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424C1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6CD3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D096F2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6EBC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44F68B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AB313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303E4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75CD9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01C0C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F29ACB4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CD35AD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50E81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E36E4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5B195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DFB21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3025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00D0D0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FB975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8D1ED1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812A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E438681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F8BF6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842A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45902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16E2720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8B2E0FD" w14:textId="77777777" w:rsidR="00FB6248" w:rsidRPr="00CF7AEA" w:rsidRDefault="00FB6248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FB6248" w:rsidRPr="00CF7AEA" w14:paraId="7D43C98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9DFA8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53FB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4EC07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E79A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90DD08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064C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6C2C1B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88DA5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02BA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C5D9D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5B929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971C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040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21B7D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A0FE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244F7B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ADF233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D5777C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F9B1C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9AB9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C2A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A936B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6B4F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DB4E6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E5C6B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89D8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5483C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F35AF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9A6DC22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158044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A80D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2282EA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E4C7C8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493DB1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4913F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990BC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A81A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040D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27E123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98DB560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C7405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9F89A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14139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F4EE9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5212D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AAC7F5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CC5DE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FFDA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B5EC3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D765E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117EB5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DAB9D8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C71D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0CC791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45D32D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5D2A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3443A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614E8C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3355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B73C5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36320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F168DF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4512D0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38016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49A09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478740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6746B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4B5F11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9366BC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D2494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952E0C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3B86B31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990A5E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7D38C1F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760C0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CB846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611AA2D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7C082FB1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FB6248" w:rsidRPr="00CF7AEA" w14:paraId="52017AA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5E70B5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AC047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1352C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FF7B1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C5378B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4BA926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6A503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37F5B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7DDB8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EC2983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8F7E71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DCB40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741E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6D01E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9330DD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6A753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C39CBF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05233AB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1C9513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E242E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217E51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CC486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968DB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6BEA8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B6156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04987C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FEB6F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62566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3DECF6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5C6B2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B9BD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B7EB23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133691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75B9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68A31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66446A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9BFAAE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90C3C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7534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C709A7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6E1C3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E105F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3B5B89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ACAE1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C546F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E3DC6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2ECFA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84DE1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EC3A2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248B8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AC901F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C5D52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377B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7E1A7D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CA1469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36553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709B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204297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4B720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06AAF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7DBAF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1E8677D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BD703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BB62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C6D9DF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642BBC4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321DA4A9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FB6248" w:rsidRPr="00CF7AEA" w14:paraId="67EE04D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92A15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E975EF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02302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A35CA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CAFD56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099DBD4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9933B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06F63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C5900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6C1EFF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8F736E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3D5F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7B6F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C72ECC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FF3755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9E9C1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7AB9A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D5B7CCD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19CFBD4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19C5F5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701BE87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9E218A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02317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3115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0AE7B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692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58346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33AE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1C8D1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01B99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DD287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0A94C55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478A5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D83B8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F70456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122F2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4C3118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A838E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3F902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2E70F4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5426F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0B04E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B0B766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CB165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67DF3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2EA1FF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AD8EC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F06CB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2C601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418B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7FFB17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AD06F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960F2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73EBBA5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2CACE7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80B7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0E17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49CF9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51165D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77D69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3A10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BA1E202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C6820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1A244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929C72C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F7AC9D9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95E3DEF" w14:textId="77777777" w:rsidR="00FB6248" w:rsidRPr="00CF7AEA" w:rsidRDefault="00FB6248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FB6248" w:rsidRPr="00CF7AEA" w14:paraId="34E922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49E7A6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C9881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477DF8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5C74F2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3A356B6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E664A8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544E28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EB3EAB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40C18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4E323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112199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D79D4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B98AA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909FF9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A0120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5AE0C19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B70251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84B85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4459964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D1A509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591B03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24A046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108B37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D971CF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11EFF80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E0AF89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45F0713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434C83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7F2A3E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286A34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2334DEF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541B3E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998A09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B851A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2039E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C5AE19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8C0817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381F055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91DA4A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142EC7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7681D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0603BE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E6A6C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49C9693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55B691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49C0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16632BE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982644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900E76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2B944A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88AF73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63B805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B7E88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5FF86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B7B2D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D5A4F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257C1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A16E76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B770D9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6770EAE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1F18BD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A8EC01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16B743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57321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2A2FD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785103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88583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CAC697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2D575C11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B73BDA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723ED8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FFCE3C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BA3E9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2B006B8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A2A85E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C605AB7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46CC2A35" w14:textId="77777777" w:rsidR="00FB6248" w:rsidRPr="00CF7AEA" w:rsidRDefault="00FB6248" w:rsidP="00FB6248"/>
    <w:p w14:paraId="217C0275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D76F5C2" w14:textId="77777777" w:rsidR="00FB6248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BED03E" w14:textId="77777777" w:rsidR="00FB6248" w:rsidRPr="00CF7AEA" w:rsidRDefault="00FB6248" w:rsidP="00FB6248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FB6248" w:rsidRPr="00CF7AEA" w14:paraId="10BC2730" w14:textId="77777777" w:rsidTr="007E7495">
        <w:trPr>
          <w:jc w:val="center"/>
        </w:trPr>
        <w:tc>
          <w:tcPr>
            <w:tcW w:w="3690" w:type="dxa"/>
          </w:tcPr>
          <w:p w14:paraId="7E47C046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21A830E5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4C689795" w14:textId="17371FFD" w:rsidR="00FB6248" w:rsidRPr="00CF2301" w:rsidRDefault="00FB6248" w:rsidP="00FB6248">
            <w:pPr>
              <w:pStyle w:val="TAH"/>
              <w:rPr>
                <w:rFonts w:cs="Arial"/>
                <w:lang w:eastAsia="ja-JP"/>
              </w:rPr>
            </w:pPr>
            <w:ins w:id="17" w:author="Tagami, Yoshitsugu" w:date="2023-07-27T14:58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38C1986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FB6248" w:rsidRPr="00CF7AEA" w14:paraId="358B4A9A" w14:textId="77777777" w:rsidTr="007E7495">
        <w:trPr>
          <w:jc w:val="center"/>
        </w:trPr>
        <w:tc>
          <w:tcPr>
            <w:tcW w:w="3690" w:type="dxa"/>
          </w:tcPr>
          <w:p w14:paraId="1D38196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C34654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511D55B7" w14:textId="38D2F7E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18" w:author="Tagami, Yoshitsugu" w:date="2023-07-27T14:58:00Z">
              <w:r w:rsidRPr="00CF2301">
                <w:t>10</w:t>
              </w:r>
            </w:ins>
          </w:p>
        </w:tc>
        <w:tc>
          <w:tcPr>
            <w:tcW w:w="1317" w:type="dxa"/>
          </w:tcPr>
          <w:p w14:paraId="6D6E24E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FB6248" w:rsidRPr="00CF7AEA" w14:paraId="4BCB290C" w14:textId="77777777" w:rsidTr="007E7495">
        <w:trPr>
          <w:jc w:val="center"/>
        </w:trPr>
        <w:tc>
          <w:tcPr>
            <w:tcW w:w="3690" w:type="dxa"/>
          </w:tcPr>
          <w:p w14:paraId="3BB9B9E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F1DC97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4C64E9F" w14:textId="107D9F08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19" w:author="Tagami, Yoshitsugu" w:date="2023-07-27T14:58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6C2D75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FB6248" w:rsidRPr="00CF7AEA" w14:paraId="49E5E700" w14:textId="77777777" w:rsidTr="007E7495">
        <w:trPr>
          <w:jc w:val="center"/>
        </w:trPr>
        <w:tc>
          <w:tcPr>
            <w:tcW w:w="3690" w:type="dxa"/>
          </w:tcPr>
          <w:p w14:paraId="4BF29D6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358D75C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EEC025A" w14:textId="3E4AB346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0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F22ECD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0C498C0D" w14:textId="77777777" w:rsidTr="007E7495">
        <w:trPr>
          <w:jc w:val="center"/>
        </w:trPr>
        <w:tc>
          <w:tcPr>
            <w:tcW w:w="3690" w:type="dxa"/>
          </w:tcPr>
          <w:p w14:paraId="13DBC97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71CD75C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22B79E7" w14:textId="52CC5534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1" w:author="Tagami, Yoshitsugu" w:date="2023-07-27T14:58:00Z">
              <w:r w:rsidRPr="00CF2301">
                <w:t>12</w:t>
              </w:r>
            </w:ins>
          </w:p>
        </w:tc>
        <w:tc>
          <w:tcPr>
            <w:tcW w:w="1317" w:type="dxa"/>
          </w:tcPr>
          <w:p w14:paraId="08F078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FB6248" w:rsidRPr="00CF7AEA" w14:paraId="33C70C16" w14:textId="77777777" w:rsidTr="007E7495">
        <w:trPr>
          <w:jc w:val="center"/>
        </w:trPr>
        <w:tc>
          <w:tcPr>
            <w:tcW w:w="3690" w:type="dxa"/>
          </w:tcPr>
          <w:p w14:paraId="7C8E9201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048434E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EEEB4EC" w14:textId="03ED7E64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2" w:author="Tagami, Yoshitsugu" w:date="2023-07-27T14:58:00Z">
              <w:r w:rsidRPr="00CF2301">
                <w:t>8</w:t>
              </w:r>
            </w:ins>
          </w:p>
        </w:tc>
        <w:tc>
          <w:tcPr>
            <w:tcW w:w="1317" w:type="dxa"/>
          </w:tcPr>
          <w:p w14:paraId="069F9941" w14:textId="77777777" w:rsidR="00FB6248" w:rsidRPr="00CF7AEA" w:rsidRDefault="00FB6248" w:rsidP="00FB6248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FB6248" w:rsidRPr="00CF7AEA" w14:paraId="7DF2CEB3" w14:textId="77777777" w:rsidTr="007E7495">
        <w:trPr>
          <w:jc w:val="center"/>
        </w:trPr>
        <w:tc>
          <w:tcPr>
            <w:tcW w:w="3690" w:type="dxa"/>
          </w:tcPr>
          <w:p w14:paraId="762767A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60C1672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A06258" w14:textId="4916754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3" w:author="Tagami, Yoshitsugu" w:date="2023-07-27T14:58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01E9B5D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FB6248" w:rsidRPr="00CF7AEA" w14:paraId="15A09B24" w14:textId="77777777" w:rsidTr="007E7495">
        <w:trPr>
          <w:jc w:val="center"/>
        </w:trPr>
        <w:tc>
          <w:tcPr>
            <w:tcW w:w="3690" w:type="dxa"/>
          </w:tcPr>
          <w:p w14:paraId="66F0AD0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3A2BBE9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B3B6BCA" w14:textId="7D9E126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4" w:author="Tagami, Yoshitsugu" w:date="2023-07-27T14:58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1A3026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FB6248" w:rsidRPr="00CF7AEA" w14:paraId="2CB4E333" w14:textId="77777777" w:rsidTr="007E7495">
        <w:trPr>
          <w:jc w:val="center"/>
        </w:trPr>
        <w:tc>
          <w:tcPr>
            <w:tcW w:w="3690" w:type="dxa"/>
          </w:tcPr>
          <w:p w14:paraId="4D6C66A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52AB05C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60ABAAF" w14:textId="34353C6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5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64A86EF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6D59F4E" w14:textId="77777777" w:rsidTr="007E7495">
        <w:trPr>
          <w:jc w:val="center"/>
        </w:trPr>
        <w:tc>
          <w:tcPr>
            <w:tcW w:w="3690" w:type="dxa"/>
          </w:tcPr>
          <w:p w14:paraId="327CF89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7F59834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80D62FB" w14:textId="795A475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6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49AEF2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0C474C05" w14:textId="77777777" w:rsidTr="007E7495">
        <w:trPr>
          <w:jc w:val="center"/>
        </w:trPr>
        <w:tc>
          <w:tcPr>
            <w:tcW w:w="3690" w:type="dxa"/>
          </w:tcPr>
          <w:p w14:paraId="2C4D620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2FB5A51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68A5BCF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4F0FDD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5E14878D" w14:textId="77777777" w:rsidTr="007E7495">
        <w:trPr>
          <w:jc w:val="center"/>
        </w:trPr>
        <w:tc>
          <w:tcPr>
            <w:tcW w:w="3690" w:type="dxa"/>
          </w:tcPr>
          <w:p w14:paraId="263C1BA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AFDCC9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59E2DB9" w14:textId="17703A0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7" w:author="Tagami, Yoshitsugu" w:date="2023-07-27T14:58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404CD1A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FB6248" w:rsidRPr="00CF7AEA" w14:paraId="68D39F0C" w14:textId="77777777" w:rsidTr="007E7495">
        <w:trPr>
          <w:jc w:val="center"/>
        </w:trPr>
        <w:tc>
          <w:tcPr>
            <w:tcW w:w="3690" w:type="dxa"/>
          </w:tcPr>
          <w:p w14:paraId="54A124C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50CF07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C71B69C" w14:textId="476F4C4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8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1774D0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90D4568" w14:textId="77777777" w:rsidTr="007E7495">
        <w:trPr>
          <w:jc w:val="center"/>
        </w:trPr>
        <w:tc>
          <w:tcPr>
            <w:tcW w:w="3690" w:type="dxa"/>
          </w:tcPr>
          <w:p w14:paraId="19897976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A055F2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B1F8F31" w14:textId="13CF086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9" w:author="Tagami, Yoshitsugu" w:date="2023-07-27T14:58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14C51D9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FB6248" w:rsidRPr="00CF7AEA" w14:paraId="68712D9C" w14:textId="77777777" w:rsidTr="007E7495">
        <w:trPr>
          <w:jc w:val="center"/>
        </w:trPr>
        <w:tc>
          <w:tcPr>
            <w:tcW w:w="3690" w:type="dxa"/>
          </w:tcPr>
          <w:p w14:paraId="3D2C83EB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6FCD9FB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E761FE7" w14:textId="0883315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0" w:author="Tagami, Yoshitsugu" w:date="2023-07-27T14:58:00Z">
              <w:r w:rsidRPr="00CF2301">
                <w:t>24</w:t>
              </w:r>
            </w:ins>
          </w:p>
        </w:tc>
        <w:tc>
          <w:tcPr>
            <w:tcW w:w="1317" w:type="dxa"/>
          </w:tcPr>
          <w:p w14:paraId="54B2BFB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FB6248" w:rsidRPr="00CF7AEA" w14:paraId="032B4F42" w14:textId="77777777" w:rsidTr="007E7495">
        <w:trPr>
          <w:jc w:val="center"/>
        </w:trPr>
        <w:tc>
          <w:tcPr>
            <w:tcW w:w="3690" w:type="dxa"/>
          </w:tcPr>
          <w:p w14:paraId="58EFB5FA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F251EC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1A5B6F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432928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7094AEB" w14:textId="77777777" w:rsidTr="007E7495">
        <w:trPr>
          <w:jc w:val="center"/>
        </w:trPr>
        <w:tc>
          <w:tcPr>
            <w:tcW w:w="3690" w:type="dxa"/>
          </w:tcPr>
          <w:p w14:paraId="2F8C5C2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B7774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7685B27" w14:textId="635C8C0C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31" w:author="Chouli, Hassen" w:date="2023-08-03T11:21:00Z">
              <w:r>
                <w:t>1</w:t>
              </w:r>
            </w:ins>
          </w:p>
        </w:tc>
        <w:tc>
          <w:tcPr>
            <w:tcW w:w="1317" w:type="dxa"/>
          </w:tcPr>
          <w:p w14:paraId="397DB80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FB6248" w:rsidRPr="00CF7AEA" w14:paraId="223C6EE8" w14:textId="77777777" w:rsidTr="007E7495">
        <w:trPr>
          <w:jc w:val="center"/>
        </w:trPr>
        <w:tc>
          <w:tcPr>
            <w:tcW w:w="3690" w:type="dxa"/>
          </w:tcPr>
          <w:p w14:paraId="2A8BEE91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54BF84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E81BB0D" w14:textId="04CAC1FC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2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1F1BF1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3F72A091" w14:textId="77777777" w:rsidTr="007E7495">
        <w:trPr>
          <w:jc w:val="center"/>
        </w:trPr>
        <w:tc>
          <w:tcPr>
            <w:tcW w:w="3690" w:type="dxa"/>
          </w:tcPr>
          <w:p w14:paraId="037791C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D211EF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AACE99B" w14:textId="4883328E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33" w:author="Chouli, Hassen" w:date="2023-08-03T11:21:00Z">
              <w:r>
                <w:t>1</w:t>
              </w:r>
            </w:ins>
          </w:p>
        </w:tc>
        <w:tc>
          <w:tcPr>
            <w:tcW w:w="1317" w:type="dxa"/>
          </w:tcPr>
          <w:p w14:paraId="768AA1E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FB6248" w:rsidRPr="00CF7AEA" w14:paraId="636E2D05" w14:textId="77777777" w:rsidTr="007E7495">
        <w:trPr>
          <w:jc w:val="center"/>
        </w:trPr>
        <w:tc>
          <w:tcPr>
            <w:tcW w:w="3690" w:type="dxa"/>
          </w:tcPr>
          <w:p w14:paraId="2B86BF9B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6B716A7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90EF454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DC0404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7151D24A" w14:textId="77777777" w:rsidTr="007E7495">
        <w:trPr>
          <w:jc w:val="center"/>
        </w:trPr>
        <w:tc>
          <w:tcPr>
            <w:tcW w:w="3690" w:type="dxa"/>
          </w:tcPr>
          <w:p w14:paraId="14C1FB2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0CBBA1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2AED86D" w14:textId="6D2B96C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4" w:author="Tagami, Yoshitsugu" w:date="2023-07-27T14:58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18B19FF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FB6248" w:rsidRPr="00CF7AEA" w14:paraId="07DF0CD6" w14:textId="77777777" w:rsidTr="007E7495">
        <w:trPr>
          <w:jc w:val="center"/>
        </w:trPr>
        <w:tc>
          <w:tcPr>
            <w:tcW w:w="3690" w:type="dxa"/>
          </w:tcPr>
          <w:p w14:paraId="6AFD56B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13F5AC9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2EAD02E" w14:textId="3C45556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5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5415ED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4EDE2588" w14:textId="77777777" w:rsidTr="007E7495">
        <w:trPr>
          <w:jc w:val="center"/>
        </w:trPr>
        <w:tc>
          <w:tcPr>
            <w:tcW w:w="3690" w:type="dxa"/>
          </w:tcPr>
          <w:p w14:paraId="12FC14DC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BB8E85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FB6B9E2" w14:textId="4AE9E79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6" w:author="Tagami, Yoshitsugu" w:date="2023-07-27T14:58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1005F03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FB6248" w:rsidRPr="00CF7AEA" w14:paraId="59B3E272" w14:textId="77777777" w:rsidTr="007E7495">
        <w:trPr>
          <w:trHeight w:val="70"/>
          <w:jc w:val="center"/>
        </w:trPr>
        <w:tc>
          <w:tcPr>
            <w:tcW w:w="3690" w:type="dxa"/>
          </w:tcPr>
          <w:p w14:paraId="3B52B64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F27ED3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69C4BAAF" w14:textId="0A65AAC1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7" w:author="Tagami, Yoshitsugu" w:date="2023-07-27T14:58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3B3ACC1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FB6248" w:rsidRPr="00CF7AEA" w14:paraId="18D89F4D" w14:textId="77777777" w:rsidTr="007E7495">
        <w:trPr>
          <w:trHeight w:val="70"/>
          <w:jc w:val="center"/>
        </w:trPr>
        <w:tc>
          <w:tcPr>
            <w:tcW w:w="3690" w:type="dxa"/>
          </w:tcPr>
          <w:p w14:paraId="65031EA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43BCEF4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2351AA4" w14:textId="79545200" w:rsidR="00FB6248" w:rsidRPr="00CF2301" w:rsidDel="005A537C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8" w:author="Tagami, Yoshitsugu" w:date="2023-07-27T14:58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0A4BCBD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FB6248" w:rsidRPr="00CF7AEA" w14:paraId="5324287B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4964016C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1C976BC5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780E2EBE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2D31E175" w14:textId="77777777" w:rsidR="00FB6248" w:rsidRPr="00CF7AEA" w:rsidRDefault="00FB6248" w:rsidP="00FB6248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DA3191F" w14:textId="77777777" w:rsidR="00FB6248" w:rsidRPr="00CF7AEA" w:rsidRDefault="00FB6248" w:rsidP="00FB6248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FB6248" w:rsidRPr="00CF7AEA" w14:paraId="58593871" w14:textId="77777777" w:rsidTr="007E7495">
        <w:trPr>
          <w:jc w:val="center"/>
        </w:trPr>
        <w:tc>
          <w:tcPr>
            <w:tcW w:w="3690" w:type="dxa"/>
          </w:tcPr>
          <w:p w14:paraId="2507AF60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32DFCC1E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4EA6775C" w14:textId="162187E0" w:rsidR="00FB6248" w:rsidRPr="00CF2301" w:rsidRDefault="00FB6248" w:rsidP="00FB6248">
            <w:pPr>
              <w:pStyle w:val="TAH"/>
              <w:rPr>
                <w:rFonts w:cs="Arial"/>
                <w:lang w:eastAsia="ja-JP"/>
              </w:rPr>
            </w:pPr>
            <w:ins w:id="39" w:author="Tagami, Yoshitsugu" w:date="2023-07-27T14:59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633DE3CE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FB6248" w:rsidRPr="00CF7AEA" w14:paraId="6ECF8BFF" w14:textId="77777777" w:rsidTr="007E7495">
        <w:trPr>
          <w:jc w:val="center"/>
        </w:trPr>
        <w:tc>
          <w:tcPr>
            <w:tcW w:w="3690" w:type="dxa"/>
          </w:tcPr>
          <w:p w14:paraId="71D7226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654F19E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26A1F9DB" w14:textId="1F665F5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0" w:author="Tagami, Yoshitsugu" w:date="2023-07-27T14:59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2EFB03D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FB6248" w:rsidRPr="00CF7AEA" w14:paraId="3BC8176F" w14:textId="77777777" w:rsidTr="007E7495">
        <w:trPr>
          <w:jc w:val="center"/>
        </w:trPr>
        <w:tc>
          <w:tcPr>
            <w:tcW w:w="3690" w:type="dxa"/>
          </w:tcPr>
          <w:p w14:paraId="2B3AB29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05E3305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7C24461" w14:textId="3565351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4:59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72C6481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FB6248" w:rsidRPr="00CF7AEA" w14:paraId="7F59887C" w14:textId="77777777" w:rsidTr="007E7495">
        <w:trPr>
          <w:jc w:val="center"/>
        </w:trPr>
        <w:tc>
          <w:tcPr>
            <w:tcW w:w="3690" w:type="dxa"/>
          </w:tcPr>
          <w:p w14:paraId="0637D405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6CD7D5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44F1F72" w14:textId="06B2D06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A7616E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7561C837" w14:textId="77777777" w:rsidTr="007E7495">
        <w:trPr>
          <w:jc w:val="center"/>
        </w:trPr>
        <w:tc>
          <w:tcPr>
            <w:tcW w:w="3690" w:type="dxa"/>
          </w:tcPr>
          <w:p w14:paraId="28D604D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583A4D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6586B15" w14:textId="14F1F4D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4:59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5910D25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FB6248" w:rsidRPr="00CF7AEA" w14:paraId="67BCF925" w14:textId="77777777" w:rsidTr="007E7495">
        <w:trPr>
          <w:jc w:val="center"/>
        </w:trPr>
        <w:tc>
          <w:tcPr>
            <w:tcW w:w="3690" w:type="dxa"/>
          </w:tcPr>
          <w:p w14:paraId="434ACEC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27EC932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9D6CCC3" w14:textId="214A5B0F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4:59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007A1D26" w14:textId="77777777" w:rsidR="00FB6248" w:rsidRPr="00CF7AEA" w:rsidRDefault="00FB6248" w:rsidP="00FB6248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FB6248" w:rsidRPr="00CF7AEA" w14:paraId="5DB9421E" w14:textId="77777777" w:rsidTr="007E7495">
        <w:trPr>
          <w:jc w:val="center"/>
        </w:trPr>
        <w:tc>
          <w:tcPr>
            <w:tcW w:w="3690" w:type="dxa"/>
          </w:tcPr>
          <w:p w14:paraId="57AEDF1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6AB0D10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C4F5CA0" w14:textId="3C94137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4:59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2BA1154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FB6248" w:rsidRPr="00CF7AEA" w14:paraId="75AA1F53" w14:textId="77777777" w:rsidTr="007E7495">
        <w:trPr>
          <w:jc w:val="center"/>
        </w:trPr>
        <w:tc>
          <w:tcPr>
            <w:tcW w:w="3690" w:type="dxa"/>
          </w:tcPr>
          <w:p w14:paraId="272A5B2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1EF6DFD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FF66005" w14:textId="17BB5483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4:59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29CE980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FB6248" w:rsidRPr="00CF7AEA" w14:paraId="568A089D" w14:textId="77777777" w:rsidTr="007E7495">
        <w:trPr>
          <w:jc w:val="center"/>
        </w:trPr>
        <w:tc>
          <w:tcPr>
            <w:tcW w:w="3690" w:type="dxa"/>
          </w:tcPr>
          <w:p w14:paraId="1A809F8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5373BE2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1A52B10B" w14:textId="08A5D360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15EA26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17D011B9" w14:textId="77777777" w:rsidTr="007E7495">
        <w:trPr>
          <w:jc w:val="center"/>
        </w:trPr>
        <w:tc>
          <w:tcPr>
            <w:tcW w:w="3690" w:type="dxa"/>
          </w:tcPr>
          <w:p w14:paraId="087940C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2EB7190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147788F" w14:textId="5CAABCA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DE8D21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4255DF2" w14:textId="77777777" w:rsidTr="007E7495">
        <w:trPr>
          <w:jc w:val="center"/>
        </w:trPr>
        <w:tc>
          <w:tcPr>
            <w:tcW w:w="3690" w:type="dxa"/>
          </w:tcPr>
          <w:p w14:paraId="2444B29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A82F54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D09BDFB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9C9F76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6FC4351D" w14:textId="77777777" w:rsidTr="007E7495">
        <w:trPr>
          <w:jc w:val="center"/>
        </w:trPr>
        <w:tc>
          <w:tcPr>
            <w:tcW w:w="3690" w:type="dxa"/>
          </w:tcPr>
          <w:p w14:paraId="0891EED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184BDD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C72E39A" w14:textId="1D15188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4:59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1E925B4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FB6248" w:rsidRPr="00CF7AEA" w14:paraId="19BC7CAB" w14:textId="77777777" w:rsidTr="007E7495">
        <w:trPr>
          <w:jc w:val="center"/>
        </w:trPr>
        <w:tc>
          <w:tcPr>
            <w:tcW w:w="3690" w:type="dxa"/>
          </w:tcPr>
          <w:p w14:paraId="55368B9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89571E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8405DAE" w14:textId="4D5AF18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85681C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46EF477C" w14:textId="77777777" w:rsidTr="007E7495">
        <w:trPr>
          <w:jc w:val="center"/>
        </w:trPr>
        <w:tc>
          <w:tcPr>
            <w:tcW w:w="3690" w:type="dxa"/>
          </w:tcPr>
          <w:p w14:paraId="6F075E65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08BD445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FF2F2E6" w14:textId="34F06C8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4:59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065D5E1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FB6248" w:rsidRPr="00CF7AEA" w14:paraId="7D362C5C" w14:textId="77777777" w:rsidTr="007E7495">
        <w:trPr>
          <w:jc w:val="center"/>
        </w:trPr>
        <w:tc>
          <w:tcPr>
            <w:tcW w:w="3690" w:type="dxa"/>
          </w:tcPr>
          <w:p w14:paraId="6496438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73AA5A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695CF2FF" w14:textId="068088DB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4:59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DE31F5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FB6248" w:rsidRPr="00CF7AEA" w14:paraId="7B103A5A" w14:textId="77777777" w:rsidTr="007E7495">
        <w:trPr>
          <w:jc w:val="center"/>
        </w:trPr>
        <w:tc>
          <w:tcPr>
            <w:tcW w:w="3690" w:type="dxa"/>
          </w:tcPr>
          <w:p w14:paraId="2250CADF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108393D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2CAABB8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42A6FC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488F315" w14:textId="77777777" w:rsidTr="007E7495">
        <w:trPr>
          <w:jc w:val="center"/>
        </w:trPr>
        <w:tc>
          <w:tcPr>
            <w:tcW w:w="3690" w:type="dxa"/>
          </w:tcPr>
          <w:p w14:paraId="389B8CF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27B22A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8EDAC2D" w14:textId="5864B9DA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53" w:author="Chouli, Hassen" w:date="2023-08-03T11:21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0F2FAB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FB6248" w:rsidRPr="00CF7AEA" w14:paraId="2957CC6B" w14:textId="77777777" w:rsidTr="007E7495">
        <w:trPr>
          <w:jc w:val="center"/>
        </w:trPr>
        <w:tc>
          <w:tcPr>
            <w:tcW w:w="3690" w:type="dxa"/>
          </w:tcPr>
          <w:p w14:paraId="34E233B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4E79B9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49106E" w14:textId="365FE4A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4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208094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EF44E6A" w14:textId="77777777" w:rsidTr="007E7495">
        <w:trPr>
          <w:jc w:val="center"/>
        </w:trPr>
        <w:tc>
          <w:tcPr>
            <w:tcW w:w="3690" w:type="dxa"/>
          </w:tcPr>
          <w:p w14:paraId="2849FB7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941C35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AF01E7A" w14:textId="138AE6F1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55" w:author="Chouli, Hassen" w:date="2023-08-03T11:22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58CDEC6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FB6248" w:rsidRPr="00CF7AEA" w14:paraId="472EBB4E" w14:textId="77777777" w:rsidTr="007E7495">
        <w:trPr>
          <w:jc w:val="center"/>
        </w:trPr>
        <w:tc>
          <w:tcPr>
            <w:tcW w:w="3690" w:type="dxa"/>
          </w:tcPr>
          <w:p w14:paraId="2D712E85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6A1281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2FD1083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16F557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2003A8F" w14:textId="77777777" w:rsidTr="007E7495">
        <w:trPr>
          <w:jc w:val="center"/>
        </w:trPr>
        <w:tc>
          <w:tcPr>
            <w:tcW w:w="3690" w:type="dxa"/>
          </w:tcPr>
          <w:p w14:paraId="66D46996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DE39FE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207AE0F3" w14:textId="2435B5D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6" w:author="Tagami, Yoshitsugu" w:date="2023-07-27T14:59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2514976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FB6248" w:rsidRPr="00CF7AEA" w14:paraId="5C8AA8B3" w14:textId="77777777" w:rsidTr="007E7495">
        <w:trPr>
          <w:jc w:val="center"/>
        </w:trPr>
        <w:tc>
          <w:tcPr>
            <w:tcW w:w="3690" w:type="dxa"/>
          </w:tcPr>
          <w:p w14:paraId="7DD33D0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BD89DB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027589D" w14:textId="3B8E0958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07F3E6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1BDC96F8" w14:textId="77777777" w:rsidTr="007E7495">
        <w:trPr>
          <w:jc w:val="center"/>
        </w:trPr>
        <w:tc>
          <w:tcPr>
            <w:tcW w:w="3690" w:type="dxa"/>
          </w:tcPr>
          <w:p w14:paraId="4E76B16B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A81404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B8B6E36" w14:textId="530941B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4:59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7F0FCA9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FB6248" w:rsidRPr="00CF7AEA" w14:paraId="68A48E92" w14:textId="77777777" w:rsidTr="007E7495">
        <w:trPr>
          <w:trHeight w:val="70"/>
          <w:jc w:val="center"/>
        </w:trPr>
        <w:tc>
          <w:tcPr>
            <w:tcW w:w="3690" w:type="dxa"/>
          </w:tcPr>
          <w:p w14:paraId="789868E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09FD6AB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59F2DD0B" w14:textId="252A2381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4:59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5516D98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FB6248" w:rsidRPr="00CF7AEA" w14:paraId="47795342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BFE7885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>2 symbols allocated to PDCCH for 20 MHz.</w:t>
            </w:r>
          </w:p>
          <w:p w14:paraId="3C6234FF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1E97FAB2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47BE797" w14:textId="77777777" w:rsidR="00FB6248" w:rsidRPr="008B371A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</w:p>
    <w:p w14:paraId="707052CF" w14:textId="77777777" w:rsidR="00FB6248" w:rsidRPr="004E2A3B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6CCC5" w14:textId="77777777" w:rsidR="00F8408C" w:rsidRDefault="00F8408C">
      <w:r>
        <w:separator/>
      </w:r>
    </w:p>
  </w:endnote>
  <w:endnote w:type="continuationSeparator" w:id="0">
    <w:p w14:paraId="638EF169" w14:textId="77777777" w:rsidR="00F8408C" w:rsidRDefault="00F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B41D1" w14:textId="77777777" w:rsidR="00F8408C" w:rsidRDefault="00F8408C">
      <w:r>
        <w:separator/>
      </w:r>
    </w:p>
  </w:footnote>
  <w:footnote w:type="continuationSeparator" w:id="0">
    <w:p w14:paraId="7A12A6FC" w14:textId="77777777" w:rsidR="00F8408C" w:rsidRDefault="00F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44"/>
    <w:rsid w:val="0006426E"/>
    <w:rsid w:val="000A5271"/>
    <w:rsid w:val="000A6394"/>
    <w:rsid w:val="000B7FED"/>
    <w:rsid w:val="000C038A"/>
    <w:rsid w:val="000C6598"/>
    <w:rsid w:val="000D44B3"/>
    <w:rsid w:val="00111AEE"/>
    <w:rsid w:val="00145D43"/>
    <w:rsid w:val="0018070A"/>
    <w:rsid w:val="00183671"/>
    <w:rsid w:val="00192C46"/>
    <w:rsid w:val="001A08B3"/>
    <w:rsid w:val="001A7B60"/>
    <w:rsid w:val="001B52F0"/>
    <w:rsid w:val="001B7A65"/>
    <w:rsid w:val="001E41F3"/>
    <w:rsid w:val="001E76A2"/>
    <w:rsid w:val="001F6103"/>
    <w:rsid w:val="00236DBD"/>
    <w:rsid w:val="002460BD"/>
    <w:rsid w:val="00246DE5"/>
    <w:rsid w:val="0026004D"/>
    <w:rsid w:val="002640DD"/>
    <w:rsid w:val="00275D12"/>
    <w:rsid w:val="00284FEB"/>
    <w:rsid w:val="002860C4"/>
    <w:rsid w:val="002B5741"/>
    <w:rsid w:val="002B7FFD"/>
    <w:rsid w:val="002E472E"/>
    <w:rsid w:val="00305409"/>
    <w:rsid w:val="00337719"/>
    <w:rsid w:val="003609EF"/>
    <w:rsid w:val="0036231A"/>
    <w:rsid w:val="00374DD4"/>
    <w:rsid w:val="003C0122"/>
    <w:rsid w:val="003C407A"/>
    <w:rsid w:val="003E1A36"/>
    <w:rsid w:val="004101B5"/>
    <w:rsid w:val="00410371"/>
    <w:rsid w:val="004242F1"/>
    <w:rsid w:val="00470A34"/>
    <w:rsid w:val="004B75B7"/>
    <w:rsid w:val="004E79D8"/>
    <w:rsid w:val="005141D9"/>
    <w:rsid w:val="0051580D"/>
    <w:rsid w:val="00547111"/>
    <w:rsid w:val="00553325"/>
    <w:rsid w:val="0055471F"/>
    <w:rsid w:val="00577304"/>
    <w:rsid w:val="00592D74"/>
    <w:rsid w:val="005B334D"/>
    <w:rsid w:val="005B3574"/>
    <w:rsid w:val="005E2C44"/>
    <w:rsid w:val="005F0065"/>
    <w:rsid w:val="006120CD"/>
    <w:rsid w:val="00621188"/>
    <w:rsid w:val="006257ED"/>
    <w:rsid w:val="0063557E"/>
    <w:rsid w:val="00645B7F"/>
    <w:rsid w:val="00653DE4"/>
    <w:rsid w:val="0066104C"/>
    <w:rsid w:val="00665C47"/>
    <w:rsid w:val="00695808"/>
    <w:rsid w:val="006B46FB"/>
    <w:rsid w:val="006E21FB"/>
    <w:rsid w:val="006F73EA"/>
    <w:rsid w:val="007550E2"/>
    <w:rsid w:val="00763374"/>
    <w:rsid w:val="00792342"/>
    <w:rsid w:val="007977A8"/>
    <w:rsid w:val="007B512A"/>
    <w:rsid w:val="007B7D1A"/>
    <w:rsid w:val="007C2097"/>
    <w:rsid w:val="007D4AE3"/>
    <w:rsid w:val="007D622B"/>
    <w:rsid w:val="007D6A07"/>
    <w:rsid w:val="007E37C0"/>
    <w:rsid w:val="007F7259"/>
    <w:rsid w:val="008040A8"/>
    <w:rsid w:val="008279FA"/>
    <w:rsid w:val="008303F7"/>
    <w:rsid w:val="008626E7"/>
    <w:rsid w:val="00870EE7"/>
    <w:rsid w:val="00881C8A"/>
    <w:rsid w:val="008863B9"/>
    <w:rsid w:val="008A45A6"/>
    <w:rsid w:val="008B049B"/>
    <w:rsid w:val="008D3CCC"/>
    <w:rsid w:val="008F3789"/>
    <w:rsid w:val="008F3CE0"/>
    <w:rsid w:val="008F686C"/>
    <w:rsid w:val="00907E6B"/>
    <w:rsid w:val="009146F4"/>
    <w:rsid w:val="009148DE"/>
    <w:rsid w:val="00941E30"/>
    <w:rsid w:val="009777D9"/>
    <w:rsid w:val="00984D34"/>
    <w:rsid w:val="00991B88"/>
    <w:rsid w:val="009A5753"/>
    <w:rsid w:val="009A579D"/>
    <w:rsid w:val="009E3297"/>
    <w:rsid w:val="009F734F"/>
    <w:rsid w:val="00A11434"/>
    <w:rsid w:val="00A12BC8"/>
    <w:rsid w:val="00A246B6"/>
    <w:rsid w:val="00A47E70"/>
    <w:rsid w:val="00A50CF0"/>
    <w:rsid w:val="00A7671C"/>
    <w:rsid w:val="00A9614D"/>
    <w:rsid w:val="00AA2CBC"/>
    <w:rsid w:val="00AC5820"/>
    <w:rsid w:val="00AD1CD8"/>
    <w:rsid w:val="00B227D1"/>
    <w:rsid w:val="00B258BB"/>
    <w:rsid w:val="00B407ED"/>
    <w:rsid w:val="00B461CA"/>
    <w:rsid w:val="00B67B97"/>
    <w:rsid w:val="00B82994"/>
    <w:rsid w:val="00B968C8"/>
    <w:rsid w:val="00BA3EC5"/>
    <w:rsid w:val="00BA51D9"/>
    <w:rsid w:val="00BB5DFC"/>
    <w:rsid w:val="00BC14DA"/>
    <w:rsid w:val="00BD279D"/>
    <w:rsid w:val="00BD6BB8"/>
    <w:rsid w:val="00C66BA2"/>
    <w:rsid w:val="00C870F6"/>
    <w:rsid w:val="00C95985"/>
    <w:rsid w:val="00CA42D5"/>
    <w:rsid w:val="00CC5026"/>
    <w:rsid w:val="00CC68D0"/>
    <w:rsid w:val="00CD1C8D"/>
    <w:rsid w:val="00D03F9A"/>
    <w:rsid w:val="00D06D51"/>
    <w:rsid w:val="00D24991"/>
    <w:rsid w:val="00D50255"/>
    <w:rsid w:val="00D66520"/>
    <w:rsid w:val="00D84AE9"/>
    <w:rsid w:val="00D960A9"/>
    <w:rsid w:val="00DA351A"/>
    <w:rsid w:val="00DE34CF"/>
    <w:rsid w:val="00DE48E7"/>
    <w:rsid w:val="00E13F3D"/>
    <w:rsid w:val="00E34898"/>
    <w:rsid w:val="00EB09B7"/>
    <w:rsid w:val="00EB4A8B"/>
    <w:rsid w:val="00EE7D7C"/>
    <w:rsid w:val="00F0234A"/>
    <w:rsid w:val="00F25D98"/>
    <w:rsid w:val="00F300FB"/>
    <w:rsid w:val="00F54C2F"/>
    <w:rsid w:val="00F8408C"/>
    <w:rsid w:val="00FA3B3A"/>
    <w:rsid w:val="00FB6248"/>
    <w:rsid w:val="00FB6386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B62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62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B62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62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62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62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62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62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62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624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624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624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B62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624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624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B624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6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62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624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B6248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FB624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62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88B6C-B85A-481F-8325-8239DCB7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1413</Words>
  <Characters>8055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9450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MCC</cp:lastModifiedBy>
  <cp:revision>13</cp:revision>
  <cp:lastPrinted>1899-12-31T23:00:00Z</cp:lastPrinted>
  <dcterms:created xsi:type="dcterms:W3CDTF">2023-07-19T03:56:00Z</dcterms:created>
  <dcterms:modified xsi:type="dcterms:W3CDTF">2023-08-31T12:27:00Z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R4-2311495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