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0734F" w14:textId="4892EB9F" w:rsidR="0006426E" w:rsidRDefault="0006426E" w:rsidP="00A13F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  <w:r w:rsidR="00D960A9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F07F7" w:rsidRPr="004F07F7">
          <w:rPr>
            <w:b/>
            <w:i/>
            <w:noProof/>
            <w:sz w:val="28"/>
          </w:rPr>
          <w:t>R4-2311494</w:t>
        </w:r>
      </w:fldSimple>
    </w:p>
    <w:p w14:paraId="42B48301" w14:textId="15B1966C" w:rsidR="0006426E" w:rsidRDefault="00000000" w:rsidP="0006426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960A9">
          <w:rPr>
            <w:b/>
            <w:noProof/>
            <w:sz w:val="24"/>
          </w:rPr>
          <w:t>Toulouse</w:t>
        </w:r>
      </w:fldSimple>
      <w:r w:rsidR="0006426E">
        <w:rPr>
          <w:b/>
          <w:noProof/>
          <w:sz w:val="24"/>
        </w:rPr>
        <w:t xml:space="preserve">, </w:t>
      </w:r>
      <w:fldSimple w:instr=" DOCPROPERTY  Country  \* MERGEFORMAT ">
        <w:r w:rsidR="00D960A9">
          <w:rPr>
            <w:b/>
            <w:noProof/>
            <w:sz w:val="24"/>
          </w:rPr>
          <w:t>France</w:t>
        </w:r>
      </w:fldSimple>
      <w:r w:rsidR="0006426E">
        <w:rPr>
          <w:b/>
          <w:noProof/>
          <w:sz w:val="24"/>
        </w:rPr>
        <w:t xml:space="preserve">, </w:t>
      </w:r>
      <w:fldSimple w:instr=" DOCPROPERTY  StartDate  \* MERGEFORMAT ">
        <w:r w:rsidR="0006426E">
          <w:rPr>
            <w:b/>
            <w:noProof/>
            <w:sz w:val="24"/>
          </w:rPr>
          <w:t>2</w:t>
        </w:r>
        <w:r w:rsidR="006120CD">
          <w:rPr>
            <w:b/>
            <w:noProof/>
            <w:sz w:val="24"/>
          </w:rPr>
          <w:t>1</w:t>
        </w:r>
        <w:r w:rsidR="006120CD">
          <w:rPr>
            <w:b/>
            <w:noProof/>
            <w:sz w:val="24"/>
            <w:vertAlign w:val="superscript"/>
          </w:rPr>
          <w:t>st</w:t>
        </w:r>
        <w:r w:rsidR="0006426E">
          <w:rPr>
            <w:b/>
            <w:noProof/>
            <w:sz w:val="24"/>
          </w:rPr>
          <w:t xml:space="preserve"> </w:t>
        </w:r>
        <w:r w:rsidR="006120CD">
          <w:rPr>
            <w:b/>
            <w:noProof/>
            <w:sz w:val="24"/>
          </w:rPr>
          <w:t>Aug</w:t>
        </w:r>
      </w:fldSimple>
      <w:r w:rsidR="0006426E">
        <w:rPr>
          <w:b/>
          <w:noProof/>
          <w:sz w:val="24"/>
        </w:rPr>
        <w:t xml:space="preserve"> - </w:t>
      </w:r>
      <w:fldSimple w:instr=" DOCPROPERTY  EndDate  \* MERGEFORMAT ">
        <w:r w:rsidR="0006426E">
          <w:rPr>
            <w:b/>
            <w:noProof/>
            <w:sz w:val="24"/>
          </w:rPr>
          <w:t>2</w:t>
        </w:r>
        <w:r w:rsidR="006120CD">
          <w:rPr>
            <w:b/>
            <w:noProof/>
            <w:sz w:val="24"/>
          </w:rPr>
          <w:t>5</w:t>
        </w:r>
        <w:r w:rsidR="0006426E">
          <w:rPr>
            <w:b/>
            <w:noProof/>
            <w:sz w:val="24"/>
            <w:vertAlign w:val="superscript"/>
          </w:rPr>
          <w:t>th</w:t>
        </w:r>
        <w:r w:rsidR="0006426E">
          <w:rPr>
            <w:b/>
            <w:noProof/>
            <w:sz w:val="24"/>
          </w:rPr>
          <w:t xml:space="preserve"> </w:t>
        </w:r>
        <w:r w:rsidR="006120CD">
          <w:rPr>
            <w:b/>
            <w:noProof/>
            <w:sz w:val="24"/>
          </w:rPr>
          <w:t>Aug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2067B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E79D8">
                <w:rPr>
                  <w:b/>
                  <w:noProof/>
                  <w:sz w:val="28"/>
                </w:rPr>
                <w:t>3</w:t>
              </w:r>
              <w:r w:rsidR="00EB4A8B">
                <w:rPr>
                  <w:b/>
                  <w:noProof/>
                  <w:sz w:val="28"/>
                </w:rPr>
                <w:t>6</w:t>
              </w:r>
              <w:r w:rsidR="004E79D8">
                <w:rPr>
                  <w:b/>
                  <w:noProof/>
                  <w:sz w:val="28"/>
                </w:rPr>
                <w:t>.101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6001BA" w:rsidR="001E41F3" w:rsidRPr="00410371" w:rsidRDefault="00EE409A" w:rsidP="005B3574">
            <w:pPr>
              <w:pStyle w:val="CRCoverPage"/>
              <w:spacing w:after="0"/>
              <w:jc w:val="center"/>
              <w:rPr>
                <w:noProof/>
              </w:rPr>
            </w:pPr>
            <w:r w:rsidRPr="00EE409A">
              <w:rPr>
                <w:noProof/>
              </w:rPr>
              <w:t>5999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8DAEA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B357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18942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B3574">
                <w:rPr>
                  <w:b/>
                  <w:noProof/>
                  <w:sz w:val="28"/>
                </w:rPr>
                <w:t>1</w:t>
              </w:r>
              <w:r w:rsidR="002B7FFD">
                <w:rPr>
                  <w:b/>
                  <w:noProof/>
                  <w:sz w:val="28"/>
                </w:rPr>
                <w:t>6</w:t>
              </w:r>
              <w:r w:rsidR="005B3574">
                <w:rPr>
                  <w:b/>
                  <w:noProof/>
                  <w:sz w:val="28"/>
                </w:rPr>
                <w:t>.</w:t>
              </w:r>
              <w:r w:rsidR="002B7FFD">
                <w:rPr>
                  <w:b/>
                  <w:noProof/>
                  <w:sz w:val="28"/>
                </w:rPr>
                <w:t>17</w:t>
              </w:r>
              <w:r w:rsidR="005B357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7ADD17" w:rsidR="00F25D98" w:rsidRDefault="006355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DDB04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D1C8D">
                <w:t>CR</w:t>
              </w:r>
            </w:fldSimple>
            <w:r w:rsidR="00CD1C8D">
              <w:t xml:space="preserve"> </w:t>
            </w:r>
            <w:r w:rsidR="00676C39">
              <w:t>for adding</w:t>
            </w:r>
            <w:r w:rsidR="00FC3708" w:rsidRPr="00FC3708">
              <w:rPr>
                <w:lang w:eastAsia="ja-JP"/>
              </w:rPr>
              <w:t xml:space="preserve"> Band46 </w:t>
            </w:r>
            <w:r w:rsidR="00F45BC2">
              <w:rPr>
                <w:lang w:eastAsia="ja-JP"/>
              </w:rPr>
              <w:t>down</w:t>
            </w:r>
            <w:r w:rsidR="00FC3708" w:rsidRPr="00FC3708">
              <w:rPr>
                <w:lang w:eastAsia="ja-JP"/>
              </w:rPr>
              <w:t>link RMC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96B7B7" w:rsidR="001E41F3" w:rsidRDefault="00810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E728E">
                <w:t>Anritsu Limited, 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4A0FE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C14DA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76A2" w:rsidRDefault="001E76A2" w:rsidP="001E76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2DACC9" w:rsidR="001E76A2" w:rsidRPr="00F45BC2" w:rsidRDefault="001E76A2" w:rsidP="001E76A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F45BC2">
              <w:rPr>
                <w:noProof/>
                <w:lang w:val="fr-FR" w:eastAsia="ja-JP"/>
              </w:rPr>
              <w:t>LTE_CA_R14_intra-Core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76A2" w:rsidRPr="00F45BC2" w:rsidRDefault="001E76A2" w:rsidP="001E76A2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76A2" w:rsidRDefault="001E76A2" w:rsidP="001E76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381200" w:rsidR="001E76A2" w:rsidRDefault="00000000" w:rsidP="001E76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E76A2">
                <w:rPr>
                  <w:noProof/>
                </w:rPr>
                <w:t>2023-08-11</w:t>
              </w:r>
            </w:fldSimple>
          </w:p>
        </w:tc>
      </w:tr>
      <w:tr w:rsidR="001E76A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76A2" w:rsidRDefault="001E76A2" w:rsidP="001E76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5F20ED" w:rsidR="001E76A2" w:rsidRDefault="009146F4" w:rsidP="001E76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76A2" w:rsidRDefault="001E76A2" w:rsidP="001E76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76A2" w:rsidRDefault="001E76A2" w:rsidP="001E76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C11579" w:rsidR="001E76A2" w:rsidRDefault="00000000" w:rsidP="001E76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E76A2">
                <w:rPr>
                  <w:noProof/>
                </w:rPr>
                <w:t>Rel-1</w:t>
              </w:r>
            </w:fldSimple>
            <w:r w:rsidR="002B7FFD">
              <w:rPr>
                <w:noProof/>
              </w:rPr>
              <w:t>6</w:t>
            </w:r>
          </w:p>
        </w:tc>
      </w:tr>
      <w:tr w:rsidR="001E76A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76A2" w:rsidRDefault="001E76A2" w:rsidP="001E76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76A2" w:rsidRDefault="001E76A2" w:rsidP="001E76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1E76A2" w:rsidRPr="007C2097" w:rsidRDefault="001E76A2" w:rsidP="001E76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76A2" w14:paraId="7FBEB8E7" w14:textId="77777777" w:rsidTr="00547111">
        <w:tc>
          <w:tcPr>
            <w:tcW w:w="1843" w:type="dxa"/>
          </w:tcPr>
          <w:p w14:paraId="44A3A604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76A2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1669D" w14:textId="77777777" w:rsidR="00023B13" w:rsidRDefault="00023B13" w:rsidP="00023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R5-225109, definitions for BW10 MHz + BW20 MHz and BW20 MHz + BW10 MHz were added to the test frequencies for Band_46C. </w:t>
            </w:r>
          </w:p>
          <w:p w14:paraId="4A51497F" w14:textId="77777777" w:rsidR="001E76A2" w:rsidRDefault="00023B13" w:rsidP="00023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</w:t>
            </w:r>
            <w:r w:rsidR="00F45BC2">
              <w:rPr>
                <w:noProof/>
              </w:rPr>
              <w:t>down</w:t>
            </w:r>
            <w:r>
              <w:rPr>
                <w:noProof/>
              </w:rPr>
              <w:t>link RMC definition for Band 46 BW10 MHz does not exist.</w:t>
            </w:r>
          </w:p>
          <w:p w14:paraId="708AA7DE" w14:textId="03DC0874" w:rsidR="0065553A" w:rsidRDefault="0065553A" w:rsidP="00023B13">
            <w:pPr>
              <w:pStyle w:val="CRCoverPage"/>
              <w:spacing w:after="0"/>
              <w:ind w:left="100"/>
              <w:rPr>
                <w:noProof/>
              </w:rPr>
            </w:pPr>
            <w:r w:rsidRPr="0065553A">
              <w:rPr>
                <w:noProof/>
              </w:rPr>
              <w:t>For TDD Band 46 with 20MHz BW, the UE category is specified as &gt;= 3 but should be instead &gt;=1 in Table A.3.1.1-1A, &gt;= 3 should be only used in Table A.3.1.1-1C i.e. for maximum input level.</w:t>
            </w:r>
          </w:p>
        </w:tc>
      </w:tr>
      <w:tr w:rsidR="001E76A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76A2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90CC35" w14:textId="77777777" w:rsidR="001E76A2" w:rsidRDefault="00023B13" w:rsidP="001E76A2">
            <w:pPr>
              <w:pStyle w:val="CRCoverPage"/>
              <w:spacing w:after="0"/>
              <w:ind w:left="100"/>
              <w:rPr>
                <w:noProof/>
              </w:rPr>
            </w:pPr>
            <w:r w:rsidRPr="00023B13">
              <w:rPr>
                <w:noProof/>
              </w:rPr>
              <w:t xml:space="preserve">Added </w:t>
            </w:r>
            <w:r w:rsidR="00F45BC2">
              <w:rPr>
                <w:noProof/>
              </w:rPr>
              <w:t>downl</w:t>
            </w:r>
            <w:r w:rsidRPr="00023B13">
              <w:rPr>
                <w:noProof/>
              </w:rPr>
              <w:t>ink RMC definition at BW10 MHz for Band 46.</w:t>
            </w:r>
          </w:p>
          <w:p w14:paraId="31C656EC" w14:textId="49F64EDE" w:rsidR="0065553A" w:rsidRDefault="0065553A" w:rsidP="001E76A2">
            <w:pPr>
              <w:pStyle w:val="CRCoverPage"/>
              <w:spacing w:after="0"/>
              <w:ind w:left="100"/>
              <w:rPr>
                <w:noProof/>
              </w:rPr>
            </w:pPr>
            <w:r w:rsidRPr="0065553A">
              <w:rPr>
                <w:noProof/>
              </w:rPr>
              <w:t>Changed UE category for TDD Band 46 with 20MHz BW to &gt;=1 in Table A.3.1.1-1A.</w:t>
            </w:r>
          </w:p>
        </w:tc>
      </w:tr>
      <w:tr w:rsidR="001E76A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76A2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20A259" w:rsidR="001E76A2" w:rsidRDefault="00023B13" w:rsidP="001E76A2">
            <w:pPr>
              <w:pStyle w:val="CRCoverPage"/>
              <w:spacing w:after="0"/>
              <w:ind w:left="100"/>
              <w:rPr>
                <w:noProof/>
              </w:rPr>
            </w:pPr>
            <w:r w:rsidRPr="00023B13">
              <w:rPr>
                <w:noProof/>
              </w:rPr>
              <w:t>Cannot test on BW10 MHz + BW20 MHz and BW20 MHz + BW10 MHz for Band_46C Rx Test Cases.</w:t>
            </w:r>
          </w:p>
        </w:tc>
      </w:tr>
      <w:tr w:rsidR="001E76A2" w14:paraId="034AF533" w14:textId="77777777" w:rsidTr="00547111">
        <w:tc>
          <w:tcPr>
            <w:tcW w:w="2694" w:type="dxa"/>
            <w:gridSpan w:val="2"/>
          </w:tcPr>
          <w:p w14:paraId="39D9EB5B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3B1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23B13" w:rsidRDefault="00023B13" w:rsidP="00023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556A9B" w:rsidR="00023B13" w:rsidRDefault="00CD579A" w:rsidP="00023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A.3.1.1, A.3.2.2, A.3.2.4</w:t>
            </w:r>
          </w:p>
        </w:tc>
      </w:tr>
      <w:tr w:rsidR="00023B1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23B13" w:rsidRDefault="00023B13" w:rsidP="00023B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23B13" w:rsidRDefault="00023B13" w:rsidP="00023B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3B1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23B13" w:rsidRDefault="00023B13" w:rsidP="00023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23B13" w:rsidRDefault="00023B13" w:rsidP="00023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23B13" w:rsidRDefault="00023B13" w:rsidP="00023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23B13" w:rsidRDefault="00023B13" w:rsidP="00023B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23B13" w:rsidRDefault="00023B13" w:rsidP="00023B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3B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23B13" w:rsidRDefault="00023B13" w:rsidP="00023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23B13" w:rsidRDefault="00023B13" w:rsidP="00023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9E4866" w:rsidR="00023B13" w:rsidRDefault="00023B13" w:rsidP="00023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23B13" w:rsidRDefault="00023B13" w:rsidP="00023B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23B13" w:rsidRDefault="00023B13" w:rsidP="00023B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3B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23B13" w:rsidRDefault="00023B13" w:rsidP="00023B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4C5621" w:rsidR="00023B13" w:rsidRDefault="00023B13" w:rsidP="00023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23B13" w:rsidRDefault="00023B13" w:rsidP="00023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23B13" w:rsidRDefault="00023B13" w:rsidP="00023B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88F2CC" w:rsidR="00023B13" w:rsidRDefault="00023B13" w:rsidP="00023B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36.521-1 </w:t>
            </w:r>
          </w:p>
        </w:tc>
      </w:tr>
      <w:tr w:rsidR="00023B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23B13" w:rsidRDefault="00023B13" w:rsidP="00023B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23B13" w:rsidRDefault="00023B13" w:rsidP="00023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91318A" w:rsidR="00023B13" w:rsidRDefault="00023B13" w:rsidP="00023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23B13" w:rsidRDefault="00023B13" w:rsidP="00023B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23B13" w:rsidRDefault="00023B13" w:rsidP="00023B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3B1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23B13" w:rsidRDefault="00023B13" w:rsidP="00023B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23B13" w:rsidRDefault="00023B13" w:rsidP="00023B13">
            <w:pPr>
              <w:pStyle w:val="CRCoverPage"/>
              <w:spacing w:after="0"/>
              <w:rPr>
                <w:noProof/>
              </w:rPr>
            </w:pPr>
          </w:p>
        </w:tc>
      </w:tr>
      <w:tr w:rsidR="00023B1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23B13" w:rsidRDefault="00023B13" w:rsidP="00023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23B13" w:rsidRDefault="00023B13" w:rsidP="00023B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3B1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23B13" w:rsidRPr="008863B9" w:rsidRDefault="00023B13" w:rsidP="00023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23B13" w:rsidRPr="008863B9" w:rsidRDefault="00023B13" w:rsidP="00023B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3B1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23B13" w:rsidRDefault="00023B13" w:rsidP="00023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23B13" w:rsidRDefault="00023B13" w:rsidP="00023B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0806B4" w14:textId="77777777" w:rsidR="00D21686" w:rsidRDefault="00D21686" w:rsidP="00D21686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2DF60B32" w14:textId="77777777" w:rsidR="00D21686" w:rsidRPr="004E2A3B" w:rsidRDefault="00D21686" w:rsidP="00D21686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531854E7" w14:textId="77777777" w:rsidR="00D21686" w:rsidRPr="00CF7AEA" w:rsidRDefault="00D21686" w:rsidP="00D21686">
      <w:pPr>
        <w:pStyle w:val="TH"/>
      </w:pPr>
      <w:r w:rsidRPr="00CF7AEA">
        <w:t>Table A.3.1.1-1A: Overview of DL reference measurement channels (T</w:t>
      </w:r>
      <w:r w:rsidRPr="00CF7AEA">
        <w:rPr>
          <w:rFonts w:cs="Arial"/>
        </w:rPr>
        <w:t>DD, Receiver requirements)</w:t>
      </w:r>
    </w:p>
    <w:tbl>
      <w:tblPr>
        <w:tblW w:w="9424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622"/>
        <w:gridCol w:w="1238"/>
        <w:gridCol w:w="677"/>
        <w:gridCol w:w="848"/>
        <w:gridCol w:w="663"/>
        <w:gridCol w:w="540"/>
        <w:gridCol w:w="540"/>
        <w:gridCol w:w="540"/>
        <w:gridCol w:w="1800"/>
      </w:tblGrid>
      <w:tr w:rsidR="00D21686" w:rsidRPr="00CF7AEA" w14:paraId="00ED17B1" w14:textId="77777777" w:rsidTr="007E7495"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677E16A7" w14:textId="77777777" w:rsidR="00D21686" w:rsidRPr="00CF7AEA" w:rsidRDefault="00D21686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Duplex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6B3804B8" w14:textId="77777777" w:rsidR="00D21686" w:rsidRPr="00CF7AEA" w:rsidRDefault="00D21686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Table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5F19F0F1" w14:textId="77777777" w:rsidR="00D21686" w:rsidRPr="00CF7AEA" w:rsidRDefault="00D21686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013D2F30" w14:textId="77777777" w:rsidR="00D21686" w:rsidRPr="00CF7AEA" w:rsidRDefault="00D21686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2347EB8D" w14:textId="77777777" w:rsidR="00D21686" w:rsidRPr="00CF7AEA" w:rsidRDefault="00D21686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19245306" w14:textId="77777777" w:rsidR="00D21686" w:rsidRPr="00CF7AEA" w:rsidRDefault="00D21686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2191C125" w14:textId="77777777" w:rsidR="00D21686" w:rsidRPr="00CF7AEA" w:rsidRDefault="00D21686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FAB6DDC" w14:textId="77777777" w:rsidR="00D21686" w:rsidRPr="00CF7AEA" w:rsidRDefault="00D21686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  <w:r w:rsidRPr="00CF7AEA"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EA28912" w14:textId="77777777" w:rsidR="00D21686" w:rsidRPr="00CF7AEA" w:rsidRDefault="00D21686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UE Categ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C71483C" w14:textId="77777777" w:rsidR="00D21686" w:rsidRPr="00CF7AEA" w:rsidRDefault="00D21686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Notes</w:t>
            </w:r>
          </w:p>
        </w:tc>
      </w:tr>
      <w:tr w:rsidR="00D21686" w:rsidRPr="00CF7AEA" w14:paraId="0D1F862F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2B2986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88C61C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7C8F2E5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BF2E16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4FBE260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4CC5ACD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5683925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1091C0D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2A0AD0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291B087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66889B76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D6B763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EA2FE3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7DFF3C7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3BFECA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34E6EF3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1A746A2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7F18103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5933B9F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0732A3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4D26DA1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025C059D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1C0DD2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EF1E2F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209DBD0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E68B91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7291662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4F087B8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137794A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6D8F983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8D09C3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36053F5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39889D5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F50081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C52383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59435DC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870DC2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6CB9B31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2B18F9D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7835574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316295D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E1B189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608A6D1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57F7CF6C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90A02F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020226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0BD3D7F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9116B8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0C56445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648805C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5152BD7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6E3C83E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29E36A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2AA35B7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148F8E75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8DD461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BD7A53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5AEB2C2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B093B2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7C2EBAA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27BB8C0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60F8EAC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48547BA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C18DD4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10EDF9A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185E1E44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258CB9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38806D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147B913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37FCC4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38CC374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0D70775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2E9EACA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1851718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77D4E7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6D37FFD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D21686" w:rsidRPr="00CF7AEA" w14:paraId="0DC312E6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DBBDDA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B3376C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605FCCB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63D52F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09A46FF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04687DA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37A9FDA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0F741B0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43C9F1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54B0629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D21686" w:rsidRPr="00CF7AEA" w14:paraId="4F2FB15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FB8C57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E7B494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1AB62E3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A17A12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578E900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1338A9E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7FDB97D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265D6D3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933F44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092E459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D21686" w:rsidRPr="00CF7AEA" w14:paraId="1732E15C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3B3B63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061503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4050174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B9A57A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4B20D55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45A45AB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4D3A0E7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4749536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311796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306B15D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D21686" w:rsidRPr="00CF7AEA" w14:paraId="57424AF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5FC35A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7A2259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72893CB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5EA318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547B298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13F4712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23A530C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134DB6D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76CEAF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187EE5C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D21686" w:rsidRPr="00CF7AEA" w14:paraId="7C0D5A6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543356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622" w:type="dxa"/>
            <w:vAlign w:val="center"/>
          </w:tcPr>
          <w:p w14:paraId="1E65AA49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3D42668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763D86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0C71CA5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046BA30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3059107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63D97A6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93A6F3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41C9F6C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D21686" w:rsidRPr="00CF7AEA" w14:paraId="29EF17F7" w14:textId="77777777" w:rsidTr="007E7495">
        <w:trPr>
          <w:trHeight w:val="284"/>
          <w:ins w:id="1" w:author="Tagami, Yoshitsugu" w:date="2023-07-27T15:35:00Z"/>
        </w:trPr>
        <w:tc>
          <w:tcPr>
            <w:tcW w:w="956" w:type="dxa"/>
            <w:vAlign w:val="center"/>
          </w:tcPr>
          <w:p w14:paraId="25BC8344" w14:textId="66759A39" w:rsidR="00D21686" w:rsidRPr="00CF7AEA" w:rsidRDefault="00D21686" w:rsidP="00D21686">
            <w:pPr>
              <w:pStyle w:val="TAC"/>
              <w:rPr>
                <w:ins w:id="2" w:author="Tagami, Yoshitsugu" w:date="2023-07-27T15:35:00Z"/>
                <w:rFonts w:cs="Arial"/>
                <w:sz w:val="16"/>
                <w:szCs w:val="16"/>
                <w:lang w:eastAsia="ja-JP"/>
              </w:rPr>
            </w:pPr>
            <w:ins w:id="3" w:author="Tagami, Yoshitsugu" w:date="2023-07-27T15:35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TDD Band 46</w:t>
              </w:r>
            </w:ins>
          </w:p>
        </w:tc>
        <w:tc>
          <w:tcPr>
            <w:tcW w:w="1622" w:type="dxa"/>
            <w:vAlign w:val="center"/>
          </w:tcPr>
          <w:p w14:paraId="4C048F1C" w14:textId="48AA62E9" w:rsidR="00D21686" w:rsidRPr="00CF7AEA" w:rsidRDefault="00D21686" w:rsidP="00D21686">
            <w:pPr>
              <w:pStyle w:val="TAC"/>
              <w:rPr>
                <w:ins w:id="4" w:author="Tagami, Yoshitsugu" w:date="2023-07-27T15:35:00Z"/>
                <w:rFonts w:cs="Arial"/>
                <w:sz w:val="16"/>
                <w:szCs w:val="16"/>
                <w:lang w:eastAsia="ja-JP"/>
              </w:rPr>
            </w:pPr>
            <w:ins w:id="5" w:author="Tagami, Yoshitsugu" w:date="2023-07-27T15:35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Table A.3.2-2c</w:t>
              </w:r>
            </w:ins>
          </w:p>
        </w:tc>
        <w:tc>
          <w:tcPr>
            <w:tcW w:w="1238" w:type="dxa"/>
            <w:vAlign w:val="center"/>
          </w:tcPr>
          <w:p w14:paraId="65F302FB" w14:textId="77777777" w:rsidR="00D21686" w:rsidRPr="00CF7AEA" w:rsidRDefault="00D21686" w:rsidP="00D21686">
            <w:pPr>
              <w:pStyle w:val="TAC"/>
              <w:rPr>
                <w:ins w:id="6" w:author="Tagami, Yoshitsugu" w:date="2023-07-27T15:35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36C640E9" w14:textId="4BA15531" w:rsidR="00D21686" w:rsidRPr="00CF7AEA" w:rsidRDefault="00D21686" w:rsidP="00D21686">
            <w:pPr>
              <w:pStyle w:val="TAC"/>
              <w:rPr>
                <w:ins w:id="7" w:author="Tagami, Yoshitsugu" w:date="2023-07-27T15:35:00Z"/>
                <w:rFonts w:cs="Arial"/>
                <w:sz w:val="16"/>
                <w:szCs w:val="16"/>
                <w:lang w:eastAsia="ja-JP"/>
              </w:rPr>
            </w:pPr>
            <w:ins w:id="8" w:author="Tagami, Yoshitsugu" w:date="2023-07-27T15:3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1</w:t>
              </w:r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848" w:type="dxa"/>
            <w:vAlign w:val="center"/>
          </w:tcPr>
          <w:p w14:paraId="6EB4E96F" w14:textId="074E1CC2" w:rsidR="00D21686" w:rsidRPr="00CF7AEA" w:rsidRDefault="00D21686" w:rsidP="00D21686">
            <w:pPr>
              <w:pStyle w:val="TAC"/>
              <w:rPr>
                <w:ins w:id="9" w:author="Tagami, Yoshitsugu" w:date="2023-07-27T15:35:00Z"/>
                <w:rFonts w:cs="Arial"/>
                <w:sz w:val="16"/>
                <w:szCs w:val="16"/>
                <w:lang w:eastAsia="ja-JP"/>
              </w:rPr>
            </w:pPr>
            <w:ins w:id="10" w:author="Tagami, Yoshitsugu" w:date="2023-07-27T15:35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QPSK</w:t>
              </w:r>
            </w:ins>
          </w:p>
        </w:tc>
        <w:tc>
          <w:tcPr>
            <w:tcW w:w="663" w:type="dxa"/>
            <w:vAlign w:val="center"/>
          </w:tcPr>
          <w:p w14:paraId="2D6C2968" w14:textId="5AB1FDCA" w:rsidR="00D21686" w:rsidRPr="00CF7AEA" w:rsidRDefault="00D21686" w:rsidP="00D21686">
            <w:pPr>
              <w:pStyle w:val="TAC"/>
              <w:rPr>
                <w:ins w:id="11" w:author="Tagami, Yoshitsugu" w:date="2023-07-27T15:35:00Z"/>
                <w:rFonts w:cs="Arial"/>
                <w:sz w:val="16"/>
                <w:szCs w:val="16"/>
                <w:lang w:eastAsia="ja-JP"/>
              </w:rPr>
            </w:pPr>
            <w:ins w:id="12" w:author="Tagami, Yoshitsugu" w:date="2023-07-27T15:35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1/3</w:t>
              </w:r>
            </w:ins>
          </w:p>
        </w:tc>
        <w:tc>
          <w:tcPr>
            <w:tcW w:w="540" w:type="dxa"/>
            <w:vAlign w:val="center"/>
          </w:tcPr>
          <w:p w14:paraId="297D4BC8" w14:textId="79621AE0" w:rsidR="00D21686" w:rsidRPr="00CF7AEA" w:rsidRDefault="00D21686" w:rsidP="00D21686">
            <w:pPr>
              <w:pStyle w:val="TAC"/>
              <w:rPr>
                <w:ins w:id="13" w:author="Tagami, Yoshitsugu" w:date="2023-07-27T15:35:00Z"/>
                <w:rFonts w:cs="Arial"/>
                <w:sz w:val="16"/>
                <w:szCs w:val="16"/>
                <w:lang w:eastAsia="ja-JP"/>
              </w:rPr>
            </w:pPr>
            <w:ins w:id="14" w:author="Tagami, Yoshitsugu" w:date="2023-07-27T15:3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5</w:t>
              </w:r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540" w:type="dxa"/>
            <w:vAlign w:val="center"/>
          </w:tcPr>
          <w:p w14:paraId="46D0F8B2" w14:textId="77777777" w:rsidR="00D21686" w:rsidRPr="00CF7AEA" w:rsidRDefault="00D21686" w:rsidP="00D21686">
            <w:pPr>
              <w:pStyle w:val="TAC"/>
              <w:rPr>
                <w:ins w:id="15" w:author="Tagami, Yoshitsugu" w:date="2023-07-27T15:35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9E1919D" w14:textId="5952D50E" w:rsidR="00D21686" w:rsidRPr="00CF7AEA" w:rsidRDefault="00D21686" w:rsidP="00D21686">
            <w:pPr>
              <w:pStyle w:val="TAC"/>
              <w:rPr>
                <w:ins w:id="16" w:author="Tagami, Yoshitsugu" w:date="2023-07-27T15:35:00Z"/>
                <w:rFonts w:cs="Arial"/>
                <w:sz w:val="16"/>
                <w:szCs w:val="16"/>
                <w:lang w:eastAsia="ja-JP"/>
              </w:rPr>
            </w:pPr>
            <w:ins w:id="17" w:author="Tagami, Yoshitsugu" w:date="2023-07-27T15:35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 xml:space="preserve">≥ </w:t>
              </w:r>
            </w:ins>
            <w:ins w:id="18" w:author="Chouli, Hassen" w:date="2023-08-03T11:14:00Z">
              <w:r w:rsidR="00F45BC2">
                <w:rPr>
                  <w:rFonts w:cs="Arial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1800" w:type="dxa"/>
            <w:vAlign w:val="center"/>
          </w:tcPr>
          <w:p w14:paraId="3D9C22C8" w14:textId="77777777" w:rsidR="00D21686" w:rsidRPr="00CF7AEA" w:rsidRDefault="00D21686" w:rsidP="00D21686">
            <w:pPr>
              <w:pStyle w:val="TAC"/>
              <w:rPr>
                <w:ins w:id="19" w:author="Tagami, Yoshitsugu" w:date="2023-07-27T15:35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D21686" w:rsidRPr="00CF7AEA" w14:paraId="14CC8BEC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CC682B1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6690C093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A.3.2-2c</w:t>
            </w:r>
          </w:p>
        </w:tc>
        <w:tc>
          <w:tcPr>
            <w:tcW w:w="1238" w:type="dxa"/>
            <w:vAlign w:val="center"/>
          </w:tcPr>
          <w:p w14:paraId="5A38C668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F20590D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27051653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09363663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7FD12B55" w14:textId="77777777" w:rsidR="00D21686" w:rsidRPr="00CF7AEA" w:rsidRDefault="00D21686" w:rsidP="00D21686">
            <w:pPr>
              <w:pStyle w:val="TAC"/>
              <w:rPr>
                <w:rFonts w:cs="Arial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16786500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3C77410" w14:textId="162DAA96" w:rsidR="00D21686" w:rsidRPr="00CF7AEA" w:rsidRDefault="00D21686" w:rsidP="00D21686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 xml:space="preserve">≥ </w:t>
            </w:r>
            <w:del w:id="20" w:author="Chouli, Hassen" w:date="2023-08-03T12:05:00Z">
              <w:r w:rsidRPr="00CF7AEA" w:rsidDel="00EF1056">
                <w:rPr>
                  <w:rFonts w:cs="Arial"/>
                  <w:sz w:val="16"/>
                  <w:szCs w:val="16"/>
                  <w:lang w:eastAsia="ja-JP"/>
                </w:rPr>
                <w:delText>3</w:delText>
              </w:r>
            </w:del>
            <w:ins w:id="21" w:author="Chouli, Hassen" w:date="2023-08-03T12:05:00Z">
              <w:r w:rsidR="00EF1056">
                <w:rPr>
                  <w:rFonts w:cs="Arial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1800" w:type="dxa"/>
            <w:vAlign w:val="center"/>
          </w:tcPr>
          <w:p w14:paraId="35BC5318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tr w:rsidR="00D21686" w:rsidRPr="00CF7AEA" w14:paraId="73649E8D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620AC2A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2E79690D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02BFEE7E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182D184A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1.4</w:t>
            </w:r>
          </w:p>
        </w:tc>
        <w:tc>
          <w:tcPr>
            <w:tcW w:w="848" w:type="dxa"/>
            <w:vAlign w:val="center"/>
          </w:tcPr>
          <w:p w14:paraId="1509916D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2B1CB21B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06E96F6F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540" w:type="dxa"/>
            <w:vAlign w:val="center"/>
          </w:tcPr>
          <w:p w14:paraId="44649C96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2D80739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149A02A8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21686" w:rsidRPr="00CF7AEA" w14:paraId="0CB87DF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62377E9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49BC2D0A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5318BB2A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76D10EA0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848" w:type="dxa"/>
            <w:vAlign w:val="center"/>
          </w:tcPr>
          <w:p w14:paraId="4D2AFE32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05669790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4BD12928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3224C610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47CF282E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71455AC7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21686" w:rsidRPr="00CF7AEA" w14:paraId="2AB5141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CC5B910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68595B19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4708C871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36FE6248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848" w:type="dxa"/>
            <w:vAlign w:val="center"/>
          </w:tcPr>
          <w:p w14:paraId="580D25B8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0B6CDB37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6A227883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477627E2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AE4F154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5C0AF064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21686" w:rsidRPr="00CF7AEA" w14:paraId="47F5B36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FD1193C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13C2134D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176B383B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0758FF50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7C47454C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553A7F60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40356F00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5CF026C5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040C3042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62A3FB89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21686" w:rsidRPr="00CF7AEA" w14:paraId="535AC8A1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7EF4656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716A30A0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11D84CBC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32047D46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848" w:type="dxa"/>
            <w:vAlign w:val="center"/>
          </w:tcPr>
          <w:p w14:paraId="7146AA03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3EF52F26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5F1E9A99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341DB899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733F9753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699D51DF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21686" w:rsidRPr="00CF7AEA" w14:paraId="685CA64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CCFA28D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249BE1CD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0B324281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222DF7DA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588A2762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4715B57D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26E062EA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093F7112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1E16CA5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2011DD1F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21686" w:rsidRPr="00CF7AEA" w14:paraId="575F4DED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F971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24E99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E28A9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B681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6E46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2D34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D918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1FD9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8F2B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151A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21686" w:rsidRPr="00CF7AEA" w14:paraId="3D2A77C1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61DF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B3FB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6359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2BE5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AC81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D98A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334F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5608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6651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2378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21686" w:rsidRPr="00CF7AEA" w14:paraId="1693C0D5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F3B1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9934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39CE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6C7A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5997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C474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84BD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FE08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5BAA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4BAB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21686" w:rsidRPr="00CF7AEA" w14:paraId="60A3718B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5976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D28B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EEDB3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9F47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49ED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C87E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3082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E7E9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A9CB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838D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21686" w:rsidRPr="00CF7AEA" w14:paraId="7CFDF9F7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B99C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886E3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9DFE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BF7C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6EA4F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D8F9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C776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CF35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2030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958C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21686" w:rsidRPr="00CF7AEA" w14:paraId="7896A139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7E54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3142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9B86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48C3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1597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16E5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559C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3CC7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88EA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650E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</w:tbl>
    <w:p w14:paraId="45B4116D" w14:textId="77777777" w:rsidR="00D21686" w:rsidRPr="00CF7AEA" w:rsidRDefault="00D21686" w:rsidP="00D21686"/>
    <w:p w14:paraId="280D570B" w14:textId="77777777" w:rsidR="00D21686" w:rsidRDefault="00D21686" w:rsidP="00D21686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22D10FAC" w14:textId="77777777" w:rsidR="00D21686" w:rsidRPr="00CF7AEA" w:rsidRDefault="00D21686" w:rsidP="00D21686">
      <w:pPr>
        <w:pStyle w:val="TH"/>
      </w:pPr>
      <w:r w:rsidRPr="00CF7AEA">
        <w:lastRenderedPageBreak/>
        <w:t>Table A.3.1.1-1C: Overview of DL reference measurement channels (T</w:t>
      </w:r>
      <w:r w:rsidRPr="00CF7AEA">
        <w:rPr>
          <w:rFonts w:cs="Arial"/>
        </w:rPr>
        <w:t>DD, Receiver requirements, Maximum input level)</w:t>
      </w:r>
    </w:p>
    <w:tbl>
      <w:tblPr>
        <w:tblW w:w="9424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622"/>
        <w:gridCol w:w="1238"/>
        <w:gridCol w:w="677"/>
        <w:gridCol w:w="848"/>
        <w:gridCol w:w="663"/>
        <w:gridCol w:w="540"/>
        <w:gridCol w:w="540"/>
        <w:gridCol w:w="540"/>
        <w:gridCol w:w="1800"/>
      </w:tblGrid>
      <w:tr w:rsidR="00D21686" w:rsidRPr="00CF7AEA" w14:paraId="5ADAA202" w14:textId="77777777" w:rsidTr="007E7495"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495308AF" w14:textId="77777777" w:rsidR="00D21686" w:rsidRPr="00CF7AEA" w:rsidRDefault="00D21686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lastRenderedPageBreak/>
              <w:t>Duplex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1180FB31" w14:textId="77777777" w:rsidR="00D21686" w:rsidRPr="00CF7AEA" w:rsidRDefault="00D21686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Table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1C314392" w14:textId="77777777" w:rsidR="00D21686" w:rsidRPr="00CF7AEA" w:rsidRDefault="00D21686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28F9F76E" w14:textId="77777777" w:rsidR="00D21686" w:rsidRPr="00CF7AEA" w:rsidRDefault="00D21686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18960411" w14:textId="77777777" w:rsidR="00D21686" w:rsidRPr="00CF7AEA" w:rsidRDefault="00D21686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4E26B021" w14:textId="77777777" w:rsidR="00D21686" w:rsidRPr="00CF7AEA" w:rsidRDefault="00D21686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D3FC56B" w14:textId="77777777" w:rsidR="00D21686" w:rsidRPr="00CF7AEA" w:rsidRDefault="00D21686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2857522" w14:textId="77777777" w:rsidR="00D21686" w:rsidRPr="00CF7AEA" w:rsidRDefault="00D21686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  <w:r w:rsidRPr="00CF7AEA"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4EB7C54" w14:textId="77777777" w:rsidR="00D21686" w:rsidRPr="00CF7AEA" w:rsidRDefault="00D21686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UE Categ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390DA0B2" w14:textId="77777777" w:rsidR="00D21686" w:rsidRPr="00CF7AEA" w:rsidRDefault="00D21686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Notes</w:t>
            </w:r>
          </w:p>
        </w:tc>
      </w:tr>
      <w:tr w:rsidR="00D21686" w:rsidRPr="00CF7AEA" w14:paraId="7F2CB3B7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1085FC4C" w14:textId="77777777" w:rsidR="00D21686" w:rsidRPr="00CF7AEA" w:rsidRDefault="00D21686" w:rsidP="007E7495">
            <w:pPr>
              <w:pStyle w:val="TAH"/>
              <w:jc w:val="left"/>
              <w:rPr>
                <w:rFonts w:cs="Arial"/>
              </w:rPr>
            </w:pPr>
            <w:r w:rsidRPr="00CF7AEA">
              <w:rPr>
                <w:rFonts w:cs="Arial"/>
              </w:rPr>
              <w:t xml:space="preserve">UE Categories </w:t>
            </w:r>
            <w:r w:rsidRPr="00CF7AEA">
              <w:rPr>
                <w:rFonts w:cs="Arial"/>
                <w:b w:val="0"/>
              </w:rPr>
              <w:t xml:space="preserve">≥ </w:t>
            </w:r>
            <w:r w:rsidRPr="00CF7AEA">
              <w:rPr>
                <w:rFonts w:cs="Arial"/>
              </w:rPr>
              <w:t>3</w:t>
            </w:r>
          </w:p>
        </w:tc>
      </w:tr>
      <w:tr w:rsidR="00D21686" w:rsidRPr="00CF7AEA" w14:paraId="5B9EB7DF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0F777F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0C1AAD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00C5282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6A0F17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075B877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5D69D36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FDF60A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778BED8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E249F2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DFB454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6A8685A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300CDA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0DDC81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57513D1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2A0AFE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498950D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33EE2D3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349F8F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57E0EEF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B3CBF1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47BC02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07C30A11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5C3604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351EF4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2955E61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F69C6A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77F769A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699E371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75B34E9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7ADA87F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C9DEBE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1702ED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4F685566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065D49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D9A6BD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68280B0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33B989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005956D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E6506E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04C626A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40C6BEF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3982CA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FF6856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22CEAF8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0A0FE7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B50432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012DE4B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8AB684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42CCC0B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40B008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751F39A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49F32E2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13F803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C2782B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5605ACA9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E3089F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72A6E6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11D92D0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3A0F1F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607009D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53761C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78AE670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55B46F8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627A08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946390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378CDF3E" w14:textId="77777777" w:rsidTr="007E7495">
        <w:trPr>
          <w:trHeight w:val="284"/>
          <w:ins w:id="22" w:author="Tagami, Yoshitsugu" w:date="2023-07-27T15:34:00Z"/>
        </w:trPr>
        <w:tc>
          <w:tcPr>
            <w:tcW w:w="956" w:type="dxa"/>
            <w:vAlign w:val="center"/>
          </w:tcPr>
          <w:p w14:paraId="62C82021" w14:textId="7EF1C4CB" w:rsidR="00D21686" w:rsidRPr="00CF7AEA" w:rsidRDefault="00D21686" w:rsidP="00D21686">
            <w:pPr>
              <w:pStyle w:val="TAC"/>
              <w:rPr>
                <w:ins w:id="23" w:author="Tagami, Yoshitsugu" w:date="2023-07-27T15:34:00Z"/>
                <w:rFonts w:cs="Arial"/>
                <w:sz w:val="16"/>
                <w:szCs w:val="16"/>
                <w:lang w:eastAsia="ja-JP"/>
              </w:rPr>
            </w:pPr>
            <w:ins w:id="24" w:author="Tagami, Yoshitsugu" w:date="2023-07-27T15:34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TDD Band 46</w:t>
              </w:r>
            </w:ins>
          </w:p>
        </w:tc>
        <w:tc>
          <w:tcPr>
            <w:tcW w:w="1622" w:type="dxa"/>
            <w:vAlign w:val="center"/>
          </w:tcPr>
          <w:p w14:paraId="32858288" w14:textId="522C15EB" w:rsidR="00D21686" w:rsidRPr="00CF7AEA" w:rsidRDefault="00D21686" w:rsidP="00D21686">
            <w:pPr>
              <w:pStyle w:val="TAC"/>
              <w:rPr>
                <w:ins w:id="25" w:author="Tagami, Yoshitsugu" w:date="2023-07-27T15:34:00Z"/>
                <w:rFonts w:cs="Arial"/>
                <w:sz w:val="16"/>
                <w:szCs w:val="16"/>
                <w:lang w:eastAsia="ja-JP"/>
              </w:rPr>
            </w:pPr>
            <w:ins w:id="26" w:author="Tagami, Yoshitsugu" w:date="2023-07-27T15:34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Table A.3.2-4d</w:t>
              </w:r>
            </w:ins>
          </w:p>
        </w:tc>
        <w:tc>
          <w:tcPr>
            <w:tcW w:w="1238" w:type="dxa"/>
            <w:vAlign w:val="center"/>
          </w:tcPr>
          <w:p w14:paraId="46ED6E80" w14:textId="77777777" w:rsidR="00D21686" w:rsidRPr="00CF7AEA" w:rsidRDefault="00D21686" w:rsidP="00D21686">
            <w:pPr>
              <w:pStyle w:val="TAC"/>
              <w:rPr>
                <w:ins w:id="27" w:author="Tagami, Yoshitsugu" w:date="2023-07-27T15:3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1DB50F33" w14:textId="2E0D04B1" w:rsidR="00D21686" w:rsidRPr="00CF7AEA" w:rsidRDefault="00D21686" w:rsidP="00D21686">
            <w:pPr>
              <w:pStyle w:val="TAC"/>
              <w:rPr>
                <w:ins w:id="28" w:author="Tagami, Yoshitsugu" w:date="2023-07-27T15:34:00Z"/>
                <w:rFonts w:cs="Arial"/>
                <w:sz w:val="16"/>
                <w:szCs w:val="16"/>
                <w:lang w:eastAsia="ja-JP"/>
              </w:rPr>
            </w:pPr>
            <w:ins w:id="29" w:author="Tagami, Yoshitsugu" w:date="2023-07-27T15:34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1</w:t>
              </w:r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848" w:type="dxa"/>
            <w:vAlign w:val="center"/>
          </w:tcPr>
          <w:p w14:paraId="4614E42E" w14:textId="0F0BCEEE" w:rsidR="00D21686" w:rsidRPr="00CF7AEA" w:rsidRDefault="00D21686" w:rsidP="00D21686">
            <w:pPr>
              <w:pStyle w:val="TAC"/>
              <w:rPr>
                <w:ins w:id="30" w:author="Tagami, Yoshitsugu" w:date="2023-07-27T15:34:00Z"/>
                <w:rFonts w:cs="Arial"/>
                <w:sz w:val="16"/>
                <w:szCs w:val="16"/>
                <w:lang w:eastAsia="ja-JP"/>
              </w:rPr>
            </w:pPr>
            <w:ins w:id="31" w:author="Tagami, Yoshitsugu" w:date="2023-07-27T15:34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64QAM</w:t>
              </w:r>
            </w:ins>
          </w:p>
        </w:tc>
        <w:tc>
          <w:tcPr>
            <w:tcW w:w="663" w:type="dxa"/>
            <w:vAlign w:val="center"/>
          </w:tcPr>
          <w:p w14:paraId="2A828B95" w14:textId="6175A0AC" w:rsidR="00D21686" w:rsidRPr="00CF7AEA" w:rsidRDefault="00D21686" w:rsidP="00D21686">
            <w:pPr>
              <w:pStyle w:val="TAC"/>
              <w:rPr>
                <w:ins w:id="32" w:author="Tagami, Yoshitsugu" w:date="2023-07-27T15:34:00Z"/>
                <w:rFonts w:cs="Arial"/>
                <w:sz w:val="16"/>
                <w:szCs w:val="16"/>
                <w:lang w:eastAsia="ja-JP"/>
              </w:rPr>
            </w:pPr>
            <w:ins w:id="33" w:author="Tagami, Yoshitsugu" w:date="2023-07-27T15:34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3/4</w:t>
              </w:r>
            </w:ins>
          </w:p>
        </w:tc>
        <w:tc>
          <w:tcPr>
            <w:tcW w:w="540" w:type="dxa"/>
            <w:vAlign w:val="center"/>
          </w:tcPr>
          <w:p w14:paraId="6D31A8EB" w14:textId="3E24E7D1" w:rsidR="00D21686" w:rsidRPr="00CF7AEA" w:rsidRDefault="00D21686" w:rsidP="00D21686">
            <w:pPr>
              <w:pStyle w:val="TAC"/>
              <w:rPr>
                <w:ins w:id="34" w:author="Tagami, Yoshitsugu" w:date="2023-07-27T15:34:00Z"/>
                <w:rFonts w:cs="Arial"/>
                <w:sz w:val="16"/>
                <w:szCs w:val="16"/>
                <w:lang w:eastAsia="ja-JP"/>
              </w:rPr>
            </w:pPr>
            <w:ins w:id="35" w:author="Tagami, Yoshitsugu" w:date="2023-07-27T15:34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5</w:t>
              </w:r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540" w:type="dxa"/>
            <w:vAlign w:val="center"/>
          </w:tcPr>
          <w:p w14:paraId="252A3EC0" w14:textId="77777777" w:rsidR="00D21686" w:rsidRPr="00CF7AEA" w:rsidRDefault="00D21686" w:rsidP="00D21686">
            <w:pPr>
              <w:pStyle w:val="TAC"/>
              <w:rPr>
                <w:ins w:id="36" w:author="Tagami, Yoshitsugu" w:date="2023-07-27T15:3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0B61D7F" w14:textId="77777777" w:rsidR="00D21686" w:rsidRPr="00CF7AEA" w:rsidRDefault="00D21686" w:rsidP="00D21686">
            <w:pPr>
              <w:pStyle w:val="TAC"/>
              <w:rPr>
                <w:ins w:id="37" w:author="Tagami, Yoshitsugu" w:date="2023-07-27T15:3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800" w:type="dxa"/>
            <w:vAlign w:val="center"/>
          </w:tcPr>
          <w:p w14:paraId="4596717F" w14:textId="77777777" w:rsidR="00D21686" w:rsidRPr="00CF7AEA" w:rsidRDefault="00D21686" w:rsidP="00D21686">
            <w:pPr>
              <w:pStyle w:val="TAC"/>
              <w:rPr>
                <w:ins w:id="38" w:author="Tagami, Yoshitsugu" w:date="2023-07-27T15:34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D21686" w:rsidRPr="00CF7AEA" w14:paraId="652D7A21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E55F1C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bookmarkStart w:id="39" w:name="_Hlk141364461"/>
            <w:r w:rsidRPr="00CF7AEA">
              <w:rPr>
                <w:rFonts w:cs="Arial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1228E2B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A.3.2-4d</w:t>
            </w:r>
          </w:p>
        </w:tc>
        <w:tc>
          <w:tcPr>
            <w:tcW w:w="1238" w:type="dxa"/>
            <w:vAlign w:val="center"/>
          </w:tcPr>
          <w:p w14:paraId="458F542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269B96A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39EEAF7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64QAM</w:t>
            </w:r>
          </w:p>
        </w:tc>
        <w:tc>
          <w:tcPr>
            <w:tcW w:w="663" w:type="dxa"/>
            <w:vAlign w:val="center"/>
          </w:tcPr>
          <w:p w14:paraId="14CEA10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3/4</w:t>
            </w:r>
          </w:p>
        </w:tc>
        <w:tc>
          <w:tcPr>
            <w:tcW w:w="540" w:type="dxa"/>
            <w:vAlign w:val="center"/>
          </w:tcPr>
          <w:p w14:paraId="56037A5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5E79CA7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015986D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800" w:type="dxa"/>
            <w:vAlign w:val="center"/>
          </w:tcPr>
          <w:p w14:paraId="629765E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bookmarkEnd w:id="39"/>
      <w:tr w:rsidR="00D21686" w:rsidRPr="00CF7AEA" w14:paraId="208BC8AB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1CB32B2B" w14:textId="77777777" w:rsidR="00D21686" w:rsidRPr="00CF7AEA" w:rsidRDefault="00D21686" w:rsidP="007E7495">
            <w:pPr>
              <w:pStyle w:val="TAH"/>
              <w:jc w:val="left"/>
              <w:rPr>
                <w:rFonts w:cs="Arial"/>
              </w:rPr>
            </w:pPr>
            <w:r w:rsidRPr="00CF7AEA">
              <w:rPr>
                <w:rFonts w:cs="Arial"/>
              </w:rPr>
              <w:t>UE Category 1</w:t>
            </w:r>
          </w:p>
        </w:tc>
      </w:tr>
      <w:tr w:rsidR="00D21686" w:rsidRPr="00CF7AEA" w14:paraId="47281651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D9E1CD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5C634D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3FE5B47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A48C79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051ECD7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9BC481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7272EC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5539F1D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AFEA5E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62EA97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42FD0E79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7ED045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ACC01B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4F6B160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A392C7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5E6B98D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60D422A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4541A49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025381A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8A2C7B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7D50A6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1D287118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12117F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DA0462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38B10D1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B4FB0D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3B3F727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C16CA4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6159A14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540" w:type="dxa"/>
            <w:vAlign w:val="center"/>
          </w:tcPr>
          <w:p w14:paraId="468C610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27333A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890FC3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796857D5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387788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F272EC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4D3A656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451FE6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6899C6A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6E65E91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6AB6EE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540" w:type="dxa"/>
            <w:vAlign w:val="center"/>
          </w:tcPr>
          <w:p w14:paraId="09CA1DB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9E3874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8C930F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36695065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2FE79F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79AE99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3D009B1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B4B0C5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69251B8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F9EE80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E3865C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540" w:type="dxa"/>
            <w:vAlign w:val="center"/>
          </w:tcPr>
          <w:p w14:paraId="74A477B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490FF0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994395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6ED11CF4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13E019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2CFE1F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3C1C679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8C0081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6A043A1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3F348FD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E7F19F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540" w:type="dxa"/>
            <w:vAlign w:val="center"/>
          </w:tcPr>
          <w:p w14:paraId="4D15453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40E542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4BF6D4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1DC00F5C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6750B1C0" w14:textId="77777777" w:rsidR="00D21686" w:rsidRPr="00CF7AEA" w:rsidRDefault="00D21686" w:rsidP="007E7495">
            <w:pPr>
              <w:pStyle w:val="TAH"/>
              <w:jc w:val="left"/>
              <w:rPr>
                <w:rFonts w:cs="Arial"/>
              </w:rPr>
            </w:pPr>
            <w:r w:rsidRPr="00CF7AEA">
              <w:rPr>
                <w:rFonts w:cs="Arial"/>
              </w:rPr>
              <w:t>UE Category 2</w:t>
            </w:r>
          </w:p>
        </w:tc>
      </w:tr>
      <w:tr w:rsidR="00D21686" w:rsidRPr="00CF7AEA" w14:paraId="20F0133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C19F28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A79B7B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6A8930B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C1E721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270A8F4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5B276AD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23B727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0DA3BC7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D82DF2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0B7A98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0762B95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51CDC2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F37711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7CFB680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3D2816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4DBA950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9F4BE4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0D34B09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396761E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E24AF7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06C576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3D991DC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16D99E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4B6BF9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41E1AB9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980E3F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30B5B32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5A78D4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47E3C50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080A1DB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721F71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D1083B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0F1CDF45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6192F0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F2D9BB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13BBD7E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857A97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460E0D0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2417BA7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D591BA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1E87C1B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920869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FD73BC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632C45B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1AE005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B5075E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08C9014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241F3B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572F191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4E2FD0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3127FD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07BF23B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AC9D75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C56A60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1D8DABC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47A676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6DD949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0D99305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8E0D6F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74A2CB1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2457297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EDFC0A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83</w:t>
            </w:r>
          </w:p>
        </w:tc>
        <w:tc>
          <w:tcPr>
            <w:tcW w:w="540" w:type="dxa"/>
            <w:vAlign w:val="center"/>
          </w:tcPr>
          <w:p w14:paraId="28EFC15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0D99A5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7031D7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566B89AF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5F04CE4F" w14:textId="77777777" w:rsidR="00D21686" w:rsidRPr="00CF7AEA" w:rsidRDefault="00D21686" w:rsidP="007E7495">
            <w:pPr>
              <w:pStyle w:val="TAH"/>
              <w:jc w:val="left"/>
              <w:rPr>
                <w:rFonts w:eastAsia="SimSun" w:cs="Arial"/>
                <w:lang w:eastAsia="zh-CN"/>
              </w:rPr>
            </w:pPr>
            <w:r w:rsidRPr="00CF7AEA">
              <w:rPr>
                <w:rFonts w:cs="Arial"/>
              </w:rPr>
              <w:t xml:space="preserve">UE DL Category </w:t>
            </w:r>
            <w:r w:rsidRPr="00CF7AEA">
              <w:rPr>
                <w:rFonts w:eastAsia="SimSun" w:cs="Arial" w:hint="eastAsia"/>
                <w:lang w:eastAsia="zh-CN"/>
              </w:rPr>
              <w:t>0</w:t>
            </w:r>
          </w:p>
        </w:tc>
      </w:tr>
      <w:tr w:rsidR="00D21686" w:rsidRPr="00CF7AEA" w14:paraId="126D20B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68DE85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D1870A2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6DA5D4E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DE4E0B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208E3EE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C0EE228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206D6A6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4B65680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C54F0E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1AB446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25CE06EF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F8D679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ECB2A5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032572B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EAF18E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2E5BD6E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14510DA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04849091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6CAAAB3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A76708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CC8FE3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061F55A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BECCF1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6D0D3F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44613A7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10DECC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6E419BE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6606F8A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47E3C18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69D4303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C4BBE5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0D13D0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597D8BE9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B263AF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4B0F84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1430F6C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5784BB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62FCBAD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149989E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614C1FAF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4068625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F90FD9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85E6CB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3AA9CF1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06D44F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AFC3B22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79755B0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632B11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01C01E5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257B8E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A5E6272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51F3940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88341A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E7ADE2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270DD1B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F79A8E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95164B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629155D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C96C3A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3EDD313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6B4F5F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274C3A41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3263945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13DFD4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22A97C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144351C8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58321458" w14:textId="77777777" w:rsidR="00D21686" w:rsidRPr="00CF7AEA" w:rsidRDefault="00D21686" w:rsidP="007E7495">
            <w:pPr>
              <w:pStyle w:val="TAH"/>
              <w:jc w:val="left"/>
              <w:rPr>
                <w:rFonts w:eastAsia="SimSun" w:cs="Arial"/>
                <w:lang w:eastAsia="zh-CN"/>
              </w:rPr>
            </w:pPr>
            <w:r w:rsidRPr="00CF7AEA">
              <w:rPr>
                <w:rFonts w:cs="Arial"/>
              </w:rPr>
              <w:t xml:space="preserve">UE Categories </w:t>
            </w:r>
            <w:r w:rsidRPr="00CF7AEA">
              <w:rPr>
                <w:rFonts w:eastAsia="SimSun" w:cs="Arial" w:hint="eastAsia"/>
                <w:lang w:eastAsia="zh-CN"/>
              </w:rPr>
              <w:t>11/12</w:t>
            </w:r>
            <w:r w:rsidRPr="00CF7AEA">
              <w:rPr>
                <w:rFonts w:eastAsia="SimSun" w:cs="Arial"/>
                <w:lang w:eastAsia="zh-CN"/>
              </w:rPr>
              <w:t xml:space="preserve"> and UE DL categories</w:t>
            </w:r>
            <w:r w:rsidRPr="00CF7AEA">
              <w:rPr>
                <w:rFonts w:eastAsia="SimSun" w:cs="Arial"/>
              </w:rPr>
              <w:t xml:space="preserve"> </w:t>
            </w:r>
            <w:r w:rsidRPr="00CF7AEA">
              <w:rPr>
                <w:rFonts w:cs="Arial"/>
              </w:rPr>
              <w:t>≥</w:t>
            </w:r>
            <w:r w:rsidRPr="00CF7AEA">
              <w:rPr>
                <w:rFonts w:cs="Arial" w:hint="eastAsia"/>
              </w:rPr>
              <w:t xml:space="preserve"> </w:t>
            </w:r>
            <w:r w:rsidRPr="00CF7AEA">
              <w:rPr>
                <w:rFonts w:cs="Arial"/>
              </w:rPr>
              <w:t>11</w:t>
            </w:r>
          </w:p>
        </w:tc>
      </w:tr>
      <w:tr w:rsidR="00D21686" w:rsidRPr="00CF7AEA" w14:paraId="1232347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5A5290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C23639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54B1138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84773F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5839AF7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380D3A0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6E78EC0C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300474B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5FE106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EC838A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5E413603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B136BF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3216EB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54A1651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EAFA11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42C477C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0633E78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10453461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49F7320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B46E04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916E44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630A8C2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6C1FB5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AD401C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12564DC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3F35EA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7A831AC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12A877D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640ABB63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0AC3B2F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0B553B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759973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6DB7C33D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6B0252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E8D8F8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27C8D3E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E767A9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024AEB9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0F3D0B2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33E17DFC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6CAAFA7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657CA3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0F4E31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3D9CB634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DC9E09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4BABEC8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0B35A6A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447C7D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70C93A4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72CE573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70F5B312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1CE3B9B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7597FC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F8788E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7B13B3B1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006B51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C5E292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235D389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A511C5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24B9693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7805FF2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191A6066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23F0EBD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C9384B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2567D5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52F21851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DE190F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118299A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</w:t>
            </w: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238" w:type="dxa"/>
            <w:vAlign w:val="center"/>
          </w:tcPr>
          <w:p w14:paraId="5A4DCB0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75719A5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223ABF31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  <w:lang w:eastAsia="ja-JP"/>
              </w:rPr>
              <w:t>QAM</w:t>
            </w:r>
          </w:p>
        </w:tc>
        <w:tc>
          <w:tcPr>
            <w:tcW w:w="663" w:type="dxa"/>
            <w:vAlign w:val="center"/>
          </w:tcPr>
          <w:p w14:paraId="42C58EA5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  <w:lang w:eastAsia="ja-JP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2FFE339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460E3E6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B7C329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800" w:type="dxa"/>
            <w:vAlign w:val="center"/>
          </w:tcPr>
          <w:p w14:paraId="56AD571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tr w:rsidR="00D21686" w:rsidRPr="00CF7AEA" w14:paraId="6E1DF102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BFBFBF"/>
            <w:vAlign w:val="center"/>
          </w:tcPr>
          <w:p w14:paraId="2C9BBFE8" w14:textId="77777777" w:rsidR="00D21686" w:rsidRPr="00CF7AEA" w:rsidRDefault="00D21686" w:rsidP="007E7495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b/>
              </w:rPr>
              <w:t xml:space="preserve">UE DL Category </w:t>
            </w:r>
            <w:r w:rsidRPr="00CF7AEA">
              <w:rPr>
                <w:rFonts w:eastAsia="SimSun" w:cs="Arial" w:hint="eastAsia"/>
                <w:b/>
                <w:lang w:eastAsia="zh-CN"/>
              </w:rPr>
              <w:t>M</w:t>
            </w:r>
            <w:r w:rsidRPr="00CF7AEA">
              <w:rPr>
                <w:rFonts w:eastAsia="SimSun" w:cs="Arial"/>
                <w:b/>
                <w:lang w:eastAsia="zh-CN"/>
              </w:rPr>
              <w:t>1</w:t>
            </w:r>
          </w:p>
        </w:tc>
      </w:tr>
      <w:tr w:rsidR="00D21686" w:rsidRPr="00CF7AEA" w14:paraId="0B291B19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DB3CFB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63562C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091BFD7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11D83B9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2F71E206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3EF8CA6F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697ADE6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29B2628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B7B3B8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1A75308" w14:textId="77777777" w:rsidR="00D21686" w:rsidRPr="00CF7AEA" w:rsidRDefault="00D21686" w:rsidP="007E7495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083571A8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301429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265265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1D7B9FB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2AABAC8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170606C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D3F4E1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60A4D3D3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2E5F3A5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64D082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43E61AA" w14:textId="77777777" w:rsidR="00D21686" w:rsidRPr="00CF7AEA" w:rsidRDefault="00D21686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022564A4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555E4A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B32352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602E32D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6761773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21273E4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98D776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432A47B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480E123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EDDC6E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D24A6F1" w14:textId="77777777" w:rsidR="00D21686" w:rsidRPr="00CF7AEA" w:rsidRDefault="00D21686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2190E2A3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F92891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3A158C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3FD8722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6DA15A6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621504E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B698DF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7B77651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2E6D031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71C289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E4E6BF7" w14:textId="77777777" w:rsidR="00D21686" w:rsidRPr="00CF7AEA" w:rsidRDefault="00D21686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0C65C38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E533D1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A5B65D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4F5E8B5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7914AF8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299F5C0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199A3F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5E337858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779CA45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4F5A0F7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D107BAF" w14:textId="77777777" w:rsidR="00D21686" w:rsidRPr="00CF7AEA" w:rsidRDefault="00D21686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4C530E9C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70B4C3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778A87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7AE38AB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064D4BC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5E60B4E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3F0826A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36BFCBBB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76F7907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26DDC4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BA9634C" w14:textId="77777777" w:rsidR="00D21686" w:rsidRPr="00CF7AEA" w:rsidRDefault="00D21686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08C7BF63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BFBFBF"/>
            <w:vAlign w:val="center"/>
          </w:tcPr>
          <w:p w14:paraId="296452C3" w14:textId="77777777" w:rsidR="00D21686" w:rsidRPr="00CF7AEA" w:rsidRDefault="00D21686" w:rsidP="007E7495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b/>
              </w:rPr>
              <w:lastRenderedPageBreak/>
              <w:t xml:space="preserve">UE DL Category </w:t>
            </w:r>
            <w:r w:rsidRPr="00CF7AEA">
              <w:rPr>
                <w:rFonts w:eastAsia="SimSun" w:cs="Arial" w:hint="eastAsia"/>
                <w:b/>
                <w:lang w:eastAsia="zh-CN"/>
              </w:rPr>
              <w:t>M</w:t>
            </w:r>
            <w:r w:rsidRPr="00CF7AEA">
              <w:rPr>
                <w:rFonts w:eastAsia="SimSun" w:cs="Arial"/>
                <w:b/>
                <w:lang w:eastAsia="zh-CN"/>
              </w:rPr>
              <w:t>2</w:t>
            </w:r>
          </w:p>
        </w:tc>
      </w:tr>
      <w:tr w:rsidR="00D21686" w:rsidRPr="00CF7AEA" w14:paraId="3B409B0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205E37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6F38C3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2857FBD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5266493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3913AD74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42F21940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5CBF8B7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3B56E8B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02A981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D1860A6" w14:textId="77777777" w:rsidR="00D21686" w:rsidRPr="00CF7AEA" w:rsidRDefault="00D21686" w:rsidP="007E7495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17BC598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888CD9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342DB9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66EFE8C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1CC1225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384EF82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489227B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2A0A5885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540" w:type="dxa"/>
            <w:vAlign w:val="center"/>
          </w:tcPr>
          <w:p w14:paraId="69F2B34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ED4267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BD3CF16" w14:textId="77777777" w:rsidR="00D21686" w:rsidRPr="00CF7AEA" w:rsidRDefault="00D21686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43B9903C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FC293E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6B0462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437F319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019E19E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2954F85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3BC8867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16DA51B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507CAAB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9AF4B1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4E15653" w14:textId="77777777" w:rsidR="00D21686" w:rsidRPr="00CF7AEA" w:rsidRDefault="00D21686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264C865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0DF1EB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AAA594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042FC9D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386011A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589222D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950410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16DC04C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540" w:type="dxa"/>
            <w:vAlign w:val="center"/>
          </w:tcPr>
          <w:p w14:paraId="11B0591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55627B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53F3E79" w14:textId="77777777" w:rsidR="00D21686" w:rsidRPr="00CF7AEA" w:rsidRDefault="00D21686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57E2FE91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0CB98E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DB54D5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2F6640F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00D6ABD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468AC00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3F5A87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124D571F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540" w:type="dxa"/>
            <w:vAlign w:val="center"/>
          </w:tcPr>
          <w:p w14:paraId="3C13EAF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32A1A7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146100F" w14:textId="77777777" w:rsidR="00D21686" w:rsidRPr="00CF7AEA" w:rsidRDefault="00D21686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13439F2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A4CE8D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38CD2E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3C8493A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52076E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097E7FF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4FF1C5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59EEFCA3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540" w:type="dxa"/>
            <w:vAlign w:val="center"/>
          </w:tcPr>
          <w:p w14:paraId="405EDA8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1F304D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30CF5EF" w14:textId="77777777" w:rsidR="00D21686" w:rsidRPr="00CF7AEA" w:rsidRDefault="00D21686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6199C39C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243D6007" w14:textId="77777777" w:rsidR="00D21686" w:rsidRPr="00CF7AEA" w:rsidRDefault="00D21686" w:rsidP="007E7495">
            <w:pPr>
              <w:pStyle w:val="TAH"/>
              <w:jc w:val="left"/>
              <w:rPr>
                <w:rFonts w:cs="CG Times (WN)"/>
                <w:lang w:eastAsia="zh-CN"/>
              </w:rPr>
            </w:pPr>
            <w:r w:rsidRPr="00CF7AEA">
              <w:rPr>
                <w:rFonts w:cs="CG Times (WN)"/>
                <w:lang w:eastAsia="zh-CN"/>
              </w:rPr>
              <w:t>UE DL category</w:t>
            </w:r>
            <w:r w:rsidRPr="00CF7AEA">
              <w:rPr>
                <w:rFonts w:cs="CG Times (WN)"/>
              </w:rPr>
              <w:t xml:space="preserve"> 20 and </w:t>
            </w:r>
            <w:r w:rsidRPr="00CF7AEA">
              <w:rPr>
                <w:rFonts w:cs="CG Times (WN)"/>
                <w:lang w:eastAsia="zh-CN"/>
              </w:rPr>
              <w:t xml:space="preserve">UE DL categories </w:t>
            </w:r>
            <w:r w:rsidRPr="00CF7AEA">
              <w:rPr>
                <w:rFonts w:cs="CG Times (WN)"/>
              </w:rPr>
              <w:t>≥ 22</w:t>
            </w:r>
          </w:p>
        </w:tc>
      </w:tr>
      <w:tr w:rsidR="00D21686" w:rsidRPr="00CF7AEA" w14:paraId="1923DE2F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2F2140F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BF85BDC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01E91404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5B19220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1.4</w:t>
            </w:r>
          </w:p>
        </w:tc>
        <w:tc>
          <w:tcPr>
            <w:tcW w:w="848" w:type="dxa"/>
          </w:tcPr>
          <w:p w14:paraId="683FCA10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7237C2FE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60407BCA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24D9D56B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3DD25F6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6064221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D21686" w:rsidRPr="00CF7AEA" w14:paraId="400FA603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00F5DA9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888D2CB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740B8AA3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9D287B2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3</w:t>
            </w:r>
          </w:p>
        </w:tc>
        <w:tc>
          <w:tcPr>
            <w:tcW w:w="848" w:type="dxa"/>
          </w:tcPr>
          <w:p w14:paraId="1CACBADE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29898C39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1CD53BAE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3B5F34F0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E7EB3E7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DC88127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D21686" w:rsidRPr="00CF7AEA" w14:paraId="57E77B0D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36089D9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9950B9F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05EB98AC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A4CC405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5</w:t>
            </w:r>
          </w:p>
        </w:tc>
        <w:tc>
          <w:tcPr>
            <w:tcW w:w="848" w:type="dxa"/>
          </w:tcPr>
          <w:p w14:paraId="2E08BCDF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204294AD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354E6646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1BB65277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C865A33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93F2E7F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D21686" w:rsidRPr="00CF7AEA" w14:paraId="2030E306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6689569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538C85E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7E6B9536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0483B5F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10</w:t>
            </w:r>
          </w:p>
        </w:tc>
        <w:tc>
          <w:tcPr>
            <w:tcW w:w="848" w:type="dxa"/>
          </w:tcPr>
          <w:p w14:paraId="6E1A5DA3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048723EA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4F7986DF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04380211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3B3EC9C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88923D7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D21686" w:rsidRPr="00CF7AEA" w14:paraId="5F6A128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E821095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EC2EED5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07513EE5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2E67EAE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15</w:t>
            </w:r>
          </w:p>
        </w:tc>
        <w:tc>
          <w:tcPr>
            <w:tcW w:w="848" w:type="dxa"/>
          </w:tcPr>
          <w:p w14:paraId="6F96A87C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01CA7DA2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50426892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1EB29624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436992D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D9F32BA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D21686" w:rsidRPr="00CF7AEA" w14:paraId="28DAF93D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3561379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835CC8C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62F4C430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3176184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20</w:t>
            </w:r>
          </w:p>
        </w:tc>
        <w:tc>
          <w:tcPr>
            <w:tcW w:w="848" w:type="dxa"/>
          </w:tcPr>
          <w:p w14:paraId="1304FD5E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4178AEA7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4DD11CA7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6A45004B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4291DFA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86FECC4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D21686" w:rsidRPr="00CF7AEA" w14:paraId="2685E374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398716C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3A443B63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238" w:type="dxa"/>
            <w:vAlign w:val="center"/>
          </w:tcPr>
          <w:p w14:paraId="66A7283E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35BFC637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</w:tcPr>
          <w:p w14:paraId="1923F0D8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12DB3F2D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  <w:lang w:eastAsia="ja-JP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00135760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010BAFEE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868FDD4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800" w:type="dxa"/>
            <w:vAlign w:val="center"/>
          </w:tcPr>
          <w:p w14:paraId="2EDE7045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 </w:t>
            </w:r>
          </w:p>
        </w:tc>
      </w:tr>
    </w:tbl>
    <w:p w14:paraId="7973B18E" w14:textId="77777777" w:rsidR="00D21686" w:rsidRPr="00CF7AEA" w:rsidRDefault="00D21686" w:rsidP="00D21686"/>
    <w:p w14:paraId="666F7B50" w14:textId="77777777" w:rsidR="00D21686" w:rsidRDefault="00D21686" w:rsidP="00D21686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5DDA8719" w14:textId="77777777" w:rsidR="00D21686" w:rsidRDefault="00D21686" w:rsidP="00D21686">
      <w:pPr>
        <w:rPr>
          <w:rFonts w:ascii="Arial" w:hAnsi="Arial"/>
          <w:noProof/>
          <w:color w:val="FF0000"/>
          <w:sz w:val="32"/>
          <w:lang w:eastAsia="ja-JP"/>
        </w:rPr>
      </w:pPr>
    </w:p>
    <w:p w14:paraId="237DBE86" w14:textId="77777777" w:rsidR="00D21686" w:rsidRPr="00CF7AEA" w:rsidRDefault="00D21686" w:rsidP="00D21686">
      <w:pPr>
        <w:pStyle w:val="TH"/>
      </w:pPr>
      <w:r w:rsidRPr="00CF7AEA">
        <w:t>Table A.3.2-2c Fixed Reference Channel for Receiver Requirements (TDD Band 46)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1317"/>
        <w:gridCol w:w="1317"/>
      </w:tblGrid>
      <w:tr w:rsidR="00D21686" w:rsidRPr="00CF7AEA" w14:paraId="3944CE6D" w14:textId="77777777" w:rsidTr="007E7495">
        <w:trPr>
          <w:jc w:val="center"/>
        </w:trPr>
        <w:tc>
          <w:tcPr>
            <w:tcW w:w="3690" w:type="dxa"/>
          </w:tcPr>
          <w:p w14:paraId="2A02D87F" w14:textId="77777777" w:rsidR="00D21686" w:rsidRPr="00CF7AEA" w:rsidRDefault="00D21686" w:rsidP="00D21686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093" w:type="dxa"/>
          </w:tcPr>
          <w:p w14:paraId="4A38545B" w14:textId="77777777" w:rsidR="00D21686" w:rsidRPr="00CF7AEA" w:rsidRDefault="00D21686" w:rsidP="00D21686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Unit</w:t>
            </w:r>
          </w:p>
        </w:tc>
        <w:tc>
          <w:tcPr>
            <w:tcW w:w="1317" w:type="dxa"/>
          </w:tcPr>
          <w:p w14:paraId="6E090730" w14:textId="619183F0" w:rsidR="00D21686" w:rsidRPr="00CF2301" w:rsidRDefault="00D21686" w:rsidP="00D21686">
            <w:pPr>
              <w:pStyle w:val="TAH"/>
              <w:rPr>
                <w:rFonts w:cs="Arial"/>
                <w:lang w:eastAsia="ja-JP"/>
              </w:rPr>
            </w:pPr>
            <w:ins w:id="40" w:author="Tagami, Yoshitsugu" w:date="2023-07-27T15:37:00Z">
              <w:r w:rsidRPr="00CF2301">
                <w:t>Value</w:t>
              </w:r>
            </w:ins>
          </w:p>
        </w:tc>
        <w:tc>
          <w:tcPr>
            <w:tcW w:w="1317" w:type="dxa"/>
          </w:tcPr>
          <w:p w14:paraId="6B65BE5C" w14:textId="77777777" w:rsidR="00D21686" w:rsidRPr="00CF7AEA" w:rsidRDefault="00D21686" w:rsidP="00D21686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Value</w:t>
            </w:r>
          </w:p>
        </w:tc>
      </w:tr>
      <w:tr w:rsidR="00D21686" w:rsidRPr="00CF7AEA" w14:paraId="298654FF" w14:textId="77777777" w:rsidTr="007E7495">
        <w:trPr>
          <w:jc w:val="center"/>
        </w:trPr>
        <w:tc>
          <w:tcPr>
            <w:tcW w:w="3690" w:type="dxa"/>
          </w:tcPr>
          <w:p w14:paraId="1FB000F1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1093" w:type="dxa"/>
          </w:tcPr>
          <w:p w14:paraId="3E20F31F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MHz</w:t>
            </w:r>
          </w:p>
        </w:tc>
        <w:tc>
          <w:tcPr>
            <w:tcW w:w="1317" w:type="dxa"/>
          </w:tcPr>
          <w:p w14:paraId="111BB060" w14:textId="267F7A03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41" w:author="Tagami, Yoshitsugu" w:date="2023-07-27T15:37:00Z">
              <w:r w:rsidRPr="00CF2301">
                <w:t>10</w:t>
              </w:r>
            </w:ins>
          </w:p>
        </w:tc>
        <w:tc>
          <w:tcPr>
            <w:tcW w:w="1317" w:type="dxa"/>
          </w:tcPr>
          <w:p w14:paraId="6E4A0A9F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20</w:t>
            </w:r>
          </w:p>
        </w:tc>
      </w:tr>
      <w:tr w:rsidR="00D21686" w:rsidRPr="00CF7AEA" w14:paraId="09387E37" w14:textId="77777777" w:rsidTr="007E7495">
        <w:trPr>
          <w:jc w:val="center"/>
        </w:trPr>
        <w:tc>
          <w:tcPr>
            <w:tcW w:w="3690" w:type="dxa"/>
          </w:tcPr>
          <w:p w14:paraId="21778F62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resource blocks</w:t>
            </w:r>
          </w:p>
        </w:tc>
        <w:tc>
          <w:tcPr>
            <w:tcW w:w="1093" w:type="dxa"/>
          </w:tcPr>
          <w:p w14:paraId="02C466CA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43A81219" w14:textId="0378872E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42" w:author="Tagami, Yoshitsugu" w:date="2023-07-27T15:37:00Z">
              <w:r w:rsidRPr="00CF2301">
                <w:t>50</w:t>
              </w:r>
            </w:ins>
          </w:p>
        </w:tc>
        <w:tc>
          <w:tcPr>
            <w:tcW w:w="1317" w:type="dxa"/>
          </w:tcPr>
          <w:p w14:paraId="21CB2433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100</w:t>
            </w:r>
          </w:p>
        </w:tc>
      </w:tr>
      <w:tr w:rsidR="00D21686" w:rsidRPr="00CF7AEA" w14:paraId="38A83BA9" w14:textId="77777777" w:rsidTr="007E7495">
        <w:trPr>
          <w:jc w:val="center"/>
        </w:trPr>
        <w:tc>
          <w:tcPr>
            <w:tcW w:w="3690" w:type="dxa"/>
          </w:tcPr>
          <w:p w14:paraId="574EB49C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Uplink-Downlink Configuration</w:t>
            </w:r>
          </w:p>
        </w:tc>
        <w:tc>
          <w:tcPr>
            <w:tcW w:w="1093" w:type="dxa"/>
          </w:tcPr>
          <w:p w14:paraId="01739A18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4AEB40E4" w14:textId="41E6AB21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43" w:author="Tagami, Yoshitsugu" w:date="2023-07-27T15:3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3E25512F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D21686" w:rsidRPr="00CF7AEA" w14:paraId="05C0036E" w14:textId="77777777" w:rsidTr="007E7495">
        <w:trPr>
          <w:jc w:val="center"/>
        </w:trPr>
        <w:tc>
          <w:tcPr>
            <w:tcW w:w="3690" w:type="dxa"/>
          </w:tcPr>
          <w:p w14:paraId="29059617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Subcarriers per resource block</w:t>
            </w:r>
          </w:p>
        </w:tc>
        <w:tc>
          <w:tcPr>
            <w:tcW w:w="1093" w:type="dxa"/>
          </w:tcPr>
          <w:p w14:paraId="565BC613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19CA98F4" w14:textId="493FEC67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44" w:author="Tagami, Yoshitsugu" w:date="2023-07-27T15:37:00Z">
              <w:r w:rsidRPr="00CF2301">
                <w:t>12</w:t>
              </w:r>
            </w:ins>
          </w:p>
        </w:tc>
        <w:tc>
          <w:tcPr>
            <w:tcW w:w="1317" w:type="dxa"/>
          </w:tcPr>
          <w:p w14:paraId="0C5A7826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12</w:t>
            </w:r>
          </w:p>
        </w:tc>
      </w:tr>
      <w:tr w:rsidR="00D21686" w:rsidRPr="00CF7AEA" w14:paraId="4DCBBEFD" w14:textId="77777777" w:rsidTr="007E7495">
        <w:trPr>
          <w:jc w:val="center"/>
        </w:trPr>
        <w:tc>
          <w:tcPr>
            <w:tcW w:w="3690" w:type="dxa"/>
          </w:tcPr>
          <w:p w14:paraId="32503A39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subframes per Radio Frame (D)</w:t>
            </w:r>
          </w:p>
        </w:tc>
        <w:tc>
          <w:tcPr>
            <w:tcW w:w="1093" w:type="dxa"/>
          </w:tcPr>
          <w:p w14:paraId="4AD67D70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21971EA3" w14:textId="345CF5F9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45" w:author="Tagami, Yoshitsugu" w:date="2023-07-27T15:37:00Z">
              <w:r w:rsidRPr="00CF2301">
                <w:t>8</w:t>
              </w:r>
            </w:ins>
          </w:p>
        </w:tc>
        <w:tc>
          <w:tcPr>
            <w:tcW w:w="1317" w:type="dxa"/>
          </w:tcPr>
          <w:p w14:paraId="3D7F0ABD" w14:textId="77777777" w:rsidR="00D21686" w:rsidRPr="00CF7AEA" w:rsidRDefault="00D21686" w:rsidP="00D21686">
            <w:pPr>
              <w:pStyle w:val="TAC"/>
              <w:rPr>
                <w:rFonts w:cs="Arial"/>
                <w:lang w:eastAsia="zh-CN"/>
              </w:rPr>
            </w:pPr>
            <w:r w:rsidRPr="00CF7AEA">
              <w:rPr>
                <w:rFonts w:cs="Arial"/>
                <w:lang w:eastAsia="zh-CN"/>
              </w:rPr>
              <w:t>8</w:t>
            </w:r>
          </w:p>
        </w:tc>
      </w:tr>
      <w:tr w:rsidR="00D21686" w:rsidRPr="00CF7AEA" w14:paraId="5F0007DF" w14:textId="77777777" w:rsidTr="007E7495">
        <w:trPr>
          <w:jc w:val="center"/>
        </w:trPr>
        <w:tc>
          <w:tcPr>
            <w:tcW w:w="3690" w:type="dxa"/>
          </w:tcPr>
          <w:p w14:paraId="1C6AD0F2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Modulation</w:t>
            </w:r>
          </w:p>
        </w:tc>
        <w:tc>
          <w:tcPr>
            <w:tcW w:w="1093" w:type="dxa"/>
          </w:tcPr>
          <w:p w14:paraId="48DE9002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1D476A21" w14:textId="6D552107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46" w:author="Tagami, Yoshitsugu" w:date="2023-07-27T15:37:00Z">
              <w:r w:rsidRPr="00CF2301">
                <w:t>QPSK</w:t>
              </w:r>
            </w:ins>
          </w:p>
        </w:tc>
        <w:tc>
          <w:tcPr>
            <w:tcW w:w="1317" w:type="dxa"/>
          </w:tcPr>
          <w:p w14:paraId="57BF3FD1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QPSK</w:t>
            </w:r>
          </w:p>
        </w:tc>
      </w:tr>
      <w:tr w:rsidR="00D21686" w:rsidRPr="00CF7AEA" w14:paraId="23B98511" w14:textId="77777777" w:rsidTr="007E7495">
        <w:trPr>
          <w:jc w:val="center"/>
        </w:trPr>
        <w:tc>
          <w:tcPr>
            <w:tcW w:w="3690" w:type="dxa"/>
          </w:tcPr>
          <w:p w14:paraId="1F3AD2C6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Target Coding Rate</w:t>
            </w:r>
          </w:p>
        </w:tc>
        <w:tc>
          <w:tcPr>
            <w:tcW w:w="1093" w:type="dxa"/>
          </w:tcPr>
          <w:p w14:paraId="2EB4CAD3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68D5D2C6" w14:textId="75E105FF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47" w:author="Tagami, Yoshitsugu" w:date="2023-07-27T15:37:00Z">
              <w:r w:rsidRPr="00CF2301">
                <w:t>1/3</w:t>
              </w:r>
            </w:ins>
          </w:p>
        </w:tc>
        <w:tc>
          <w:tcPr>
            <w:tcW w:w="1317" w:type="dxa"/>
          </w:tcPr>
          <w:p w14:paraId="6E03D2C3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1/3</w:t>
            </w:r>
          </w:p>
        </w:tc>
      </w:tr>
      <w:tr w:rsidR="00D21686" w:rsidRPr="00CF7AEA" w14:paraId="38DDF746" w14:textId="77777777" w:rsidTr="007E7495">
        <w:trPr>
          <w:jc w:val="center"/>
        </w:trPr>
        <w:tc>
          <w:tcPr>
            <w:tcW w:w="3690" w:type="dxa"/>
          </w:tcPr>
          <w:p w14:paraId="1F32AB54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Number of HARQ Processes</w:t>
            </w:r>
          </w:p>
        </w:tc>
        <w:tc>
          <w:tcPr>
            <w:tcW w:w="1093" w:type="dxa"/>
          </w:tcPr>
          <w:p w14:paraId="75E37A4C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Processes</w:t>
            </w:r>
          </w:p>
        </w:tc>
        <w:tc>
          <w:tcPr>
            <w:tcW w:w="1317" w:type="dxa"/>
          </w:tcPr>
          <w:p w14:paraId="32D7AC12" w14:textId="54AFFC99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48" w:author="Tagami, Yoshitsugu" w:date="2023-07-27T15:3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16F10F20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D21686" w:rsidRPr="00CF7AEA" w14:paraId="2BDC379F" w14:textId="77777777" w:rsidTr="007E7495">
        <w:trPr>
          <w:jc w:val="center"/>
        </w:trPr>
        <w:tc>
          <w:tcPr>
            <w:tcW w:w="3690" w:type="dxa"/>
          </w:tcPr>
          <w:p w14:paraId="3663F832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Maximum number of HARQ transmissions</w:t>
            </w:r>
          </w:p>
        </w:tc>
        <w:tc>
          <w:tcPr>
            <w:tcW w:w="1093" w:type="dxa"/>
          </w:tcPr>
          <w:p w14:paraId="34355FBF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7EA6E418" w14:textId="7E7A683F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49" w:author="Tagami, Yoshitsugu" w:date="2023-07-27T15:3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63897862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D21686" w:rsidRPr="00CF7AEA" w14:paraId="42C142ED" w14:textId="77777777" w:rsidTr="007E7495">
        <w:trPr>
          <w:jc w:val="center"/>
        </w:trPr>
        <w:tc>
          <w:tcPr>
            <w:tcW w:w="3690" w:type="dxa"/>
          </w:tcPr>
          <w:p w14:paraId="3A4E9771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Information Bit Payload per Sub-Frame</w:t>
            </w:r>
          </w:p>
        </w:tc>
        <w:tc>
          <w:tcPr>
            <w:tcW w:w="1093" w:type="dxa"/>
          </w:tcPr>
          <w:p w14:paraId="7414AB3B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57F9E6D3" w14:textId="77777777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2919182D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21686" w:rsidRPr="00CF7AEA" w14:paraId="43250EDF" w14:textId="77777777" w:rsidTr="007E7495">
        <w:trPr>
          <w:jc w:val="center"/>
        </w:trPr>
        <w:tc>
          <w:tcPr>
            <w:tcW w:w="3690" w:type="dxa"/>
          </w:tcPr>
          <w:p w14:paraId="0B314A01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7CF0BBE9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3A65D8A6" w14:textId="38FE43F4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50" w:author="Tagami, Yoshitsugu" w:date="2023-07-27T15:37:00Z">
              <w:r w:rsidRPr="00CF2301">
                <w:t>4392</w:t>
              </w:r>
            </w:ins>
          </w:p>
        </w:tc>
        <w:tc>
          <w:tcPr>
            <w:tcW w:w="1317" w:type="dxa"/>
          </w:tcPr>
          <w:p w14:paraId="70352DA5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8760</w:t>
            </w:r>
          </w:p>
        </w:tc>
      </w:tr>
      <w:tr w:rsidR="00D21686" w:rsidRPr="00CF7AEA" w14:paraId="73ED771C" w14:textId="77777777" w:rsidTr="007E7495">
        <w:trPr>
          <w:jc w:val="center"/>
        </w:trPr>
        <w:tc>
          <w:tcPr>
            <w:tcW w:w="3690" w:type="dxa"/>
          </w:tcPr>
          <w:p w14:paraId="7FB86BA2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610611E5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40E97BB2" w14:textId="0D81C647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51" w:author="Tagami, Yoshitsugu" w:date="2023-07-27T15:3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583B3F05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D21686" w:rsidRPr="00CF7AEA" w14:paraId="7AAACF59" w14:textId="77777777" w:rsidTr="007E7495">
        <w:trPr>
          <w:jc w:val="center"/>
        </w:trPr>
        <w:tc>
          <w:tcPr>
            <w:tcW w:w="3690" w:type="dxa"/>
          </w:tcPr>
          <w:p w14:paraId="77FF5445" w14:textId="77777777" w:rsidR="00D21686" w:rsidRPr="00CF7AEA" w:rsidRDefault="00D21686" w:rsidP="00D21686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1950D8E0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4D9CBBF3" w14:textId="46A05514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52" w:author="Tagami, Yoshitsugu" w:date="2023-07-27T15:37:00Z">
              <w:r w:rsidRPr="00CF2301">
                <w:t>4392</w:t>
              </w:r>
            </w:ins>
          </w:p>
        </w:tc>
        <w:tc>
          <w:tcPr>
            <w:tcW w:w="1317" w:type="dxa"/>
          </w:tcPr>
          <w:p w14:paraId="10E34A6C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8760</w:t>
            </w:r>
          </w:p>
        </w:tc>
      </w:tr>
      <w:tr w:rsidR="00D21686" w:rsidRPr="00CF7AEA" w14:paraId="6856D636" w14:textId="77777777" w:rsidTr="007E7495">
        <w:trPr>
          <w:jc w:val="center"/>
        </w:trPr>
        <w:tc>
          <w:tcPr>
            <w:tcW w:w="3690" w:type="dxa"/>
          </w:tcPr>
          <w:p w14:paraId="05E1796E" w14:textId="77777777" w:rsidR="00D21686" w:rsidRPr="00CF7AEA" w:rsidRDefault="00D21686" w:rsidP="00D21686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Transport block CRC</w:t>
            </w:r>
          </w:p>
        </w:tc>
        <w:tc>
          <w:tcPr>
            <w:tcW w:w="1093" w:type="dxa"/>
          </w:tcPr>
          <w:p w14:paraId="35FC1A3F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2387BFF3" w14:textId="0FECBE74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53" w:author="Tagami, Yoshitsugu" w:date="2023-07-27T15:37:00Z">
              <w:r w:rsidRPr="00CF2301">
                <w:t>24</w:t>
              </w:r>
            </w:ins>
          </w:p>
        </w:tc>
        <w:tc>
          <w:tcPr>
            <w:tcW w:w="1317" w:type="dxa"/>
          </w:tcPr>
          <w:p w14:paraId="29DB97AF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24</w:t>
            </w:r>
          </w:p>
        </w:tc>
      </w:tr>
      <w:tr w:rsidR="00D21686" w:rsidRPr="00CF7AEA" w14:paraId="69F21A5B" w14:textId="77777777" w:rsidTr="007E7495">
        <w:trPr>
          <w:jc w:val="center"/>
        </w:trPr>
        <w:tc>
          <w:tcPr>
            <w:tcW w:w="3690" w:type="dxa"/>
          </w:tcPr>
          <w:p w14:paraId="6664B3F3" w14:textId="77777777" w:rsidR="00D21686" w:rsidRPr="00CF7AEA" w:rsidRDefault="00D21686" w:rsidP="00D21686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Number of Code Blocks per Sub-Frame</w:t>
            </w:r>
            <w:r w:rsidRPr="00CF7AEA">
              <w:rPr>
                <w:rFonts w:cs="Arial"/>
                <w:szCs w:val="22"/>
                <w:lang w:eastAsia="ja-JP"/>
              </w:rPr>
              <w:br/>
              <w:t>(Note 3)</w:t>
            </w:r>
          </w:p>
        </w:tc>
        <w:tc>
          <w:tcPr>
            <w:tcW w:w="1093" w:type="dxa"/>
          </w:tcPr>
          <w:p w14:paraId="4058656B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1A37822E" w14:textId="77777777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5E89DD0D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21686" w:rsidRPr="00CF7AEA" w14:paraId="0BC06555" w14:textId="77777777" w:rsidTr="007E7495">
        <w:trPr>
          <w:jc w:val="center"/>
        </w:trPr>
        <w:tc>
          <w:tcPr>
            <w:tcW w:w="3690" w:type="dxa"/>
          </w:tcPr>
          <w:p w14:paraId="07E9FEB6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36DD43F1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61843463" w14:textId="1931AD42" w:rsidR="00D21686" w:rsidRPr="00CF2301" w:rsidRDefault="00F45BC2" w:rsidP="00D21686">
            <w:pPr>
              <w:pStyle w:val="TAC"/>
              <w:rPr>
                <w:rFonts w:cs="Arial"/>
                <w:lang w:eastAsia="ja-JP"/>
              </w:rPr>
            </w:pPr>
            <w:ins w:id="54" w:author="Chouli, Hassen" w:date="2023-08-03T11:15:00Z">
              <w:r>
                <w:t>1</w:t>
              </w:r>
            </w:ins>
          </w:p>
        </w:tc>
        <w:tc>
          <w:tcPr>
            <w:tcW w:w="1317" w:type="dxa"/>
          </w:tcPr>
          <w:p w14:paraId="27DAB0E1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</w:t>
            </w:r>
          </w:p>
        </w:tc>
      </w:tr>
      <w:tr w:rsidR="00D21686" w:rsidRPr="00CF7AEA" w14:paraId="25BC134B" w14:textId="77777777" w:rsidTr="007E7495">
        <w:trPr>
          <w:jc w:val="center"/>
        </w:trPr>
        <w:tc>
          <w:tcPr>
            <w:tcW w:w="3690" w:type="dxa"/>
          </w:tcPr>
          <w:p w14:paraId="6EFC2D31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5B5E9D4C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57C5470C" w14:textId="793198BA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55" w:author="Tagami, Yoshitsugu" w:date="2023-07-27T15:3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46437A6A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D21686" w:rsidRPr="00CF7AEA" w14:paraId="6AD9D939" w14:textId="77777777" w:rsidTr="007E7495">
        <w:trPr>
          <w:jc w:val="center"/>
        </w:trPr>
        <w:tc>
          <w:tcPr>
            <w:tcW w:w="3690" w:type="dxa"/>
          </w:tcPr>
          <w:p w14:paraId="3B3CF578" w14:textId="77777777" w:rsidR="00D21686" w:rsidRPr="00CF7AEA" w:rsidRDefault="00D21686" w:rsidP="00D21686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2CA1D28A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5716B8B8" w14:textId="2093AA68" w:rsidR="00D21686" w:rsidRPr="00CF2301" w:rsidRDefault="00F45BC2" w:rsidP="00D21686">
            <w:pPr>
              <w:pStyle w:val="TAC"/>
              <w:rPr>
                <w:rFonts w:cs="Arial"/>
                <w:lang w:eastAsia="ja-JP"/>
              </w:rPr>
            </w:pPr>
            <w:ins w:id="56" w:author="Chouli, Hassen" w:date="2023-08-03T11:15:00Z">
              <w:r>
                <w:t>1</w:t>
              </w:r>
            </w:ins>
          </w:p>
        </w:tc>
        <w:tc>
          <w:tcPr>
            <w:tcW w:w="1317" w:type="dxa"/>
          </w:tcPr>
          <w:p w14:paraId="1DB95AB7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</w:t>
            </w:r>
          </w:p>
        </w:tc>
      </w:tr>
      <w:tr w:rsidR="00D21686" w:rsidRPr="00CF7AEA" w14:paraId="1AC4EAF3" w14:textId="77777777" w:rsidTr="007E7495">
        <w:trPr>
          <w:jc w:val="center"/>
        </w:trPr>
        <w:tc>
          <w:tcPr>
            <w:tcW w:w="3690" w:type="dxa"/>
          </w:tcPr>
          <w:p w14:paraId="426F4922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Binary Channel Bits Per Sub-Frame</w:t>
            </w:r>
          </w:p>
        </w:tc>
        <w:tc>
          <w:tcPr>
            <w:tcW w:w="1093" w:type="dxa"/>
          </w:tcPr>
          <w:p w14:paraId="425566B5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615200EC" w14:textId="77777777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21FA4F67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21686" w:rsidRPr="00CF7AEA" w14:paraId="318F96B8" w14:textId="77777777" w:rsidTr="007E7495">
        <w:trPr>
          <w:jc w:val="center"/>
        </w:trPr>
        <w:tc>
          <w:tcPr>
            <w:tcW w:w="3690" w:type="dxa"/>
          </w:tcPr>
          <w:p w14:paraId="0F763F87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466FC9F3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49A35A0D" w14:textId="38C9E74B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57" w:author="Tagami, Yoshitsugu" w:date="2023-07-27T15:37:00Z">
              <w:r w:rsidRPr="00CF2301">
                <w:t>13800</w:t>
              </w:r>
            </w:ins>
          </w:p>
        </w:tc>
        <w:tc>
          <w:tcPr>
            <w:tcW w:w="1317" w:type="dxa"/>
          </w:tcPr>
          <w:p w14:paraId="1AC27858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27600</w:t>
            </w:r>
          </w:p>
        </w:tc>
      </w:tr>
      <w:tr w:rsidR="00D21686" w:rsidRPr="00CF7AEA" w14:paraId="57028161" w14:textId="77777777" w:rsidTr="007E7495">
        <w:trPr>
          <w:jc w:val="center"/>
        </w:trPr>
        <w:tc>
          <w:tcPr>
            <w:tcW w:w="3690" w:type="dxa"/>
          </w:tcPr>
          <w:p w14:paraId="6C95E702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4DCC3395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2DE3BEB6" w14:textId="34BAFC64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58" w:author="Tagami, Yoshitsugu" w:date="2023-07-27T15:3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15180EF5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D21686" w:rsidRPr="00CF7AEA" w14:paraId="346C5DC1" w14:textId="77777777" w:rsidTr="007E7495">
        <w:trPr>
          <w:jc w:val="center"/>
        </w:trPr>
        <w:tc>
          <w:tcPr>
            <w:tcW w:w="3690" w:type="dxa"/>
          </w:tcPr>
          <w:p w14:paraId="162A3ECE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6DB83322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4E8E986F" w14:textId="0471617F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59" w:author="Tagami, Yoshitsugu" w:date="2023-07-27T15:37:00Z">
              <w:r w:rsidRPr="00CF2301">
                <w:t>13512</w:t>
              </w:r>
            </w:ins>
          </w:p>
        </w:tc>
        <w:tc>
          <w:tcPr>
            <w:tcW w:w="1317" w:type="dxa"/>
          </w:tcPr>
          <w:p w14:paraId="4F7AC88B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27312</w:t>
            </w:r>
          </w:p>
        </w:tc>
      </w:tr>
      <w:tr w:rsidR="00D21686" w:rsidRPr="00CF7AEA" w14:paraId="790EEA82" w14:textId="77777777" w:rsidTr="007E7495">
        <w:trPr>
          <w:trHeight w:val="70"/>
          <w:jc w:val="center"/>
        </w:trPr>
        <w:tc>
          <w:tcPr>
            <w:tcW w:w="3690" w:type="dxa"/>
          </w:tcPr>
          <w:p w14:paraId="3C55861C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Max. Throughput averaged over 1 frame</w:t>
            </w:r>
          </w:p>
        </w:tc>
        <w:tc>
          <w:tcPr>
            <w:tcW w:w="1093" w:type="dxa"/>
          </w:tcPr>
          <w:p w14:paraId="3806C793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kbps</w:t>
            </w:r>
          </w:p>
        </w:tc>
        <w:tc>
          <w:tcPr>
            <w:tcW w:w="1317" w:type="dxa"/>
          </w:tcPr>
          <w:p w14:paraId="77231F5A" w14:textId="0CB5FE76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60" w:author="Tagami, Yoshitsugu" w:date="2023-07-27T15:37:00Z">
              <w:r w:rsidRPr="00CF2301">
                <w:t>3513.6</w:t>
              </w:r>
            </w:ins>
          </w:p>
        </w:tc>
        <w:tc>
          <w:tcPr>
            <w:tcW w:w="1317" w:type="dxa"/>
          </w:tcPr>
          <w:p w14:paraId="1976AE71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7008</w:t>
            </w:r>
          </w:p>
        </w:tc>
      </w:tr>
      <w:tr w:rsidR="00D21686" w:rsidRPr="00CF7AEA" w14:paraId="3056E7F0" w14:textId="77777777" w:rsidTr="007E7495">
        <w:trPr>
          <w:trHeight w:val="70"/>
          <w:jc w:val="center"/>
        </w:trPr>
        <w:tc>
          <w:tcPr>
            <w:tcW w:w="3690" w:type="dxa"/>
          </w:tcPr>
          <w:p w14:paraId="4C4765AD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UE Category</w:t>
            </w:r>
          </w:p>
        </w:tc>
        <w:tc>
          <w:tcPr>
            <w:tcW w:w="1093" w:type="dxa"/>
          </w:tcPr>
          <w:p w14:paraId="6A147FC7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2F76DEA5" w14:textId="3CEFA69F" w:rsidR="00D21686" w:rsidRPr="00CF2301" w:rsidDel="005A537C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61" w:author="Tagami, Yoshitsugu" w:date="2023-07-27T15:37:00Z">
              <w:r w:rsidRPr="00CF2301">
                <w:t>≥ 1</w:t>
              </w:r>
            </w:ins>
          </w:p>
        </w:tc>
        <w:tc>
          <w:tcPr>
            <w:tcW w:w="1317" w:type="dxa"/>
          </w:tcPr>
          <w:p w14:paraId="7E482240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≥ 1</w:t>
            </w:r>
          </w:p>
        </w:tc>
      </w:tr>
      <w:tr w:rsidR="00D21686" w:rsidRPr="00CF7AEA" w14:paraId="112A428B" w14:textId="77777777" w:rsidTr="007E7495">
        <w:trPr>
          <w:trHeight w:val="70"/>
          <w:jc w:val="center"/>
        </w:trPr>
        <w:tc>
          <w:tcPr>
            <w:tcW w:w="7417" w:type="dxa"/>
            <w:gridSpan w:val="4"/>
          </w:tcPr>
          <w:p w14:paraId="110CB13D" w14:textId="77777777" w:rsidR="00D21686" w:rsidRPr="00CF7AEA" w:rsidRDefault="00D21686" w:rsidP="007E7495">
            <w:pPr>
              <w:pStyle w:val="TAN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Note 1:</w:t>
            </w:r>
            <w:r w:rsidRPr="00CF7AEA">
              <w:rPr>
                <w:rFonts w:cs="Arial"/>
                <w:lang w:eastAsia="ja-JP"/>
              </w:rPr>
              <w:tab/>
              <w:t>2 symbols allocated to PDCCH.</w:t>
            </w:r>
          </w:p>
          <w:p w14:paraId="2EF83CD7" w14:textId="77777777" w:rsidR="00D21686" w:rsidRPr="00CF7AEA" w:rsidRDefault="00D21686" w:rsidP="007E7495">
            <w:pPr>
              <w:pStyle w:val="TAN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Note 2:</w:t>
            </w:r>
            <w:r w:rsidRPr="00CF7AEA">
              <w:rPr>
                <w:rFonts w:cs="Arial"/>
                <w:lang w:eastAsia="ja-JP"/>
              </w:rPr>
              <w:tab/>
              <w:t>Reference signal and Synchronization signals allocated as per TS 36.211 [4].</w:t>
            </w:r>
          </w:p>
          <w:p w14:paraId="0442C91E" w14:textId="77777777" w:rsidR="00D21686" w:rsidRPr="00CF7AEA" w:rsidRDefault="00D21686" w:rsidP="007E7495">
            <w:pPr>
              <w:pStyle w:val="TAN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Note 3:</w:t>
            </w:r>
            <w:r w:rsidRPr="00CF7AEA">
              <w:rPr>
                <w:rFonts w:cs="Arial"/>
                <w:lang w:eastAsia="ja-JP"/>
              </w:rPr>
              <w:tab/>
              <w:t>If more than one Code Block is present, an additional CRC sequence of L = 24 Bits is attached to each Code Block (otherwise L = 0 Bit).</w:t>
            </w:r>
          </w:p>
        </w:tc>
      </w:tr>
    </w:tbl>
    <w:p w14:paraId="1D477C48" w14:textId="77777777" w:rsidR="00D21686" w:rsidRPr="00CF7AEA" w:rsidRDefault="00D21686" w:rsidP="00D21686">
      <w:pPr>
        <w:rPr>
          <w:rFonts w:eastAsia="MS Mincho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5A7788F5" w14:textId="77777777" w:rsidR="00D21686" w:rsidRPr="00CF7AEA" w:rsidRDefault="00D21686" w:rsidP="00D21686">
      <w:pPr>
        <w:pStyle w:val="TH"/>
      </w:pPr>
      <w:r w:rsidRPr="00CF7AEA">
        <w:lastRenderedPageBreak/>
        <w:t xml:space="preserve">Table A.3.2-4d Fixed Reference Channel for </w:t>
      </w:r>
      <w:r w:rsidRPr="00CF7AEA">
        <w:rPr>
          <w:rFonts w:cs="Arial"/>
        </w:rPr>
        <w:t xml:space="preserve">Maximum input level for UE Categories </w:t>
      </w:r>
      <w:r w:rsidRPr="00CF7AEA">
        <w:rPr>
          <w:rFonts w:cs="Arial"/>
          <w:b w:val="0"/>
        </w:rPr>
        <w:t xml:space="preserve">≥ </w:t>
      </w:r>
      <w:r w:rsidRPr="00CF7AEA">
        <w:rPr>
          <w:rFonts w:cs="Arial"/>
        </w:rPr>
        <w:t>3</w:t>
      </w:r>
      <w:r w:rsidRPr="00CF7AEA">
        <w:t xml:space="preserve"> (TDD Band 46)</w:t>
      </w:r>
    </w:p>
    <w:tbl>
      <w:tblPr>
        <w:tblW w:w="7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1438"/>
        <w:gridCol w:w="1438"/>
      </w:tblGrid>
      <w:tr w:rsidR="00D21686" w:rsidRPr="00CF7AEA" w14:paraId="099CFDD4" w14:textId="77777777" w:rsidTr="007E7495">
        <w:trPr>
          <w:jc w:val="center"/>
        </w:trPr>
        <w:tc>
          <w:tcPr>
            <w:tcW w:w="3690" w:type="dxa"/>
          </w:tcPr>
          <w:p w14:paraId="36CDFEB0" w14:textId="77777777" w:rsidR="00D21686" w:rsidRPr="00CF7AEA" w:rsidRDefault="00D21686" w:rsidP="00D21686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093" w:type="dxa"/>
          </w:tcPr>
          <w:p w14:paraId="17B07E0E" w14:textId="77777777" w:rsidR="00D21686" w:rsidRPr="00CF7AEA" w:rsidRDefault="00D21686" w:rsidP="00D21686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Unit</w:t>
            </w:r>
          </w:p>
        </w:tc>
        <w:tc>
          <w:tcPr>
            <w:tcW w:w="1438" w:type="dxa"/>
          </w:tcPr>
          <w:p w14:paraId="68E0A9F0" w14:textId="3E431161" w:rsidR="00D21686" w:rsidRPr="00CF2301" w:rsidRDefault="00D21686" w:rsidP="00D21686">
            <w:pPr>
              <w:pStyle w:val="TAH"/>
              <w:rPr>
                <w:rFonts w:cs="Arial"/>
                <w:lang w:eastAsia="ja-JP"/>
              </w:rPr>
            </w:pPr>
            <w:ins w:id="62" w:author="Tagami, Yoshitsugu" w:date="2023-07-27T15:38:00Z">
              <w:r w:rsidRPr="00CF2301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1438" w:type="dxa"/>
          </w:tcPr>
          <w:p w14:paraId="0DE447A3" w14:textId="77777777" w:rsidR="00D21686" w:rsidRPr="00CF7AEA" w:rsidRDefault="00D21686" w:rsidP="00D21686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Value</w:t>
            </w:r>
          </w:p>
        </w:tc>
      </w:tr>
      <w:tr w:rsidR="00D21686" w:rsidRPr="00CF7AEA" w14:paraId="14B1633B" w14:textId="77777777" w:rsidTr="007E7495">
        <w:trPr>
          <w:jc w:val="center"/>
        </w:trPr>
        <w:tc>
          <w:tcPr>
            <w:tcW w:w="3690" w:type="dxa"/>
          </w:tcPr>
          <w:p w14:paraId="66C257AC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1093" w:type="dxa"/>
          </w:tcPr>
          <w:p w14:paraId="48AA6163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MHz</w:t>
            </w:r>
          </w:p>
        </w:tc>
        <w:tc>
          <w:tcPr>
            <w:tcW w:w="1438" w:type="dxa"/>
          </w:tcPr>
          <w:p w14:paraId="4B66EF20" w14:textId="2DFE8B82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63" w:author="Tagami, Yoshitsugu" w:date="2023-07-27T15:38:00Z">
              <w:r w:rsidRPr="00CF2301">
                <w:rPr>
                  <w:rFonts w:cs="Arial"/>
                  <w:lang w:eastAsia="ja-JP"/>
                </w:rPr>
                <w:t>10</w:t>
              </w:r>
            </w:ins>
          </w:p>
        </w:tc>
        <w:tc>
          <w:tcPr>
            <w:tcW w:w="1438" w:type="dxa"/>
          </w:tcPr>
          <w:p w14:paraId="46F08880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20</w:t>
            </w:r>
          </w:p>
        </w:tc>
      </w:tr>
      <w:tr w:rsidR="00D21686" w:rsidRPr="00CF7AEA" w14:paraId="24E7F0B4" w14:textId="77777777" w:rsidTr="007E7495">
        <w:trPr>
          <w:jc w:val="center"/>
        </w:trPr>
        <w:tc>
          <w:tcPr>
            <w:tcW w:w="3690" w:type="dxa"/>
          </w:tcPr>
          <w:p w14:paraId="743881E8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resource blocks</w:t>
            </w:r>
          </w:p>
        </w:tc>
        <w:tc>
          <w:tcPr>
            <w:tcW w:w="1093" w:type="dxa"/>
          </w:tcPr>
          <w:p w14:paraId="36DC9951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47F291F7" w14:textId="193AC8D4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64" w:author="Tagami, Yoshitsugu" w:date="2023-07-27T15:38:00Z">
              <w:r w:rsidRPr="00CF2301">
                <w:rPr>
                  <w:rFonts w:cs="Arial"/>
                  <w:lang w:eastAsia="ja-JP"/>
                </w:rPr>
                <w:t>50</w:t>
              </w:r>
            </w:ins>
          </w:p>
        </w:tc>
        <w:tc>
          <w:tcPr>
            <w:tcW w:w="1438" w:type="dxa"/>
          </w:tcPr>
          <w:p w14:paraId="3FD68CE5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100</w:t>
            </w:r>
          </w:p>
        </w:tc>
      </w:tr>
      <w:tr w:rsidR="00D21686" w:rsidRPr="00CF7AEA" w14:paraId="6400DF2E" w14:textId="77777777" w:rsidTr="007E7495">
        <w:trPr>
          <w:jc w:val="center"/>
        </w:trPr>
        <w:tc>
          <w:tcPr>
            <w:tcW w:w="3690" w:type="dxa"/>
          </w:tcPr>
          <w:p w14:paraId="7109F61D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Uplink-Downlink Configuration</w:t>
            </w:r>
          </w:p>
        </w:tc>
        <w:tc>
          <w:tcPr>
            <w:tcW w:w="1093" w:type="dxa"/>
          </w:tcPr>
          <w:p w14:paraId="2633B6BD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28F64269" w14:textId="7F37353E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65" w:author="Tagami, Yoshitsugu" w:date="2023-07-27T15:38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0A5E7025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D21686" w:rsidRPr="00CF7AEA" w14:paraId="4C8A95F4" w14:textId="77777777" w:rsidTr="007E7495">
        <w:trPr>
          <w:jc w:val="center"/>
        </w:trPr>
        <w:tc>
          <w:tcPr>
            <w:tcW w:w="3690" w:type="dxa"/>
          </w:tcPr>
          <w:p w14:paraId="107EDA34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Subcarriers per resource block</w:t>
            </w:r>
          </w:p>
        </w:tc>
        <w:tc>
          <w:tcPr>
            <w:tcW w:w="1093" w:type="dxa"/>
          </w:tcPr>
          <w:p w14:paraId="6D85C558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3FF0B39C" w14:textId="04028FA0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66" w:author="Tagami, Yoshitsugu" w:date="2023-07-27T15:38:00Z">
              <w:r w:rsidRPr="00CF2301">
                <w:rPr>
                  <w:rFonts w:cs="Arial"/>
                  <w:lang w:eastAsia="ja-JP"/>
                </w:rPr>
                <w:t>12</w:t>
              </w:r>
            </w:ins>
          </w:p>
        </w:tc>
        <w:tc>
          <w:tcPr>
            <w:tcW w:w="1438" w:type="dxa"/>
          </w:tcPr>
          <w:p w14:paraId="10273E38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12</w:t>
            </w:r>
          </w:p>
        </w:tc>
      </w:tr>
      <w:tr w:rsidR="00D21686" w:rsidRPr="00CF7AEA" w14:paraId="6A60D73D" w14:textId="77777777" w:rsidTr="007E7495">
        <w:trPr>
          <w:jc w:val="center"/>
        </w:trPr>
        <w:tc>
          <w:tcPr>
            <w:tcW w:w="3690" w:type="dxa"/>
          </w:tcPr>
          <w:p w14:paraId="7BA78089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subframes per Radio Frame (D)</w:t>
            </w:r>
          </w:p>
        </w:tc>
        <w:tc>
          <w:tcPr>
            <w:tcW w:w="1093" w:type="dxa"/>
          </w:tcPr>
          <w:p w14:paraId="63FB123C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31F77B6A" w14:textId="714CA997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67" w:author="Tagami, Yoshitsugu" w:date="2023-07-27T15:38:00Z">
              <w:r w:rsidRPr="00CF2301">
                <w:rPr>
                  <w:rFonts w:cs="Arial"/>
                </w:rPr>
                <w:t>8</w:t>
              </w:r>
            </w:ins>
          </w:p>
        </w:tc>
        <w:tc>
          <w:tcPr>
            <w:tcW w:w="1438" w:type="dxa"/>
          </w:tcPr>
          <w:p w14:paraId="7E464F65" w14:textId="77777777" w:rsidR="00D21686" w:rsidRPr="00CF7AEA" w:rsidRDefault="00D21686" w:rsidP="00D21686">
            <w:pPr>
              <w:pStyle w:val="TAC"/>
              <w:rPr>
                <w:rFonts w:cs="Arial"/>
                <w:lang w:eastAsia="zh-CN"/>
              </w:rPr>
            </w:pPr>
            <w:r w:rsidRPr="00CF7AEA">
              <w:rPr>
                <w:rFonts w:cs="Arial"/>
                <w:lang w:eastAsia="zh-CN"/>
              </w:rPr>
              <w:t>8</w:t>
            </w:r>
          </w:p>
        </w:tc>
      </w:tr>
      <w:tr w:rsidR="00D21686" w:rsidRPr="00CF7AEA" w14:paraId="1A8DB1B2" w14:textId="77777777" w:rsidTr="007E7495">
        <w:trPr>
          <w:jc w:val="center"/>
        </w:trPr>
        <w:tc>
          <w:tcPr>
            <w:tcW w:w="3690" w:type="dxa"/>
          </w:tcPr>
          <w:p w14:paraId="202E419D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Modulation</w:t>
            </w:r>
          </w:p>
        </w:tc>
        <w:tc>
          <w:tcPr>
            <w:tcW w:w="1093" w:type="dxa"/>
          </w:tcPr>
          <w:p w14:paraId="2997E094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428F5E9D" w14:textId="2512F61A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68" w:author="Tagami, Yoshitsugu" w:date="2023-07-27T15:38:00Z">
              <w:r w:rsidRPr="00CF2301">
                <w:rPr>
                  <w:rFonts w:cs="Arial"/>
                  <w:lang w:eastAsia="ja-JP"/>
                </w:rPr>
                <w:t>64QAM</w:t>
              </w:r>
            </w:ins>
          </w:p>
        </w:tc>
        <w:tc>
          <w:tcPr>
            <w:tcW w:w="1438" w:type="dxa"/>
          </w:tcPr>
          <w:p w14:paraId="112D8681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64QAM</w:t>
            </w:r>
          </w:p>
        </w:tc>
      </w:tr>
      <w:tr w:rsidR="00D21686" w:rsidRPr="00CF7AEA" w14:paraId="01D3735A" w14:textId="77777777" w:rsidTr="007E7495">
        <w:trPr>
          <w:jc w:val="center"/>
        </w:trPr>
        <w:tc>
          <w:tcPr>
            <w:tcW w:w="3690" w:type="dxa"/>
          </w:tcPr>
          <w:p w14:paraId="48E6C14C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Target Coding Rate</w:t>
            </w:r>
          </w:p>
        </w:tc>
        <w:tc>
          <w:tcPr>
            <w:tcW w:w="1093" w:type="dxa"/>
          </w:tcPr>
          <w:p w14:paraId="57924CF6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229F56BB" w14:textId="6377FAD1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69" w:author="Tagami, Yoshitsugu" w:date="2023-07-27T15:38:00Z">
              <w:r w:rsidRPr="00CF2301">
                <w:rPr>
                  <w:rFonts w:cs="Arial"/>
                  <w:lang w:eastAsia="ja-JP"/>
                </w:rPr>
                <w:t>3/4</w:t>
              </w:r>
            </w:ins>
          </w:p>
        </w:tc>
        <w:tc>
          <w:tcPr>
            <w:tcW w:w="1438" w:type="dxa"/>
          </w:tcPr>
          <w:p w14:paraId="55CF03D9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3/4</w:t>
            </w:r>
          </w:p>
        </w:tc>
      </w:tr>
      <w:tr w:rsidR="00D21686" w:rsidRPr="00CF7AEA" w14:paraId="79811792" w14:textId="77777777" w:rsidTr="007E7495">
        <w:trPr>
          <w:jc w:val="center"/>
        </w:trPr>
        <w:tc>
          <w:tcPr>
            <w:tcW w:w="3690" w:type="dxa"/>
          </w:tcPr>
          <w:p w14:paraId="27FCFD2B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Number of HARQ Processes</w:t>
            </w:r>
          </w:p>
        </w:tc>
        <w:tc>
          <w:tcPr>
            <w:tcW w:w="1093" w:type="dxa"/>
          </w:tcPr>
          <w:p w14:paraId="2F891A50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Processes</w:t>
            </w:r>
          </w:p>
        </w:tc>
        <w:tc>
          <w:tcPr>
            <w:tcW w:w="1438" w:type="dxa"/>
          </w:tcPr>
          <w:p w14:paraId="39C348AD" w14:textId="0CDE06AF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70" w:author="Tagami, Yoshitsugu" w:date="2023-07-27T15:38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13C7F7FB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D21686" w:rsidRPr="00CF7AEA" w14:paraId="6F11BAC9" w14:textId="77777777" w:rsidTr="007E7495">
        <w:trPr>
          <w:jc w:val="center"/>
        </w:trPr>
        <w:tc>
          <w:tcPr>
            <w:tcW w:w="3690" w:type="dxa"/>
          </w:tcPr>
          <w:p w14:paraId="68722F80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Maximum number of HARQ transmissions</w:t>
            </w:r>
          </w:p>
        </w:tc>
        <w:tc>
          <w:tcPr>
            <w:tcW w:w="1093" w:type="dxa"/>
          </w:tcPr>
          <w:p w14:paraId="7F953E41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1B822E04" w14:textId="3CB32A7C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71" w:author="Tagami, Yoshitsugu" w:date="2023-07-27T15:38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6C2C003B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D21686" w:rsidRPr="00CF7AEA" w14:paraId="6DCF6A9B" w14:textId="77777777" w:rsidTr="007E7495">
        <w:trPr>
          <w:jc w:val="center"/>
        </w:trPr>
        <w:tc>
          <w:tcPr>
            <w:tcW w:w="3690" w:type="dxa"/>
          </w:tcPr>
          <w:p w14:paraId="1637ABD4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Information Bit Payload per Sub-Frame</w:t>
            </w:r>
          </w:p>
        </w:tc>
        <w:tc>
          <w:tcPr>
            <w:tcW w:w="1093" w:type="dxa"/>
          </w:tcPr>
          <w:p w14:paraId="70C7B2C3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3821DF5F" w14:textId="77777777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06831529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21686" w:rsidRPr="00CF7AEA" w14:paraId="4DBDE996" w14:textId="77777777" w:rsidTr="007E7495">
        <w:trPr>
          <w:jc w:val="center"/>
        </w:trPr>
        <w:tc>
          <w:tcPr>
            <w:tcW w:w="3690" w:type="dxa"/>
          </w:tcPr>
          <w:p w14:paraId="4939BCA9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47077F14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05A2FA63" w14:textId="4071B8C1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72" w:author="Tagami, Yoshitsugu" w:date="2023-07-27T15:38:00Z">
              <w:r w:rsidRPr="00CF2301">
                <w:rPr>
                  <w:rFonts w:cs="Arial"/>
                  <w:lang w:eastAsia="ja-JP"/>
                </w:rPr>
                <w:t>30576</w:t>
              </w:r>
            </w:ins>
          </w:p>
        </w:tc>
        <w:tc>
          <w:tcPr>
            <w:tcW w:w="1438" w:type="dxa"/>
          </w:tcPr>
          <w:p w14:paraId="586C4C74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61664</w:t>
            </w:r>
          </w:p>
        </w:tc>
      </w:tr>
      <w:tr w:rsidR="00D21686" w:rsidRPr="00CF7AEA" w14:paraId="3E32A78A" w14:textId="77777777" w:rsidTr="007E7495">
        <w:trPr>
          <w:jc w:val="center"/>
        </w:trPr>
        <w:tc>
          <w:tcPr>
            <w:tcW w:w="3690" w:type="dxa"/>
          </w:tcPr>
          <w:p w14:paraId="09B70B78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4E3FA441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7A8D2B26" w14:textId="65C9988E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73" w:author="Tagami, Yoshitsugu" w:date="2023-07-27T15:38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14BD5355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D21686" w:rsidRPr="00CF7AEA" w14:paraId="2A7B5C0B" w14:textId="77777777" w:rsidTr="007E7495">
        <w:trPr>
          <w:jc w:val="center"/>
        </w:trPr>
        <w:tc>
          <w:tcPr>
            <w:tcW w:w="3690" w:type="dxa"/>
          </w:tcPr>
          <w:p w14:paraId="385233CC" w14:textId="77777777" w:rsidR="00D21686" w:rsidRPr="00CF7AEA" w:rsidRDefault="00D21686" w:rsidP="00D21686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4499EAB5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5FCDF42C" w14:textId="01EE74A1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74" w:author="Tagami, Yoshitsugu" w:date="2023-07-27T15:38:00Z">
              <w:r w:rsidRPr="00CF2301">
                <w:rPr>
                  <w:rFonts w:cs="Arial"/>
                  <w:lang w:eastAsia="ja-JP"/>
                </w:rPr>
                <w:t>30576</w:t>
              </w:r>
            </w:ins>
          </w:p>
        </w:tc>
        <w:tc>
          <w:tcPr>
            <w:tcW w:w="1438" w:type="dxa"/>
          </w:tcPr>
          <w:p w14:paraId="7B1D34B1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61664</w:t>
            </w:r>
          </w:p>
        </w:tc>
      </w:tr>
      <w:tr w:rsidR="00D21686" w:rsidRPr="00CF7AEA" w14:paraId="70AB8839" w14:textId="77777777" w:rsidTr="007E7495">
        <w:trPr>
          <w:jc w:val="center"/>
        </w:trPr>
        <w:tc>
          <w:tcPr>
            <w:tcW w:w="3690" w:type="dxa"/>
          </w:tcPr>
          <w:p w14:paraId="5986E1A5" w14:textId="77777777" w:rsidR="00D21686" w:rsidRPr="00CF7AEA" w:rsidRDefault="00D21686" w:rsidP="00D21686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Transport block CRC</w:t>
            </w:r>
          </w:p>
        </w:tc>
        <w:tc>
          <w:tcPr>
            <w:tcW w:w="1093" w:type="dxa"/>
          </w:tcPr>
          <w:p w14:paraId="268B5401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4A2274C4" w14:textId="33FCED53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75" w:author="Tagami, Yoshitsugu" w:date="2023-07-27T15:38:00Z">
              <w:r w:rsidRPr="00CF2301">
                <w:rPr>
                  <w:rFonts w:cs="Arial"/>
                  <w:lang w:eastAsia="ja-JP"/>
                </w:rPr>
                <w:t>24</w:t>
              </w:r>
            </w:ins>
          </w:p>
        </w:tc>
        <w:tc>
          <w:tcPr>
            <w:tcW w:w="1438" w:type="dxa"/>
          </w:tcPr>
          <w:p w14:paraId="26E66B35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24</w:t>
            </w:r>
          </w:p>
        </w:tc>
      </w:tr>
      <w:tr w:rsidR="00D21686" w:rsidRPr="00CF7AEA" w14:paraId="11D2F5D0" w14:textId="77777777" w:rsidTr="007E7495">
        <w:trPr>
          <w:jc w:val="center"/>
        </w:trPr>
        <w:tc>
          <w:tcPr>
            <w:tcW w:w="3690" w:type="dxa"/>
          </w:tcPr>
          <w:p w14:paraId="7F95E6D8" w14:textId="77777777" w:rsidR="00D21686" w:rsidRPr="00CF7AEA" w:rsidRDefault="00D21686" w:rsidP="00D21686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Number of Code Blocks per Sub-Frame</w:t>
            </w:r>
            <w:r w:rsidRPr="00CF7AEA">
              <w:rPr>
                <w:rFonts w:cs="Arial"/>
                <w:szCs w:val="22"/>
                <w:lang w:eastAsia="ja-JP"/>
              </w:rPr>
              <w:br/>
              <w:t>(Note 3)</w:t>
            </w:r>
          </w:p>
        </w:tc>
        <w:tc>
          <w:tcPr>
            <w:tcW w:w="1093" w:type="dxa"/>
          </w:tcPr>
          <w:p w14:paraId="34C5DB4A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257A723D" w14:textId="77777777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657D4528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21686" w:rsidRPr="00CF7AEA" w14:paraId="70E1286C" w14:textId="77777777" w:rsidTr="007E7495">
        <w:trPr>
          <w:jc w:val="center"/>
        </w:trPr>
        <w:tc>
          <w:tcPr>
            <w:tcW w:w="3690" w:type="dxa"/>
          </w:tcPr>
          <w:p w14:paraId="652CDDB7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05429551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6667041D" w14:textId="188C90D8" w:rsidR="00D21686" w:rsidRPr="00CF2301" w:rsidRDefault="00F45BC2" w:rsidP="00D21686">
            <w:pPr>
              <w:pStyle w:val="TAC"/>
              <w:rPr>
                <w:rFonts w:cs="Arial"/>
                <w:lang w:eastAsia="ja-JP"/>
              </w:rPr>
            </w:pPr>
            <w:ins w:id="76" w:author="Chouli, Hassen" w:date="2023-08-03T11:15:00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438" w:type="dxa"/>
          </w:tcPr>
          <w:p w14:paraId="1915B583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11</w:t>
            </w:r>
          </w:p>
        </w:tc>
      </w:tr>
      <w:tr w:rsidR="00D21686" w:rsidRPr="00CF7AEA" w14:paraId="47AFF6C4" w14:textId="77777777" w:rsidTr="007E7495">
        <w:trPr>
          <w:jc w:val="center"/>
        </w:trPr>
        <w:tc>
          <w:tcPr>
            <w:tcW w:w="3690" w:type="dxa"/>
          </w:tcPr>
          <w:p w14:paraId="08D89C2B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78EBC481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07DE937C" w14:textId="13BEF357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77" w:author="Tagami, Yoshitsugu" w:date="2023-07-27T15:38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00CCB106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D21686" w:rsidRPr="00CF7AEA" w14:paraId="1D45FE85" w14:textId="77777777" w:rsidTr="007E7495">
        <w:trPr>
          <w:jc w:val="center"/>
        </w:trPr>
        <w:tc>
          <w:tcPr>
            <w:tcW w:w="3690" w:type="dxa"/>
          </w:tcPr>
          <w:p w14:paraId="449A90E6" w14:textId="77777777" w:rsidR="00D21686" w:rsidRPr="00CF7AEA" w:rsidRDefault="00D21686" w:rsidP="00D21686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78B5A8BC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6C1724B0" w14:textId="5F3C788D" w:rsidR="00D21686" w:rsidRPr="00CF2301" w:rsidRDefault="00F45BC2" w:rsidP="00D21686">
            <w:pPr>
              <w:pStyle w:val="TAC"/>
              <w:rPr>
                <w:rFonts w:cs="Arial"/>
                <w:lang w:eastAsia="ja-JP"/>
              </w:rPr>
            </w:pPr>
            <w:ins w:id="78" w:author="Chouli, Hassen" w:date="2023-08-03T11:16:00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438" w:type="dxa"/>
          </w:tcPr>
          <w:p w14:paraId="4EE75F76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11</w:t>
            </w:r>
          </w:p>
        </w:tc>
      </w:tr>
      <w:tr w:rsidR="00D21686" w:rsidRPr="00CF7AEA" w14:paraId="0B85B81E" w14:textId="77777777" w:rsidTr="007E7495">
        <w:trPr>
          <w:jc w:val="center"/>
        </w:trPr>
        <w:tc>
          <w:tcPr>
            <w:tcW w:w="3690" w:type="dxa"/>
          </w:tcPr>
          <w:p w14:paraId="21420730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Binary Channel Bits Per Sub-Frame</w:t>
            </w:r>
          </w:p>
        </w:tc>
        <w:tc>
          <w:tcPr>
            <w:tcW w:w="1093" w:type="dxa"/>
          </w:tcPr>
          <w:p w14:paraId="7D1A923A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7F68BA72" w14:textId="77777777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6FC59F86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21686" w:rsidRPr="00CF7AEA" w14:paraId="0DACD046" w14:textId="77777777" w:rsidTr="007E7495">
        <w:trPr>
          <w:jc w:val="center"/>
        </w:trPr>
        <w:tc>
          <w:tcPr>
            <w:tcW w:w="3690" w:type="dxa"/>
          </w:tcPr>
          <w:p w14:paraId="23F501AF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094E658D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1F9A96EF" w14:textId="0D38A664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79" w:author="Tagami, Yoshitsugu" w:date="2023-07-27T15:38:00Z">
              <w:r w:rsidRPr="00CF2301">
                <w:rPr>
                  <w:rFonts w:cs="Arial"/>
                  <w:lang w:eastAsia="ja-JP"/>
                </w:rPr>
                <w:t>41400</w:t>
              </w:r>
            </w:ins>
          </w:p>
        </w:tc>
        <w:tc>
          <w:tcPr>
            <w:tcW w:w="1438" w:type="dxa"/>
          </w:tcPr>
          <w:p w14:paraId="089D17F5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82800</w:t>
            </w:r>
          </w:p>
        </w:tc>
      </w:tr>
      <w:tr w:rsidR="00D21686" w:rsidRPr="00CF7AEA" w14:paraId="1574BE7B" w14:textId="77777777" w:rsidTr="007E7495">
        <w:trPr>
          <w:jc w:val="center"/>
        </w:trPr>
        <w:tc>
          <w:tcPr>
            <w:tcW w:w="3690" w:type="dxa"/>
          </w:tcPr>
          <w:p w14:paraId="39BEBEBC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65A7F9B4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78234C33" w14:textId="5153FA35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80" w:author="Tagami, Yoshitsugu" w:date="2023-07-27T15:38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7D2F2A3F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D21686" w:rsidRPr="00CF7AEA" w14:paraId="01E53673" w14:textId="77777777" w:rsidTr="007E7495">
        <w:trPr>
          <w:jc w:val="center"/>
        </w:trPr>
        <w:tc>
          <w:tcPr>
            <w:tcW w:w="3690" w:type="dxa"/>
          </w:tcPr>
          <w:p w14:paraId="3ABC3772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61A7E42F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00E9BBC4" w14:textId="1DB29FB8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81" w:author="Tagami, Yoshitsugu" w:date="2023-07-27T15:38:00Z">
              <w:r w:rsidRPr="00CF2301">
                <w:rPr>
                  <w:rFonts w:cs="Arial"/>
                  <w:lang w:eastAsia="ja-JP"/>
                </w:rPr>
                <w:t>40536</w:t>
              </w:r>
            </w:ins>
          </w:p>
        </w:tc>
        <w:tc>
          <w:tcPr>
            <w:tcW w:w="1438" w:type="dxa"/>
          </w:tcPr>
          <w:p w14:paraId="21D4F5C4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81936</w:t>
            </w:r>
          </w:p>
        </w:tc>
      </w:tr>
      <w:tr w:rsidR="00D21686" w:rsidRPr="00CF7AEA" w14:paraId="213F244F" w14:textId="77777777" w:rsidTr="007E7495">
        <w:trPr>
          <w:trHeight w:val="70"/>
          <w:jc w:val="center"/>
        </w:trPr>
        <w:tc>
          <w:tcPr>
            <w:tcW w:w="3690" w:type="dxa"/>
          </w:tcPr>
          <w:p w14:paraId="51669B60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Max. Throughput averaged over 1 frame</w:t>
            </w:r>
          </w:p>
        </w:tc>
        <w:tc>
          <w:tcPr>
            <w:tcW w:w="1093" w:type="dxa"/>
          </w:tcPr>
          <w:p w14:paraId="68639FE8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kbps</w:t>
            </w:r>
          </w:p>
        </w:tc>
        <w:tc>
          <w:tcPr>
            <w:tcW w:w="1438" w:type="dxa"/>
          </w:tcPr>
          <w:p w14:paraId="50FA8144" w14:textId="68A60EDD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82" w:author="Tagami, Yoshitsugu" w:date="2023-07-27T15:38:00Z">
              <w:r w:rsidRPr="00CF2301">
                <w:rPr>
                  <w:rFonts w:cs="Arial"/>
                  <w:lang w:eastAsia="ja-JP"/>
                </w:rPr>
                <w:t>24460.8</w:t>
              </w:r>
            </w:ins>
          </w:p>
        </w:tc>
        <w:tc>
          <w:tcPr>
            <w:tcW w:w="1438" w:type="dxa"/>
          </w:tcPr>
          <w:p w14:paraId="353DDC74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49331.2</w:t>
            </w:r>
          </w:p>
        </w:tc>
      </w:tr>
      <w:tr w:rsidR="00D21686" w:rsidRPr="00CF7AEA" w14:paraId="6E10B688" w14:textId="77777777" w:rsidTr="007E7495">
        <w:trPr>
          <w:trHeight w:val="70"/>
          <w:jc w:val="center"/>
        </w:trPr>
        <w:tc>
          <w:tcPr>
            <w:tcW w:w="7659" w:type="dxa"/>
            <w:gridSpan w:val="4"/>
          </w:tcPr>
          <w:p w14:paraId="0E60C032" w14:textId="77777777" w:rsidR="00D21686" w:rsidRPr="00CF2301" w:rsidRDefault="00D21686" w:rsidP="007E7495">
            <w:pPr>
              <w:pStyle w:val="TAN"/>
              <w:rPr>
                <w:rFonts w:cs="Arial"/>
                <w:lang w:eastAsia="ja-JP"/>
              </w:rPr>
            </w:pPr>
            <w:r w:rsidRPr="00CF2301">
              <w:rPr>
                <w:rFonts w:cs="Arial"/>
                <w:lang w:eastAsia="ja-JP"/>
              </w:rPr>
              <w:t>Note 1:</w:t>
            </w:r>
            <w:r w:rsidRPr="00CF2301">
              <w:rPr>
                <w:rFonts w:cs="Arial"/>
                <w:lang w:eastAsia="ja-JP"/>
              </w:rPr>
              <w:tab/>
              <w:t>2 symbols allocated to PDCCH for 20 MHz.</w:t>
            </w:r>
          </w:p>
          <w:p w14:paraId="30B9FB4F" w14:textId="77777777" w:rsidR="00D21686" w:rsidRPr="00CF2301" w:rsidRDefault="00D21686" w:rsidP="007E7495">
            <w:pPr>
              <w:pStyle w:val="TAN"/>
              <w:rPr>
                <w:rFonts w:cs="Arial"/>
                <w:lang w:eastAsia="ja-JP"/>
              </w:rPr>
            </w:pPr>
            <w:r w:rsidRPr="00CF2301">
              <w:rPr>
                <w:rFonts w:cs="Arial"/>
                <w:lang w:eastAsia="ja-JP"/>
              </w:rPr>
              <w:t>Note 2:</w:t>
            </w:r>
            <w:r w:rsidRPr="00CF2301">
              <w:rPr>
                <w:rFonts w:cs="Arial"/>
                <w:lang w:eastAsia="ja-JP"/>
              </w:rPr>
              <w:tab/>
              <w:t>Reference signal, Synchronization signals allocated as per TS 36.211 [4].</w:t>
            </w:r>
          </w:p>
          <w:p w14:paraId="69EAC191" w14:textId="77777777" w:rsidR="00D21686" w:rsidRPr="00CF2301" w:rsidRDefault="00D21686" w:rsidP="007E7495">
            <w:pPr>
              <w:pStyle w:val="TAN"/>
              <w:rPr>
                <w:rFonts w:cs="Arial"/>
                <w:lang w:eastAsia="ja-JP"/>
              </w:rPr>
            </w:pPr>
            <w:r w:rsidRPr="00CF2301">
              <w:rPr>
                <w:rFonts w:cs="Arial"/>
                <w:lang w:eastAsia="ja-JP"/>
              </w:rPr>
              <w:t>Note 3:</w:t>
            </w:r>
            <w:r w:rsidRPr="00CF2301">
              <w:rPr>
                <w:rFonts w:cs="Arial"/>
                <w:lang w:eastAsia="ja-JP"/>
              </w:rPr>
              <w:tab/>
              <w:t>If more than one Code Block is present, an additional CRC sequence of L = 24 Bits is attached to each Code Block (otherwise L = 0 Bit).</w:t>
            </w:r>
          </w:p>
        </w:tc>
      </w:tr>
    </w:tbl>
    <w:p w14:paraId="12377DF7" w14:textId="77777777" w:rsidR="00D21686" w:rsidRPr="008B371A" w:rsidRDefault="00D21686" w:rsidP="00D21686">
      <w:pPr>
        <w:rPr>
          <w:rFonts w:ascii="Arial" w:hAnsi="Arial"/>
          <w:noProof/>
          <w:color w:val="FF0000"/>
          <w:sz w:val="32"/>
          <w:lang w:eastAsia="ja-JP"/>
        </w:rPr>
      </w:pPr>
    </w:p>
    <w:p w14:paraId="75E81843" w14:textId="77777777" w:rsidR="00D21686" w:rsidRPr="004E2A3B" w:rsidRDefault="00D21686" w:rsidP="00D21686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63F7B0A2" w14:textId="77777777" w:rsidR="00D21686" w:rsidRDefault="00D21686" w:rsidP="00D2168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A5B6C" w14:textId="77777777" w:rsidR="00304654" w:rsidRDefault="00304654">
      <w:r>
        <w:separator/>
      </w:r>
    </w:p>
  </w:endnote>
  <w:endnote w:type="continuationSeparator" w:id="0">
    <w:p w14:paraId="7827762C" w14:textId="77777777" w:rsidR="00304654" w:rsidRDefault="00304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D9579" w14:textId="77777777" w:rsidR="00304654" w:rsidRDefault="00304654">
      <w:r>
        <w:separator/>
      </w:r>
    </w:p>
  </w:footnote>
  <w:footnote w:type="continuationSeparator" w:id="0">
    <w:p w14:paraId="558CDB7A" w14:textId="77777777" w:rsidR="00304654" w:rsidRDefault="00304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gami, Yoshitsugu">
    <w15:presenceInfo w15:providerId="AD" w15:userId="S::a1108018@main.intgin.net::e59185fc-d47c-495d-a039-9336ac39f703"/>
  </w15:person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B13"/>
    <w:rsid w:val="0006426E"/>
    <w:rsid w:val="000A5271"/>
    <w:rsid w:val="000A6394"/>
    <w:rsid w:val="000B7FED"/>
    <w:rsid w:val="000C038A"/>
    <w:rsid w:val="000C409E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6A2"/>
    <w:rsid w:val="002460BD"/>
    <w:rsid w:val="00246DE5"/>
    <w:rsid w:val="0026004D"/>
    <w:rsid w:val="002640DD"/>
    <w:rsid w:val="00270D64"/>
    <w:rsid w:val="00275D12"/>
    <w:rsid w:val="00284FEB"/>
    <w:rsid w:val="002860C4"/>
    <w:rsid w:val="002B5741"/>
    <w:rsid w:val="002B7FFD"/>
    <w:rsid w:val="002E472E"/>
    <w:rsid w:val="00304654"/>
    <w:rsid w:val="00305409"/>
    <w:rsid w:val="003178DB"/>
    <w:rsid w:val="003609EF"/>
    <w:rsid w:val="0036231A"/>
    <w:rsid w:val="003732F6"/>
    <w:rsid w:val="00374DD4"/>
    <w:rsid w:val="00377772"/>
    <w:rsid w:val="003C407A"/>
    <w:rsid w:val="003E1A36"/>
    <w:rsid w:val="003E6984"/>
    <w:rsid w:val="00410371"/>
    <w:rsid w:val="004242F1"/>
    <w:rsid w:val="00465D09"/>
    <w:rsid w:val="00470A34"/>
    <w:rsid w:val="004B75B7"/>
    <w:rsid w:val="004E79D8"/>
    <w:rsid w:val="004F07F7"/>
    <w:rsid w:val="005141D9"/>
    <w:rsid w:val="0051580D"/>
    <w:rsid w:val="00547111"/>
    <w:rsid w:val="005668B1"/>
    <w:rsid w:val="00577304"/>
    <w:rsid w:val="00592D74"/>
    <w:rsid w:val="005B3574"/>
    <w:rsid w:val="005E2C44"/>
    <w:rsid w:val="005E728E"/>
    <w:rsid w:val="005F0065"/>
    <w:rsid w:val="006120CD"/>
    <w:rsid w:val="00621188"/>
    <w:rsid w:val="006257ED"/>
    <w:rsid w:val="0063557E"/>
    <w:rsid w:val="00635BA2"/>
    <w:rsid w:val="00653DE4"/>
    <w:rsid w:val="0065553A"/>
    <w:rsid w:val="00665C47"/>
    <w:rsid w:val="00676C39"/>
    <w:rsid w:val="00695808"/>
    <w:rsid w:val="006B46FB"/>
    <w:rsid w:val="006E21FB"/>
    <w:rsid w:val="007550E2"/>
    <w:rsid w:val="00763374"/>
    <w:rsid w:val="00792342"/>
    <w:rsid w:val="007977A8"/>
    <w:rsid w:val="007B512A"/>
    <w:rsid w:val="007C2097"/>
    <w:rsid w:val="007D6A07"/>
    <w:rsid w:val="007E37C0"/>
    <w:rsid w:val="007F7259"/>
    <w:rsid w:val="008040A8"/>
    <w:rsid w:val="008106F1"/>
    <w:rsid w:val="008279FA"/>
    <w:rsid w:val="008303F7"/>
    <w:rsid w:val="008626E7"/>
    <w:rsid w:val="00862E77"/>
    <w:rsid w:val="00870EE7"/>
    <w:rsid w:val="00881C8A"/>
    <w:rsid w:val="008863B9"/>
    <w:rsid w:val="0089241A"/>
    <w:rsid w:val="008A45A6"/>
    <w:rsid w:val="008D3CCC"/>
    <w:rsid w:val="008F3789"/>
    <w:rsid w:val="008F686C"/>
    <w:rsid w:val="009146F4"/>
    <w:rsid w:val="009148DE"/>
    <w:rsid w:val="00941E30"/>
    <w:rsid w:val="009777D9"/>
    <w:rsid w:val="00991B88"/>
    <w:rsid w:val="009943FD"/>
    <w:rsid w:val="009A5753"/>
    <w:rsid w:val="009A579D"/>
    <w:rsid w:val="009E3297"/>
    <w:rsid w:val="009F734F"/>
    <w:rsid w:val="00A246B6"/>
    <w:rsid w:val="00A47E70"/>
    <w:rsid w:val="00A50CF0"/>
    <w:rsid w:val="00A7671C"/>
    <w:rsid w:val="00A9614D"/>
    <w:rsid w:val="00AA2CBC"/>
    <w:rsid w:val="00AC5820"/>
    <w:rsid w:val="00AD1CD8"/>
    <w:rsid w:val="00B227D1"/>
    <w:rsid w:val="00B258BB"/>
    <w:rsid w:val="00B461CA"/>
    <w:rsid w:val="00B67B97"/>
    <w:rsid w:val="00B968C8"/>
    <w:rsid w:val="00BA2510"/>
    <w:rsid w:val="00BA3EC5"/>
    <w:rsid w:val="00BA51D9"/>
    <w:rsid w:val="00BB5DFC"/>
    <w:rsid w:val="00BC14DA"/>
    <w:rsid w:val="00BD279D"/>
    <w:rsid w:val="00BD6BB8"/>
    <w:rsid w:val="00C66BA2"/>
    <w:rsid w:val="00C870F6"/>
    <w:rsid w:val="00C95985"/>
    <w:rsid w:val="00CB7D86"/>
    <w:rsid w:val="00CC5026"/>
    <w:rsid w:val="00CC68D0"/>
    <w:rsid w:val="00CD1C8D"/>
    <w:rsid w:val="00CD579A"/>
    <w:rsid w:val="00D03F9A"/>
    <w:rsid w:val="00D06D51"/>
    <w:rsid w:val="00D21686"/>
    <w:rsid w:val="00D24991"/>
    <w:rsid w:val="00D50255"/>
    <w:rsid w:val="00D66520"/>
    <w:rsid w:val="00D84AE9"/>
    <w:rsid w:val="00D960A9"/>
    <w:rsid w:val="00DE34CF"/>
    <w:rsid w:val="00E0462F"/>
    <w:rsid w:val="00E13F3D"/>
    <w:rsid w:val="00E34898"/>
    <w:rsid w:val="00EB09B7"/>
    <w:rsid w:val="00EB4A8B"/>
    <w:rsid w:val="00EE409A"/>
    <w:rsid w:val="00EE6437"/>
    <w:rsid w:val="00EE7D7C"/>
    <w:rsid w:val="00EF1056"/>
    <w:rsid w:val="00F25D98"/>
    <w:rsid w:val="00F300FB"/>
    <w:rsid w:val="00F45BC2"/>
    <w:rsid w:val="00F54C2F"/>
    <w:rsid w:val="00FA3B3A"/>
    <w:rsid w:val="00FB6386"/>
    <w:rsid w:val="00FC3708"/>
    <w:rsid w:val="00FD1A0F"/>
    <w:rsid w:val="00FD7024"/>
    <w:rsid w:val="00FF0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6426E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216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216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2168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2168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2168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2168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2168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2168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216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21686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D21686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21686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21686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21686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2168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D21686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D216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216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1686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D21686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Car"/>
    <w:link w:val="TAN"/>
    <w:qFormat/>
    <w:rsid w:val="00D2168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216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43E60-993C-4A1A-84E3-3EDFE5C14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6</Pages>
  <Words>1413</Words>
  <Characters>8056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/>
  <LinksUpToDate>false</LinksUpToDate>
  <CharactersWithSpaces>9451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MCC</cp:lastModifiedBy>
  <cp:revision>14</cp:revision>
  <cp:lastPrinted>1899-12-31T23:00:00Z</cp:lastPrinted>
  <dcterms:created xsi:type="dcterms:W3CDTF">2023-07-19T03:54:00Z</dcterms:created>
  <dcterms:modified xsi:type="dcterms:W3CDTF">2023-08-31T12:26:00Z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21st August 2023</vt:lpwstr>
  </property>
  <property fmtid="{D5CDD505-2E9C-101B-9397-08002B2CF9AE}" pid="7" name="EndDate">
    <vt:lpwstr>25th August 2023</vt:lpwstr>
  </property>
  <property fmtid="{D5CDD505-2E9C-101B-9397-08002B2CF9AE}" pid="8" name="Tdoc#">
    <vt:lpwstr>R4-2311494</vt:lpwstr>
  </property>
  <property fmtid="{D5CDD505-2E9C-101B-9397-08002B2CF9AE}" pid="9" name="Spec#">
    <vt:lpwstr>36.101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16.17.0</vt:lpwstr>
  </property>
  <property fmtid="{D5CDD505-2E9C-101B-9397-08002B2CF9AE}" pid="13" name="SourceIfWg">
    <vt:lpwstr>Anritsu Limited, Rohde &amp; Schwarz</vt:lpwstr>
  </property>
  <property fmtid="{D5CDD505-2E9C-101B-9397-08002B2CF9AE}" pid="14" name="SourceIfTsg">
    <vt:lpwstr>R4</vt:lpwstr>
  </property>
  <property fmtid="{D5CDD505-2E9C-101B-9397-08002B2CF9AE}" pid="15" name="RelatedWis">
    <vt:lpwstr>LTE_CA_R14_intra-Core</vt:lpwstr>
  </property>
  <property fmtid="{D5CDD505-2E9C-101B-9397-08002B2CF9AE}" pid="16" name="Cat">
    <vt:lpwstr>A</vt:lpwstr>
  </property>
  <property fmtid="{D5CDD505-2E9C-101B-9397-08002B2CF9AE}" pid="17" name="ResDate">
    <vt:lpwstr>2023-08-11</vt:lpwstr>
  </property>
  <property fmtid="{D5CDD505-2E9C-101B-9397-08002B2CF9AE}" pid="18" name="Release">
    <vt:lpwstr>Rel-16</vt:lpwstr>
  </property>
  <property fmtid="{D5CDD505-2E9C-101B-9397-08002B2CF9AE}" pid="19" name="CrTitle">
    <vt:lpwstr>[LTE_CA_R14_intra-Core] CR for adding Band46 downlink RMC definition</vt:lpwstr>
  </property>
  <property fmtid="{D5CDD505-2E9C-101B-9397-08002B2CF9AE}" pid="20" name="MtgTitle">
    <vt:lpwstr>&lt;MTG_TITLE&gt;</vt:lpwstr>
  </property>
</Properties>
</file>