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9ECF0D" w:rsidR="00F25D98" w:rsidRDefault="005462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NR_unlic CR correcting NR-U infra frequency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63A84" w:rsidR="001E41F3" w:rsidRDefault="00D125C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8022C" w:rsidR="001E41F3" w:rsidRDefault="00C3002D">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2237C" w14:textId="77777777" w:rsidR="006B3C29" w:rsidRDefault="006B3C29" w:rsidP="006B3C29">
            <w:pPr>
              <w:pStyle w:val="CRCoverPage"/>
              <w:spacing w:after="0"/>
              <w:ind w:left="100"/>
              <w:rPr>
                <w:noProof/>
              </w:rPr>
            </w:pPr>
            <w:r>
              <w:rPr>
                <w:noProof/>
              </w:rPr>
              <w:t xml:space="preserve">Addition of parameters related to intra-freuqency measurement procedure with CCA. </w:t>
            </w:r>
          </w:p>
          <w:p w14:paraId="2D182B48" w14:textId="77777777" w:rsidR="006B3C29" w:rsidRDefault="006B3C29" w:rsidP="006B3C29">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where </w:t>
            </w:r>
          </w:p>
          <w:p w14:paraId="13413DD4" w14:textId="77777777" w:rsidR="006B3C29" w:rsidRDefault="006B3C29" w:rsidP="006B3C29">
            <w:pPr>
              <w:pStyle w:val="CRCoverPage"/>
              <w:numPr>
                <w:ilvl w:val="0"/>
                <w:numId w:val="1"/>
              </w:numPr>
              <w:spacing w:after="0"/>
              <w:rPr>
                <w:noProof/>
              </w:rPr>
            </w:pPr>
            <w:r>
              <w:t>some of the configurations were changed to CCA specific configurations</w:t>
            </w:r>
          </w:p>
          <w:p w14:paraId="48EDAB3B" w14:textId="77777777" w:rsidR="006B3C29" w:rsidRDefault="006B3C29" w:rsidP="006B3C29">
            <w:pPr>
              <w:pStyle w:val="CRCoverPage"/>
              <w:numPr>
                <w:ilvl w:val="0"/>
                <w:numId w:val="1"/>
              </w:numPr>
              <w:spacing w:after="0"/>
              <w:rPr>
                <w:noProof/>
              </w:rPr>
            </w:pPr>
            <w:r>
              <w:t>CCA model parameters were included</w:t>
            </w:r>
          </w:p>
          <w:p w14:paraId="60CEDFA2" w14:textId="77777777" w:rsidR="006B3C29" w:rsidRDefault="006B3C29" w:rsidP="006B3C29">
            <w:pPr>
              <w:pStyle w:val="CRCoverPage"/>
              <w:numPr>
                <w:ilvl w:val="1"/>
                <w:numId w:val="1"/>
              </w:numPr>
              <w:spacing w:after="0"/>
              <w:rPr>
                <w:noProof/>
              </w:rPr>
            </w:pPr>
            <w:r>
              <w:rPr>
                <w:noProof/>
              </w:rPr>
              <w:t>LCCA -s the minimum among LPSSmax, LindMax, LmasMax = 7</w:t>
            </w:r>
          </w:p>
          <w:p w14:paraId="7B662496" w14:textId="77777777" w:rsidR="006B3C29" w:rsidRDefault="006B3C29" w:rsidP="006B3C29">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18968D6C" w14:textId="77777777" w:rsidR="006B3C29" w:rsidRDefault="006B3C29" w:rsidP="006B3C29">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62BC36AF" w14:textId="77777777" w:rsidR="006B3C29" w:rsidRPr="003A33AC" w:rsidRDefault="006B3C29" w:rsidP="006B3C29">
            <w:pPr>
              <w:pStyle w:val="CRCoverPage"/>
              <w:numPr>
                <w:ilvl w:val="0"/>
                <w:numId w:val="1"/>
              </w:numPr>
              <w:spacing w:after="0"/>
              <w:rPr>
                <w:noProof/>
                <w:lang w:val="en-US"/>
              </w:rPr>
            </w:pPr>
            <w:r w:rsidRPr="003A33AC">
              <w:rPr>
                <w:noProof/>
                <w:lang w:val="en-US"/>
              </w:rPr>
              <w:t xml:space="preserve">D1 delay requirement </w:t>
            </w:r>
          </w:p>
          <w:p w14:paraId="31C656EC" w14:textId="698AB83B" w:rsidR="001E41F3" w:rsidRDefault="006B3C29" w:rsidP="006B3C29">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2467F" w:rsidR="001E41F3" w:rsidRDefault="009D20A0">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23B6" w:rsidR="001E41F3" w:rsidRDefault="00725699">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1EC97" w:rsidR="001E41F3" w:rsidRDefault="00F82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E35CB" w:rsidR="001E41F3" w:rsidRDefault="00F82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29DE4" w:rsidR="001E41F3" w:rsidRDefault="00F82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9C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86EDA" w:rsidR="008863B9" w:rsidRDefault="00887A95">
            <w:pPr>
              <w:pStyle w:val="CRCoverPage"/>
              <w:spacing w:after="0"/>
              <w:ind w:left="100"/>
              <w:rPr>
                <w:noProof/>
              </w:rPr>
            </w:pPr>
            <w:r w:rsidRPr="00DD19A9">
              <w:rPr>
                <w:noProof/>
              </w:rPr>
              <w:t>R4-2307202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2D8B953" w14:textId="6BEA0E56" w:rsidR="001321D8" w:rsidRPr="00E27BA5" w:rsidRDefault="00E27BA5" w:rsidP="00E27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008E222" w14:textId="30B03472" w:rsidR="001321D8" w:rsidRPr="007275DF" w:rsidRDefault="001321D8" w:rsidP="001321D8">
      <w:pPr>
        <w:pStyle w:val="Heading3"/>
      </w:pPr>
      <w:r w:rsidRPr="007275DF">
        <w:t>A.11.5.1</w:t>
      </w:r>
      <w:r w:rsidRPr="007275DF">
        <w:tab/>
        <w:t>Intra-frequency measurements</w:t>
      </w:r>
    </w:p>
    <w:p w14:paraId="0FD7FC4F" w14:textId="77777777" w:rsidR="001321D8" w:rsidRPr="007275DF" w:rsidRDefault="001321D8" w:rsidP="001321D8">
      <w:pPr>
        <w:pStyle w:val="Heading4"/>
      </w:pPr>
      <w:r w:rsidRPr="007275DF">
        <w:t>A.11.5.1.1</w:t>
      </w:r>
      <w:r w:rsidRPr="007275DF">
        <w:tab/>
        <w:t>E</w:t>
      </w:r>
      <w:r w:rsidRPr="007275DF">
        <w:rPr>
          <w:snapToGrid w:val="0"/>
        </w:rPr>
        <w:t>vent-triggered reporting tests on PCC without gaps under non-DRX</w:t>
      </w:r>
    </w:p>
    <w:p w14:paraId="6BF720E3" w14:textId="77777777" w:rsidR="001321D8" w:rsidRPr="007275DF" w:rsidRDefault="001321D8" w:rsidP="001321D8">
      <w:pPr>
        <w:pStyle w:val="Heading5"/>
      </w:pPr>
      <w:r w:rsidRPr="007275DF">
        <w:t>A.11.5.1.1.1</w:t>
      </w:r>
      <w:r w:rsidRPr="007275DF">
        <w:tab/>
        <w:t>Test purpose and environment</w:t>
      </w:r>
    </w:p>
    <w:p w14:paraId="02B59B88" w14:textId="77777777" w:rsidR="001321D8" w:rsidRPr="007275DF" w:rsidRDefault="001321D8" w:rsidP="001321D8">
      <w:r w:rsidRPr="007275DF">
        <w:rPr>
          <w:rFonts w:cs="v4.2.0"/>
        </w:rPr>
        <w:t>The purpose of this test is to verify that the UE makes correct reporting of an event. This test will partly verify the intra-frequency cell search requirements in clauses 9.2A.5.1 and 9.2A.5.2.</w:t>
      </w:r>
    </w:p>
    <w:p w14:paraId="0C1C55A6" w14:textId="77777777" w:rsidR="001321D8" w:rsidRPr="007275DF" w:rsidRDefault="001321D8" w:rsidP="001321D8">
      <w:pPr>
        <w:pStyle w:val="Heading5"/>
      </w:pPr>
      <w:r w:rsidRPr="007275DF">
        <w:t>A.11.5.1.1.2</w:t>
      </w:r>
      <w:r w:rsidRPr="007275DF">
        <w:tab/>
        <w:t>Test parameters</w:t>
      </w:r>
    </w:p>
    <w:p w14:paraId="360E7F59" w14:textId="77777777" w:rsidR="001321D8" w:rsidRPr="007275DF" w:rsidRDefault="001321D8" w:rsidP="001321D8">
      <w:pPr>
        <w:rPr>
          <w:rFonts w:cs="v4.2.0"/>
        </w:rPr>
      </w:pPr>
      <w:r w:rsidRPr="007275DF">
        <w:rPr>
          <w:rFonts w:cs="v4.2.0"/>
        </w:rPr>
        <w:t xml:space="preserve">Two cells are deployed in the test, which are PCell (Cell 1) and a neighbour cell (Cell 2) on the same carrier frequency with CCA </w:t>
      </w:r>
      <w:r w:rsidRPr="00127567">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5385316" w14:textId="77777777" w:rsidR="001321D8" w:rsidRPr="007275DF" w:rsidRDefault="001321D8" w:rsidP="001321D8">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3CD854C6" w14:textId="77777777" w:rsidR="001321D8" w:rsidRDefault="001321D8" w:rsidP="001321D8">
      <w:pPr>
        <w:rPr>
          <w:snapToGrid w:val="0"/>
        </w:rPr>
      </w:pPr>
      <w:r w:rsidRPr="007275DF">
        <w:rPr>
          <w:snapToGrid w:val="0"/>
        </w:rPr>
        <w:t>The test is conducted for SS-RSRP, SS-RSRQ, and SS-SINR:</w:t>
      </w:r>
    </w:p>
    <w:p w14:paraId="52390B57" w14:textId="77777777" w:rsidR="001321D8" w:rsidRDefault="001321D8" w:rsidP="001321D8">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7174F985" w14:textId="77777777" w:rsidR="001321D8" w:rsidRDefault="001321D8" w:rsidP="001321D8">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2F955941" w14:textId="77777777" w:rsidR="001321D8" w:rsidRPr="007275DF" w:rsidRDefault="001321D8" w:rsidP="001321D8">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F8DE8DC" w14:textId="77777777" w:rsidR="001321D8" w:rsidRPr="007275DF" w:rsidRDefault="001321D8" w:rsidP="001321D8">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21D8" w:rsidRPr="007275DF" w14:paraId="39FA7022"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522AF605" w14:textId="77777777" w:rsidR="001321D8" w:rsidRPr="007275DF" w:rsidRDefault="001321D8"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52CFD33" w14:textId="77777777" w:rsidR="001321D8" w:rsidRPr="007275DF" w:rsidRDefault="001321D8" w:rsidP="0015100E">
            <w:pPr>
              <w:pStyle w:val="TAH"/>
            </w:pPr>
            <w:r w:rsidRPr="007275DF">
              <w:t>Description</w:t>
            </w:r>
          </w:p>
        </w:tc>
      </w:tr>
      <w:tr w:rsidR="001321D8" w:rsidRPr="007275DF" w14:paraId="352D5829"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57ACA3B0" w14:textId="77777777" w:rsidR="001321D8" w:rsidRPr="007275DF" w:rsidRDefault="001321D8"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51080E4" w14:textId="77777777" w:rsidR="001321D8" w:rsidRPr="007275DF" w:rsidRDefault="001321D8" w:rsidP="0015100E">
            <w:pPr>
              <w:pStyle w:val="TAL"/>
            </w:pPr>
            <w:r w:rsidRPr="007275DF">
              <w:t>30 kHz SSB SCS, 40 MHz bandwidth, TDD duplex mode</w:t>
            </w:r>
          </w:p>
        </w:tc>
      </w:tr>
    </w:tbl>
    <w:p w14:paraId="279BF29D" w14:textId="77777777" w:rsidR="001321D8" w:rsidRPr="007275DF" w:rsidRDefault="001321D8" w:rsidP="001321D8"/>
    <w:p w14:paraId="24B74315" w14:textId="77777777" w:rsidR="001321D8" w:rsidRPr="007275DF" w:rsidRDefault="001321D8" w:rsidP="001321D8">
      <w:pPr>
        <w:pStyle w:val="TH"/>
      </w:pPr>
      <w:r w:rsidRPr="007275DF">
        <w:lastRenderedPageBreak/>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1321D8" w:rsidRPr="001C0E1B" w14:paraId="14814836"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5955280" w14:textId="77777777" w:rsidR="001321D8" w:rsidRPr="001C0E1B" w:rsidRDefault="001321D8"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C8AB21E" w14:textId="77777777" w:rsidR="001321D8" w:rsidRPr="001C0E1B" w:rsidRDefault="001321D8"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FE01CE4" w14:textId="77777777" w:rsidR="001321D8" w:rsidRPr="001C0E1B" w:rsidRDefault="001321D8"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3C11132" w14:textId="77777777" w:rsidR="001321D8" w:rsidRPr="001C0E1B" w:rsidRDefault="001321D8"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0BD981C" w14:textId="77777777" w:rsidR="001321D8" w:rsidRPr="001C0E1B" w:rsidRDefault="001321D8" w:rsidP="0015100E">
            <w:pPr>
              <w:pStyle w:val="TAH"/>
              <w:rPr>
                <w:ins w:id="11" w:author="Rafael Paiva (Nokia)" w:date="2023-08-05T12:18:00Z"/>
                <w:rFonts w:cs="Arial"/>
              </w:rPr>
            </w:pPr>
            <w:ins w:id="12" w:author="Rafael Paiva (Nokia)" w:date="2023-08-05T12:18:00Z">
              <w:r w:rsidRPr="001C0E1B">
                <w:t>Comment</w:t>
              </w:r>
            </w:ins>
          </w:p>
        </w:tc>
      </w:tr>
      <w:tr w:rsidR="001321D8" w:rsidRPr="001C0E1B" w14:paraId="59CE2530"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3EBBF185" w14:textId="77777777" w:rsidR="001321D8" w:rsidRPr="001C0E1B" w:rsidRDefault="001321D8"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B2D541B" w14:textId="77777777" w:rsidR="001321D8" w:rsidRPr="001C0E1B" w:rsidRDefault="001321D8"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5007304" w14:textId="77777777" w:rsidR="001321D8" w:rsidRPr="001C0E1B" w:rsidRDefault="001321D8"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D4926D0" w14:textId="77777777" w:rsidR="001321D8" w:rsidRPr="001C0E1B" w:rsidRDefault="001321D8"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A62C28C" w14:textId="77777777" w:rsidR="001321D8" w:rsidRPr="001C0E1B" w:rsidRDefault="001321D8" w:rsidP="0015100E">
            <w:pPr>
              <w:pStyle w:val="TAL"/>
              <w:rPr>
                <w:ins w:id="21" w:author="Rafael Paiva (Nokia)" w:date="2023-08-05T12:18:00Z"/>
                <w:rFonts w:cs="Arial"/>
              </w:rPr>
            </w:pPr>
          </w:p>
        </w:tc>
      </w:tr>
      <w:tr w:rsidR="001321D8" w:rsidRPr="001C0E1B" w14:paraId="3D015228"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4758258" w14:textId="77777777" w:rsidR="001321D8" w:rsidRPr="001C0E1B" w:rsidRDefault="001321D8"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B1656FD" w14:textId="77777777" w:rsidR="001321D8" w:rsidRPr="001C0E1B" w:rsidRDefault="001321D8"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3140CC3" w14:textId="77777777" w:rsidR="001321D8" w:rsidRPr="001C0E1B" w:rsidRDefault="001321D8"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33A816A" w14:textId="77777777" w:rsidR="001321D8" w:rsidRPr="001C0E1B" w:rsidRDefault="001321D8"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837A8D" w14:textId="77777777" w:rsidR="001321D8" w:rsidRPr="001C0E1B" w:rsidRDefault="001321D8"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1321D8" w:rsidRPr="001C0E1B" w14:paraId="2DAFE984"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76B9A7B0" w14:textId="77777777" w:rsidR="001321D8" w:rsidRPr="001C0E1B" w:rsidRDefault="001321D8"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B62FF00" w14:textId="77777777" w:rsidR="001321D8" w:rsidRPr="001C0E1B" w:rsidRDefault="001321D8"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FDD8AC7" w14:textId="77777777" w:rsidR="001321D8" w:rsidRPr="001C0E1B" w:rsidRDefault="001321D8"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121BDB9" w14:textId="77777777" w:rsidR="001321D8" w:rsidRPr="001C0E1B" w:rsidRDefault="001321D8"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6783C58" w14:textId="77777777" w:rsidR="001321D8" w:rsidRPr="001C0E1B" w:rsidRDefault="001321D8" w:rsidP="0015100E">
            <w:pPr>
              <w:pStyle w:val="TAL"/>
              <w:rPr>
                <w:ins w:id="40" w:author="Rafael Paiva (Nokia)" w:date="2023-08-05T12:18:00Z"/>
                <w:rFonts w:cs="Arial"/>
                <w:bCs/>
              </w:rPr>
            </w:pPr>
          </w:p>
        </w:tc>
      </w:tr>
      <w:tr w:rsidR="001321D8" w:rsidRPr="001C0E1B" w14:paraId="7A938214"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509E35DC" w14:textId="77777777" w:rsidR="001321D8" w:rsidRPr="001C0E1B" w:rsidRDefault="001321D8"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608508A5" w14:textId="77777777" w:rsidR="001321D8" w:rsidRPr="001C0E1B" w:rsidRDefault="001321D8"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6AA985F8" w14:textId="77777777" w:rsidR="001321D8" w:rsidRPr="001C0E1B" w:rsidRDefault="001321D8"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8567BE" w14:textId="77777777" w:rsidR="001321D8" w:rsidRPr="001C0E1B" w:rsidRDefault="001321D8"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0CE9A60A" w14:textId="77777777" w:rsidR="001321D8" w:rsidRPr="001C0E1B" w:rsidRDefault="001321D8" w:rsidP="0015100E">
            <w:pPr>
              <w:pStyle w:val="TAL"/>
              <w:rPr>
                <w:ins w:id="49" w:author="Rafael Paiva (Nokia)" w:date="2023-08-05T12:18:00Z"/>
                <w:rFonts w:cs="Arial"/>
                <w:bCs/>
              </w:rPr>
            </w:pPr>
          </w:p>
        </w:tc>
      </w:tr>
      <w:tr w:rsidR="001321D8" w:rsidRPr="001C0E1B" w14:paraId="03E8D124"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07F23F2B" w14:textId="77777777" w:rsidR="001321D8" w:rsidRPr="001C0E1B" w:rsidRDefault="001321D8"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736DF882" w14:textId="77777777" w:rsidR="001321D8" w:rsidRPr="001C0E1B" w:rsidRDefault="001321D8"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5CE393A7" w14:textId="77777777" w:rsidR="001321D8" w:rsidRPr="001C0E1B" w:rsidRDefault="001321D8"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A45466" w14:textId="77777777" w:rsidR="001321D8" w:rsidRPr="001C0E1B" w:rsidRDefault="001321D8"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384681A8" w14:textId="77777777" w:rsidR="001321D8" w:rsidRPr="001C0E1B" w:rsidRDefault="001321D8" w:rsidP="0015100E">
            <w:pPr>
              <w:pStyle w:val="TAL"/>
              <w:rPr>
                <w:ins w:id="58" w:author="Rafael Paiva (Nokia)" w:date="2023-08-05T12:18:00Z"/>
                <w:rFonts w:cs="Arial"/>
                <w:bCs/>
              </w:rPr>
            </w:pPr>
          </w:p>
        </w:tc>
      </w:tr>
      <w:tr w:rsidR="001321D8" w:rsidRPr="001C0E1B" w14:paraId="638DD0EC"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15AC1405" w14:textId="77777777" w:rsidR="001321D8" w:rsidRPr="001C0E1B" w:rsidRDefault="001321D8"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0588B14D" w14:textId="77777777" w:rsidR="001321D8" w:rsidRPr="001C0E1B" w:rsidRDefault="001321D8"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68069443" w14:textId="77777777" w:rsidR="001321D8" w:rsidRPr="001C0E1B" w:rsidRDefault="001321D8"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72BE82" w14:textId="77777777" w:rsidR="001321D8" w:rsidRPr="001C0E1B" w:rsidRDefault="001321D8"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00357D8" w14:textId="77777777" w:rsidR="001321D8" w:rsidRPr="001C0E1B" w:rsidRDefault="001321D8"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2B4DD269" w14:textId="77777777" w:rsidR="001321D8" w:rsidRPr="001C0E1B" w:rsidRDefault="001321D8" w:rsidP="0015100E">
            <w:pPr>
              <w:pStyle w:val="TAL"/>
              <w:rPr>
                <w:ins w:id="69" w:author="Rafael Paiva (Nokia)" w:date="2023-08-05T12:18:00Z"/>
                <w:bCs/>
                <w:lang w:eastAsia="zh-CN"/>
              </w:rPr>
            </w:pPr>
          </w:p>
        </w:tc>
      </w:tr>
      <w:tr w:rsidR="001321D8" w:rsidRPr="000426B1" w14:paraId="13F05F51"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5294D236" w14:textId="77777777" w:rsidR="001321D8" w:rsidRPr="001C0E1B" w:rsidRDefault="001321D8"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325151B6" w14:textId="77777777" w:rsidR="001321D8" w:rsidRPr="001C0E1B" w:rsidRDefault="001321D8" w:rsidP="0015100E">
            <w:pPr>
              <w:pStyle w:val="TAL"/>
              <w:rPr>
                <w:ins w:id="72" w:author="Rafael Paiva (Nokia)" w:date="2023-08-05T12:18:00Z"/>
                <w:lang w:eastAsia="zh-CN"/>
              </w:rPr>
            </w:pPr>
            <w:ins w:id="73" w:author="Rafael Paiva (Nokia)" w:date="2023-08-05T12:18: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74B882C3" w14:textId="77777777" w:rsidR="001321D8" w:rsidRPr="001C0E1B" w:rsidRDefault="001321D8"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657D7643" w14:textId="77777777" w:rsidR="001321D8" w:rsidRPr="001C0E1B" w:rsidRDefault="001321D8"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92ED942" w14:textId="77777777" w:rsidR="001321D8" w:rsidRPr="007275DF" w:rsidRDefault="001321D8"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3551888D" w14:textId="77777777" w:rsidR="001321D8" w:rsidRPr="000426B1" w:rsidRDefault="001321D8" w:rsidP="0015100E">
            <w:pPr>
              <w:pStyle w:val="TAL"/>
              <w:rPr>
                <w:ins w:id="79" w:author="Rafael Paiva (Nokia)" w:date="2023-08-05T12:18:00Z"/>
                <w:bCs/>
                <w:lang w:val="en-US" w:eastAsia="zh-CN"/>
              </w:rPr>
            </w:pPr>
          </w:p>
        </w:tc>
      </w:tr>
      <w:tr w:rsidR="001321D8" w:rsidRPr="001C0E1B" w14:paraId="1C0C2D16"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8574F4" w14:textId="77777777" w:rsidR="001321D8" w:rsidRPr="001C0E1B" w:rsidRDefault="001321D8"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E475E8" w14:textId="77777777" w:rsidR="001321D8" w:rsidRPr="001C0E1B" w:rsidRDefault="001321D8"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8C00C6" w14:textId="77777777" w:rsidR="001321D8" w:rsidRPr="001C0E1B" w:rsidRDefault="001321D8"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E068E50" w14:textId="77777777" w:rsidR="001321D8" w:rsidRPr="00D4571F" w:rsidRDefault="001321D8"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C8E597F" w14:textId="77777777" w:rsidR="001321D8" w:rsidRPr="001C0E1B" w:rsidRDefault="001321D8" w:rsidP="0015100E">
            <w:pPr>
              <w:pStyle w:val="TAL"/>
              <w:rPr>
                <w:ins w:id="88" w:author="Rafael Paiva (Nokia)" w:date="2023-08-05T12:18:00Z"/>
                <w:bCs/>
                <w:lang w:eastAsia="zh-CN"/>
              </w:rPr>
            </w:pPr>
          </w:p>
        </w:tc>
      </w:tr>
      <w:tr w:rsidR="001321D8" w:rsidRPr="001C0E1B" w14:paraId="26DE7246"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A2A7791" w14:textId="77777777" w:rsidR="001321D8" w:rsidRPr="001C0E1B" w:rsidRDefault="001321D8"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A39AF98" w14:textId="77777777" w:rsidR="001321D8" w:rsidRPr="001C0E1B" w:rsidRDefault="001321D8"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21243B8" w14:textId="77777777" w:rsidR="001321D8" w:rsidRPr="001C0E1B" w:rsidRDefault="001321D8"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1BCBA17" w14:textId="77777777" w:rsidR="001321D8" w:rsidRPr="001C0E1B" w:rsidRDefault="001321D8"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03BF2CD" w14:textId="77777777" w:rsidR="001321D8" w:rsidRPr="001C0E1B" w:rsidRDefault="001321D8" w:rsidP="0015100E">
            <w:pPr>
              <w:pStyle w:val="TAL"/>
              <w:rPr>
                <w:ins w:id="98" w:author="Rafael Paiva (Nokia)" w:date="2023-08-05T12:18:00Z"/>
                <w:rFonts w:cs="Arial"/>
              </w:rPr>
            </w:pPr>
          </w:p>
        </w:tc>
      </w:tr>
      <w:tr w:rsidR="001321D8" w:rsidRPr="001C0E1B" w14:paraId="2541975D"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3ED2AC10" w14:textId="77777777" w:rsidR="001321D8" w:rsidRPr="001C0E1B" w:rsidRDefault="001321D8"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31FCA57" w14:textId="77777777" w:rsidR="001321D8" w:rsidRPr="001C0E1B" w:rsidRDefault="001321D8"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5A22DFD" w14:textId="77777777" w:rsidR="001321D8" w:rsidRPr="001C0E1B" w:rsidRDefault="001321D8"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9CB4091" w14:textId="77777777" w:rsidR="001321D8" w:rsidRPr="001C0E1B" w:rsidRDefault="001321D8"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578C59B" w14:textId="77777777" w:rsidR="001321D8" w:rsidRPr="001C0E1B" w:rsidRDefault="001321D8" w:rsidP="0015100E">
            <w:pPr>
              <w:pStyle w:val="TAL"/>
              <w:rPr>
                <w:ins w:id="107" w:author="Rafael Paiva (Nokia)" w:date="2023-08-05T12:18:00Z"/>
                <w:rFonts w:cs="Arial"/>
              </w:rPr>
            </w:pPr>
          </w:p>
        </w:tc>
      </w:tr>
      <w:tr w:rsidR="001321D8" w:rsidRPr="001C0E1B" w14:paraId="433EECB0"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0588C45" w14:textId="77777777" w:rsidR="001321D8" w:rsidRPr="001C0E1B" w:rsidRDefault="001321D8"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00A29D4" w14:textId="77777777" w:rsidR="001321D8" w:rsidRPr="001C0E1B" w:rsidRDefault="001321D8"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0F38008" w14:textId="77777777" w:rsidR="001321D8" w:rsidRPr="001C0E1B" w:rsidRDefault="001321D8"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883A0D3" w14:textId="77777777" w:rsidR="001321D8" w:rsidRPr="001C0E1B" w:rsidRDefault="001321D8"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CBDAA66" w14:textId="77777777" w:rsidR="001321D8" w:rsidRPr="001C0E1B" w:rsidRDefault="001321D8" w:rsidP="0015100E">
            <w:pPr>
              <w:pStyle w:val="TAL"/>
              <w:rPr>
                <w:ins w:id="117" w:author="Rafael Paiva (Nokia)" w:date="2023-08-05T12:18:00Z"/>
                <w:rFonts w:cs="Arial"/>
              </w:rPr>
            </w:pPr>
          </w:p>
        </w:tc>
      </w:tr>
      <w:tr w:rsidR="001321D8" w:rsidRPr="001C0E1B" w14:paraId="06BEC595"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00AE97D" w14:textId="77777777" w:rsidR="001321D8" w:rsidRPr="001C0E1B" w:rsidRDefault="001321D8"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DAC3A2D" w14:textId="77777777" w:rsidR="001321D8" w:rsidRPr="001C0E1B" w:rsidRDefault="001321D8"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3409B0C" w14:textId="77777777" w:rsidR="001321D8" w:rsidRPr="001C0E1B" w:rsidRDefault="001321D8"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0891F3D" w14:textId="77777777" w:rsidR="001321D8" w:rsidRPr="001C0E1B" w:rsidRDefault="001321D8"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7800EA5" w14:textId="77777777" w:rsidR="001321D8" w:rsidRPr="001C0E1B" w:rsidRDefault="001321D8" w:rsidP="0015100E">
            <w:pPr>
              <w:pStyle w:val="TAL"/>
              <w:rPr>
                <w:ins w:id="127" w:author="Rafael Paiva (Nokia)" w:date="2023-08-05T12:18:00Z"/>
                <w:rFonts w:cs="Arial"/>
              </w:rPr>
            </w:pPr>
          </w:p>
        </w:tc>
      </w:tr>
      <w:tr w:rsidR="001321D8" w:rsidRPr="001C0E1B" w14:paraId="432B1BE5"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FAE9F7F" w14:textId="77777777" w:rsidR="001321D8" w:rsidRPr="001C0E1B" w:rsidRDefault="001321D8"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929B815" w14:textId="77777777" w:rsidR="001321D8" w:rsidRPr="001C0E1B" w:rsidRDefault="001321D8"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087DB83" w14:textId="77777777" w:rsidR="001321D8" w:rsidRPr="001C0E1B" w:rsidRDefault="001321D8"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6FD2148" w14:textId="77777777" w:rsidR="001321D8" w:rsidRPr="001C0E1B" w:rsidRDefault="001321D8"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47F2A830" w14:textId="77777777" w:rsidR="001321D8" w:rsidRPr="001C0E1B" w:rsidRDefault="001321D8" w:rsidP="0015100E">
            <w:pPr>
              <w:pStyle w:val="TAL"/>
              <w:rPr>
                <w:ins w:id="136" w:author="Rafael Paiva (Nokia)" w:date="2023-08-05T12:18:00Z"/>
                <w:rFonts w:cs="Arial"/>
              </w:rPr>
            </w:pPr>
            <w:ins w:id="137" w:author="Rafael Paiva (Nokia)" w:date="2023-08-05T12:18:00Z">
              <w:r w:rsidRPr="001C0E1B">
                <w:t>L3 filtering is not used</w:t>
              </w:r>
            </w:ins>
          </w:p>
        </w:tc>
      </w:tr>
      <w:tr w:rsidR="001321D8" w:rsidRPr="001C0E1B" w14:paraId="1CECABC3"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7D9ED97" w14:textId="77777777" w:rsidR="001321D8" w:rsidRPr="001C0E1B" w:rsidRDefault="001321D8"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7CAC0C" w14:textId="77777777" w:rsidR="001321D8" w:rsidRPr="001C0E1B" w:rsidRDefault="001321D8"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FE11B4D" w14:textId="77777777" w:rsidR="001321D8" w:rsidRPr="001C0E1B" w:rsidRDefault="001321D8"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9E15C18" w14:textId="77777777" w:rsidR="001321D8" w:rsidRPr="001C0E1B" w:rsidRDefault="001321D8"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55970020" w14:textId="77777777" w:rsidR="001321D8" w:rsidRPr="001C0E1B" w:rsidRDefault="001321D8" w:rsidP="0015100E">
            <w:pPr>
              <w:pStyle w:val="TAL"/>
              <w:rPr>
                <w:ins w:id="146" w:author="Rafael Paiva (Nokia)" w:date="2023-08-05T12:18:00Z"/>
                <w:rFonts w:cs="Arial"/>
              </w:rPr>
            </w:pPr>
            <w:ins w:id="147" w:author="Rafael Paiva (Nokia)" w:date="2023-08-05T12:18:00Z">
              <w:r>
                <w:t>DRX is not used</w:t>
              </w:r>
            </w:ins>
          </w:p>
        </w:tc>
      </w:tr>
      <w:tr w:rsidR="001321D8" w:rsidRPr="001C0E1B" w14:paraId="7301EDD7"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E860D0A" w14:textId="77777777" w:rsidR="001321D8" w:rsidRPr="001C0E1B" w:rsidRDefault="001321D8"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7AF1120" w14:textId="77777777" w:rsidR="001321D8" w:rsidRPr="001C0E1B" w:rsidRDefault="001321D8"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5230BFF5" w14:textId="77777777" w:rsidR="001321D8" w:rsidRPr="001C0E1B" w:rsidRDefault="001321D8"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40F0D9" w14:textId="77777777" w:rsidR="001321D8" w:rsidRPr="001C0E1B" w:rsidRDefault="001321D8"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D647C50" w14:textId="77777777" w:rsidR="001321D8" w:rsidRPr="001C0E1B" w:rsidRDefault="001321D8" w:rsidP="0015100E">
            <w:pPr>
              <w:pStyle w:val="TAL"/>
              <w:rPr>
                <w:ins w:id="156" w:author="Rafael Paiva (Nokia)" w:date="2023-08-05T12:18:00Z"/>
                <w:rFonts w:cs="Arial"/>
              </w:rPr>
            </w:pPr>
            <w:ins w:id="157" w:author="Rafael Paiva (Nokia)" w:date="2023-08-05T12:18:00Z">
              <w:r w:rsidRPr="001C0E1B">
                <w:t>Synchronous cells</w:t>
              </w:r>
            </w:ins>
          </w:p>
        </w:tc>
      </w:tr>
      <w:tr w:rsidR="001321D8" w:rsidRPr="001C0E1B" w14:paraId="1736775C"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C0E36B6" w14:textId="77777777" w:rsidR="001321D8" w:rsidRPr="001C0E1B" w:rsidRDefault="001321D8"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855A348" w14:textId="77777777" w:rsidR="001321D8" w:rsidRPr="001C0E1B" w:rsidRDefault="001321D8"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865DFB7" w14:textId="77777777" w:rsidR="001321D8" w:rsidRPr="001C0E1B" w:rsidRDefault="001321D8"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744522A" w14:textId="77777777" w:rsidR="001321D8" w:rsidRPr="001C0E1B" w:rsidRDefault="001321D8"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6310D133" w14:textId="77777777" w:rsidR="001321D8" w:rsidRPr="001C0E1B" w:rsidRDefault="001321D8" w:rsidP="0015100E">
            <w:pPr>
              <w:pStyle w:val="TAL"/>
              <w:rPr>
                <w:ins w:id="167" w:author="Rafael Paiva (Nokia)" w:date="2023-08-05T12:18:00Z"/>
                <w:rFonts w:cs="Arial"/>
              </w:rPr>
            </w:pPr>
          </w:p>
        </w:tc>
      </w:tr>
      <w:tr w:rsidR="001321D8" w:rsidRPr="001C0E1B" w14:paraId="442DFD23"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F8DB221" w14:textId="77777777" w:rsidR="001321D8" w:rsidRPr="001C0E1B" w:rsidRDefault="001321D8"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9F76E30" w14:textId="77777777" w:rsidR="001321D8" w:rsidRPr="001C0E1B" w:rsidRDefault="001321D8"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44AE4E1" w14:textId="77777777" w:rsidR="001321D8" w:rsidRPr="001C0E1B" w:rsidRDefault="001321D8"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83B637C" w14:textId="77777777" w:rsidR="001321D8" w:rsidRPr="001C0E1B" w:rsidRDefault="001321D8"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6964340E" w14:textId="77777777" w:rsidR="001321D8" w:rsidRPr="001C0E1B" w:rsidRDefault="001321D8" w:rsidP="0015100E">
            <w:pPr>
              <w:pStyle w:val="TAL"/>
              <w:rPr>
                <w:ins w:id="177" w:author="Rafael Paiva (Nokia)" w:date="2023-08-05T12:18:00Z"/>
                <w:rFonts w:cs="Arial"/>
              </w:rPr>
            </w:pPr>
          </w:p>
        </w:tc>
      </w:tr>
      <w:tr w:rsidR="001321D8" w:rsidRPr="001C0E1B" w14:paraId="7BC72F5F"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335511D0" w14:textId="77777777" w:rsidR="001321D8" w:rsidRPr="007275DF" w:rsidRDefault="001321D8"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61993A31" w14:textId="77777777" w:rsidR="001321D8" w:rsidRPr="007275DF" w:rsidRDefault="001321D8"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4E5A5DA4" w14:textId="77777777" w:rsidR="001321D8" w:rsidRPr="001C0E1B" w:rsidRDefault="001321D8"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237144B4" w14:textId="77777777" w:rsidR="001321D8" w:rsidRPr="007275DF" w:rsidDel="004E5592" w:rsidRDefault="001321D8" w:rsidP="001321D8">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4B65642A" w14:textId="77777777" w:rsidR="001321D8" w:rsidRPr="007275DF" w:rsidRDefault="001321D8" w:rsidP="001321D8">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321D8" w:rsidRPr="001C0E1B" w14:paraId="4A54E4DF"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BC070A2" w14:textId="77777777" w:rsidR="001321D8" w:rsidRPr="001C0E1B" w:rsidRDefault="001321D8"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0ADB45D" w14:textId="77777777" w:rsidR="001321D8" w:rsidRPr="001C0E1B" w:rsidRDefault="001321D8"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2ED58DB" w14:textId="77777777" w:rsidR="001321D8" w:rsidRPr="001C0E1B" w:rsidRDefault="001321D8"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6BA2C" w14:textId="77777777" w:rsidR="001321D8" w:rsidRPr="001C0E1B" w:rsidRDefault="001321D8"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12A69" w14:textId="77777777" w:rsidR="001321D8" w:rsidRPr="001C0E1B" w:rsidRDefault="001321D8"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1321D8" w:rsidRPr="001C0E1B" w14:paraId="3CA99F23"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5DD19FA" w14:textId="77777777" w:rsidR="001321D8" w:rsidRPr="001C0E1B" w:rsidRDefault="001321D8"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E3A52EC" w14:textId="77777777" w:rsidR="001321D8" w:rsidRPr="001C0E1B" w:rsidRDefault="001321D8"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E8C3666" w14:textId="77777777" w:rsidR="001321D8" w:rsidRPr="001C0E1B" w:rsidRDefault="001321D8"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0FBAE7" w14:textId="77777777" w:rsidR="001321D8" w:rsidRPr="001C0E1B" w:rsidRDefault="001321D8"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A81ED35" w14:textId="77777777" w:rsidR="001321D8" w:rsidRPr="001C0E1B" w:rsidRDefault="001321D8"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575FA6D" w14:textId="77777777" w:rsidR="001321D8" w:rsidRPr="001C0E1B" w:rsidRDefault="001321D8"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A14D7D9" w14:textId="77777777" w:rsidR="001321D8" w:rsidRPr="001C0E1B" w:rsidRDefault="001321D8"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1321D8" w:rsidRPr="001C0E1B" w14:paraId="761EF76B"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24ACC7E" w14:textId="77777777" w:rsidR="001321D8" w:rsidRPr="001C0E1B" w:rsidRDefault="001321D8"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93E241" w14:textId="77777777" w:rsidR="001321D8" w:rsidRPr="001C0E1B" w:rsidRDefault="001321D8"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65BA158" w14:textId="77777777" w:rsidR="001321D8" w:rsidRPr="001C0E1B" w:rsidRDefault="001321D8"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497C9D" w14:textId="77777777" w:rsidR="001321D8" w:rsidRPr="001C0E1B" w:rsidRDefault="001321D8"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3E9676" w14:textId="77777777" w:rsidR="001321D8" w:rsidRPr="001C0E1B" w:rsidRDefault="001321D8" w:rsidP="0015100E">
            <w:pPr>
              <w:pStyle w:val="TAC"/>
              <w:rPr>
                <w:ins w:id="218" w:author="Rafael Paiva (Nokia)" w:date="2023-08-05T12:18:00Z"/>
                <w:rFonts w:cs="v4.2.0"/>
                <w:lang w:eastAsia="zh-CN"/>
              </w:rPr>
            </w:pPr>
            <w:ins w:id="219" w:author="Rafael Paiva (Nokia)" w:date="2023-08-05T12:18:00Z">
              <w:r>
                <w:t>TDDConf.1.1 CCA</w:t>
              </w:r>
            </w:ins>
          </w:p>
        </w:tc>
      </w:tr>
      <w:tr w:rsidR="001321D8" w14:paraId="1B0F4F27"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1D06B9D0" w14:textId="77777777" w:rsidR="001321D8" w:rsidRPr="001C0E1B" w:rsidRDefault="001321D8"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6131072" w14:textId="77777777" w:rsidR="001321D8" w:rsidRPr="001C0E1B" w:rsidRDefault="001321D8"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46A9B83" w14:textId="77777777" w:rsidR="001321D8" w:rsidRPr="001C0E1B" w:rsidRDefault="001321D8"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DCCFF9" w14:textId="77777777" w:rsidR="001321D8" w:rsidRDefault="001321D8"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5A236610" w14:textId="77777777" w:rsidR="001321D8" w:rsidRDefault="001321D8"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1321D8" w14:paraId="3AE197A5"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355C4EC1" w14:textId="77777777" w:rsidR="001321D8" w:rsidRPr="001C0E1B" w:rsidRDefault="001321D8" w:rsidP="0015100E">
            <w:pPr>
              <w:pStyle w:val="TAL"/>
              <w:rPr>
                <w:ins w:id="231" w:author="Rafael Paiva (Nokia)" w:date="2023-08-05T12:18:00Z"/>
                <w:lang w:eastAsia="zh-CN"/>
              </w:rPr>
            </w:pPr>
            <w:ins w:id="232" w:author="Rafael Paiva (Nokia)" w:date="2023-08-05T12:18: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14615CF" w14:textId="77777777" w:rsidR="001321D8" w:rsidRPr="001C0E1B" w:rsidRDefault="001321D8"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8BF7BEA" w14:textId="77777777" w:rsidR="001321D8" w:rsidRPr="001C0E1B" w:rsidRDefault="001321D8"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01B86C" w14:textId="77777777" w:rsidR="001321D8" w:rsidRDefault="001321D8"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7E0CB6BC" w14:textId="77777777" w:rsidR="001321D8" w:rsidRDefault="001321D8"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48CB50A5" w14:textId="77777777" w:rsidR="001321D8" w:rsidRDefault="001321D8" w:rsidP="0015100E">
            <w:pPr>
              <w:pStyle w:val="TAC"/>
              <w:rPr>
                <w:ins w:id="240" w:author="Rafael Paiva (Nokia)" w:date="2023-08-05T12:18:00Z"/>
              </w:rPr>
            </w:pPr>
          </w:p>
        </w:tc>
      </w:tr>
      <w:tr w:rsidR="001321D8" w14:paraId="4647A7D9"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B835647" w14:textId="77777777" w:rsidR="001321D8" w:rsidRPr="001C0E1B" w:rsidRDefault="001321D8" w:rsidP="0015100E">
            <w:pPr>
              <w:pStyle w:val="TAL"/>
              <w:rPr>
                <w:ins w:id="242" w:author="Rafael Paiva (Nokia)" w:date="2023-08-05T12:18:00Z"/>
                <w:lang w:eastAsia="zh-CN"/>
              </w:rPr>
            </w:pPr>
            <w:ins w:id="243" w:author="Rafael Paiva (Nokia)" w:date="2023-08-05T12:18: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7891CA9D" w14:textId="77777777" w:rsidR="001321D8" w:rsidRPr="001C0E1B" w:rsidRDefault="001321D8"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0C16EDBD" w14:textId="77777777" w:rsidR="001321D8" w:rsidRPr="001C0E1B" w:rsidRDefault="001321D8"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AB1325" w14:textId="77777777" w:rsidR="001321D8" w:rsidRDefault="001321D8"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4C0A6814" w14:textId="77777777" w:rsidR="001321D8" w:rsidRDefault="001321D8"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1321D8" w14:paraId="380A41C9"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5FF0ED7" w14:textId="77777777" w:rsidR="001321D8" w:rsidRPr="001C0E1B" w:rsidRDefault="001321D8"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4E9343B" w14:textId="77777777" w:rsidR="001321D8" w:rsidRPr="001C0E1B" w:rsidRDefault="001321D8"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185AB60" w14:textId="77777777" w:rsidR="001321D8" w:rsidRPr="001C0E1B" w:rsidRDefault="001321D8"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00C69F3" w14:textId="77777777" w:rsidR="001321D8" w:rsidRDefault="001321D8"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57497494" w14:textId="77777777" w:rsidR="001321D8" w:rsidRDefault="001321D8"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1321D8" w14:paraId="6710B861"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C8A84B2" w14:textId="77777777" w:rsidR="001321D8" w:rsidRPr="007275DF" w:rsidRDefault="001321D8"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6911A835" w14:textId="77777777" w:rsidR="001321D8" w:rsidRPr="001C0E1B" w:rsidRDefault="001321D8"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56EE9B8" w14:textId="77777777" w:rsidR="001321D8" w:rsidRPr="001C0E1B" w:rsidRDefault="001321D8"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092A55" w14:textId="77777777" w:rsidR="001321D8" w:rsidRDefault="001321D8"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59A9EDB2" w14:textId="77777777" w:rsidR="001321D8" w:rsidRDefault="001321D8" w:rsidP="0015100E">
            <w:pPr>
              <w:pStyle w:val="TAC"/>
              <w:rPr>
                <w:ins w:id="269" w:author="Rafael Paiva (Nokia)" w:date="2023-08-05T12:18:00Z"/>
                <w:lang w:val="en-US"/>
              </w:rPr>
            </w:pPr>
            <w:ins w:id="270" w:author="Rafael Paiva (Nokia)" w:date="2023-08-05T12:33:00Z">
              <w:r>
                <w:rPr>
                  <w:lang w:val="en-US"/>
                </w:rPr>
                <w:t>7</w:t>
              </w:r>
            </w:ins>
          </w:p>
        </w:tc>
      </w:tr>
      <w:tr w:rsidR="001321D8" w14:paraId="06F99F20"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77E3E9A" w14:textId="77777777" w:rsidR="001321D8" w:rsidRPr="007275DF" w:rsidRDefault="001321D8"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113459DD" w14:textId="77777777" w:rsidR="001321D8" w:rsidRPr="001C0E1B" w:rsidRDefault="001321D8" w:rsidP="0015100E">
            <w:pPr>
              <w:pStyle w:val="TAC"/>
              <w:rPr>
                <w:ins w:id="274" w:author="Rafael Paiva (Nokia)" w:date="2023-08-05T12:18:00Z"/>
              </w:rPr>
            </w:pPr>
            <w:ins w:id="275" w:author="Rafael Paiva (Nokia)" w:date="2023-08-05T12:18:00Z">
              <w:r>
                <w:t>ms</w:t>
              </w:r>
            </w:ins>
          </w:p>
        </w:tc>
        <w:tc>
          <w:tcPr>
            <w:tcW w:w="1701" w:type="dxa"/>
            <w:tcBorders>
              <w:top w:val="single" w:sz="4" w:space="0" w:color="auto"/>
              <w:left w:val="single" w:sz="4" w:space="0" w:color="auto"/>
              <w:bottom w:val="single" w:sz="4" w:space="0" w:color="auto"/>
              <w:right w:val="single" w:sz="4" w:space="0" w:color="auto"/>
            </w:tcBorders>
          </w:tcPr>
          <w:p w14:paraId="20682471" w14:textId="77777777" w:rsidR="001321D8" w:rsidRPr="001C0E1B" w:rsidRDefault="001321D8"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4ABC85" w14:textId="77777777" w:rsidR="001321D8" w:rsidRDefault="001321D8"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0C2F205F" w14:textId="77777777" w:rsidR="001321D8" w:rsidRDefault="001321D8" w:rsidP="0015100E">
            <w:pPr>
              <w:pStyle w:val="TAC"/>
              <w:rPr>
                <w:ins w:id="280" w:author="Rafael Paiva (Nokia)" w:date="2023-08-05T12:18:00Z"/>
                <w:lang w:val="en-US"/>
              </w:rPr>
            </w:pPr>
            <w:ins w:id="281" w:author="Rafael Paiva (Nokia)" w:date="2023-08-05T12:18:00Z">
              <w:r>
                <w:rPr>
                  <w:lang w:val="en-US"/>
                </w:rPr>
                <w:t>600</w:t>
              </w:r>
            </w:ins>
          </w:p>
        </w:tc>
      </w:tr>
      <w:tr w:rsidR="001321D8" w:rsidRPr="001C0E1B" w14:paraId="048D1AF0"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15A5476" w14:textId="77777777" w:rsidR="001321D8" w:rsidRPr="001C0E1B" w:rsidRDefault="001321D8"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66F16E" w14:textId="77777777" w:rsidR="001321D8" w:rsidRPr="001C0E1B" w:rsidRDefault="001321D8"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48FC81" w14:textId="77777777" w:rsidR="001321D8" w:rsidRPr="001C0E1B" w:rsidRDefault="001321D8"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0B97F0" w14:textId="77777777" w:rsidR="001321D8" w:rsidRPr="001C0E1B" w:rsidRDefault="001321D8"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3D09912" w14:textId="77777777" w:rsidR="001321D8" w:rsidRPr="001C0E1B" w:rsidRDefault="001321D8"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1321D8" w:rsidRPr="001C0E1B" w14:paraId="13268D70"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44F2308" w14:textId="77777777" w:rsidR="001321D8" w:rsidRPr="001C0E1B" w:rsidRDefault="001321D8"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AFFCC70" w14:textId="77777777" w:rsidR="001321D8" w:rsidRPr="001C0E1B" w:rsidRDefault="001321D8"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252B90F" w14:textId="77777777" w:rsidR="001321D8" w:rsidRPr="001C0E1B" w:rsidRDefault="001321D8"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923C28" w14:textId="77777777" w:rsidR="001321D8" w:rsidRPr="001C0E1B" w:rsidRDefault="001321D8"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1A9DDA" w14:textId="77777777" w:rsidR="001321D8" w:rsidRPr="001C0E1B" w:rsidRDefault="001321D8"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1321D8" w:rsidRPr="001C0E1B" w14:paraId="7C0535E3"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90CC1FA" w14:textId="77777777" w:rsidR="001321D8" w:rsidRPr="001C0E1B" w:rsidRDefault="001321D8"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7A67D2" w14:textId="77777777" w:rsidR="001321D8" w:rsidRPr="001C0E1B" w:rsidRDefault="001321D8"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7ED8828" w14:textId="77777777" w:rsidR="001321D8" w:rsidRPr="001C0E1B" w:rsidRDefault="001321D8"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8D2818" w14:textId="77777777" w:rsidR="001321D8" w:rsidRPr="001C0E1B" w:rsidRDefault="001321D8"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47F815" w14:textId="77777777" w:rsidR="001321D8" w:rsidRPr="001C0E1B" w:rsidRDefault="001321D8"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1321D8" w:rsidRPr="001C0E1B" w14:paraId="41F7FC27"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EF133D5" w14:textId="77777777" w:rsidR="001321D8" w:rsidRPr="001C0E1B" w:rsidRDefault="001321D8"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65E61A6" w14:textId="77777777" w:rsidR="001321D8" w:rsidRPr="001C0E1B" w:rsidRDefault="001321D8"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DD4ED1A" w14:textId="77777777" w:rsidR="001321D8" w:rsidRPr="001C0E1B" w:rsidRDefault="001321D8"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98E971" w14:textId="77777777" w:rsidR="001321D8" w:rsidRPr="001C0E1B" w:rsidRDefault="001321D8"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407C94" w14:textId="77777777" w:rsidR="001321D8" w:rsidRPr="001C0E1B" w:rsidRDefault="001321D8" w:rsidP="0015100E">
            <w:pPr>
              <w:pStyle w:val="TAC"/>
              <w:rPr>
                <w:ins w:id="320" w:author="Rafael Paiva (Nokia)" w:date="2023-08-05T12:18:00Z"/>
              </w:rPr>
            </w:pPr>
            <w:ins w:id="321" w:author="Rafael Paiva (Nokia)" w:date="2023-08-05T12:18:00Z">
              <w:r w:rsidRPr="001C0E1B">
                <w:t>OP.1</w:t>
              </w:r>
            </w:ins>
          </w:p>
        </w:tc>
      </w:tr>
      <w:tr w:rsidR="001321D8" w:rsidRPr="001C0E1B" w14:paraId="6422F21C"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1913B75" w14:textId="77777777" w:rsidR="001321D8" w:rsidRPr="001C0E1B" w:rsidRDefault="001321D8"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BA2E8CC" w14:textId="77777777" w:rsidR="001321D8" w:rsidRPr="001C0E1B" w:rsidRDefault="001321D8"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3C9A629" w14:textId="77777777" w:rsidR="001321D8" w:rsidRPr="001C0E1B" w:rsidRDefault="001321D8"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F85ABE" w14:textId="77777777" w:rsidR="001321D8" w:rsidRPr="001C0E1B" w:rsidRDefault="001321D8"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7BE21C9" w14:textId="77777777" w:rsidR="001321D8" w:rsidRPr="001C0E1B" w:rsidRDefault="001321D8" w:rsidP="0015100E">
            <w:pPr>
              <w:pStyle w:val="TAC"/>
              <w:rPr>
                <w:ins w:id="330" w:author="Rafael Paiva (Nokia)" w:date="2023-08-05T12:18:00Z"/>
              </w:rPr>
            </w:pPr>
            <w:ins w:id="331" w:author="Rafael Paiva (Nokia)" w:date="2023-08-05T12:18:00Z">
              <w:r w:rsidRPr="001C0E1B">
                <w:rPr>
                  <w:rFonts w:cs="v4.2.0"/>
                  <w:lang w:eastAsia="zh-CN"/>
                </w:rPr>
                <w:t>N/A</w:t>
              </w:r>
            </w:ins>
          </w:p>
        </w:tc>
      </w:tr>
      <w:tr w:rsidR="001321D8" w:rsidRPr="001C0E1B" w14:paraId="38CB16F0"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2BAF1110" w14:textId="77777777" w:rsidR="001321D8" w:rsidRPr="001C0E1B" w:rsidRDefault="001321D8" w:rsidP="0015100E">
            <w:pPr>
              <w:pStyle w:val="TAL"/>
              <w:rPr>
                <w:ins w:id="333" w:author="Rafael Paiva (Nokia)" w:date="2023-08-05T12:18:00Z"/>
                <w:bCs/>
                <w:lang w:eastAsia="zh-CN"/>
              </w:rPr>
            </w:pPr>
            <w:ins w:id="334" w:author="Rafael Paiva (Nokia)" w:date="2023-08-05T12:1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62E5412" w14:textId="77777777" w:rsidR="001321D8" w:rsidRPr="001C0E1B" w:rsidRDefault="001321D8"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A5C3EC2" w14:textId="77777777" w:rsidR="001321D8" w:rsidRPr="001C0E1B" w:rsidRDefault="001321D8"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E07B01" w14:textId="77777777" w:rsidR="001321D8" w:rsidRPr="001C0E1B" w:rsidRDefault="001321D8"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DBD019" w14:textId="77777777" w:rsidR="001321D8" w:rsidRPr="001C0E1B" w:rsidRDefault="001321D8"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1321D8" w:rsidRPr="001C0E1B" w14:paraId="3811A239"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23BD671" w14:textId="77777777" w:rsidR="001321D8" w:rsidRPr="001C0E1B" w:rsidRDefault="001321D8"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C9EA46A" w14:textId="77777777" w:rsidR="001321D8" w:rsidRPr="001C0E1B" w:rsidRDefault="001321D8"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D16378B" w14:textId="77777777" w:rsidR="001321D8" w:rsidRPr="001C0E1B" w:rsidRDefault="001321D8"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5DC2D0" w14:textId="77777777" w:rsidR="001321D8" w:rsidRPr="001C0E1B" w:rsidRDefault="001321D8"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076DF3" w14:textId="77777777" w:rsidR="001321D8" w:rsidRPr="001C0E1B" w:rsidRDefault="001321D8"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1321D8" w:rsidRPr="001C0E1B" w14:paraId="427603CD"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17893F39" w14:textId="77777777" w:rsidR="001321D8" w:rsidRPr="001C0E1B" w:rsidRDefault="001321D8"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74B3F02" w14:textId="77777777" w:rsidR="001321D8" w:rsidRPr="001C0E1B" w:rsidRDefault="001321D8"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CBCE646" w14:textId="77777777" w:rsidR="001321D8" w:rsidRPr="001C0E1B" w:rsidRDefault="001321D8"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DAEE43" w14:textId="77777777" w:rsidR="001321D8" w:rsidRPr="001C0E1B" w:rsidRDefault="001321D8"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F34A4B" w14:textId="77777777" w:rsidR="001321D8" w:rsidRPr="001C0E1B" w:rsidRDefault="001321D8"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1321D8" w:rsidRPr="001C0E1B" w14:paraId="2308DB3F"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47CA02C" w14:textId="77777777" w:rsidR="001321D8" w:rsidRPr="001C0E1B" w:rsidRDefault="001321D8"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C198382" w14:textId="77777777" w:rsidR="001321D8" w:rsidRPr="001C0E1B" w:rsidRDefault="001321D8"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9D71606" w14:textId="77777777" w:rsidR="001321D8" w:rsidRPr="001C0E1B" w:rsidRDefault="001321D8"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4D180" w14:textId="77777777" w:rsidR="001321D8" w:rsidRPr="001C0E1B" w:rsidRDefault="001321D8"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95F5F0" w14:textId="77777777" w:rsidR="001321D8" w:rsidRPr="001C0E1B" w:rsidRDefault="001321D8"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1321D8" w:rsidRPr="001C0E1B" w14:paraId="17A7AF21"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5CFB84F" w14:textId="77777777" w:rsidR="001321D8" w:rsidRPr="001C0E1B" w:rsidRDefault="001321D8"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3293868C" wp14:editId="609D6FD1">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CDE7FEC" w14:textId="77777777" w:rsidR="001321D8" w:rsidRPr="001C0E1B" w:rsidRDefault="001321D8"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EDE56AD" w14:textId="77777777" w:rsidR="001321D8" w:rsidRPr="001C0E1B" w:rsidRDefault="001321D8"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B011CC" w14:textId="77777777" w:rsidR="001321D8" w:rsidRPr="001C0E1B" w:rsidRDefault="001321D8"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1321D8" w:rsidRPr="001C0E1B" w14:paraId="363E7546"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6F64DAC" w14:textId="77777777" w:rsidR="001321D8" w:rsidRPr="001C0E1B" w:rsidRDefault="001321D8"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12D77F4B" wp14:editId="703B15F8">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20E7A4F" w14:textId="77777777" w:rsidR="001321D8" w:rsidRPr="001C0E1B" w:rsidRDefault="001321D8"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076CC5F" w14:textId="77777777" w:rsidR="001321D8" w:rsidRPr="001C0E1B" w:rsidRDefault="001321D8"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88AF74F" w14:textId="77777777" w:rsidR="001321D8" w:rsidRPr="001C0E1B" w:rsidRDefault="001321D8" w:rsidP="0015100E">
            <w:pPr>
              <w:pStyle w:val="TAC"/>
              <w:rPr>
                <w:ins w:id="388" w:author="Rafael Paiva (Nokia)" w:date="2023-08-05T12:18:00Z"/>
              </w:rPr>
            </w:pPr>
            <w:ins w:id="389" w:author="Rafael Paiva (Nokia)" w:date="2023-08-05T12:18:00Z">
              <w:r>
                <w:t>[</w:t>
              </w:r>
              <w:r w:rsidRPr="001C0E1B">
                <w:t>-98</w:t>
              </w:r>
              <w:r>
                <w:t>]</w:t>
              </w:r>
            </w:ins>
          </w:p>
        </w:tc>
      </w:tr>
      <w:tr w:rsidR="001321D8" w:rsidRPr="001C0E1B" w14:paraId="4A386FE9"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525D486" w14:textId="77777777" w:rsidR="001321D8" w:rsidRPr="001C0E1B" w:rsidRDefault="001321D8"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25C6AE00" wp14:editId="520E06D9">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756E734" w14:textId="77777777" w:rsidR="001321D8" w:rsidRPr="001C0E1B" w:rsidRDefault="001321D8"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BF09D85" w14:textId="77777777" w:rsidR="001321D8" w:rsidRPr="001C0E1B" w:rsidRDefault="001321D8"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8D7B2D0" w14:textId="77777777" w:rsidR="001321D8" w:rsidRPr="001C0E1B" w:rsidRDefault="001321D8"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75F39194" w14:textId="77777777" w:rsidR="001321D8" w:rsidRPr="001C0E1B" w:rsidRDefault="001321D8"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C24C790" w14:textId="77777777" w:rsidR="001321D8" w:rsidRPr="001C0E1B" w:rsidRDefault="001321D8"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A08AF43" w14:textId="77777777" w:rsidR="001321D8" w:rsidRPr="001C0E1B" w:rsidRDefault="001321D8"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1321D8" w:rsidRPr="001C0E1B" w14:paraId="05E775F8"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722A1DED" w14:textId="77777777" w:rsidR="001321D8" w:rsidRPr="001C0E1B" w:rsidRDefault="001321D8"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54CAF699" w14:textId="77777777" w:rsidR="001321D8" w:rsidRPr="001C0E1B" w:rsidRDefault="001321D8"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9631BD5" w14:textId="77777777" w:rsidR="001321D8" w:rsidRPr="001C0E1B" w:rsidRDefault="001321D8"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A2F8276" w14:textId="77777777" w:rsidR="001321D8" w:rsidRPr="001C0E1B" w:rsidRDefault="001321D8"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4BACB8AA" w14:textId="77777777" w:rsidR="001321D8" w:rsidRPr="001C0E1B" w:rsidRDefault="001321D8"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3C353CC2" w14:textId="77777777" w:rsidR="001321D8" w:rsidRPr="001C0E1B" w:rsidRDefault="001321D8"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168A0A3" w14:textId="77777777" w:rsidR="001321D8" w:rsidRPr="001C0E1B" w:rsidRDefault="001321D8" w:rsidP="0015100E">
            <w:pPr>
              <w:pStyle w:val="TAC"/>
              <w:rPr>
                <w:ins w:id="413" w:author="Rafael Paiva (Nokia)" w:date="2023-08-05T12:18:00Z"/>
                <w:rFonts w:cs="v4.2.0"/>
                <w:lang w:eastAsia="zh-CN"/>
              </w:rPr>
            </w:pPr>
          </w:p>
        </w:tc>
      </w:tr>
      <w:tr w:rsidR="001321D8" w:rsidRPr="001C0E1B" w14:paraId="47E16FE3"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1BA55C06" w14:textId="77777777" w:rsidR="001321D8" w:rsidRPr="001C0E1B" w:rsidRDefault="001321D8"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31C81D1C" w14:textId="77777777" w:rsidR="001321D8" w:rsidRPr="001C0E1B" w:rsidRDefault="001321D8"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5118739" w14:textId="77777777" w:rsidR="001321D8" w:rsidRPr="001C0E1B" w:rsidRDefault="001321D8"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C7D7D8E" w14:textId="77777777" w:rsidR="001321D8" w:rsidRPr="001C0E1B" w:rsidRDefault="001321D8"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2546A759" w14:textId="77777777" w:rsidR="001321D8" w:rsidRPr="001C0E1B" w:rsidRDefault="001321D8"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228ED76D" w14:textId="77777777" w:rsidR="001321D8" w:rsidRPr="001C0E1B" w:rsidRDefault="001321D8"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CEB3F1F" w14:textId="77777777" w:rsidR="001321D8" w:rsidRPr="001C0E1B" w:rsidRDefault="001321D8" w:rsidP="0015100E">
            <w:pPr>
              <w:pStyle w:val="TAC"/>
              <w:rPr>
                <w:ins w:id="422" w:author="Rafael Paiva (Nokia)" w:date="2023-08-05T12:18:00Z"/>
                <w:rFonts w:cs="v4.2.0"/>
                <w:lang w:eastAsia="zh-CN"/>
              </w:rPr>
            </w:pPr>
          </w:p>
        </w:tc>
      </w:tr>
      <w:tr w:rsidR="001321D8" w:rsidRPr="001C0E1B" w14:paraId="13165DDE"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E8E3953" w14:textId="77777777" w:rsidR="001321D8" w:rsidRPr="001C0E1B" w:rsidRDefault="001321D8"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7F298C4B" wp14:editId="77F814CD">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139E12C" w14:textId="77777777" w:rsidR="001321D8" w:rsidRPr="001C0E1B" w:rsidRDefault="001321D8"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4801B6B" w14:textId="77777777" w:rsidR="001321D8" w:rsidRPr="001C0E1B" w:rsidRDefault="001321D8"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1A8A7D3" w14:textId="77777777" w:rsidR="001321D8" w:rsidRPr="001C0E1B" w:rsidRDefault="001321D8"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3E3AF5DC" w14:textId="77777777" w:rsidR="001321D8" w:rsidRPr="001C0E1B" w:rsidRDefault="001321D8"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76F6D934" w14:textId="77777777" w:rsidR="001321D8" w:rsidRPr="001C0E1B" w:rsidRDefault="001321D8"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6F794DA" w14:textId="77777777" w:rsidR="001321D8" w:rsidRPr="001C0E1B" w:rsidRDefault="001321D8"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1321D8" w:rsidRPr="001C0E1B" w14:paraId="77C083CD"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C1BCC10" w14:textId="77777777" w:rsidR="001321D8" w:rsidRPr="001C0E1B" w:rsidRDefault="001321D8"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170676B" w14:textId="77777777" w:rsidR="001321D8" w:rsidRPr="001C0E1B" w:rsidRDefault="001321D8"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03C3309" w14:textId="77777777" w:rsidR="001321D8" w:rsidRPr="001C0E1B" w:rsidRDefault="001321D8"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7EBED4" w14:textId="77777777" w:rsidR="001321D8" w:rsidRPr="001C0E1B" w:rsidRDefault="001321D8"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796BADB1" w14:textId="77777777" w:rsidR="001321D8" w:rsidRPr="001C0E1B" w:rsidRDefault="001321D8"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2F367F9" w14:textId="77777777" w:rsidR="001321D8" w:rsidRPr="001C0E1B" w:rsidRDefault="001321D8"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EE87AEC" w14:textId="77777777" w:rsidR="001321D8" w:rsidRPr="001C0E1B" w:rsidRDefault="001321D8"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1321D8" w:rsidRPr="001C0E1B" w14:paraId="7A73F398"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F8D4809" w14:textId="77777777" w:rsidR="001321D8" w:rsidRPr="001C0E1B" w:rsidRDefault="001321D8"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A113EC9" w14:textId="77777777" w:rsidR="001321D8" w:rsidRPr="001C0E1B" w:rsidRDefault="001321D8"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2A283BA" w14:textId="77777777" w:rsidR="001321D8" w:rsidRPr="001C0E1B" w:rsidRDefault="001321D8"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FA46731" w14:textId="77777777" w:rsidR="001321D8" w:rsidRPr="001C0E1B" w:rsidRDefault="001321D8"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1177681" w14:textId="77777777" w:rsidR="001321D8" w:rsidRPr="001C0E1B" w:rsidRDefault="001321D8"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C29F313" w14:textId="77777777" w:rsidR="001321D8" w:rsidRPr="001C0E1B" w:rsidRDefault="001321D8"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05F134B" w14:textId="77777777" w:rsidR="001321D8" w:rsidRPr="001C0E1B" w:rsidRDefault="001321D8"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1321D8" w:rsidRPr="001C0E1B" w14:paraId="20F660F4"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D54F5C5" w14:textId="77777777" w:rsidR="001321D8" w:rsidRPr="001C0E1B" w:rsidRDefault="001321D8"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F65619B" w14:textId="77777777" w:rsidR="001321D8" w:rsidRPr="001C0E1B" w:rsidRDefault="001321D8"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F5E4561" w14:textId="77777777" w:rsidR="001321D8" w:rsidRPr="001C0E1B" w:rsidRDefault="001321D8"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98A4C7" w14:textId="77777777" w:rsidR="001321D8" w:rsidRPr="001C0E1B" w:rsidRDefault="001321D8" w:rsidP="0015100E">
            <w:pPr>
              <w:pStyle w:val="TAC"/>
              <w:rPr>
                <w:ins w:id="474" w:author="Rafael Paiva (Nokia)" w:date="2023-08-05T12:18:00Z"/>
                <w:rFonts w:cs="v4.2.0"/>
              </w:rPr>
            </w:pPr>
            <w:ins w:id="475" w:author="Rafael Paiva (Nokia)" w:date="2023-08-05T12:18:00Z">
              <w:r w:rsidRPr="001C0E1B">
                <w:rPr>
                  <w:rFonts w:cs="v4.2.0"/>
                </w:rPr>
                <w:t>AWGN</w:t>
              </w:r>
            </w:ins>
          </w:p>
        </w:tc>
      </w:tr>
      <w:tr w:rsidR="001321D8" w:rsidRPr="001C0E1B" w14:paraId="399CD414"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26F23161" w14:textId="77777777" w:rsidR="001321D8" w:rsidRPr="001C0E1B" w:rsidRDefault="001321D8" w:rsidP="0015100E">
            <w:pPr>
              <w:pStyle w:val="TAN"/>
              <w:rPr>
                <w:ins w:id="477" w:author="Rafael Paiva (Nokia)" w:date="2023-08-05T12:18:00Z"/>
              </w:rPr>
            </w:pPr>
            <w:ins w:id="478" w:author="Rafael Paiva (Nokia)" w:date="2023-08-05T12:18:00Z">
              <w:r w:rsidRPr="001C0E1B">
                <w:t>Note 1:</w:t>
              </w:r>
              <w:r w:rsidRPr="001C0E1B">
                <w:tab/>
                <w:t>The resources for uplink transmission are assigned to the UE prior to the start of time period T2.</w:t>
              </w:r>
            </w:ins>
          </w:p>
          <w:p w14:paraId="345D2DAE" w14:textId="77777777" w:rsidR="001321D8" w:rsidRPr="001C0E1B" w:rsidRDefault="001321D8"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342EA8C" wp14:editId="392CA9E4">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5AE4513" w14:textId="77777777" w:rsidR="001321D8" w:rsidRPr="001C0E1B" w:rsidRDefault="001321D8"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5080C594" w14:textId="77777777" w:rsidR="001321D8" w:rsidRPr="007275DF" w:rsidDel="004E5592" w:rsidRDefault="001321D8" w:rsidP="001321D8">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77288F16" w14:textId="77777777" w:rsidR="001321D8" w:rsidRPr="007275DF" w:rsidRDefault="001321D8" w:rsidP="001321D8">
      <w:pPr>
        <w:pStyle w:val="Heading5"/>
        <w:rPr>
          <w:snapToGrid w:val="0"/>
        </w:rPr>
      </w:pPr>
      <w:r w:rsidRPr="007275DF">
        <w:lastRenderedPageBreak/>
        <w:t>A.11.5.1.1.3</w:t>
      </w:r>
      <w:r w:rsidRPr="007275DF">
        <w:rPr>
          <w:snapToGrid w:val="0"/>
        </w:rPr>
        <w:tab/>
        <w:t>Test Requirements</w:t>
      </w:r>
    </w:p>
    <w:p w14:paraId="6A063467" w14:textId="77777777" w:rsidR="001321D8" w:rsidRPr="007275DF" w:rsidRDefault="001321D8" w:rsidP="001321D8">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r w:rsidRPr="007275DF">
        <w:t xml:space="preserve">ms from the beginning of time period T2. </w:t>
      </w:r>
    </w:p>
    <w:p w14:paraId="0B15458A" w14:textId="77777777" w:rsidR="001321D8" w:rsidRPr="007275DF" w:rsidDel="004E5592" w:rsidRDefault="001321D8" w:rsidP="001321D8">
      <w:pPr>
        <w:rPr>
          <w:del w:id="487" w:author="Rafael Paiva (Nokia)" w:date="2023-08-05T12:18:00Z"/>
          <w:i/>
          <w:iCs/>
        </w:rPr>
      </w:pPr>
      <w:del w:id="488" w:author="Rafael Paiva (Nokia)" w:date="2023-08-05T12:18:00Z">
        <w:r w:rsidRPr="007275DF" w:rsidDel="004E5592">
          <w:rPr>
            <w:i/>
            <w:iCs/>
          </w:rPr>
          <w:delText>Editor’s note: D1=TBD.</w:delText>
        </w:r>
      </w:del>
    </w:p>
    <w:p w14:paraId="4A1964BF" w14:textId="77777777" w:rsidR="001321D8" w:rsidRPr="007275DF" w:rsidRDefault="001321D8" w:rsidP="001321D8">
      <w:r w:rsidRPr="007275DF">
        <w:t>The UE is not required to read the neighbour cell SSB index in this test.</w:t>
      </w:r>
    </w:p>
    <w:p w14:paraId="4B3AD445" w14:textId="77777777" w:rsidR="001321D8" w:rsidRPr="007275DF" w:rsidRDefault="001321D8" w:rsidP="001321D8">
      <w:r w:rsidRPr="007275DF">
        <w:t>The UE shall not send event triggered measurement reports, as long as the reporting criteria are not fulfilled.</w:t>
      </w:r>
    </w:p>
    <w:p w14:paraId="2AEE2F96" w14:textId="77777777" w:rsidR="001321D8" w:rsidRPr="007275DF" w:rsidRDefault="001321D8" w:rsidP="001321D8">
      <w:r w:rsidRPr="007275DF">
        <w:t>The rate of correct events observed during repeated tests shall be at least 90%.</w:t>
      </w:r>
    </w:p>
    <w:p w14:paraId="0EA46323" w14:textId="77777777" w:rsidR="001321D8" w:rsidRPr="007275DF" w:rsidRDefault="001321D8" w:rsidP="001321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7C00CB" w14:textId="77777777" w:rsidR="001321D8" w:rsidRPr="007275DF" w:rsidRDefault="001321D8" w:rsidP="001321D8"/>
    <w:p w14:paraId="573745BC" w14:textId="77777777" w:rsidR="001321D8" w:rsidRPr="007275DF" w:rsidRDefault="001321D8" w:rsidP="001321D8">
      <w:pPr>
        <w:pStyle w:val="Heading4"/>
      </w:pPr>
      <w:r w:rsidRPr="007275DF">
        <w:t>A.11.5.1.2</w:t>
      </w:r>
      <w:r w:rsidRPr="007275DF">
        <w:tab/>
        <w:t>E</w:t>
      </w:r>
      <w:r w:rsidRPr="007275DF">
        <w:rPr>
          <w:snapToGrid w:val="0"/>
        </w:rPr>
        <w:t>vent-triggered reporting tests on PCC without gaps under DRX</w:t>
      </w:r>
    </w:p>
    <w:p w14:paraId="7E7B1CE7" w14:textId="77777777" w:rsidR="001321D8" w:rsidRPr="007275DF" w:rsidRDefault="001321D8" w:rsidP="001321D8">
      <w:pPr>
        <w:pStyle w:val="Heading5"/>
      </w:pPr>
      <w:r w:rsidRPr="007275DF">
        <w:t>A.11.5.1.2.1</w:t>
      </w:r>
      <w:r w:rsidRPr="007275DF">
        <w:tab/>
        <w:t>Test purpose and environment</w:t>
      </w:r>
    </w:p>
    <w:p w14:paraId="5410C16D" w14:textId="77777777" w:rsidR="001321D8" w:rsidRPr="007275DF" w:rsidRDefault="001321D8" w:rsidP="001321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21D96803" w14:textId="77777777" w:rsidR="001321D8" w:rsidRDefault="001321D8" w:rsidP="001321D8">
      <w:pPr>
        <w:pStyle w:val="Heading5"/>
        <w:rPr>
          <w:ins w:id="489" w:author="Rafael Paiva (Nokia)" w:date="2023-08-05T12:19:00Z"/>
        </w:rPr>
      </w:pPr>
      <w:r w:rsidRPr="007275DF">
        <w:t>A.11.5.1.2.2</w:t>
      </w:r>
      <w:r w:rsidRPr="007275DF">
        <w:tab/>
        <w:t>Test parameters</w:t>
      </w:r>
    </w:p>
    <w:p w14:paraId="2C7806C5" w14:textId="77777777" w:rsidR="001321D8" w:rsidRDefault="001321D8" w:rsidP="001321D8">
      <w:pPr>
        <w:rPr>
          <w:ins w:id="490" w:author="Rafael Paiva (Nokia)" w:date="2023-08-05T12:25:00Z"/>
          <w:rFonts w:cs="v4.2.0"/>
        </w:rPr>
      </w:pPr>
      <w:ins w:id="491" w:author="Rafael Paiva (Nokia)" w:date="2023-08-05T12:19:00Z">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13A87894" w14:textId="77777777" w:rsidR="001321D8" w:rsidRPr="007275DF" w:rsidRDefault="001321D8" w:rsidP="001321D8">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41268468" w14:textId="77777777" w:rsidR="001321D8" w:rsidRPr="007275DF" w:rsidRDefault="001321D8" w:rsidP="001321D8">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7DB25DEC" w14:textId="77777777" w:rsidR="001321D8" w:rsidRPr="007275DF" w:rsidRDefault="001321D8" w:rsidP="001321D8">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21D8" w:rsidRPr="007275DF" w14:paraId="3DE8560A"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3ECA2643" w14:textId="77777777" w:rsidR="001321D8" w:rsidRPr="007275DF" w:rsidRDefault="001321D8"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C2AB82C" w14:textId="77777777" w:rsidR="001321D8" w:rsidRPr="007275DF" w:rsidRDefault="001321D8" w:rsidP="0015100E">
            <w:pPr>
              <w:pStyle w:val="TAH"/>
              <w:rPr>
                <w:ins w:id="511" w:author="Rafael Paiva (Nokia)" w:date="2023-08-05T12:19:00Z"/>
              </w:rPr>
            </w:pPr>
            <w:ins w:id="512" w:author="Rafael Paiva (Nokia)" w:date="2023-08-05T12:19:00Z">
              <w:r w:rsidRPr="007275DF">
                <w:t>Description</w:t>
              </w:r>
            </w:ins>
          </w:p>
        </w:tc>
      </w:tr>
      <w:tr w:rsidR="001321D8" w:rsidRPr="007275DF" w14:paraId="3870698E"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15398066" w14:textId="77777777" w:rsidR="001321D8" w:rsidRPr="007275DF" w:rsidRDefault="001321D8"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9FF7676" w14:textId="77777777" w:rsidR="001321D8" w:rsidRPr="007275DF" w:rsidRDefault="001321D8"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4B8E3A83" w14:textId="77777777" w:rsidR="001321D8" w:rsidRPr="007275DF" w:rsidRDefault="001321D8" w:rsidP="001321D8">
      <w:pPr>
        <w:rPr>
          <w:ins w:id="518" w:author="Rafael Paiva (Nokia)" w:date="2023-08-05T12:19:00Z"/>
        </w:rPr>
      </w:pPr>
    </w:p>
    <w:p w14:paraId="2A6789D5" w14:textId="77777777" w:rsidR="001321D8" w:rsidRPr="007275DF" w:rsidRDefault="001321D8" w:rsidP="001321D8">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.2-2: General test parameters for intra-frequency event triggered reporting without gaps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1321D8" w:rsidRPr="001C0E1B" w14:paraId="011B3094"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611F8CD7" w14:textId="77777777" w:rsidR="001321D8" w:rsidRPr="001C0E1B" w:rsidRDefault="001321D8"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126AF37E" w14:textId="77777777" w:rsidR="001321D8" w:rsidRPr="001C0E1B" w:rsidRDefault="001321D8"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2C0BE504" w14:textId="77777777" w:rsidR="001321D8" w:rsidRPr="001C0E1B" w:rsidRDefault="001321D8"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5DA5CA" w14:textId="77777777" w:rsidR="001321D8" w:rsidRPr="001C0E1B" w:rsidRDefault="001321D8"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26AE2055" w14:textId="77777777" w:rsidR="001321D8" w:rsidRPr="001C0E1B" w:rsidRDefault="001321D8" w:rsidP="0015100E">
            <w:pPr>
              <w:pStyle w:val="TAH"/>
              <w:rPr>
                <w:ins w:id="540" w:author="Rafael Paiva (Nokia)" w:date="2023-08-05T12:19:00Z"/>
                <w:rFonts w:cs="Arial"/>
              </w:rPr>
            </w:pPr>
            <w:ins w:id="541" w:author="Rafael Paiva (Nokia)" w:date="2023-08-05T12:19:00Z">
              <w:r w:rsidRPr="001C0E1B">
                <w:t>Comment</w:t>
              </w:r>
            </w:ins>
          </w:p>
        </w:tc>
      </w:tr>
      <w:tr w:rsidR="001321D8" w:rsidRPr="001C0E1B" w14:paraId="57D409D8"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0B234D20" w14:textId="77777777" w:rsidR="001321D8" w:rsidRPr="001C0E1B" w:rsidRDefault="001321D8"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6452704F" w14:textId="77777777" w:rsidR="001321D8" w:rsidRPr="001C0E1B" w:rsidRDefault="001321D8"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49AB6811" w14:textId="77777777" w:rsidR="001321D8" w:rsidRPr="001C0E1B" w:rsidRDefault="001321D8"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4FC442C5" w14:textId="77777777" w:rsidR="001321D8" w:rsidRPr="001C0E1B" w:rsidRDefault="001321D8"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37425D4D" w14:textId="77777777" w:rsidR="001321D8" w:rsidRPr="001C0E1B" w:rsidRDefault="001321D8"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080235BB" w14:textId="77777777" w:rsidR="001321D8" w:rsidRPr="001C0E1B" w:rsidRDefault="001321D8" w:rsidP="0015100E">
            <w:pPr>
              <w:pStyle w:val="TAH"/>
              <w:rPr>
                <w:ins w:id="550" w:author="Rafael Paiva (Nokia)" w:date="2023-08-05T12:27:00Z"/>
              </w:rPr>
            </w:pPr>
          </w:p>
        </w:tc>
      </w:tr>
      <w:tr w:rsidR="001321D8" w:rsidRPr="001C0E1B" w14:paraId="4D87BC85"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C8A852C" w14:textId="77777777" w:rsidR="001321D8" w:rsidRPr="001C0E1B" w:rsidRDefault="001321D8"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923E3CA" w14:textId="77777777" w:rsidR="001321D8" w:rsidRPr="001C0E1B" w:rsidRDefault="001321D8"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0E6B17F" w14:textId="77777777" w:rsidR="001321D8" w:rsidRPr="001C0E1B" w:rsidRDefault="001321D8"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342B4E" w14:textId="77777777" w:rsidR="001321D8" w:rsidRPr="001C0E1B" w:rsidRDefault="001321D8"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56E24D4" w14:textId="77777777" w:rsidR="001321D8" w:rsidRPr="001C0E1B" w:rsidRDefault="001321D8" w:rsidP="0015100E">
            <w:pPr>
              <w:pStyle w:val="TAL"/>
              <w:rPr>
                <w:ins w:id="559" w:author="Rafael Paiva (Nokia)" w:date="2023-08-05T12:19:00Z"/>
                <w:rFonts w:cs="Arial"/>
              </w:rPr>
            </w:pPr>
          </w:p>
        </w:tc>
      </w:tr>
      <w:tr w:rsidR="001321D8" w:rsidRPr="001C0E1B" w14:paraId="7B39E3F6"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B581C8C" w14:textId="77777777" w:rsidR="001321D8" w:rsidRPr="001C0E1B" w:rsidRDefault="001321D8"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E4C05B8" w14:textId="77777777" w:rsidR="001321D8" w:rsidRPr="001C0E1B" w:rsidRDefault="001321D8"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35843C2F" w14:textId="77777777" w:rsidR="001321D8" w:rsidRPr="001C0E1B" w:rsidRDefault="001321D8"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D05B6D6" w14:textId="77777777" w:rsidR="001321D8" w:rsidRPr="001C0E1B" w:rsidRDefault="001321D8"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F43E876" w14:textId="77777777" w:rsidR="001321D8" w:rsidRPr="001C0E1B" w:rsidRDefault="001321D8"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1321D8" w:rsidRPr="001C0E1B" w14:paraId="71D68943"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6EB4030" w14:textId="77777777" w:rsidR="001321D8" w:rsidRPr="001C0E1B" w:rsidRDefault="001321D8"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A0A59F7" w14:textId="77777777" w:rsidR="001321D8" w:rsidRPr="001C0E1B" w:rsidRDefault="001321D8"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3A2A1B31" w14:textId="77777777" w:rsidR="001321D8" w:rsidRPr="001C0E1B" w:rsidRDefault="001321D8"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62050F" w14:textId="77777777" w:rsidR="001321D8" w:rsidRPr="001C0E1B" w:rsidRDefault="001321D8"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768FD9E" w14:textId="77777777" w:rsidR="001321D8" w:rsidRPr="001C0E1B" w:rsidRDefault="001321D8" w:rsidP="0015100E">
            <w:pPr>
              <w:pStyle w:val="TAL"/>
              <w:rPr>
                <w:ins w:id="578" w:author="Rafael Paiva (Nokia)" w:date="2023-08-05T12:19:00Z"/>
                <w:rFonts w:cs="Arial"/>
                <w:bCs/>
              </w:rPr>
            </w:pPr>
          </w:p>
        </w:tc>
      </w:tr>
      <w:tr w:rsidR="001321D8" w:rsidRPr="001C0E1B" w14:paraId="05B941CC"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4E5CBAA3" w14:textId="77777777" w:rsidR="001321D8" w:rsidRPr="001C0E1B" w:rsidRDefault="001321D8"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5670DD40" w14:textId="77777777" w:rsidR="001321D8" w:rsidRPr="001C0E1B" w:rsidRDefault="001321D8"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42E4B884" w14:textId="77777777" w:rsidR="001321D8" w:rsidRPr="001C0E1B" w:rsidRDefault="001321D8"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B8778BE" w14:textId="77777777" w:rsidR="001321D8" w:rsidRPr="001C0E1B" w:rsidRDefault="001321D8"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72FF43A" w14:textId="77777777" w:rsidR="001321D8" w:rsidRPr="001C0E1B" w:rsidRDefault="001321D8" w:rsidP="0015100E">
            <w:pPr>
              <w:pStyle w:val="TAL"/>
              <w:rPr>
                <w:ins w:id="587" w:author="Rafael Paiva (Nokia)" w:date="2023-08-05T12:19:00Z"/>
                <w:rFonts w:cs="Arial"/>
                <w:bCs/>
              </w:rPr>
            </w:pPr>
          </w:p>
        </w:tc>
      </w:tr>
      <w:tr w:rsidR="001321D8" w:rsidRPr="001C0E1B" w14:paraId="2CE656D5"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F1DD1CD" w14:textId="77777777" w:rsidR="001321D8" w:rsidRPr="001C0E1B" w:rsidRDefault="001321D8"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26068323" w14:textId="77777777" w:rsidR="001321D8" w:rsidRPr="001C0E1B" w:rsidRDefault="001321D8"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62E18B23" w14:textId="77777777" w:rsidR="001321D8" w:rsidRPr="001C0E1B" w:rsidRDefault="001321D8"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1A3AB1D" w14:textId="77777777" w:rsidR="001321D8" w:rsidRPr="001C0E1B" w:rsidRDefault="001321D8"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7EE83280" w14:textId="77777777" w:rsidR="001321D8" w:rsidRPr="001C0E1B" w:rsidRDefault="001321D8" w:rsidP="0015100E">
            <w:pPr>
              <w:pStyle w:val="TAL"/>
              <w:rPr>
                <w:ins w:id="596" w:author="Rafael Paiva (Nokia)" w:date="2023-08-05T12:19:00Z"/>
                <w:rFonts w:cs="Arial"/>
                <w:bCs/>
              </w:rPr>
            </w:pPr>
          </w:p>
        </w:tc>
      </w:tr>
      <w:tr w:rsidR="001321D8" w:rsidRPr="001C0E1B" w14:paraId="0228B4E3"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1B9DF1D6" w14:textId="77777777" w:rsidR="001321D8" w:rsidRPr="001C0E1B" w:rsidRDefault="001321D8"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15536B06" w14:textId="77777777" w:rsidR="001321D8" w:rsidRPr="001C0E1B" w:rsidRDefault="001321D8"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3C3D7536" w14:textId="77777777" w:rsidR="001321D8" w:rsidRPr="001C0E1B" w:rsidRDefault="001321D8"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C65CA8" w14:textId="77777777" w:rsidR="001321D8" w:rsidRPr="001C0E1B" w:rsidRDefault="001321D8"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DD49D0" w14:textId="77777777" w:rsidR="001321D8" w:rsidRPr="001C0E1B" w:rsidRDefault="001321D8"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44656D8E" w14:textId="77777777" w:rsidR="001321D8" w:rsidRPr="001C0E1B" w:rsidRDefault="001321D8" w:rsidP="0015100E">
            <w:pPr>
              <w:pStyle w:val="TAL"/>
              <w:rPr>
                <w:ins w:id="607" w:author="Rafael Paiva (Nokia)" w:date="2023-08-05T12:19:00Z"/>
                <w:bCs/>
                <w:lang w:eastAsia="zh-CN"/>
              </w:rPr>
            </w:pPr>
          </w:p>
        </w:tc>
      </w:tr>
      <w:tr w:rsidR="001321D8" w:rsidRPr="001C0E1B" w14:paraId="1DFD6486"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6EB00E4D" w14:textId="77777777" w:rsidR="001321D8" w:rsidRPr="001C0E1B" w:rsidRDefault="001321D8"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732195C2" w14:textId="77777777" w:rsidR="001321D8" w:rsidRPr="001C0E1B" w:rsidRDefault="001321D8" w:rsidP="0015100E">
            <w:pPr>
              <w:pStyle w:val="TAL"/>
              <w:rPr>
                <w:ins w:id="610" w:author="Rafael Paiva (Nokia)" w:date="2023-08-05T12:19:00Z"/>
                <w:lang w:eastAsia="zh-CN"/>
              </w:rPr>
            </w:pPr>
            <w:ins w:id="611" w:author="Rafael Paiva (Nokia)" w:date="2023-08-05T12:19: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6A7B3912" w14:textId="77777777" w:rsidR="001321D8" w:rsidRPr="001C0E1B" w:rsidRDefault="001321D8"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144962A6" w14:textId="77777777" w:rsidR="001321D8" w:rsidRPr="001C0E1B" w:rsidRDefault="001321D8"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E5A3E7D" w14:textId="77777777" w:rsidR="001321D8" w:rsidRPr="007275DF" w:rsidRDefault="001321D8"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471C267D" w14:textId="77777777" w:rsidR="001321D8" w:rsidRPr="000426B1" w:rsidRDefault="001321D8" w:rsidP="0015100E">
            <w:pPr>
              <w:pStyle w:val="TAL"/>
              <w:rPr>
                <w:ins w:id="617" w:author="Rafael Paiva (Nokia)" w:date="2023-08-05T12:19:00Z"/>
                <w:bCs/>
                <w:lang w:val="en-US" w:eastAsia="zh-CN"/>
              </w:rPr>
            </w:pPr>
          </w:p>
        </w:tc>
      </w:tr>
      <w:tr w:rsidR="001321D8" w:rsidRPr="001C0E1B" w14:paraId="36D67C1F"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D063DBA" w14:textId="77777777" w:rsidR="001321D8" w:rsidRPr="001C0E1B" w:rsidRDefault="001321D8"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37AC245" w14:textId="77777777" w:rsidR="001321D8" w:rsidRPr="001C0E1B" w:rsidRDefault="001321D8"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7B7F4C" w14:textId="77777777" w:rsidR="001321D8" w:rsidRPr="001C0E1B" w:rsidRDefault="001321D8"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7CF6339" w14:textId="77777777" w:rsidR="001321D8" w:rsidRPr="00D4571F" w:rsidRDefault="001321D8"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A1E48AA" w14:textId="77777777" w:rsidR="001321D8" w:rsidRPr="001C0E1B" w:rsidRDefault="001321D8" w:rsidP="0015100E">
            <w:pPr>
              <w:pStyle w:val="TAL"/>
              <w:rPr>
                <w:ins w:id="626" w:author="Rafael Paiva (Nokia)" w:date="2023-08-05T12:19:00Z"/>
                <w:bCs/>
                <w:lang w:eastAsia="zh-CN"/>
              </w:rPr>
            </w:pPr>
          </w:p>
        </w:tc>
      </w:tr>
      <w:tr w:rsidR="001321D8" w:rsidRPr="001C0E1B" w14:paraId="3986154F"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D648D59" w14:textId="77777777" w:rsidR="001321D8" w:rsidRPr="001C0E1B" w:rsidRDefault="001321D8"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58F723C" w14:textId="77777777" w:rsidR="001321D8" w:rsidRPr="001C0E1B" w:rsidRDefault="001321D8"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B1E5F03" w14:textId="77777777" w:rsidR="001321D8" w:rsidRPr="001C0E1B" w:rsidRDefault="001321D8"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72FA943" w14:textId="77777777" w:rsidR="001321D8" w:rsidRPr="001C0E1B" w:rsidRDefault="001321D8"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A7D71DD" w14:textId="77777777" w:rsidR="001321D8" w:rsidRPr="001C0E1B" w:rsidRDefault="001321D8" w:rsidP="0015100E">
            <w:pPr>
              <w:pStyle w:val="TAL"/>
              <w:rPr>
                <w:ins w:id="636" w:author="Rafael Paiva (Nokia)" w:date="2023-08-05T12:19:00Z"/>
                <w:rFonts w:cs="Arial"/>
              </w:rPr>
            </w:pPr>
          </w:p>
        </w:tc>
      </w:tr>
      <w:tr w:rsidR="001321D8" w:rsidRPr="001C0E1B" w14:paraId="67E25687"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7EC526F" w14:textId="77777777" w:rsidR="001321D8" w:rsidRPr="001C0E1B" w:rsidRDefault="001321D8"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0236B40" w14:textId="77777777" w:rsidR="001321D8" w:rsidRPr="001C0E1B" w:rsidRDefault="001321D8"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19D66AEA" w14:textId="77777777" w:rsidR="001321D8" w:rsidRPr="001C0E1B" w:rsidRDefault="001321D8"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1D065CE" w14:textId="77777777" w:rsidR="001321D8" w:rsidRPr="001C0E1B" w:rsidRDefault="001321D8"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42DE5EA9" w14:textId="77777777" w:rsidR="001321D8" w:rsidRPr="001C0E1B" w:rsidRDefault="001321D8" w:rsidP="0015100E">
            <w:pPr>
              <w:pStyle w:val="TAL"/>
              <w:rPr>
                <w:ins w:id="645" w:author="Rafael Paiva (Nokia)" w:date="2023-08-05T12:19:00Z"/>
                <w:rFonts w:cs="Arial"/>
              </w:rPr>
            </w:pPr>
          </w:p>
        </w:tc>
      </w:tr>
      <w:tr w:rsidR="001321D8" w:rsidRPr="001C0E1B" w14:paraId="6D97401A"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11E70C7" w14:textId="77777777" w:rsidR="001321D8" w:rsidRPr="001C0E1B" w:rsidRDefault="001321D8"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7D9662C" w14:textId="77777777" w:rsidR="001321D8" w:rsidRPr="001C0E1B" w:rsidRDefault="001321D8"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A3184C5" w14:textId="77777777" w:rsidR="001321D8" w:rsidRPr="001C0E1B" w:rsidRDefault="001321D8"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8BF4ACA" w14:textId="77777777" w:rsidR="001321D8" w:rsidRPr="001C0E1B" w:rsidRDefault="001321D8"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DA4FD53" w14:textId="77777777" w:rsidR="001321D8" w:rsidRPr="001C0E1B" w:rsidRDefault="001321D8" w:rsidP="0015100E">
            <w:pPr>
              <w:pStyle w:val="TAL"/>
              <w:rPr>
                <w:ins w:id="655" w:author="Rafael Paiva (Nokia)" w:date="2023-08-05T12:19:00Z"/>
                <w:rFonts w:cs="Arial"/>
              </w:rPr>
            </w:pPr>
          </w:p>
        </w:tc>
      </w:tr>
      <w:tr w:rsidR="001321D8" w:rsidRPr="001C0E1B" w14:paraId="59981B43"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E831576" w14:textId="77777777" w:rsidR="001321D8" w:rsidRPr="001C0E1B" w:rsidRDefault="001321D8"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5DB3EFC" w14:textId="77777777" w:rsidR="001321D8" w:rsidRPr="001C0E1B" w:rsidRDefault="001321D8"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70C31B3" w14:textId="77777777" w:rsidR="001321D8" w:rsidRPr="001C0E1B" w:rsidRDefault="001321D8"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9DB65F0" w14:textId="77777777" w:rsidR="001321D8" w:rsidRPr="001C0E1B" w:rsidRDefault="001321D8"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0E26DB9" w14:textId="77777777" w:rsidR="001321D8" w:rsidRPr="001C0E1B" w:rsidRDefault="001321D8" w:rsidP="0015100E">
            <w:pPr>
              <w:pStyle w:val="TAL"/>
              <w:rPr>
                <w:ins w:id="665" w:author="Rafael Paiva (Nokia)" w:date="2023-08-05T12:19:00Z"/>
                <w:rFonts w:cs="Arial"/>
              </w:rPr>
            </w:pPr>
          </w:p>
        </w:tc>
      </w:tr>
      <w:tr w:rsidR="001321D8" w:rsidRPr="001C0E1B" w14:paraId="4F8FD2B0"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B5AB700" w14:textId="77777777" w:rsidR="001321D8" w:rsidRPr="001C0E1B" w:rsidRDefault="001321D8"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22B56CA" w14:textId="77777777" w:rsidR="001321D8" w:rsidRPr="001C0E1B" w:rsidRDefault="001321D8"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73AD4A69" w14:textId="77777777" w:rsidR="001321D8" w:rsidRPr="001C0E1B" w:rsidRDefault="001321D8"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A0CA5D7" w14:textId="77777777" w:rsidR="001321D8" w:rsidRPr="001C0E1B" w:rsidRDefault="001321D8"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2430126" w14:textId="77777777" w:rsidR="001321D8" w:rsidRPr="001C0E1B" w:rsidRDefault="001321D8" w:rsidP="0015100E">
            <w:pPr>
              <w:pStyle w:val="TAL"/>
              <w:rPr>
                <w:ins w:id="674" w:author="Rafael Paiva (Nokia)" w:date="2023-08-05T12:19:00Z"/>
                <w:rFonts w:cs="Arial"/>
              </w:rPr>
            </w:pPr>
            <w:ins w:id="675" w:author="Rafael Paiva (Nokia)" w:date="2023-08-05T12:19:00Z">
              <w:r w:rsidRPr="001C0E1B">
                <w:t>L3 filtering is not used</w:t>
              </w:r>
            </w:ins>
          </w:p>
        </w:tc>
      </w:tr>
      <w:tr w:rsidR="001321D8" w:rsidRPr="001C0E1B" w14:paraId="20184379"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B929981" w14:textId="77777777" w:rsidR="001321D8" w:rsidRPr="001C0E1B" w:rsidRDefault="001321D8"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217D576" w14:textId="77777777" w:rsidR="001321D8" w:rsidRPr="001C0E1B" w:rsidRDefault="001321D8"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764E36A" w14:textId="77777777" w:rsidR="001321D8" w:rsidRPr="001C0E1B" w:rsidRDefault="001321D8"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4475214A" w14:textId="77777777" w:rsidR="001321D8" w:rsidRDefault="001321D8"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5C8AEE2C" w14:textId="77777777" w:rsidR="001321D8" w:rsidRPr="001C0E1B" w:rsidRDefault="001321D8"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58DFE31A" w14:textId="77777777" w:rsidR="001321D8" w:rsidRPr="001C0E1B" w:rsidRDefault="001321D8" w:rsidP="0015100E">
            <w:pPr>
              <w:pStyle w:val="TAL"/>
              <w:rPr>
                <w:ins w:id="686" w:author="Rafael Paiva (Nokia)" w:date="2023-08-05T12:19:00Z"/>
                <w:rFonts w:cs="Arial"/>
              </w:rPr>
            </w:pPr>
          </w:p>
        </w:tc>
      </w:tr>
      <w:tr w:rsidR="001321D8" w:rsidRPr="001C0E1B" w14:paraId="787CC08E"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DE1496E" w14:textId="77777777" w:rsidR="001321D8" w:rsidRPr="001C0E1B" w:rsidRDefault="001321D8"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CADDF3" w14:textId="77777777" w:rsidR="001321D8" w:rsidRPr="001C0E1B" w:rsidRDefault="001321D8"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FB176B6" w14:textId="77777777" w:rsidR="001321D8" w:rsidRPr="001C0E1B" w:rsidRDefault="001321D8"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24103D" w14:textId="77777777" w:rsidR="001321D8" w:rsidRPr="001C0E1B" w:rsidRDefault="001321D8"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8FD220" w14:textId="77777777" w:rsidR="001321D8" w:rsidRPr="001C0E1B" w:rsidRDefault="001321D8" w:rsidP="0015100E">
            <w:pPr>
              <w:pStyle w:val="TAL"/>
              <w:rPr>
                <w:ins w:id="695" w:author="Rafael Paiva (Nokia)" w:date="2023-08-05T12:19:00Z"/>
                <w:rFonts w:cs="Arial"/>
              </w:rPr>
            </w:pPr>
            <w:ins w:id="696" w:author="Rafael Paiva (Nokia)" w:date="2023-08-05T12:19:00Z">
              <w:r w:rsidRPr="001C0E1B">
                <w:t>Synchronous cells</w:t>
              </w:r>
            </w:ins>
          </w:p>
        </w:tc>
      </w:tr>
      <w:tr w:rsidR="001321D8" w:rsidRPr="001C0E1B" w14:paraId="3865764A"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4F40ADC" w14:textId="77777777" w:rsidR="001321D8" w:rsidRPr="001C0E1B" w:rsidRDefault="001321D8"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1517CC2" w14:textId="77777777" w:rsidR="001321D8" w:rsidRPr="001C0E1B" w:rsidRDefault="001321D8"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E2BC1FE" w14:textId="77777777" w:rsidR="001321D8" w:rsidRPr="001C0E1B" w:rsidRDefault="001321D8"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FBE0ADC" w14:textId="77777777" w:rsidR="001321D8" w:rsidRPr="001C0E1B" w:rsidRDefault="001321D8"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18B37A3F" w14:textId="77777777" w:rsidR="001321D8" w:rsidRPr="001C0E1B" w:rsidRDefault="001321D8" w:rsidP="0015100E">
            <w:pPr>
              <w:pStyle w:val="TAL"/>
              <w:rPr>
                <w:ins w:id="706" w:author="Rafael Paiva (Nokia)" w:date="2023-08-05T12:19:00Z"/>
                <w:rFonts w:cs="Arial"/>
              </w:rPr>
            </w:pPr>
          </w:p>
        </w:tc>
      </w:tr>
      <w:tr w:rsidR="001321D8" w:rsidRPr="001C0E1B" w14:paraId="1239E91D"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777BF97" w14:textId="77777777" w:rsidR="001321D8" w:rsidRPr="001C0E1B" w:rsidRDefault="001321D8"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7FDBB01" w14:textId="77777777" w:rsidR="001321D8" w:rsidRPr="001C0E1B" w:rsidRDefault="001321D8"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BFBE337" w14:textId="77777777" w:rsidR="001321D8" w:rsidRPr="001C0E1B" w:rsidRDefault="001321D8"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9488442" w14:textId="77777777" w:rsidR="001321D8" w:rsidRPr="001C0E1B" w:rsidRDefault="001321D8"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5E069232" w14:textId="77777777" w:rsidR="001321D8" w:rsidRPr="001C0E1B" w:rsidRDefault="001321D8"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3D23672C" w14:textId="77777777" w:rsidR="001321D8" w:rsidRPr="001C0E1B" w:rsidRDefault="001321D8" w:rsidP="0015100E">
            <w:pPr>
              <w:pStyle w:val="TAL"/>
              <w:rPr>
                <w:ins w:id="719" w:author="Rafael Paiva (Nokia)" w:date="2023-08-05T12:19:00Z"/>
                <w:rFonts w:cs="Arial"/>
              </w:rPr>
            </w:pPr>
          </w:p>
        </w:tc>
      </w:tr>
      <w:tr w:rsidR="001321D8" w:rsidRPr="001C0E1B" w14:paraId="54547479"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52B0C71D" w14:textId="77777777" w:rsidR="001321D8" w:rsidRPr="007275DF" w:rsidRDefault="001321D8"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62D38B9C" w14:textId="77777777" w:rsidR="001321D8" w:rsidRPr="007275DF" w:rsidRDefault="001321D8"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689FC4F9" w14:textId="77777777" w:rsidR="001321D8" w:rsidRPr="001C0E1B" w:rsidRDefault="001321D8"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47053500" w14:textId="77777777" w:rsidR="001321D8" w:rsidRPr="007275DF" w:rsidRDefault="001321D8" w:rsidP="001321D8">
      <w:pPr>
        <w:pStyle w:val="TH"/>
        <w:rPr>
          <w:ins w:id="727" w:author="Rafael Paiva (Nokia)" w:date="2023-08-05T12:19:00Z"/>
          <w:rFonts w:ascii="Times New Roman" w:hAnsi="Times New Roman"/>
          <w:b w:val="0"/>
          <w:bCs/>
        </w:rPr>
      </w:pPr>
    </w:p>
    <w:p w14:paraId="2DCF222F" w14:textId="77777777" w:rsidR="001321D8" w:rsidRPr="007275DF" w:rsidRDefault="001321D8" w:rsidP="001321D8">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321D8" w:rsidRPr="001C0E1B" w14:paraId="51D1F652"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E5F2F1A" w14:textId="77777777" w:rsidR="001321D8" w:rsidRPr="001C0E1B" w:rsidRDefault="001321D8" w:rsidP="0015100E">
            <w:pPr>
              <w:pStyle w:val="TAH"/>
              <w:rPr>
                <w:ins w:id="733" w:author="Rafael Paiva (Nokia)" w:date="2023-08-05T12:19:00Z"/>
                <w:rFonts w:cs="Arial"/>
              </w:rPr>
            </w:pPr>
            <w:ins w:id="734" w:author="Rafael Paiva (Nokia)" w:date="2023-08-05T12:19: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49EE3F8" w14:textId="77777777" w:rsidR="001321D8" w:rsidRPr="001C0E1B" w:rsidRDefault="001321D8"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E9C6DBE" w14:textId="77777777" w:rsidR="001321D8" w:rsidRPr="001C0E1B" w:rsidRDefault="001321D8"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B0B42" w14:textId="77777777" w:rsidR="001321D8" w:rsidRPr="001C0E1B" w:rsidRDefault="001321D8"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5BB8EB" w14:textId="77777777" w:rsidR="001321D8" w:rsidRPr="001C0E1B" w:rsidRDefault="001321D8"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1321D8" w:rsidRPr="001C0E1B" w14:paraId="4F0DFD65"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EE397A7" w14:textId="77777777" w:rsidR="001321D8" w:rsidRPr="001C0E1B" w:rsidRDefault="001321D8"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3DE923" w14:textId="77777777" w:rsidR="001321D8" w:rsidRPr="001C0E1B" w:rsidRDefault="001321D8"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E25CD23" w14:textId="77777777" w:rsidR="001321D8" w:rsidRPr="001C0E1B" w:rsidRDefault="001321D8"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3BA76F" w14:textId="77777777" w:rsidR="001321D8" w:rsidRPr="001C0E1B" w:rsidRDefault="001321D8"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A932091" w14:textId="77777777" w:rsidR="001321D8" w:rsidRPr="001C0E1B" w:rsidRDefault="001321D8"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955534F" w14:textId="77777777" w:rsidR="001321D8" w:rsidRPr="001C0E1B" w:rsidRDefault="001321D8"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969E89F" w14:textId="77777777" w:rsidR="001321D8" w:rsidRPr="001C0E1B" w:rsidRDefault="001321D8"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1321D8" w:rsidRPr="001C0E1B" w14:paraId="0D2D345A"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6BED92A" w14:textId="77777777" w:rsidR="001321D8" w:rsidRPr="001C0E1B" w:rsidRDefault="001321D8"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29E196B" w14:textId="77777777" w:rsidR="001321D8" w:rsidRPr="001C0E1B" w:rsidRDefault="001321D8"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641ECB2" w14:textId="77777777" w:rsidR="001321D8" w:rsidRPr="001C0E1B" w:rsidRDefault="001321D8"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2245CC" w14:textId="77777777" w:rsidR="001321D8" w:rsidRPr="001C0E1B" w:rsidRDefault="001321D8"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DC9AD8" w14:textId="77777777" w:rsidR="001321D8" w:rsidRPr="001C0E1B" w:rsidRDefault="001321D8" w:rsidP="0015100E">
            <w:pPr>
              <w:pStyle w:val="TAC"/>
              <w:rPr>
                <w:ins w:id="763" w:author="Rafael Paiva (Nokia)" w:date="2023-08-05T12:19:00Z"/>
                <w:rFonts w:cs="v4.2.0"/>
                <w:lang w:eastAsia="zh-CN"/>
              </w:rPr>
            </w:pPr>
            <w:ins w:id="764" w:author="Rafael Paiva (Nokia)" w:date="2023-08-05T12:19:00Z">
              <w:r>
                <w:t>TDDConf.1.1 CCA</w:t>
              </w:r>
            </w:ins>
          </w:p>
        </w:tc>
      </w:tr>
      <w:tr w:rsidR="001321D8" w:rsidRPr="001C0E1B" w14:paraId="0383EEA9"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A3E190B" w14:textId="77777777" w:rsidR="001321D8" w:rsidRPr="001C0E1B" w:rsidRDefault="001321D8"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B538540" w14:textId="77777777" w:rsidR="001321D8" w:rsidRPr="001C0E1B" w:rsidRDefault="001321D8"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E2BC251" w14:textId="77777777" w:rsidR="001321D8" w:rsidRPr="001C0E1B" w:rsidRDefault="001321D8"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CA5DA3" w14:textId="77777777" w:rsidR="001321D8" w:rsidRDefault="001321D8"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7177299A" w14:textId="77777777" w:rsidR="001321D8" w:rsidRDefault="001321D8"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1321D8" w:rsidRPr="001C0E1B" w14:paraId="026A352F"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7678AA7" w14:textId="77777777" w:rsidR="001321D8" w:rsidRPr="001C0E1B" w:rsidRDefault="001321D8" w:rsidP="0015100E">
            <w:pPr>
              <w:pStyle w:val="TAL"/>
              <w:rPr>
                <w:ins w:id="776" w:author="Rafael Paiva (Nokia)" w:date="2023-08-05T12:19:00Z"/>
                <w:lang w:eastAsia="zh-CN"/>
              </w:rPr>
            </w:pPr>
            <w:ins w:id="777" w:author="Rafael Paiva (Nokia)" w:date="2023-08-05T12:1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A3F30E3" w14:textId="77777777" w:rsidR="001321D8" w:rsidRPr="001C0E1B" w:rsidRDefault="001321D8"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454356FF" w14:textId="77777777" w:rsidR="001321D8" w:rsidRPr="001C0E1B" w:rsidRDefault="001321D8"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6D4902" w14:textId="77777777" w:rsidR="001321D8" w:rsidRDefault="001321D8"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5296996F" w14:textId="77777777" w:rsidR="001321D8" w:rsidRDefault="001321D8"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76890AA4" w14:textId="77777777" w:rsidR="001321D8" w:rsidRDefault="001321D8" w:rsidP="0015100E">
            <w:pPr>
              <w:pStyle w:val="TAC"/>
              <w:rPr>
                <w:ins w:id="785" w:author="Rafael Paiva (Nokia)" w:date="2023-08-05T12:19:00Z"/>
              </w:rPr>
            </w:pPr>
          </w:p>
        </w:tc>
      </w:tr>
      <w:tr w:rsidR="001321D8" w:rsidRPr="001C0E1B" w14:paraId="691138B2"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F870C70" w14:textId="77777777" w:rsidR="001321D8" w:rsidRPr="001C0E1B" w:rsidRDefault="001321D8" w:rsidP="0015100E">
            <w:pPr>
              <w:pStyle w:val="TAL"/>
              <w:rPr>
                <w:ins w:id="787" w:author="Rafael Paiva (Nokia)" w:date="2023-08-05T12:19:00Z"/>
                <w:lang w:eastAsia="zh-CN"/>
              </w:rPr>
            </w:pPr>
            <w:ins w:id="788" w:author="Rafael Paiva (Nokia)" w:date="2023-08-05T12:1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AF4FFA7" w14:textId="77777777" w:rsidR="001321D8" w:rsidRPr="001C0E1B" w:rsidRDefault="001321D8"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640087C7" w14:textId="77777777" w:rsidR="001321D8" w:rsidRPr="001C0E1B" w:rsidRDefault="001321D8"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365BC88" w14:textId="77777777" w:rsidR="001321D8" w:rsidRDefault="001321D8"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70FE5BB6" w14:textId="77777777" w:rsidR="001321D8" w:rsidRDefault="001321D8"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1321D8" w:rsidRPr="001C0E1B" w14:paraId="4EE08528"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4B8EDF0" w14:textId="77777777" w:rsidR="001321D8" w:rsidRPr="001C0E1B" w:rsidRDefault="001321D8"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558CF1E5" w14:textId="77777777" w:rsidR="001321D8" w:rsidRPr="001C0E1B" w:rsidRDefault="001321D8"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B28B2A3" w14:textId="77777777" w:rsidR="001321D8" w:rsidRPr="001C0E1B" w:rsidRDefault="001321D8"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359E5E5" w14:textId="77777777" w:rsidR="001321D8" w:rsidRDefault="001321D8"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2AD52B07" w14:textId="77777777" w:rsidR="001321D8" w:rsidRDefault="001321D8"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1321D8" w:rsidRPr="001C0E1B" w14:paraId="6DCA6567"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66132AA" w14:textId="77777777" w:rsidR="001321D8" w:rsidRPr="007275DF" w:rsidRDefault="001321D8"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29E16326" w14:textId="77777777" w:rsidR="001321D8" w:rsidRPr="001C0E1B" w:rsidRDefault="001321D8"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46A575E8" w14:textId="77777777" w:rsidR="001321D8" w:rsidRPr="001C0E1B" w:rsidRDefault="001321D8"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4A91B99" w14:textId="77777777" w:rsidR="001321D8" w:rsidRDefault="001321D8"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7694A002" w14:textId="77777777" w:rsidR="001321D8" w:rsidRDefault="001321D8"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3ECB6E5A" w14:textId="77777777" w:rsidR="001321D8" w:rsidRDefault="001321D8"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1D5555D4" w14:textId="77777777" w:rsidR="001321D8" w:rsidRDefault="001321D8"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1321D8" w:rsidRPr="001C0E1B" w14:paraId="1CEEC0B7"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08A113E3" w14:textId="77777777" w:rsidR="001321D8" w:rsidRPr="007275DF" w:rsidRDefault="001321D8"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26849B7F" w14:textId="77777777" w:rsidR="001321D8" w:rsidRPr="001C0E1B" w:rsidRDefault="001321D8" w:rsidP="0015100E">
            <w:pPr>
              <w:pStyle w:val="TAC"/>
              <w:rPr>
                <w:ins w:id="828" w:author="Rafael Paiva (Nokia)" w:date="2023-08-05T12:19:00Z"/>
              </w:rPr>
            </w:pPr>
            <w:ins w:id="829" w:author="Rafael Paiva (Nokia)" w:date="2023-08-05T12:19:00Z">
              <w:r>
                <w:t>ms</w:t>
              </w:r>
            </w:ins>
          </w:p>
        </w:tc>
        <w:tc>
          <w:tcPr>
            <w:tcW w:w="1701" w:type="dxa"/>
            <w:tcBorders>
              <w:top w:val="single" w:sz="4" w:space="0" w:color="auto"/>
              <w:left w:val="single" w:sz="4" w:space="0" w:color="auto"/>
              <w:bottom w:val="single" w:sz="4" w:space="0" w:color="auto"/>
              <w:right w:val="single" w:sz="4" w:space="0" w:color="auto"/>
            </w:tcBorders>
          </w:tcPr>
          <w:p w14:paraId="484E1B2C" w14:textId="77777777" w:rsidR="001321D8" w:rsidRPr="001C0E1B" w:rsidRDefault="001321D8"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753E1F" w14:textId="77777777" w:rsidR="001321D8" w:rsidRDefault="001321D8" w:rsidP="0015100E">
            <w:pPr>
              <w:pStyle w:val="TAC"/>
              <w:rPr>
                <w:ins w:id="832" w:author="Rafael Paiva (Nokia)" w:date="2023-08-05T12:34:00Z"/>
                <w:lang w:val="en-US"/>
              </w:rPr>
            </w:pPr>
            <w:ins w:id="833" w:author="Rafael Paiva (Nokia)" w:date="2023-08-05T12:34:00Z">
              <w:r>
                <w:rPr>
                  <w:lang w:val="en-US"/>
                </w:rPr>
                <w:t xml:space="preserve">Test 1: </w:t>
              </w:r>
            </w:ins>
          </w:p>
          <w:p w14:paraId="67DD34FA" w14:textId="77777777" w:rsidR="001321D8" w:rsidRDefault="001321D8"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2C4655A1" w14:textId="77777777" w:rsidR="001321D8" w:rsidRDefault="001321D8" w:rsidP="0015100E">
            <w:pPr>
              <w:pStyle w:val="TAC"/>
              <w:rPr>
                <w:ins w:id="837" w:author="Rafael Paiva (Nokia)" w:date="2023-08-05T12:35:00Z"/>
                <w:lang w:val="en-US"/>
              </w:rPr>
            </w:pPr>
            <w:ins w:id="838" w:author="Rafael Paiva (Nokia)" w:date="2023-08-05T12:34:00Z">
              <w:r>
                <w:rPr>
                  <w:lang w:val="en-US"/>
                </w:rPr>
                <w:t xml:space="preserve">Test 2: </w:t>
              </w:r>
            </w:ins>
          </w:p>
          <w:p w14:paraId="214FD02A" w14:textId="77777777" w:rsidR="001321D8" w:rsidRDefault="001321D8"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0DF1AA76" w14:textId="77777777" w:rsidR="001321D8" w:rsidRDefault="001321D8" w:rsidP="0015100E">
            <w:pPr>
              <w:pStyle w:val="TAC"/>
              <w:rPr>
                <w:ins w:id="843" w:author="Rafael Paiva (Nokia)" w:date="2023-08-05T12:36:00Z"/>
                <w:lang w:val="en-US"/>
              </w:rPr>
            </w:pPr>
            <w:ins w:id="844" w:author="Rafael Paiva (Nokia)" w:date="2023-08-05T12:36:00Z">
              <w:r>
                <w:rPr>
                  <w:lang w:val="en-US"/>
                </w:rPr>
                <w:t xml:space="preserve">Test 1: </w:t>
              </w:r>
            </w:ins>
          </w:p>
          <w:p w14:paraId="0B25241F" w14:textId="77777777" w:rsidR="001321D8" w:rsidRDefault="001321D8"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2AE77608" w14:textId="77777777" w:rsidR="001321D8" w:rsidRDefault="001321D8" w:rsidP="0015100E">
            <w:pPr>
              <w:pStyle w:val="TAC"/>
              <w:rPr>
                <w:ins w:id="847" w:author="Rafael Paiva (Nokia)" w:date="2023-08-05T12:36:00Z"/>
                <w:lang w:val="en-US"/>
              </w:rPr>
            </w:pPr>
            <w:ins w:id="848" w:author="Rafael Paiva (Nokia)" w:date="2023-08-05T12:36:00Z">
              <w:r>
                <w:rPr>
                  <w:lang w:val="en-US"/>
                </w:rPr>
                <w:t xml:space="preserve">Test 2: </w:t>
              </w:r>
            </w:ins>
          </w:p>
          <w:p w14:paraId="0CA7D04D" w14:textId="77777777" w:rsidR="001321D8" w:rsidRDefault="001321D8"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1321D8" w:rsidRPr="001C0E1B" w14:paraId="2B09F9B9"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E63DC70" w14:textId="77777777" w:rsidR="001321D8" w:rsidRPr="001C0E1B" w:rsidRDefault="001321D8"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0C71C1" w14:textId="77777777" w:rsidR="001321D8" w:rsidRPr="001C0E1B" w:rsidRDefault="001321D8"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74D461" w14:textId="77777777" w:rsidR="001321D8" w:rsidRPr="001C0E1B" w:rsidRDefault="001321D8"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0449DC" w14:textId="77777777" w:rsidR="001321D8" w:rsidRPr="001C0E1B" w:rsidRDefault="001321D8"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8922E60" w14:textId="77777777" w:rsidR="001321D8" w:rsidRPr="001C0E1B" w:rsidRDefault="001321D8"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1321D8" w:rsidRPr="001C0E1B" w14:paraId="7A5ABC02"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38BDEC19" w14:textId="77777777" w:rsidR="001321D8" w:rsidRPr="001C0E1B" w:rsidRDefault="001321D8"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175645" w14:textId="77777777" w:rsidR="001321D8" w:rsidRPr="001C0E1B" w:rsidRDefault="001321D8"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F557114" w14:textId="77777777" w:rsidR="001321D8" w:rsidRPr="001C0E1B" w:rsidRDefault="001321D8"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FE834" w14:textId="77777777" w:rsidR="001321D8" w:rsidRPr="001C0E1B" w:rsidRDefault="001321D8"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DBE7DB" w14:textId="77777777" w:rsidR="001321D8" w:rsidRPr="001C0E1B" w:rsidRDefault="001321D8"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1321D8" w:rsidRPr="001C0E1B" w14:paraId="7E8D65BE"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5EB97CF" w14:textId="77777777" w:rsidR="001321D8" w:rsidRPr="001C0E1B" w:rsidRDefault="001321D8"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2B9613" w14:textId="77777777" w:rsidR="001321D8" w:rsidRPr="001C0E1B" w:rsidRDefault="001321D8"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5292162" w14:textId="77777777" w:rsidR="001321D8" w:rsidRPr="001C0E1B" w:rsidRDefault="001321D8"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F27536" w14:textId="77777777" w:rsidR="001321D8" w:rsidRPr="001C0E1B" w:rsidRDefault="001321D8"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874C78" w14:textId="77777777" w:rsidR="001321D8" w:rsidRPr="001C0E1B" w:rsidRDefault="001321D8"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1321D8" w:rsidRPr="001C0E1B" w14:paraId="6317C2AC"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185152D" w14:textId="77777777" w:rsidR="001321D8" w:rsidRPr="001C0E1B" w:rsidRDefault="001321D8"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98A093C" w14:textId="77777777" w:rsidR="001321D8" w:rsidRPr="001C0E1B" w:rsidRDefault="001321D8"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F910AE0" w14:textId="77777777" w:rsidR="001321D8" w:rsidRPr="001C0E1B" w:rsidRDefault="001321D8"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5B2989" w14:textId="77777777" w:rsidR="001321D8" w:rsidRPr="001C0E1B" w:rsidRDefault="001321D8"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5557D8" w14:textId="77777777" w:rsidR="001321D8" w:rsidRPr="001C0E1B" w:rsidRDefault="001321D8" w:rsidP="0015100E">
            <w:pPr>
              <w:pStyle w:val="TAC"/>
              <w:rPr>
                <w:ins w:id="889" w:author="Rafael Paiva (Nokia)" w:date="2023-08-05T12:19:00Z"/>
              </w:rPr>
            </w:pPr>
            <w:ins w:id="890" w:author="Rafael Paiva (Nokia)" w:date="2023-08-05T12:19:00Z">
              <w:r w:rsidRPr="001C0E1B">
                <w:t>OP.1</w:t>
              </w:r>
            </w:ins>
          </w:p>
        </w:tc>
      </w:tr>
      <w:tr w:rsidR="001321D8" w:rsidRPr="001C0E1B" w14:paraId="34E338AC"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1942C15" w14:textId="77777777" w:rsidR="001321D8" w:rsidRPr="001C0E1B" w:rsidRDefault="001321D8"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C6BF52C" w14:textId="77777777" w:rsidR="001321D8" w:rsidRPr="001C0E1B" w:rsidRDefault="001321D8"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64A98721" w14:textId="77777777" w:rsidR="001321D8" w:rsidRPr="001C0E1B" w:rsidRDefault="001321D8"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B1D747" w14:textId="77777777" w:rsidR="001321D8" w:rsidRPr="001C0E1B" w:rsidRDefault="001321D8"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F9C93E8" w14:textId="77777777" w:rsidR="001321D8" w:rsidRPr="001C0E1B" w:rsidRDefault="001321D8" w:rsidP="0015100E">
            <w:pPr>
              <w:pStyle w:val="TAC"/>
              <w:rPr>
                <w:ins w:id="899" w:author="Rafael Paiva (Nokia)" w:date="2023-08-05T12:19:00Z"/>
              </w:rPr>
            </w:pPr>
            <w:ins w:id="900" w:author="Rafael Paiva (Nokia)" w:date="2023-08-05T12:19:00Z">
              <w:r w:rsidRPr="001C0E1B">
                <w:rPr>
                  <w:rFonts w:cs="v4.2.0"/>
                  <w:lang w:eastAsia="zh-CN"/>
                </w:rPr>
                <w:t>N/A</w:t>
              </w:r>
            </w:ins>
          </w:p>
        </w:tc>
      </w:tr>
      <w:tr w:rsidR="001321D8" w:rsidRPr="001C0E1B" w14:paraId="376D6572"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C01EF09" w14:textId="77777777" w:rsidR="001321D8" w:rsidRPr="001C0E1B" w:rsidRDefault="001321D8" w:rsidP="0015100E">
            <w:pPr>
              <w:pStyle w:val="TAL"/>
              <w:rPr>
                <w:ins w:id="902" w:author="Rafael Paiva (Nokia)" w:date="2023-08-05T12:19:00Z"/>
                <w:bCs/>
                <w:lang w:eastAsia="zh-CN"/>
              </w:rPr>
            </w:pPr>
            <w:ins w:id="903" w:author="Rafael Paiva (Nokia)" w:date="2023-08-05T12:1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13BE9DC" w14:textId="77777777" w:rsidR="001321D8" w:rsidRPr="001C0E1B" w:rsidRDefault="001321D8"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287829A" w14:textId="77777777" w:rsidR="001321D8" w:rsidRPr="001C0E1B" w:rsidRDefault="001321D8"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AA1415" w14:textId="77777777" w:rsidR="001321D8" w:rsidRPr="001C0E1B" w:rsidRDefault="001321D8"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D11DB3" w14:textId="77777777" w:rsidR="001321D8" w:rsidRPr="001C0E1B" w:rsidRDefault="001321D8"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1321D8" w:rsidRPr="001C0E1B" w14:paraId="1975733A"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7AD9A558" w14:textId="77777777" w:rsidR="001321D8" w:rsidRPr="001C0E1B" w:rsidRDefault="001321D8"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AA9267F" w14:textId="77777777" w:rsidR="001321D8" w:rsidRPr="001C0E1B" w:rsidRDefault="001321D8"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6367DA0" w14:textId="77777777" w:rsidR="001321D8" w:rsidRPr="001C0E1B" w:rsidRDefault="001321D8"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E3266" w14:textId="77777777" w:rsidR="001321D8" w:rsidRPr="001C0E1B" w:rsidRDefault="001321D8"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6053A3" w14:textId="77777777" w:rsidR="001321D8" w:rsidRPr="001C0E1B" w:rsidRDefault="001321D8"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1321D8" w:rsidRPr="001C0E1B" w14:paraId="1393F246"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9D237D6" w14:textId="77777777" w:rsidR="001321D8" w:rsidRPr="001C0E1B" w:rsidRDefault="001321D8"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0B4D653" w14:textId="77777777" w:rsidR="001321D8" w:rsidRPr="001C0E1B" w:rsidRDefault="001321D8"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48EEFDD" w14:textId="77777777" w:rsidR="001321D8" w:rsidRPr="001C0E1B" w:rsidRDefault="001321D8"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94D697" w14:textId="77777777" w:rsidR="001321D8" w:rsidRPr="001C0E1B" w:rsidRDefault="001321D8"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F92883" w14:textId="77777777" w:rsidR="001321D8" w:rsidRPr="001C0E1B" w:rsidRDefault="001321D8"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1321D8" w:rsidRPr="001C0E1B" w14:paraId="2EA6DA9E"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2DC22240" w14:textId="77777777" w:rsidR="001321D8" w:rsidRPr="001C0E1B" w:rsidRDefault="001321D8"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BA8BB48" w14:textId="77777777" w:rsidR="001321D8" w:rsidRPr="001C0E1B" w:rsidRDefault="001321D8"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63257E50" w14:textId="77777777" w:rsidR="001321D8" w:rsidRPr="001C0E1B" w:rsidRDefault="001321D8"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6BB601" w14:textId="77777777" w:rsidR="001321D8" w:rsidRPr="001C0E1B" w:rsidRDefault="001321D8"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321044" w14:textId="77777777" w:rsidR="001321D8" w:rsidRPr="001C0E1B" w:rsidRDefault="001321D8"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1321D8" w:rsidRPr="001C0E1B" w14:paraId="34329E99"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21DB80A" w14:textId="77777777" w:rsidR="001321D8" w:rsidRPr="001C0E1B" w:rsidRDefault="001321D8"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017E700B" wp14:editId="6A9D02CD">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92A2CE6" w14:textId="77777777" w:rsidR="001321D8" w:rsidRPr="001C0E1B" w:rsidRDefault="001321D8"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2096885" w14:textId="77777777" w:rsidR="001321D8" w:rsidRPr="001C0E1B" w:rsidRDefault="001321D8"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FB7E8B" w14:textId="77777777" w:rsidR="001321D8" w:rsidRPr="001C0E1B" w:rsidRDefault="001321D8"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1321D8" w:rsidRPr="001C0E1B" w14:paraId="2DE3EF18"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4FB100D" w14:textId="77777777" w:rsidR="001321D8" w:rsidRPr="001C0E1B" w:rsidRDefault="001321D8"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24816424" wp14:editId="12EB8D13">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EA38C99" w14:textId="77777777" w:rsidR="001321D8" w:rsidRPr="001C0E1B" w:rsidRDefault="001321D8"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355CD87" w14:textId="77777777" w:rsidR="001321D8" w:rsidRPr="001C0E1B" w:rsidRDefault="001321D8"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BAAF4C" w14:textId="77777777" w:rsidR="001321D8" w:rsidRPr="001C0E1B" w:rsidRDefault="001321D8" w:rsidP="0015100E">
            <w:pPr>
              <w:pStyle w:val="TAC"/>
              <w:rPr>
                <w:ins w:id="957" w:author="Rafael Paiva (Nokia)" w:date="2023-08-05T12:19:00Z"/>
              </w:rPr>
            </w:pPr>
            <w:ins w:id="958" w:author="Rafael Paiva (Nokia)" w:date="2023-08-05T12:19:00Z">
              <w:r>
                <w:t>[</w:t>
              </w:r>
              <w:r w:rsidRPr="001C0E1B">
                <w:t>-98</w:t>
              </w:r>
              <w:r>
                <w:t>]</w:t>
              </w:r>
            </w:ins>
          </w:p>
        </w:tc>
      </w:tr>
      <w:tr w:rsidR="001321D8" w:rsidRPr="001C0E1B" w14:paraId="481C364F"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C58488F" w14:textId="77777777" w:rsidR="001321D8" w:rsidRPr="001C0E1B" w:rsidRDefault="001321D8"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718FDD21" wp14:editId="372322EA">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E44B74" w14:textId="77777777" w:rsidR="001321D8" w:rsidRPr="001C0E1B" w:rsidRDefault="001321D8"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E2F48C7" w14:textId="77777777" w:rsidR="001321D8" w:rsidRPr="001C0E1B" w:rsidRDefault="001321D8"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707D781" w14:textId="77777777" w:rsidR="001321D8" w:rsidRPr="001C0E1B" w:rsidRDefault="001321D8"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32E35F35" w14:textId="77777777" w:rsidR="001321D8" w:rsidRPr="001C0E1B" w:rsidRDefault="001321D8"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57C84AF2" w14:textId="77777777" w:rsidR="001321D8" w:rsidRPr="001C0E1B" w:rsidRDefault="001321D8"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F005D3" w14:textId="77777777" w:rsidR="001321D8" w:rsidRPr="001C0E1B" w:rsidRDefault="001321D8"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1321D8" w:rsidRPr="001C0E1B" w14:paraId="4E6C2D38"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7D5C598D" w14:textId="77777777" w:rsidR="001321D8" w:rsidRPr="001C0E1B" w:rsidRDefault="001321D8"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5AE462CB" w14:textId="77777777" w:rsidR="001321D8" w:rsidRPr="001C0E1B" w:rsidRDefault="001321D8"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6AEE73B" w14:textId="77777777" w:rsidR="001321D8" w:rsidRPr="001C0E1B" w:rsidRDefault="001321D8"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EE981F8" w14:textId="77777777" w:rsidR="001321D8" w:rsidRPr="001C0E1B" w:rsidRDefault="001321D8"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5F2C087E" w14:textId="77777777" w:rsidR="001321D8" w:rsidRPr="001C0E1B" w:rsidRDefault="001321D8"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374EBE4A" w14:textId="77777777" w:rsidR="001321D8" w:rsidRPr="001C0E1B" w:rsidRDefault="001321D8"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2E6E1AA" w14:textId="77777777" w:rsidR="001321D8" w:rsidRPr="001C0E1B" w:rsidRDefault="001321D8" w:rsidP="0015100E">
            <w:pPr>
              <w:pStyle w:val="TAC"/>
              <w:rPr>
                <w:ins w:id="982" w:author="Rafael Paiva (Nokia)" w:date="2023-08-05T12:19:00Z"/>
                <w:rFonts w:cs="v4.2.0"/>
                <w:lang w:eastAsia="zh-CN"/>
              </w:rPr>
            </w:pPr>
          </w:p>
        </w:tc>
      </w:tr>
      <w:tr w:rsidR="001321D8" w:rsidRPr="001C0E1B" w14:paraId="14D5134B"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270F9DDA" w14:textId="77777777" w:rsidR="001321D8" w:rsidRPr="001C0E1B" w:rsidRDefault="001321D8"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1D278C3D" w14:textId="77777777" w:rsidR="001321D8" w:rsidRPr="001C0E1B" w:rsidRDefault="001321D8"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13BC40C" w14:textId="77777777" w:rsidR="001321D8" w:rsidRPr="001C0E1B" w:rsidRDefault="001321D8"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CDCC991" w14:textId="77777777" w:rsidR="001321D8" w:rsidRPr="001C0E1B" w:rsidRDefault="001321D8"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7D2D84E8" w14:textId="77777777" w:rsidR="001321D8" w:rsidRPr="001C0E1B" w:rsidRDefault="001321D8"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5650B230" w14:textId="77777777" w:rsidR="001321D8" w:rsidRPr="001C0E1B" w:rsidRDefault="001321D8"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0D0C9A8" w14:textId="77777777" w:rsidR="001321D8" w:rsidRPr="001C0E1B" w:rsidRDefault="001321D8" w:rsidP="0015100E">
            <w:pPr>
              <w:pStyle w:val="TAC"/>
              <w:rPr>
                <w:ins w:id="991" w:author="Rafael Paiva (Nokia)" w:date="2023-08-05T12:19:00Z"/>
                <w:rFonts w:cs="v4.2.0"/>
                <w:lang w:eastAsia="zh-CN"/>
              </w:rPr>
            </w:pPr>
          </w:p>
        </w:tc>
      </w:tr>
      <w:tr w:rsidR="001321D8" w:rsidRPr="001C0E1B" w14:paraId="6D9E9B80"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D51CF08" w14:textId="77777777" w:rsidR="001321D8" w:rsidRPr="001C0E1B" w:rsidRDefault="001321D8"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59FF4273" wp14:editId="30A50EA5">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68034E1" w14:textId="77777777" w:rsidR="001321D8" w:rsidRPr="001C0E1B" w:rsidRDefault="001321D8"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F7986D0" w14:textId="77777777" w:rsidR="001321D8" w:rsidRPr="001C0E1B" w:rsidRDefault="001321D8"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435A2B1" w14:textId="77777777" w:rsidR="001321D8" w:rsidRPr="001C0E1B" w:rsidRDefault="001321D8"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58AF44EE" w14:textId="77777777" w:rsidR="001321D8" w:rsidRPr="001C0E1B" w:rsidRDefault="001321D8"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56F43620" w14:textId="77777777" w:rsidR="001321D8" w:rsidRPr="001C0E1B" w:rsidRDefault="001321D8"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1CD5764" w14:textId="77777777" w:rsidR="001321D8" w:rsidRPr="001C0E1B" w:rsidRDefault="001321D8"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1321D8" w:rsidRPr="001C0E1B" w14:paraId="23A1674E"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8C06738" w14:textId="77777777" w:rsidR="001321D8" w:rsidRPr="001C0E1B" w:rsidRDefault="001321D8"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844DAF0" w14:textId="77777777" w:rsidR="001321D8" w:rsidRPr="001C0E1B" w:rsidRDefault="001321D8"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48FEBF3" w14:textId="77777777" w:rsidR="001321D8" w:rsidRPr="001C0E1B" w:rsidRDefault="001321D8"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05B9D0C" w14:textId="77777777" w:rsidR="001321D8" w:rsidRPr="001C0E1B" w:rsidRDefault="001321D8"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5A4B20C" w14:textId="77777777" w:rsidR="001321D8" w:rsidRPr="001C0E1B" w:rsidRDefault="001321D8"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A4F4449" w14:textId="77777777" w:rsidR="001321D8" w:rsidRPr="001C0E1B" w:rsidRDefault="001321D8"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FB7AC3" w14:textId="77777777" w:rsidR="001321D8" w:rsidRPr="001C0E1B" w:rsidRDefault="001321D8"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1321D8" w:rsidRPr="001C0E1B" w14:paraId="5D91970F"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204D45C" w14:textId="77777777" w:rsidR="001321D8" w:rsidRPr="001C0E1B" w:rsidRDefault="001321D8"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E5389AB" w14:textId="77777777" w:rsidR="001321D8" w:rsidRPr="001C0E1B" w:rsidRDefault="001321D8"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5D51A19" w14:textId="77777777" w:rsidR="001321D8" w:rsidRPr="001C0E1B" w:rsidRDefault="001321D8"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B570BAC" w14:textId="77777777" w:rsidR="001321D8" w:rsidRPr="001C0E1B" w:rsidRDefault="001321D8"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6567901C" w14:textId="77777777" w:rsidR="001321D8" w:rsidRPr="001C0E1B" w:rsidRDefault="001321D8"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1107F14" w14:textId="77777777" w:rsidR="001321D8" w:rsidRPr="001C0E1B" w:rsidRDefault="001321D8"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0E7F43E" w14:textId="77777777" w:rsidR="001321D8" w:rsidRPr="001C0E1B" w:rsidRDefault="001321D8"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1321D8" w:rsidRPr="001C0E1B" w14:paraId="3A70B5B0"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55CFE8E" w14:textId="77777777" w:rsidR="001321D8" w:rsidRPr="001C0E1B" w:rsidRDefault="001321D8"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B9E664D" w14:textId="77777777" w:rsidR="001321D8" w:rsidRPr="001C0E1B" w:rsidRDefault="001321D8"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6C77436" w14:textId="77777777" w:rsidR="001321D8" w:rsidRPr="001C0E1B" w:rsidRDefault="001321D8"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C20618" w14:textId="77777777" w:rsidR="001321D8" w:rsidRPr="001C0E1B" w:rsidRDefault="001321D8" w:rsidP="0015100E">
            <w:pPr>
              <w:pStyle w:val="TAC"/>
              <w:rPr>
                <w:ins w:id="1043" w:author="Rafael Paiva (Nokia)" w:date="2023-08-05T12:19:00Z"/>
                <w:rFonts w:cs="v4.2.0"/>
              </w:rPr>
            </w:pPr>
            <w:ins w:id="1044" w:author="Rafael Paiva (Nokia)" w:date="2023-08-05T12:19:00Z">
              <w:r w:rsidRPr="001C0E1B">
                <w:rPr>
                  <w:rFonts w:cs="v4.2.0"/>
                </w:rPr>
                <w:t>AWGN</w:t>
              </w:r>
            </w:ins>
          </w:p>
        </w:tc>
      </w:tr>
      <w:tr w:rsidR="001321D8" w:rsidRPr="001C0E1B" w14:paraId="38BA7AC7"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10F6FB3B" w14:textId="77777777" w:rsidR="001321D8" w:rsidRPr="001C0E1B" w:rsidRDefault="001321D8" w:rsidP="0015100E">
            <w:pPr>
              <w:pStyle w:val="TAN"/>
              <w:rPr>
                <w:ins w:id="1046" w:author="Rafael Paiva (Nokia)" w:date="2023-08-05T12:19:00Z"/>
              </w:rPr>
            </w:pPr>
            <w:ins w:id="1047" w:author="Rafael Paiva (Nokia)" w:date="2023-08-05T12:19:00Z">
              <w:r w:rsidRPr="001C0E1B">
                <w:lastRenderedPageBreak/>
                <w:t>Note 1:</w:t>
              </w:r>
              <w:r w:rsidRPr="001C0E1B">
                <w:tab/>
                <w:t>The resources for uplink transmission are assigned to the UE prior to the start of time period T2.</w:t>
              </w:r>
            </w:ins>
          </w:p>
          <w:p w14:paraId="6E10B530" w14:textId="77777777" w:rsidR="001321D8" w:rsidRPr="001C0E1B" w:rsidRDefault="001321D8"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72F93C0" wp14:editId="0744155B">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203D978" w14:textId="77777777" w:rsidR="001321D8" w:rsidRPr="001C0E1B" w:rsidRDefault="001321D8"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6505083F" w14:textId="77777777" w:rsidR="001321D8" w:rsidRPr="0035337B" w:rsidRDefault="001321D8">
      <w:pPr>
        <w:pPrChange w:id="1052" w:author="Rafael Paiva (Nokia)" w:date="2023-08-05T12:19:00Z">
          <w:pPr>
            <w:pStyle w:val="Heading5"/>
          </w:pPr>
        </w:pPrChange>
      </w:pPr>
    </w:p>
    <w:p w14:paraId="0D1A3E91" w14:textId="77777777" w:rsidR="001321D8" w:rsidRPr="007275DF" w:rsidRDefault="001321D8" w:rsidP="001321D8">
      <w:pPr>
        <w:pStyle w:val="Heading5"/>
        <w:rPr>
          <w:snapToGrid w:val="0"/>
        </w:rPr>
      </w:pPr>
      <w:r w:rsidRPr="007275DF">
        <w:t>A.11.5.1.2.3</w:t>
      </w:r>
      <w:r w:rsidRPr="007275DF">
        <w:rPr>
          <w:snapToGrid w:val="0"/>
        </w:rPr>
        <w:tab/>
        <w:t>Test Requirements</w:t>
      </w:r>
    </w:p>
    <w:p w14:paraId="42DF06CF" w14:textId="77777777" w:rsidR="001321D8" w:rsidRPr="007275DF" w:rsidRDefault="001321D8" w:rsidP="001321D8">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r w:rsidRPr="007275DF">
        <w:t xml:space="preserve">ms from the beginning of time period T2. </w:t>
      </w:r>
    </w:p>
    <w:p w14:paraId="01150DA4" w14:textId="77777777" w:rsidR="001321D8" w:rsidRPr="007275DF" w:rsidRDefault="001321D8" w:rsidP="001321D8">
      <w:pPr>
        <w:rPr>
          <w:ins w:id="1058" w:author="Rafael Paiva (Nokia)" w:date="2023-08-05T12:38:00Z"/>
        </w:rPr>
      </w:pPr>
      <w:ins w:id="1059" w:author="Rafael Paiva (Nokia)" w:date="2023-08-05T12:38:00Z">
        <w:r>
          <w:t>In test 2, t</w:t>
        </w:r>
        <w:r w:rsidRPr="007275DF">
          <w:t xml:space="preserve">he UE shall send one Event A3 triggered measurement report  with a measurement reporting delay less than </w:t>
        </w:r>
        <w:r>
          <w:t>1</w:t>
        </w:r>
      </w:ins>
      <w:ins w:id="1060" w:author="Rafael Paiva (Nokia)" w:date="2023-08-05T12:39:00Z">
        <w:r>
          <w:t>024</w:t>
        </w:r>
      </w:ins>
      <w:ins w:id="1061" w:author="Rafael Paiva (Nokia)" w:date="2023-08-05T12:38:00Z">
        <w:r>
          <w:t>0</w:t>
        </w:r>
        <w:r w:rsidRPr="007275DF">
          <w:t xml:space="preserve"> ms from the beginning of time period T2. </w:t>
        </w:r>
      </w:ins>
    </w:p>
    <w:p w14:paraId="1FB90946" w14:textId="77777777" w:rsidR="001321D8" w:rsidRPr="007275DF" w:rsidRDefault="001321D8" w:rsidP="001321D8">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18A57ADB" w14:textId="77777777" w:rsidR="001321D8" w:rsidRPr="007275DF" w:rsidRDefault="001321D8" w:rsidP="001321D8">
      <w:r w:rsidRPr="007275DF">
        <w:t>The UE is not required to read the neighbour cell SSB index in this test.</w:t>
      </w:r>
    </w:p>
    <w:p w14:paraId="1F66D9EC" w14:textId="77777777" w:rsidR="001321D8" w:rsidRPr="007275DF" w:rsidRDefault="001321D8" w:rsidP="001321D8">
      <w:r w:rsidRPr="007275DF">
        <w:t>The UE shall not send event triggered measurement reports, as long as the reporting criteria are not fulfilled.</w:t>
      </w:r>
    </w:p>
    <w:p w14:paraId="47C2F0F6" w14:textId="77777777" w:rsidR="001321D8" w:rsidRPr="007275DF" w:rsidRDefault="001321D8" w:rsidP="001321D8">
      <w:r w:rsidRPr="007275DF">
        <w:t>The rate of correct events observed during repeated tests shall be at least 90%.</w:t>
      </w:r>
    </w:p>
    <w:p w14:paraId="1CA2F4BC" w14:textId="77777777" w:rsidR="001321D8" w:rsidRPr="007275DF" w:rsidRDefault="001321D8" w:rsidP="001321D8">
      <w:pPr>
        <w:pStyle w:val="NO"/>
      </w:pPr>
      <w:del w:id="1064" w:author="Rafael Paiva (Nokia)" w:date="2023-08-05T12:41:00Z">
        <w:r w:rsidRPr="007275DF" w:rsidDel="00104A59">
          <w:delText xml:space="preserve">FFS: </w:delText>
        </w:r>
      </w:del>
      <w:ins w:id="1065" w:author="Rafael Paiva (Nokia)" w:date="2023-08-05T12:45:00Z">
        <w:r>
          <w:t>l</w:t>
        </w:r>
      </w:ins>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54E7DB" w14:textId="77777777" w:rsidR="00064CB5" w:rsidRDefault="00064CB5" w:rsidP="00064CB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BCDC" w14:textId="77777777" w:rsidR="00652A59" w:rsidRDefault="00652A59">
      <w:r>
        <w:separator/>
      </w:r>
    </w:p>
  </w:endnote>
  <w:endnote w:type="continuationSeparator" w:id="0">
    <w:p w14:paraId="203B3F7C" w14:textId="77777777" w:rsidR="00652A59" w:rsidRDefault="0065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08DC4" w14:textId="77777777" w:rsidR="00652A59" w:rsidRDefault="00652A59">
      <w:r>
        <w:separator/>
      </w:r>
    </w:p>
  </w:footnote>
  <w:footnote w:type="continuationSeparator" w:id="0">
    <w:p w14:paraId="1C1DC3AB" w14:textId="77777777" w:rsidR="00652A59" w:rsidRDefault="0065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E7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0C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4F3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4248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B5"/>
    <w:rsid w:val="000A6394"/>
    <w:rsid w:val="000B7FED"/>
    <w:rsid w:val="000C038A"/>
    <w:rsid w:val="000C6598"/>
    <w:rsid w:val="000D44B3"/>
    <w:rsid w:val="001321D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62CA"/>
    <w:rsid w:val="00547111"/>
    <w:rsid w:val="00592D74"/>
    <w:rsid w:val="005E2C44"/>
    <w:rsid w:val="00621188"/>
    <w:rsid w:val="006257ED"/>
    <w:rsid w:val="00652A59"/>
    <w:rsid w:val="00665C47"/>
    <w:rsid w:val="00695808"/>
    <w:rsid w:val="006B3C29"/>
    <w:rsid w:val="006B46FB"/>
    <w:rsid w:val="006E21FB"/>
    <w:rsid w:val="007176FF"/>
    <w:rsid w:val="00725699"/>
    <w:rsid w:val="00792342"/>
    <w:rsid w:val="007977A8"/>
    <w:rsid w:val="007B512A"/>
    <w:rsid w:val="007C2097"/>
    <w:rsid w:val="007D6A07"/>
    <w:rsid w:val="007F7259"/>
    <w:rsid w:val="008040A8"/>
    <w:rsid w:val="008279FA"/>
    <w:rsid w:val="008626E7"/>
    <w:rsid w:val="00870EE7"/>
    <w:rsid w:val="008863B9"/>
    <w:rsid w:val="00887A95"/>
    <w:rsid w:val="008A45A6"/>
    <w:rsid w:val="008F3789"/>
    <w:rsid w:val="008F686C"/>
    <w:rsid w:val="009148DE"/>
    <w:rsid w:val="00941E30"/>
    <w:rsid w:val="009777D9"/>
    <w:rsid w:val="00991B88"/>
    <w:rsid w:val="009A5753"/>
    <w:rsid w:val="009A579D"/>
    <w:rsid w:val="009D20A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2D"/>
    <w:rsid w:val="00C66BA2"/>
    <w:rsid w:val="00C95985"/>
    <w:rsid w:val="00CC5026"/>
    <w:rsid w:val="00CC68D0"/>
    <w:rsid w:val="00D03F9A"/>
    <w:rsid w:val="00D06D51"/>
    <w:rsid w:val="00D125C4"/>
    <w:rsid w:val="00D24991"/>
    <w:rsid w:val="00D50255"/>
    <w:rsid w:val="00D66520"/>
    <w:rsid w:val="00DE34CF"/>
    <w:rsid w:val="00E13F3D"/>
    <w:rsid w:val="00E27BA5"/>
    <w:rsid w:val="00E34898"/>
    <w:rsid w:val="00EB09B7"/>
    <w:rsid w:val="00EE7D7C"/>
    <w:rsid w:val="00F25D98"/>
    <w:rsid w:val="00F300FB"/>
    <w:rsid w:val="00F82A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321D8"/>
    <w:rPr>
      <w:rFonts w:ascii="Times New Roman" w:hAnsi="Times New Roman"/>
      <w:lang w:val="en-GB" w:eastAsia="en-US"/>
    </w:rPr>
  </w:style>
  <w:style w:type="character" w:customStyle="1" w:styleId="TALCar">
    <w:name w:val="TAL Car"/>
    <w:link w:val="TAL"/>
    <w:qFormat/>
    <w:rsid w:val="001321D8"/>
    <w:rPr>
      <w:rFonts w:ascii="Arial" w:hAnsi="Arial"/>
      <w:sz w:val="18"/>
      <w:lang w:val="en-GB" w:eastAsia="en-US"/>
    </w:rPr>
  </w:style>
  <w:style w:type="character" w:customStyle="1" w:styleId="TACChar">
    <w:name w:val="TAC Char"/>
    <w:link w:val="TAC"/>
    <w:qFormat/>
    <w:rsid w:val="001321D8"/>
    <w:rPr>
      <w:rFonts w:ascii="Arial" w:hAnsi="Arial"/>
      <w:sz w:val="18"/>
      <w:lang w:val="en-GB" w:eastAsia="en-US"/>
    </w:rPr>
  </w:style>
  <w:style w:type="character" w:customStyle="1" w:styleId="TAHCar">
    <w:name w:val="TAH Car"/>
    <w:link w:val="TAH"/>
    <w:qFormat/>
    <w:rsid w:val="001321D8"/>
    <w:rPr>
      <w:rFonts w:ascii="Arial" w:hAnsi="Arial"/>
      <w:b/>
      <w:sz w:val="18"/>
      <w:lang w:val="en-GB" w:eastAsia="en-US"/>
    </w:rPr>
  </w:style>
  <w:style w:type="character" w:customStyle="1" w:styleId="THChar">
    <w:name w:val="TH Char"/>
    <w:link w:val="TH"/>
    <w:qFormat/>
    <w:rsid w:val="001321D8"/>
    <w:rPr>
      <w:rFonts w:ascii="Arial" w:hAnsi="Arial"/>
      <w:b/>
      <w:lang w:val="en-GB" w:eastAsia="en-US"/>
    </w:rPr>
  </w:style>
  <w:style w:type="character" w:customStyle="1" w:styleId="TANChar">
    <w:name w:val="TAN Char"/>
    <w:link w:val="TAN"/>
    <w:qFormat/>
    <w:rsid w:val="001321D8"/>
    <w:rPr>
      <w:rFonts w:ascii="Arial" w:hAnsi="Arial"/>
      <w:sz w:val="18"/>
      <w:lang w:val="en-GB" w:eastAsia="en-US"/>
    </w:rPr>
  </w:style>
  <w:style w:type="character" w:customStyle="1" w:styleId="B1Char">
    <w:name w:val="B1 Char"/>
    <w:link w:val="B1"/>
    <w:qFormat/>
    <w:rsid w:val="001321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AC82C-B4D3-4B8E-BEC4-9D7CDFD3D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B04AA3-B80F-4698-8A2C-349D06F61E08}">
  <ds:schemaRefs>
    <ds:schemaRef ds:uri="Microsoft.SharePoint.Taxonomy.ContentTypeSync"/>
  </ds:schemaRefs>
</ds:datastoreItem>
</file>

<file path=customXml/itemProps3.xml><?xml version="1.0" encoding="utf-8"?>
<ds:datastoreItem xmlns:ds="http://schemas.openxmlformats.org/officeDocument/2006/customXml" ds:itemID="{E836F34F-7D0D-4B8D-A4F3-2DE0556D1B47}">
  <ds:schemaRefs>
    <ds:schemaRef ds:uri="http://schemas.microsoft.com/sharepoint/events"/>
  </ds:schemaRefs>
</ds:datastoreItem>
</file>

<file path=customXml/itemProps4.xml><?xml version="1.0" encoding="utf-8"?>
<ds:datastoreItem xmlns:ds="http://schemas.openxmlformats.org/officeDocument/2006/customXml" ds:itemID="{10785CFF-F612-4203-A380-B82E637735F0}">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2129</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2020-02-03T08:32:00Z</dcterms:created>
  <dcterms:modified xsi:type="dcterms:W3CDTF">2023-08-31T07:34:00Z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R4-2313411</vt:lpwstr>
  </property>
  <property fmtid="{D5CDD505-2E9C-101B-9397-08002B2CF9AE}" pid="10" name="Spec#">
    <vt:lpwstr>38.133</vt:lpwstr>
  </property>
  <property fmtid="{D5CDD505-2E9C-101B-9397-08002B2CF9AE}" pid="11" name="Cr#">
    <vt:lpwstr>3589</vt:lpwstr>
  </property>
  <property fmtid="{D5CDD505-2E9C-101B-9397-08002B2CF9AE}" pid="12" name="Revision">
    <vt:lpwstr>-</vt:lpwstr>
  </property>
  <property fmtid="{D5CDD505-2E9C-101B-9397-08002B2CF9AE}" pid="13" name="Version">
    <vt:lpwstr>16.16.0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Rel-16</vt:lpwstr>
  </property>
</Properties>
</file>