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8CAE51"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rPr>
        <w:t>1</w:t>
      </w:r>
      <w:r w:rsidR="004B518A">
        <w:rPr>
          <w:b/>
          <w:noProof/>
          <w:sz w:val="24"/>
          <w:lang/>
        </w:rPr>
        <w:t>4</w:t>
      </w:r>
      <w:r w:rsidR="001E41F3">
        <w:rPr>
          <w:b/>
          <w:i/>
          <w:noProof/>
          <w:sz w:val="28"/>
        </w:rPr>
        <w:tab/>
      </w:r>
      <w:r w:rsidR="007F2AC4" w:rsidRPr="007F2AC4">
        <w:rPr>
          <w:b/>
          <w:i/>
          <w:noProof/>
          <w:sz w:val="28"/>
        </w:rPr>
        <w:t>R1-2308725</w:t>
      </w:r>
      <w:fldSimple w:instr=" DOCPROPERTY  Tdoc#  \* MERGEFORMAT "/>
    </w:p>
    <w:p w14:paraId="78AB5971" w14:textId="52B781A3" w:rsidR="00B038C8" w:rsidRPr="00B038C8" w:rsidRDefault="004B518A" w:rsidP="00B038C8">
      <w:pPr>
        <w:pStyle w:val="CRCoverPage"/>
        <w:outlineLvl w:val="0"/>
        <w:rPr>
          <w:rFonts w:cs="Arial"/>
          <w:b/>
          <w:bCs/>
          <w:sz w:val="24"/>
          <w:lang/>
        </w:rPr>
      </w:pPr>
      <w:r w:rsidRPr="004B518A">
        <w:rPr>
          <w:rFonts w:cs="Arial"/>
          <w:b/>
          <w:bCs/>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7463EF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AFAD7" w:rsidR="001E41F3" w:rsidRPr="00B8161F" w:rsidRDefault="004B518A" w:rsidP="00BC61B2">
            <w:pPr>
              <w:pStyle w:val="CRCoverPage"/>
              <w:spacing w:after="0"/>
              <w:jc w:val="center"/>
              <w:rPr>
                <w:noProof/>
                <w:lang/>
              </w:rPr>
            </w:pPr>
            <w:r>
              <w:rPr>
                <w:b/>
                <w:noProof/>
                <w:sz w:val="28"/>
                <w:lang/>
              </w:rPr>
              <w:t>0444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3F674" w:rsidR="001E41F3" w:rsidRPr="00E50619" w:rsidRDefault="00E2714E" w:rsidP="00E13F3D">
            <w:pPr>
              <w:pStyle w:val="CRCoverPage"/>
              <w:spacing w:after="0"/>
              <w:jc w:val="center"/>
              <w:rPr>
                <w:b/>
                <w:noProof/>
                <w:lang/>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BE256" w:rsidR="001E41F3" w:rsidRPr="00BC61B2" w:rsidRDefault="00553A05">
            <w:pPr>
              <w:pStyle w:val="CRCoverPage"/>
              <w:spacing w:after="0"/>
              <w:jc w:val="center"/>
              <w:rPr>
                <w:noProof/>
                <w:sz w:val="28"/>
                <w:lang/>
              </w:rPr>
            </w:pPr>
            <w:r>
              <w:rPr>
                <w:b/>
                <w:noProof/>
                <w:sz w:val="28"/>
                <w:lang/>
              </w:rPr>
              <w:t>17.</w:t>
            </w:r>
            <w:r w:rsidR="004B518A">
              <w:rPr>
                <w:b/>
                <w:noProof/>
                <w:sz w:val="28"/>
                <w:lang/>
              </w:rPr>
              <w:t>6</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2462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462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CCA99" w:rsidR="001E41F3" w:rsidRPr="0040496A" w:rsidRDefault="0040496A">
            <w:pPr>
              <w:pStyle w:val="CRCoverPage"/>
              <w:spacing w:after="0"/>
              <w:ind w:left="100"/>
              <w:rPr>
                <w:noProof/>
                <w:lang/>
              </w:rPr>
            </w:pPr>
            <w:r>
              <w:rPr>
                <w:lang/>
              </w:rPr>
              <w:t xml:space="preserve">Introduction of </w:t>
            </w:r>
            <w:r w:rsidRPr="0040496A">
              <w:rPr>
                <w:lang/>
              </w:rPr>
              <w:t>specification support for BandWidth Part operation without restriction in NR</w:t>
            </w:r>
          </w:p>
        </w:tc>
      </w:tr>
      <w:tr w:rsidR="001E41F3" w14:paraId="05C08479" w14:textId="77777777" w:rsidTr="0042462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462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D5132" w:rsidR="001E41F3" w:rsidRDefault="00BC61B2">
            <w:pPr>
              <w:pStyle w:val="CRCoverPage"/>
              <w:spacing w:after="0"/>
              <w:ind w:left="100"/>
              <w:rPr>
                <w:noProof/>
              </w:rPr>
            </w:pPr>
            <w:r w:rsidRPr="008A1E21">
              <w:rPr>
                <w:noProof/>
              </w:rPr>
              <w:t>Nokia</w:t>
            </w:r>
          </w:p>
        </w:tc>
      </w:tr>
      <w:tr w:rsidR="001E41F3" w14:paraId="4196B218" w14:textId="77777777" w:rsidTr="0042462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AF6AC2" w:rsidR="001E41F3" w:rsidRDefault="00424624" w:rsidP="00547111">
            <w:pPr>
              <w:pStyle w:val="CRCoverPage"/>
              <w:spacing w:after="0"/>
              <w:ind w:left="100"/>
              <w:rPr>
                <w:noProof/>
              </w:rPr>
            </w:pPr>
            <w:r>
              <w:rPr>
                <w:noProof/>
              </w:rPr>
              <w:t>R1</w:t>
            </w:r>
          </w:p>
        </w:tc>
      </w:tr>
      <w:tr w:rsidR="001E41F3" w14:paraId="76303739" w14:textId="77777777" w:rsidTr="0042462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462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10FF1" w:rsidR="002452B3" w:rsidRPr="00DC5646" w:rsidRDefault="00424624" w:rsidP="006E1E77">
            <w:pPr>
              <w:pStyle w:val="CRCoverPage"/>
              <w:spacing w:after="0"/>
              <w:ind w:left="100"/>
              <w:rPr>
                <w:lang/>
              </w:rPr>
            </w:pPr>
            <w:r w:rsidRPr="00424624">
              <w:rPr>
                <w:lang/>
              </w:rPr>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96E1" w:rsidR="001E41F3" w:rsidRPr="004843E0" w:rsidRDefault="00BC61B2" w:rsidP="00BC61B2">
            <w:pPr>
              <w:pStyle w:val="CRCoverPage"/>
              <w:spacing w:after="0"/>
              <w:rPr>
                <w:noProof/>
                <w:lang/>
              </w:rPr>
            </w:pPr>
            <w:r>
              <w:rPr>
                <w:noProof/>
                <w:lang/>
              </w:rPr>
              <w:t>202</w:t>
            </w:r>
            <w:r w:rsidR="00E2714E">
              <w:rPr>
                <w:noProof/>
                <w:lang/>
              </w:rPr>
              <w:t>3</w:t>
            </w:r>
            <w:r>
              <w:rPr>
                <w:noProof/>
                <w:lang/>
              </w:rPr>
              <w:t>-</w:t>
            </w:r>
            <w:r w:rsidR="00E2714E">
              <w:rPr>
                <w:noProof/>
                <w:lang/>
              </w:rPr>
              <w:t>0</w:t>
            </w:r>
            <w:r w:rsidR="004B518A">
              <w:rPr>
                <w:noProof/>
                <w:lang/>
              </w:rPr>
              <w:t>9</w:t>
            </w:r>
            <w:r>
              <w:rPr>
                <w:noProof/>
                <w:lang/>
              </w:rPr>
              <w:t>-</w:t>
            </w:r>
            <w:r w:rsidR="004B518A">
              <w:rPr>
                <w:noProof/>
                <w:lang/>
              </w:rPr>
              <w:t>0</w:t>
            </w:r>
            <w:r w:rsidR="004843E0">
              <w:rPr>
                <w:noProof/>
                <w:lang/>
              </w:rPr>
              <w:t>7</w:t>
            </w:r>
          </w:p>
        </w:tc>
      </w:tr>
      <w:tr w:rsidR="001E41F3" w14:paraId="690C7843" w14:textId="77777777" w:rsidTr="0042462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462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F2ABC" w:rsidR="001E41F3" w:rsidRPr="00DC5646" w:rsidRDefault="00DC5646" w:rsidP="00D24991">
            <w:pPr>
              <w:pStyle w:val="CRCoverPage"/>
              <w:spacing w:after="0"/>
              <w:ind w:left="100" w:right="-609"/>
              <w:rPr>
                <w:b/>
                <w:bCs/>
                <w:noProof/>
                <w:lang/>
              </w:rPr>
            </w:pPr>
            <w:r>
              <w:rPr>
                <w:b/>
                <w:bCs/>
                <w:lang/>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0916B8" w:rsidR="001E41F3" w:rsidRPr="00DC5646" w:rsidRDefault="00BC61B2">
            <w:pPr>
              <w:pStyle w:val="CRCoverPage"/>
              <w:spacing w:after="0"/>
              <w:ind w:left="100"/>
              <w:rPr>
                <w:noProof/>
                <w:lang/>
              </w:rPr>
            </w:pPr>
            <w:r>
              <w:t>Rel-1</w:t>
            </w:r>
            <w:r w:rsidR="00DC5646">
              <w:rPr>
                <w:lang/>
              </w:rPr>
              <w:t>8</w:t>
            </w:r>
          </w:p>
        </w:tc>
      </w:tr>
      <w:tr w:rsidR="001E41F3" w14:paraId="30122F0C" w14:textId="77777777" w:rsidTr="0042462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2462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C6B7F" w14:paraId="1256F52C" w14:textId="77777777" w:rsidTr="0042462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58A87" w14:textId="4DA9F85D" w:rsidR="00CA20C5" w:rsidRPr="00FD712B" w:rsidRDefault="0040496A" w:rsidP="001B7094">
            <w:pPr>
              <w:pStyle w:val="3GPPNormalText"/>
              <w:widowControl w:val="0"/>
              <w:tabs>
                <w:tab w:val="clear" w:pos="1440"/>
              </w:tabs>
              <w:ind w:left="0" w:firstLine="0"/>
              <w:rPr>
                <w:rFonts w:ascii="Arial" w:hAnsi="Arial" w:cs="Arial"/>
                <w:noProof/>
                <w:sz w:val="20"/>
                <w:szCs w:val="20"/>
                <w:lang/>
              </w:rPr>
            </w:pPr>
            <w:r w:rsidRPr="0065799C">
              <w:rPr>
                <w:rFonts w:ascii="Arial" w:hAnsi="Arial" w:cs="Arial"/>
                <w:noProof/>
                <w:sz w:val="20"/>
                <w:szCs w:val="20"/>
                <w:lang w:val="en-GB"/>
              </w:rPr>
              <w:t>Introduction of specification support for BandWidth Part operation without restriction in NR</w:t>
            </w:r>
            <w:r w:rsidR="00FD712B">
              <w:rPr>
                <w:rFonts w:ascii="Arial" w:hAnsi="Arial" w:cs="Arial"/>
                <w:noProof/>
                <w:sz w:val="20"/>
                <w:szCs w:val="20"/>
                <w:lang/>
              </w:rPr>
              <w:t>.</w:t>
            </w:r>
          </w:p>
          <w:p w14:paraId="708AA7DE" w14:textId="69D047E3" w:rsidR="006476AD" w:rsidRPr="00DC5646" w:rsidRDefault="006476AD" w:rsidP="001B7094">
            <w:pPr>
              <w:pStyle w:val="3GPPNormalText"/>
              <w:widowControl w:val="0"/>
              <w:tabs>
                <w:tab w:val="clear" w:pos="1440"/>
              </w:tabs>
              <w:ind w:left="0" w:firstLine="0"/>
              <w:rPr>
                <w:rFonts w:ascii="Arial" w:hAnsi="Arial" w:cs="Arial"/>
                <w:noProof/>
                <w:sz w:val="20"/>
                <w:szCs w:val="20"/>
                <w:lang/>
              </w:rPr>
            </w:pPr>
            <w:r w:rsidRPr="0065799C">
              <w:rPr>
                <w:rFonts w:ascii="Arial" w:hAnsi="Arial" w:cs="Arial"/>
                <w:noProof/>
                <w:sz w:val="20"/>
                <w:szCs w:val="20"/>
                <w:lang/>
              </w:rPr>
              <w:t>In clause 6.1.2.1, f</w:t>
            </w:r>
            <w:r w:rsidRPr="0065799C">
              <w:rPr>
                <w:rFonts w:ascii="Arial" w:hAnsi="Arial" w:cs="Arial"/>
                <w:noProof/>
                <w:sz w:val="20"/>
                <w:szCs w:val="20"/>
                <w:lang w:val="en-GB"/>
              </w:rPr>
              <w:t xml:space="preserve">or BWP operation without restriction using Option C (i.e., </w:t>
            </w:r>
            <w:r w:rsidRPr="0065799C">
              <w:rPr>
                <w:rFonts w:ascii="Arial" w:hAnsi="Arial" w:cs="Arial"/>
                <w:noProof/>
                <w:sz w:val="20"/>
                <w:szCs w:val="20"/>
              </w:rPr>
              <w:t>support of BM/RLM/BFD based on NCD-SSB within active BWP for non-RedCap UEs)</w:t>
            </w:r>
            <w:r w:rsidRPr="0065799C">
              <w:rPr>
                <w:rFonts w:ascii="Arial" w:hAnsi="Arial" w:cs="Arial"/>
                <w:noProof/>
                <w:sz w:val="20"/>
                <w:szCs w:val="20"/>
                <w:lang w:val="en-GB"/>
              </w:rPr>
              <w:t>, NCD-SSB should also be used to determine the invalid symbol for PUSCH repetition type B for non-RedCap UEs supporting half-duplex TDD CA.</w:t>
            </w:r>
          </w:p>
        </w:tc>
      </w:tr>
      <w:tr w:rsidR="001E41F3" w14:paraId="4CA74D09" w14:textId="77777777" w:rsidTr="0042462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424624">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C701D8" w:rsidR="00CC6B7F" w:rsidRPr="00DC5646" w:rsidRDefault="0065799C" w:rsidP="00DC5646">
            <w:pPr>
              <w:pStyle w:val="CRCoverPage"/>
              <w:spacing w:after="0"/>
              <w:rPr>
                <w:noProof/>
                <w:lang/>
              </w:rPr>
            </w:pPr>
            <w:r w:rsidRPr="0065799C">
              <w:rPr>
                <w:rFonts w:cs="Arial"/>
                <w:noProof/>
                <w:lang/>
              </w:rPr>
              <w:t>In clause 6.1.2.1,</w:t>
            </w:r>
            <w:r>
              <w:rPr>
                <w:rFonts w:cs="Arial"/>
                <w:noProof/>
                <w:lang/>
              </w:rPr>
              <w:t xml:space="preserve"> i</w:t>
            </w:r>
            <w:r w:rsidRPr="0065799C">
              <w:rPr>
                <w:rFonts w:cs="Arial"/>
                <w:noProof/>
              </w:rPr>
              <w:t>nclude</w:t>
            </w:r>
            <w:r>
              <w:rPr>
                <w:rFonts w:cs="Arial"/>
                <w:noProof/>
                <w:lang/>
              </w:rPr>
              <w:t>d</w:t>
            </w:r>
            <w:r w:rsidRPr="0065799C">
              <w:rPr>
                <w:rFonts w:cs="Arial"/>
                <w:noProof/>
              </w:rPr>
              <w:t xml:space="preserve"> the NCD-SSB for invalid symbol determination for PUSCH repetition type B for non-RedCap UEs supporting half-duplex TDD CA</w:t>
            </w:r>
            <w:r w:rsidRPr="0065799C">
              <w:rPr>
                <w:rFonts w:cs="Arial"/>
                <w:noProof/>
                <w:lang w:val="en-US"/>
              </w:rPr>
              <w:t>.</w:t>
            </w:r>
          </w:p>
        </w:tc>
      </w:tr>
      <w:tr w:rsidR="00553A05" w14:paraId="1F886379" w14:textId="77777777" w:rsidTr="00424624">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424624">
        <w:tc>
          <w:tcPr>
            <w:tcW w:w="2694" w:type="dxa"/>
            <w:gridSpan w:val="2"/>
            <w:tcBorders>
              <w:left w:val="single" w:sz="4" w:space="0" w:color="auto"/>
              <w:bottom w:val="single" w:sz="4" w:space="0" w:color="auto"/>
            </w:tcBorders>
          </w:tcPr>
          <w:p w14:paraId="4E5CE1B6" w14:textId="346FB545"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7DD63" w:rsidR="00585092" w:rsidRPr="006476AD" w:rsidRDefault="006476AD" w:rsidP="006F158D">
            <w:pPr>
              <w:pStyle w:val="CRCoverPage"/>
              <w:spacing w:after="0"/>
              <w:rPr>
                <w:noProof/>
                <w:lang/>
              </w:rPr>
            </w:pPr>
            <w:r w:rsidRPr="006476AD">
              <w:rPr>
                <w:rFonts w:hint="eastAsia"/>
              </w:rPr>
              <w:t>S</w:t>
            </w:r>
            <w:r w:rsidRPr="006476AD">
              <w:t>pecification does not support BWP operation without restriction</w:t>
            </w:r>
            <w:r w:rsidRPr="006476AD">
              <w:rPr>
                <w:lang/>
              </w:rPr>
              <w:t>.</w:t>
            </w:r>
          </w:p>
        </w:tc>
      </w:tr>
      <w:tr w:rsidR="00553A05" w14:paraId="034AF533" w14:textId="77777777" w:rsidTr="00424624">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E51682" w14:paraId="6A17D7AC" w14:textId="77777777" w:rsidTr="00424624">
        <w:tc>
          <w:tcPr>
            <w:tcW w:w="2694" w:type="dxa"/>
            <w:gridSpan w:val="2"/>
            <w:tcBorders>
              <w:top w:val="single" w:sz="4" w:space="0" w:color="auto"/>
              <w:left w:val="single" w:sz="4" w:space="0" w:color="auto"/>
            </w:tcBorders>
          </w:tcPr>
          <w:p w14:paraId="6DAD5B19" w14:textId="77777777" w:rsidR="00E51682" w:rsidRDefault="00E51682" w:rsidP="00E51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7055D" w:rsidR="00E51682" w:rsidRPr="006476AD" w:rsidRDefault="006476AD" w:rsidP="00E51682">
            <w:pPr>
              <w:pStyle w:val="CRCoverPage"/>
              <w:spacing w:after="0"/>
              <w:ind w:left="100"/>
              <w:rPr>
                <w:noProof/>
                <w:lang/>
              </w:rPr>
            </w:pPr>
            <w:r>
              <w:rPr>
                <w:noProof/>
                <w:lang w:eastAsia="zh-CN"/>
              </w:rPr>
              <w:t>6.1.2.1</w:t>
            </w:r>
          </w:p>
        </w:tc>
      </w:tr>
      <w:tr w:rsidR="00E51682" w14:paraId="56E1E6C3" w14:textId="77777777" w:rsidTr="00424624">
        <w:tc>
          <w:tcPr>
            <w:tcW w:w="2694" w:type="dxa"/>
            <w:gridSpan w:val="2"/>
            <w:tcBorders>
              <w:left w:val="single" w:sz="4" w:space="0" w:color="auto"/>
            </w:tcBorders>
          </w:tcPr>
          <w:p w14:paraId="2FB9DE77" w14:textId="77777777" w:rsidR="00E51682" w:rsidRDefault="00E51682" w:rsidP="00E51682">
            <w:pPr>
              <w:pStyle w:val="CRCoverPage"/>
              <w:spacing w:after="0"/>
              <w:rPr>
                <w:b/>
                <w:i/>
                <w:noProof/>
                <w:sz w:val="8"/>
                <w:szCs w:val="8"/>
              </w:rPr>
            </w:pPr>
          </w:p>
        </w:tc>
        <w:tc>
          <w:tcPr>
            <w:tcW w:w="6946" w:type="dxa"/>
            <w:gridSpan w:val="9"/>
            <w:tcBorders>
              <w:right w:val="single" w:sz="4" w:space="0" w:color="auto"/>
            </w:tcBorders>
          </w:tcPr>
          <w:p w14:paraId="0898542D" w14:textId="77777777" w:rsidR="00E51682" w:rsidRDefault="00E51682" w:rsidP="00E51682">
            <w:pPr>
              <w:pStyle w:val="CRCoverPage"/>
              <w:spacing w:after="0"/>
              <w:rPr>
                <w:noProof/>
                <w:sz w:val="8"/>
                <w:szCs w:val="8"/>
              </w:rPr>
            </w:pPr>
          </w:p>
        </w:tc>
      </w:tr>
      <w:tr w:rsidR="00E51682" w14:paraId="76F95A8B" w14:textId="77777777" w:rsidTr="00424624">
        <w:tc>
          <w:tcPr>
            <w:tcW w:w="2694" w:type="dxa"/>
            <w:gridSpan w:val="2"/>
            <w:tcBorders>
              <w:left w:val="single" w:sz="4" w:space="0" w:color="auto"/>
            </w:tcBorders>
          </w:tcPr>
          <w:p w14:paraId="335EAB52" w14:textId="77777777" w:rsidR="00E51682" w:rsidRDefault="00E51682" w:rsidP="00E51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682" w:rsidRDefault="00E51682" w:rsidP="00E51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682" w:rsidRDefault="00E51682" w:rsidP="00E51682">
            <w:pPr>
              <w:pStyle w:val="CRCoverPage"/>
              <w:spacing w:after="0"/>
              <w:jc w:val="center"/>
              <w:rPr>
                <w:b/>
                <w:caps/>
                <w:noProof/>
              </w:rPr>
            </w:pPr>
            <w:r>
              <w:rPr>
                <w:b/>
                <w:caps/>
                <w:noProof/>
              </w:rPr>
              <w:t>N</w:t>
            </w:r>
          </w:p>
        </w:tc>
        <w:tc>
          <w:tcPr>
            <w:tcW w:w="2977" w:type="dxa"/>
            <w:gridSpan w:val="4"/>
          </w:tcPr>
          <w:p w14:paraId="304CCBCB" w14:textId="77777777" w:rsidR="00E51682" w:rsidRDefault="00E51682" w:rsidP="00E51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682" w:rsidRDefault="00E51682" w:rsidP="00E51682">
            <w:pPr>
              <w:pStyle w:val="CRCoverPage"/>
              <w:spacing w:after="0"/>
              <w:ind w:left="99"/>
              <w:rPr>
                <w:noProof/>
              </w:rPr>
            </w:pPr>
          </w:p>
        </w:tc>
      </w:tr>
      <w:tr w:rsidR="00E51682" w14:paraId="34ACE2EB" w14:textId="77777777" w:rsidTr="00424624">
        <w:tc>
          <w:tcPr>
            <w:tcW w:w="2694" w:type="dxa"/>
            <w:gridSpan w:val="2"/>
            <w:tcBorders>
              <w:left w:val="single" w:sz="4" w:space="0" w:color="auto"/>
            </w:tcBorders>
          </w:tcPr>
          <w:p w14:paraId="571382F3" w14:textId="77777777" w:rsidR="00E51682" w:rsidRDefault="00E51682" w:rsidP="00E51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8AC7C7" w:rsidR="00E51682" w:rsidRDefault="00CA046E" w:rsidP="00E516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4C7E01" w:rsidR="00E51682" w:rsidRDefault="00E51682" w:rsidP="00E51682">
            <w:pPr>
              <w:pStyle w:val="CRCoverPage"/>
              <w:spacing w:after="0"/>
              <w:jc w:val="center"/>
              <w:rPr>
                <w:b/>
                <w:caps/>
                <w:noProof/>
              </w:rPr>
            </w:pPr>
          </w:p>
        </w:tc>
        <w:tc>
          <w:tcPr>
            <w:tcW w:w="2977" w:type="dxa"/>
            <w:gridSpan w:val="4"/>
          </w:tcPr>
          <w:p w14:paraId="7DB274D8" w14:textId="77777777" w:rsidR="00E51682" w:rsidRDefault="00E51682" w:rsidP="00E51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9C2F64" w:rsidR="00E51682" w:rsidRDefault="00E51682" w:rsidP="00E51682">
            <w:pPr>
              <w:pStyle w:val="CRCoverPage"/>
              <w:spacing w:after="0"/>
              <w:ind w:left="99"/>
              <w:rPr>
                <w:noProof/>
              </w:rPr>
            </w:pPr>
            <w:r>
              <w:rPr>
                <w:noProof/>
              </w:rPr>
              <w:t>TS</w:t>
            </w:r>
            <w:r w:rsidR="00FD712B">
              <w:rPr>
                <w:noProof/>
                <w:lang/>
              </w:rPr>
              <w:t xml:space="preserve"> 38.213</w:t>
            </w:r>
            <w:r>
              <w:rPr>
                <w:noProof/>
              </w:rPr>
              <w:t xml:space="preserve"> </w:t>
            </w:r>
          </w:p>
        </w:tc>
      </w:tr>
      <w:tr w:rsidR="00E51682" w14:paraId="446DDBAC" w14:textId="77777777" w:rsidTr="00424624">
        <w:tc>
          <w:tcPr>
            <w:tcW w:w="2694" w:type="dxa"/>
            <w:gridSpan w:val="2"/>
            <w:tcBorders>
              <w:left w:val="single" w:sz="4" w:space="0" w:color="auto"/>
            </w:tcBorders>
          </w:tcPr>
          <w:p w14:paraId="678A1AA6" w14:textId="77777777" w:rsidR="00E51682" w:rsidRDefault="00E51682" w:rsidP="00E51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E51682" w:rsidRDefault="00E51682" w:rsidP="00E51682">
            <w:pPr>
              <w:pStyle w:val="CRCoverPage"/>
              <w:spacing w:after="0"/>
              <w:jc w:val="center"/>
              <w:rPr>
                <w:b/>
                <w:caps/>
                <w:noProof/>
              </w:rPr>
            </w:pPr>
            <w:r>
              <w:rPr>
                <w:b/>
                <w:caps/>
                <w:noProof/>
              </w:rPr>
              <w:t>X</w:t>
            </w:r>
          </w:p>
        </w:tc>
        <w:tc>
          <w:tcPr>
            <w:tcW w:w="2977" w:type="dxa"/>
            <w:gridSpan w:val="4"/>
          </w:tcPr>
          <w:p w14:paraId="1A4306D9" w14:textId="77777777" w:rsidR="00E51682" w:rsidRDefault="00E51682" w:rsidP="00E51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13D79F" w:rsidR="00E51682" w:rsidRDefault="00E51682" w:rsidP="00E51682">
            <w:pPr>
              <w:pStyle w:val="CRCoverPage"/>
              <w:spacing w:after="0"/>
              <w:ind w:left="99"/>
              <w:rPr>
                <w:noProof/>
              </w:rPr>
            </w:pPr>
          </w:p>
        </w:tc>
      </w:tr>
      <w:tr w:rsidR="00E51682" w14:paraId="55C714D2" w14:textId="77777777" w:rsidTr="00424624">
        <w:tc>
          <w:tcPr>
            <w:tcW w:w="2694" w:type="dxa"/>
            <w:gridSpan w:val="2"/>
            <w:tcBorders>
              <w:left w:val="single" w:sz="4" w:space="0" w:color="auto"/>
            </w:tcBorders>
          </w:tcPr>
          <w:p w14:paraId="45913E62" w14:textId="77777777" w:rsidR="00E51682" w:rsidRDefault="00E51682" w:rsidP="00E51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682" w:rsidRDefault="00E51682" w:rsidP="00E51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E51682" w:rsidRDefault="00E51682" w:rsidP="00E51682">
            <w:pPr>
              <w:pStyle w:val="CRCoverPage"/>
              <w:spacing w:after="0"/>
              <w:jc w:val="center"/>
              <w:rPr>
                <w:b/>
                <w:caps/>
                <w:noProof/>
              </w:rPr>
            </w:pPr>
            <w:r>
              <w:rPr>
                <w:b/>
                <w:caps/>
                <w:noProof/>
              </w:rPr>
              <w:t>X</w:t>
            </w:r>
          </w:p>
        </w:tc>
        <w:tc>
          <w:tcPr>
            <w:tcW w:w="2977" w:type="dxa"/>
            <w:gridSpan w:val="4"/>
          </w:tcPr>
          <w:p w14:paraId="1B4FF921" w14:textId="77777777" w:rsidR="00E51682" w:rsidRDefault="00E51682" w:rsidP="00E51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43CB39" w:rsidR="00E51682" w:rsidRDefault="00E51682" w:rsidP="00E51682">
            <w:pPr>
              <w:pStyle w:val="CRCoverPage"/>
              <w:spacing w:after="0"/>
              <w:ind w:left="99"/>
              <w:rPr>
                <w:noProof/>
              </w:rPr>
            </w:pPr>
          </w:p>
        </w:tc>
      </w:tr>
      <w:tr w:rsidR="00E51682" w14:paraId="60DF82CC" w14:textId="77777777" w:rsidTr="00424624">
        <w:tc>
          <w:tcPr>
            <w:tcW w:w="2694" w:type="dxa"/>
            <w:gridSpan w:val="2"/>
            <w:tcBorders>
              <w:left w:val="single" w:sz="4" w:space="0" w:color="auto"/>
            </w:tcBorders>
          </w:tcPr>
          <w:p w14:paraId="517696CD" w14:textId="77777777" w:rsidR="00E51682" w:rsidRDefault="00E51682" w:rsidP="00E51682">
            <w:pPr>
              <w:pStyle w:val="CRCoverPage"/>
              <w:spacing w:after="0"/>
              <w:rPr>
                <w:b/>
                <w:i/>
                <w:noProof/>
              </w:rPr>
            </w:pPr>
          </w:p>
        </w:tc>
        <w:tc>
          <w:tcPr>
            <w:tcW w:w="6946" w:type="dxa"/>
            <w:gridSpan w:val="9"/>
            <w:tcBorders>
              <w:right w:val="single" w:sz="4" w:space="0" w:color="auto"/>
            </w:tcBorders>
          </w:tcPr>
          <w:p w14:paraId="4D84207F" w14:textId="77777777" w:rsidR="00E51682" w:rsidRDefault="00E51682" w:rsidP="00E51682">
            <w:pPr>
              <w:pStyle w:val="CRCoverPage"/>
              <w:spacing w:after="0"/>
              <w:rPr>
                <w:noProof/>
              </w:rPr>
            </w:pPr>
          </w:p>
        </w:tc>
      </w:tr>
      <w:tr w:rsidR="00E51682" w14:paraId="556B87B6" w14:textId="77777777" w:rsidTr="00424624">
        <w:tc>
          <w:tcPr>
            <w:tcW w:w="2694" w:type="dxa"/>
            <w:gridSpan w:val="2"/>
            <w:tcBorders>
              <w:left w:val="single" w:sz="4" w:space="0" w:color="auto"/>
              <w:bottom w:val="single" w:sz="4" w:space="0" w:color="auto"/>
            </w:tcBorders>
          </w:tcPr>
          <w:p w14:paraId="79A9C411" w14:textId="77777777" w:rsidR="00E51682" w:rsidRDefault="00E51682" w:rsidP="00E51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682" w:rsidRDefault="00E51682" w:rsidP="00E51682">
            <w:pPr>
              <w:pStyle w:val="CRCoverPage"/>
              <w:spacing w:after="0"/>
              <w:ind w:left="100"/>
              <w:rPr>
                <w:noProof/>
              </w:rPr>
            </w:pPr>
          </w:p>
        </w:tc>
      </w:tr>
      <w:tr w:rsidR="00E51682" w:rsidRPr="008863B9" w14:paraId="45BFE792" w14:textId="77777777" w:rsidTr="00424624">
        <w:tc>
          <w:tcPr>
            <w:tcW w:w="2694" w:type="dxa"/>
            <w:gridSpan w:val="2"/>
            <w:tcBorders>
              <w:top w:val="single" w:sz="4" w:space="0" w:color="auto"/>
              <w:bottom w:val="single" w:sz="4" w:space="0" w:color="auto"/>
            </w:tcBorders>
          </w:tcPr>
          <w:p w14:paraId="194242DD" w14:textId="77777777" w:rsidR="00E51682" w:rsidRPr="008863B9" w:rsidRDefault="00E51682" w:rsidP="00E51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682" w:rsidRPr="008863B9" w:rsidRDefault="00E51682" w:rsidP="00E51682">
            <w:pPr>
              <w:pStyle w:val="CRCoverPage"/>
              <w:spacing w:after="0"/>
              <w:ind w:left="100"/>
              <w:rPr>
                <w:noProof/>
                <w:sz w:val="8"/>
                <w:szCs w:val="8"/>
              </w:rPr>
            </w:pPr>
          </w:p>
        </w:tc>
      </w:tr>
      <w:tr w:rsidR="00E51682" w14:paraId="6C3DBC81" w14:textId="77777777" w:rsidTr="00424624">
        <w:tc>
          <w:tcPr>
            <w:tcW w:w="2694" w:type="dxa"/>
            <w:gridSpan w:val="2"/>
            <w:tcBorders>
              <w:top w:val="single" w:sz="4" w:space="0" w:color="auto"/>
              <w:left w:val="single" w:sz="4" w:space="0" w:color="auto"/>
              <w:bottom w:val="single" w:sz="4" w:space="0" w:color="auto"/>
            </w:tcBorders>
          </w:tcPr>
          <w:p w14:paraId="6E23B456" w14:textId="77777777" w:rsidR="00E51682" w:rsidRDefault="00E51682" w:rsidP="00E51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682" w:rsidRDefault="00E51682" w:rsidP="00E51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10FC7" w14:textId="77777777" w:rsidR="00CD33B7" w:rsidRDefault="00CD33B7" w:rsidP="006E11F3">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1BEE64F0" w14:textId="39401517" w:rsidR="006E11F3" w:rsidRDefault="006E11F3" w:rsidP="006E11F3">
      <w:pPr>
        <w:jc w:val="center"/>
      </w:pPr>
      <w:r>
        <w:t>&lt;omitted text&gt;</w:t>
      </w:r>
    </w:p>
    <w:p w14:paraId="3B3E04A9" w14:textId="77777777" w:rsidR="006476AD" w:rsidRPr="0048482F" w:rsidRDefault="006476AD" w:rsidP="006476AD">
      <w:pPr>
        <w:pStyle w:val="Heading4"/>
        <w:rPr>
          <w:color w:val="000000"/>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130409815"/>
      <w:r w:rsidRPr="0048482F">
        <w:rPr>
          <w:color w:val="000000"/>
        </w:rPr>
        <w:t>6.1.2.1</w:t>
      </w:r>
      <w:r w:rsidRPr="0048482F">
        <w:rPr>
          <w:color w:val="000000"/>
        </w:rPr>
        <w:tab/>
        <w:t>Resource allocation in time domain</w:t>
      </w:r>
      <w:bookmarkEnd w:id="19"/>
      <w:bookmarkEnd w:id="20"/>
      <w:bookmarkEnd w:id="21"/>
      <w:bookmarkEnd w:id="22"/>
      <w:bookmarkEnd w:id="23"/>
      <w:bookmarkEnd w:id="24"/>
      <w:bookmarkEnd w:id="25"/>
      <w:bookmarkEnd w:id="26"/>
      <w:bookmarkEnd w:id="27"/>
    </w:p>
    <w:p w14:paraId="55459060" w14:textId="77777777" w:rsidR="006476AD" w:rsidRDefault="006476AD" w:rsidP="006476AD">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w:t>
      </w:r>
      <w:proofErr w:type="spellStart"/>
      <w:r>
        <w:rPr>
          <w:rFonts w:eastAsia="Yu Mincho"/>
        </w:rPr>
        <w:t>fallbackRAR</w:t>
      </w:r>
      <w:proofErr w:type="spellEnd"/>
      <w:r>
        <w:rPr>
          <w:rFonts w:eastAsia="Yu Mincho"/>
        </w:rPr>
        <w:t xml:space="preserve">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w:t>
      </w:r>
      <w:proofErr w:type="spellStart"/>
      <w:r>
        <w:rPr>
          <w:rFonts w:eastAsia="Yu Mincho"/>
          <w:lang w:val="en-US"/>
        </w:rPr>
        <w:t>fallbackRAR</w:t>
      </w:r>
      <w:proofErr w:type="spellEnd"/>
      <w:r>
        <w:rPr>
          <w:rFonts w:eastAsia="Yu Mincho"/>
          <w:lang w:val="en-US"/>
        </w:rPr>
        <w:t xml:space="preserve">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68C08991" w14:textId="77777777" w:rsidR="006476AD" w:rsidRDefault="006476AD" w:rsidP="006476AD">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6D07B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21.75pt" o:ole="">
            <v:imagedata r:id="rId13" o:title=""/>
          </v:shape>
          <o:OLEObject Type="Embed" ProgID="Equation.DSMT4" ShapeID="_x0000_i1025" DrawAspect="Content" ObjectID="_1755725899" r:id="rId14"/>
        </w:object>
      </w:r>
      <w:r>
        <w:t xml:space="preserve">, where </w:t>
      </w:r>
      <w:r w:rsidRPr="00564D71">
        <w:rPr>
          <w:position w:val="-14"/>
        </w:rPr>
        <w:object w:dxaOrig="1700" w:dyaOrig="340" w14:anchorId="5B9CD359">
          <v:shape id="_x0000_i1026" type="#_x0000_t75" style="width:86.25pt;height:14.25pt" o:ole="">
            <v:imagedata r:id="rId15" o:title=""/>
          </v:shape>
          <o:OLEObject Type="Embed" ProgID="Equation.3" ShapeID="_x0000_i1026" DrawAspect="Content" ObjectID="_1755725900" r:id="rId16"/>
        </w:object>
      </w:r>
      <w:r>
        <w:t xml:space="preserve"> are </w:t>
      </w:r>
      <w:r w:rsidRPr="00E77D90">
        <w:t>the corresponding list entries of the higher layer parameter</w:t>
      </w:r>
    </w:p>
    <w:p w14:paraId="3D6A5F96" w14:textId="77777777" w:rsidR="006476AD" w:rsidRPr="00CF2D9E" w:rsidRDefault="006476AD" w:rsidP="006476AD">
      <w:pPr>
        <w:pStyle w:val="B1"/>
      </w:pPr>
      <w:r>
        <w:t>-</w:t>
      </w:r>
      <w:r>
        <w:tab/>
      </w:r>
      <w:r w:rsidRPr="00A97E80">
        <w:rPr>
          <w:rStyle w:val="Emphasis"/>
        </w:rPr>
        <w:t>reportSlotOffsetListDCI-0-2</w:t>
      </w:r>
      <w:r>
        <w:rPr>
          <w:i/>
          <w:iCs/>
        </w:rPr>
        <w:t xml:space="preserve"> </w:t>
      </w:r>
      <w:r w:rsidRPr="00C138EE">
        <w:rPr>
          <w:iCs/>
        </w:rPr>
        <w:t>or</w:t>
      </w:r>
      <w:r>
        <w:rPr>
          <w:i/>
          <w:iCs/>
        </w:rPr>
        <w:t xml:space="preserve"> </w:t>
      </w:r>
      <w:r w:rsidRPr="00C138EE">
        <w:rPr>
          <w:i/>
          <w:iCs/>
        </w:rPr>
        <w:t>reportSlotOffsetListDCI-0-2</w:t>
      </w:r>
      <w:r>
        <w:rPr>
          <w:i/>
          <w:iCs/>
        </w:rPr>
        <w:t>-r17</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C138EE">
        <w:rPr>
          <w:iCs/>
        </w:rPr>
        <w:t>or</w:t>
      </w:r>
      <w:r>
        <w:rPr>
          <w:i/>
          <w:iCs/>
        </w:rPr>
        <w:t xml:space="preserve"> </w:t>
      </w:r>
      <w:r w:rsidRPr="00C138EE">
        <w:rPr>
          <w:i/>
          <w:iCs/>
        </w:rPr>
        <w:t>reportSlotOffsetListDCI-0-2</w:t>
      </w:r>
      <w:r>
        <w:rPr>
          <w:i/>
          <w:iCs/>
        </w:rPr>
        <w:t>-r17</w:t>
      </w:r>
      <w:r>
        <w:rPr>
          <w:i/>
          <w:iCs/>
          <w:lang w:val="en-US"/>
        </w:rPr>
        <w:t xml:space="preserve"> </w:t>
      </w:r>
      <w:r w:rsidRPr="00124313">
        <w:t>is configured</w:t>
      </w:r>
      <w:r>
        <w:t>;</w:t>
      </w:r>
    </w:p>
    <w:p w14:paraId="34E1C427" w14:textId="77777777" w:rsidR="006476AD" w:rsidRDefault="006476AD" w:rsidP="006476AD">
      <w:pPr>
        <w:pStyle w:val="B1"/>
      </w:pPr>
      <w:r w:rsidRPr="00CF2D9E">
        <w:t>-</w:t>
      </w:r>
      <w:r w:rsidRPr="00CF2D9E">
        <w:tab/>
      </w:r>
      <w:r>
        <w:rPr>
          <w:i/>
          <w:iCs/>
        </w:rPr>
        <w:t xml:space="preserve">reportSlotOffsetListDCI-0-1 </w:t>
      </w:r>
      <w:r w:rsidRPr="00C138EE">
        <w:rPr>
          <w:iCs/>
        </w:rPr>
        <w:t>or</w:t>
      </w:r>
      <w:r>
        <w:rPr>
          <w:i/>
          <w:iCs/>
        </w:rPr>
        <w:t xml:space="preserve"> </w:t>
      </w:r>
      <w:r w:rsidRPr="00C138EE">
        <w:rPr>
          <w:i/>
          <w:iCs/>
        </w:rPr>
        <w:t>reportSlotOffsetListDCI-0-</w:t>
      </w:r>
      <w:r>
        <w:rPr>
          <w:i/>
          <w:iCs/>
        </w:rPr>
        <w:t>1-r17</w:t>
      </w:r>
      <w:r>
        <w:t xml:space="preserve">, </w:t>
      </w:r>
      <w:r w:rsidRPr="004E7DDE">
        <w:t>if</w:t>
      </w:r>
      <w:r>
        <w:t xml:space="preserve"> PUSCH is scheduled by DCI format 0_1 and </w:t>
      </w:r>
      <w:r>
        <w:rPr>
          <w:i/>
          <w:iCs/>
        </w:rPr>
        <w:t>reportSlotOffsetListDCI-0-1</w:t>
      </w:r>
      <w:r>
        <w:t xml:space="preserve"> </w:t>
      </w:r>
      <w:r w:rsidRPr="00C138EE">
        <w:rPr>
          <w:iCs/>
        </w:rPr>
        <w:t>or</w:t>
      </w:r>
      <w:r>
        <w:rPr>
          <w:i/>
          <w:iCs/>
        </w:rPr>
        <w:t xml:space="preserve"> </w:t>
      </w:r>
      <w:r w:rsidRPr="00C138EE">
        <w:rPr>
          <w:i/>
          <w:iCs/>
        </w:rPr>
        <w:t>reportSlotOffsetListDCI-0-</w:t>
      </w:r>
      <w:r>
        <w:rPr>
          <w:i/>
          <w:iCs/>
        </w:rPr>
        <w:t>1-r17</w:t>
      </w:r>
      <w:r>
        <w:rPr>
          <w:i/>
          <w:iCs/>
          <w:lang w:val="en-US"/>
        </w:rPr>
        <w:t xml:space="preserve"> </w:t>
      </w:r>
      <w:r>
        <w:t>is configured;</w:t>
      </w:r>
    </w:p>
    <w:p w14:paraId="542ECAA8" w14:textId="77777777" w:rsidR="006476AD" w:rsidRPr="00CF2D9E" w:rsidRDefault="006476AD" w:rsidP="006476AD">
      <w:pPr>
        <w:pStyle w:val="B1"/>
      </w:pPr>
      <w:r>
        <w:t>-</w:t>
      </w:r>
      <w:r>
        <w:tab/>
      </w:r>
      <w:proofErr w:type="spellStart"/>
      <w:r w:rsidRPr="00595034">
        <w:rPr>
          <w:i/>
        </w:rPr>
        <w:t>reportSlotOffsetList</w:t>
      </w:r>
      <w:proofErr w:type="spellEnd"/>
      <w:r>
        <w:rPr>
          <w:i/>
        </w:rPr>
        <w:t xml:space="preserve"> </w:t>
      </w:r>
      <w:r w:rsidRPr="00C138EE">
        <w:rPr>
          <w:iCs/>
        </w:rPr>
        <w:t>or</w:t>
      </w:r>
      <w:r>
        <w:rPr>
          <w:i/>
          <w:iCs/>
        </w:rPr>
        <w:t xml:space="preserve"> </w:t>
      </w:r>
      <w:r w:rsidRPr="00C138EE">
        <w:rPr>
          <w:i/>
          <w:iCs/>
        </w:rPr>
        <w:t>reportSlotOffsetList</w:t>
      </w:r>
      <w:r>
        <w:rPr>
          <w:i/>
          <w:iCs/>
        </w:rPr>
        <w:t>-r17</w:t>
      </w:r>
      <w:r w:rsidRPr="00D84886">
        <w:t>, otherwise;</w:t>
      </w:r>
    </w:p>
    <w:p w14:paraId="22217B9B" w14:textId="77777777" w:rsidR="006476AD" w:rsidRPr="0048482F" w:rsidRDefault="006476AD" w:rsidP="006476AD">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2A64F465">
          <v:shape id="_x0000_i1027" type="#_x0000_t75" style="width:21.75pt;height:14.25pt" o:ole="">
            <v:imagedata r:id="rId17" o:title=""/>
          </v:shape>
          <o:OLEObject Type="Embed" ProgID="Equation.3" ShapeID="_x0000_i1027" DrawAspect="Content" ObjectID="_1755725901" r:id="rId18"/>
        </w:object>
      </w:r>
      <w:r>
        <w:t xml:space="preserve"> </w:t>
      </w:r>
      <w:r w:rsidRPr="00E77D90">
        <w:t>triggered CSI Reporting Settings</w:t>
      </w:r>
      <w:r>
        <w:t xml:space="preserve"> and </w:t>
      </w:r>
      <w:r w:rsidRPr="00351CC9">
        <w:rPr>
          <w:position w:val="-12"/>
        </w:rPr>
        <w:object w:dxaOrig="820" w:dyaOrig="340" w14:anchorId="7E009237">
          <v:shape id="_x0000_i1028" type="#_x0000_t75" style="width:43.55pt;height:14.25pt" o:ole="">
            <v:imagedata r:id="rId19" o:title=""/>
          </v:shape>
          <o:OLEObject Type="Embed" ProgID="Equation.DSMT4" ShapeID="_x0000_i1028" DrawAspect="Content" ObjectID="_1755725902" r:id="rId20"/>
        </w:object>
      </w:r>
      <w:r>
        <w:t xml:space="preserve"> is the </w:t>
      </w:r>
      <w:r>
        <w:rPr>
          <w:i/>
        </w:rPr>
        <w:t>(m+1)</w:t>
      </w:r>
      <w:proofErr w:type="spellStart"/>
      <w:r>
        <w:t>th</w:t>
      </w:r>
      <w:proofErr w:type="spellEnd"/>
      <w:r>
        <w:t xml:space="preserve"> entry of </w:t>
      </w:r>
      <w:r w:rsidRPr="007A4D93">
        <w:rPr>
          <w:position w:val="-14"/>
        </w:rPr>
        <w:object w:dxaOrig="260" w:dyaOrig="340" w14:anchorId="76F64BC7">
          <v:shape id="_x0000_i1029" type="#_x0000_t75" style="width:14.25pt;height:14.25pt" o:ole="">
            <v:imagedata r:id="rId21" o:title=""/>
          </v:shape>
          <o:OLEObject Type="Embed" ProgID="Equation.3" ShapeID="_x0000_i1029" DrawAspect="Content" ObjectID="_1755725903" r:id="rId22"/>
        </w:object>
      </w:r>
      <w:r>
        <w:t>.</w:t>
      </w:r>
    </w:p>
    <w:p w14:paraId="798FA459" w14:textId="77777777" w:rsidR="006476AD" w:rsidRDefault="006476AD" w:rsidP="006476AD">
      <w:pPr>
        <w:pStyle w:val="B1"/>
      </w:pPr>
      <w:r w:rsidRPr="0048482F">
        <w:rPr>
          <w:color w:val="000000"/>
        </w:rPr>
        <w:t>-</w:t>
      </w:r>
      <w:r w:rsidRPr="0048482F">
        <w:rPr>
          <w:color w:val="000000"/>
        </w:rPr>
        <w:tab/>
      </w:r>
      <w:bookmarkStart w:id="28"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9" w:name="_Hlk26521818"/>
      <w:r>
        <w:rPr>
          <w:position w:val="-34"/>
          <w:lang w:eastAsia="ja-JP"/>
        </w:rPr>
        <w:object w:dxaOrig="5535" w:dyaOrig="780" w14:anchorId="61C5FE9D">
          <v:shape id="_x0000_i1030" type="#_x0000_t75" style="width:277.1pt;height:39.35pt" o:ole="">
            <v:imagedata r:id="rId23" o:title=""/>
          </v:shape>
          <o:OLEObject Type="Embed" ProgID="Equation.DSMT4" ShapeID="_x0000_i1030" DrawAspect="Content" ObjectID="_1755725904" r:id="rId24"/>
        </w:object>
      </w:r>
      <w:bookmarkEnd w:id="29"/>
      <w:r>
        <w:rPr>
          <w:lang w:eastAsia="ja-JP"/>
        </w:rPr>
        <w:t>,</w:t>
      </w:r>
      <w:r w:rsidRPr="00C9130A">
        <w:rPr>
          <w:color w:val="000000" w:themeColor="text1"/>
        </w:rPr>
        <w:t xml:space="preserve"> if UE is configured with </w:t>
      </w:r>
      <w:r>
        <w:rPr>
          <w:rStyle w:val="Emphasis"/>
          <w:rFonts w:ascii="Times" w:hAnsi="Times"/>
        </w:rPr>
        <w:t>ca-</w:t>
      </w:r>
      <w:proofErr w:type="spellStart"/>
      <w:r>
        <w:rPr>
          <w:rStyle w:val="Emphasis"/>
          <w:rFonts w:ascii="Times"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8"/>
      <w:r w:rsidRPr="00620428">
        <w:rPr>
          <w:position w:val="-10"/>
          <w:lang w:eastAsia="ja-JP"/>
        </w:rPr>
        <w:object w:dxaOrig="580" w:dyaOrig="300" w14:anchorId="03C5A77A">
          <v:shape id="_x0000_i1031" type="#_x0000_t75" style="width:27.65pt;height:14.25pt" o:ole="">
            <v:imagedata r:id="rId25" o:title=""/>
          </v:shape>
          <o:OLEObject Type="Embed" ProgID="Equation.DSMT4" ShapeID="_x0000_i1031" DrawAspect="Content" ObjectID="_1755725905" r:id="rId26"/>
        </w:object>
      </w:r>
      <w:r w:rsidRPr="000F4E32">
        <w:t xml:space="preserve"> </w:t>
      </w:r>
      <w:r>
        <w:t xml:space="preserve">and </w:t>
      </w:r>
      <w:r w:rsidRPr="00620428">
        <w:rPr>
          <w:position w:val="-10"/>
          <w:lang w:eastAsia="ja-JP"/>
        </w:rPr>
        <w:object w:dxaOrig="600" w:dyaOrig="300" w14:anchorId="50B6B003">
          <v:shape id="_x0000_i1032" type="#_x0000_t75" style="width:28.45pt;height:14.25pt" o:ole="">
            <v:imagedata r:id="rId27" o:title=""/>
          </v:shape>
          <o:OLEObject Type="Embed" ProgID="Equation.DSMT4" ShapeID="_x0000_i1032" DrawAspect="Content" ObjectID="_1755725906" r:id="rId28"/>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16A0EFA2" w14:textId="77777777" w:rsidR="006476AD" w:rsidRDefault="006476AD" w:rsidP="006476AD">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B8B41E1">
          <v:shape id="_x0000_i1033" type="#_x0000_t75" style="width:24.3pt;height:15.05pt" o:ole="">
            <v:imagedata r:id="rId29" o:title=""/>
          </v:shape>
          <o:OLEObject Type="Embed" ProgID="Equation.DSMT4" ShapeID="_x0000_i1033" DrawAspect="Content" ObjectID="_1755725907" r:id="rId30"/>
        </w:object>
      </w:r>
      <w:r w:rsidRPr="00C9130A">
        <w:rPr>
          <w:color w:val="000000" w:themeColor="text1"/>
          <w:lang w:eastAsia="ja-JP"/>
        </w:rPr>
        <w:t xml:space="preserve">, 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786AFF98">
          <v:shape id="_x0000_i1034" type="#_x0000_t75" style="width:24.3pt;height:15.05pt" o:ole="">
            <v:imagedata r:id="rId29" o:title=""/>
          </v:shape>
          <o:OLEObject Type="Embed" ProgID="Equation.DSMT4" ShapeID="_x0000_i1034" DrawAspect="Content" ObjectID="_1755725908" r:id="rId31"/>
        </w:object>
      </w:r>
      <w:r w:rsidRPr="00C9130A">
        <w:rPr>
          <w:color w:val="000000" w:themeColor="text1"/>
          <w:lang w:eastAsia="ja-JP"/>
        </w:rPr>
        <w:t xml:space="preserve">,respectively, which are determined by higher-layer configured </w:t>
      </w:r>
      <w:r>
        <w:rPr>
          <w:rStyle w:val="Emphasis"/>
          <w:rFonts w:ascii="Times" w:hAnsi="Times"/>
        </w:rPr>
        <w:t>ca-</w:t>
      </w:r>
      <w:proofErr w:type="spellStart"/>
      <w:r>
        <w:rPr>
          <w:rStyle w:val="Emphasis"/>
          <w:rFonts w:ascii="Times"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715D2B9" w14:textId="77777777" w:rsidR="006476AD" w:rsidRDefault="006476AD" w:rsidP="006476AD">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Otherwise, the UE applies PUSCH repetition Type A procedure when determining the time domain resource allocation for PUSCH scheduled by PDCCH, by RAR UL grant, or by </w:t>
      </w:r>
      <w:proofErr w:type="spellStart"/>
      <w:r>
        <w:rPr>
          <w:color w:val="000000"/>
        </w:rPr>
        <w:t>fallbackRAR</w:t>
      </w:r>
      <w:proofErr w:type="spellEnd"/>
      <w:r>
        <w:rPr>
          <w:color w:val="000000"/>
        </w:rPr>
        <w:t xml:space="preserve"> UL grant.</w:t>
      </w:r>
    </w:p>
    <w:p w14:paraId="5B41D7E0" w14:textId="77777777" w:rsidR="006476AD" w:rsidRPr="00274CB3" w:rsidRDefault="006476AD" w:rsidP="006476AD">
      <w:pPr>
        <w:pStyle w:val="B1"/>
        <w:rPr>
          <w:color w:val="000000"/>
        </w:rPr>
      </w:pPr>
      <w:r>
        <w:rPr>
          <w:color w:val="000000"/>
        </w:rPr>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08038FF5" w14:textId="77777777" w:rsidR="006476AD" w:rsidRPr="0048482F" w:rsidRDefault="006476AD" w:rsidP="006476AD">
      <w:pPr>
        <w:pStyle w:val="B1"/>
        <w:rPr>
          <w:color w:val="000000"/>
        </w:rPr>
      </w:pPr>
      <w:r w:rsidRPr="0048482F">
        <w:rPr>
          <w:color w:val="000000"/>
        </w:rPr>
        <w:lastRenderedPageBreak/>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BB66CD8" w14:textId="77777777" w:rsidR="006476AD" w:rsidRPr="0048482F" w:rsidRDefault="006476AD" w:rsidP="006476AD">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BDC6686">
          <v:shape id="_x0000_i1035" type="#_x0000_t75" style="width:44.35pt;height:14.25pt" o:ole="">
            <v:imagedata r:id="rId32" o:title=""/>
          </v:shape>
          <o:OLEObject Type="Embed" ProgID="Equation.3" ShapeID="_x0000_i1035" DrawAspect="Content" ObjectID="_1755725909" r:id="rId33"/>
        </w:object>
      </w:r>
      <w:r w:rsidRPr="0048482F">
        <w:rPr>
          <w:color w:val="000000"/>
          <w:lang w:eastAsia="ko-KR"/>
        </w:rPr>
        <w:t xml:space="preserve"> then</w:t>
      </w:r>
    </w:p>
    <w:p w14:paraId="707A4ED7" w14:textId="77777777" w:rsidR="006476AD" w:rsidRPr="0048482F" w:rsidRDefault="006476AD" w:rsidP="006476AD">
      <w:pPr>
        <w:ind w:left="1136" w:firstLine="284"/>
        <w:rPr>
          <w:color w:val="000000"/>
          <w:lang w:eastAsia="ko-KR"/>
        </w:rPr>
      </w:pPr>
      <w:r w:rsidRPr="0048482F">
        <w:rPr>
          <w:color w:val="000000"/>
          <w:position w:val="-10"/>
          <w:lang w:eastAsia="ja-JP"/>
        </w:rPr>
        <w:object w:dxaOrig="1800" w:dyaOrig="300" w14:anchorId="115609B6">
          <v:shape id="_x0000_i1036" type="#_x0000_t75" style="width:93.75pt;height:14.25pt" o:ole="">
            <v:imagedata r:id="rId34" o:title=""/>
          </v:shape>
          <o:OLEObject Type="Embed" ProgID="Equation.3" ShapeID="_x0000_i1036" DrawAspect="Content" ObjectID="_1755725910" r:id="rId35"/>
        </w:object>
      </w:r>
    </w:p>
    <w:p w14:paraId="1F2F8D09" w14:textId="77777777" w:rsidR="006476AD" w:rsidRPr="0048482F" w:rsidRDefault="006476AD" w:rsidP="006476AD">
      <w:pPr>
        <w:ind w:left="852" w:firstLine="284"/>
        <w:rPr>
          <w:color w:val="000000"/>
          <w:lang w:eastAsia="ko-KR"/>
        </w:rPr>
      </w:pPr>
      <w:r w:rsidRPr="0048482F">
        <w:rPr>
          <w:color w:val="000000"/>
          <w:lang w:eastAsia="ko-KR"/>
        </w:rPr>
        <w:t xml:space="preserve">else </w:t>
      </w:r>
    </w:p>
    <w:p w14:paraId="7E4260B7" w14:textId="77777777" w:rsidR="006476AD" w:rsidRPr="0048482F" w:rsidRDefault="006476AD" w:rsidP="006476AD">
      <w:pPr>
        <w:ind w:left="1136" w:firstLine="284"/>
        <w:rPr>
          <w:color w:val="000000"/>
          <w:lang w:eastAsia="ja-JP"/>
        </w:rPr>
      </w:pPr>
      <w:r w:rsidRPr="0048482F">
        <w:rPr>
          <w:color w:val="000000"/>
          <w:position w:val="-10"/>
          <w:lang w:eastAsia="ja-JP"/>
        </w:rPr>
        <w:object w:dxaOrig="2900" w:dyaOrig="300" w14:anchorId="2CBF353A">
          <v:shape id="_x0000_i1037" type="#_x0000_t75" style="width:2in;height:14.25pt" o:ole="">
            <v:imagedata r:id="rId36" o:title=""/>
          </v:shape>
          <o:OLEObject Type="Embed" ProgID="Equation.3" ShapeID="_x0000_i1037" DrawAspect="Content" ObjectID="_1755725911" r:id="rId37"/>
        </w:object>
      </w:r>
    </w:p>
    <w:p w14:paraId="53855380" w14:textId="77777777" w:rsidR="006476AD" w:rsidRDefault="006476AD" w:rsidP="006476AD">
      <w:pPr>
        <w:ind w:left="852"/>
        <w:rPr>
          <w:color w:val="000000"/>
          <w:lang w:eastAsia="ja-JP"/>
        </w:rPr>
      </w:pPr>
      <w:r w:rsidRPr="0048482F">
        <w:rPr>
          <w:color w:val="000000"/>
        </w:rPr>
        <w:t>where</w:t>
      </w:r>
      <w:r w:rsidRPr="0048482F">
        <w:rPr>
          <w:color w:val="000000"/>
          <w:position w:val="-6"/>
          <w:lang w:eastAsia="ja-JP"/>
        </w:rPr>
        <w:object w:dxaOrig="1180" w:dyaOrig="240" w14:anchorId="3E69CF0F">
          <v:shape id="_x0000_i1038" type="#_x0000_t75" style="width:57.75pt;height:14.25pt" o:ole="">
            <v:imagedata r:id="rId38" o:title=""/>
          </v:shape>
          <o:OLEObject Type="Embed" ProgID="Equation.3" ShapeID="_x0000_i1038" DrawAspect="Content" ObjectID="_1755725912" r:id="rId39"/>
        </w:object>
      </w:r>
      <w:r w:rsidRPr="0048482F">
        <w:rPr>
          <w:color w:val="000000"/>
          <w:lang w:eastAsia="ja-JP"/>
        </w:rPr>
        <w:t>, and</w:t>
      </w:r>
    </w:p>
    <w:p w14:paraId="3CE13BA1" w14:textId="77777777" w:rsidR="006476AD" w:rsidRPr="0048482F" w:rsidRDefault="006476AD" w:rsidP="006476AD">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7B95912" w14:textId="77777777" w:rsidR="006476AD" w:rsidRDefault="006476AD" w:rsidP="006476AD">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0C9AC941" w14:textId="77777777" w:rsidR="006476AD" w:rsidRPr="0048482F" w:rsidRDefault="006476AD" w:rsidP="006476AD">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927818E" w14:textId="77777777" w:rsidR="006476AD" w:rsidRDefault="006476AD" w:rsidP="006476AD">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6BA1EE3D" w14:textId="77777777" w:rsidR="006476AD" w:rsidRPr="008A326E" w:rsidRDefault="006476AD" w:rsidP="006476AD">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476AD" w:rsidRPr="0048482F" w14:paraId="2DE9FCC4" w14:textId="77777777" w:rsidTr="00877CA3">
        <w:trPr>
          <w:jc w:val="center"/>
        </w:trPr>
        <w:tc>
          <w:tcPr>
            <w:tcW w:w="1582" w:type="dxa"/>
            <w:vMerge w:val="restart"/>
            <w:shd w:val="clear" w:color="auto" w:fill="auto"/>
          </w:tcPr>
          <w:p w14:paraId="3E3D8934" w14:textId="77777777" w:rsidR="006476AD" w:rsidRPr="00E17FE7" w:rsidRDefault="006476AD" w:rsidP="00877CA3">
            <w:pPr>
              <w:pStyle w:val="TAH"/>
              <w:rPr>
                <w:rFonts w:eastAsia="Batang"/>
                <w:color w:val="000000"/>
              </w:rPr>
            </w:pPr>
            <w:r w:rsidRPr="00E17FE7">
              <w:rPr>
                <w:rFonts w:eastAsia="Batang"/>
                <w:color w:val="000000"/>
              </w:rPr>
              <w:t>PUSCH mapping type</w:t>
            </w:r>
          </w:p>
        </w:tc>
        <w:tc>
          <w:tcPr>
            <w:tcW w:w="3944" w:type="dxa"/>
            <w:gridSpan w:val="3"/>
          </w:tcPr>
          <w:p w14:paraId="59C57139" w14:textId="77777777" w:rsidR="006476AD" w:rsidRPr="00E17FE7" w:rsidRDefault="006476AD" w:rsidP="00877CA3">
            <w:pPr>
              <w:pStyle w:val="TAH"/>
              <w:rPr>
                <w:rFonts w:eastAsia="Batang"/>
                <w:color w:val="000000"/>
              </w:rPr>
            </w:pPr>
            <w:r w:rsidRPr="00E17FE7">
              <w:rPr>
                <w:rFonts w:eastAsia="Batang"/>
                <w:color w:val="000000"/>
              </w:rPr>
              <w:t>Normal cyclic prefix</w:t>
            </w:r>
          </w:p>
        </w:tc>
        <w:tc>
          <w:tcPr>
            <w:tcW w:w="4103" w:type="dxa"/>
            <w:gridSpan w:val="3"/>
          </w:tcPr>
          <w:p w14:paraId="06956FAD" w14:textId="77777777" w:rsidR="006476AD" w:rsidRPr="00E17FE7" w:rsidRDefault="006476AD" w:rsidP="00877CA3">
            <w:pPr>
              <w:pStyle w:val="TAH"/>
              <w:rPr>
                <w:rFonts w:eastAsia="Batang"/>
                <w:color w:val="000000"/>
              </w:rPr>
            </w:pPr>
            <w:r w:rsidRPr="00E17FE7">
              <w:rPr>
                <w:rFonts w:eastAsia="Batang"/>
                <w:color w:val="000000"/>
              </w:rPr>
              <w:t>Extended cyclic prefix</w:t>
            </w:r>
          </w:p>
        </w:tc>
      </w:tr>
      <w:tr w:rsidR="006476AD" w:rsidRPr="0048482F" w14:paraId="560EEE26" w14:textId="77777777" w:rsidTr="00877CA3">
        <w:trPr>
          <w:jc w:val="center"/>
        </w:trPr>
        <w:tc>
          <w:tcPr>
            <w:tcW w:w="1582" w:type="dxa"/>
            <w:vMerge/>
            <w:shd w:val="clear" w:color="auto" w:fill="auto"/>
          </w:tcPr>
          <w:p w14:paraId="0492B888" w14:textId="77777777" w:rsidR="006476AD" w:rsidRPr="00E17FE7" w:rsidRDefault="006476AD" w:rsidP="00877CA3">
            <w:pPr>
              <w:pStyle w:val="TAH"/>
              <w:rPr>
                <w:rFonts w:eastAsia="Batang"/>
                <w:color w:val="000000"/>
              </w:rPr>
            </w:pPr>
          </w:p>
        </w:tc>
        <w:tc>
          <w:tcPr>
            <w:tcW w:w="1107" w:type="dxa"/>
          </w:tcPr>
          <w:p w14:paraId="0BBDFE45" w14:textId="77777777" w:rsidR="006476AD" w:rsidRPr="00E17FE7" w:rsidRDefault="006476AD" w:rsidP="00877CA3">
            <w:pPr>
              <w:pStyle w:val="TAH"/>
              <w:rPr>
                <w:rFonts w:eastAsia="Batang"/>
                <w:i/>
                <w:color w:val="000000"/>
              </w:rPr>
            </w:pPr>
            <w:r w:rsidRPr="00E17FE7">
              <w:rPr>
                <w:rFonts w:eastAsia="Batang"/>
                <w:i/>
                <w:color w:val="000000"/>
              </w:rPr>
              <w:t>S</w:t>
            </w:r>
          </w:p>
        </w:tc>
        <w:tc>
          <w:tcPr>
            <w:tcW w:w="1134" w:type="dxa"/>
            <w:shd w:val="clear" w:color="auto" w:fill="auto"/>
          </w:tcPr>
          <w:p w14:paraId="12D04DC6" w14:textId="77777777" w:rsidR="006476AD" w:rsidRPr="00E17FE7" w:rsidRDefault="006476AD" w:rsidP="00877CA3">
            <w:pPr>
              <w:pStyle w:val="TAH"/>
              <w:rPr>
                <w:rFonts w:eastAsia="Batang"/>
                <w:i/>
                <w:color w:val="000000"/>
              </w:rPr>
            </w:pPr>
            <w:r w:rsidRPr="00E17FE7">
              <w:rPr>
                <w:rFonts w:eastAsia="Batang"/>
                <w:i/>
                <w:color w:val="000000"/>
              </w:rPr>
              <w:t>L</w:t>
            </w:r>
          </w:p>
        </w:tc>
        <w:tc>
          <w:tcPr>
            <w:tcW w:w="1703" w:type="dxa"/>
          </w:tcPr>
          <w:p w14:paraId="5C445AF4" w14:textId="77777777" w:rsidR="006476AD" w:rsidRPr="00E17FE7" w:rsidRDefault="006476AD" w:rsidP="00877CA3">
            <w:pPr>
              <w:pStyle w:val="TAH"/>
              <w:rPr>
                <w:rFonts w:eastAsia="Batang"/>
                <w:i/>
                <w:color w:val="000000"/>
              </w:rPr>
            </w:pPr>
            <w:r w:rsidRPr="00E17FE7">
              <w:rPr>
                <w:rFonts w:eastAsia="Batang"/>
                <w:i/>
                <w:color w:val="000000"/>
              </w:rPr>
              <w:t>S+L</w:t>
            </w:r>
          </w:p>
        </w:tc>
        <w:tc>
          <w:tcPr>
            <w:tcW w:w="1132" w:type="dxa"/>
          </w:tcPr>
          <w:p w14:paraId="45621B0E" w14:textId="77777777" w:rsidR="006476AD" w:rsidRPr="00E17FE7" w:rsidRDefault="006476AD" w:rsidP="00877CA3">
            <w:pPr>
              <w:pStyle w:val="TAH"/>
              <w:rPr>
                <w:rFonts w:eastAsia="Batang"/>
                <w:i/>
                <w:color w:val="000000"/>
              </w:rPr>
            </w:pPr>
            <w:r w:rsidRPr="00E17FE7">
              <w:rPr>
                <w:rFonts w:eastAsia="Batang"/>
                <w:i/>
                <w:color w:val="000000"/>
              </w:rPr>
              <w:t>S</w:t>
            </w:r>
          </w:p>
        </w:tc>
        <w:tc>
          <w:tcPr>
            <w:tcW w:w="1134" w:type="dxa"/>
          </w:tcPr>
          <w:p w14:paraId="5FB4CED0" w14:textId="77777777" w:rsidR="006476AD" w:rsidRPr="00E17FE7" w:rsidRDefault="006476AD" w:rsidP="00877CA3">
            <w:pPr>
              <w:pStyle w:val="TAH"/>
              <w:rPr>
                <w:rFonts w:eastAsia="Batang"/>
                <w:i/>
                <w:color w:val="000000"/>
              </w:rPr>
            </w:pPr>
            <w:r w:rsidRPr="00E17FE7">
              <w:rPr>
                <w:rFonts w:eastAsia="Batang"/>
                <w:i/>
                <w:color w:val="000000"/>
              </w:rPr>
              <w:t>L</w:t>
            </w:r>
          </w:p>
        </w:tc>
        <w:tc>
          <w:tcPr>
            <w:tcW w:w="1837" w:type="dxa"/>
          </w:tcPr>
          <w:p w14:paraId="366EDC87" w14:textId="77777777" w:rsidR="006476AD" w:rsidRPr="00E17FE7" w:rsidRDefault="006476AD" w:rsidP="00877CA3">
            <w:pPr>
              <w:pStyle w:val="TAH"/>
              <w:rPr>
                <w:rFonts w:eastAsia="Batang"/>
                <w:i/>
                <w:color w:val="000000"/>
              </w:rPr>
            </w:pPr>
            <w:r w:rsidRPr="00E17FE7">
              <w:rPr>
                <w:rFonts w:eastAsia="Batang"/>
                <w:i/>
                <w:color w:val="000000"/>
              </w:rPr>
              <w:t>S+L</w:t>
            </w:r>
          </w:p>
        </w:tc>
      </w:tr>
      <w:tr w:rsidR="006476AD" w:rsidRPr="0048482F" w14:paraId="1812991A" w14:textId="77777777" w:rsidTr="00877CA3">
        <w:trPr>
          <w:jc w:val="center"/>
        </w:trPr>
        <w:tc>
          <w:tcPr>
            <w:tcW w:w="1582" w:type="dxa"/>
            <w:shd w:val="clear" w:color="auto" w:fill="auto"/>
          </w:tcPr>
          <w:p w14:paraId="15D3101C" w14:textId="77777777" w:rsidR="006476AD" w:rsidRPr="00E17FE7" w:rsidRDefault="006476AD" w:rsidP="00877CA3">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5D1DAFA7" w14:textId="77777777" w:rsidR="006476AD" w:rsidRPr="00E17FE7" w:rsidRDefault="006476AD" w:rsidP="00877CA3">
            <w:pPr>
              <w:pStyle w:val="TAC"/>
              <w:rPr>
                <w:rFonts w:eastAsia="Batang"/>
                <w:color w:val="000000"/>
              </w:rPr>
            </w:pPr>
            <w:r w:rsidRPr="00E17FE7">
              <w:rPr>
                <w:rFonts w:eastAsia="Batang"/>
                <w:color w:val="000000"/>
              </w:rPr>
              <w:t>0</w:t>
            </w:r>
          </w:p>
        </w:tc>
        <w:tc>
          <w:tcPr>
            <w:tcW w:w="1134" w:type="dxa"/>
            <w:shd w:val="clear" w:color="auto" w:fill="auto"/>
          </w:tcPr>
          <w:p w14:paraId="56E87D52" w14:textId="77777777" w:rsidR="006476AD" w:rsidRPr="00E17FE7" w:rsidRDefault="006476AD" w:rsidP="00877CA3">
            <w:pPr>
              <w:pStyle w:val="TAC"/>
              <w:rPr>
                <w:rFonts w:eastAsia="Batang"/>
                <w:color w:val="000000"/>
              </w:rPr>
            </w:pPr>
            <w:r w:rsidRPr="00E17FE7">
              <w:rPr>
                <w:rFonts w:eastAsia="Batang"/>
                <w:color w:val="000000"/>
              </w:rPr>
              <w:t>{4,…,14}</w:t>
            </w:r>
          </w:p>
        </w:tc>
        <w:tc>
          <w:tcPr>
            <w:tcW w:w="1703" w:type="dxa"/>
          </w:tcPr>
          <w:p w14:paraId="301CA2F5" w14:textId="77777777" w:rsidR="006476AD" w:rsidRPr="00E17FE7" w:rsidRDefault="006476AD" w:rsidP="00877CA3">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55A4679F" w14:textId="77777777" w:rsidR="006476AD" w:rsidRPr="00E17FE7" w:rsidRDefault="006476AD" w:rsidP="00877CA3">
            <w:pPr>
              <w:pStyle w:val="TAC"/>
              <w:rPr>
                <w:rFonts w:eastAsia="Batang"/>
                <w:color w:val="000000"/>
              </w:rPr>
            </w:pPr>
            <w:r w:rsidRPr="00E17FE7">
              <w:rPr>
                <w:rFonts w:eastAsia="Batang"/>
                <w:color w:val="000000"/>
              </w:rPr>
              <w:t>0</w:t>
            </w:r>
          </w:p>
        </w:tc>
        <w:tc>
          <w:tcPr>
            <w:tcW w:w="1134" w:type="dxa"/>
          </w:tcPr>
          <w:p w14:paraId="1F2817B4" w14:textId="77777777" w:rsidR="006476AD" w:rsidRPr="00E17FE7" w:rsidRDefault="006476AD" w:rsidP="00877CA3">
            <w:pPr>
              <w:pStyle w:val="TAC"/>
              <w:rPr>
                <w:rFonts w:eastAsia="Batang"/>
                <w:color w:val="000000"/>
              </w:rPr>
            </w:pPr>
            <w:r w:rsidRPr="00E17FE7">
              <w:rPr>
                <w:rFonts w:eastAsia="Batang"/>
                <w:color w:val="000000"/>
              </w:rPr>
              <w:t>{4,…,12}</w:t>
            </w:r>
          </w:p>
        </w:tc>
        <w:tc>
          <w:tcPr>
            <w:tcW w:w="1837" w:type="dxa"/>
          </w:tcPr>
          <w:p w14:paraId="60221F2B" w14:textId="77777777" w:rsidR="006476AD" w:rsidRPr="00E17FE7" w:rsidRDefault="006476AD" w:rsidP="00877CA3">
            <w:pPr>
              <w:pStyle w:val="TAC"/>
              <w:rPr>
                <w:rFonts w:eastAsia="Batang"/>
                <w:color w:val="000000"/>
              </w:rPr>
            </w:pPr>
            <w:r w:rsidRPr="00E17FE7">
              <w:rPr>
                <w:rFonts w:eastAsia="Batang"/>
                <w:color w:val="000000"/>
              </w:rPr>
              <w:t>{4,…,12}</w:t>
            </w:r>
          </w:p>
        </w:tc>
      </w:tr>
      <w:tr w:rsidR="006476AD" w:rsidRPr="0048482F" w14:paraId="0E7763EE" w14:textId="77777777" w:rsidTr="00877CA3">
        <w:trPr>
          <w:jc w:val="center"/>
        </w:trPr>
        <w:tc>
          <w:tcPr>
            <w:tcW w:w="1582" w:type="dxa"/>
            <w:shd w:val="clear" w:color="auto" w:fill="auto"/>
          </w:tcPr>
          <w:p w14:paraId="1C88442D" w14:textId="77777777" w:rsidR="006476AD" w:rsidRPr="00E17FE7" w:rsidRDefault="006476AD" w:rsidP="00877CA3">
            <w:pPr>
              <w:pStyle w:val="TAC"/>
              <w:rPr>
                <w:rFonts w:eastAsia="Batang"/>
                <w:color w:val="000000"/>
              </w:rPr>
            </w:pPr>
            <w:r w:rsidRPr="00E17FE7">
              <w:rPr>
                <w:rFonts w:eastAsia="Batang"/>
                <w:color w:val="000000"/>
              </w:rPr>
              <w:t>Type B</w:t>
            </w:r>
          </w:p>
        </w:tc>
        <w:tc>
          <w:tcPr>
            <w:tcW w:w="1107" w:type="dxa"/>
          </w:tcPr>
          <w:p w14:paraId="32AC41FF" w14:textId="77777777" w:rsidR="006476AD" w:rsidRPr="00E17FE7" w:rsidRDefault="006476AD" w:rsidP="00877CA3">
            <w:pPr>
              <w:pStyle w:val="TAC"/>
              <w:rPr>
                <w:rFonts w:eastAsia="Batang"/>
                <w:color w:val="000000"/>
              </w:rPr>
            </w:pPr>
            <w:r w:rsidRPr="00E17FE7">
              <w:rPr>
                <w:rFonts w:eastAsia="Batang"/>
                <w:color w:val="000000"/>
              </w:rPr>
              <w:t>{0,…,13}</w:t>
            </w:r>
          </w:p>
        </w:tc>
        <w:tc>
          <w:tcPr>
            <w:tcW w:w="1134" w:type="dxa"/>
            <w:shd w:val="clear" w:color="auto" w:fill="auto"/>
          </w:tcPr>
          <w:p w14:paraId="156CB0B3" w14:textId="77777777" w:rsidR="006476AD" w:rsidRPr="00E17FE7" w:rsidRDefault="006476AD" w:rsidP="00877CA3">
            <w:pPr>
              <w:pStyle w:val="TAC"/>
              <w:rPr>
                <w:rFonts w:eastAsia="Batang"/>
                <w:color w:val="000000"/>
              </w:rPr>
            </w:pPr>
            <w:r w:rsidRPr="00E17FE7">
              <w:rPr>
                <w:rFonts w:eastAsia="Batang"/>
                <w:color w:val="000000"/>
              </w:rPr>
              <w:t>{1,…,14}</w:t>
            </w:r>
          </w:p>
        </w:tc>
        <w:tc>
          <w:tcPr>
            <w:tcW w:w="1703" w:type="dxa"/>
          </w:tcPr>
          <w:p w14:paraId="05C38D6F" w14:textId="77777777" w:rsidR="006476AD" w:rsidRPr="00E17FE7" w:rsidRDefault="006476AD" w:rsidP="00877CA3">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3A159CF6" w14:textId="77777777" w:rsidR="006476AD" w:rsidRPr="00E17FE7" w:rsidRDefault="006476AD" w:rsidP="00877CA3">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6A3367B3" w14:textId="77777777" w:rsidR="006476AD" w:rsidRPr="00E17FE7" w:rsidRDefault="006476AD" w:rsidP="00877CA3">
            <w:pPr>
              <w:pStyle w:val="TAC"/>
              <w:rPr>
                <w:rFonts w:eastAsia="Batang"/>
                <w:color w:val="000000"/>
              </w:rPr>
            </w:pPr>
            <w:r w:rsidRPr="00E17FE7">
              <w:rPr>
                <w:rFonts w:eastAsia="Batang"/>
                <w:color w:val="000000"/>
              </w:rPr>
              <w:t>{1,…,12}</w:t>
            </w:r>
          </w:p>
        </w:tc>
        <w:tc>
          <w:tcPr>
            <w:tcW w:w="1837" w:type="dxa"/>
          </w:tcPr>
          <w:p w14:paraId="511E322A" w14:textId="77777777" w:rsidR="006476AD" w:rsidRPr="00E17FE7" w:rsidRDefault="006476AD" w:rsidP="00877CA3">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15415FCE" w14:textId="77777777" w:rsidR="006476AD" w:rsidRDefault="006476AD" w:rsidP="006476AD"/>
    <w:p w14:paraId="08051A1C" w14:textId="77777777" w:rsidR="006476AD" w:rsidRDefault="006476AD" w:rsidP="006476AD">
      <w:pPr>
        <w:spacing w:before="240"/>
      </w:pPr>
      <w:bookmarkStart w:id="30"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46C76775" w14:textId="77777777" w:rsidR="006476AD" w:rsidRDefault="006476AD" w:rsidP="006476AD">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6AD8D1B0" w14:textId="77777777" w:rsidR="006476AD" w:rsidRDefault="006476AD" w:rsidP="006476AD">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1AF13324" w14:textId="77777777" w:rsidR="006476AD" w:rsidRDefault="006476AD" w:rsidP="006476AD">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3243BCA1" w14:textId="77777777" w:rsidR="006476AD" w:rsidRDefault="006476AD" w:rsidP="006476AD">
      <w:pPr>
        <w:spacing w:before="240"/>
        <w:ind w:left="848" w:hanging="280"/>
      </w:pPr>
      <w:r>
        <w:t>-</w:t>
      </w:r>
      <w:r>
        <w:tab/>
        <w:t xml:space="preserve">otherwise, </w:t>
      </w:r>
      <w:r w:rsidRPr="009A2108">
        <w:rPr>
          <w:i/>
        </w:rPr>
        <w:t>K=1</w:t>
      </w:r>
      <w:r>
        <w:t>.</w:t>
      </w:r>
    </w:p>
    <w:p w14:paraId="6BA82A14" w14:textId="77777777" w:rsidR="006476AD" w:rsidRDefault="006476AD" w:rsidP="006476AD">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2D6326F2" w14:textId="77777777" w:rsidR="006476AD" w:rsidRDefault="006476AD" w:rsidP="006476AD">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proofErr w:type="spellStart"/>
      <w:r w:rsidRPr="00594350">
        <w:rPr>
          <w:i/>
          <w:iCs/>
          <w:u w:val="single"/>
          <w:lang w:val="en-US"/>
        </w:rPr>
        <w:t>coresetpoolIndex</w:t>
      </w:r>
      <w:proofErr w:type="spellEnd"/>
      <w:r>
        <w:t>.</w:t>
      </w:r>
    </w:p>
    <w:p w14:paraId="4FD9D81F" w14:textId="77777777" w:rsidR="006476AD" w:rsidRDefault="006476AD" w:rsidP="006476AD">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7344FEAA" w14:textId="77777777" w:rsidR="006476AD" w:rsidRDefault="006476AD" w:rsidP="006476AD">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38EAC50E" w14:textId="77777777" w:rsidR="006476AD" w:rsidRDefault="006476AD" w:rsidP="006476AD">
      <w:pPr>
        <w:pStyle w:val="B1"/>
      </w:pPr>
      <w:r>
        <w:lastRenderedPageBreak/>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21968952" w14:textId="77777777" w:rsidR="006476AD" w:rsidRDefault="006476AD" w:rsidP="006476AD">
      <w:pPr>
        <w:pStyle w:val="B1"/>
      </w:pPr>
      <w:r>
        <w:t>-</w:t>
      </w:r>
      <w:r>
        <w:tab/>
        <w:t xml:space="preserve">otherwise </w:t>
      </w:r>
      <w:r w:rsidRPr="009A2108">
        <w:rPr>
          <w:i/>
        </w:rPr>
        <w:t>K=1</w:t>
      </w:r>
      <w:r>
        <w:t>.</w:t>
      </w:r>
    </w:p>
    <w:p w14:paraId="271EE376" w14:textId="77777777" w:rsidR="006476AD" w:rsidRPr="005763C9" w:rsidRDefault="006476AD" w:rsidP="006476AD">
      <w:pPr>
        <w:pStyle w:val="B1"/>
      </w:pPr>
      <w:r>
        <w:t>-</w:t>
      </w:r>
      <w:r>
        <w:tab/>
        <w:t xml:space="preserve">the number of slots used for TBS determination </w:t>
      </w:r>
      <w:r w:rsidRPr="00E56056">
        <w:rPr>
          <w:i/>
          <w:iCs/>
        </w:rPr>
        <w:t>N</w:t>
      </w:r>
      <w:r>
        <w:t xml:space="preserve"> is equal to 1.</w:t>
      </w:r>
    </w:p>
    <w:p w14:paraId="6708E315" w14:textId="77777777" w:rsidR="006476AD" w:rsidRDefault="006476AD" w:rsidP="006476AD">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5AFC85D4" w14:textId="77777777" w:rsidR="006476AD" w:rsidRDefault="006476AD" w:rsidP="006476AD">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w:t>
      </w:r>
      <w:r>
        <w:rPr>
          <w:i/>
          <w:iCs/>
        </w:rPr>
        <w:t>-</w:t>
      </w:r>
      <w:r w:rsidRPr="004F1E76">
        <w:rPr>
          <w:i/>
          <w:iCs/>
        </w:rPr>
        <w:t>Repetition</w:t>
      </w:r>
      <w:r>
        <w:rPr>
          <w:i/>
          <w:iCs/>
        </w:rPr>
        <w:t xml:space="preserve">sList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24A6F0C1" w14:textId="77777777" w:rsidR="006476AD" w:rsidRPr="0048482F" w:rsidRDefault="006476AD" w:rsidP="006476AD">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6476AD" w:rsidRPr="0048482F" w14:paraId="778955EA" w14:textId="77777777" w:rsidTr="00877CA3">
        <w:trPr>
          <w:trHeight w:val="202"/>
          <w:jc w:val="center"/>
        </w:trPr>
        <w:tc>
          <w:tcPr>
            <w:tcW w:w="4736" w:type="dxa"/>
            <w:gridSpan w:val="2"/>
            <w:shd w:val="clear" w:color="auto" w:fill="E7E6E6"/>
            <w:vAlign w:val="center"/>
          </w:tcPr>
          <w:p w14:paraId="336EF4AE" w14:textId="77777777" w:rsidR="006476AD" w:rsidRPr="0048482F" w:rsidRDefault="006476AD" w:rsidP="00877CA3">
            <w:pPr>
              <w:pStyle w:val="TAH"/>
              <w:rPr>
                <w:lang w:val="en-US" w:eastAsia="zh-CN"/>
              </w:rPr>
            </w:pPr>
            <w:r w:rsidRPr="00007B01">
              <w:rPr>
                <w:i/>
                <w:iCs/>
              </w:rPr>
              <w:t>numberOfMsg3-RepetitionsList</w:t>
            </w:r>
            <w:r>
              <w:rPr>
                <w:i/>
                <w:iCs/>
              </w:rPr>
              <w:t xml:space="preserve"> is configured</w:t>
            </w:r>
          </w:p>
        </w:tc>
        <w:tc>
          <w:tcPr>
            <w:tcW w:w="290" w:type="dxa"/>
            <w:shd w:val="clear" w:color="auto" w:fill="E7E6E6"/>
          </w:tcPr>
          <w:p w14:paraId="42AD8583" w14:textId="77777777" w:rsidR="006476AD" w:rsidRPr="0048482F" w:rsidRDefault="006476AD" w:rsidP="00877CA3">
            <w:pPr>
              <w:pStyle w:val="TAH"/>
              <w:rPr>
                <w:lang w:val="en-US" w:eastAsia="zh-CN"/>
              </w:rPr>
            </w:pPr>
          </w:p>
        </w:tc>
        <w:tc>
          <w:tcPr>
            <w:tcW w:w="4607" w:type="dxa"/>
            <w:gridSpan w:val="2"/>
            <w:shd w:val="clear" w:color="auto" w:fill="E7E6E6"/>
          </w:tcPr>
          <w:p w14:paraId="15E7C550" w14:textId="77777777" w:rsidR="006476AD" w:rsidRPr="0048482F" w:rsidRDefault="006476AD" w:rsidP="00877CA3">
            <w:pPr>
              <w:pStyle w:val="TAH"/>
              <w:rPr>
                <w:lang w:val="en-US" w:eastAsia="zh-CN"/>
              </w:rPr>
            </w:pPr>
            <w:r w:rsidRPr="00007B01">
              <w:rPr>
                <w:i/>
                <w:iCs/>
              </w:rPr>
              <w:t>numberOfMsg3-RepetitionsList</w:t>
            </w:r>
            <w:r>
              <w:rPr>
                <w:i/>
                <w:iCs/>
              </w:rPr>
              <w:t xml:space="preserve"> is not configured</w:t>
            </w:r>
          </w:p>
        </w:tc>
      </w:tr>
      <w:tr w:rsidR="006476AD" w:rsidRPr="0048482F" w14:paraId="357A6779" w14:textId="77777777" w:rsidTr="00877CA3">
        <w:trPr>
          <w:trHeight w:val="192"/>
          <w:jc w:val="center"/>
        </w:trPr>
        <w:tc>
          <w:tcPr>
            <w:tcW w:w="2367" w:type="dxa"/>
            <w:shd w:val="clear" w:color="auto" w:fill="E7E6E6"/>
            <w:vAlign w:val="center"/>
          </w:tcPr>
          <w:p w14:paraId="6AB1F9A0" w14:textId="77777777" w:rsidR="006476AD" w:rsidRPr="0048482F" w:rsidRDefault="006476AD" w:rsidP="00877CA3">
            <w:pPr>
              <w:pStyle w:val="TAH"/>
              <w:rPr>
                <w:i/>
                <w:lang w:val="en-US" w:eastAsia="zh-CN"/>
              </w:rPr>
            </w:pPr>
            <w:r>
              <w:rPr>
                <w:i/>
                <w:lang w:val="en-US" w:eastAsia="zh-CN"/>
              </w:rPr>
              <w:t>Codepoint</w:t>
            </w:r>
          </w:p>
        </w:tc>
        <w:tc>
          <w:tcPr>
            <w:tcW w:w="2368" w:type="dxa"/>
            <w:shd w:val="clear" w:color="auto" w:fill="E7E6E6"/>
          </w:tcPr>
          <w:p w14:paraId="48C266A3" w14:textId="77777777" w:rsidR="006476AD" w:rsidRPr="0025709A" w:rsidRDefault="006476AD" w:rsidP="00877CA3">
            <w:pPr>
              <w:pStyle w:val="TAH"/>
              <w:rPr>
                <w:i/>
                <w:iCs/>
                <w:lang w:val="en-US" w:eastAsia="zh-CN"/>
              </w:rPr>
            </w:pPr>
            <w:r w:rsidRPr="0025709A">
              <w:rPr>
                <w:i/>
                <w:iCs/>
                <w:lang w:val="en-US" w:eastAsia="zh-CN"/>
              </w:rPr>
              <w:t>K</w:t>
            </w:r>
          </w:p>
        </w:tc>
        <w:tc>
          <w:tcPr>
            <w:tcW w:w="290" w:type="dxa"/>
            <w:shd w:val="clear" w:color="auto" w:fill="E7E6E6"/>
          </w:tcPr>
          <w:p w14:paraId="64E84A30" w14:textId="77777777" w:rsidR="006476AD" w:rsidRPr="0048482F" w:rsidRDefault="006476AD" w:rsidP="00877CA3">
            <w:pPr>
              <w:pStyle w:val="TAH"/>
              <w:rPr>
                <w:lang w:val="en-US" w:eastAsia="zh-CN"/>
              </w:rPr>
            </w:pPr>
          </w:p>
        </w:tc>
        <w:tc>
          <w:tcPr>
            <w:tcW w:w="2303" w:type="dxa"/>
            <w:shd w:val="clear" w:color="auto" w:fill="E7E6E6"/>
          </w:tcPr>
          <w:p w14:paraId="3E72FE83" w14:textId="77777777" w:rsidR="006476AD" w:rsidRPr="0048482F" w:rsidRDefault="006476AD" w:rsidP="00877CA3">
            <w:pPr>
              <w:pStyle w:val="TAH"/>
              <w:rPr>
                <w:lang w:val="en-US" w:eastAsia="zh-CN"/>
              </w:rPr>
            </w:pPr>
            <w:r>
              <w:rPr>
                <w:lang w:val="en-US" w:eastAsia="zh-CN"/>
              </w:rPr>
              <w:t>Codepoint</w:t>
            </w:r>
          </w:p>
        </w:tc>
        <w:tc>
          <w:tcPr>
            <w:tcW w:w="2304" w:type="dxa"/>
            <w:shd w:val="clear" w:color="auto" w:fill="E7E6E6"/>
          </w:tcPr>
          <w:p w14:paraId="5C9AB0B8" w14:textId="77777777" w:rsidR="006476AD" w:rsidRPr="0025709A" w:rsidRDefault="006476AD" w:rsidP="00877CA3">
            <w:pPr>
              <w:pStyle w:val="TAH"/>
              <w:rPr>
                <w:i/>
                <w:iCs/>
                <w:lang w:val="en-US" w:eastAsia="zh-CN"/>
              </w:rPr>
            </w:pPr>
            <w:r w:rsidRPr="0025709A">
              <w:rPr>
                <w:i/>
                <w:iCs/>
                <w:lang w:val="en-US" w:eastAsia="zh-CN"/>
              </w:rPr>
              <w:t>K</w:t>
            </w:r>
          </w:p>
        </w:tc>
      </w:tr>
      <w:tr w:rsidR="006476AD" w:rsidRPr="0048482F" w14:paraId="26AE3B73" w14:textId="77777777" w:rsidTr="00877CA3">
        <w:trPr>
          <w:trHeight w:val="202"/>
          <w:jc w:val="center"/>
        </w:trPr>
        <w:tc>
          <w:tcPr>
            <w:tcW w:w="2367" w:type="dxa"/>
            <w:shd w:val="clear" w:color="auto" w:fill="auto"/>
            <w:vAlign w:val="center"/>
          </w:tcPr>
          <w:p w14:paraId="33E064A0" w14:textId="77777777" w:rsidR="006476AD" w:rsidRPr="0048482F" w:rsidRDefault="006476AD" w:rsidP="00877CA3">
            <w:pPr>
              <w:pStyle w:val="TAC"/>
              <w:rPr>
                <w:lang w:val="en-US" w:eastAsia="zh-CN"/>
              </w:rPr>
            </w:pPr>
            <w:r>
              <w:rPr>
                <w:lang w:val="en-US" w:eastAsia="zh-CN"/>
              </w:rPr>
              <w:t>00</w:t>
            </w:r>
          </w:p>
        </w:tc>
        <w:tc>
          <w:tcPr>
            <w:tcW w:w="2368" w:type="dxa"/>
          </w:tcPr>
          <w:p w14:paraId="42811588" w14:textId="77777777" w:rsidR="006476AD" w:rsidRPr="0048482F" w:rsidRDefault="006476AD" w:rsidP="00877CA3">
            <w:pPr>
              <w:pStyle w:val="TAC"/>
              <w:rPr>
                <w:lang w:val="en-US" w:eastAsia="zh-CN"/>
              </w:rPr>
            </w:pPr>
            <w:r>
              <w:rPr>
                <w:lang w:val="en-US" w:eastAsia="zh-CN"/>
              </w:rPr>
              <w:t xml:space="preserve">First value of </w:t>
            </w:r>
            <w:r w:rsidRPr="00007B01">
              <w:rPr>
                <w:i/>
                <w:iCs/>
              </w:rPr>
              <w:t>numberOfMsg3-RepetitionsList</w:t>
            </w:r>
          </w:p>
        </w:tc>
        <w:tc>
          <w:tcPr>
            <w:tcW w:w="290" w:type="dxa"/>
          </w:tcPr>
          <w:p w14:paraId="6D23E037" w14:textId="77777777" w:rsidR="006476AD" w:rsidRPr="0048482F" w:rsidRDefault="006476AD" w:rsidP="00877CA3">
            <w:pPr>
              <w:pStyle w:val="TAC"/>
              <w:rPr>
                <w:lang w:val="en-US" w:eastAsia="zh-CN"/>
              </w:rPr>
            </w:pPr>
          </w:p>
        </w:tc>
        <w:tc>
          <w:tcPr>
            <w:tcW w:w="2303" w:type="dxa"/>
            <w:vAlign w:val="center"/>
          </w:tcPr>
          <w:p w14:paraId="145D87B5" w14:textId="77777777" w:rsidR="006476AD" w:rsidRPr="0048482F" w:rsidRDefault="006476AD" w:rsidP="00877CA3">
            <w:pPr>
              <w:pStyle w:val="TAC"/>
              <w:rPr>
                <w:lang w:val="en-US" w:eastAsia="zh-CN"/>
              </w:rPr>
            </w:pPr>
            <w:r>
              <w:rPr>
                <w:lang w:val="en-US" w:eastAsia="zh-CN"/>
              </w:rPr>
              <w:t>00</w:t>
            </w:r>
          </w:p>
        </w:tc>
        <w:tc>
          <w:tcPr>
            <w:tcW w:w="2304" w:type="dxa"/>
            <w:vAlign w:val="center"/>
          </w:tcPr>
          <w:p w14:paraId="632BE99E" w14:textId="77777777" w:rsidR="006476AD" w:rsidRPr="0048482F" w:rsidRDefault="006476AD" w:rsidP="00877CA3">
            <w:pPr>
              <w:pStyle w:val="TAC"/>
              <w:rPr>
                <w:lang w:val="en-US" w:eastAsia="zh-CN"/>
              </w:rPr>
            </w:pPr>
            <w:r>
              <w:rPr>
                <w:lang w:val="en-US" w:eastAsia="zh-CN"/>
              </w:rPr>
              <w:t>1</w:t>
            </w:r>
          </w:p>
        </w:tc>
      </w:tr>
      <w:tr w:rsidR="006476AD" w:rsidRPr="0048482F" w14:paraId="1632B373" w14:textId="77777777" w:rsidTr="00877CA3">
        <w:trPr>
          <w:trHeight w:val="472"/>
          <w:jc w:val="center"/>
        </w:trPr>
        <w:tc>
          <w:tcPr>
            <w:tcW w:w="2367" w:type="dxa"/>
            <w:shd w:val="clear" w:color="auto" w:fill="auto"/>
            <w:vAlign w:val="center"/>
          </w:tcPr>
          <w:p w14:paraId="052B7795" w14:textId="77777777" w:rsidR="006476AD" w:rsidRPr="0025709A" w:rsidRDefault="006476AD" w:rsidP="00877CA3">
            <w:pPr>
              <w:pStyle w:val="TAC"/>
              <w:rPr>
                <w:lang w:val="en-US" w:eastAsia="zh-CN"/>
              </w:rPr>
            </w:pPr>
            <w:r>
              <w:rPr>
                <w:lang w:val="en-US" w:eastAsia="zh-CN"/>
              </w:rPr>
              <w:t>01</w:t>
            </w:r>
          </w:p>
        </w:tc>
        <w:tc>
          <w:tcPr>
            <w:tcW w:w="2368" w:type="dxa"/>
          </w:tcPr>
          <w:p w14:paraId="6F974992" w14:textId="77777777" w:rsidR="006476AD" w:rsidRPr="0048482F" w:rsidRDefault="006476AD" w:rsidP="00877CA3">
            <w:pPr>
              <w:pStyle w:val="TAC"/>
              <w:rPr>
                <w:lang w:val="en-US" w:eastAsia="zh-CN"/>
              </w:rPr>
            </w:pPr>
            <w:r>
              <w:rPr>
                <w:lang w:val="en-US" w:eastAsia="zh-CN"/>
              </w:rPr>
              <w:t xml:space="preserve">Second value of </w:t>
            </w:r>
            <w:r w:rsidRPr="00007B01">
              <w:rPr>
                <w:i/>
                <w:iCs/>
              </w:rPr>
              <w:t>numberOfMsg3-RepetitionsList</w:t>
            </w:r>
          </w:p>
        </w:tc>
        <w:tc>
          <w:tcPr>
            <w:tcW w:w="290" w:type="dxa"/>
          </w:tcPr>
          <w:p w14:paraId="19EE59F5" w14:textId="77777777" w:rsidR="006476AD" w:rsidRPr="0048482F" w:rsidRDefault="006476AD" w:rsidP="00877CA3">
            <w:pPr>
              <w:pStyle w:val="TAC"/>
              <w:rPr>
                <w:lang w:val="en-US" w:eastAsia="zh-CN"/>
              </w:rPr>
            </w:pPr>
          </w:p>
        </w:tc>
        <w:tc>
          <w:tcPr>
            <w:tcW w:w="2303" w:type="dxa"/>
            <w:vAlign w:val="center"/>
          </w:tcPr>
          <w:p w14:paraId="67FDBF7A" w14:textId="77777777" w:rsidR="006476AD" w:rsidRPr="0048482F" w:rsidRDefault="006476AD" w:rsidP="00877CA3">
            <w:pPr>
              <w:pStyle w:val="TAC"/>
              <w:rPr>
                <w:lang w:val="en-US" w:eastAsia="zh-CN"/>
              </w:rPr>
            </w:pPr>
            <w:r>
              <w:rPr>
                <w:lang w:val="en-US" w:eastAsia="zh-CN"/>
              </w:rPr>
              <w:t>01</w:t>
            </w:r>
          </w:p>
        </w:tc>
        <w:tc>
          <w:tcPr>
            <w:tcW w:w="2304" w:type="dxa"/>
            <w:vAlign w:val="center"/>
          </w:tcPr>
          <w:p w14:paraId="0CA7A35C" w14:textId="77777777" w:rsidR="006476AD" w:rsidRPr="0048482F" w:rsidRDefault="006476AD" w:rsidP="00877CA3">
            <w:pPr>
              <w:pStyle w:val="TAC"/>
              <w:rPr>
                <w:lang w:val="en-US" w:eastAsia="zh-CN"/>
              </w:rPr>
            </w:pPr>
            <w:r>
              <w:rPr>
                <w:lang w:val="en-US" w:eastAsia="zh-CN"/>
              </w:rPr>
              <w:t>2</w:t>
            </w:r>
          </w:p>
        </w:tc>
      </w:tr>
      <w:tr w:rsidR="006476AD" w:rsidRPr="0048482F" w14:paraId="64F2F8C7" w14:textId="77777777" w:rsidTr="00877CA3">
        <w:trPr>
          <w:trHeight w:val="472"/>
          <w:jc w:val="center"/>
        </w:trPr>
        <w:tc>
          <w:tcPr>
            <w:tcW w:w="2367" w:type="dxa"/>
            <w:shd w:val="clear" w:color="auto" w:fill="auto"/>
            <w:vAlign w:val="center"/>
          </w:tcPr>
          <w:p w14:paraId="321B1101" w14:textId="77777777" w:rsidR="006476AD" w:rsidRPr="00DB5462" w:rsidRDefault="006476AD" w:rsidP="00877CA3">
            <w:pPr>
              <w:pStyle w:val="TAC"/>
              <w:rPr>
                <w:lang w:val="fr-FR" w:eastAsia="zh-CN"/>
              </w:rPr>
            </w:pPr>
            <w:r>
              <w:rPr>
                <w:lang w:val="fr-FR" w:eastAsia="zh-CN"/>
              </w:rPr>
              <w:t>10</w:t>
            </w:r>
          </w:p>
        </w:tc>
        <w:tc>
          <w:tcPr>
            <w:tcW w:w="2368" w:type="dxa"/>
          </w:tcPr>
          <w:p w14:paraId="53681F1D" w14:textId="77777777" w:rsidR="006476AD" w:rsidRPr="0048482F" w:rsidRDefault="006476AD" w:rsidP="00877CA3">
            <w:pPr>
              <w:pStyle w:val="TAC"/>
              <w:rPr>
                <w:lang w:val="en-US" w:eastAsia="zh-CN"/>
              </w:rPr>
            </w:pPr>
            <w:r>
              <w:rPr>
                <w:lang w:val="en-US" w:eastAsia="zh-CN"/>
              </w:rPr>
              <w:t xml:space="preserve">Third value of </w:t>
            </w:r>
            <w:r w:rsidRPr="00007B01">
              <w:rPr>
                <w:i/>
                <w:iCs/>
              </w:rPr>
              <w:t>numberOfMsg3-RepetitionsList</w:t>
            </w:r>
          </w:p>
        </w:tc>
        <w:tc>
          <w:tcPr>
            <w:tcW w:w="290" w:type="dxa"/>
          </w:tcPr>
          <w:p w14:paraId="5C7E8DE0" w14:textId="77777777" w:rsidR="006476AD" w:rsidRPr="0048482F" w:rsidRDefault="006476AD" w:rsidP="00877CA3">
            <w:pPr>
              <w:pStyle w:val="TAC"/>
              <w:rPr>
                <w:lang w:val="en-US" w:eastAsia="zh-CN"/>
              </w:rPr>
            </w:pPr>
          </w:p>
        </w:tc>
        <w:tc>
          <w:tcPr>
            <w:tcW w:w="2303" w:type="dxa"/>
            <w:vAlign w:val="center"/>
          </w:tcPr>
          <w:p w14:paraId="7E15AB41" w14:textId="77777777" w:rsidR="006476AD" w:rsidRPr="0048482F" w:rsidRDefault="006476AD" w:rsidP="00877CA3">
            <w:pPr>
              <w:pStyle w:val="TAC"/>
              <w:rPr>
                <w:lang w:val="en-US" w:eastAsia="zh-CN"/>
              </w:rPr>
            </w:pPr>
            <w:r>
              <w:rPr>
                <w:lang w:val="fr-FR" w:eastAsia="zh-CN"/>
              </w:rPr>
              <w:t>10</w:t>
            </w:r>
          </w:p>
        </w:tc>
        <w:tc>
          <w:tcPr>
            <w:tcW w:w="2304" w:type="dxa"/>
            <w:vAlign w:val="center"/>
          </w:tcPr>
          <w:p w14:paraId="2057D77F" w14:textId="77777777" w:rsidR="006476AD" w:rsidRPr="0048482F" w:rsidRDefault="006476AD" w:rsidP="00877CA3">
            <w:pPr>
              <w:pStyle w:val="TAC"/>
              <w:rPr>
                <w:lang w:val="en-US" w:eastAsia="zh-CN"/>
              </w:rPr>
            </w:pPr>
            <w:r>
              <w:rPr>
                <w:lang w:val="en-US" w:eastAsia="zh-CN"/>
              </w:rPr>
              <w:t>3</w:t>
            </w:r>
          </w:p>
        </w:tc>
      </w:tr>
      <w:tr w:rsidR="006476AD" w:rsidRPr="0048482F" w14:paraId="2E70D403" w14:textId="77777777" w:rsidTr="00877CA3">
        <w:trPr>
          <w:trHeight w:val="472"/>
          <w:jc w:val="center"/>
        </w:trPr>
        <w:tc>
          <w:tcPr>
            <w:tcW w:w="2367" w:type="dxa"/>
            <w:shd w:val="clear" w:color="auto" w:fill="auto"/>
            <w:vAlign w:val="center"/>
          </w:tcPr>
          <w:p w14:paraId="583EDBBC" w14:textId="77777777" w:rsidR="006476AD" w:rsidRPr="00DB5462" w:rsidRDefault="006476AD" w:rsidP="00877CA3">
            <w:pPr>
              <w:pStyle w:val="TAC"/>
              <w:rPr>
                <w:lang w:val="fr-FR" w:eastAsia="zh-CN"/>
              </w:rPr>
            </w:pPr>
            <w:r>
              <w:rPr>
                <w:lang w:val="fr-FR" w:eastAsia="zh-CN"/>
              </w:rPr>
              <w:t>11</w:t>
            </w:r>
          </w:p>
        </w:tc>
        <w:tc>
          <w:tcPr>
            <w:tcW w:w="2368" w:type="dxa"/>
          </w:tcPr>
          <w:p w14:paraId="7E809548" w14:textId="77777777" w:rsidR="006476AD" w:rsidRPr="0048482F" w:rsidRDefault="006476AD" w:rsidP="00877CA3">
            <w:pPr>
              <w:pStyle w:val="TAC"/>
              <w:rPr>
                <w:lang w:val="en-US" w:eastAsia="zh-CN"/>
              </w:rPr>
            </w:pPr>
            <w:r>
              <w:rPr>
                <w:lang w:val="en-US" w:eastAsia="zh-CN"/>
              </w:rPr>
              <w:t xml:space="preserve">Fourth value of </w:t>
            </w:r>
            <w:r w:rsidRPr="00007B01">
              <w:rPr>
                <w:i/>
                <w:iCs/>
              </w:rPr>
              <w:t>numberOfMsg3-RepetitionsList</w:t>
            </w:r>
          </w:p>
        </w:tc>
        <w:tc>
          <w:tcPr>
            <w:tcW w:w="290" w:type="dxa"/>
          </w:tcPr>
          <w:p w14:paraId="25EBF121" w14:textId="77777777" w:rsidR="006476AD" w:rsidRPr="0048482F" w:rsidRDefault="006476AD" w:rsidP="00877CA3">
            <w:pPr>
              <w:pStyle w:val="TAC"/>
              <w:rPr>
                <w:lang w:val="en-US" w:eastAsia="zh-CN"/>
              </w:rPr>
            </w:pPr>
          </w:p>
        </w:tc>
        <w:tc>
          <w:tcPr>
            <w:tcW w:w="2303" w:type="dxa"/>
            <w:vAlign w:val="center"/>
          </w:tcPr>
          <w:p w14:paraId="678E5022" w14:textId="77777777" w:rsidR="006476AD" w:rsidRPr="0048482F" w:rsidRDefault="006476AD" w:rsidP="00877CA3">
            <w:pPr>
              <w:pStyle w:val="TAC"/>
              <w:rPr>
                <w:lang w:val="en-US" w:eastAsia="zh-CN"/>
              </w:rPr>
            </w:pPr>
            <w:r>
              <w:rPr>
                <w:lang w:val="fr-FR" w:eastAsia="zh-CN"/>
              </w:rPr>
              <w:t>11</w:t>
            </w:r>
          </w:p>
        </w:tc>
        <w:tc>
          <w:tcPr>
            <w:tcW w:w="2304" w:type="dxa"/>
            <w:vAlign w:val="center"/>
          </w:tcPr>
          <w:p w14:paraId="59A51DB0" w14:textId="77777777" w:rsidR="006476AD" w:rsidRPr="0048482F" w:rsidRDefault="006476AD" w:rsidP="00877CA3">
            <w:pPr>
              <w:pStyle w:val="TAC"/>
              <w:rPr>
                <w:lang w:val="en-US" w:eastAsia="zh-CN"/>
              </w:rPr>
            </w:pPr>
            <w:r>
              <w:rPr>
                <w:lang w:val="en-US" w:eastAsia="zh-CN"/>
              </w:rPr>
              <w:t>4</w:t>
            </w:r>
          </w:p>
        </w:tc>
      </w:tr>
    </w:tbl>
    <w:p w14:paraId="39824038" w14:textId="77777777" w:rsidR="006476AD" w:rsidRDefault="006476AD" w:rsidP="006476AD">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54E688F9" w14:textId="77777777" w:rsidR="006476AD" w:rsidRPr="00E618D3" w:rsidRDefault="006476AD" w:rsidP="006476AD">
      <w:pPr>
        <w:pStyle w:val="BodyText"/>
        <w:rPr>
          <w:color w:val="000000" w:themeColor="text1"/>
        </w:rPr>
      </w:pPr>
      <w:r w:rsidRPr="00E618D3">
        <w:rPr>
          <w:rFonts w:hint="eastAsia"/>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E618D3">
        <w:rPr>
          <w:rFonts w:hint="eastAsia"/>
          <w:color w:val="000000" w:themeColor="text1"/>
        </w:rPr>
        <w:t xml:space="preserve">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Fonts w:hint="eastAsia"/>
          <w:i/>
          <w:iCs/>
          <w:color w:val="000000" w:themeColor="text1"/>
        </w:rPr>
        <w:t xml:space="preserve">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pusch-TimeDomainAllocationListForMultiP</w:t>
      </w:r>
      <w:r>
        <w:rPr>
          <w:i/>
          <w:iCs/>
          <w:color w:val="000000" w:themeColor="text1"/>
        </w:rPr>
        <w:t>U</w:t>
      </w:r>
      <w:r w:rsidRPr="00E618D3">
        <w:rPr>
          <w:rFonts w:hint="eastAsia"/>
          <w:i/>
          <w:iCs/>
          <w:color w:val="000000" w:themeColor="text1"/>
        </w:rPr>
        <w:t>SCH</w:t>
      </w:r>
      <w:proofErr w:type="spellEnd"/>
      <w:r w:rsidRPr="00E618D3">
        <w:rPr>
          <w:rStyle w:val="CommentReference"/>
          <w:color w:val="000000" w:themeColor="text1"/>
          <w:lang w:val="x-none"/>
        </w:rPr>
        <w:t>.</w:t>
      </w:r>
    </w:p>
    <w:p w14:paraId="2B219020" w14:textId="77777777" w:rsidR="006476AD" w:rsidRPr="00A7752B" w:rsidRDefault="006476AD" w:rsidP="006476AD">
      <w:pPr>
        <w:rPr>
          <w:color w:val="000000" w:themeColor="text1"/>
          <w:lang w:val="x-none"/>
        </w:rPr>
      </w:pPr>
      <w:r w:rsidRPr="005D4C7D">
        <w:rPr>
          <w:color w:val="000000" w:themeColor="text1"/>
        </w:rPr>
        <w:t>If a UE is configured with</w:t>
      </w:r>
      <w:r w:rsidRPr="004D3A03">
        <w:rPr>
          <w:i/>
          <w:color w:val="000000"/>
          <w:lang w:eastAsia="en-GB"/>
        </w:rPr>
        <w:t xml:space="preserve"> </w:t>
      </w:r>
      <w:r w:rsidRPr="00A156CD">
        <w:rPr>
          <w:i/>
          <w:color w:val="000000"/>
          <w:lang w:eastAsia="en-GB"/>
        </w:rPr>
        <w:t>extendedK2</w:t>
      </w:r>
      <w:r w:rsidRPr="00A156CD">
        <w:rPr>
          <w:i/>
          <w:iCs/>
          <w:color w:val="000000"/>
          <w:lang w:eastAsia="en-GB"/>
        </w:rPr>
        <w:t xml:space="preserve"> </w:t>
      </w:r>
      <w:r w:rsidRPr="00A156CD">
        <w:rPr>
          <w:iCs/>
          <w:color w:val="000000"/>
          <w:lang w:eastAsia="en-GB"/>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lang w:val="x-none"/>
        </w:rPr>
        <w:t>,</w:t>
      </w:r>
      <w:r>
        <w:rPr>
          <w:rStyle w:val="CommentReference"/>
          <w:color w:val="000000" w:themeColor="text1"/>
          <w:lang w:val="x-none"/>
        </w:rPr>
        <w:t xml:space="preserve"> </w:t>
      </w:r>
      <w:r w:rsidRPr="00A7752B">
        <w:rPr>
          <w:rStyle w:val="CommentReference"/>
          <w:color w:val="000000" w:themeColor="text1"/>
          <w:lang w:val="x-none"/>
        </w:rPr>
        <w:t>when any two UL DCIs end in the same symbol and at least one of the DCIs scheduling multi</w:t>
      </w:r>
      <w:r>
        <w:rPr>
          <w:rStyle w:val="CommentReference"/>
          <w:color w:val="000000" w:themeColor="text1"/>
        </w:rPr>
        <w:t xml:space="preserve">ple </w:t>
      </w:r>
      <w:r w:rsidRPr="00357933">
        <w:rPr>
          <w:rStyle w:val="CommentReference"/>
          <w:color w:val="000000" w:themeColor="text1"/>
          <w:lang w:val="x-none"/>
        </w:rPr>
        <w:t>PUSCH</w:t>
      </w:r>
      <w:r>
        <w:rPr>
          <w:rStyle w:val="CommentReference"/>
          <w:color w:val="000000" w:themeColor="text1"/>
        </w:rPr>
        <w:t>s</w:t>
      </w:r>
      <w:r w:rsidRPr="00A7752B">
        <w:rPr>
          <w:rStyle w:val="CommentReference"/>
          <w:color w:val="000000" w:themeColor="text1"/>
          <w:lang w:val="x-none"/>
        </w:rPr>
        <w:t>, the UE does not expect that the any scheduled mult</w:t>
      </w:r>
      <w:r>
        <w:rPr>
          <w:rStyle w:val="CommentReference"/>
          <w:color w:val="000000" w:themeColor="text1"/>
        </w:rPr>
        <w:t xml:space="preserve">iple </w:t>
      </w:r>
      <w:r w:rsidRPr="00A7752B">
        <w:rPr>
          <w:rStyle w:val="CommentReference"/>
          <w:color w:val="000000" w:themeColor="text1"/>
          <w:lang w:val="x-none"/>
        </w:rPr>
        <w:t>PUSCHs ha</w:t>
      </w:r>
      <w:r>
        <w:rPr>
          <w:rStyle w:val="CommentReference"/>
          <w:color w:val="000000" w:themeColor="text1"/>
        </w:rPr>
        <w:t>ve</w:t>
      </w:r>
      <w:r w:rsidRPr="00A7752B">
        <w:rPr>
          <w:rStyle w:val="CommentReference"/>
          <w:color w:val="000000" w:themeColor="text1"/>
          <w:lang w:val="x-none"/>
        </w:rPr>
        <w:t xml:space="preserve"> overlapping spans, where the span </w:t>
      </w:r>
      <w:r>
        <w:rPr>
          <w:rStyle w:val="CommentReference"/>
          <w:color w:val="000000" w:themeColor="text1"/>
        </w:rPr>
        <w:t xml:space="preserve">associated with a DCI </w:t>
      </w:r>
      <w:r w:rsidRPr="00A7752B">
        <w:rPr>
          <w:rStyle w:val="CommentReference"/>
          <w:color w:val="000000" w:themeColor="text1"/>
          <w:lang w:val="x-none"/>
        </w:rPr>
        <w:t xml:space="preserve">is defined from the beginning of the first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 xml:space="preserve"> till the end of the last scheduled </w:t>
      </w:r>
      <w:r w:rsidRPr="000C1683">
        <w:rPr>
          <w:rStyle w:val="CommentReference"/>
          <w:color w:val="000000" w:themeColor="text1"/>
        </w:rPr>
        <w:t>P</w:t>
      </w:r>
      <w:r>
        <w:rPr>
          <w:rStyle w:val="CommentReference"/>
          <w:color w:val="000000" w:themeColor="text1"/>
        </w:rPr>
        <w:t>U</w:t>
      </w:r>
      <w:r w:rsidRPr="000C1683">
        <w:rPr>
          <w:rStyle w:val="CommentReference"/>
          <w:color w:val="000000" w:themeColor="text1"/>
        </w:rPr>
        <w:t>SCH</w:t>
      </w:r>
      <w:r w:rsidRPr="00A7752B">
        <w:rPr>
          <w:rStyle w:val="CommentReference"/>
          <w:color w:val="000000" w:themeColor="text1"/>
          <w:lang w:val="x-none"/>
        </w:rPr>
        <w:t>.</w:t>
      </w:r>
    </w:p>
    <w:p w14:paraId="41A2E308" w14:textId="77777777" w:rsidR="006476AD" w:rsidRPr="00FF0051" w:rsidRDefault="006476AD" w:rsidP="006476AD">
      <w:r>
        <w:t>For unpaired spectrum:</w:t>
      </w:r>
    </w:p>
    <w:p w14:paraId="20EC87B8" w14:textId="77777777" w:rsidR="006476AD" w:rsidRDefault="006476AD" w:rsidP="006476AD">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and in case </w:t>
      </w:r>
      <w:r w:rsidRPr="00B05EC1">
        <w:rPr>
          <w:i/>
        </w:rPr>
        <w:t>K&gt;1</w:t>
      </w:r>
      <w:r>
        <w:rPr>
          <w:i/>
        </w:rP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2D1F6135" w14:textId="77777777" w:rsidR="006476AD" w:rsidRDefault="006476AD" w:rsidP="006476A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27E0ED0C" w14:textId="77777777" w:rsidR="006476AD" w:rsidRDefault="006476AD" w:rsidP="006476AD">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7AF2A113" w14:textId="77777777" w:rsidR="006476AD" w:rsidRDefault="006476AD" w:rsidP="006476AD">
      <w:pPr>
        <w:pStyle w:val="B1"/>
      </w:pPr>
      <w:r>
        <w:lastRenderedPageBreak/>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491A4D30" w14:textId="77777777" w:rsidR="006476AD" w:rsidRPr="009F799F" w:rsidRDefault="006476AD" w:rsidP="006476AD">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1100AE0" w14:textId="77777777" w:rsidR="006476AD" w:rsidRPr="006563FE" w:rsidRDefault="006476AD" w:rsidP="006476AD">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2F7DDE16" w14:textId="77777777" w:rsidR="006476AD" w:rsidRDefault="006476AD" w:rsidP="006476A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0ABDBA00" w14:textId="77777777" w:rsidR="006476AD" w:rsidRPr="006563FE" w:rsidRDefault="006476AD" w:rsidP="006476AD">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2B955AD5" w14:textId="77777777" w:rsidR="006476AD" w:rsidRPr="006563FE" w:rsidRDefault="006476AD" w:rsidP="006476AD">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BCA6623" w14:textId="77777777" w:rsidR="006476AD" w:rsidRDefault="006476AD" w:rsidP="006476AD">
      <w:r>
        <w:t>For paired spectrum and SUL band:</w:t>
      </w:r>
    </w:p>
    <w:p w14:paraId="3EBD0E81" w14:textId="77777777" w:rsidR="006476AD" w:rsidRPr="00574F07" w:rsidRDefault="006476AD" w:rsidP="006476AD">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r>
        <w:rPr>
          <w:color w:val="000000"/>
        </w:rPr>
        <w:t>.</w:t>
      </w:r>
    </w:p>
    <w:p w14:paraId="75E230C5" w14:textId="77777777" w:rsidR="006476AD" w:rsidRDefault="006476AD" w:rsidP="006476AD">
      <w:pPr>
        <w:pStyle w:val="B1"/>
      </w:pPr>
      <w:r>
        <w:t>-</w:t>
      </w:r>
      <w:r>
        <w:tab/>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proofErr w:type="spellStart"/>
      <w:r>
        <w:rPr>
          <w:i/>
          <w:iCs/>
        </w:rPr>
        <w:t>AvailableSlotCounting</w:t>
      </w:r>
      <w:proofErr w:type="spellEnd"/>
      <w:r>
        <w:t xml:space="preserve"> is enabled </w:t>
      </w:r>
      <w:r w:rsidRPr="00EC1421">
        <w:rPr>
          <w:color w:val="000000" w:themeColor="text1"/>
          <w:lang w:val="en-US"/>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w:t>
      </w:r>
      <w:r>
        <w:rPr>
          <w:lang w:val="en-US"/>
        </w:rPr>
        <w:t>does</w:t>
      </w:r>
      <w:r>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t xml:space="preserve">, respectively, from the last or first symbol of an SS/PBCH block with index provided by </w:t>
      </w:r>
      <w:proofErr w:type="spellStart"/>
      <w:r>
        <w:rPr>
          <w:i/>
          <w:iCs/>
        </w:rPr>
        <w:t>ssb-PositionsInBurst</w:t>
      </w:r>
      <w:proofErr w:type="spellEnd"/>
      <w:r>
        <w:t>.</w:t>
      </w:r>
    </w:p>
    <w:p w14:paraId="0175E178" w14:textId="77777777" w:rsidR="006476AD" w:rsidRPr="004F1E76" w:rsidRDefault="006476AD" w:rsidP="006476AD">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22575B4A" w14:textId="77777777" w:rsidR="006476AD" w:rsidRPr="004F1E76" w:rsidRDefault="006476AD" w:rsidP="006476AD">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0C55DD2F" w14:textId="77777777" w:rsidR="006476AD" w:rsidRPr="00FF0051" w:rsidRDefault="006476AD" w:rsidP="006476AD">
      <w:pPr>
        <w:rPr>
          <w:rFonts w:eastAsia="Batang"/>
          <w:b/>
          <w:kern w:val="24"/>
        </w:rPr>
      </w:pPr>
      <w:r w:rsidRPr="008C6366">
        <w:rPr>
          <w:rFonts w:eastAsia="Batang"/>
          <w:kern w:val="24"/>
        </w:rPr>
        <w:t xml:space="preserve">If a UE would transmit a </w:t>
      </w:r>
      <w:r w:rsidRPr="008C6366">
        <w:t>PUSCH of PUSCH repetition Type A</w:t>
      </w:r>
      <w:r w:rsidRPr="008C6366">
        <w:rPr>
          <w:rFonts w:eastAsia="Batang"/>
          <w:kern w:val="24"/>
        </w:rPr>
        <w:t xml:space="preserve"> </w:t>
      </w:r>
      <w:r>
        <w:rPr>
          <w:rFonts w:eastAsia="Batang"/>
          <w:kern w:val="24"/>
        </w:rPr>
        <w:t xml:space="preserve">when </w:t>
      </w:r>
      <w:proofErr w:type="spellStart"/>
      <w:r w:rsidRPr="008C6366">
        <w:rPr>
          <w:i/>
          <w:iCs/>
        </w:rPr>
        <w:t>AvailableSlotCounting</w:t>
      </w:r>
      <w:proofErr w:type="spellEnd"/>
      <w:r w:rsidRPr="008C6366">
        <w:t xml:space="preserve"> is enabled</w:t>
      </w:r>
      <w:r w:rsidRPr="008C6366">
        <w:rPr>
          <w:rFonts w:eastAsia="Batang"/>
          <w:kern w:val="24"/>
        </w:rPr>
        <w:t xml:space="preserve"> and </w:t>
      </w:r>
      <w:r w:rsidRPr="00EC1421">
        <w:rPr>
          <w:color w:val="000000" w:themeColor="text1"/>
        </w:rPr>
        <w:t>K&gt;1</w:t>
      </w:r>
      <w:r w:rsidRPr="00EC1421">
        <w:rPr>
          <w:rFonts w:eastAsia="Batang"/>
          <w:color w:val="000000" w:themeColor="text1"/>
          <w:kern w:val="24"/>
        </w:rPr>
        <w:t xml:space="preserve"> or </w:t>
      </w:r>
      <w:r w:rsidRPr="00EC1421">
        <w:rPr>
          <w:color w:val="000000" w:themeColor="text1"/>
        </w:rPr>
        <w:t>a TB processing over multiple slots</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w:t>
      </w:r>
      <w:r>
        <w:rPr>
          <w:rFonts w:eastAsia="Batang"/>
          <w:kern w:val="24"/>
        </w:rPr>
        <w:t>C</w:t>
      </w:r>
      <w:r w:rsidRPr="008C6366">
        <w:rPr>
          <w:rFonts w:eastAsia="Batang"/>
          <w:kern w:val="24"/>
        </w:rPr>
        <w:t xml:space="preserve">lause 9, </w:t>
      </w:r>
      <w:r>
        <w:rPr>
          <w:rFonts w:eastAsia="Batang"/>
          <w:kern w:val="24"/>
        </w:rPr>
        <w:t>C</w:t>
      </w:r>
      <w:r w:rsidRPr="008C6366">
        <w:rPr>
          <w:rFonts w:eastAsia="Batang"/>
          <w:kern w:val="24"/>
        </w:rPr>
        <w:t>lause 11.1</w:t>
      </w:r>
      <w:r>
        <w:rPr>
          <w:rFonts w:eastAsia="Batang"/>
          <w:kern w:val="24"/>
        </w:rPr>
        <w:t>,</w:t>
      </w:r>
      <w:r w:rsidRPr="008C6366">
        <w:rPr>
          <w:rFonts w:eastAsia="Batang"/>
          <w:kern w:val="24"/>
        </w:rPr>
        <w:t xml:space="preserve"> </w:t>
      </w:r>
      <w:r>
        <w:rPr>
          <w:rFonts w:eastAsia="Batang"/>
          <w:kern w:val="24"/>
        </w:rPr>
        <w:t>C</w:t>
      </w:r>
      <w:r w:rsidRPr="008C6366">
        <w:rPr>
          <w:rFonts w:eastAsia="Batang"/>
          <w:kern w:val="24"/>
        </w:rPr>
        <w:t>lause 11.2A</w:t>
      </w:r>
      <w:r>
        <w:rPr>
          <w:rFonts w:eastAsia="Batang"/>
          <w:kern w:val="24"/>
        </w:rPr>
        <w:t>, Clause 15</w:t>
      </w:r>
      <w:r w:rsidRPr="008C6366">
        <w:rPr>
          <w:rFonts w:eastAsia="Batang"/>
          <w:kern w:val="24"/>
        </w:rPr>
        <w:t xml:space="preserve"> </w:t>
      </w:r>
      <w:r>
        <w:rPr>
          <w:rFonts w:eastAsia="Batang"/>
          <w:kern w:val="24"/>
        </w:rPr>
        <w:t xml:space="preserve">and Clause 17.2 </w:t>
      </w:r>
      <w:r w:rsidRPr="008C6366">
        <w:rPr>
          <w:rFonts w:eastAsia="Batang"/>
          <w:kern w:val="24"/>
        </w:rPr>
        <w:t xml:space="preserve">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55131500" w14:textId="77777777" w:rsidR="006476AD" w:rsidRDefault="006476AD" w:rsidP="006476AD">
      <w:pPr>
        <w:spacing w:before="240"/>
        <w:rPr>
          <w:iCs/>
        </w:rPr>
      </w:pPr>
      <w:r>
        <w:t xml:space="preserve">For PUSCH repetition Type A, in case </w:t>
      </w:r>
      <w:r w:rsidRPr="00B05EC1">
        <w:rPr>
          <w:i/>
        </w:rPr>
        <w:t>K&gt;1</w:t>
      </w:r>
      <w:r w:rsidRPr="00FF0051">
        <w:rPr>
          <w:iCs/>
        </w:rPr>
        <w:t xml:space="preserve">, </w:t>
      </w:r>
    </w:p>
    <w:p w14:paraId="581976AE" w14:textId="77777777" w:rsidR="006476AD" w:rsidRPr="00DB1F22" w:rsidRDefault="006476AD" w:rsidP="006476AD">
      <w:pPr>
        <w:pStyle w:val="B1"/>
      </w:pPr>
      <w:r>
        <w:t>-</w:t>
      </w:r>
      <w:r>
        <w:tab/>
        <w:t>If the</w:t>
      </w:r>
      <w:r w:rsidRPr="0085777E">
        <w:t xml:space="preserve"> PUSC</w:t>
      </w:r>
      <w:r w:rsidRPr="00DB1F22">
        <w:t>H is scheduled by DCI format 0_1 or 0_2</w:t>
      </w:r>
    </w:p>
    <w:p w14:paraId="63EAD2EA" w14:textId="77777777" w:rsidR="006476AD" w:rsidRDefault="006476AD" w:rsidP="006476AD">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42AA55D1" w14:textId="77777777" w:rsidR="006476AD" w:rsidRDefault="006476AD" w:rsidP="006476AD">
      <w:pPr>
        <w:pStyle w:val="B2"/>
      </w:pPr>
      <w:r>
        <w:lastRenderedPageBreak/>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BAB019A" w14:textId="77777777" w:rsidR="006476AD" w:rsidRDefault="006476AD" w:rsidP="006476AD">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0A694026" w14:textId="77777777" w:rsidR="006476AD" w:rsidRDefault="006476AD" w:rsidP="006476AD">
      <w:pPr>
        <w:spacing w:before="240"/>
      </w:pPr>
      <w:r>
        <w:t>For TB processing over multiple slots:</w:t>
      </w:r>
    </w:p>
    <w:p w14:paraId="02CEA50F" w14:textId="77777777" w:rsidR="006476AD" w:rsidRDefault="006476AD" w:rsidP="006476AD">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4C9EED37" w14:textId="77777777" w:rsidR="006476AD" w:rsidRDefault="006476AD" w:rsidP="006476AD">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07FF3CBD" w14:textId="77777777" w:rsidR="006476AD" w:rsidRPr="00C2269D" w:rsidRDefault="006476AD" w:rsidP="006476AD">
      <w:pPr>
        <w:pStyle w:val="B2"/>
      </w:pPr>
      <w:r>
        <w:rPr>
          <w:rFonts w:eastAsia="Batang"/>
        </w:rPr>
        <w:t>-</w:t>
      </w:r>
      <w:r>
        <w:rPr>
          <w:rFonts w:eastAsia="Batang"/>
        </w:rPr>
        <w:tab/>
      </w:r>
      <w:r w:rsidRPr="0043225D">
        <w:rPr>
          <w:rFonts w:eastAsia="Batang"/>
        </w:rPr>
        <w:t>For the case o</w:t>
      </w:r>
      <w:r w:rsidRPr="0043225D">
        <w:t xml:space="preserve">f reduced capability half-duplex UE, the same symbol allocation is applied across the </w:t>
      </w:r>
      <m:oMath>
        <m:r>
          <w:rPr>
            <w:rFonts w:ascii="Cambria Math" w:hAnsi="Cambria Math"/>
          </w:rPr>
          <m:t>N∙K</m:t>
        </m:r>
      </m:oMath>
      <w:r w:rsidRPr="0043225D">
        <w:t xml:space="preserve"> slots determined for the PUSCH transmission and the PUSCH is limited to a single transmission layer. The UE shall transmit the TB across the </w:t>
      </w:r>
      <m:oMath>
        <m:r>
          <w:rPr>
            <w:rFonts w:ascii="Cambria Math" w:hAnsi="Cambria Math"/>
          </w:rPr>
          <m:t>N∙K</m:t>
        </m:r>
      </m:oMath>
      <w:r w:rsidRPr="0043225D">
        <w:rPr>
          <w:i/>
        </w:rPr>
        <w:t xml:space="preserve"> </w:t>
      </w:r>
      <w:r w:rsidRPr="0043225D">
        <w:t>slots determined for the PUSCH transmission, applying the same symbol allocation in each slot.</w:t>
      </w:r>
    </w:p>
    <w:p w14:paraId="65C9DC66" w14:textId="77777777" w:rsidR="006476AD" w:rsidRDefault="006476AD" w:rsidP="006476AD">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0C1928AC" w14:textId="77777777" w:rsidR="006476AD" w:rsidRPr="0085777E" w:rsidRDefault="006476AD" w:rsidP="006476AD">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3C3A0C60" w14:textId="77777777" w:rsidR="006476AD" w:rsidRPr="00A93AD6" w:rsidRDefault="006476AD" w:rsidP="006476AD">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6476AD" w14:paraId="45090197" w14:textId="77777777" w:rsidTr="00877CA3">
        <w:tc>
          <w:tcPr>
            <w:tcW w:w="2263" w:type="dxa"/>
            <w:vMerge w:val="restart"/>
          </w:tcPr>
          <w:p w14:paraId="19F99A11" w14:textId="77777777" w:rsidR="006476AD" w:rsidRPr="001A09D9"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179833D4" w14:textId="77777777" w:rsidR="006476AD" w:rsidRPr="00A93AD6"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6476AD" w14:paraId="54055FE0" w14:textId="77777777" w:rsidTr="00877CA3">
        <w:tc>
          <w:tcPr>
            <w:tcW w:w="2263" w:type="dxa"/>
            <w:vMerge/>
          </w:tcPr>
          <w:p w14:paraId="058ED2D4" w14:textId="77777777" w:rsidR="006476AD" w:rsidRPr="00A93AD6" w:rsidRDefault="006476AD" w:rsidP="00877CA3">
            <w:pPr>
              <w:pStyle w:val="TAH"/>
              <w:rPr>
                <w:rFonts w:eastAsia="Batang"/>
                <w:color w:val="000000"/>
              </w:rPr>
            </w:pPr>
          </w:p>
        </w:tc>
        <w:tc>
          <w:tcPr>
            <w:tcW w:w="1701" w:type="dxa"/>
          </w:tcPr>
          <w:p w14:paraId="533AC1BE"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10276EBE"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1</w:t>
            </w:r>
          </w:p>
        </w:tc>
        <w:tc>
          <w:tcPr>
            <w:tcW w:w="1701" w:type="dxa"/>
          </w:tcPr>
          <w:p w14:paraId="53D024E5"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2</w:t>
            </w:r>
          </w:p>
        </w:tc>
        <w:tc>
          <w:tcPr>
            <w:tcW w:w="1701" w:type="dxa"/>
          </w:tcPr>
          <w:p w14:paraId="73245608" w14:textId="77777777" w:rsidR="006476AD" w:rsidRPr="00A93AD6" w:rsidRDefault="006476AD" w:rsidP="00877CA3">
            <w:pPr>
              <w:pStyle w:val="TAH"/>
              <w:rPr>
                <w:rFonts w:eastAsia="Batang"/>
                <w:color w:val="000000"/>
              </w:rPr>
            </w:pPr>
            <w:r>
              <w:rPr>
                <w:rFonts w:eastAsia="Batang"/>
                <w:i/>
                <w:color w:val="000000"/>
              </w:rPr>
              <w:t xml:space="preserve">((n-(n mod N))/N) </w:t>
            </w:r>
            <w:r>
              <w:rPr>
                <w:rFonts w:eastAsia="Batang"/>
                <w:color w:val="000000"/>
              </w:rPr>
              <w:t>mod 4 = 3</w:t>
            </w:r>
          </w:p>
        </w:tc>
      </w:tr>
      <w:tr w:rsidR="006476AD" w14:paraId="138F735D" w14:textId="77777777" w:rsidTr="00877CA3">
        <w:tc>
          <w:tcPr>
            <w:tcW w:w="2263" w:type="dxa"/>
          </w:tcPr>
          <w:p w14:paraId="6D3BEEA9"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2F3FC4E1"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3C70AC67"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4992BBE4"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1D3EF6D1" w14:textId="77777777" w:rsidR="006476AD" w:rsidRPr="00A93AD6" w:rsidRDefault="006476AD" w:rsidP="00877CA3">
            <w:pPr>
              <w:pStyle w:val="TAC"/>
              <w:rPr>
                <w:rFonts w:eastAsia="Batang"/>
                <w:color w:val="000000"/>
              </w:rPr>
            </w:pPr>
            <w:r>
              <w:rPr>
                <w:rFonts w:eastAsia="Batang"/>
                <w:color w:val="000000"/>
              </w:rPr>
              <w:t>1</w:t>
            </w:r>
          </w:p>
        </w:tc>
      </w:tr>
      <w:tr w:rsidR="006476AD" w14:paraId="7B006B41" w14:textId="77777777" w:rsidTr="00877CA3">
        <w:tc>
          <w:tcPr>
            <w:tcW w:w="2263" w:type="dxa"/>
          </w:tcPr>
          <w:p w14:paraId="01497C8C"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7B3BBE74"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3E065FCD"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15962400"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3BEFD663" w14:textId="77777777" w:rsidR="006476AD" w:rsidRPr="00A93AD6" w:rsidRDefault="006476AD" w:rsidP="00877CA3">
            <w:pPr>
              <w:pStyle w:val="TAC"/>
              <w:rPr>
                <w:rFonts w:eastAsia="Batang"/>
                <w:color w:val="000000"/>
              </w:rPr>
            </w:pPr>
            <w:r>
              <w:rPr>
                <w:rFonts w:eastAsia="Batang"/>
                <w:color w:val="000000"/>
              </w:rPr>
              <w:t>0</w:t>
            </w:r>
          </w:p>
        </w:tc>
      </w:tr>
      <w:tr w:rsidR="006476AD" w14:paraId="63599C1C" w14:textId="77777777" w:rsidTr="00877CA3">
        <w:tc>
          <w:tcPr>
            <w:tcW w:w="2263" w:type="dxa"/>
          </w:tcPr>
          <w:p w14:paraId="5A1F8DE7"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0793C956" w14:textId="77777777" w:rsidR="006476AD" w:rsidRPr="00A93AD6" w:rsidRDefault="006476AD" w:rsidP="00877CA3">
            <w:pPr>
              <w:pStyle w:val="TAC"/>
              <w:rPr>
                <w:rFonts w:eastAsia="Batang"/>
                <w:color w:val="000000"/>
              </w:rPr>
            </w:pPr>
            <w:r>
              <w:rPr>
                <w:rFonts w:eastAsia="Batang"/>
                <w:color w:val="000000"/>
              </w:rPr>
              <w:t>3</w:t>
            </w:r>
          </w:p>
        </w:tc>
        <w:tc>
          <w:tcPr>
            <w:tcW w:w="1701" w:type="dxa"/>
          </w:tcPr>
          <w:p w14:paraId="4B9FA9BB"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473F3B55"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5FD401E5" w14:textId="77777777" w:rsidR="006476AD" w:rsidRPr="00A93AD6" w:rsidRDefault="006476AD" w:rsidP="00877CA3">
            <w:pPr>
              <w:pStyle w:val="TAC"/>
              <w:rPr>
                <w:rFonts w:eastAsia="Batang"/>
                <w:color w:val="000000"/>
              </w:rPr>
            </w:pPr>
            <w:r>
              <w:rPr>
                <w:rFonts w:eastAsia="Batang"/>
                <w:color w:val="000000"/>
              </w:rPr>
              <w:t>2</w:t>
            </w:r>
          </w:p>
        </w:tc>
      </w:tr>
      <w:tr w:rsidR="006476AD" w14:paraId="07454AB4" w14:textId="77777777" w:rsidTr="00877CA3">
        <w:tc>
          <w:tcPr>
            <w:tcW w:w="2263" w:type="dxa"/>
          </w:tcPr>
          <w:p w14:paraId="7FC6C9EA"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083D1DDB" w14:textId="77777777" w:rsidR="006476AD" w:rsidRPr="00A93AD6" w:rsidRDefault="006476AD" w:rsidP="00877CA3">
            <w:pPr>
              <w:pStyle w:val="TAC"/>
              <w:rPr>
                <w:rFonts w:eastAsia="Batang"/>
                <w:color w:val="000000"/>
              </w:rPr>
            </w:pPr>
            <w:r>
              <w:rPr>
                <w:rFonts w:eastAsia="Batang"/>
                <w:color w:val="000000"/>
              </w:rPr>
              <w:t>1</w:t>
            </w:r>
          </w:p>
        </w:tc>
        <w:tc>
          <w:tcPr>
            <w:tcW w:w="1701" w:type="dxa"/>
          </w:tcPr>
          <w:p w14:paraId="2BAF1A2D" w14:textId="77777777" w:rsidR="006476AD" w:rsidRPr="00A93AD6" w:rsidRDefault="006476AD" w:rsidP="00877CA3">
            <w:pPr>
              <w:pStyle w:val="TAC"/>
              <w:rPr>
                <w:rFonts w:eastAsia="Batang"/>
                <w:color w:val="000000"/>
              </w:rPr>
            </w:pPr>
            <w:r>
              <w:rPr>
                <w:rFonts w:eastAsia="Batang"/>
                <w:color w:val="000000"/>
              </w:rPr>
              <w:t>0</w:t>
            </w:r>
          </w:p>
        </w:tc>
        <w:tc>
          <w:tcPr>
            <w:tcW w:w="1701" w:type="dxa"/>
          </w:tcPr>
          <w:p w14:paraId="778BEBFD" w14:textId="77777777" w:rsidR="006476AD" w:rsidRPr="00A93AD6" w:rsidRDefault="006476AD" w:rsidP="00877CA3">
            <w:pPr>
              <w:pStyle w:val="TAC"/>
              <w:rPr>
                <w:rFonts w:eastAsia="Batang"/>
                <w:color w:val="000000"/>
              </w:rPr>
            </w:pPr>
            <w:r>
              <w:rPr>
                <w:rFonts w:eastAsia="Batang"/>
                <w:color w:val="000000"/>
              </w:rPr>
              <w:t>2</w:t>
            </w:r>
          </w:p>
        </w:tc>
        <w:tc>
          <w:tcPr>
            <w:tcW w:w="1701" w:type="dxa"/>
          </w:tcPr>
          <w:p w14:paraId="4DE9393A" w14:textId="77777777" w:rsidR="006476AD" w:rsidRPr="00A93AD6" w:rsidRDefault="006476AD" w:rsidP="00877CA3">
            <w:pPr>
              <w:pStyle w:val="TAC"/>
              <w:rPr>
                <w:rFonts w:eastAsia="Batang"/>
                <w:color w:val="000000"/>
              </w:rPr>
            </w:pPr>
            <w:r>
              <w:rPr>
                <w:rFonts w:eastAsia="Batang"/>
                <w:color w:val="000000"/>
              </w:rPr>
              <w:t>3</w:t>
            </w:r>
          </w:p>
        </w:tc>
      </w:tr>
    </w:tbl>
    <w:p w14:paraId="084F8CB2" w14:textId="77777777" w:rsidR="006476AD" w:rsidRDefault="006476AD" w:rsidP="006476AD"/>
    <w:p w14:paraId="6ED55011" w14:textId="77777777" w:rsidR="006476AD" w:rsidRPr="005C674B" w:rsidRDefault="006476AD" w:rsidP="006476AD">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086DA05A" w14:textId="77777777" w:rsidR="006476AD" w:rsidRDefault="006476AD" w:rsidP="006476AD">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30"/>
    <w:p w14:paraId="70AD600E" w14:textId="77777777" w:rsidR="006476AD" w:rsidRDefault="006476AD" w:rsidP="006476AD">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1F5A2F">
        <w:rPr>
          <w:color w:val="000000"/>
        </w:rPr>
        <w:t xml:space="preserve"> </w:t>
      </w:r>
    </w:p>
    <w:p w14:paraId="464ADE3D" w14:textId="77777777" w:rsidR="006476AD" w:rsidRDefault="006476AD" w:rsidP="006476AD">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413CAC64" w14:textId="77777777" w:rsidR="006476AD" w:rsidRDefault="006476AD" w:rsidP="006476AD">
      <w:pPr>
        <w:pStyle w:val="B1"/>
      </w:pPr>
      <w:r w:rsidRPr="0048482F">
        <w:lastRenderedPageBreak/>
        <w:t>-</w:t>
      </w:r>
      <w:r w:rsidRPr="0048482F">
        <w:tab/>
      </w:r>
      <w:r>
        <w:t xml:space="preserve">The slot where the nominal repetition starts is given by </w:t>
      </w:r>
      <w:r w:rsidRPr="0011593E">
        <w:rPr>
          <w:position w:val="-30"/>
        </w:rPr>
        <w:object w:dxaOrig="1320" w:dyaOrig="700" w14:anchorId="7C3935E2">
          <v:shape id="_x0000_i1039" type="#_x0000_t75" style="width:64.45pt;height:36.85pt" o:ole="">
            <v:imagedata r:id="rId40" o:title=""/>
          </v:shape>
          <o:OLEObject Type="Embed" ProgID="Equation.DSMT4" ShapeID="_x0000_i1039" DrawAspect="Content" ObjectID="_1755725913" r:id="rId41"/>
        </w:object>
      </w:r>
      <w:r>
        <w:t xml:space="preserve">, and the starting symbol </w:t>
      </w:r>
      <w:r w:rsidRPr="0048482F">
        <w:t>relative to the start of the slot</w:t>
      </w:r>
      <w:r>
        <w:t xml:space="preserve"> is given by </w:t>
      </w:r>
      <w:r w:rsidRPr="0011593E">
        <w:rPr>
          <w:position w:val="-14"/>
        </w:rPr>
        <w:object w:dxaOrig="1740" w:dyaOrig="380" w14:anchorId="39D50B39">
          <v:shape id="_x0000_i1040" type="#_x0000_t75" style="width:86.25pt;height:21.75pt" o:ole="">
            <v:imagedata r:id="rId42" o:title=""/>
          </v:shape>
          <o:OLEObject Type="Embed" ProgID="Equation.DSMT4" ShapeID="_x0000_i1040" DrawAspect="Content" ObjectID="_1755725914" r:id="rId43"/>
        </w:object>
      </w:r>
      <w:r>
        <w:t>.</w:t>
      </w:r>
    </w:p>
    <w:p w14:paraId="4FAE5730" w14:textId="77777777" w:rsidR="006476AD" w:rsidRDefault="006476AD" w:rsidP="006476AD">
      <w:pPr>
        <w:pStyle w:val="B1"/>
      </w:pPr>
      <w:r w:rsidRPr="0048482F">
        <w:t>-</w:t>
      </w:r>
      <w:r w:rsidRPr="0048482F">
        <w:tab/>
      </w:r>
      <w:r>
        <w:t xml:space="preserve">The slot where the nominal repetition ends is given by </w:t>
      </w:r>
      <w:r w:rsidRPr="0011593E">
        <w:rPr>
          <w:position w:val="-30"/>
        </w:rPr>
        <w:object w:dxaOrig="1960" w:dyaOrig="700" w14:anchorId="3D1C67BE">
          <v:shape id="_x0000_i1041" type="#_x0000_t75" style="width:101.3pt;height:36.85pt" o:ole="">
            <v:imagedata r:id="rId44" o:title=""/>
          </v:shape>
          <o:OLEObject Type="Embed" ProgID="Equation.DSMT4" ShapeID="_x0000_i1041" DrawAspect="Content" ObjectID="_1755725915" r:id="rId45"/>
        </w:object>
      </w:r>
      <w:r>
        <w:t xml:space="preserve">, and the ending symbol </w:t>
      </w:r>
      <w:r w:rsidRPr="0048482F">
        <w:t>relative to the start of the slot</w:t>
      </w:r>
      <w:r>
        <w:t xml:space="preserve"> is given by </w:t>
      </w:r>
      <w:r w:rsidRPr="0011593E">
        <w:rPr>
          <w:position w:val="-14"/>
        </w:rPr>
        <w:object w:dxaOrig="2360" w:dyaOrig="380" w14:anchorId="05C4BC4B">
          <v:shape id="_x0000_i1042" type="#_x0000_t75" style="width:116.35pt;height:21.75pt" o:ole="">
            <v:imagedata r:id="rId46" o:title=""/>
          </v:shape>
          <o:OLEObject Type="Embed" ProgID="Equation.DSMT4" ShapeID="_x0000_i1042" DrawAspect="Content" ObjectID="_1755725916" r:id="rId47"/>
        </w:object>
      </w:r>
      <w:r>
        <w:t>.</w:t>
      </w:r>
    </w:p>
    <w:p w14:paraId="6E53A4A0" w14:textId="77777777" w:rsidR="006476AD" w:rsidRDefault="006476AD" w:rsidP="006476AD">
      <w:r>
        <w:t xml:space="preserve">Here </w:t>
      </w:r>
      <w:r w:rsidRPr="00FD3457">
        <w:rPr>
          <w:position w:val="-10"/>
        </w:rPr>
        <w:object w:dxaOrig="279" w:dyaOrig="300" w14:anchorId="67783BAC">
          <v:shape id="_x0000_i1043" type="#_x0000_t75" style="width:14.25pt;height:14.25pt" o:ole="">
            <v:imagedata r:id="rId48" o:title=""/>
          </v:shape>
          <o:OLEObject Type="Embed" ProgID="Equation.DSMT4" ShapeID="_x0000_i1043" DrawAspect="Content" ObjectID="_1755725917" r:id="rId49"/>
        </w:object>
      </w:r>
      <w:r>
        <w:t xml:space="preserve">is the slot where the PUSCH transmission starts, and </w:t>
      </w:r>
      <w:r w:rsidRPr="0011593E">
        <w:rPr>
          <w:position w:val="-12"/>
        </w:rPr>
        <w:object w:dxaOrig="480" w:dyaOrig="340" w14:anchorId="0A9618B1">
          <v:shape id="_x0000_i1044" type="#_x0000_t75" style="width:21.75pt;height:14.25pt" o:ole="">
            <v:imagedata r:id="rId50" o:title=""/>
          </v:shape>
          <o:OLEObject Type="Embed" ProgID="Equation.DSMT4" ShapeID="_x0000_i1044" DrawAspect="Content" ObjectID="_1755725918" r:id="rId51"/>
        </w:object>
      </w:r>
      <w:r>
        <w:t>is the number of symbols per slot as defined in Clause 4.3.2 of [4, TS38.211].</w:t>
      </w:r>
    </w:p>
    <w:p w14:paraId="19DF8650" w14:textId="77777777" w:rsidR="006476AD" w:rsidRDefault="006476AD" w:rsidP="006476AD">
      <w:r>
        <w:t>For PUSCH repetition Type B, the UE determines invalid symbol(s) for PUSCH repetition Type B transmission as follows:</w:t>
      </w:r>
    </w:p>
    <w:p w14:paraId="2F306C07" w14:textId="77777777" w:rsidR="006476AD" w:rsidRDefault="006476AD" w:rsidP="006476AD">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6FAD0E86" w14:textId="77777777" w:rsidR="006476AD" w:rsidRDefault="006476AD" w:rsidP="006476AD">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w:t>
      </w:r>
      <w:r>
        <w:t xml:space="preserve">or </w:t>
      </w:r>
      <w:r w:rsidRPr="005813A2">
        <w:t>by</w:t>
      </w:r>
      <w:r w:rsidRPr="005813A2">
        <w:rPr>
          <w:i/>
        </w:rPr>
        <w:t xml:space="preserve"> </w:t>
      </w:r>
      <w:proofErr w:type="spellStart"/>
      <w:r w:rsidRPr="005813A2">
        <w:rPr>
          <w:i/>
        </w:rPr>
        <w:t>NonCellDefiningSSB</w:t>
      </w:r>
      <w:proofErr w:type="spellEnd"/>
      <w:r w:rsidRPr="005813A2">
        <w:t xml:space="preserve"> </w:t>
      </w:r>
      <w:r w:rsidRPr="009650D6">
        <w:t>for reception of SS/PBCH blocks are considered as invalid symbols for PUSCH repetition Type B transmission.</w:t>
      </w:r>
    </w:p>
    <w:p w14:paraId="5D131D8B" w14:textId="77777777" w:rsidR="006476AD" w:rsidRPr="009650D6" w:rsidRDefault="006476AD" w:rsidP="006476AD">
      <w:pPr>
        <w:pStyle w:val="B1"/>
      </w:pPr>
      <w:r w:rsidRPr="009650D6">
        <w:rPr>
          <w:lang w:val="en-US"/>
        </w:rPr>
        <w:t>-</w:t>
      </w:r>
      <w:r w:rsidRPr="009650D6">
        <w:rPr>
          <w:lang w:val="en-US"/>
        </w:rPr>
        <w:tab/>
      </w:r>
      <w:r w:rsidRPr="009650D6">
        <w:t xml:space="preserve">For </w:t>
      </w:r>
      <w:r>
        <w:t xml:space="preserve">a reduced capability half-duplex UE in paired spectrum, </w:t>
      </w:r>
      <w:r w:rsidRPr="009650D6">
        <w:t xml:space="preserve">symbols </w:t>
      </w:r>
      <w:r w:rsidRPr="000B29BE">
        <w:t xml:space="preserve">that </w:t>
      </w:r>
      <w:r>
        <w:t xml:space="preserve">do </w:t>
      </w:r>
      <w:r w:rsidRPr="000B29BE">
        <w:t xml:space="preserve">not </w:t>
      </w:r>
      <w:r>
        <w:t xml:space="preserve">start or end </w:t>
      </w:r>
      <w:r w:rsidRPr="000B29BE">
        <w:t>at least</w:t>
      </w:r>
      <w:r>
        <w:t xml:space="preserve">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r>
        <w:t>of an</w:t>
      </w:r>
      <w:r w:rsidRPr="000B29BE">
        <w:t xml:space="preserve"> SS/PBCH block</w:t>
      </w:r>
      <w:r>
        <w:t xml:space="preserve"> with index</w:t>
      </w:r>
      <w:r w:rsidRPr="009650D6">
        <w:t xml:space="preserve"> indicated by </w:t>
      </w:r>
      <w:proofErr w:type="spellStart"/>
      <w:r w:rsidRPr="009650D6">
        <w:rPr>
          <w:i/>
          <w:iCs/>
        </w:rPr>
        <w:t>ssb-PositionsInBurst</w:t>
      </w:r>
      <w:proofErr w:type="spellEnd"/>
      <w:r w:rsidRPr="009650D6">
        <w:t xml:space="preserve"> in SIB1 or</w:t>
      </w:r>
      <w:r>
        <w:t xml:space="preserve"> by</w:t>
      </w:r>
      <w:r w:rsidRPr="009650D6">
        <w:t xml:space="preserve">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547E5A">
        <w:t xml:space="preserve"> </w:t>
      </w:r>
      <w:r w:rsidRPr="000B29BE">
        <w:t>or by</w:t>
      </w:r>
      <w:r w:rsidRPr="000B29BE">
        <w:rPr>
          <w:i/>
        </w:rPr>
        <w:t xml:space="preserve"> </w:t>
      </w:r>
      <w:proofErr w:type="spellStart"/>
      <w:r w:rsidRPr="000B29BE">
        <w:rPr>
          <w:i/>
        </w:rPr>
        <w:t>NonCellDefiningSSB</w:t>
      </w:r>
      <w:proofErr w:type="spellEnd"/>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t xml:space="preserve"> </w:t>
      </w:r>
      <w:r w:rsidRPr="009650D6">
        <w:t xml:space="preserve">for reception of SS/PBCH blocks are considered as </w:t>
      </w:r>
      <w:r w:rsidRPr="00DE6CA8">
        <w:t>invalid symbols</w:t>
      </w:r>
      <w:r w:rsidRPr="009650D6">
        <w:t xml:space="preserve"> for PUSCH repetition Type B transmission.</w:t>
      </w:r>
    </w:p>
    <w:p w14:paraId="416148DE" w14:textId="77777777" w:rsidR="006476AD" w:rsidRPr="009650D6" w:rsidRDefault="006476AD" w:rsidP="006476AD">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4C3551A7" w14:textId="77777777" w:rsidR="006476AD" w:rsidRPr="00D43768" w:rsidRDefault="006476AD" w:rsidP="006476AD">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348A47D0" w14:textId="77777777" w:rsidR="006476AD" w:rsidRDefault="006476AD" w:rsidP="006476AD">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37F1CFBA" w14:textId="77777777" w:rsidR="006476AD" w:rsidRDefault="006476AD" w:rsidP="006476AD">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52BAF241" w14:textId="77777777" w:rsidR="006476AD" w:rsidRPr="0026121F" w:rsidRDefault="006476AD" w:rsidP="006476AD">
      <w:pPr>
        <w:pStyle w:val="B2"/>
      </w:pPr>
      <w:r>
        <w:lastRenderedPageBreak/>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8EC7FBA" w14:textId="77777777" w:rsidR="006476AD" w:rsidRPr="0026121F" w:rsidRDefault="006476AD" w:rsidP="006476AD">
      <w:pPr>
        <w:pStyle w:val="B3"/>
      </w:pPr>
      <w:r>
        <w:t>-</w:t>
      </w:r>
      <w:r>
        <w:tab/>
      </w:r>
      <w:r w:rsidRPr="0026121F">
        <w:t>if invalid symbol pattern indicator field is set 1, the UE applies the invalid symbol pattern;</w:t>
      </w:r>
    </w:p>
    <w:p w14:paraId="53ECF3C9" w14:textId="77777777" w:rsidR="006476AD" w:rsidRPr="0026121F" w:rsidRDefault="006476AD" w:rsidP="006476AD">
      <w:pPr>
        <w:pStyle w:val="B3"/>
      </w:pPr>
      <w:r>
        <w:t>-</w:t>
      </w:r>
      <w:r>
        <w:tab/>
      </w:r>
      <w:r w:rsidRPr="0026121F">
        <w:t>otherwise, the UE does not apply the invalid symbol pattern;</w:t>
      </w:r>
    </w:p>
    <w:p w14:paraId="44515177" w14:textId="77777777" w:rsidR="006476AD" w:rsidRPr="0026121F" w:rsidRDefault="006476AD" w:rsidP="006476AD">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7EAF2E33" w14:textId="77777777" w:rsidR="006476AD" w:rsidRPr="0026121F" w:rsidRDefault="006476AD" w:rsidP="006476AD">
      <w:pPr>
        <w:pStyle w:val="B3"/>
      </w:pPr>
      <w:r>
        <w:t>-</w:t>
      </w:r>
      <w:r>
        <w:tab/>
      </w:r>
      <w:r w:rsidRPr="0026121F">
        <w:t>if invalid symbol pattern indicator field is set 1, the UE applies the invalid symbol pattern;</w:t>
      </w:r>
    </w:p>
    <w:p w14:paraId="218C50EB" w14:textId="77777777" w:rsidR="006476AD" w:rsidRPr="00773B37" w:rsidRDefault="006476AD" w:rsidP="006476AD">
      <w:pPr>
        <w:pStyle w:val="B3"/>
      </w:pPr>
      <w:r>
        <w:t>-</w:t>
      </w:r>
      <w:r>
        <w:tab/>
      </w:r>
      <w:r w:rsidRPr="0026121F">
        <w:t>otherwise, the UE does not apply the invalid symbol pattern;</w:t>
      </w:r>
    </w:p>
    <w:p w14:paraId="1F08FA8D" w14:textId="77777777" w:rsidR="006476AD" w:rsidRDefault="006476AD" w:rsidP="006476AD">
      <w:pPr>
        <w:pStyle w:val="B2"/>
      </w:pPr>
      <w:r>
        <w:t>-</w:t>
      </w:r>
      <w:r>
        <w:tab/>
        <w:t>otherwise, the UE applies the invalid symbol pattern.</w:t>
      </w:r>
      <w:r w:rsidRPr="002C40DF">
        <w:t xml:space="preserve"> </w:t>
      </w:r>
    </w:p>
    <w:p w14:paraId="3680A906" w14:textId="77777777" w:rsidR="006476AD" w:rsidRPr="002661AF" w:rsidRDefault="006476AD" w:rsidP="006476AD">
      <w:pPr>
        <w:pStyle w:val="B1"/>
        <w:rPr>
          <w:lang w:val="en-US"/>
        </w:rPr>
      </w:pPr>
      <w:r w:rsidRPr="002661AF">
        <w:t>-</w:t>
      </w:r>
      <w:r w:rsidRPr="002661AF">
        <w:tab/>
      </w:r>
      <w:r w:rsidRPr="002661AF">
        <w:rPr>
          <w:lang w:val="en-US"/>
        </w:rPr>
        <w:t xml:space="preserve">If the UE </w:t>
      </w:r>
    </w:p>
    <w:p w14:paraId="00E10EB2" w14:textId="77777777" w:rsidR="006476AD" w:rsidRPr="002661AF" w:rsidRDefault="006476AD" w:rsidP="006476AD">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54FD6907" w14:textId="77777777" w:rsidR="006476AD" w:rsidRPr="002661AF" w:rsidRDefault="006476AD" w:rsidP="006476AD">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18B30B63" w14:textId="77777777" w:rsidR="006476AD" w:rsidRPr="002661AF" w:rsidRDefault="006476AD" w:rsidP="006476AD">
      <w:pPr>
        <w:pStyle w:val="B2"/>
      </w:pPr>
      <w:r w:rsidRPr="002661AF">
        <w:t>-</w:t>
      </w:r>
      <w:r>
        <w:tab/>
      </w:r>
      <w:r w:rsidRPr="002661AF">
        <w:t xml:space="preserve">is not configured to monitor PDCCH for detection of DCI format 2-0 on any of the multiple serving cells, </w:t>
      </w:r>
    </w:p>
    <w:p w14:paraId="27C88BBD" w14:textId="57E302FA" w:rsidR="006476AD" w:rsidRPr="00ED34B3" w:rsidRDefault="006476AD" w:rsidP="006476AD">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w:t>
      </w:r>
      <w:r>
        <w:t xml:space="preserve"> by</w:t>
      </w:r>
      <w:r w:rsidRPr="00ED34B3">
        <w:t xml:space="preserve">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ins w:id="31" w:author="Mihai Enescu" w:date="2023-04-04T18:25:00Z">
        <w:r>
          <w:rPr>
            <w:i/>
            <w:iCs/>
            <w:lang/>
          </w:rPr>
          <w:t xml:space="preserve"> </w:t>
        </w:r>
        <w:r>
          <w:rPr>
            <w:lang/>
          </w:rPr>
          <w:t xml:space="preserve">or by </w:t>
        </w:r>
        <w:r w:rsidRPr="006476AD">
          <w:rPr>
            <w:i/>
            <w:iCs/>
            <w:lang/>
          </w:rPr>
          <w:t>NonCellDe</w:t>
        </w:r>
      </w:ins>
      <w:ins w:id="32" w:author="Mihai Enescu" w:date="2023-04-04T18:26:00Z">
        <w:r w:rsidRPr="006476AD">
          <w:rPr>
            <w:i/>
            <w:iCs/>
            <w:lang/>
          </w:rPr>
          <w:t>finingSSB</w:t>
        </w:r>
      </w:ins>
      <w:r w:rsidRPr="00276DF2">
        <w:t xml:space="preserve"> </w:t>
      </w:r>
      <w:r w:rsidRPr="000C2077">
        <w:t xml:space="preserve">or by </w:t>
      </w:r>
      <w:proofErr w:type="spellStart"/>
      <w:r w:rsidRPr="000C2077">
        <w:rPr>
          <w:i/>
        </w:rPr>
        <w:t>ssb-PositionsInBurst</w:t>
      </w:r>
      <w:proofErr w:type="spellEnd"/>
      <w:r w:rsidRPr="000C2077">
        <w:t xml:space="preserve"> in </w:t>
      </w:r>
      <w:r w:rsidRPr="000C2077">
        <w:rPr>
          <w:i/>
          <w:iCs/>
        </w:rPr>
        <w:t>SSB-MTC-</w:t>
      </w:r>
      <w:proofErr w:type="spellStart"/>
      <w:r w:rsidRPr="000C2077">
        <w:rPr>
          <w:i/>
          <w:iCs/>
        </w:rPr>
        <w:t>AdditionalPCI</w:t>
      </w:r>
      <w:proofErr w:type="spellEnd"/>
      <w:r w:rsidRPr="000C2077">
        <w:rPr>
          <w:i/>
          <w:iCs/>
        </w:rPr>
        <w:t xml:space="preserve"> </w:t>
      </w:r>
      <w:r w:rsidRPr="000C2077">
        <w:t>associated to physical cell ID with active TCI states for PDCCH or PDSCH, or for a set of symbols of a slot corresponding to SS/PBCH blocks configured for L1 beam measurement/reporting</w:t>
      </w:r>
      <w:r w:rsidRPr="00276DF2">
        <w:t xml:space="preserve"> </w:t>
      </w:r>
      <w:r w:rsidRPr="00ED34B3">
        <w:rPr>
          <w:iCs/>
        </w:rPr>
        <w:t>is considered as an invalid symbol for PUSCH repetition Type B transmission in</w:t>
      </w:r>
    </w:p>
    <w:p w14:paraId="53A5A308" w14:textId="77777777" w:rsidR="006476AD" w:rsidRPr="00ED34B3" w:rsidRDefault="006476AD" w:rsidP="006476AD">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146C4DCA" w14:textId="77777777" w:rsidR="006476AD" w:rsidRPr="00ED34B3" w:rsidRDefault="006476AD" w:rsidP="006476AD">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19F0F6BB" w14:textId="77777777" w:rsidR="006476AD" w:rsidRPr="002661AF" w:rsidRDefault="006476AD" w:rsidP="006476AD">
      <w:pPr>
        <w:pStyle w:val="B3"/>
      </w:pPr>
      <w:r w:rsidRPr="002661AF">
        <w:t>and</w:t>
      </w:r>
    </w:p>
    <w:p w14:paraId="4C362E30" w14:textId="77777777" w:rsidR="006476AD" w:rsidRDefault="006476AD" w:rsidP="006476AD">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596C180" w14:textId="77777777" w:rsidR="006476AD" w:rsidRDefault="006476AD" w:rsidP="006476AD">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r>
        <w:rPr>
          <w:color w:val="000000"/>
        </w:rPr>
        <w:t xml:space="preserve">, Clause 11.2A, Clause 15 and Clause 17.2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138A3214" w14:textId="77777777" w:rsidR="006476AD" w:rsidRPr="00F361B4" w:rsidRDefault="006476AD" w:rsidP="006476AD">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w:t>
      </w:r>
      <w:r w:rsidRPr="00F361B4">
        <w:lastRenderedPageBreak/>
        <w:t xml:space="preserve">the first nominal repetition is omitted; otherwise, the first nominal repetition is omitted according to the conditions in </w:t>
      </w:r>
      <w:r>
        <w:t xml:space="preserve">Clause 9, </w:t>
      </w:r>
      <w:r w:rsidRPr="00F361B4">
        <w:t>Clause 11.1</w:t>
      </w:r>
      <w:r>
        <w:t xml:space="preserve">, Clause 11.2A, Clause 15 </w:t>
      </w:r>
      <w:r>
        <w:rPr>
          <w:color w:val="000000"/>
        </w:rPr>
        <w:t xml:space="preserve">and Clause 17.2 </w:t>
      </w:r>
      <w:r w:rsidRPr="00F361B4">
        <w:t>of [6, TS</w:t>
      </w:r>
      <w:r>
        <w:t xml:space="preserve"> </w:t>
      </w:r>
      <w:r w:rsidRPr="00F361B4">
        <w:t>38.213].</w:t>
      </w:r>
    </w:p>
    <w:p w14:paraId="37AFF64B" w14:textId="77777777" w:rsidR="006476AD" w:rsidRPr="002C40DF" w:rsidRDefault="006476AD" w:rsidP="006476AD">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4886A98" w14:textId="77777777" w:rsidR="006476AD" w:rsidRDefault="006476AD" w:rsidP="006476A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sidRPr="008B240B">
        <w:rPr>
          <w:iCs/>
        </w:rPr>
        <w:t>,</w:t>
      </w:r>
      <w:r w:rsidRPr="008B240B">
        <w:rPr>
          <w:iCs/>
          <w:color w:val="000000"/>
        </w:rPr>
        <w:t xml:space="preserve"> </w:t>
      </w:r>
      <w:r>
        <w:rPr>
          <w:iCs/>
          <w:color w:val="000000"/>
        </w:rPr>
        <w:t>if a</w:t>
      </w:r>
      <w:r>
        <w:rPr>
          <w:color w:val="000000"/>
        </w:rPr>
        <w:t xml:space="preserve"> </w:t>
      </w:r>
      <w:r>
        <w:t>row</w:t>
      </w:r>
      <w:r>
        <w:rPr>
          <w:color w:val="000000"/>
        </w:rPr>
        <w:t xml:space="preserve"> indicates resource allocation for two to eight contiguous PUSCHs and </w:t>
      </w:r>
      <w:r w:rsidRPr="008E2FFE">
        <w:rPr>
          <w:i/>
          <w:iCs/>
          <w:color w:val="000000"/>
        </w:rPr>
        <w:t>extendedK2</w:t>
      </w:r>
      <w:r>
        <w:rPr>
          <w:color w:val="000000"/>
        </w:rPr>
        <w:t xml:space="preserve"> is not configured, </w:t>
      </w:r>
      <w:r>
        <w:rPr>
          <w:i/>
          <w:color w:val="000000"/>
        </w:rPr>
        <w:t>K</w:t>
      </w:r>
      <w:r>
        <w:rPr>
          <w:i/>
          <w:color w:val="000000"/>
          <w:vertAlign w:val="subscript"/>
        </w:rPr>
        <w:t>2</w:t>
      </w:r>
      <w:r>
        <w:rPr>
          <w:color w:val="000000"/>
        </w:rPr>
        <w:t xml:space="preserve"> </w:t>
      </w:r>
      <w:r w:rsidRPr="00A156CD">
        <w:rPr>
          <w:color w:val="000000"/>
        </w:rPr>
        <w:t xml:space="preserve">given by </w:t>
      </w:r>
      <w:r w:rsidRPr="00A156CD">
        <w:rPr>
          <w:i/>
        </w:rPr>
        <w:t xml:space="preserve">k2-r16 </w:t>
      </w:r>
      <w:r>
        <w:rPr>
          <w:color w:val="000000"/>
        </w:rPr>
        <w:t xml:space="preserve">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306E30C5" w14:textId="77777777" w:rsidR="006476AD" w:rsidRDefault="006476AD" w:rsidP="006476AD">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rFonts w:ascii="Times" w:eastAsia="Batang" w:hAnsi="Times"/>
          <w:bCs/>
          <w:szCs w:val="24"/>
          <w:lang w:eastAsia="x-none"/>
        </w:rPr>
        <w:t xml:space="preserve">. </w:t>
      </w:r>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r w:rsidRPr="00CC2FFE">
        <w:rPr>
          <w:rFonts w:ascii="Times" w:eastAsia="Batang" w:hAnsi="Times"/>
          <w:bCs/>
          <w:szCs w:val="24"/>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0E51D09C" w14:textId="77777777" w:rsidR="006476AD" w:rsidRDefault="006476AD" w:rsidP="006476AD">
      <w:pPr>
        <w:rPr>
          <w:color w:val="000000"/>
        </w:rPr>
      </w:pPr>
      <w:r w:rsidRPr="005D4C7D">
        <w:rPr>
          <w:color w:val="000000" w:themeColor="text1"/>
        </w:rPr>
        <w:t>If a UE is configured with</w:t>
      </w:r>
      <w:r w:rsidRPr="004D3A03">
        <w:rPr>
          <w:i/>
          <w:color w:val="000000"/>
        </w:rPr>
        <w:t xml:space="preserve"> </w:t>
      </w:r>
      <w:r w:rsidRPr="00A156CD">
        <w:rPr>
          <w:i/>
          <w:color w:val="000000"/>
        </w:rPr>
        <w:t>extendedK2</w:t>
      </w:r>
      <w:r w:rsidRPr="00A156CD">
        <w:rPr>
          <w:i/>
          <w:iCs/>
          <w:color w:val="000000"/>
        </w:rPr>
        <w:t xml:space="preserve"> </w:t>
      </w:r>
      <w:r w:rsidRPr="00A156CD">
        <w:rPr>
          <w:iCs/>
          <w:color w:val="000000"/>
        </w:rPr>
        <w:t>in</w:t>
      </w:r>
      <w:r w:rsidRPr="005D4C7D">
        <w:rPr>
          <w:color w:val="000000" w:themeColor="text1"/>
        </w:rPr>
        <w:t xml:space="preserve"> </w:t>
      </w:r>
      <w:proofErr w:type="spellStart"/>
      <w:r w:rsidRPr="005D4C7D">
        <w:rPr>
          <w:i/>
          <w:iCs/>
          <w:color w:val="000000" w:themeColor="text1"/>
        </w:rPr>
        <w:t>p</w:t>
      </w:r>
      <w:r>
        <w:rPr>
          <w:i/>
          <w:iCs/>
          <w:color w:val="000000" w:themeColor="text1"/>
        </w:rPr>
        <w:t>u</w:t>
      </w:r>
      <w:r w:rsidRPr="005D4C7D">
        <w:rPr>
          <w:i/>
          <w:iCs/>
          <w:color w:val="000000" w:themeColor="text1"/>
        </w:rPr>
        <w:t>sch-TimeDomainAllocationListForMultiP</w:t>
      </w:r>
      <w:r>
        <w:rPr>
          <w:i/>
          <w:iCs/>
          <w:color w:val="000000" w:themeColor="text1"/>
        </w:rPr>
        <w:t>U</w:t>
      </w:r>
      <w:r w:rsidRPr="005D4C7D">
        <w:rPr>
          <w:i/>
          <w:iCs/>
          <w:color w:val="000000" w:themeColor="text1"/>
        </w:rPr>
        <w:t>SCH</w:t>
      </w:r>
      <w:proofErr w:type="spellEnd"/>
      <w:r w:rsidRPr="005D4C7D">
        <w:rPr>
          <w:i/>
          <w:iCs/>
          <w:color w:val="000000" w:themeColor="text1"/>
        </w:rPr>
        <w:t xml:space="preserve">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lang w:val="x-none"/>
        </w:rPr>
        <w:t xml:space="preserve">, and the UE is indicated </w:t>
      </w:r>
      <w:r>
        <w:t xml:space="preserve">re-transmission of PUSCH by DCI format 0_1, where the PUSCH is correspond to a configured grant Type 1 or Type 2, the UE does not expect that the number of indicated </w:t>
      </w:r>
      <w:r w:rsidRPr="003E52B2">
        <w:rPr>
          <w:i/>
          <w:iCs/>
        </w:rPr>
        <w:t>SLIV</w:t>
      </w:r>
      <w:r>
        <w:t xml:space="preserve">s in the row of </w:t>
      </w:r>
      <w:r w:rsidRPr="00CC2FFE">
        <w:rPr>
          <w:rFonts w:ascii="Times" w:eastAsia="Batang" w:hAnsi="Times"/>
          <w:bCs/>
          <w:szCs w:val="24"/>
          <w:lang w:eastAsia="x-none"/>
        </w:rPr>
        <w:t xml:space="preserve">the </w:t>
      </w:r>
      <w:proofErr w:type="spellStart"/>
      <w:r>
        <w:rPr>
          <w:i/>
        </w:rPr>
        <w:t>pusch-TimeDomainAllocationListForMultiPUSCH</w:t>
      </w:r>
      <w:proofErr w:type="spellEnd"/>
      <w:r>
        <w:t xml:space="preserve"> by the DCI </w:t>
      </w:r>
      <w:r>
        <w:rPr>
          <w:rFonts w:ascii="Times" w:eastAsia="Batang" w:hAnsi="Times"/>
          <w:bCs/>
          <w:szCs w:val="24"/>
          <w:lang w:eastAsia="x-none"/>
        </w:rPr>
        <w:t xml:space="preserve">is </w:t>
      </w:r>
      <w:r>
        <w:t>more than one.</w:t>
      </w:r>
    </w:p>
    <w:p w14:paraId="73BC9862" w14:textId="77777777" w:rsidR="006476AD" w:rsidRDefault="006476AD" w:rsidP="006476AD">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252ECBC8" w14:textId="77777777" w:rsidR="006476AD" w:rsidRPr="00B04148" w:rsidRDefault="006476AD" w:rsidP="006476AD">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0F4C8BF4" w14:textId="77777777" w:rsidR="006476AD" w:rsidRPr="00A7102D" w:rsidRDefault="006476AD" w:rsidP="006476AD">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33" w:name="_Hlk86150244"/>
      <w:r w:rsidRPr="00D90308">
        <w:rPr>
          <w:rFonts w:eastAsia="Batang"/>
        </w:rPr>
        <w:t xml:space="preserve">the first SRS resource set is associated with all </w:t>
      </w:r>
      <w:r w:rsidRPr="00D90308">
        <w:t>K consecutive slots</w:t>
      </w:r>
      <w:r>
        <w:t>,</w:t>
      </w:r>
    </w:p>
    <w:p w14:paraId="06A1D062" w14:textId="77777777" w:rsidR="006476AD" w:rsidRPr="00A7102D" w:rsidRDefault="006476AD" w:rsidP="006476AD">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08C3F0AF" w14:textId="77777777" w:rsidR="006476AD" w:rsidRPr="00D90308" w:rsidRDefault="006476AD" w:rsidP="006476AD">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5FF51C13" w14:textId="77777777" w:rsidR="006476AD" w:rsidRPr="00D90308" w:rsidRDefault="006476AD" w:rsidP="006476AD">
      <w:pPr>
        <w:pStyle w:val="B2"/>
        <w:rPr>
          <w:rFonts w:eastAsia="Batang"/>
        </w:rPr>
      </w:pPr>
      <w:r>
        <w:t>-</w:t>
      </w:r>
      <w:r>
        <w:tab/>
      </w:r>
      <w:r w:rsidRPr="00D90308">
        <w:t xml:space="preserve">When K = 2, the first and second SRS resource sets are applied to the first and second slot of 2 consecutive slots, respectively.  </w:t>
      </w:r>
    </w:p>
    <w:p w14:paraId="5942EF13" w14:textId="77777777" w:rsidR="006476AD" w:rsidRPr="00D90308" w:rsidRDefault="006476AD" w:rsidP="006476A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77DA9480" w14:textId="77777777" w:rsidR="006476AD" w:rsidRPr="00D90308" w:rsidRDefault="006476AD" w:rsidP="006476AD">
      <w:pPr>
        <w:pStyle w:val="B2"/>
        <w:rPr>
          <w:rFonts w:eastAsia="Batang"/>
        </w:rPr>
      </w:pPr>
      <w:r>
        <w:lastRenderedPageBreak/>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33"/>
    <w:p w14:paraId="177FE239" w14:textId="77777777" w:rsidR="006476AD" w:rsidRPr="00D90308" w:rsidRDefault="006476AD" w:rsidP="006476AD">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20165197" w14:textId="77777777" w:rsidR="006476AD" w:rsidRPr="00D90308" w:rsidRDefault="006476AD" w:rsidP="006476AD">
      <w:pPr>
        <w:pStyle w:val="B2"/>
        <w:rPr>
          <w:rFonts w:eastAsia="Batang"/>
        </w:rPr>
      </w:pPr>
      <w:r>
        <w:t>-</w:t>
      </w:r>
      <w:r>
        <w:tab/>
      </w:r>
      <w:r w:rsidRPr="00D90308">
        <w:t xml:space="preserve">When K = 2, the second and first SRS resource set are applied to the first and second slot of 2 consecutive slots, respectively.  </w:t>
      </w:r>
    </w:p>
    <w:p w14:paraId="1344E021" w14:textId="77777777" w:rsidR="006476AD" w:rsidRPr="00D90308" w:rsidRDefault="006476AD" w:rsidP="006476AD">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54571666" w14:textId="77777777" w:rsidR="006476AD" w:rsidRPr="00B04148" w:rsidRDefault="006476AD" w:rsidP="006476AD">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2C031AAD" w14:textId="77777777" w:rsidR="006476AD" w:rsidRPr="00B04148" w:rsidRDefault="006476AD" w:rsidP="006476AD">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0E232D9A" w14:textId="77777777" w:rsidR="006476AD" w:rsidRPr="00B04148" w:rsidRDefault="006476AD" w:rsidP="006476AD">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t>
      </w:r>
      <w:r w:rsidRPr="00DC0FF9">
        <w:rPr>
          <w:rFonts w:eastAsia="PMingLiU"/>
        </w:rPr>
        <w:t xml:space="preserve">where n is counted only considering PUSCH transmission occasions or actual repetitions associated with the same SRS resource set as </w:t>
      </w:r>
      <w:r w:rsidRPr="002332A2">
        <w:rPr>
          <w:rFonts w:eastAsia="PMingLiU"/>
        </w:rPr>
        <w:t xml:space="preserve">the first transmission occasion or actual repetition. The redundancy version for </w:t>
      </w:r>
      <w:r w:rsidRPr="002332A2">
        <w:rPr>
          <w:lang w:eastAsia="x-none"/>
        </w:rPr>
        <w:t>PUSCH transmission</w:t>
      </w:r>
      <w:r w:rsidRPr="00B04148">
        <w:rPr>
          <w:lang w:eastAsia="x-none"/>
        </w:rPr>
        <w:t xml:space="preserve">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76991CBF" w14:textId="77777777" w:rsidR="006476AD" w:rsidRPr="0077479B" w:rsidRDefault="006476AD" w:rsidP="006476AD">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6476AD" w14:paraId="6FEAC3B8" w14:textId="77777777" w:rsidTr="00877CA3">
        <w:tc>
          <w:tcPr>
            <w:tcW w:w="2263" w:type="dxa"/>
            <w:vMerge w:val="restart"/>
          </w:tcPr>
          <w:p w14:paraId="6AF0C73E" w14:textId="77777777" w:rsidR="006476AD" w:rsidRPr="001A09D9"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3218791B" w14:textId="77777777" w:rsidR="006476AD" w:rsidRPr="00A93AD6" w:rsidRDefault="006476AD" w:rsidP="00877CA3">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6476AD" w14:paraId="2CD99332" w14:textId="77777777" w:rsidTr="00877CA3">
        <w:tc>
          <w:tcPr>
            <w:tcW w:w="2263" w:type="dxa"/>
            <w:vMerge/>
          </w:tcPr>
          <w:p w14:paraId="1C634B8E" w14:textId="77777777" w:rsidR="006476AD" w:rsidRPr="007B1689" w:rsidRDefault="006476AD" w:rsidP="00877CA3">
            <w:pPr>
              <w:pStyle w:val="TAH"/>
              <w:rPr>
                <w:rFonts w:eastAsia="Batang"/>
                <w:color w:val="000000"/>
              </w:rPr>
            </w:pPr>
          </w:p>
        </w:tc>
        <w:tc>
          <w:tcPr>
            <w:tcW w:w="1701" w:type="dxa"/>
          </w:tcPr>
          <w:p w14:paraId="285634AB"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E2F52CD"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48882B4F"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AF24F51" w14:textId="77777777" w:rsidR="006476AD" w:rsidRPr="007B1689" w:rsidRDefault="006476AD" w:rsidP="00877CA3">
            <w:pPr>
              <w:pStyle w:val="TAH"/>
              <w:rPr>
                <w:rFonts w:eastAsia="Batang"/>
                <w:color w:val="000000"/>
              </w:rPr>
            </w:pPr>
            <w:r>
              <w:rPr>
                <w:rFonts w:eastAsia="Batang"/>
                <w:i/>
                <w:color w:val="000000"/>
              </w:rPr>
              <w:t xml:space="preserve">n </w:t>
            </w:r>
            <w:r>
              <w:rPr>
                <w:rFonts w:eastAsia="Batang"/>
                <w:color w:val="000000"/>
              </w:rPr>
              <w:t>mod 4 = 3</w:t>
            </w:r>
          </w:p>
        </w:tc>
      </w:tr>
      <w:tr w:rsidR="006476AD" w14:paraId="242D42F5" w14:textId="77777777" w:rsidTr="00877CA3">
        <w:tc>
          <w:tcPr>
            <w:tcW w:w="2263" w:type="dxa"/>
          </w:tcPr>
          <w:p w14:paraId="31F0A48E" w14:textId="77777777" w:rsidR="006476AD" w:rsidRPr="004B3323" w:rsidRDefault="006476AD" w:rsidP="00877CA3">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77E5A8AF"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853E4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2B2270B"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790AC43"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33FC60B4" w14:textId="77777777" w:rsidTr="00877CA3">
        <w:tc>
          <w:tcPr>
            <w:tcW w:w="2263" w:type="dxa"/>
          </w:tcPr>
          <w:p w14:paraId="776E88D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6683B5A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DBDD7E"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ECD1C37"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DC043F8"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075B85E3" w14:textId="77777777" w:rsidTr="00877CA3">
        <w:tc>
          <w:tcPr>
            <w:tcW w:w="2263" w:type="dxa"/>
          </w:tcPr>
          <w:p w14:paraId="7416AA89"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4993F1C"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16DA08"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B73BF9"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849BD7"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6476AD" w14:paraId="4D7D75DD" w14:textId="77777777" w:rsidTr="00877CA3">
        <w:tc>
          <w:tcPr>
            <w:tcW w:w="2263" w:type="dxa"/>
          </w:tcPr>
          <w:p w14:paraId="5D2C15D4" w14:textId="77777777" w:rsidR="006476AD" w:rsidRPr="007B1689" w:rsidRDefault="006476AD" w:rsidP="00877CA3">
            <w:pPr>
              <w:pStyle w:val="TAC"/>
              <w:rPr>
                <w:rFonts w:eastAsia="Batang"/>
                <w:color w:val="000000"/>
              </w:rPr>
            </w:pPr>
            <m:oMathPara>
              <m:oMath>
                <m:r>
                  <w:rPr>
                    <w:rFonts w:ascii="Cambria Math" w:eastAsia="Batang" w:hAnsi="Cambria Math"/>
                    <w:color w:val="000000"/>
                  </w:rPr>
                  <m:t>1</m:t>
                </m:r>
              </m:oMath>
            </m:oMathPara>
          </w:p>
        </w:tc>
        <w:tc>
          <w:tcPr>
            <w:tcW w:w="1701" w:type="dxa"/>
          </w:tcPr>
          <w:p w14:paraId="7F4E40FA"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81FA44A"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0EE9341"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B9425DE" w14:textId="77777777" w:rsidR="006476AD" w:rsidRPr="007B1689" w:rsidRDefault="006476AD" w:rsidP="00877CA3">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611F6C4F" w14:textId="77777777" w:rsidR="006476AD" w:rsidRDefault="006476AD" w:rsidP="006476AD"/>
    <w:p w14:paraId="0D8B086A"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the CSI report(s) multiplexing is determined as follows</w:t>
      </w:r>
    </w:p>
    <w:p w14:paraId="29CE8BB2" w14:textId="77777777" w:rsidR="006476AD" w:rsidRPr="00FB19B3" w:rsidRDefault="006476AD" w:rsidP="006476AD">
      <w:pPr>
        <w:pStyle w:val="B1"/>
      </w:pPr>
      <w:r>
        <w:t>-</w:t>
      </w:r>
      <w:r>
        <w:tab/>
      </w:r>
      <w:r w:rsidRPr="00FB19B3">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3D2068D" w14:textId="77777777" w:rsidR="006476AD" w:rsidRPr="00B04148" w:rsidRDefault="006476AD" w:rsidP="006476AD">
      <w:pPr>
        <w:pStyle w:val="B1"/>
      </w:pPr>
      <w:r>
        <w:t>-</w:t>
      </w:r>
      <w:r>
        <w:tab/>
      </w:r>
      <w:r w:rsidRPr="00FB19B3">
        <w:t>otherwise</w:t>
      </w:r>
      <w:r w:rsidRPr="00B04148">
        <w:t xml:space="preserve">, the CSI report(s) is transmitted only on the first transmission occasion. </w:t>
      </w:r>
    </w:p>
    <w:p w14:paraId="5B5235B9" w14:textId="77777777" w:rsidR="006476AD" w:rsidRPr="008874FD" w:rsidRDefault="006476AD" w:rsidP="006476AD">
      <w:pPr>
        <w:rPr>
          <w:rFonts w:eastAsia="Times New Roman"/>
          <w:lang w:val="en-US"/>
        </w:rPr>
      </w:pPr>
      <w:r w:rsidRPr="008874FD">
        <w:rPr>
          <w:rFonts w:eastAsia="Times New Roman"/>
          <w:lang w:val="en-US"/>
        </w:rPr>
        <w:lastRenderedPageBreak/>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874FD">
        <w:rPr>
          <w:rFonts w:ascii="Cambria Math" w:eastAsia="Times New Roman" w:hAnsi="Cambria Math" w:cs="Cambria Math"/>
        </w:rPr>
        <w:t>𝑁</w:t>
      </w:r>
      <w:r w:rsidRPr="008874FD">
        <w:rPr>
          <w:rFonts w:eastAsia="Times New Roman"/>
          <w:lang w:val="en-US"/>
        </w:rPr>
        <w:t xml:space="preserve"> ∙ </w:t>
      </w:r>
      <w:r w:rsidRPr="008874FD">
        <w:rPr>
          <w:rFonts w:ascii="Cambria Math" w:eastAsia="Times New Roman" w:hAnsi="Cambria Math" w:cs="Cambria Math"/>
        </w:rPr>
        <w:t>𝐾</w:t>
      </w:r>
      <w:r w:rsidRPr="008874FD">
        <w:rPr>
          <w:rFonts w:eastAsia="Times New Roman"/>
          <w:lang w:val="en-US"/>
        </w:rPr>
        <w:t xml:space="preserve"> slots determined for the PUSCH transmission.</w:t>
      </w:r>
    </w:p>
    <w:p w14:paraId="7BE3E6A0" w14:textId="77777777" w:rsidR="006476AD" w:rsidRPr="00B04148"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transport block by a '</w:t>
      </w:r>
      <w:r w:rsidRPr="00B04148">
        <w:rPr>
          <w:i/>
        </w:rPr>
        <w:t>CSI request'</w:t>
      </w:r>
      <w:r w:rsidRPr="00B04148">
        <w:t xml:space="preserve"> field on a DCI, CSI report(s) multiplexing is determined as follows</w:t>
      </w:r>
    </w:p>
    <w:p w14:paraId="711381F5"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146D7B55" w14:textId="77777777" w:rsidR="006476AD" w:rsidRPr="00B04148" w:rsidRDefault="006476AD" w:rsidP="006476AD">
      <w:pPr>
        <w:pStyle w:val="B1"/>
      </w:pPr>
      <w:r>
        <w:t>-</w:t>
      </w:r>
      <w:r>
        <w:tab/>
      </w:r>
      <w:r w:rsidRPr="00B04148">
        <w:t xml:space="preserve">otherwise, the CSI report(s) is multiplexed only on the first actual repetition. </w:t>
      </w:r>
    </w:p>
    <w:p w14:paraId="472131F0" w14:textId="77777777" w:rsidR="006476AD" w:rsidRPr="00777D0C" w:rsidRDefault="006476AD" w:rsidP="006476AD">
      <w:pPr>
        <w:rPr>
          <w:sz w:val="18"/>
          <w:szCs w:val="18"/>
        </w:rPr>
      </w:pPr>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5F8597A8"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2317EF36"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6840A2A9" w14:textId="77777777" w:rsidR="006476AD" w:rsidRPr="00B04148" w:rsidRDefault="006476AD" w:rsidP="006476AD">
      <w:pPr>
        <w:pStyle w:val="B1"/>
      </w:pPr>
      <w:r>
        <w:t>-</w:t>
      </w:r>
      <w:r>
        <w:tab/>
      </w:r>
      <w:r w:rsidRPr="00B04148">
        <w:t xml:space="preserve">otherwise, the CSI report(s) is transmitted only on the first transmission occasion. </w:t>
      </w:r>
    </w:p>
    <w:p w14:paraId="12AD2881" w14:textId="77777777" w:rsidR="006476AD" w:rsidRPr="00164FB3"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17F7A10D" w14:textId="77777777" w:rsidR="006476AD" w:rsidRPr="00B04148" w:rsidRDefault="006476AD" w:rsidP="006476AD">
      <w:pPr>
        <w:pStyle w:val="B1"/>
      </w:pPr>
      <w:r>
        <w:t>-</w:t>
      </w:r>
      <w:r>
        <w:tab/>
      </w:r>
      <w:r w:rsidRPr="00B04148">
        <w:t xml:space="preserve">if </w:t>
      </w:r>
      <w:r>
        <w:t xml:space="preserve">higher layer parameter </w:t>
      </w:r>
      <w:r w:rsidRPr="008A1117">
        <w:rPr>
          <w:i/>
          <w:iCs/>
        </w:rPr>
        <w:t>AP-CSI-</w:t>
      </w:r>
      <w:proofErr w:type="spellStart"/>
      <w:r w:rsidRPr="008A1117">
        <w:rPr>
          <w:i/>
          <w:iCs/>
        </w:rPr>
        <w:t>MultiplexingMode</w:t>
      </w:r>
      <w:proofErr w:type="spellEnd"/>
      <w:r>
        <w:t xml:space="preserve"> in </w:t>
      </w:r>
      <w:r w:rsidRPr="00FB6335">
        <w:rPr>
          <w:i/>
          <w:iCs/>
          <w:sz w:val="18"/>
          <w:szCs w:val="18"/>
          <w:lang w:eastAsia="ko-KR"/>
        </w:rPr>
        <w:t>CSI-</w:t>
      </w:r>
      <w:proofErr w:type="spellStart"/>
      <w:r w:rsidRPr="00FB6335">
        <w:rPr>
          <w:i/>
          <w:iCs/>
          <w:sz w:val="18"/>
          <w:szCs w:val="18"/>
          <w:lang w:eastAsia="ko-KR"/>
        </w:rPr>
        <w:t>AssociatedReportConfigInfo</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11EA2E71" w14:textId="77777777" w:rsidR="006476AD" w:rsidRPr="00B04148" w:rsidRDefault="006476AD" w:rsidP="006476AD">
      <w:pPr>
        <w:pStyle w:val="B1"/>
      </w:pPr>
      <w:r>
        <w:t>-</w:t>
      </w:r>
      <w:r>
        <w:tab/>
      </w:r>
      <w:r w:rsidRPr="00B04148">
        <w:t xml:space="preserve">otherwise, the CSI report(s) is transmitted only on the first actual repetition. </w:t>
      </w:r>
    </w:p>
    <w:p w14:paraId="600459CC" w14:textId="77777777" w:rsidR="006476AD" w:rsidRPr="00777D0C" w:rsidRDefault="006476AD" w:rsidP="006476AD">
      <w:pPr>
        <w:rPr>
          <w:sz w:val="18"/>
          <w:szCs w:val="18"/>
        </w:rPr>
      </w:pPr>
      <w:bookmarkStart w:id="34" w:name="_Hlk86168425"/>
      <w:r w:rsidRPr="00777D0C">
        <w:rPr>
          <w:sz w:val="18"/>
          <w:szCs w:val="18"/>
          <w:lang w:eastAsia="zh-CN"/>
        </w:rPr>
        <w:t xml:space="preserve">The </w:t>
      </w:r>
      <w:r w:rsidRPr="00777D0C">
        <w:rPr>
          <w:sz w:val="18"/>
          <w:szCs w:val="18"/>
          <w:lang w:val="en-US" w:eastAsia="zh-CN"/>
        </w:rPr>
        <w:t xml:space="preserve">UE does not expect </w:t>
      </w:r>
      <w:r w:rsidRPr="00777D0C">
        <w:rPr>
          <w:sz w:val="18"/>
          <w:szCs w:val="18"/>
          <w:lang w:eastAsia="zh-CN"/>
        </w:rPr>
        <w:t xml:space="preserve">a </w:t>
      </w:r>
      <w:r w:rsidRPr="00777D0C">
        <w:rPr>
          <w:sz w:val="18"/>
          <w:szCs w:val="18"/>
          <w:lang w:val="en-US" w:eastAsia="zh-CN"/>
        </w:rPr>
        <w:t>different number of actual PT-RS ports for the two actual repetitions when the CSI report(s) is transmitted separately on two actual repetitions.</w:t>
      </w:r>
      <w:r w:rsidRPr="00777D0C">
        <w:rPr>
          <w:sz w:val="18"/>
          <w:szCs w:val="18"/>
        </w:rPr>
        <w:t xml:space="preserve"> </w:t>
      </w:r>
    </w:p>
    <w:p w14:paraId="21F5E285" w14:textId="77777777" w:rsidR="006476AD" w:rsidRPr="00B04148" w:rsidRDefault="006476AD" w:rsidP="006476AD">
      <w:r w:rsidRPr="00B04148">
        <w:t xml:space="preserve">For PUSCH repetition Type A,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 semi-persistent CSI report(s) on PUSCH with no transport block by a '</w:t>
      </w:r>
      <w:r w:rsidRPr="00B04148">
        <w:rPr>
          <w:i/>
        </w:rPr>
        <w:t>CSI request'</w:t>
      </w:r>
      <w:r w:rsidRPr="00B04148">
        <w:t xml:space="preserve"> field on a DCI, </w:t>
      </w:r>
      <w:bookmarkEnd w:id="34"/>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70FFC202" w14:textId="77777777" w:rsidR="006476AD" w:rsidRPr="00B04148" w:rsidRDefault="006476AD" w:rsidP="006476AD">
      <w:pPr>
        <w:pStyle w:val="B1"/>
      </w:pPr>
      <w:r>
        <w:t>-</w:t>
      </w:r>
      <w:r>
        <w:tab/>
      </w:r>
      <w:r w:rsidRPr="00B04148">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EC2C1B0" w14:textId="77777777" w:rsidR="006476AD" w:rsidRPr="00B04148" w:rsidRDefault="006476AD" w:rsidP="006476AD">
      <w:pPr>
        <w:pStyle w:val="B1"/>
      </w:pPr>
      <w:r>
        <w:t>-</w:t>
      </w:r>
      <w:r>
        <w:tab/>
      </w:r>
      <w:r w:rsidRPr="00B04148">
        <w:t xml:space="preserve">otherwise, the CSI report(s) is transmitted only on the first transmission occasion. </w:t>
      </w:r>
    </w:p>
    <w:p w14:paraId="308D3343" w14:textId="77777777" w:rsidR="006476AD" w:rsidRPr="00B04148" w:rsidRDefault="006476AD" w:rsidP="006476AD">
      <w:r w:rsidRPr="00B04148">
        <w:t xml:space="preserve">For PUSCH repetition Type B, when a </w:t>
      </w:r>
      <w:r w:rsidRPr="00B04148">
        <w:rPr>
          <w:color w:val="000000"/>
        </w:rPr>
        <w:t xml:space="preserve">DCI format 0_1 and DCI format 0_2 indicate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33F45F44" w14:textId="77777777" w:rsidR="006476AD" w:rsidRPr="00FB19B3" w:rsidRDefault="006476AD" w:rsidP="006476AD">
      <w:pPr>
        <w:pStyle w:val="B1"/>
      </w:pPr>
      <w:r>
        <w:lastRenderedPageBreak/>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40F789F2" w14:textId="77777777" w:rsidR="006476AD" w:rsidRPr="00FB19B3" w:rsidRDefault="006476AD" w:rsidP="006476AD">
      <w:pPr>
        <w:pStyle w:val="B1"/>
      </w:pPr>
      <w:r>
        <w:t>-</w:t>
      </w:r>
      <w:r>
        <w:tab/>
      </w:r>
      <w:r w:rsidRPr="00FB19B3">
        <w:t xml:space="preserve">if </w:t>
      </w:r>
      <w:r>
        <w:t xml:space="preserve">higher layer parameter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7373E55F" w14:textId="77777777" w:rsidR="006476AD" w:rsidRPr="005B4D40" w:rsidRDefault="006476AD" w:rsidP="006476AD">
      <w:pPr>
        <w:pStyle w:val="B1"/>
      </w:pPr>
      <w:r>
        <w:t>-</w:t>
      </w:r>
      <w:r>
        <w:tab/>
      </w:r>
      <w:r w:rsidRPr="00FB19B3">
        <w:t>othe</w:t>
      </w:r>
      <w:r w:rsidRPr="00B04148">
        <w:t>rwise, the CSI report(s) is transmitted only on the first actual repetition.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E880C2C" w14:textId="77777777" w:rsidR="00DC5646" w:rsidRDefault="00DC5646" w:rsidP="00DC5646">
      <w:pPr>
        <w:jc w:val="center"/>
      </w:pPr>
      <w:r>
        <w:t>&lt;omitted text&gt;</w:t>
      </w:r>
    </w:p>
    <w:sectPr w:rsidR="00DC5646"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6EA01" w14:textId="77777777" w:rsidR="0046288A" w:rsidRDefault="0046288A">
      <w:r>
        <w:separator/>
      </w:r>
    </w:p>
  </w:endnote>
  <w:endnote w:type="continuationSeparator" w:id="0">
    <w:p w14:paraId="7B8543E1" w14:textId="77777777" w:rsidR="0046288A" w:rsidRDefault="00462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6EFEE" w14:textId="77777777" w:rsidR="0046288A" w:rsidRDefault="0046288A">
      <w:r>
        <w:separator/>
      </w:r>
    </w:p>
  </w:footnote>
  <w:footnote w:type="continuationSeparator" w:id="0">
    <w:p w14:paraId="5AEB2C9D" w14:textId="77777777" w:rsidR="0046288A" w:rsidRDefault="00462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4E073FA" w:rsidR="00695808" w:rsidRPr="00424624" w:rsidRDefault="00695808" w:rsidP="004246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2B6E74"/>
    <w:multiLevelType w:val="multilevel"/>
    <w:tmpl w:val="2A2B6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1979C7"/>
    <w:multiLevelType w:val="hybridMultilevel"/>
    <w:tmpl w:val="6298C10A"/>
    <w:lvl w:ilvl="0" w:tplc="B1022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FBA7C79"/>
    <w:multiLevelType w:val="hybridMultilevel"/>
    <w:tmpl w:val="DE6EB6A2"/>
    <w:lvl w:ilvl="0" w:tplc="FBD23D80">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44341A"/>
    <w:multiLevelType w:val="hybridMultilevel"/>
    <w:tmpl w:val="100C0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4F5087"/>
    <w:multiLevelType w:val="hybridMultilevel"/>
    <w:tmpl w:val="0E461A0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9"/>
  </w:num>
  <w:num w:numId="4" w16cid:durableId="1791783252">
    <w:abstractNumId w:val="28"/>
  </w:num>
  <w:num w:numId="5" w16cid:durableId="1754937634">
    <w:abstractNumId w:val="12"/>
  </w:num>
  <w:num w:numId="6" w16cid:durableId="2098937785">
    <w:abstractNumId w:val="6"/>
  </w:num>
  <w:num w:numId="7" w16cid:durableId="1520856322">
    <w:abstractNumId w:val="9"/>
  </w:num>
  <w:num w:numId="8" w16cid:durableId="1100175691">
    <w:abstractNumId w:val="31"/>
  </w:num>
  <w:num w:numId="9" w16cid:durableId="844132768">
    <w:abstractNumId w:val="30"/>
  </w:num>
  <w:num w:numId="10" w16cid:durableId="379474356">
    <w:abstractNumId w:val="7"/>
  </w:num>
  <w:num w:numId="11" w16cid:durableId="740057233">
    <w:abstractNumId w:val="45"/>
  </w:num>
  <w:num w:numId="12" w16cid:durableId="1310943020">
    <w:abstractNumId w:val="32"/>
  </w:num>
  <w:num w:numId="13" w16cid:durableId="762654453">
    <w:abstractNumId w:val="5"/>
  </w:num>
  <w:num w:numId="14" w16cid:durableId="1499031870">
    <w:abstractNumId w:val="3"/>
  </w:num>
  <w:num w:numId="15" w16cid:durableId="1959604929">
    <w:abstractNumId w:val="37"/>
  </w:num>
  <w:num w:numId="16" w16cid:durableId="1329357943">
    <w:abstractNumId w:val="35"/>
  </w:num>
  <w:num w:numId="17" w16cid:durableId="768700559">
    <w:abstractNumId w:val="44"/>
  </w:num>
  <w:num w:numId="18" w16cid:durableId="546793005">
    <w:abstractNumId w:val="18"/>
  </w:num>
  <w:num w:numId="19" w16cid:durableId="349113094">
    <w:abstractNumId w:val="0"/>
  </w:num>
  <w:num w:numId="20" w16cid:durableId="1083719784">
    <w:abstractNumId w:val="33"/>
  </w:num>
  <w:num w:numId="21" w16cid:durableId="429132515">
    <w:abstractNumId w:val="46"/>
  </w:num>
  <w:num w:numId="22" w16cid:durableId="462382609">
    <w:abstractNumId w:val="20"/>
  </w:num>
  <w:num w:numId="23" w16cid:durableId="1145006329">
    <w:abstractNumId w:val="29"/>
  </w:num>
  <w:num w:numId="24" w16cid:durableId="1353267707">
    <w:abstractNumId w:val="23"/>
  </w:num>
  <w:num w:numId="25" w16cid:durableId="768890798">
    <w:abstractNumId w:val="22"/>
  </w:num>
  <w:num w:numId="26" w16cid:durableId="1528565232">
    <w:abstractNumId w:val="17"/>
  </w:num>
  <w:num w:numId="27" w16cid:durableId="1774742275">
    <w:abstractNumId w:val="4"/>
  </w:num>
  <w:num w:numId="28" w16cid:durableId="219053263">
    <w:abstractNumId w:val="47"/>
  </w:num>
  <w:num w:numId="29" w16cid:durableId="42408233">
    <w:abstractNumId w:val="41"/>
  </w:num>
  <w:num w:numId="30" w16cid:durableId="863447119">
    <w:abstractNumId w:val="11"/>
  </w:num>
  <w:num w:numId="31" w16cid:durableId="1460108137">
    <w:abstractNumId w:val="48"/>
  </w:num>
  <w:num w:numId="32" w16cid:durableId="784883579">
    <w:abstractNumId w:val="19"/>
  </w:num>
  <w:num w:numId="33" w16cid:durableId="1603149766">
    <w:abstractNumId w:val="42"/>
  </w:num>
  <w:num w:numId="34" w16cid:durableId="233441394">
    <w:abstractNumId w:val="13"/>
  </w:num>
  <w:num w:numId="35" w16cid:durableId="662665022">
    <w:abstractNumId w:val="38"/>
  </w:num>
  <w:num w:numId="36" w16cid:durableId="189145381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1"/>
  </w:num>
  <w:num w:numId="38" w16cid:durableId="328797471">
    <w:abstractNumId w:val="40"/>
  </w:num>
  <w:num w:numId="39" w16cid:durableId="1481800695">
    <w:abstractNumId w:val="34"/>
  </w:num>
  <w:num w:numId="40" w16cid:durableId="1255091229">
    <w:abstractNumId w:val="36"/>
  </w:num>
  <w:num w:numId="41" w16cid:durableId="114564132">
    <w:abstractNumId w:val="25"/>
  </w:num>
  <w:num w:numId="42" w16cid:durableId="200749102">
    <w:abstractNumId w:val="15"/>
  </w:num>
  <w:num w:numId="43" w16cid:durableId="1572891492">
    <w:abstractNumId w:val="16"/>
  </w:num>
  <w:num w:numId="44" w16cid:durableId="710227599">
    <w:abstractNumId w:val="24"/>
  </w:num>
  <w:num w:numId="45" w16cid:durableId="1646396223">
    <w:abstractNumId w:val="8"/>
  </w:num>
  <w:num w:numId="46" w16cid:durableId="1202862692">
    <w:abstractNumId w:val="10"/>
  </w:num>
  <w:num w:numId="47" w16cid:durableId="1897349730">
    <w:abstractNumId w:val="14"/>
  </w:num>
  <w:num w:numId="48" w16cid:durableId="1236361535">
    <w:abstractNumId w:val="43"/>
  </w:num>
  <w:num w:numId="49" w16cid:durableId="2076660791">
    <w:abstractNumId w:val="26"/>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30AB8"/>
    <w:rsid w:val="0006004C"/>
    <w:rsid w:val="0007316E"/>
    <w:rsid w:val="000735F4"/>
    <w:rsid w:val="00081341"/>
    <w:rsid w:val="00086F94"/>
    <w:rsid w:val="00087F28"/>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30A7"/>
    <w:rsid w:val="00153FC3"/>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54A80"/>
    <w:rsid w:val="0026004D"/>
    <w:rsid w:val="002640DD"/>
    <w:rsid w:val="00272567"/>
    <w:rsid w:val="00275D12"/>
    <w:rsid w:val="00277598"/>
    <w:rsid w:val="0028391A"/>
    <w:rsid w:val="00284FEB"/>
    <w:rsid w:val="002860C4"/>
    <w:rsid w:val="00290158"/>
    <w:rsid w:val="0029267A"/>
    <w:rsid w:val="002A1B8D"/>
    <w:rsid w:val="002B5741"/>
    <w:rsid w:val="002B5C33"/>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496A"/>
    <w:rsid w:val="00407A70"/>
    <w:rsid w:val="00410371"/>
    <w:rsid w:val="004242F1"/>
    <w:rsid w:val="00424624"/>
    <w:rsid w:val="00431F44"/>
    <w:rsid w:val="00433585"/>
    <w:rsid w:val="0043423E"/>
    <w:rsid w:val="00452BB1"/>
    <w:rsid w:val="0046288A"/>
    <w:rsid w:val="004675BF"/>
    <w:rsid w:val="004706D9"/>
    <w:rsid w:val="004745DC"/>
    <w:rsid w:val="004843E0"/>
    <w:rsid w:val="00493277"/>
    <w:rsid w:val="0049624F"/>
    <w:rsid w:val="004B2AD7"/>
    <w:rsid w:val="004B4D67"/>
    <w:rsid w:val="004B518A"/>
    <w:rsid w:val="004B75B7"/>
    <w:rsid w:val="004C10D3"/>
    <w:rsid w:val="004C1593"/>
    <w:rsid w:val="004D080B"/>
    <w:rsid w:val="004D183D"/>
    <w:rsid w:val="004E307E"/>
    <w:rsid w:val="004E773F"/>
    <w:rsid w:val="005141D9"/>
    <w:rsid w:val="0051580D"/>
    <w:rsid w:val="00530354"/>
    <w:rsid w:val="0053360B"/>
    <w:rsid w:val="005421EB"/>
    <w:rsid w:val="00547111"/>
    <w:rsid w:val="00553A05"/>
    <w:rsid w:val="00554516"/>
    <w:rsid w:val="005631E0"/>
    <w:rsid w:val="00566CE1"/>
    <w:rsid w:val="00566E70"/>
    <w:rsid w:val="00567381"/>
    <w:rsid w:val="00574E3A"/>
    <w:rsid w:val="00576452"/>
    <w:rsid w:val="0057694E"/>
    <w:rsid w:val="005813FE"/>
    <w:rsid w:val="00585092"/>
    <w:rsid w:val="005857F5"/>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2FA4"/>
    <w:rsid w:val="00665C47"/>
    <w:rsid w:val="00665CA9"/>
    <w:rsid w:val="00667814"/>
    <w:rsid w:val="0067126E"/>
    <w:rsid w:val="0067288D"/>
    <w:rsid w:val="0067478D"/>
    <w:rsid w:val="00676AF9"/>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33D"/>
    <w:rsid w:val="007A3B20"/>
    <w:rsid w:val="007A4303"/>
    <w:rsid w:val="007A4536"/>
    <w:rsid w:val="007B28E0"/>
    <w:rsid w:val="007B512A"/>
    <w:rsid w:val="007B52D5"/>
    <w:rsid w:val="007C2097"/>
    <w:rsid w:val="007C21E1"/>
    <w:rsid w:val="007C2FE8"/>
    <w:rsid w:val="007C4786"/>
    <w:rsid w:val="007D4D3B"/>
    <w:rsid w:val="007D6A07"/>
    <w:rsid w:val="007E3F50"/>
    <w:rsid w:val="007E7835"/>
    <w:rsid w:val="007F24FD"/>
    <w:rsid w:val="007F2AC4"/>
    <w:rsid w:val="007F7259"/>
    <w:rsid w:val="008016D7"/>
    <w:rsid w:val="00803F79"/>
    <w:rsid w:val="008040A8"/>
    <w:rsid w:val="008140F0"/>
    <w:rsid w:val="00817ACF"/>
    <w:rsid w:val="008233A2"/>
    <w:rsid w:val="00825133"/>
    <w:rsid w:val="008257D7"/>
    <w:rsid w:val="008279FA"/>
    <w:rsid w:val="0083089B"/>
    <w:rsid w:val="00831381"/>
    <w:rsid w:val="00834DAF"/>
    <w:rsid w:val="00836A01"/>
    <w:rsid w:val="00845787"/>
    <w:rsid w:val="008504C8"/>
    <w:rsid w:val="00850C84"/>
    <w:rsid w:val="00854D3C"/>
    <w:rsid w:val="008626E7"/>
    <w:rsid w:val="00870EE7"/>
    <w:rsid w:val="008863B9"/>
    <w:rsid w:val="00887E93"/>
    <w:rsid w:val="00895500"/>
    <w:rsid w:val="008A45A6"/>
    <w:rsid w:val="008B4DFF"/>
    <w:rsid w:val="008B5727"/>
    <w:rsid w:val="008B583F"/>
    <w:rsid w:val="008C2E82"/>
    <w:rsid w:val="008C368D"/>
    <w:rsid w:val="008C6283"/>
    <w:rsid w:val="008D3CCC"/>
    <w:rsid w:val="008F2464"/>
    <w:rsid w:val="008F3789"/>
    <w:rsid w:val="008F42D7"/>
    <w:rsid w:val="008F4A8A"/>
    <w:rsid w:val="008F686C"/>
    <w:rsid w:val="009050B8"/>
    <w:rsid w:val="00907F15"/>
    <w:rsid w:val="009129F3"/>
    <w:rsid w:val="009148DE"/>
    <w:rsid w:val="009317B9"/>
    <w:rsid w:val="00941E30"/>
    <w:rsid w:val="00953CF8"/>
    <w:rsid w:val="0095657D"/>
    <w:rsid w:val="00964686"/>
    <w:rsid w:val="00965B61"/>
    <w:rsid w:val="0097184F"/>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C18CB"/>
    <w:rsid w:val="009C4910"/>
    <w:rsid w:val="009C5A99"/>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A2519"/>
    <w:rsid w:val="00AA2CBC"/>
    <w:rsid w:val="00AA6E0A"/>
    <w:rsid w:val="00AB67CB"/>
    <w:rsid w:val="00AB7CED"/>
    <w:rsid w:val="00AC5820"/>
    <w:rsid w:val="00AD040C"/>
    <w:rsid w:val="00AD1CD8"/>
    <w:rsid w:val="00B008D7"/>
    <w:rsid w:val="00B02148"/>
    <w:rsid w:val="00B038C8"/>
    <w:rsid w:val="00B11B8A"/>
    <w:rsid w:val="00B12F86"/>
    <w:rsid w:val="00B258BB"/>
    <w:rsid w:val="00B51DE8"/>
    <w:rsid w:val="00B52641"/>
    <w:rsid w:val="00B534D6"/>
    <w:rsid w:val="00B67B97"/>
    <w:rsid w:val="00B7136E"/>
    <w:rsid w:val="00B80610"/>
    <w:rsid w:val="00B8161F"/>
    <w:rsid w:val="00B830B1"/>
    <w:rsid w:val="00B92085"/>
    <w:rsid w:val="00B94330"/>
    <w:rsid w:val="00B96450"/>
    <w:rsid w:val="00B968C8"/>
    <w:rsid w:val="00BA1175"/>
    <w:rsid w:val="00BA3EC5"/>
    <w:rsid w:val="00BA4776"/>
    <w:rsid w:val="00BA51D9"/>
    <w:rsid w:val="00BA603C"/>
    <w:rsid w:val="00BA7088"/>
    <w:rsid w:val="00BB1AFA"/>
    <w:rsid w:val="00BB3158"/>
    <w:rsid w:val="00BB5DFC"/>
    <w:rsid w:val="00BC4014"/>
    <w:rsid w:val="00BC4F75"/>
    <w:rsid w:val="00BC61B2"/>
    <w:rsid w:val="00BD143E"/>
    <w:rsid w:val="00BD21D6"/>
    <w:rsid w:val="00BD279D"/>
    <w:rsid w:val="00BD2D5D"/>
    <w:rsid w:val="00BD6BB8"/>
    <w:rsid w:val="00C01028"/>
    <w:rsid w:val="00C05E3B"/>
    <w:rsid w:val="00C062B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A046E"/>
    <w:rsid w:val="00CA20C5"/>
    <w:rsid w:val="00CB0C8F"/>
    <w:rsid w:val="00CB40E5"/>
    <w:rsid w:val="00CC317E"/>
    <w:rsid w:val="00CC5026"/>
    <w:rsid w:val="00CC68D0"/>
    <w:rsid w:val="00CC6B7F"/>
    <w:rsid w:val="00CD33B7"/>
    <w:rsid w:val="00CD6310"/>
    <w:rsid w:val="00CE3675"/>
    <w:rsid w:val="00CE61A9"/>
    <w:rsid w:val="00CF4FA6"/>
    <w:rsid w:val="00CF69B9"/>
    <w:rsid w:val="00D02A26"/>
    <w:rsid w:val="00D03F9A"/>
    <w:rsid w:val="00D06C0D"/>
    <w:rsid w:val="00D06D51"/>
    <w:rsid w:val="00D10907"/>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84AE9"/>
    <w:rsid w:val="00DB2521"/>
    <w:rsid w:val="00DB56B1"/>
    <w:rsid w:val="00DB56C7"/>
    <w:rsid w:val="00DC4653"/>
    <w:rsid w:val="00DC5646"/>
    <w:rsid w:val="00DD2665"/>
    <w:rsid w:val="00DD2E9A"/>
    <w:rsid w:val="00DD451D"/>
    <w:rsid w:val="00DE17F4"/>
    <w:rsid w:val="00DE34CF"/>
    <w:rsid w:val="00E06482"/>
    <w:rsid w:val="00E11119"/>
    <w:rsid w:val="00E13603"/>
    <w:rsid w:val="00E1364C"/>
    <w:rsid w:val="00E13F3D"/>
    <w:rsid w:val="00E14CDA"/>
    <w:rsid w:val="00E20D4B"/>
    <w:rsid w:val="00E227E6"/>
    <w:rsid w:val="00E2714E"/>
    <w:rsid w:val="00E34898"/>
    <w:rsid w:val="00E415FD"/>
    <w:rsid w:val="00E425E9"/>
    <w:rsid w:val="00E442AD"/>
    <w:rsid w:val="00E50619"/>
    <w:rsid w:val="00E51682"/>
    <w:rsid w:val="00E566E7"/>
    <w:rsid w:val="00E56A92"/>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2156"/>
    <w:rsid w:val="00EE7D7C"/>
    <w:rsid w:val="00EF0389"/>
    <w:rsid w:val="00EF148F"/>
    <w:rsid w:val="00F02DF0"/>
    <w:rsid w:val="00F03C7D"/>
    <w:rsid w:val="00F06FF4"/>
    <w:rsid w:val="00F11AA4"/>
    <w:rsid w:val="00F213AC"/>
    <w:rsid w:val="00F233B6"/>
    <w:rsid w:val="00F25D98"/>
    <w:rsid w:val="00F300FB"/>
    <w:rsid w:val="00F45676"/>
    <w:rsid w:val="00F47D1D"/>
    <w:rsid w:val="00F52D00"/>
    <w:rsid w:val="00F53587"/>
    <w:rsid w:val="00F62B7D"/>
    <w:rsid w:val="00F82A65"/>
    <w:rsid w:val="00F90FD8"/>
    <w:rsid w:val="00F922FD"/>
    <w:rsid w:val="00FA462F"/>
    <w:rsid w:val="00FA4FE6"/>
    <w:rsid w:val="00FB6386"/>
    <w:rsid w:val="00FC0C62"/>
    <w:rsid w:val="00FD0DB5"/>
    <w:rsid w:val="00FD6381"/>
    <w:rsid w:val="00FD712B"/>
    <w:rsid w:val="00FE680E"/>
    <w:rsid w:val="00FE6C3E"/>
    <w:rsid w:val="00FF3309"/>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8.bin"/><Relationship Id="rId50" Type="http://schemas.openxmlformats.org/officeDocument/2006/relationships/image" Target="media/image19.wmf"/><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image" Target="media/image1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19.bin"/><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8.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6838</Words>
  <Characters>38983</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4</cp:revision>
  <cp:lastPrinted>1899-12-31T23:00:00Z</cp:lastPrinted>
  <dcterms:created xsi:type="dcterms:W3CDTF">2023-09-07T15:56:00Z</dcterms:created>
  <dcterms:modified xsi:type="dcterms:W3CDTF">2023-09-08T21:42:00Z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