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0A8271B3"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6C04EF">
        <w:rPr>
          <w:rFonts w:ascii="Arial" w:hAnsi="Arial"/>
          <w:b/>
          <w:sz w:val="24"/>
          <w:szCs w:val="24"/>
        </w:rPr>
        <w:t>8739</w:t>
      </w:r>
    </w:p>
    <w:p w14:paraId="32F340E5" w14:textId="702497A9" w:rsidR="005864F8" w:rsidRPr="00122BBB" w:rsidRDefault="00EE4F78" w:rsidP="00EE4F78">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87EAB5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239DA4A" w:rsidR="005864F8" w:rsidRPr="002E42E1" w:rsidRDefault="00BE2CC8" w:rsidP="00BE2CC8">
            <w:pPr>
              <w:pStyle w:val="CRCoverPage"/>
              <w:spacing w:after="0"/>
              <w:jc w:val="center"/>
              <w:rPr>
                <w:b/>
                <w:bCs/>
                <w:noProof/>
                <w:sz w:val="28"/>
                <w:szCs w:val="28"/>
              </w:rPr>
            </w:pPr>
            <w:r w:rsidRPr="002E42E1">
              <w:rPr>
                <w:b/>
                <w:bCs/>
                <w:noProof/>
                <w:sz w:val="28"/>
                <w:szCs w:val="28"/>
              </w:rPr>
              <w:t>0514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F45E48"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E4F78">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CE8DE1B" w:rsidR="005864F8" w:rsidRPr="00EF7B9E" w:rsidRDefault="00AA05C2" w:rsidP="009A14A1">
            <w:pPr>
              <w:pStyle w:val="CRCoverPage"/>
              <w:spacing w:after="0"/>
              <w:ind w:left="100"/>
              <w:rPr>
                <w:noProof/>
              </w:rPr>
            </w:pPr>
            <w:r w:rsidRPr="00EF7B9E">
              <w:t>Introduction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F49B4F7" w:rsidR="005864F8" w:rsidRDefault="002E42E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1B275C7" w:rsidR="005864F8" w:rsidRPr="00EF7B9E" w:rsidRDefault="00EF7B9E" w:rsidP="009A14A1">
            <w:pPr>
              <w:pStyle w:val="CRCoverPage"/>
              <w:spacing w:after="0"/>
              <w:ind w:left="100"/>
              <w:rPr>
                <w:noProof/>
              </w:rPr>
            </w:pPr>
            <w:proofErr w:type="spellStart"/>
            <w:r w:rsidRPr="00EF7B9E">
              <w:t>Netw_Energy_NR</w:t>
            </w:r>
            <w:proofErr w:type="spellEnd"/>
            <w:r w:rsidR="00907631" w:rsidRPr="00EF7B9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1D33C5B" w:rsidR="005864F8" w:rsidRDefault="005864F8" w:rsidP="009A14A1">
            <w:pPr>
              <w:pStyle w:val="CRCoverPage"/>
              <w:spacing w:after="0"/>
              <w:ind w:left="100"/>
              <w:rPr>
                <w:noProof/>
              </w:rPr>
            </w:pPr>
            <w:r w:rsidRPr="005F7DE3">
              <w:t>202</w:t>
            </w:r>
            <w:r w:rsidR="00AA05C2">
              <w:t>3</w:t>
            </w:r>
            <w:r w:rsidRPr="005F7DE3">
              <w:t>-</w:t>
            </w:r>
            <w:r>
              <w:t>0</w:t>
            </w:r>
            <w:r w:rsidR="005A440C">
              <w:t>9</w:t>
            </w:r>
            <w:r w:rsidRPr="005F7DE3">
              <w:t>-</w:t>
            </w:r>
            <w:r w:rsidR="005A440C">
              <w:t>0</w:t>
            </w:r>
            <w:r w:rsidR="00BE2CC8">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373C25" w:rsidR="005864F8" w:rsidRDefault="009C4421" w:rsidP="00774E9B">
            <w:pPr>
              <w:pStyle w:val="CRCoverPage"/>
              <w:spacing w:after="0"/>
              <w:ind w:left="100"/>
              <w:rPr>
                <w:noProof/>
              </w:rPr>
            </w:pPr>
            <w:r>
              <w:t>Introduction of</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DEE7104" w:rsidR="005864F8" w:rsidRDefault="004D78FC" w:rsidP="004D78FC">
            <w:pPr>
              <w:pStyle w:val="CRCoverPage"/>
              <w:spacing w:after="0"/>
              <w:rPr>
                <w:noProof/>
              </w:rPr>
            </w:pPr>
            <w:r>
              <w:t xml:space="preserve">  Introduce</w:t>
            </w:r>
            <w:r w:rsidR="001C207A">
              <w:t xml:space="preserve"> </w:t>
            </w:r>
            <w:r w:rsidR="003E4057">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96590F"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D5B031F" w:rsidR="005864F8" w:rsidRDefault="00B15818" w:rsidP="009A14A1">
            <w:pPr>
              <w:pStyle w:val="CRCoverPage"/>
              <w:spacing w:after="0"/>
              <w:ind w:left="100"/>
              <w:rPr>
                <w:noProof/>
              </w:rPr>
            </w:pPr>
            <w:r>
              <w:rPr>
                <w:noProof/>
              </w:rPr>
              <w:t>10.1, 11.5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99C176" w:rsidR="005864F8" w:rsidRDefault="00AF610B" w:rsidP="0099045B">
            <w:pPr>
              <w:pStyle w:val="CRCoverPage"/>
              <w:spacing w:after="0"/>
              <w:ind w:left="99"/>
              <w:rPr>
                <w:noProof/>
              </w:rPr>
            </w:pPr>
            <w:r>
              <w:rPr>
                <w:noProof/>
                <w:lang w:eastAsia="zh-CN"/>
              </w:rPr>
              <w:t>TS 38.21</w:t>
            </w:r>
            <w:r w:rsidR="007B0C72">
              <w:rPr>
                <w:noProof/>
                <w:lang w:eastAsia="zh-CN"/>
              </w:rPr>
              <w:t>2</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C5964EF" w14:textId="77777777" w:rsidR="00CB24C6" w:rsidRPr="00B916EC" w:rsidRDefault="00CB24C6" w:rsidP="00CB24C6">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37056411"/>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25BB030A" w14:textId="77777777" w:rsidR="00CB24C6" w:rsidRPr="00B916EC" w:rsidRDefault="00CB24C6" w:rsidP="00CB24C6">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270599F" w14:textId="77777777" w:rsidR="00CB24C6" w:rsidRDefault="00CB24C6" w:rsidP="00CB24C6">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7B2AEB12" w14:textId="77777777" w:rsidR="00CB24C6" w:rsidRDefault="00CB24C6" w:rsidP="00CB24C6">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3889083A" w14:textId="77777777" w:rsidR="00CB24C6" w:rsidRPr="009225B9" w:rsidRDefault="00CB24C6" w:rsidP="00CB24C6">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7C0D681E" w14:textId="77777777" w:rsidR="00CB24C6" w:rsidRDefault="00CB24C6" w:rsidP="00CB24C6">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96038F1" w14:textId="77777777" w:rsidR="00CB24C6" w:rsidRPr="00B916EC" w:rsidRDefault="00CB24C6" w:rsidP="00CB24C6">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B753AB5" w14:textId="77777777" w:rsidR="00CB24C6" w:rsidRDefault="00CB24C6" w:rsidP="00CB24C6">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0B5A24B3" w14:textId="77777777" w:rsidR="00CB24C6" w:rsidRPr="00A66624" w:rsidRDefault="00CB24C6" w:rsidP="00CB24C6">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C3E8CB8" w14:textId="77777777" w:rsidR="00CB24C6" w:rsidRDefault="00CB24C6" w:rsidP="00CB24C6">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26A93055" w14:textId="77777777" w:rsidR="00CB24C6" w:rsidRPr="00B916EC" w:rsidRDefault="00CB24C6" w:rsidP="00CB24C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43AFFD47" w14:textId="77777777" w:rsidR="00CB24C6" w:rsidRDefault="00CB24C6" w:rsidP="00CB24C6">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19462CF" w14:textId="2B3E994D" w:rsidR="00CB24C6" w:rsidRDefault="00CB24C6" w:rsidP="00CB24C6">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w:t>
      </w:r>
      <w:del w:id="22" w:author="Aris Papasakellariou 1" w:date="2023-09-01T21:37:00Z">
        <w:r w:rsidDel="00776D80">
          <w:rPr>
            <w:lang w:val="en-US"/>
          </w:rPr>
          <w:delText xml:space="preserve"> or</w:delText>
        </w:r>
      </w:del>
      <w:r>
        <w:rPr>
          <w:lang w:val="en-US"/>
        </w:rPr>
        <w:t xml:space="preserve"> CI-RNTI</w:t>
      </w:r>
      <w:ins w:id="23" w:author="Aris Papasakellariou 1" w:date="2023-09-01T21:37:00Z">
        <w:r w:rsidR="00776D80">
          <w:rPr>
            <w:lang w:val="en-US"/>
          </w:rPr>
          <w:t>, or NES-RNTI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00BE2CC8">
        <w:rPr>
          <w:lang w:val="en-US"/>
        </w:rPr>
        <w:t xml:space="preserve"> </w:t>
      </w:r>
      <w:r w:rsidRPr="00AF1409">
        <w:t>or PS-RNTI</w:t>
      </w:r>
      <w:r w:rsidRPr="00B06CC2">
        <w:rPr>
          <w:lang w:val="en-US"/>
        </w:rPr>
        <w:t>, or</w:t>
      </w:r>
      <w:r>
        <w:rPr>
          <w:lang w:val="en-US"/>
        </w:rPr>
        <w:t xml:space="preserve"> </w:t>
      </w:r>
    </w:p>
    <w:p w14:paraId="449F8D1E" w14:textId="77777777" w:rsidR="00CB24C6" w:rsidRPr="0088027F" w:rsidRDefault="00CB24C6" w:rsidP="00CB24C6">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37F5A3A5" w14:textId="77777777" w:rsidR="00CB24C6" w:rsidRPr="00B916EC" w:rsidRDefault="00CB24C6" w:rsidP="00CB24C6">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6593D26C" w14:textId="77777777" w:rsidR="00CB24C6" w:rsidRDefault="00CB24C6" w:rsidP="00CB24C6">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72FC5F22" w14:textId="77777777" w:rsidR="00CB24C6" w:rsidRDefault="00CB24C6" w:rsidP="00CB24C6">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p w14:paraId="289F0F00" w14:textId="77777777" w:rsidR="00CB24C6" w:rsidRDefault="00CB24C6" w:rsidP="00CB24C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47BB4D" w14:textId="77777777" w:rsidR="00CB24C6" w:rsidRDefault="00CB24C6" w:rsidP="00CB24C6">
      <w:r>
        <w:t xml:space="preserve">If a UE is </w:t>
      </w:r>
      <w:r w:rsidRPr="00B916EC">
        <w:t>provided</w:t>
      </w:r>
      <w:r>
        <w:t xml:space="preserve"> </w:t>
      </w:r>
    </w:p>
    <w:p w14:paraId="26E94A92" w14:textId="77777777" w:rsidR="00CB24C6" w:rsidRDefault="00CB24C6" w:rsidP="00CB24C6">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sidRPr="007B7CF1">
        <w:rPr>
          <w:i/>
          <w:iCs/>
        </w:rPr>
        <w:t>pei</w:t>
      </w:r>
      <w:r>
        <w:rPr>
          <w:i/>
          <w:iCs/>
        </w:rPr>
        <w:t>-</w:t>
      </w:r>
      <w:r w:rsidRPr="007B7CF1">
        <w:rPr>
          <w:i/>
          <w:iCs/>
        </w:rPr>
        <w:t>SearchSpace</w:t>
      </w:r>
      <w:proofErr w:type="spellEnd"/>
      <w:r w:rsidRPr="007B7CF1">
        <w:rPr>
          <w:i/>
          <w:iCs/>
        </w:rPr>
        <w:t>,</w:t>
      </w:r>
      <w:r>
        <w:rPr>
          <w:rStyle w:val="apple-converted-space"/>
          <w:i/>
          <w:iCs/>
        </w:rPr>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5EDE9575" w14:textId="77777777" w:rsidR="00CB24C6" w:rsidRPr="008703F6" w:rsidRDefault="00CB24C6" w:rsidP="00CB24C6">
      <w:pPr>
        <w:pStyle w:val="B1"/>
        <w:rPr>
          <w:lang w:val="en-US"/>
        </w:rPr>
      </w:pPr>
      <w:r w:rsidRPr="00D20E88">
        <w:t>-</w:t>
      </w:r>
      <w:r w:rsidRPr="00D20E88">
        <w:tab/>
      </w:r>
      <w:r>
        <w:t xml:space="preserve">a SI-RNTI, a P-RNTI, </w:t>
      </w:r>
      <w:r w:rsidRPr="007B7CF1">
        <w:rPr>
          <w:lang w:val="en-US"/>
        </w:rPr>
        <w:t xml:space="preserve">a PEI-RNTI, </w:t>
      </w:r>
      <w:r>
        <w:t xml:space="preserve">a RA-RNTI, a </w:t>
      </w:r>
      <w:proofErr w:type="spellStart"/>
      <w:r>
        <w:t>MsgB</w:t>
      </w:r>
      <w:proofErr w:type="spellEnd"/>
      <w:r>
        <w:t>-RNTI, a SFI-RNTI, an INT-RNTI, a TPC-PUSCH-RNTI, a TPC-PUCCH-RNTI, or a TPC-SRS-RNTI</w:t>
      </w:r>
    </w:p>
    <w:p w14:paraId="1C18A237" w14:textId="77777777" w:rsidR="00CB24C6" w:rsidRPr="00DE1E44" w:rsidRDefault="00CB24C6" w:rsidP="00CB24C6">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7813E35B" w14:textId="77777777" w:rsidR="00CB24C6" w:rsidRPr="00B916EC" w:rsidRDefault="00CB24C6" w:rsidP="00CB24C6">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CB24C6" w:rsidRPr="00B916EC" w14:paraId="6F0D6D70" w14:textId="77777777" w:rsidTr="00D932FC">
        <w:trPr>
          <w:cantSplit/>
          <w:jc w:val="center"/>
        </w:trPr>
        <w:tc>
          <w:tcPr>
            <w:tcW w:w="2995" w:type="dxa"/>
            <w:shd w:val="clear" w:color="auto" w:fill="E0E0E0"/>
            <w:vAlign w:val="center"/>
          </w:tcPr>
          <w:p w14:paraId="2E060FEC" w14:textId="77777777" w:rsidR="00CB24C6" w:rsidRPr="00B916EC" w:rsidRDefault="00CB24C6" w:rsidP="00D932FC">
            <w:pPr>
              <w:pStyle w:val="TAH"/>
              <w:rPr>
                <w:rFonts w:ascii="Times New Roman" w:hAnsi="Times New Roman"/>
                <w:sz w:val="20"/>
              </w:rPr>
            </w:pPr>
            <w:r w:rsidRPr="00B916EC">
              <w:t>CCE Aggregation Level</w:t>
            </w:r>
          </w:p>
        </w:tc>
        <w:tc>
          <w:tcPr>
            <w:tcW w:w="3096" w:type="dxa"/>
            <w:shd w:val="clear" w:color="auto" w:fill="E0E0E0"/>
            <w:vAlign w:val="center"/>
          </w:tcPr>
          <w:p w14:paraId="399D9FEF" w14:textId="77777777" w:rsidR="00CB24C6" w:rsidRPr="00B916EC" w:rsidRDefault="00CB24C6" w:rsidP="00D932FC">
            <w:pPr>
              <w:pStyle w:val="TAH"/>
              <w:rPr>
                <w:rFonts w:ascii="Times New Roman" w:hAnsi="Times New Roman"/>
                <w:sz w:val="20"/>
              </w:rPr>
            </w:pPr>
            <w:r w:rsidRPr="00B916EC">
              <w:t>Number of Candidates</w:t>
            </w:r>
          </w:p>
        </w:tc>
      </w:tr>
      <w:tr w:rsidR="00CB24C6" w:rsidRPr="00B916EC" w14:paraId="50591F42" w14:textId="77777777" w:rsidTr="00D932FC">
        <w:trPr>
          <w:cantSplit/>
          <w:jc w:val="center"/>
        </w:trPr>
        <w:tc>
          <w:tcPr>
            <w:tcW w:w="2995" w:type="dxa"/>
            <w:vAlign w:val="center"/>
          </w:tcPr>
          <w:p w14:paraId="712C44D1" w14:textId="77777777" w:rsidR="00CB24C6" w:rsidRPr="00B916EC" w:rsidRDefault="00CB24C6" w:rsidP="00D932FC">
            <w:pPr>
              <w:pStyle w:val="TAC"/>
            </w:pPr>
            <w:r w:rsidRPr="00B916EC">
              <w:t>4</w:t>
            </w:r>
          </w:p>
        </w:tc>
        <w:tc>
          <w:tcPr>
            <w:tcW w:w="3096" w:type="dxa"/>
            <w:vAlign w:val="center"/>
          </w:tcPr>
          <w:p w14:paraId="4A58EBC1" w14:textId="77777777" w:rsidR="00CB24C6" w:rsidRPr="00B916EC" w:rsidRDefault="00CB24C6" w:rsidP="00D932FC">
            <w:pPr>
              <w:pStyle w:val="TAC"/>
            </w:pPr>
            <w:r w:rsidRPr="00B916EC">
              <w:t>4</w:t>
            </w:r>
          </w:p>
        </w:tc>
      </w:tr>
      <w:tr w:rsidR="00CB24C6" w:rsidRPr="00B916EC" w14:paraId="773DC4F4" w14:textId="77777777" w:rsidTr="00D932FC">
        <w:trPr>
          <w:cantSplit/>
          <w:jc w:val="center"/>
        </w:trPr>
        <w:tc>
          <w:tcPr>
            <w:tcW w:w="2995" w:type="dxa"/>
            <w:vAlign w:val="center"/>
          </w:tcPr>
          <w:p w14:paraId="06110025" w14:textId="77777777" w:rsidR="00CB24C6" w:rsidRPr="00B916EC" w:rsidRDefault="00CB24C6" w:rsidP="00D932FC">
            <w:pPr>
              <w:pStyle w:val="TAC"/>
            </w:pPr>
            <w:r w:rsidRPr="00B916EC">
              <w:t>8</w:t>
            </w:r>
          </w:p>
        </w:tc>
        <w:tc>
          <w:tcPr>
            <w:tcW w:w="3096" w:type="dxa"/>
            <w:vAlign w:val="center"/>
          </w:tcPr>
          <w:p w14:paraId="553F44C3" w14:textId="77777777" w:rsidR="00CB24C6" w:rsidRPr="00B916EC" w:rsidRDefault="00CB24C6" w:rsidP="00D932FC">
            <w:pPr>
              <w:pStyle w:val="TAC"/>
            </w:pPr>
            <w:r w:rsidRPr="00B916EC">
              <w:t>2</w:t>
            </w:r>
          </w:p>
        </w:tc>
      </w:tr>
      <w:tr w:rsidR="00CB24C6" w:rsidRPr="00B916EC" w14:paraId="0B2BB836" w14:textId="77777777" w:rsidTr="00D932FC">
        <w:trPr>
          <w:cantSplit/>
          <w:jc w:val="center"/>
        </w:trPr>
        <w:tc>
          <w:tcPr>
            <w:tcW w:w="2995" w:type="dxa"/>
            <w:vAlign w:val="center"/>
          </w:tcPr>
          <w:p w14:paraId="17B9B5DC" w14:textId="77777777" w:rsidR="00CB24C6" w:rsidRPr="00B916EC" w:rsidRDefault="00CB24C6" w:rsidP="00D932FC">
            <w:pPr>
              <w:pStyle w:val="TAC"/>
            </w:pPr>
            <w:r w:rsidRPr="00B916EC">
              <w:t>16</w:t>
            </w:r>
          </w:p>
        </w:tc>
        <w:tc>
          <w:tcPr>
            <w:tcW w:w="3096" w:type="dxa"/>
            <w:vAlign w:val="center"/>
          </w:tcPr>
          <w:p w14:paraId="4A827E15" w14:textId="77777777" w:rsidR="00CB24C6" w:rsidRPr="00B916EC" w:rsidRDefault="00CB24C6" w:rsidP="00D932FC">
            <w:pPr>
              <w:pStyle w:val="TAC"/>
            </w:pPr>
            <w:r>
              <w:t>1</w:t>
            </w:r>
          </w:p>
        </w:tc>
      </w:tr>
    </w:tbl>
    <w:p w14:paraId="665AD0AE" w14:textId="7009A00E" w:rsidR="00CB24C6" w:rsidRDefault="00CB24C6" w:rsidP="00CB24C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D426F6" w14:textId="77777777" w:rsidR="00535F4C" w:rsidRPr="00D20E88" w:rsidRDefault="00535F4C" w:rsidP="00535F4C">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4BE76955" w14:textId="77777777" w:rsidR="00535F4C" w:rsidRPr="00724F8F" w:rsidRDefault="00535F4C" w:rsidP="00535F4C">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7C0C40A" w14:textId="77777777" w:rsidR="00535F4C" w:rsidRPr="00724F8F" w:rsidRDefault="00535F4C" w:rsidP="00535F4C">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proofErr w:type="spellStart"/>
      <w:r w:rsidRPr="00B64239">
        <w:rPr>
          <w:i/>
          <w:iCs/>
        </w:rPr>
        <w:t>freqMonitorLocation</w:t>
      </w:r>
      <w:proofErr w:type="spellEnd"/>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092D652A" w14:textId="77777777" w:rsidR="00535F4C" w:rsidRPr="00724F8F" w:rsidRDefault="00535F4C" w:rsidP="00535F4C">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2D8EB235" w14:textId="77777777" w:rsidR="00535F4C" w:rsidRPr="00724F8F" w:rsidRDefault="00535F4C" w:rsidP="00535F4C">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6576CB3" w14:textId="77777777" w:rsidR="00535F4C" w:rsidRDefault="00535F4C" w:rsidP="00535F4C">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72F1F9DF" w14:textId="77777777" w:rsidR="00535F4C" w:rsidRDefault="00535F4C" w:rsidP="00535F4C">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480BE0F7" w14:textId="77777777" w:rsidR="00535F4C" w:rsidRPr="00B06CC2" w:rsidRDefault="00535F4C" w:rsidP="00535F4C">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427D431A" w14:textId="5F180570" w:rsidR="007B459E" w:rsidRPr="00B06CC2" w:rsidRDefault="007B459E" w:rsidP="007B459E">
      <w:pPr>
        <w:pStyle w:val="B2"/>
        <w:rPr>
          <w:ins w:id="24" w:author="Aris Papasakellariou" w:date="2023-08-30T21:34:00Z"/>
        </w:rPr>
      </w:pPr>
      <w:ins w:id="25" w:author="Aris Papasakellariou" w:date="2023-08-30T21:34:00Z">
        <w:r w:rsidRPr="00724F8F">
          <w:t>-</w:t>
        </w:r>
        <w:r w:rsidRPr="00724F8F">
          <w:tab/>
          <w:t xml:space="preserve">an indication by </w:t>
        </w:r>
        <w:r w:rsidRPr="00724F8F">
          <w:rPr>
            <w:i/>
          </w:rPr>
          <w:t>dci-Format</w:t>
        </w:r>
        <w:r>
          <w:rPr>
            <w:i/>
          </w:rPr>
          <w:t>2-</w:t>
        </w:r>
        <w:r w:rsidR="001301B6">
          <w:rPr>
            <w:i/>
          </w:rPr>
          <w:t>9</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2_9</w:t>
        </w:r>
      </w:ins>
    </w:p>
    <w:p w14:paraId="0AC22E70" w14:textId="77777777" w:rsidR="00535F4C" w:rsidRPr="00B06CC2" w:rsidRDefault="00535F4C" w:rsidP="00535F4C">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567C35D5" w14:textId="77777777" w:rsidR="00535F4C" w:rsidRDefault="00535F4C" w:rsidP="00535F4C">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w:t>
      </w:r>
      <w:proofErr w:type="spellStart"/>
      <w:r w:rsidRPr="00B06CC2">
        <w:rPr>
          <w:i/>
        </w:rPr>
        <w:t>AndFormat</w:t>
      </w:r>
      <w:proofErr w:type="spellEnd"/>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762A2097" w14:textId="77777777" w:rsidR="00535F4C" w:rsidRPr="00D617EC" w:rsidRDefault="00535F4C" w:rsidP="00535F4C">
      <w:pPr>
        <w:pStyle w:val="B1"/>
      </w:pPr>
      <w:r w:rsidRPr="00F415B1">
        <w:t>-</w:t>
      </w:r>
      <w:r w:rsidRPr="00F415B1">
        <w:tab/>
      </w:r>
      <w:r>
        <w:rPr>
          <w:lang w:val="en-US"/>
        </w:rPr>
        <w:t>an indication</w:t>
      </w:r>
      <w:r w:rsidRPr="00F415B1">
        <w:rPr>
          <w:lang w:val="en-US"/>
        </w:rPr>
        <w:t xml:space="preserve"> by </w:t>
      </w:r>
      <w:proofErr w:type="spellStart"/>
      <w:r w:rsidRPr="00F415B1">
        <w:rPr>
          <w:i/>
          <w:iCs/>
          <w:lang w:val="en-US"/>
        </w:rPr>
        <w:t>searchSpaceLinking</w:t>
      </w:r>
      <w:r>
        <w:rPr>
          <w:i/>
          <w:iCs/>
          <w:lang w:val="en-US"/>
        </w:rPr>
        <w:t>Id</w:t>
      </w:r>
      <w:proofErr w:type="spellEnd"/>
      <w:r w:rsidRPr="00F415B1">
        <w:rPr>
          <w:lang w:val="en-US"/>
        </w:rPr>
        <w:t xml:space="preserve"> </w:t>
      </w:r>
      <w:r>
        <w:rPr>
          <w:lang w:val="en-US"/>
        </w:rPr>
        <w:t xml:space="preserve">that search space set </w:t>
      </w:r>
      <m:oMath>
        <m:r>
          <w:rPr>
            <w:rFonts w:ascii="Cambria Math" w:hAnsi="Cambria Math"/>
          </w:rPr>
          <m:t>s</m:t>
        </m:r>
      </m:oMath>
      <w:r w:rsidRPr="00F415B1">
        <w:rPr>
          <w:lang w:val="en-US"/>
        </w:rPr>
        <w:t xml:space="preserve"> </w:t>
      </w:r>
      <w:r>
        <w:rPr>
          <w:lang w:val="en-US"/>
        </w:rPr>
        <w:t>is linked to another search space set</w:t>
      </w:r>
      <w:r w:rsidRPr="00F415B1">
        <w:rPr>
          <w:lang w:val="en-US"/>
        </w:rPr>
        <w:t xml:space="preserve"> </w:t>
      </w:r>
      <w:r>
        <w:rPr>
          <w:lang w:val="en-US"/>
        </w:rPr>
        <w:t>for which</w:t>
      </w:r>
      <w:r w:rsidRPr="00F415B1">
        <w:rPr>
          <w:lang w:val="en-US"/>
        </w:rPr>
        <w:t xml:space="preserve"> is </w:t>
      </w:r>
      <w:r>
        <w:rPr>
          <w:lang w:val="en-US"/>
        </w:rPr>
        <w:t xml:space="preserve">provided a same value for </w:t>
      </w:r>
      <w:proofErr w:type="spellStart"/>
      <w:r w:rsidRPr="00F415B1">
        <w:rPr>
          <w:i/>
          <w:iCs/>
          <w:lang w:val="en-US"/>
        </w:rPr>
        <w:t>searchSpaceLinking</w:t>
      </w:r>
      <w:r>
        <w:rPr>
          <w:i/>
          <w:iCs/>
          <w:lang w:val="en-US"/>
        </w:rPr>
        <w:t>Id</w:t>
      </w:r>
      <w:proofErr w:type="spellEnd"/>
      <w:r w:rsidRPr="00F415B1" w:rsidDel="00E04BD7">
        <w:rPr>
          <w:lang w:val="en-US"/>
        </w:rPr>
        <w:t xml:space="preserve"> </w:t>
      </w:r>
    </w:p>
    <w:p w14:paraId="4FEBB17E" w14:textId="77777777" w:rsidR="00535F4C" w:rsidRDefault="00535F4C" w:rsidP="00535F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F22DAF" w14:textId="77777777" w:rsidR="00CB24C6" w:rsidRPr="00293B67" w:rsidRDefault="00CB24C6" w:rsidP="00D14347">
      <w:pPr>
        <w:keepNext/>
        <w:keepLines/>
        <w:spacing w:before="180"/>
        <w:ind w:left="1134" w:hanging="1134"/>
        <w:jc w:val="center"/>
        <w:outlineLvl w:val="1"/>
        <w:rPr>
          <w:color w:val="FF0000"/>
          <w:sz w:val="22"/>
          <w:szCs w:val="22"/>
          <w:lang w:eastAsia="zh-CN"/>
        </w:rPr>
      </w:pPr>
    </w:p>
    <w:p w14:paraId="48AA5995" w14:textId="5DA920DE" w:rsidR="003C50B2" w:rsidRPr="0030372A" w:rsidRDefault="003C50B2" w:rsidP="003C50B2">
      <w:pPr>
        <w:pStyle w:val="Heading2"/>
        <w:rPr>
          <w:ins w:id="26" w:author="Aris Papasakellariou" w:date="2023-08-07T19:17:00Z"/>
          <w:lang w:eastAsia="zh-CN"/>
        </w:rPr>
      </w:pPr>
      <w:bookmarkStart w:id="27" w:name="_Toc12021493"/>
      <w:bookmarkStart w:id="28" w:name="_Toc20311605"/>
      <w:bookmarkStart w:id="29" w:name="_Toc26719430"/>
      <w:bookmarkStart w:id="30" w:name="_Toc29894866"/>
      <w:bookmarkStart w:id="31" w:name="_Toc29899165"/>
      <w:bookmarkStart w:id="32" w:name="_Toc29899583"/>
      <w:bookmarkStart w:id="33" w:name="_Toc29917323"/>
      <w:bookmarkStart w:id="34" w:name="_Toc36498197"/>
      <w:bookmarkStart w:id="35" w:name="_Toc45699225"/>
      <w:bookmarkStart w:id="36" w:name="_Toc137056426"/>
      <w:ins w:id="37" w:author="Aris Papasakellariou" w:date="2023-08-07T19:17:00Z">
        <w:r w:rsidRPr="00B916EC">
          <w:rPr>
            <w:lang w:eastAsia="zh-CN"/>
          </w:rPr>
          <w:t>11.</w:t>
        </w:r>
        <w:r>
          <w:rPr>
            <w:lang w:eastAsia="zh-CN"/>
          </w:rPr>
          <w:t>5</w:t>
        </w:r>
        <w:r w:rsidRPr="00B916EC">
          <w:rPr>
            <w:lang w:eastAsia="zh-CN"/>
          </w:rPr>
          <w:tab/>
        </w:r>
        <w:bookmarkEnd w:id="27"/>
        <w:bookmarkEnd w:id="28"/>
        <w:bookmarkEnd w:id="29"/>
        <w:bookmarkEnd w:id="30"/>
        <w:bookmarkEnd w:id="31"/>
        <w:bookmarkEnd w:id="32"/>
        <w:bookmarkEnd w:id="33"/>
        <w:bookmarkEnd w:id="34"/>
        <w:bookmarkEnd w:id="35"/>
        <w:bookmarkEnd w:id="36"/>
        <w:r w:rsidRPr="0030372A">
          <w:rPr>
            <w:lang w:eastAsia="zh-CN"/>
          </w:rPr>
          <w:t>Adaptation of cell operation</w:t>
        </w:r>
      </w:ins>
    </w:p>
    <w:p w14:paraId="496732E9" w14:textId="559C4268" w:rsidR="009C507D" w:rsidRPr="0030372A" w:rsidRDefault="009C507D" w:rsidP="009C507D">
      <w:pPr>
        <w:rPr>
          <w:ins w:id="38" w:author="Aris Papasakellariou" w:date="2023-08-29T23:20:00Z"/>
          <w:lang w:eastAsia="zh-CN"/>
        </w:rPr>
      </w:pPr>
      <w:ins w:id="39" w:author="Aris Papasakellariou" w:date="2023-08-29T23:20:00Z">
        <w:r w:rsidRPr="0030372A">
          <w:rPr>
            <w:lang w:eastAsia="zh-CN"/>
          </w:rPr>
          <w:t xml:space="preserve">A UE configured for operation on a serving cell according to one or both of a </w:t>
        </w:r>
      </w:ins>
      <w:ins w:id="40" w:author="Aris Papasakellariou 1" w:date="2023-09-01T22:03:00Z">
        <w:r w:rsidR="00ED5EF8" w:rsidRPr="0030372A">
          <w:rPr>
            <w:lang w:eastAsia="zh-CN"/>
          </w:rPr>
          <w:t xml:space="preserve">cell </w:t>
        </w:r>
      </w:ins>
      <w:ins w:id="41" w:author="Aris Papasakellariou" w:date="2023-08-29T23:20:00Z">
        <w:r w:rsidRPr="0030372A">
          <w:rPr>
            <w:lang w:eastAsia="zh-CN"/>
          </w:rPr>
          <w:t xml:space="preserve">DTX operation by </w:t>
        </w:r>
        <w:proofErr w:type="spellStart"/>
        <w:r w:rsidRPr="0030372A">
          <w:rPr>
            <w:i/>
            <w:iCs/>
            <w:lang w:eastAsia="zh-CN"/>
          </w:rPr>
          <w:t>cellDTXConfig</w:t>
        </w:r>
      </w:ins>
      <w:proofErr w:type="spellEnd"/>
      <w:ins w:id="42" w:author="Aris Papasakellariou" w:date="2023-08-29T23:32:00Z">
        <w:r w:rsidR="0042557C" w:rsidRPr="0030372A">
          <w:rPr>
            <w:lang w:eastAsia="zh-CN"/>
          </w:rPr>
          <w:t xml:space="preserve"> </w:t>
        </w:r>
      </w:ins>
      <w:ins w:id="43" w:author="Aris Papasakellariou" w:date="2023-08-29T23:20:00Z">
        <w:r w:rsidRPr="0030372A">
          <w:rPr>
            <w:lang w:eastAsia="zh-CN"/>
          </w:rPr>
          <w:t xml:space="preserve">and a </w:t>
        </w:r>
      </w:ins>
      <w:ins w:id="44" w:author="Aris Papasakellariou 1" w:date="2023-09-01T22:03:00Z">
        <w:r w:rsidR="00ED5EF8" w:rsidRPr="0030372A">
          <w:rPr>
            <w:lang w:eastAsia="zh-CN"/>
          </w:rPr>
          <w:t xml:space="preserve">cell </w:t>
        </w:r>
      </w:ins>
      <w:ins w:id="45" w:author="Aris Papasakellariou" w:date="2023-08-29T23:20:00Z">
        <w:r w:rsidRPr="0030372A">
          <w:rPr>
            <w:lang w:eastAsia="zh-CN"/>
          </w:rPr>
          <w:t xml:space="preserve">DRX operation by </w:t>
        </w:r>
        <w:proofErr w:type="spellStart"/>
        <w:r w:rsidRPr="0030372A">
          <w:rPr>
            <w:i/>
            <w:iCs/>
            <w:lang w:eastAsia="zh-CN"/>
          </w:rPr>
          <w:t>cellDRXConfig</w:t>
        </w:r>
      </w:ins>
      <w:proofErr w:type="spellEnd"/>
      <w:ins w:id="46" w:author="Aris Papasakellariou" w:date="2023-08-29T23:32:00Z">
        <w:r w:rsidR="0042557C" w:rsidRPr="0030372A">
          <w:rPr>
            <w:lang w:eastAsia="zh-CN"/>
          </w:rPr>
          <w:t xml:space="preserve"> </w:t>
        </w:r>
      </w:ins>
      <w:ins w:id="47" w:author="Aris Papasakellariou" w:date="2023-08-29T23:20:00Z">
        <w:r w:rsidRPr="0030372A">
          <w:rPr>
            <w:lang w:eastAsia="zh-CN"/>
          </w:rPr>
          <w:t xml:space="preserve">for the serving cell </w:t>
        </w:r>
        <w:r w:rsidRPr="0030372A">
          <w:t>[</w:t>
        </w:r>
        <w:r w:rsidRPr="0030372A">
          <w:rPr>
            <w:lang w:val="en-US"/>
          </w:rPr>
          <w:t>11, TS 38.331</w:t>
        </w:r>
        <w:r w:rsidRPr="0030372A">
          <w:t>]</w:t>
        </w:r>
      </w:ins>
      <w:ins w:id="48" w:author="Aris Papasakellariou" w:date="2023-08-29T23:39:00Z">
        <w:r w:rsidR="0042557C" w:rsidRPr="0030372A">
          <w:t>,</w:t>
        </w:r>
      </w:ins>
      <w:ins w:id="49" w:author="Aris Papasakellariou" w:date="2023-08-29T23:20:00Z">
        <w:r w:rsidRPr="0030372A">
          <w:rPr>
            <w:lang w:eastAsia="zh-CN"/>
          </w:rPr>
          <w:t xml:space="preserve"> </w:t>
        </w:r>
        <w:r w:rsidRPr="0030372A">
          <w:t xml:space="preserve">can be additionally provided </w:t>
        </w:r>
        <w:r w:rsidR="003D0CB9" w:rsidRPr="0030372A">
          <w:t xml:space="preserve">by </w:t>
        </w:r>
        <w:r w:rsidR="003D0CB9" w:rsidRPr="0030372A">
          <w:rPr>
            <w:i/>
            <w:iCs/>
          </w:rPr>
          <w:t>dci-Format2-9</w:t>
        </w:r>
      </w:ins>
      <w:ins w:id="50" w:author="Aris Papasakellariou" w:date="2023-08-31T17:53:00Z">
        <w:r w:rsidR="003D0CB9" w:rsidRPr="0030372A">
          <w:t xml:space="preserve"> </w:t>
        </w:r>
      </w:ins>
      <w:ins w:id="51" w:author="Aris Papasakellariou" w:date="2023-08-29T23:20:00Z">
        <w:r w:rsidRPr="0030372A">
          <w:t xml:space="preserve">a search space set to monitor PDCCH for detection of DCI format </w:t>
        </w:r>
        <w:r w:rsidRPr="0030372A">
          <w:rPr>
            <w:lang w:val="en-US"/>
          </w:rPr>
          <w:t>2_9</w:t>
        </w:r>
        <w:r w:rsidRPr="0030372A">
          <w:t xml:space="preserve"> </w:t>
        </w:r>
        <w:r w:rsidRPr="0030372A">
          <w:rPr>
            <w:lang w:eastAsia="zh-CN"/>
          </w:rPr>
          <w:t xml:space="preserve">according to a common search space as described in clause 10.1, </w:t>
        </w:r>
        <w:r w:rsidRPr="0030372A">
          <w:rPr>
            <w:iCs/>
          </w:rPr>
          <w:t xml:space="preserve">and </w:t>
        </w:r>
        <w:r w:rsidRPr="0030372A">
          <w:t xml:space="preserve">a location in DCI format 2_9 by </w:t>
        </w:r>
        <w:r w:rsidRPr="0030372A">
          <w:rPr>
            <w:i/>
            <w:iCs/>
          </w:rPr>
          <w:t>position-</w:t>
        </w:r>
        <w:proofErr w:type="spellStart"/>
        <w:r w:rsidRPr="0030372A">
          <w:rPr>
            <w:i/>
            <w:iCs/>
          </w:rPr>
          <w:t>inDCI</w:t>
        </w:r>
        <w:proofErr w:type="spellEnd"/>
        <w:r w:rsidRPr="0030372A">
          <w:rPr>
            <w:i/>
            <w:iCs/>
          </w:rPr>
          <w:t>-NES</w:t>
        </w:r>
        <w:r w:rsidRPr="0030372A">
          <w:t xml:space="preserve"> of a cell </w:t>
        </w:r>
      </w:ins>
      <w:ins w:id="52" w:author="Aris Papasakellariou 2" w:date="2023-09-06T22:58:00Z">
        <w:r w:rsidR="00C26A9A" w:rsidRPr="0030372A">
          <w:t>DTX/DRX</w:t>
        </w:r>
      </w:ins>
      <w:ins w:id="53" w:author="Aris Papasakellariou" w:date="2023-08-29T23:20:00Z">
        <w:r w:rsidRPr="0030372A">
          <w:t xml:space="preserve"> indicator field for the serving cell</w:t>
        </w:r>
        <w:r w:rsidRPr="0030372A">
          <w:rPr>
            <w:lang w:eastAsia="zh-CN"/>
          </w:rPr>
          <w:t xml:space="preserve"> </w:t>
        </w:r>
      </w:ins>
    </w:p>
    <w:p w14:paraId="0A02BE5C" w14:textId="463640FC" w:rsidR="007E240E" w:rsidRPr="0030372A" w:rsidRDefault="007E240E" w:rsidP="007E240E">
      <w:pPr>
        <w:pStyle w:val="B2"/>
        <w:ind w:left="568"/>
        <w:rPr>
          <w:ins w:id="54" w:author="Aris Papasakellariou" w:date="2023-08-29T23:23:00Z"/>
        </w:rPr>
      </w:pPr>
      <w:ins w:id="55" w:author="Aris Papasakellariou" w:date="2023-08-29T23:23:00Z">
        <w:r w:rsidRPr="0030372A">
          <w:t>-</w:t>
        </w:r>
        <w:r w:rsidRPr="0030372A">
          <w:tab/>
          <w:t xml:space="preserve">if the UE is configured with both </w:t>
        </w:r>
      </w:ins>
      <w:ins w:id="56" w:author="Aris Papasakellariou 1" w:date="2023-09-01T22:07:00Z">
        <w:r w:rsidR="004907D8" w:rsidRPr="0030372A">
          <w:t xml:space="preserve">cell </w:t>
        </w:r>
      </w:ins>
      <w:ins w:id="57" w:author="Aris Papasakellariou" w:date="2023-08-29T23:23:00Z">
        <w:r w:rsidRPr="0030372A">
          <w:t>DTX</w:t>
        </w:r>
      </w:ins>
      <w:ins w:id="58" w:author="Aris Papasakellariou 2" w:date="2023-09-06T13:22:00Z">
        <w:r w:rsidR="007539E7" w:rsidRPr="0030372A">
          <w:t xml:space="preserve"> operation</w:t>
        </w:r>
      </w:ins>
      <w:ins w:id="59" w:author="Aris Papasakellariou" w:date="2023-08-29T23:23:00Z">
        <w:r w:rsidRPr="0030372A">
          <w:t xml:space="preserve"> and </w:t>
        </w:r>
      </w:ins>
      <w:ins w:id="60" w:author="Aris Papasakellariou 1" w:date="2023-09-01T22:07:00Z">
        <w:r w:rsidR="004907D8" w:rsidRPr="0030372A">
          <w:t xml:space="preserve">cell </w:t>
        </w:r>
      </w:ins>
      <w:ins w:id="61" w:author="Aris Papasakellariou" w:date="2023-08-29T23:23:00Z">
        <w:r w:rsidRPr="0030372A">
          <w:t xml:space="preserve">DRX operation for the serving cell, the cell </w:t>
        </w:r>
      </w:ins>
      <w:ins w:id="62" w:author="Aris Papasakellariou 2" w:date="2023-09-05T20:17:00Z">
        <w:r w:rsidR="00B87FF2" w:rsidRPr="0030372A">
          <w:t>DTX/DRX</w:t>
        </w:r>
      </w:ins>
      <w:ins w:id="63" w:author="Aris Papasakellariou" w:date="2023-08-29T23:23:00Z">
        <w:r w:rsidRPr="0030372A">
          <w:t xml:space="preserve"> indicator field includes two bits where </w:t>
        </w:r>
      </w:ins>
      <w:ins w:id="64" w:author="Aris Papasakellariou" w:date="2023-08-31T10:27:00Z">
        <w:r w:rsidR="00D2015D" w:rsidRPr="0030372A">
          <w:t xml:space="preserve">the </w:t>
        </w:r>
        <w:r w:rsidR="001B14DC" w:rsidRPr="0030372A">
          <w:t>first bit</w:t>
        </w:r>
      </w:ins>
      <w:ins w:id="65" w:author="Aris Papasakellariou" w:date="2023-08-29T23:23:00Z">
        <w:r w:rsidRPr="0030372A">
          <w:t xml:space="preserve"> indicates the </w:t>
        </w:r>
      </w:ins>
      <w:ins w:id="66" w:author="Aris Papasakellariou 1" w:date="2023-09-01T22:08:00Z">
        <w:r w:rsidR="004907D8" w:rsidRPr="0030372A">
          <w:t xml:space="preserve">cell </w:t>
        </w:r>
      </w:ins>
      <w:ins w:id="67" w:author="Aris Papasakellariou" w:date="2023-08-29T23:23:00Z">
        <w:r w:rsidRPr="0030372A">
          <w:t xml:space="preserve">DTX operation and </w:t>
        </w:r>
      </w:ins>
      <w:ins w:id="68" w:author="Aris Papasakellariou" w:date="2023-08-31T10:27:00Z">
        <w:r w:rsidR="00D2015D" w:rsidRPr="0030372A">
          <w:t xml:space="preserve">the </w:t>
        </w:r>
      </w:ins>
      <w:ins w:id="69" w:author="Aris Papasakellariou" w:date="2023-08-31T10:28:00Z">
        <w:r w:rsidR="001B14DC" w:rsidRPr="0030372A">
          <w:t>second bit</w:t>
        </w:r>
      </w:ins>
      <w:ins w:id="70" w:author="Aris Papasakellariou" w:date="2023-08-29T23:23:00Z">
        <w:r w:rsidRPr="0030372A">
          <w:t xml:space="preserve"> indicates the </w:t>
        </w:r>
      </w:ins>
      <w:ins w:id="71" w:author="Aris Papasakellariou 1" w:date="2023-09-01T22:08:00Z">
        <w:r w:rsidR="004907D8" w:rsidRPr="0030372A">
          <w:t xml:space="preserve">cell </w:t>
        </w:r>
      </w:ins>
      <w:ins w:id="72" w:author="Aris Papasakellariou" w:date="2023-08-29T23:23:00Z">
        <w:r w:rsidRPr="0030372A">
          <w:t>DRX operation</w:t>
        </w:r>
      </w:ins>
    </w:p>
    <w:p w14:paraId="264D7317" w14:textId="365F7F90" w:rsidR="007E240E" w:rsidRPr="0030372A" w:rsidRDefault="007E240E" w:rsidP="007E240E">
      <w:pPr>
        <w:pStyle w:val="B2"/>
        <w:ind w:left="568"/>
        <w:rPr>
          <w:ins w:id="73" w:author="Aris Papasakellariou" w:date="2023-08-29T23:23:00Z"/>
        </w:rPr>
      </w:pPr>
      <w:ins w:id="74" w:author="Aris Papasakellariou" w:date="2023-08-29T23:23:00Z">
        <w:r w:rsidRPr="0030372A">
          <w:t>-</w:t>
        </w:r>
        <w:r w:rsidRPr="0030372A">
          <w:tab/>
          <w:t xml:space="preserve">if the UE is configured with only one of the </w:t>
        </w:r>
      </w:ins>
      <w:ins w:id="75" w:author="Aris Papasakellariou 1" w:date="2023-09-01T22:08:00Z">
        <w:r w:rsidR="004907D8" w:rsidRPr="0030372A">
          <w:t xml:space="preserve">cell </w:t>
        </w:r>
      </w:ins>
      <w:ins w:id="76" w:author="Aris Papasakellariou" w:date="2023-08-29T23:23:00Z">
        <w:r w:rsidRPr="0030372A">
          <w:t>DTX</w:t>
        </w:r>
      </w:ins>
      <w:ins w:id="77" w:author="Aris Papasakellariou 2" w:date="2023-09-06T13:22:00Z">
        <w:r w:rsidR="007539E7" w:rsidRPr="0030372A">
          <w:t xml:space="preserve"> operation</w:t>
        </w:r>
      </w:ins>
      <w:ins w:id="78" w:author="Aris Papasakellariou" w:date="2023-08-29T23:23:00Z">
        <w:r w:rsidRPr="0030372A">
          <w:t xml:space="preserve"> and </w:t>
        </w:r>
      </w:ins>
      <w:ins w:id="79" w:author="Aris Papasakellariou 1" w:date="2023-09-01T22:08:00Z">
        <w:r w:rsidR="004907D8" w:rsidRPr="0030372A">
          <w:t xml:space="preserve">cell </w:t>
        </w:r>
      </w:ins>
      <w:ins w:id="80" w:author="Aris Papasakellariou" w:date="2023-08-29T23:23:00Z">
        <w:r w:rsidRPr="0030372A">
          <w:t xml:space="preserve">DRX operation for the serving cell, the cell </w:t>
        </w:r>
      </w:ins>
      <w:ins w:id="81" w:author="Aris Papasakellariou 2" w:date="2023-09-05T20:18:00Z">
        <w:r w:rsidR="00B87FF2" w:rsidRPr="0030372A">
          <w:t>DTX/DRX</w:t>
        </w:r>
      </w:ins>
      <w:ins w:id="82" w:author="Aris Papasakellariou" w:date="2023-08-29T23:23:00Z">
        <w:r w:rsidRPr="0030372A">
          <w:t xml:space="preserve"> indicator field includes one bit </w:t>
        </w:r>
      </w:ins>
      <w:ins w:id="83" w:author="Aris Papasakellariou" w:date="2023-08-29T23:24:00Z">
        <w:r w:rsidRPr="0030372A">
          <w:t>indicating</w:t>
        </w:r>
      </w:ins>
      <w:ins w:id="84" w:author="Aris Papasakellariou" w:date="2023-08-29T23:23:00Z">
        <w:r w:rsidRPr="0030372A">
          <w:t xml:space="preserve"> one of the </w:t>
        </w:r>
      </w:ins>
      <w:ins w:id="85" w:author="Aris Papasakellariou 1" w:date="2023-09-01T22:09:00Z">
        <w:r w:rsidR="004907D8" w:rsidRPr="0030372A">
          <w:t xml:space="preserve">cell </w:t>
        </w:r>
      </w:ins>
      <w:ins w:id="86" w:author="Aris Papasakellariou" w:date="2023-08-29T23:23:00Z">
        <w:r w:rsidRPr="0030372A">
          <w:t>DTX</w:t>
        </w:r>
      </w:ins>
      <w:ins w:id="87" w:author="Aris Papasakellariou 2" w:date="2023-09-06T13:22:00Z">
        <w:r w:rsidR="007539E7" w:rsidRPr="0030372A">
          <w:t xml:space="preserve"> operation</w:t>
        </w:r>
      </w:ins>
      <w:ins w:id="88" w:author="Aris Papasakellariou" w:date="2023-08-29T23:23:00Z">
        <w:r w:rsidRPr="0030372A">
          <w:t xml:space="preserve"> and </w:t>
        </w:r>
      </w:ins>
      <w:ins w:id="89" w:author="Aris Papasakellariou 1" w:date="2023-09-01T22:09:00Z">
        <w:r w:rsidR="004907D8" w:rsidRPr="0030372A">
          <w:t xml:space="preserve">cell </w:t>
        </w:r>
      </w:ins>
      <w:ins w:id="90" w:author="Aris Papasakellariou" w:date="2023-08-29T23:23:00Z">
        <w:r w:rsidRPr="0030372A">
          <w:t>DRX operation, respectively, for the serving cell</w:t>
        </w:r>
      </w:ins>
    </w:p>
    <w:p w14:paraId="0444FE85" w14:textId="37A36F60" w:rsidR="007E240E" w:rsidRPr="0030372A" w:rsidRDefault="007E240E" w:rsidP="007E240E">
      <w:pPr>
        <w:pStyle w:val="B2"/>
        <w:ind w:left="568"/>
        <w:rPr>
          <w:ins w:id="91" w:author="Aris Papasakellariou" w:date="2023-08-29T23:23:00Z"/>
        </w:rPr>
      </w:pPr>
      <w:ins w:id="92" w:author="Aris Papasakellariou" w:date="2023-08-29T23:23:00Z">
        <w:r w:rsidRPr="0030372A">
          <w:t>-</w:t>
        </w:r>
        <w:r w:rsidRPr="0030372A">
          <w:tab/>
          <w:t xml:space="preserve">a </w:t>
        </w:r>
        <w:r w:rsidRPr="0030372A">
          <w:rPr>
            <w:lang w:val="en-US"/>
          </w:rPr>
          <w:t>'</w:t>
        </w:r>
        <w:r w:rsidRPr="0030372A">
          <w:t>0</w:t>
        </w:r>
        <w:r w:rsidRPr="0030372A">
          <w:rPr>
            <w:lang w:val="en-US"/>
          </w:rPr>
          <w:t>'</w:t>
        </w:r>
        <w:r w:rsidRPr="0030372A">
          <w:t xml:space="preserve"> value for a bit of the cell </w:t>
        </w:r>
      </w:ins>
      <w:ins w:id="93" w:author="Aris Papasakellariou 2" w:date="2023-09-05T20:18:00Z">
        <w:r w:rsidR="00B87FF2" w:rsidRPr="0030372A">
          <w:t xml:space="preserve">DTX/DRX </w:t>
        </w:r>
      </w:ins>
      <w:ins w:id="94" w:author="Aris Papasakellariou" w:date="2023-08-29T23:23:00Z">
        <w:r w:rsidRPr="0030372A">
          <w:t xml:space="preserve">indicator field indicates </w:t>
        </w:r>
      </w:ins>
      <w:ins w:id="95" w:author="Aris Papasakellariou 1" w:date="2023-09-01T21:39:00Z">
        <w:r w:rsidR="00CA27DF" w:rsidRPr="0030372A">
          <w:rPr>
            <w:rFonts w:hint="eastAsia"/>
            <w:lang w:eastAsia="zh-CN"/>
          </w:rPr>
          <w:t xml:space="preserve">deactivation of cell </w:t>
        </w:r>
      </w:ins>
      <w:ins w:id="96" w:author="Aris Papasakellariou" w:date="2023-08-29T23:23:00Z">
        <w:r w:rsidRPr="0030372A">
          <w:t xml:space="preserve">DTX or </w:t>
        </w:r>
      </w:ins>
      <w:ins w:id="97" w:author="Aris Papasakellariou" w:date="2023-08-30T08:59:00Z">
        <w:r w:rsidR="005E606E" w:rsidRPr="0030372A">
          <w:t>of</w:t>
        </w:r>
      </w:ins>
      <w:ins w:id="98" w:author="Aris Papasakellariou" w:date="2023-08-29T23:46:00Z">
        <w:r w:rsidR="00637D98" w:rsidRPr="0030372A">
          <w:t xml:space="preserve"> </w:t>
        </w:r>
      </w:ins>
      <w:ins w:id="99" w:author="Aris Papasakellariou 1" w:date="2023-09-01T21:39:00Z">
        <w:r w:rsidR="00CA27DF" w:rsidRPr="0030372A">
          <w:t xml:space="preserve">cell </w:t>
        </w:r>
      </w:ins>
      <w:ins w:id="100" w:author="Aris Papasakellariou" w:date="2023-08-29T23:23:00Z">
        <w:r w:rsidRPr="0030372A">
          <w:t>DRX</w:t>
        </w:r>
      </w:ins>
    </w:p>
    <w:p w14:paraId="65E4DA87" w14:textId="4E38F97E" w:rsidR="007E240E" w:rsidRPr="0030372A" w:rsidRDefault="007E240E" w:rsidP="007E240E">
      <w:pPr>
        <w:pStyle w:val="B2"/>
        <w:ind w:left="568"/>
        <w:rPr>
          <w:ins w:id="101" w:author="Aris Papasakellariou" w:date="2023-08-29T23:23:00Z"/>
        </w:rPr>
      </w:pPr>
      <w:ins w:id="102" w:author="Aris Papasakellariou" w:date="2023-08-29T23:23:00Z">
        <w:r w:rsidRPr="0030372A">
          <w:t>-</w:t>
        </w:r>
        <w:r w:rsidRPr="0030372A">
          <w:tab/>
          <w:t xml:space="preserve">a </w:t>
        </w:r>
        <w:r w:rsidRPr="0030372A">
          <w:rPr>
            <w:lang w:val="en-US"/>
          </w:rPr>
          <w:t>'</w:t>
        </w:r>
        <w:r w:rsidRPr="0030372A">
          <w:t>1</w:t>
        </w:r>
        <w:r w:rsidRPr="0030372A">
          <w:rPr>
            <w:lang w:val="en-US"/>
          </w:rPr>
          <w:t>'</w:t>
        </w:r>
        <w:r w:rsidRPr="0030372A">
          <w:t xml:space="preserve"> value for a bit of the cell </w:t>
        </w:r>
      </w:ins>
      <w:ins w:id="103" w:author="Aris Papasakellariou 2" w:date="2023-09-05T20:18:00Z">
        <w:r w:rsidR="00B87FF2" w:rsidRPr="0030372A">
          <w:t>DTX/DRX</w:t>
        </w:r>
      </w:ins>
      <w:ins w:id="104" w:author="Aris Papasakellariou" w:date="2023-08-29T23:23:00Z">
        <w:r w:rsidRPr="0030372A">
          <w:t xml:space="preserve"> indicator field </w:t>
        </w:r>
      </w:ins>
      <w:ins w:id="105" w:author="Aris Papasakellariou" w:date="2023-08-29T23:26:00Z">
        <w:r w:rsidRPr="0030372A">
          <w:t xml:space="preserve">indicates </w:t>
        </w:r>
      </w:ins>
      <w:ins w:id="106" w:author="Aris Papasakellariou 1" w:date="2023-09-01T21:41:00Z">
        <w:r w:rsidR="00CA27DF" w:rsidRPr="0030372A">
          <w:t>activation</w:t>
        </w:r>
      </w:ins>
      <w:ins w:id="107" w:author="Aris Papasakellariou" w:date="2023-08-29T23:37:00Z">
        <w:r w:rsidR="0042557C" w:rsidRPr="0030372A">
          <w:t xml:space="preserve"> of</w:t>
        </w:r>
      </w:ins>
      <w:ins w:id="108" w:author="Aris Papasakellariou" w:date="2023-08-29T23:26:00Z">
        <w:r w:rsidRPr="0030372A">
          <w:t xml:space="preserve"> </w:t>
        </w:r>
      </w:ins>
      <w:ins w:id="109" w:author="Aris Papasakellariou 1" w:date="2023-09-01T21:41:00Z">
        <w:r w:rsidR="00CA27DF" w:rsidRPr="0030372A">
          <w:t xml:space="preserve">cell </w:t>
        </w:r>
      </w:ins>
      <w:ins w:id="110" w:author="Aris Papasakellariou" w:date="2023-08-29T23:26:00Z">
        <w:r w:rsidRPr="0030372A">
          <w:t xml:space="preserve">DTX or </w:t>
        </w:r>
      </w:ins>
      <w:ins w:id="111" w:author="Aris Papasakellariou" w:date="2023-08-30T08:59:00Z">
        <w:r w:rsidR="005E606E" w:rsidRPr="0030372A">
          <w:t xml:space="preserve">of </w:t>
        </w:r>
      </w:ins>
      <w:ins w:id="112" w:author="Aris Papasakellariou 1" w:date="2023-09-01T21:41:00Z">
        <w:r w:rsidR="00CA27DF" w:rsidRPr="0030372A">
          <w:t xml:space="preserve">cell </w:t>
        </w:r>
      </w:ins>
      <w:ins w:id="113" w:author="Aris Papasakellariou" w:date="2023-08-29T23:26:00Z">
        <w:r w:rsidRPr="0030372A">
          <w:t>DRX</w:t>
        </w:r>
      </w:ins>
    </w:p>
    <w:p w14:paraId="5A7B07F7" w14:textId="5099B1FE" w:rsidR="00BE1230" w:rsidRPr="0030372A" w:rsidRDefault="00BE1230" w:rsidP="00BE1230">
      <w:pPr>
        <w:pStyle w:val="B2"/>
        <w:ind w:left="568"/>
        <w:rPr>
          <w:ins w:id="114" w:author="Aris Papasakellariou" w:date="2023-08-30T21:19:00Z"/>
        </w:rPr>
      </w:pPr>
      <w:ins w:id="115" w:author="Aris Papasakellariou" w:date="2023-08-30T21:19:00Z">
        <w:r w:rsidRPr="0030372A">
          <w:t>-</w:t>
        </w:r>
        <w:r w:rsidRPr="0030372A">
          <w:tab/>
          <w:t xml:space="preserve">if the serving cell is configured with a SUL carrier, the cell </w:t>
        </w:r>
      </w:ins>
      <w:ins w:id="116" w:author="Aris Papasakellariou 2" w:date="2023-09-05T20:18:00Z">
        <w:r w:rsidR="00B87FF2" w:rsidRPr="0030372A">
          <w:t>DTX/DRX</w:t>
        </w:r>
      </w:ins>
      <w:ins w:id="117" w:author="Aris Papasakellariou" w:date="2023-08-30T21:19:00Z">
        <w:r w:rsidRPr="0030372A">
          <w:t xml:space="preserve"> indicator field </w:t>
        </w:r>
      </w:ins>
      <w:ins w:id="118" w:author="Aris Papasakellariou" w:date="2023-08-30T21:20:00Z">
        <w:r w:rsidRPr="0030372A">
          <w:t xml:space="preserve">indication for </w:t>
        </w:r>
      </w:ins>
      <w:ins w:id="119" w:author="Aris Papasakellariou 1" w:date="2023-09-01T21:42:00Z">
        <w:r w:rsidR="00CA27DF" w:rsidRPr="0030372A">
          <w:t>activation or deactivation of</w:t>
        </w:r>
      </w:ins>
      <w:ins w:id="120" w:author="Aris Papasakellariou 1" w:date="2023-09-01T21:43:00Z">
        <w:r w:rsidR="00CA27DF" w:rsidRPr="0030372A">
          <w:t xml:space="preserve"> cell</w:t>
        </w:r>
      </w:ins>
      <w:ins w:id="121" w:author="Aris Papasakellariou" w:date="2023-08-30T21:20:00Z">
        <w:r w:rsidRPr="0030372A">
          <w:t xml:space="preserve"> DRX </w:t>
        </w:r>
      </w:ins>
      <w:ins w:id="122" w:author="Aris Papasakellariou" w:date="2023-08-30T21:19:00Z">
        <w:r w:rsidRPr="0030372A">
          <w:t>applies to both the UL carrier and the SUL carrier</w:t>
        </w:r>
      </w:ins>
    </w:p>
    <w:p w14:paraId="15FB7916" w14:textId="77777777" w:rsidR="00685494" w:rsidRPr="0030372A" w:rsidRDefault="00685494" w:rsidP="00EC3F9A">
      <w:pPr>
        <w:rPr>
          <w:ins w:id="123" w:author="Aris Papasakellariou 2" w:date="2023-09-05T17:53:00Z"/>
          <w:kern w:val="2"/>
          <w:lang w:eastAsia="zh-CN"/>
        </w:rPr>
      </w:pPr>
      <w:ins w:id="124" w:author="Aris Papasakellariou 2" w:date="2023-09-05T17:53:00Z">
        <w:r w:rsidRPr="0030372A">
          <w:rPr>
            <w:kern w:val="2"/>
            <w:lang w:eastAsia="zh-CN"/>
          </w:rPr>
          <w:lastRenderedPageBreak/>
          <w:t>A UE does not expect to monitor PDCCH for detection of DCI format 2_9 on more than one serving cells.</w:t>
        </w:r>
      </w:ins>
    </w:p>
    <w:p w14:paraId="31C271B3" w14:textId="06C4164A" w:rsidR="00A7620C" w:rsidRPr="0030372A" w:rsidRDefault="00A7620C" w:rsidP="00EC3F9A">
      <w:pPr>
        <w:rPr>
          <w:ins w:id="125" w:author="Aris Papasakellariou" w:date="2023-08-27T18:33:00Z"/>
        </w:rPr>
      </w:pPr>
      <w:ins w:id="126" w:author="Aris Papasakellariou" w:date="2023-08-27T17:29:00Z">
        <w:r w:rsidRPr="0030372A">
          <w:t xml:space="preserve">When </w:t>
        </w:r>
      </w:ins>
      <w:ins w:id="127" w:author="Aris Papasakellariou" w:date="2023-08-27T17:32:00Z">
        <w:r w:rsidRPr="0030372A">
          <w:t xml:space="preserve">a UE receives in </w:t>
        </w:r>
        <w:r w:rsidRPr="00D2044E">
          <w:t xml:space="preserve">slot </w:t>
        </w:r>
      </w:ins>
      <m:oMath>
        <m:r>
          <w:ins w:id="128" w:author="Aris Papasakellariou" w:date="2023-08-27T17:41:00Z">
            <w:rPr>
              <w:rFonts w:ascii="Cambria Math" w:hAnsi="Cambria Math"/>
            </w:rPr>
            <m:t>m</m:t>
          </w:ins>
        </m:r>
      </m:oMath>
      <w:ins w:id="129" w:author="Aris Papasakellariou" w:date="2023-08-27T17:41:00Z">
        <w:r w:rsidR="00DF2A6C" w:rsidRPr="00D2044E">
          <w:rPr>
            <w:iCs/>
          </w:rPr>
          <w:t xml:space="preserve"> </w:t>
        </w:r>
      </w:ins>
      <w:ins w:id="130" w:author="Aris Papasakellariou" w:date="2023-08-27T17:32:00Z">
        <w:r w:rsidRPr="00D2044E">
          <w:t xml:space="preserve">on </w:t>
        </w:r>
      </w:ins>
      <w:ins w:id="131" w:author="Aris Papasakellariou" w:date="2023-08-27T17:33:00Z">
        <w:r w:rsidRPr="00D2044E">
          <w:t xml:space="preserve">the active DL BWP of </w:t>
        </w:r>
      </w:ins>
      <w:ins w:id="132" w:author="Aris Papasakellariou" w:date="2023-08-27T17:32:00Z">
        <w:r w:rsidRPr="00D2044E">
          <w:t>a first serving cell a PDCCH pro</w:t>
        </w:r>
      </w:ins>
      <w:ins w:id="133" w:author="Aris Papasakellariou" w:date="2023-08-27T17:33:00Z">
        <w:r w:rsidRPr="00D2044E">
          <w:t>vi</w:t>
        </w:r>
      </w:ins>
      <w:ins w:id="134" w:author="Aris Papasakellariou" w:date="2023-08-27T17:32:00Z">
        <w:r w:rsidRPr="00D2044E">
          <w:t xml:space="preserve">ding </w:t>
        </w:r>
      </w:ins>
      <w:ins w:id="135" w:author="Aris Papasakellariou" w:date="2023-08-27T17:29:00Z">
        <w:r w:rsidRPr="00D2044E">
          <w:t xml:space="preserve">DCI format 2_9 </w:t>
        </w:r>
      </w:ins>
      <w:ins w:id="136" w:author="Aris Papasakellariou" w:date="2023-08-27T17:33:00Z">
        <w:r w:rsidRPr="00D2044E">
          <w:t xml:space="preserve">that </w:t>
        </w:r>
      </w:ins>
      <w:ins w:id="137" w:author="Aris Papasakellariou" w:date="2023-08-27T17:29:00Z">
        <w:r w:rsidRPr="00D2044E">
          <w:t xml:space="preserve">indicates a change </w:t>
        </w:r>
      </w:ins>
      <w:ins w:id="138" w:author="Aris Papasakellariou" w:date="2023-08-27T17:30:00Z">
        <w:r w:rsidRPr="00D2044E">
          <w:t xml:space="preserve">in </w:t>
        </w:r>
      </w:ins>
      <w:ins w:id="139" w:author="Aris Papasakellariou 2" w:date="2023-09-07T06:25:00Z">
        <w:r w:rsidR="00D2044E" w:rsidRPr="00D2044E">
          <w:t xml:space="preserve">activation or deactivation of </w:t>
        </w:r>
      </w:ins>
      <w:ins w:id="140" w:author="Aris Papasakellariou" w:date="2023-08-29T23:48:00Z">
        <w:r w:rsidR="00637D98" w:rsidRPr="00D2044E">
          <w:t xml:space="preserve">a </w:t>
        </w:r>
        <w:r w:rsidR="00637D98" w:rsidRPr="0030372A">
          <w:t xml:space="preserve">current </w:t>
        </w:r>
      </w:ins>
      <w:ins w:id="141" w:author="Aris Papasakellariou 1" w:date="2023-09-01T21:45:00Z">
        <w:r w:rsidR="0056572D" w:rsidRPr="0030372A">
          <w:t xml:space="preserve">cell </w:t>
        </w:r>
      </w:ins>
      <w:ins w:id="142" w:author="Aris Papasakellariou" w:date="2023-08-27T17:30:00Z">
        <w:r w:rsidRPr="0030372A">
          <w:t xml:space="preserve">DTX </w:t>
        </w:r>
      </w:ins>
      <w:ins w:id="143" w:author="Aris Papasakellariou 1" w:date="2023-09-01T22:19:00Z">
        <w:r w:rsidR="00F12B39" w:rsidRPr="0030372A">
          <w:t xml:space="preserve">operation </w:t>
        </w:r>
      </w:ins>
      <w:ins w:id="144" w:author="Aris Papasakellariou" w:date="2023-08-27T17:30:00Z">
        <w:r w:rsidRPr="0030372A">
          <w:t xml:space="preserve">or </w:t>
        </w:r>
      </w:ins>
      <w:ins w:id="145" w:author="Aris Papasakellariou 1" w:date="2023-09-01T21:45:00Z">
        <w:r w:rsidR="0056572D" w:rsidRPr="0030372A">
          <w:t xml:space="preserve">cell </w:t>
        </w:r>
      </w:ins>
      <w:ins w:id="146" w:author="Aris Papasakellariou" w:date="2023-08-27T17:30:00Z">
        <w:r w:rsidRPr="0030372A">
          <w:t xml:space="preserve">DRX </w:t>
        </w:r>
      </w:ins>
      <w:ins w:id="147" w:author="Aris Papasakellariou 1" w:date="2023-09-01T22:20:00Z">
        <w:r w:rsidR="00F12B39" w:rsidRPr="0030372A">
          <w:t>operation</w:t>
        </w:r>
      </w:ins>
      <w:r w:rsidR="00BE2CC8">
        <w:t xml:space="preserve"> </w:t>
      </w:r>
      <w:ins w:id="148" w:author="Aris Papasakellariou" w:date="2023-08-27T17:30:00Z">
        <w:r w:rsidRPr="0030372A">
          <w:t>for a</w:t>
        </w:r>
      </w:ins>
      <w:ins w:id="149" w:author="Aris Papasakellariou" w:date="2023-08-27T17:34:00Z">
        <w:r w:rsidR="00211729" w:rsidRPr="0030372A">
          <w:t xml:space="preserve"> second</w:t>
        </w:r>
      </w:ins>
      <w:ins w:id="150" w:author="Aris Papasakellariou" w:date="2023-08-27T17:30:00Z">
        <w:r w:rsidRPr="0030372A">
          <w:t xml:space="preserve"> serving cell, the UE operates </w:t>
        </w:r>
      </w:ins>
      <w:ins w:id="151" w:author="Aris Papasakellariou" w:date="2023-08-27T17:39:00Z">
        <w:r w:rsidR="00DF2A6C" w:rsidRPr="0030372A">
          <w:t xml:space="preserve">on the second serving cell </w:t>
        </w:r>
      </w:ins>
      <w:ins w:id="152" w:author="Aris Papasakellariou" w:date="2023-08-27T17:30:00Z">
        <w:r w:rsidRPr="0030372A">
          <w:t xml:space="preserve">according to the indicated </w:t>
        </w:r>
      </w:ins>
      <w:ins w:id="153" w:author="Aris Papasakellariou 1" w:date="2023-09-01T21:46:00Z">
        <w:r w:rsidR="0056572D" w:rsidRPr="0030372A">
          <w:t xml:space="preserve">cell </w:t>
        </w:r>
      </w:ins>
      <w:ins w:id="154" w:author="Aris Papasakellariou" w:date="2023-08-27T17:30:00Z">
        <w:r w:rsidRPr="0030372A">
          <w:t xml:space="preserve">DTX </w:t>
        </w:r>
      </w:ins>
      <w:ins w:id="155" w:author="Aris Papasakellariou 1" w:date="2023-09-01T22:20:00Z">
        <w:r w:rsidR="00F12B39" w:rsidRPr="0030372A">
          <w:t xml:space="preserve">operation </w:t>
        </w:r>
      </w:ins>
      <w:ins w:id="156" w:author="Aris Papasakellariou" w:date="2023-08-27T17:30:00Z">
        <w:r w:rsidRPr="0030372A">
          <w:t>or</w:t>
        </w:r>
      </w:ins>
      <w:ins w:id="157" w:author="Aris Papasakellariou" w:date="2023-08-30T09:00:00Z">
        <w:r w:rsidR="005E606E" w:rsidRPr="0030372A">
          <w:t xml:space="preserve"> </w:t>
        </w:r>
      </w:ins>
      <w:ins w:id="158" w:author="Aris Papasakellariou 1" w:date="2023-09-01T21:46:00Z">
        <w:r w:rsidR="0056572D" w:rsidRPr="0030372A">
          <w:t xml:space="preserve">cell </w:t>
        </w:r>
      </w:ins>
      <w:ins w:id="159" w:author="Aris Papasakellariou" w:date="2023-08-27T17:30:00Z">
        <w:r w:rsidRPr="0030372A">
          <w:t xml:space="preserve">DRX </w:t>
        </w:r>
      </w:ins>
      <w:ins w:id="160" w:author="Aris Papasakellariou 1" w:date="2023-09-01T22:20:00Z">
        <w:r w:rsidR="00F12B39" w:rsidRPr="0030372A">
          <w:t>operation</w:t>
        </w:r>
      </w:ins>
      <w:ins w:id="161" w:author="Aris Papasakellariou" w:date="2023-08-27T17:40:00Z">
        <w:r w:rsidR="00DF2A6C" w:rsidRPr="0030372A">
          <w:t xml:space="preserve"> </w:t>
        </w:r>
      </w:ins>
      <w:ins w:id="162" w:author="Aris Papasakellariou" w:date="2023-08-27T17:34:00Z">
        <w:r w:rsidR="00211729" w:rsidRPr="0030372A">
          <w:t>start</w:t>
        </w:r>
      </w:ins>
      <w:ins w:id="163" w:author="Aris Papasakellariou" w:date="2023-08-27T17:35:00Z">
        <w:r w:rsidR="00211729" w:rsidRPr="0030372A">
          <w:t>ing from a</w:t>
        </w:r>
      </w:ins>
      <w:ins w:id="164" w:author="Aris Papasakellariou" w:date="2023-08-27T17:31:00Z">
        <w:r w:rsidRPr="0030372A">
          <w:t xml:space="preserve"> slot </w:t>
        </w:r>
      </w:ins>
      <w:ins w:id="165" w:author="Aris Papasakellariou" w:date="2023-08-27T17:35:00Z">
        <w:r w:rsidR="00211729" w:rsidRPr="0030372A">
          <w:t xml:space="preserve">on the active DL BWP or </w:t>
        </w:r>
      </w:ins>
      <w:ins w:id="166" w:author="Aris Papasakellariou" w:date="2023-08-27T18:11:00Z">
        <w:r w:rsidR="006E7844" w:rsidRPr="0030372A">
          <w:t xml:space="preserve">on </w:t>
        </w:r>
      </w:ins>
      <w:ins w:id="167" w:author="Aris Papasakellariou" w:date="2023-08-27T17:35:00Z">
        <w:r w:rsidR="00211729" w:rsidRPr="0030372A">
          <w:t>the active UL BWP of the second serving cell</w:t>
        </w:r>
      </w:ins>
      <w:ins w:id="168" w:author="Aris Papasakellariou" w:date="2023-08-27T17:40:00Z">
        <w:r w:rsidR="00DF2A6C" w:rsidRPr="0030372A">
          <w:t>, respectively,</w:t>
        </w:r>
      </w:ins>
      <w:ins w:id="169" w:author="Aris Papasakellariou" w:date="2023-08-27T17:35:00Z">
        <w:r w:rsidR="00211729" w:rsidRPr="0030372A">
          <w:t xml:space="preserve"> </w:t>
        </w:r>
      </w:ins>
      <w:ins w:id="170" w:author="Aris Papasakellariou" w:date="2023-08-27T17:31:00Z">
        <w:r w:rsidRPr="0030372A">
          <w:t xml:space="preserve">that is not before </w:t>
        </w:r>
      </w:ins>
      <w:ins w:id="171" w:author="Aris Papasakellariou" w:date="2023-08-27T17:32:00Z">
        <w:r w:rsidRPr="0030372A">
          <w:t xml:space="preserve">the beginning of the slot </w:t>
        </w:r>
      </w:ins>
      <m:oMath>
        <m:r>
          <w:ins w:id="172" w:author="Aris Papasakellariou" w:date="2023-08-27T17:51:00Z">
            <w:rPr>
              <w:rFonts w:ascii="Cambria Math" w:hAnsi="Cambria Math"/>
            </w:rPr>
            <m:t>m+d</m:t>
          </w:ins>
        </m:r>
      </m:oMath>
      <w:ins w:id="173" w:author="Aris Papasakellariou" w:date="2023-08-27T17:51:00Z">
        <w:r w:rsidR="00EC3F9A" w:rsidRPr="0030372A">
          <w:rPr>
            <w:iCs/>
          </w:rPr>
          <w:t xml:space="preserve"> on the </w:t>
        </w:r>
        <w:r w:rsidR="00EC3F9A" w:rsidRPr="0030372A">
          <w:t xml:space="preserve">active DL BWP of the first serving cell where </w:t>
        </w:r>
      </w:ins>
      <m:oMath>
        <m:r>
          <w:ins w:id="174" w:author="Aris Papasakellariou" w:date="2023-08-27T17:51:00Z">
            <w:rPr>
              <w:rFonts w:ascii="Cambria Math" w:hAnsi="Cambria Math"/>
            </w:rPr>
            <m:t>d</m:t>
          </w:ins>
        </m:r>
      </m:oMath>
      <w:ins w:id="175" w:author="Aris Papasakellariou" w:date="2023-08-27T17:51:00Z">
        <w:r w:rsidR="00EC3F9A" w:rsidRPr="0030372A">
          <w:rPr>
            <w:iCs/>
          </w:rPr>
          <w:t xml:space="preserve"> is a number of slots for the </w:t>
        </w:r>
      </w:ins>
      <w:ins w:id="176" w:author="Aris Papasakellariou" w:date="2023-08-27T17:52:00Z">
        <w:r w:rsidR="00EC3F9A" w:rsidRPr="0030372A">
          <w:rPr>
            <w:iCs/>
          </w:rPr>
          <w:t xml:space="preserve">SCS of the </w:t>
        </w:r>
        <w:r w:rsidR="00EC3F9A" w:rsidRPr="0030372A">
          <w:t xml:space="preserve">active DL BWP of the first serving cell </w:t>
        </w:r>
      </w:ins>
      <w:ins w:id="177" w:author="Aris Papasakellariou" w:date="2023-08-27T17:26:00Z">
        <w:r w:rsidRPr="0030372A">
          <w:t>in Table 1</w:t>
        </w:r>
      </w:ins>
      <w:ins w:id="178" w:author="Aris Papasakellariou" w:date="2023-08-27T18:11:00Z">
        <w:r w:rsidR="006E7844" w:rsidRPr="0030372A">
          <w:t>1</w:t>
        </w:r>
      </w:ins>
      <w:ins w:id="179" w:author="Aris Papasakellariou" w:date="2023-08-27T17:26:00Z">
        <w:r w:rsidRPr="0030372A">
          <w:t>.</w:t>
        </w:r>
      </w:ins>
      <w:ins w:id="180" w:author="Aris Papasakellariou" w:date="2023-08-27T18:11:00Z">
        <w:r w:rsidR="006E7844" w:rsidRPr="0030372A">
          <w:t>5</w:t>
        </w:r>
      </w:ins>
      <w:ins w:id="181" w:author="Aris Papasakellariou" w:date="2023-08-27T17:26:00Z">
        <w:r w:rsidRPr="0030372A">
          <w:t>-1.</w:t>
        </w:r>
      </w:ins>
    </w:p>
    <w:p w14:paraId="0B90A304" w14:textId="70B3F8C5" w:rsidR="00A7620C" w:rsidRPr="0030372A" w:rsidRDefault="00A7620C" w:rsidP="00A7620C">
      <w:pPr>
        <w:pStyle w:val="TH"/>
        <w:rPr>
          <w:ins w:id="182" w:author="Aris Papasakellariou" w:date="2023-08-27T17:26:00Z"/>
        </w:rPr>
      </w:pPr>
      <w:ins w:id="183" w:author="Aris Papasakellariou" w:date="2023-08-27T17:26:00Z">
        <w:r w:rsidRPr="0030372A">
          <w:t>Table 1</w:t>
        </w:r>
      </w:ins>
      <w:ins w:id="184" w:author="Aris Papasakellariou" w:date="2023-08-27T17:53:00Z">
        <w:r w:rsidR="00EC3F9A" w:rsidRPr="0030372A">
          <w:t>1</w:t>
        </w:r>
      </w:ins>
      <w:ins w:id="185" w:author="Aris Papasakellariou" w:date="2023-08-27T17:26:00Z">
        <w:r w:rsidRPr="0030372A">
          <w:t>.</w:t>
        </w:r>
      </w:ins>
      <w:ins w:id="186" w:author="Aris Papasakellariou" w:date="2023-08-27T17:53:00Z">
        <w:r w:rsidR="00EC3F9A" w:rsidRPr="0030372A">
          <w:t>5</w:t>
        </w:r>
      </w:ins>
      <w:ins w:id="187" w:author="Aris Papasakellariou" w:date="2023-08-27T17:26:00Z">
        <w:r w:rsidRPr="0030372A">
          <w:t>-1</w:t>
        </w:r>
      </w:ins>
      <w:ins w:id="188" w:author="Aris Papasakellariou" w:date="2023-08-27T17:54:00Z">
        <w:r w:rsidR="00EC3F9A" w:rsidRPr="0030372A">
          <w:t>:</w:t>
        </w:r>
      </w:ins>
      <w:ins w:id="189" w:author="Aris Papasakellariou" w:date="2023-08-27T17:26:00Z">
        <w:r w:rsidRPr="0030372A">
          <w:t xml:space="preserve"> Minimum </w:t>
        </w:r>
      </w:ins>
      <w:ins w:id="190" w:author="Aris Papasakellariou 2" w:date="2023-09-07T06:18:00Z">
        <w:r w:rsidR="00960DC2">
          <w:t xml:space="preserve">time gap </w:t>
        </w:r>
        <w:r w:rsidR="00960DC2" w:rsidRPr="00960DC2">
          <w:t>val</w:t>
        </w:r>
      </w:ins>
      <w:ins w:id="191" w:author="Aris Papasakellariou 2" w:date="2023-09-07T06:19:00Z">
        <w:r w:rsidR="00960DC2" w:rsidRPr="00960DC2">
          <w:t xml:space="preserve">ue </w:t>
        </w:r>
      </w:ins>
      <m:oMath>
        <m:r>
          <w:ins w:id="192" w:author="Aris Papasakellariou 2" w:date="2023-09-07T06:1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30372A" w:rsidRPr="0030372A" w14:paraId="4D44BF18" w14:textId="77777777" w:rsidTr="00842ADC">
        <w:trPr>
          <w:trHeight w:val="424"/>
          <w:jc w:val="center"/>
          <w:ins w:id="193" w:author="Aris Papasakellariou" w:date="2023-08-27T17:26:00Z"/>
        </w:trPr>
        <w:tc>
          <w:tcPr>
            <w:tcW w:w="0" w:type="auto"/>
            <w:shd w:val="clear" w:color="auto" w:fill="E0E0E0"/>
            <w:vAlign w:val="center"/>
          </w:tcPr>
          <w:p w14:paraId="46CA92C4" w14:textId="77777777" w:rsidR="00A7620C" w:rsidRPr="0030372A" w:rsidRDefault="00A7620C" w:rsidP="00552654">
            <w:pPr>
              <w:pStyle w:val="TAH"/>
              <w:rPr>
                <w:ins w:id="194" w:author="Aris Papasakellariou" w:date="2023-08-27T17:26:00Z"/>
                <w:szCs w:val="18"/>
              </w:rPr>
            </w:pPr>
            <w:ins w:id="195" w:author="Aris Papasakellariou" w:date="2023-08-27T17:26:00Z">
              <w:r w:rsidRPr="0030372A">
                <w:rPr>
                  <w:szCs w:val="18"/>
                </w:rPr>
                <w:t>SCS (kHz)</w:t>
              </w:r>
            </w:ins>
          </w:p>
        </w:tc>
        <w:tc>
          <w:tcPr>
            <w:tcW w:w="0" w:type="auto"/>
            <w:shd w:val="clear" w:color="auto" w:fill="E0E0E0"/>
            <w:vAlign w:val="center"/>
          </w:tcPr>
          <w:p w14:paraId="646D3986" w14:textId="418B2707" w:rsidR="00A7620C" w:rsidRPr="0030372A" w:rsidRDefault="00EC3F9A" w:rsidP="00552654">
            <w:pPr>
              <w:pStyle w:val="TAH"/>
              <w:rPr>
                <w:ins w:id="196" w:author="Aris Papasakellariou" w:date="2023-08-27T17:26:00Z"/>
                <w:szCs w:val="18"/>
                <w:u w:val="single"/>
              </w:rPr>
            </w:pPr>
            <w:ins w:id="197" w:author="Aris Papasakellariou" w:date="2023-08-27T17:56:00Z">
              <w:r w:rsidRPr="0030372A">
                <w:rPr>
                  <w:u w:val="single"/>
                </w:rPr>
                <w:t>N</w:t>
              </w:r>
            </w:ins>
            <w:ins w:id="198" w:author="Aris Papasakellariou" w:date="2023-08-27T17:54:00Z">
              <w:r w:rsidRPr="0030372A">
                <w:rPr>
                  <w:u w:val="single"/>
                </w:rPr>
                <w:t xml:space="preserve">umber of </w:t>
              </w:r>
            </w:ins>
            <w:ins w:id="199" w:author="Aris Papasakellariou" w:date="2023-08-27T17:26:00Z">
              <w:r w:rsidR="00A7620C" w:rsidRPr="0030372A">
                <w:rPr>
                  <w:u w:val="single"/>
                </w:rPr>
                <w:t xml:space="preserve">slots </w:t>
              </w:r>
            </w:ins>
          </w:p>
        </w:tc>
      </w:tr>
      <w:tr w:rsidR="0030372A" w:rsidRPr="0030372A" w14:paraId="69F528AB" w14:textId="77777777" w:rsidTr="00B00C3D">
        <w:trPr>
          <w:trHeight w:hRule="exact" w:val="227"/>
          <w:jc w:val="center"/>
          <w:ins w:id="200" w:author="Aris Papasakellariou" w:date="2023-08-27T17:26:00Z"/>
        </w:trPr>
        <w:tc>
          <w:tcPr>
            <w:tcW w:w="0" w:type="auto"/>
            <w:vAlign w:val="center"/>
          </w:tcPr>
          <w:p w14:paraId="4A6330B4" w14:textId="77777777" w:rsidR="00A7620C" w:rsidRPr="0030372A" w:rsidRDefault="00A7620C" w:rsidP="00552654">
            <w:pPr>
              <w:pStyle w:val="TAC"/>
              <w:rPr>
                <w:ins w:id="201" w:author="Aris Papasakellariou" w:date="2023-08-27T17:26:00Z"/>
              </w:rPr>
            </w:pPr>
            <w:ins w:id="202" w:author="Aris Papasakellariou" w:date="2023-08-27T17:26:00Z">
              <w:r w:rsidRPr="0030372A">
                <w:t>15</w:t>
              </w:r>
            </w:ins>
          </w:p>
        </w:tc>
        <w:tc>
          <w:tcPr>
            <w:tcW w:w="0" w:type="auto"/>
            <w:vAlign w:val="center"/>
          </w:tcPr>
          <w:p w14:paraId="55103604" w14:textId="77777777" w:rsidR="00A7620C" w:rsidRPr="0030372A" w:rsidRDefault="00A7620C" w:rsidP="00552654">
            <w:pPr>
              <w:pStyle w:val="TAC"/>
              <w:rPr>
                <w:ins w:id="203" w:author="Aris Papasakellariou" w:date="2023-08-27T17:26:00Z"/>
              </w:rPr>
            </w:pPr>
            <w:ins w:id="204" w:author="Aris Papasakellariou" w:date="2023-08-27T17:26:00Z">
              <w:r w:rsidRPr="0030372A">
                <w:t>3</w:t>
              </w:r>
            </w:ins>
          </w:p>
        </w:tc>
      </w:tr>
      <w:tr w:rsidR="0030372A" w:rsidRPr="0030372A" w14:paraId="2645F4ED" w14:textId="77777777" w:rsidTr="002A0994">
        <w:trPr>
          <w:trHeight w:hRule="exact" w:val="227"/>
          <w:jc w:val="center"/>
          <w:ins w:id="205" w:author="Aris Papasakellariou" w:date="2023-08-27T17:26:00Z"/>
        </w:trPr>
        <w:tc>
          <w:tcPr>
            <w:tcW w:w="0" w:type="auto"/>
            <w:vAlign w:val="center"/>
          </w:tcPr>
          <w:p w14:paraId="7D261391" w14:textId="77777777" w:rsidR="00A7620C" w:rsidRPr="0030372A" w:rsidRDefault="00A7620C" w:rsidP="00552654">
            <w:pPr>
              <w:pStyle w:val="TAC"/>
              <w:rPr>
                <w:ins w:id="206" w:author="Aris Papasakellariou" w:date="2023-08-27T17:26:00Z"/>
              </w:rPr>
            </w:pPr>
            <w:ins w:id="207" w:author="Aris Papasakellariou" w:date="2023-08-27T17:26:00Z">
              <w:r w:rsidRPr="0030372A">
                <w:t>30</w:t>
              </w:r>
            </w:ins>
          </w:p>
        </w:tc>
        <w:tc>
          <w:tcPr>
            <w:tcW w:w="0" w:type="auto"/>
            <w:vAlign w:val="center"/>
          </w:tcPr>
          <w:p w14:paraId="274BE968" w14:textId="77777777" w:rsidR="00A7620C" w:rsidRPr="0030372A" w:rsidRDefault="00A7620C" w:rsidP="00552654">
            <w:pPr>
              <w:pStyle w:val="TAC"/>
              <w:rPr>
                <w:ins w:id="208" w:author="Aris Papasakellariou" w:date="2023-08-27T17:26:00Z"/>
              </w:rPr>
            </w:pPr>
            <w:ins w:id="209" w:author="Aris Papasakellariou" w:date="2023-08-27T17:26:00Z">
              <w:r w:rsidRPr="0030372A">
                <w:t>6</w:t>
              </w:r>
            </w:ins>
          </w:p>
        </w:tc>
      </w:tr>
      <w:tr w:rsidR="0030372A" w:rsidRPr="0030372A" w14:paraId="6973406B" w14:textId="77777777" w:rsidTr="00DB4F88">
        <w:trPr>
          <w:trHeight w:hRule="exact" w:val="227"/>
          <w:jc w:val="center"/>
          <w:ins w:id="210" w:author="Aris Papasakellariou" w:date="2023-08-27T17:26:00Z"/>
        </w:trPr>
        <w:tc>
          <w:tcPr>
            <w:tcW w:w="0" w:type="auto"/>
            <w:vAlign w:val="center"/>
          </w:tcPr>
          <w:p w14:paraId="64D20023" w14:textId="77777777" w:rsidR="00A7620C" w:rsidRPr="0030372A" w:rsidRDefault="00A7620C" w:rsidP="00552654">
            <w:pPr>
              <w:pStyle w:val="TAC"/>
              <w:rPr>
                <w:ins w:id="211" w:author="Aris Papasakellariou" w:date="2023-08-27T17:26:00Z"/>
              </w:rPr>
            </w:pPr>
            <w:ins w:id="212" w:author="Aris Papasakellariou" w:date="2023-08-27T17:26:00Z">
              <w:r w:rsidRPr="0030372A">
                <w:t>60</w:t>
              </w:r>
            </w:ins>
          </w:p>
        </w:tc>
        <w:tc>
          <w:tcPr>
            <w:tcW w:w="0" w:type="auto"/>
            <w:vAlign w:val="center"/>
          </w:tcPr>
          <w:p w14:paraId="559C54EF" w14:textId="77777777" w:rsidR="00A7620C" w:rsidRPr="0030372A" w:rsidRDefault="00A7620C" w:rsidP="00552654">
            <w:pPr>
              <w:pStyle w:val="TAC"/>
              <w:rPr>
                <w:ins w:id="213" w:author="Aris Papasakellariou" w:date="2023-08-27T17:26:00Z"/>
              </w:rPr>
            </w:pPr>
            <w:ins w:id="214" w:author="Aris Papasakellariou" w:date="2023-08-27T17:26:00Z">
              <w:r w:rsidRPr="0030372A">
                <w:t>12</w:t>
              </w:r>
            </w:ins>
          </w:p>
        </w:tc>
      </w:tr>
      <w:tr w:rsidR="0030372A" w:rsidRPr="0030372A" w14:paraId="4C4B2FF0" w14:textId="77777777" w:rsidTr="00BD12D4">
        <w:trPr>
          <w:trHeight w:hRule="exact" w:val="227"/>
          <w:jc w:val="center"/>
          <w:ins w:id="215" w:author="Aris Papasakellariou" w:date="2023-08-27T17:26:00Z"/>
        </w:trPr>
        <w:tc>
          <w:tcPr>
            <w:tcW w:w="0" w:type="auto"/>
            <w:vAlign w:val="center"/>
          </w:tcPr>
          <w:p w14:paraId="057B42C9" w14:textId="77777777" w:rsidR="00A7620C" w:rsidRPr="0030372A" w:rsidRDefault="00A7620C" w:rsidP="00552654">
            <w:pPr>
              <w:pStyle w:val="TAC"/>
              <w:rPr>
                <w:ins w:id="216" w:author="Aris Papasakellariou" w:date="2023-08-27T17:26:00Z"/>
              </w:rPr>
            </w:pPr>
            <w:ins w:id="217" w:author="Aris Papasakellariou" w:date="2023-08-27T17:26:00Z">
              <w:r w:rsidRPr="0030372A">
                <w:t>120</w:t>
              </w:r>
            </w:ins>
          </w:p>
        </w:tc>
        <w:tc>
          <w:tcPr>
            <w:tcW w:w="0" w:type="auto"/>
            <w:vAlign w:val="center"/>
          </w:tcPr>
          <w:p w14:paraId="5DA634F9" w14:textId="77777777" w:rsidR="00A7620C" w:rsidRPr="0030372A" w:rsidRDefault="00A7620C" w:rsidP="00552654">
            <w:pPr>
              <w:pStyle w:val="TAC"/>
              <w:rPr>
                <w:ins w:id="218" w:author="Aris Papasakellariou" w:date="2023-08-27T17:26:00Z"/>
              </w:rPr>
            </w:pPr>
            <w:ins w:id="219" w:author="Aris Papasakellariou" w:date="2023-08-27T17:26:00Z">
              <w:r w:rsidRPr="0030372A">
                <w:t>24</w:t>
              </w:r>
            </w:ins>
          </w:p>
        </w:tc>
      </w:tr>
      <w:tr w:rsidR="0030372A" w:rsidRPr="0030372A" w14:paraId="4BFB0B2A" w14:textId="77777777" w:rsidTr="00FB2D2F">
        <w:trPr>
          <w:trHeight w:hRule="exact" w:val="227"/>
          <w:jc w:val="center"/>
          <w:ins w:id="220" w:author="Aris Papasakellariou" w:date="2023-08-27T17:26:00Z"/>
        </w:trPr>
        <w:tc>
          <w:tcPr>
            <w:tcW w:w="0" w:type="auto"/>
            <w:tcBorders>
              <w:top w:val="single" w:sz="4" w:space="0" w:color="auto"/>
              <w:left w:val="single" w:sz="4" w:space="0" w:color="auto"/>
              <w:bottom w:val="single" w:sz="4" w:space="0" w:color="auto"/>
              <w:right w:val="single" w:sz="4" w:space="0" w:color="auto"/>
            </w:tcBorders>
            <w:vAlign w:val="center"/>
          </w:tcPr>
          <w:p w14:paraId="7B7AF136" w14:textId="77777777" w:rsidR="00A7620C" w:rsidRPr="0030372A" w:rsidRDefault="00A7620C" w:rsidP="00552654">
            <w:pPr>
              <w:pStyle w:val="TAC"/>
              <w:rPr>
                <w:ins w:id="221" w:author="Aris Papasakellariou" w:date="2023-08-27T17:26:00Z"/>
              </w:rPr>
            </w:pPr>
            <w:bookmarkStart w:id="222" w:name="_Hlk39518746"/>
            <w:ins w:id="223" w:author="Aris Papasakellariou" w:date="2023-08-27T17:26:00Z">
              <w:r w:rsidRPr="0030372A">
                <w:t>480</w:t>
              </w:r>
            </w:ins>
          </w:p>
        </w:tc>
        <w:tc>
          <w:tcPr>
            <w:tcW w:w="0" w:type="auto"/>
            <w:tcBorders>
              <w:top w:val="single" w:sz="4" w:space="0" w:color="auto"/>
              <w:left w:val="single" w:sz="4" w:space="0" w:color="auto"/>
              <w:bottom w:val="single" w:sz="4" w:space="0" w:color="auto"/>
              <w:right w:val="single" w:sz="4" w:space="0" w:color="auto"/>
            </w:tcBorders>
            <w:vAlign w:val="center"/>
          </w:tcPr>
          <w:p w14:paraId="184C8E47" w14:textId="77777777" w:rsidR="00A7620C" w:rsidRPr="0030372A" w:rsidRDefault="00A7620C" w:rsidP="00552654">
            <w:pPr>
              <w:pStyle w:val="TAC"/>
              <w:rPr>
                <w:ins w:id="224" w:author="Aris Papasakellariou" w:date="2023-08-27T17:26:00Z"/>
              </w:rPr>
            </w:pPr>
            <w:ins w:id="225" w:author="Aris Papasakellariou" w:date="2023-08-27T17:26:00Z">
              <w:r w:rsidRPr="0030372A">
                <w:t>96</w:t>
              </w:r>
            </w:ins>
          </w:p>
        </w:tc>
      </w:tr>
      <w:tr w:rsidR="0030372A" w:rsidRPr="0030372A" w14:paraId="35767356" w14:textId="77777777" w:rsidTr="00081182">
        <w:trPr>
          <w:trHeight w:hRule="exact" w:val="227"/>
          <w:jc w:val="center"/>
          <w:ins w:id="226" w:author="Aris Papasakellariou" w:date="2023-08-27T17:26:00Z"/>
        </w:trPr>
        <w:tc>
          <w:tcPr>
            <w:tcW w:w="0" w:type="auto"/>
            <w:tcBorders>
              <w:top w:val="single" w:sz="4" w:space="0" w:color="auto"/>
              <w:left w:val="single" w:sz="4" w:space="0" w:color="auto"/>
              <w:bottom w:val="single" w:sz="4" w:space="0" w:color="auto"/>
              <w:right w:val="single" w:sz="4" w:space="0" w:color="auto"/>
            </w:tcBorders>
            <w:vAlign w:val="center"/>
          </w:tcPr>
          <w:p w14:paraId="78E82E22" w14:textId="77777777" w:rsidR="00A7620C" w:rsidRPr="0030372A" w:rsidRDefault="00A7620C" w:rsidP="00552654">
            <w:pPr>
              <w:pStyle w:val="TAC"/>
              <w:rPr>
                <w:ins w:id="227" w:author="Aris Papasakellariou" w:date="2023-08-27T17:26:00Z"/>
              </w:rPr>
            </w:pPr>
            <w:ins w:id="228" w:author="Aris Papasakellariou" w:date="2023-08-27T17:26:00Z">
              <w:r w:rsidRPr="0030372A">
                <w:t>960</w:t>
              </w:r>
            </w:ins>
          </w:p>
        </w:tc>
        <w:tc>
          <w:tcPr>
            <w:tcW w:w="0" w:type="auto"/>
            <w:tcBorders>
              <w:top w:val="single" w:sz="4" w:space="0" w:color="auto"/>
              <w:left w:val="single" w:sz="4" w:space="0" w:color="auto"/>
              <w:bottom w:val="single" w:sz="4" w:space="0" w:color="auto"/>
              <w:right w:val="single" w:sz="4" w:space="0" w:color="auto"/>
            </w:tcBorders>
            <w:vAlign w:val="center"/>
          </w:tcPr>
          <w:p w14:paraId="4B41C6DA" w14:textId="77777777" w:rsidR="00A7620C" w:rsidRPr="0030372A" w:rsidRDefault="00A7620C" w:rsidP="00552654">
            <w:pPr>
              <w:pStyle w:val="TAC"/>
              <w:rPr>
                <w:ins w:id="229" w:author="Aris Papasakellariou" w:date="2023-08-27T17:26:00Z"/>
              </w:rPr>
            </w:pPr>
            <w:ins w:id="230" w:author="Aris Papasakellariou" w:date="2023-08-27T17:26:00Z">
              <w:r w:rsidRPr="0030372A">
                <w:t>192</w:t>
              </w:r>
            </w:ins>
          </w:p>
        </w:tc>
      </w:tr>
    </w:tbl>
    <w:bookmarkEnd w:id="222"/>
    <w:p w14:paraId="2E151747" w14:textId="77777777" w:rsidR="0082270D" w:rsidRPr="00BE2CC8"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A5969E9" w14:textId="77777777" w:rsidR="00A83113" w:rsidRPr="0030372A" w:rsidRDefault="00A83113" w:rsidP="0018066D">
      <w:pPr>
        <w:rPr>
          <w:highlight w:val="green"/>
        </w:rPr>
      </w:pPr>
    </w:p>
    <w:sectPr w:rsidR="00A83113" w:rsidRPr="003037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A32A" w14:textId="77777777" w:rsidR="00C624A0" w:rsidRDefault="00C624A0">
      <w:r>
        <w:separator/>
      </w:r>
    </w:p>
  </w:endnote>
  <w:endnote w:type="continuationSeparator" w:id="0">
    <w:p w14:paraId="3B7FF998" w14:textId="77777777" w:rsidR="00C624A0" w:rsidRDefault="00C6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692C0" w14:textId="77777777" w:rsidR="00C624A0" w:rsidRDefault="00C624A0">
      <w:r>
        <w:separator/>
      </w:r>
    </w:p>
  </w:footnote>
  <w:footnote w:type="continuationSeparator" w:id="0">
    <w:p w14:paraId="086C2D93" w14:textId="77777777" w:rsidR="00C624A0" w:rsidRDefault="00C6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5524669">
    <w:abstractNumId w:val="23"/>
  </w:num>
  <w:num w:numId="2" w16cid:durableId="2114326936">
    <w:abstractNumId w:val="34"/>
  </w:num>
  <w:num w:numId="3" w16cid:durableId="1251742887">
    <w:abstractNumId w:val="24"/>
  </w:num>
  <w:num w:numId="4" w16cid:durableId="1538422307">
    <w:abstractNumId w:val="20"/>
  </w:num>
  <w:num w:numId="5" w16cid:durableId="1800106359">
    <w:abstractNumId w:val="5"/>
  </w:num>
  <w:num w:numId="6" w16cid:durableId="462499960">
    <w:abstractNumId w:val="32"/>
  </w:num>
  <w:num w:numId="7" w16cid:durableId="224922205">
    <w:abstractNumId w:val="17"/>
  </w:num>
  <w:num w:numId="8" w16cid:durableId="1457482060">
    <w:abstractNumId w:val="29"/>
  </w:num>
  <w:num w:numId="9" w16cid:durableId="1507793571">
    <w:abstractNumId w:val="21"/>
  </w:num>
  <w:num w:numId="10" w16cid:durableId="2076511781">
    <w:abstractNumId w:val="10"/>
  </w:num>
  <w:num w:numId="11" w16cid:durableId="425926488">
    <w:abstractNumId w:val="2"/>
  </w:num>
  <w:num w:numId="12" w16cid:durableId="534121701">
    <w:abstractNumId w:val="4"/>
  </w:num>
  <w:num w:numId="13" w16cid:durableId="781267856">
    <w:abstractNumId w:val="31"/>
  </w:num>
  <w:num w:numId="14" w16cid:durableId="1182742073">
    <w:abstractNumId w:val="0"/>
  </w:num>
  <w:num w:numId="15" w16cid:durableId="1900241130">
    <w:abstractNumId w:val="27"/>
  </w:num>
  <w:num w:numId="16" w16cid:durableId="269898218">
    <w:abstractNumId w:val="28"/>
  </w:num>
  <w:num w:numId="17" w16cid:durableId="496771543">
    <w:abstractNumId w:val="33"/>
  </w:num>
  <w:num w:numId="18" w16cid:durableId="270164107">
    <w:abstractNumId w:val="11"/>
  </w:num>
  <w:num w:numId="19" w16cid:durableId="410352418">
    <w:abstractNumId w:val="19"/>
  </w:num>
  <w:num w:numId="20" w16cid:durableId="1089085161">
    <w:abstractNumId w:val="16"/>
  </w:num>
  <w:num w:numId="21" w16cid:durableId="7101092">
    <w:abstractNumId w:val="14"/>
  </w:num>
  <w:num w:numId="22" w16cid:durableId="1425342891">
    <w:abstractNumId w:val="9"/>
  </w:num>
  <w:num w:numId="23" w16cid:durableId="1141657789">
    <w:abstractNumId w:val="18"/>
  </w:num>
  <w:num w:numId="24" w16cid:durableId="2093815340">
    <w:abstractNumId w:val="13"/>
  </w:num>
  <w:num w:numId="25" w16cid:durableId="700711455">
    <w:abstractNumId w:val="15"/>
  </w:num>
  <w:num w:numId="26" w16cid:durableId="564881277">
    <w:abstractNumId w:val="30"/>
  </w:num>
  <w:num w:numId="27" w16cid:durableId="658465672">
    <w:abstractNumId w:val="8"/>
  </w:num>
  <w:num w:numId="28" w16cid:durableId="1340154409">
    <w:abstractNumId w:val="1"/>
  </w:num>
  <w:num w:numId="29" w16cid:durableId="1391150553">
    <w:abstractNumId w:val="7"/>
  </w:num>
  <w:num w:numId="30" w16cid:durableId="84812931">
    <w:abstractNumId w:val="22"/>
  </w:num>
  <w:num w:numId="31" w16cid:durableId="697463985">
    <w:abstractNumId w:val="3"/>
  </w:num>
  <w:num w:numId="32" w16cid:durableId="813834615">
    <w:abstractNumId w:val="12"/>
  </w:num>
  <w:num w:numId="33" w16cid:durableId="1398363533">
    <w:abstractNumId w:val="26"/>
  </w:num>
  <w:num w:numId="34" w16cid:durableId="1161775811">
    <w:abstractNumId w:val="6"/>
  </w:num>
  <w:num w:numId="35" w16cid:durableId="710032521">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761AD"/>
    <w:rsid w:val="00081CBA"/>
    <w:rsid w:val="000821B5"/>
    <w:rsid w:val="000829C6"/>
    <w:rsid w:val="00083140"/>
    <w:rsid w:val="00083485"/>
    <w:rsid w:val="0008615B"/>
    <w:rsid w:val="0008650C"/>
    <w:rsid w:val="00086EE5"/>
    <w:rsid w:val="000879A2"/>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4980"/>
    <w:rsid w:val="0026004D"/>
    <w:rsid w:val="00262B9D"/>
    <w:rsid w:val="002640DD"/>
    <w:rsid w:val="00265DAE"/>
    <w:rsid w:val="002664DD"/>
    <w:rsid w:val="0027272D"/>
    <w:rsid w:val="0027322F"/>
    <w:rsid w:val="0027459B"/>
    <w:rsid w:val="002755A0"/>
    <w:rsid w:val="00275D12"/>
    <w:rsid w:val="00276E1F"/>
    <w:rsid w:val="00276ECB"/>
    <w:rsid w:val="002812C6"/>
    <w:rsid w:val="00284FEB"/>
    <w:rsid w:val="002860C4"/>
    <w:rsid w:val="002865D9"/>
    <w:rsid w:val="00287FA2"/>
    <w:rsid w:val="00290FE6"/>
    <w:rsid w:val="00291485"/>
    <w:rsid w:val="00291D89"/>
    <w:rsid w:val="00293B67"/>
    <w:rsid w:val="00297D91"/>
    <w:rsid w:val="002B2666"/>
    <w:rsid w:val="002B5741"/>
    <w:rsid w:val="002B7C8D"/>
    <w:rsid w:val="002C27C0"/>
    <w:rsid w:val="002D3143"/>
    <w:rsid w:val="002D38FB"/>
    <w:rsid w:val="002D59C9"/>
    <w:rsid w:val="002D5BD4"/>
    <w:rsid w:val="002D6069"/>
    <w:rsid w:val="002E1B96"/>
    <w:rsid w:val="002E246E"/>
    <w:rsid w:val="002E2CDE"/>
    <w:rsid w:val="002E3806"/>
    <w:rsid w:val="002E404A"/>
    <w:rsid w:val="002E42E1"/>
    <w:rsid w:val="002E472E"/>
    <w:rsid w:val="002E5094"/>
    <w:rsid w:val="002E7AE9"/>
    <w:rsid w:val="002F10B6"/>
    <w:rsid w:val="002F61CA"/>
    <w:rsid w:val="002F7DAA"/>
    <w:rsid w:val="002F7E1B"/>
    <w:rsid w:val="00300AD5"/>
    <w:rsid w:val="00301CEE"/>
    <w:rsid w:val="0030372A"/>
    <w:rsid w:val="00303CEB"/>
    <w:rsid w:val="00305409"/>
    <w:rsid w:val="00310DD3"/>
    <w:rsid w:val="00312C3E"/>
    <w:rsid w:val="00326357"/>
    <w:rsid w:val="00336817"/>
    <w:rsid w:val="003417EA"/>
    <w:rsid w:val="00352768"/>
    <w:rsid w:val="003609EF"/>
    <w:rsid w:val="0036231A"/>
    <w:rsid w:val="00374DD4"/>
    <w:rsid w:val="00375D19"/>
    <w:rsid w:val="00376508"/>
    <w:rsid w:val="00376C6A"/>
    <w:rsid w:val="003816C2"/>
    <w:rsid w:val="00382BE4"/>
    <w:rsid w:val="00384788"/>
    <w:rsid w:val="00386236"/>
    <w:rsid w:val="00393B58"/>
    <w:rsid w:val="00396572"/>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2087"/>
    <w:rsid w:val="003E355C"/>
    <w:rsid w:val="003E3FCA"/>
    <w:rsid w:val="003E4057"/>
    <w:rsid w:val="003E5D99"/>
    <w:rsid w:val="003E6915"/>
    <w:rsid w:val="003E721A"/>
    <w:rsid w:val="003F43AB"/>
    <w:rsid w:val="003F4DE1"/>
    <w:rsid w:val="003F5FD4"/>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4D9D"/>
    <w:rsid w:val="00475413"/>
    <w:rsid w:val="00480251"/>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4943"/>
    <w:rsid w:val="00505AAD"/>
    <w:rsid w:val="00512C0A"/>
    <w:rsid w:val="005131C8"/>
    <w:rsid w:val="00514DC3"/>
    <w:rsid w:val="0051580D"/>
    <w:rsid w:val="00516E43"/>
    <w:rsid w:val="0052082A"/>
    <w:rsid w:val="00523C1C"/>
    <w:rsid w:val="00533256"/>
    <w:rsid w:val="00534D2C"/>
    <w:rsid w:val="005355DC"/>
    <w:rsid w:val="0053568E"/>
    <w:rsid w:val="00535A36"/>
    <w:rsid w:val="00535F4C"/>
    <w:rsid w:val="0054192D"/>
    <w:rsid w:val="00547111"/>
    <w:rsid w:val="005478DB"/>
    <w:rsid w:val="00550B7E"/>
    <w:rsid w:val="0055341E"/>
    <w:rsid w:val="00554C06"/>
    <w:rsid w:val="005554AF"/>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F062F"/>
    <w:rsid w:val="005F571F"/>
    <w:rsid w:val="005F5F76"/>
    <w:rsid w:val="00605571"/>
    <w:rsid w:val="00621188"/>
    <w:rsid w:val="00622972"/>
    <w:rsid w:val="0062328D"/>
    <w:rsid w:val="006257ED"/>
    <w:rsid w:val="006326CD"/>
    <w:rsid w:val="00637D98"/>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512F"/>
    <w:rsid w:val="00695808"/>
    <w:rsid w:val="00695906"/>
    <w:rsid w:val="006A6317"/>
    <w:rsid w:val="006A7E84"/>
    <w:rsid w:val="006B347A"/>
    <w:rsid w:val="006B3618"/>
    <w:rsid w:val="006B40C9"/>
    <w:rsid w:val="006B46FB"/>
    <w:rsid w:val="006B5C88"/>
    <w:rsid w:val="006C04EF"/>
    <w:rsid w:val="006C5897"/>
    <w:rsid w:val="006C72DE"/>
    <w:rsid w:val="006C77EC"/>
    <w:rsid w:val="006C7BEE"/>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419C"/>
    <w:rsid w:val="007159D4"/>
    <w:rsid w:val="007230F0"/>
    <w:rsid w:val="00726F28"/>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1E4B"/>
    <w:rsid w:val="00803661"/>
    <w:rsid w:val="008040A8"/>
    <w:rsid w:val="00804425"/>
    <w:rsid w:val="0080641D"/>
    <w:rsid w:val="00807C39"/>
    <w:rsid w:val="00807DB0"/>
    <w:rsid w:val="008103CB"/>
    <w:rsid w:val="008109A3"/>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EE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44E7"/>
    <w:rsid w:val="008C0E5E"/>
    <w:rsid w:val="008C3914"/>
    <w:rsid w:val="008C3E9F"/>
    <w:rsid w:val="008D10A1"/>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28F9"/>
    <w:rsid w:val="009C35AA"/>
    <w:rsid w:val="009C4421"/>
    <w:rsid w:val="009C507D"/>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620C"/>
    <w:rsid w:val="00A7671C"/>
    <w:rsid w:val="00A77B63"/>
    <w:rsid w:val="00A83113"/>
    <w:rsid w:val="00A86418"/>
    <w:rsid w:val="00AA05C2"/>
    <w:rsid w:val="00AA2421"/>
    <w:rsid w:val="00AA2B92"/>
    <w:rsid w:val="00AA2CBC"/>
    <w:rsid w:val="00AA75AD"/>
    <w:rsid w:val="00AA7F4B"/>
    <w:rsid w:val="00AB035B"/>
    <w:rsid w:val="00AB1AC8"/>
    <w:rsid w:val="00AB2127"/>
    <w:rsid w:val="00AB2278"/>
    <w:rsid w:val="00AC0A71"/>
    <w:rsid w:val="00AC106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BE7"/>
    <w:rsid w:val="00C04A21"/>
    <w:rsid w:val="00C04C85"/>
    <w:rsid w:val="00C0507C"/>
    <w:rsid w:val="00C0723A"/>
    <w:rsid w:val="00C07557"/>
    <w:rsid w:val="00C13EDD"/>
    <w:rsid w:val="00C20E9C"/>
    <w:rsid w:val="00C2401E"/>
    <w:rsid w:val="00C26A9A"/>
    <w:rsid w:val="00C26C27"/>
    <w:rsid w:val="00C279EB"/>
    <w:rsid w:val="00C30969"/>
    <w:rsid w:val="00C31A7C"/>
    <w:rsid w:val="00C346BE"/>
    <w:rsid w:val="00C3799A"/>
    <w:rsid w:val="00C43C28"/>
    <w:rsid w:val="00C445FE"/>
    <w:rsid w:val="00C45B5B"/>
    <w:rsid w:val="00C46ECF"/>
    <w:rsid w:val="00C514C7"/>
    <w:rsid w:val="00C5395A"/>
    <w:rsid w:val="00C55196"/>
    <w:rsid w:val="00C57892"/>
    <w:rsid w:val="00C603A0"/>
    <w:rsid w:val="00C624A0"/>
    <w:rsid w:val="00C66BA2"/>
    <w:rsid w:val="00C7022F"/>
    <w:rsid w:val="00C72061"/>
    <w:rsid w:val="00C75601"/>
    <w:rsid w:val="00C76A32"/>
    <w:rsid w:val="00C77FC2"/>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6D51"/>
    <w:rsid w:val="00D07E67"/>
    <w:rsid w:val="00D14347"/>
    <w:rsid w:val="00D176BB"/>
    <w:rsid w:val="00D2015D"/>
    <w:rsid w:val="00D2044E"/>
    <w:rsid w:val="00D23200"/>
    <w:rsid w:val="00D23F5A"/>
    <w:rsid w:val="00D241FE"/>
    <w:rsid w:val="00D24991"/>
    <w:rsid w:val="00D323B2"/>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55"/>
    <w:rsid w:val="00DC3E46"/>
    <w:rsid w:val="00DC5B0D"/>
    <w:rsid w:val="00DC67D6"/>
    <w:rsid w:val="00DD084E"/>
    <w:rsid w:val="00DD36BE"/>
    <w:rsid w:val="00DD4488"/>
    <w:rsid w:val="00DD4AF9"/>
    <w:rsid w:val="00DE0692"/>
    <w:rsid w:val="00DE34CF"/>
    <w:rsid w:val="00DE7D92"/>
    <w:rsid w:val="00DE7F33"/>
    <w:rsid w:val="00DF04C1"/>
    <w:rsid w:val="00DF2A6C"/>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1253"/>
    <w:rsid w:val="00EE4F78"/>
    <w:rsid w:val="00EE5753"/>
    <w:rsid w:val="00EE5D40"/>
    <w:rsid w:val="00EE6944"/>
    <w:rsid w:val="00EE7412"/>
    <w:rsid w:val="00EE7D7C"/>
    <w:rsid w:val="00EF00EC"/>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459"/>
    <w:rsid w:val="00F84D09"/>
    <w:rsid w:val="00F84DA0"/>
    <w:rsid w:val="00F87605"/>
    <w:rsid w:val="00F9199D"/>
    <w:rsid w:val="00F91FD5"/>
    <w:rsid w:val="00F92207"/>
    <w:rsid w:val="00F953EF"/>
    <w:rsid w:val="00F96347"/>
    <w:rsid w:val="00FA06CF"/>
    <w:rsid w:val="00FA516E"/>
    <w:rsid w:val="00FB60AC"/>
    <w:rsid w:val="00FB6386"/>
    <w:rsid w:val="00FC0E56"/>
    <w:rsid w:val="00FC24E5"/>
    <w:rsid w:val="00FC3015"/>
    <w:rsid w:val="00FC3E5D"/>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31F2-B0B7-4B19-BB92-D620BB49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13</cp:revision>
  <cp:lastPrinted>1900-01-01T08:00:00Z</cp:lastPrinted>
  <dcterms:created xsi:type="dcterms:W3CDTF">2023-09-07T03:51:00Z</dcterms:created>
  <dcterms:modified xsi:type="dcterms:W3CDTF">2023-09-08T21:30:00Z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