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A2EDA" w14:textId="324E471F" w:rsidR="00F16AF1" w:rsidRPr="0003255A" w:rsidRDefault="00F16AF1" w:rsidP="006A22F6">
      <w:pPr>
        <w:pStyle w:val="CRCoverPage"/>
        <w:tabs>
          <w:tab w:val="right" w:pos="9639"/>
        </w:tabs>
        <w:spacing w:after="0"/>
        <w:rPr>
          <w:b/>
          <w:noProof/>
          <w:sz w:val="24"/>
        </w:rPr>
      </w:pPr>
      <w:r>
        <w:rPr>
          <w:b/>
          <w:noProof/>
          <w:sz w:val="24"/>
        </w:rPr>
        <w:t>3GPP TSG-RAN WG1 Meeting #114</w:t>
      </w:r>
      <w:r>
        <w:rPr>
          <w:b/>
          <w:i/>
          <w:noProof/>
          <w:sz w:val="28"/>
        </w:rPr>
        <w:tab/>
      </w:r>
      <w:r w:rsidR="003D03CF" w:rsidRPr="003D03CF">
        <w:rPr>
          <w:b/>
          <w:noProof/>
          <w:sz w:val="24"/>
        </w:rPr>
        <w:t>R1-2308706</w:t>
      </w:r>
    </w:p>
    <w:p w14:paraId="006418B9" w14:textId="77777777" w:rsidR="00F16AF1" w:rsidRDefault="00F16AF1" w:rsidP="00F16AF1">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9FD63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13E9DBE5" w:rsidR="009E7715" w:rsidRPr="00410371" w:rsidRDefault="003D03CF" w:rsidP="009E7715">
            <w:pPr>
              <w:pStyle w:val="CRCoverPage"/>
              <w:spacing w:after="0"/>
              <w:rPr>
                <w:noProof/>
              </w:rPr>
            </w:pPr>
            <w:r>
              <w:rPr>
                <w:b/>
                <w:noProof/>
                <w:sz w:val="28"/>
              </w:rPr>
              <w:t>0109</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39B52" w:rsidR="009E7715" w:rsidRPr="00410371" w:rsidRDefault="009E7715" w:rsidP="009E7715">
            <w:pPr>
              <w:pStyle w:val="CRCoverPage"/>
              <w:spacing w:after="0"/>
              <w:jc w:val="center"/>
              <w:rPr>
                <w:noProof/>
                <w:sz w:val="28"/>
              </w:rPr>
            </w:pPr>
            <w:r>
              <w:rPr>
                <w:b/>
                <w:noProof/>
                <w:sz w:val="28"/>
              </w:rPr>
              <w:t>17.</w:t>
            </w:r>
            <w:r w:rsidR="00E42CB2">
              <w:rPr>
                <w:b/>
                <w:noProof/>
                <w:sz w:val="28"/>
              </w:rPr>
              <w:t>5</w:t>
            </w:r>
            <w:r>
              <w:rPr>
                <w:b/>
                <w:noProof/>
                <w:sz w:val="28"/>
              </w:rPr>
              <w:t>.0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48C1" w:rsidR="001E41F3" w:rsidRDefault="00695410">
            <w:pPr>
              <w:pStyle w:val="CRCoverPage"/>
              <w:spacing w:after="0"/>
              <w:ind w:left="100"/>
              <w:rPr>
                <w:noProof/>
              </w:rPr>
            </w:pPr>
            <w:r>
              <w:t xml:space="preserve">Introduction of </w:t>
            </w:r>
            <w:r w:rsidRPr="00695410">
              <w:t>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9B020" w:rsidR="001E41F3" w:rsidRDefault="0040180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7135C" w:rsidR="001E41F3" w:rsidRPr="00954DBC" w:rsidRDefault="00C34635">
            <w:pPr>
              <w:pStyle w:val="CRCoverPage"/>
              <w:spacing w:after="0"/>
              <w:ind w:left="100"/>
              <w:rPr>
                <w:noProof/>
                <w:lang w:val="en-US"/>
              </w:rPr>
            </w:pPr>
            <w:r w:rsidRPr="00C34635">
              <w:rPr>
                <w:noProof/>
                <w:lang w:val="en-US"/>
              </w:rPr>
              <w:t>NR_pos_enh2-Core</w:t>
            </w:r>
          </w:p>
        </w:tc>
        <w:tc>
          <w:tcPr>
            <w:tcW w:w="567" w:type="dxa"/>
            <w:tcBorders>
              <w:left w:val="nil"/>
            </w:tcBorders>
          </w:tcPr>
          <w:p w14:paraId="61A86BCF" w14:textId="77777777" w:rsidR="001E41F3" w:rsidRPr="00954D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ADDF" w:rsidR="001E41F3" w:rsidRDefault="00C34635">
            <w:pPr>
              <w:pStyle w:val="CRCoverPage"/>
              <w:spacing w:after="0"/>
              <w:ind w:left="100"/>
              <w:rPr>
                <w:noProof/>
              </w:rPr>
            </w:pPr>
            <w:r>
              <w:t>2023-0</w:t>
            </w:r>
            <w:r w:rsidR="00F617BC">
              <w:t>9-06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4635" w14:paraId="1256F52C" w14:textId="77777777" w:rsidTr="00547111">
        <w:tc>
          <w:tcPr>
            <w:tcW w:w="2694" w:type="dxa"/>
            <w:gridSpan w:val="2"/>
            <w:tcBorders>
              <w:top w:val="single" w:sz="4" w:space="0" w:color="auto"/>
              <w:left w:val="single" w:sz="4" w:space="0" w:color="auto"/>
            </w:tcBorders>
          </w:tcPr>
          <w:p w14:paraId="52C87DB0" w14:textId="77777777" w:rsidR="00C34635" w:rsidRDefault="00C34635" w:rsidP="00C34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3BAD" w:rsidR="00C34635" w:rsidRDefault="00C34635" w:rsidP="00C34635">
            <w:pPr>
              <w:pStyle w:val="CRCoverPage"/>
              <w:spacing w:after="0"/>
              <w:ind w:left="100"/>
              <w:rPr>
                <w:noProof/>
              </w:rPr>
            </w:pPr>
            <w:r>
              <w:t xml:space="preserve">Introduction of </w:t>
            </w:r>
            <w:r w:rsidRPr="00695410">
              <w:t>expanded and improved NR positioning</w:t>
            </w:r>
          </w:p>
        </w:tc>
      </w:tr>
      <w:tr w:rsidR="00C34635" w14:paraId="4CA74D09" w14:textId="77777777" w:rsidTr="00547111">
        <w:tc>
          <w:tcPr>
            <w:tcW w:w="2694" w:type="dxa"/>
            <w:gridSpan w:val="2"/>
            <w:tcBorders>
              <w:left w:val="single" w:sz="4" w:space="0" w:color="auto"/>
            </w:tcBorders>
          </w:tcPr>
          <w:p w14:paraId="2D0866D6"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365DEF04" w14:textId="77777777" w:rsidR="00C34635" w:rsidRDefault="00C34635" w:rsidP="00C34635">
            <w:pPr>
              <w:pStyle w:val="CRCoverPage"/>
              <w:spacing w:after="0"/>
              <w:rPr>
                <w:noProof/>
                <w:sz w:val="8"/>
                <w:szCs w:val="8"/>
              </w:rPr>
            </w:pPr>
          </w:p>
        </w:tc>
      </w:tr>
      <w:tr w:rsidR="00C34635" w14:paraId="21016551" w14:textId="77777777" w:rsidTr="00547111">
        <w:tc>
          <w:tcPr>
            <w:tcW w:w="2694" w:type="dxa"/>
            <w:gridSpan w:val="2"/>
            <w:tcBorders>
              <w:left w:val="single" w:sz="4" w:space="0" w:color="auto"/>
            </w:tcBorders>
          </w:tcPr>
          <w:p w14:paraId="49433147" w14:textId="77777777" w:rsidR="00C34635" w:rsidRDefault="00C34635" w:rsidP="00C34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ADDD1" w14:textId="77777777" w:rsidR="00C34635" w:rsidRDefault="00C34635" w:rsidP="009F641E">
            <w:pPr>
              <w:pStyle w:val="CRCoverPage"/>
              <w:numPr>
                <w:ilvl w:val="0"/>
                <w:numId w:val="35"/>
              </w:numPr>
              <w:spacing w:after="0"/>
              <w:rPr>
                <w:noProof/>
              </w:rPr>
            </w:pPr>
            <w:r>
              <w:rPr>
                <w:noProof/>
              </w:rPr>
              <w:t>Specification of sidelink positining signals</w:t>
            </w:r>
          </w:p>
          <w:p w14:paraId="31C656EC" w14:textId="71080989" w:rsidR="009F641E" w:rsidRDefault="009F641E" w:rsidP="009F641E">
            <w:pPr>
              <w:pStyle w:val="CRCoverPage"/>
              <w:numPr>
                <w:ilvl w:val="0"/>
                <w:numId w:val="35"/>
              </w:numPr>
              <w:spacing w:after="0"/>
              <w:rPr>
                <w:noProof/>
              </w:rPr>
            </w:pPr>
            <w:r>
              <w:rPr>
                <w:noProof/>
              </w:rPr>
              <w:t>Introduction of SRS hopping</w:t>
            </w:r>
          </w:p>
        </w:tc>
      </w:tr>
      <w:tr w:rsidR="00C34635" w14:paraId="1F886379" w14:textId="77777777" w:rsidTr="00547111">
        <w:tc>
          <w:tcPr>
            <w:tcW w:w="2694" w:type="dxa"/>
            <w:gridSpan w:val="2"/>
            <w:tcBorders>
              <w:left w:val="single" w:sz="4" w:space="0" w:color="auto"/>
            </w:tcBorders>
          </w:tcPr>
          <w:p w14:paraId="4D989623"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71C4A204" w14:textId="77777777" w:rsidR="00C34635" w:rsidRDefault="00C34635" w:rsidP="00C34635">
            <w:pPr>
              <w:pStyle w:val="CRCoverPage"/>
              <w:spacing w:after="0"/>
              <w:rPr>
                <w:noProof/>
                <w:sz w:val="8"/>
                <w:szCs w:val="8"/>
              </w:rPr>
            </w:pPr>
          </w:p>
        </w:tc>
      </w:tr>
      <w:tr w:rsidR="00C34635" w14:paraId="678D7BF9" w14:textId="77777777" w:rsidTr="00547111">
        <w:tc>
          <w:tcPr>
            <w:tcW w:w="2694" w:type="dxa"/>
            <w:gridSpan w:val="2"/>
            <w:tcBorders>
              <w:left w:val="single" w:sz="4" w:space="0" w:color="auto"/>
              <w:bottom w:val="single" w:sz="4" w:space="0" w:color="auto"/>
            </w:tcBorders>
          </w:tcPr>
          <w:p w14:paraId="4E5CE1B6" w14:textId="77777777" w:rsidR="00C34635" w:rsidRDefault="00C34635" w:rsidP="00C34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5E609" w:rsidR="00C34635" w:rsidRDefault="00C34635" w:rsidP="00C34635">
            <w:pPr>
              <w:pStyle w:val="CRCoverPage"/>
              <w:spacing w:after="0"/>
              <w:ind w:left="100"/>
              <w:rPr>
                <w:noProof/>
              </w:rPr>
            </w:pPr>
            <w:r>
              <w:rPr>
                <w:noProof/>
              </w:rPr>
              <w:t xml:space="preserve">Incomplete support for </w:t>
            </w:r>
            <w:r w:rsidRPr="00C34635">
              <w:rPr>
                <w:noProof/>
              </w:rPr>
              <w:t>expanded and improved NR positioning</w:t>
            </w:r>
          </w:p>
        </w:tc>
      </w:tr>
      <w:tr w:rsidR="00C34635" w14:paraId="034AF533" w14:textId="77777777" w:rsidTr="00547111">
        <w:tc>
          <w:tcPr>
            <w:tcW w:w="2694" w:type="dxa"/>
            <w:gridSpan w:val="2"/>
          </w:tcPr>
          <w:p w14:paraId="39D9EB5B" w14:textId="77777777" w:rsidR="00C34635" w:rsidRDefault="00C34635" w:rsidP="00C34635">
            <w:pPr>
              <w:pStyle w:val="CRCoverPage"/>
              <w:spacing w:after="0"/>
              <w:rPr>
                <w:b/>
                <w:i/>
                <w:noProof/>
                <w:sz w:val="8"/>
                <w:szCs w:val="8"/>
              </w:rPr>
            </w:pPr>
          </w:p>
        </w:tc>
        <w:tc>
          <w:tcPr>
            <w:tcW w:w="6946" w:type="dxa"/>
            <w:gridSpan w:val="9"/>
          </w:tcPr>
          <w:p w14:paraId="7826CB1C" w14:textId="77777777" w:rsidR="00C34635" w:rsidRDefault="00C34635" w:rsidP="00C34635">
            <w:pPr>
              <w:pStyle w:val="CRCoverPage"/>
              <w:spacing w:after="0"/>
              <w:rPr>
                <w:noProof/>
                <w:sz w:val="8"/>
                <w:szCs w:val="8"/>
              </w:rPr>
            </w:pPr>
          </w:p>
        </w:tc>
      </w:tr>
      <w:tr w:rsidR="00C34635" w14:paraId="6A17D7AC" w14:textId="77777777" w:rsidTr="00547111">
        <w:tc>
          <w:tcPr>
            <w:tcW w:w="2694" w:type="dxa"/>
            <w:gridSpan w:val="2"/>
            <w:tcBorders>
              <w:top w:val="single" w:sz="4" w:space="0" w:color="auto"/>
              <w:left w:val="single" w:sz="4" w:space="0" w:color="auto"/>
            </w:tcBorders>
          </w:tcPr>
          <w:p w14:paraId="6DAD5B19" w14:textId="77777777" w:rsidR="00C34635" w:rsidRDefault="00C34635" w:rsidP="00C34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7BF53" w:rsidR="00C34635" w:rsidRDefault="007529D6" w:rsidP="00C34635">
            <w:pPr>
              <w:pStyle w:val="CRCoverPage"/>
              <w:spacing w:after="0"/>
              <w:ind w:left="100"/>
              <w:rPr>
                <w:noProof/>
              </w:rPr>
            </w:pPr>
            <w:r>
              <w:rPr>
                <w:noProof/>
              </w:rPr>
              <w:t>8.1.2, 8.2.4, 8.4.1.6, 8.4.1.6.1, 8.4.1.6.2, 8.4.1.6.3</w:t>
            </w:r>
          </w:p>
        </w:tc>
      </w:tr>
      <w:tr w:rsidR="00C34635" w14:paraId="56E1E6C3" w14:textId="77777777" w:rsidTr="00547111">
        <w:tc>
          <w:tcPr>
            <w:tcW w:w="2694" w:type="dxa"/>
            <w:gridSpan w:val="2"/>
            <w:tcBorders>
              <w:left w:val="single" w:sz="4" w:space="0" w:color="auto"/>
            </w:tcBorders>
          </w:tcPr>
          <w:p w14:paraId="2FB9DE77"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0898542D" w14:textId="77777777" w:rsidR="00C34635" w:rsidRDefault="00C34635" w:rsidP="00C34635">
            <w:pPr>
              <w:pStyle w:val="CRCoverPage"/>
              <w:spacing w:after="0"/>
              <w:rPr>
                <w:noProof/>
                <w:sz w:val="8"/>
                <w:szCs w:val="8"/>
              </w:rPr>
            </w:pPr>
          </w:p>
        </w:tc>
      </w:tr>
      <w:tr w:rsidR="00C34635" w14:paraId="76F95A8B" w14:textId="77777777" w:rsidTr="00547111">
        <w:tc>
          <w:tcPr>
            <w:tcW w:w="2694" w:type="dxa"/>
            <w:gridSpan w:val="2"/>
            <w:tcBorders>
              <w:left w:val="single" w:sz="4" w:space="0" w:color="auto"/>
            </w:tcBorders>
          </w:tcPr>
          <w:p w14:paraId="335EAB52" w14:textId="77777777" w:rsidR="00C34635" w:rsidRDefault="00C34635" w:rsidP="00C34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4635" w:rsidRDefault="00C34635" w:rsidP="00C34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4635" w:rsidRDefault="00C34635" w:rsidP="00C34635">
            <w:pPr>
              <w:pStyle w:val="CRCoverPage"/>
              <w:spacing w:after="0"/>
              <w:jc w:val="center"/>
              <w:rPr>
                <w:b/>
                <w:caps/>
                <w:noProof/>
              </w:rPr>
            </w:pPr>
            <w:r>
              <w:rPr>
                <w:b/>
                <w:caps/>
                <w:noProof/>
              </w:rPr>
              <w:t>N</w:t>
            </w:r>
          </w:p>
        </w:tc>
        <w:tc>
          <w:tcPr>
            <w:tcW w:w="2977" w:type="dxa"/>
            <w:gridSpan w:val="4"/>
          </w:tcPr>
          <w:p w14:paraId="304CCBCB" w14:textId="77777777" w:rsidR="00C34635" w:rsidRDefault="00C34635" w:rsidP="00C34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4635" w:rsidRDefault="00C34635" w:rsidP="00C34635">
            <w:pPr>
              <w:pStyle w:val="CRCoverPage"/>
              <w:spacing w:after="0"/>
              <w:ind w:left="99"/>
              <w:rPr>
                <w:noProof/>
              </w:rPr>
            </w:pPr>
          </w:p>
        </w:tc>
      </w:tr>
      <w:tr w:rsidR="00C34635" w14:paraId="34ACE2EB" w14:textId="77777777" w:rsidTr="00547111">
        <w:tc>
          <w:tcPr>
            <w:tcW w:w="2694" w:type="dxa"/>
            <w:gridSpan w:val="2"/>
            <w:tcBorders>
              <w:left w:val="single" w:sz="4" w:space="0" w:color="auto"/>
            </w:tcBorders>
          </w:tcPr>
          <w:p w14:paraId="571382F3" w14:textId="77777777" w:rsidR="00C34635" w:rsidRDefault="00C34635" w:rsidP="00C34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4635" w:rsidRDefault="00C34635" w:rsidP="00C34635">
            <w:pPr>
              <w:pStyle w:val="CRCoverPage"/>
              <w:spacing w:after="0"/>
              <w:jc w:val="center"/>
              <w:rPr>
                <w:b/>
                <w:caps/>
                <w:noProof/>
              </w:rPr>
            </w:pPr>
          </w:p>
        </w:tc>
        <w:tc>
          <w:tcPr>
            <w:tcW w:w="2977" w:type="dxa"/>
            <w:gridSpan w:val="4"/>
          </w:tcPr>
          <w:p w14:paraId="7DB274D8" w14:textId="77777777" w:rsidR="00C34635" w:rsidRDefault="00C34635" w:rsidP="00C34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4635" w:rsidRDefault="00C34635" w:rsidP="00C34635">
            <w:pPr>
              <w:pStyle w:val="CRCoverPage"/>
              <w:spacing w:after="0"/>
              <w:ind w:left="99"/>
              <w:rPr>
                <w:noProof/>
              </w:rPr>
            </w:pPr>
            <w:r>
              <w:rPr>
                <w:noProof/>
              </w:rPr>
              <w:t xml:space="preserve">TS/TR ... CR ... </w:t>
            </w:r>
          </w:p>
        </w:tc>
      </w:tr>
      <w:tr w:rsidR="00C34635" w14:paraId="446DDBAC" w14:textId="77777777" w:rsidTr="00547111">
        <w:tc>
          <w:tcPr>
            <w:tcW w:w="2694" w:type="dxa"/>
            <w:gridSpan w:val="2"/>
            <w:tcBorders>
              <w:left w:val="single" w:sz="4" w:space="0" w:color="auto"/>
            </w:tcBorders>
          </w:tcPr>
          <w:p w14:paraId="678A1AA6" w14:textId="77777777" w:rsidR="00C34635" w:rsidRDefault="00C34635" w:rsidP="00C34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4635" w:rsidRDefault="00C34635" w:rsidP="00C34635">
            <w:pPr>
              <w:pStyle w:val="CRCoverPage"/>
              <w:spacing w:after="0"/>
              <w:jc w:val="center"/>
              <w:rPr>
                <w:b/>
                <w:caps/>
                <w:noProof/>
              </w:rPr>
            </w:pPr>
          </w:p>
        </w:tc>
        <w:tc>
          <w:tcPr>
            <w:tcW w:w="2977" w:type="dxa"/>
            <w:gridSpan w:val="4"/>
          </w:tcPr>
          <w:p w14:paraId="1A4306D9" w14:textId="77777777" w:rsidR="00C34635" w:rsidRDefault="00C34635" w:rsidP="00C34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4635" w:rsidRDefault="00C34635" w:rsidP="00C34635">
            <w:pPr>
              <w:pStyle w:val="CRCoverPage"/>
              <w:spacing w:after="0"/>
              <w:ind w:left="99"/>
              <w:rPr>
                <w:noProof/>
              </w:rPr>
            </w:pPr>
            <w:r>
              <w:rPr>
                <w:noProof/>
              </w:rPr>
              <w:t xml:space="preserve">TS/TR ... CR ... </w:t>
            </w:r>
          </w:p>
        </w:tc>
      </w:tr>
      <w:tr w:rsidR="00C34635" w14:paraId="55C714D2" w14:textId="77777777" w:rsidTr="00547111">
        <w:tc>
          <w:tcPr>
            <w:tcW w:w="2694" w:type="dxa"/>
            <w:gridSpan w:val="2"/>
            <w:tcBorders>
              <w:left w:val="single" w:sz="4" w:space="0" w:color="auto"/>
            </w:tcBorders>
          </w:tcPr>
          <w:p w14:paraId="45913E62" w14:textId="77777777" w:rsidR="00C34635" w:rsidRDefault="00C34635" w:rsidP="00C34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4635" w:rsidRDefault="00C34635" w:rsidP="00C34635">
            <w:pPr>
              <w:pStyle w:val="CRCoverPage"/>
              <w:spacing w:after="0"/>
              <w:jc w:val="center"/>
              <w:rPr>
                <w:b/>
                <w:caps/>
                <w:noProof/>
              </w:rPr>
            </w:pPr>
          </w:p>
        </w:tc>
        <w:tc>
          <w:tcPr>
            <w:tcW w:w="2977" w:type="dxa"/>
            <w:gridSpan w:val="4"/>
          </w:tcPr>
          <w:p w14:paraId="1B4FF921" w14:textId="77777777" w:rsidR="00C34635" w:rsidRDefault="00C34635" w:rsidP="00C34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4635" w:rsidRDefault="00C34635" w:rsidP="00C34635">
            <w:pPr>
              <w:pStyle w:val="CRCoverPage"/>
              <w:spacing w:after="0"/>
              <w:ind w:left="99"/>
              <w:rPr>
                <w:noProof/>
              </w:rPr>
            </w:pPr>
            <w:r>
              <w:rPr>
                <w:noProof/>
              </w:rPr>
              <w:t xml:space="preserve">TS/TR ... CR ... </w:t>
            </w:r>
          </w:p>
        </w:tc>
      </w:tr>
      <w:tr w:rsidR="00C34635" w14:paraId="60DF82CC" w14:textId="77777777" w:rsidTr="008863B9">
        <w:tc>
          <w:tcPr>
            <w:tcW w:w="2694" w:type="dxa"/>
            <w:gridSpan w:val="2"/>
            <w:tcBorders>
              <w:left w:val="single" w:sz="4" w:space="0" w:color="auto"/>
            </w:tcBorders>
          </w:tcPr>
          <w:p w14:paraId="517696CD" w14:textId="77777777" w:rsidR="00C34635" w:rsidRDefault="00C34635" w:rsidP="00C34635">
            <w:pPr>
              <w:pStyle w:val="CRCoverPage"/>
              <w:spacing w:after="0"/>
              <w:rPr>
                <w:b/>
                <w:i/>
                <w:noProof/>
              </w:rPr>
            </w:pPr>
          </w:p>
        </w:tc>
        <w:tc>
          <w:tcPr>
            <w:tcW w:w="6946" w:type="dxa"/>
            <w:gridSpan w:val="9"/>
            <w:tcBorders>
              <w:right w:val="single" w:sz="4" w:space="0" w:color="auto"/>
            </w:tcBorders>
          </w:tcPr>
          <w:p w14:paraId="4D84207F" w14:textId="77777777" w:rsidR="00C34635" w:rsidRDefault="00C34635" w:rsidP="00C34635">
            <w:pPr>
              <w:pStyle w:val="CRCoverPage"/>
              <w:spacing w:after="0"/>
              <w:rPr>
                <w:noProof/>
              </w:rPr>
            </w:pPr>
          </w:p>
        </w:tc>
      </w:tr>
      <w:tr w:rsidR="00C34635" w14:paraId="556B87B6" w14:textId="77777777" w:rsidTr="008863B9">
        <w:tc>
          <w:tcPr>
            <w:tcW w:w="2694" w:type="dxa"/>
            <w:gridSpan w:val="2"/>
            <w:tcBorders>
              <w:left w:val="single" w:sz="4" w:space="0" w:color="auto"/>
              <w:bottom w:val="single" w:sz="4" w:space="0" w:color="auto"/>
            </w:tcBorders>
          </w:tcPr>
          <w:p w14:paraId="79A9C411" w14:textId="77777777" w:rsidR="00C34635" w:rsidRDefault="00C34635" w:rsidP="00C34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4635" w:rsidRDefault="00C34635" w:rsidP="00C34635">
            <w:pPr>
              <w:pStyle w:val="CRCoverPage"/>
              <w:spacing w:after="0"/>
              <w:ind w:left="100"/>
              <w:rPr>
                <w:noProof/>
              </w:rPr>
            </w:pPr>
          </w:p>
        </w:tc>
      </w:tr>
      <w:tr w:rsidR="00C34635" w:rsidRPr="008863B9" w14:paraId="45BFE792" w14:textId="77777777" w:rsidTr="008863B9">
        <w:tc>
          <w:tcPr>
            <w:tcW w:w="2694" w:type="dxa"/>
            <w:gridSpan w:val="2"/>
            <w:tcBorders>
              <w:top w:val="single" w:sz="4" w:space="0" w:color="auto"/>
              <w:bottom w:val="single" w:sz="4" w:space="0" w:color="auto"/>
            </w:tcBorders>
          </w:tcPr>
          <w:p w14:paraId="194242DD" w14:textId="77777777" w:rsidR="00C34635" w:rsidRPr="008863B9" w:rsidRDefault="00C34635" w:rsidP="00C34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4635" w:rsidRPr="008863B9" w:rsidRDefault="00C34635" w:rsidP="00C34635">
            <w:pPr>
              <w:pStyle w:val="CRCoverPage"/>
              <w:spacing w:after="0"/>
              <w:ind w:left="100"/>
              <w:rPr>
                <w:noProof/>
                <w:sz w:val="8"/>
                <w:szCs w:val="8"/>
              </w:rPr>
            </w:pPr>
          </w:p>
        </w:tc>
      </w:tr>
      <w:tr w:rsidR="00C346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4635" w:rsidRDefault="00C34635" w:rsidP="00C34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4635" w:rsidRDefault="00C34635" w:rsidP="00C34635">
            <w:pPr>
              <w:pStyle w:val="CRCoverPage"/>
              <w:spacing w:after="0"/>
              <w:ind w:left="100"/>
              <w:rPr>
                <w:noProof/>
              </w:rPr>
            </w:pPr>
          </w:p>
        </w:tc>
      </w:tr>
    </w:tbl>
    <w:p w14:paraId="410337B7" w14:textId="77777777" w:rsidR="00F67F76" w:rsidRDefault="00F67F76" w:rsidP="00D72243">
      <w:pPr>
        <w:pStyle w:val="Heading4"/>
      </w:pPr>
      <w:bookmarkStart w:id="1" w:name="_Toc29230403"/>
      <w:bookmarkStart w:id="2" w:name="_Toc36026662"/>
      <w:bookmarkStart w:id="3" w:name="_Toc45107501"/>
      <w:bookmarkStart w:id="4" w:name="_Toc51774170"/>
      <w:bookmarkStart w:id="5" w:name="_Toc106014861"/>
    </w:p>
    <w:p w14:paraId="680BCF47" w14:textId="77777777" w:rsidR="00F67F76" w:rsidRDefault="00F67F76">
      <w:pPr>
        <w:spacing w:after="0"/>
        <w:rPr>
          <w:rFonts w:ascii="Arial" w:hAnsi="Arial"/>
          <w:sz w:val="24"/>
        </w:rPr>
      </w:pPr>
      <w:r>
        <w:br w:type="page"/>
      </w:r>
    </w:p>
    <w:p w14:paraId="25544A2B" w14:textId="1EFEB998" w:rsidR="00567E5A" w:rsidRDefault="00567E5A" w:rsidP="00567E5A">
      <w:pPr>
        <w:pStyle w:val="Heading3"/>
      </w:pPr>
      <w:bookmarkStart w:id="6" w:name="_Toc29230425"/>
      <w:bookmarkStart w:id="7" w:name="_Toc36026684"/>
      <w:bookmarkStart w:id="8" w:name="_Toc45107523"/>
      <w:bookmarkStart w:id="9" w:name="_Toc51774192"/>
      <w:bookmarkStart w:id="10" w:name="_Toc106014883"/>
      <w:bookmarkStart w:id="11" w:name="_Toc454818111"/>
      <w:bookmarkStart w:id="12" w:name="_Toc29230432"/>
      <w:bookmarkStart w:id="13" w:name="_Toc36026691"/>
      <w:bookmarkStart w:id="14" w:name="_Toc45107530"/>
      <w:bookmarkStart w:id="15" w:name="_Toc51774199"/>
      <w:bookmarkStart w:id="16" w:name="_Toc106014890"/>
      <w:r>
        <w:lastRenderedPageBreak/>
        <w:t>8</w:t>
      </w:r>
      <w:r w:rsidRPr="005E0144">
        <w:t>.1.2</w:t>
      </w:r>
      <w:r w:rsidRPr="005E0144">
        <w:tab/>
      </w:r>
      <w:r>
        <w:t>Overview of p</w:t>
      </w:r>
      <w:r w:rsidRPr="009D24E3">
        <w:t>hysical signals</w:t>
      </w:r>
      <w:bookmarkEnd w:id="6"/>
      <w:bookmarkEnd w:id="7"/>
      <w:bookmarkEnd w:id="8"/>
      <w:bookmarkEnd w:id="9"/>
      <w:bookmarkEnd w:id="10"/>
    </w:p>
    <w:p w14:paraId="2DAE2BF7" w14:textId="77777777" w:rsidR="00567E5A" w:rsidRDefault="00567E5A" w:rsidP="00567E5A">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0DD95C21" w14:textId="77777777" w:rsidR="00567E5A" w:rsidRPr="00C12953" w:rsidRDefault="00567E5A" w:rsidP="00567E5A">
      <w:r w:rsidRPr="00C12953">
        <w:t xml:space="preserve">The following </w:t>
      </w:r>
      <w:proofErr w:type="spellStart"/>
      <w:r>
        <w:t>sidelink</w:t>
      </w:r>
      <w:proofErr w:type="spellEnd"/>
      <w:r w:rsidRPr="00C12953">
        <w:t xml:space="preserve"> physical signals are defined:</w:t>
      </w:r>
    </w:p>
    <w:p w14:paraId="66B016B5" w14:textId="77777777" w:rsidR="00567E5A" w:rsidRDefault="00567E5A" w:rsidP="00567E5A">
      <w:pPr>
        <w:pStyle w:val="B1"/>
      </w:pPr>
      <w:r>
        <w:t>-</w:t>
      </w:r>
      <w:r>
        <w:tab/>
        <w:t>Demodulation reference signals, DM-RS</w:t>
      </w:r>
    </w:p>
    <w:p w14:paraId="0C640ADA" w14:textId="77777777" w:rsidR="00567E5A" w:rsidRDefault="00567E5A" w:rsidP="00567E5A">
      <w:pPr>
        <w:pStyle w:val="B1"/>
      </w:pPr>
      <w:r>
        <w:t>-</w:t>
      </w:r>
      <w:r>
        <w:tab/>
        <w:t>Channel-state information reference signal, CSI-RS</w:t>
      </w:r>
    </w:p>
    <w:p w14:paraId="750112A7" w14:textId="77777777" w:rsidR="00567E5A" w:rsidRDefault="00567E5A" w:rsidP="00567E5A">
      <w:pPr>
        <w:pStyle w:val="B1"/>
      </w:pPr>
      <w:r>
        <w:t>-</w:t>
      </w:r>
      <w:r>
        <w:tab/>
        <w:t>Phase-tracking reference signals, PT-RS</w:t>
      </w:r>
    </w:p>
    <w:p w14:paraId="4535791E" w14:textId="77777777" w:rsidR="00567E5A" w:rsidRDefault="00567E5A" w:rsidP="00567E5A">
      <w:pPr>
        <w:pStyle w:val="B1"/>
      </w:pPr>
      <w:r>
        <w:t>-</w:t>
      </w:r>
      <w:r>
        <w:tab/>
      </w:r>
      <w:proofErr w:type="spellStart"/>
      <w:r>
        <w:t>Sidelink</w:t>
      </w:r>
      <w:proofErr w:type="spellEnd"/>
      <w:r>
        <w:t xml:space="preserve"> primary synchronization signal, S-PSS</w:t>
      </w:r>
    </w:p>
    <w:p w14:paraId="2F7455D5" w14:textId="77777777" w:rsidR="00567E5A" w:rsidRPr="000E1650" w:rsidRDefault="00567E5A" w:rsidP="00567E5A">
      <w:pPr>
        <w:pStyle w:val="B1"/>
      </w:pPr>
      <w:r>
        <w:t>-</w:t>
      </w:r>
      <w:r>
        <w:tab/>
      </w:r>
      <w:proofErr w:type="spellStart"/>
      <w:r>
        <w:t>Sidelink</w:t>
      </w:r>
      <w:proofErr w:type="spellEnd"/>
      <w:r>
        <w:t xml:space="preserve"> secondary synchronization signal, S-SSS</w:t>
      </w:r>
    </w:p>
    <w:p w14:paraId="448C45B9" w14:textId="252D2BF2" w:rsidR="00B55C9A" w:rsidRPr="000E1650" w:rsidRDefault="00B55C9A" w:rsidP="00B55C9A">
      <w:pPr>
        <w:pStyle w:val="B1"/>
      </w:pPr>
      <w:ins w:id="17" w:author="Stefan Parkvall" w:date="2023-06-09T16:54:00Z">
        <w:r>
          <w:t>-</w:t>
        </w:r>
        <w:r>
          <w:tab/>
        </w:r>
        <w:proofErr w:type="spellStart"/>
        <w:r>
          <w:t>Sidelink</w:t>
        </w:r>
        <w:proofErr w:type="spellEnd"/>
        <w:r>
          <w:t xml:space="preserve"> positioning reference </w:t>
        </w:r>
      </w:ins>
      <w:ins w:id="18" w:author="Stefan Parkvall" w:date="2023-09-01T17:44:00Z">
        <w:r w:rsidR="006C67AF">
          <w:t>signal</w:t>
        </w:r>
      </w:ins>
      <w:ins w:id="19" w:author="Stefan Parkvall" w:date="2023-06-09T16:54:00Z">
        <w:r>
          <w:t>, SL PRS</w:t>
        </w:r>
      </w:ins>
    </w:p>
    <w:bookmarkEnd w:id="11"/>
    <w:p w14:paraId="480A0350" w14:textId="77777777" w:rsidR="00A80210" w:rsidRDefault="00A80210">
      <w:pPr>
        <w:spacing w:after="0"/>
      </w:pPr>
      <w:r>
        <w:br w:type="page"/>
      </w:r>
    </w:p>
    <w:p w14:paraId="0C1EF942" w14:textId="77777777" w:rsidR="00A80210" w:rsidRDefault="00A80210" w:rsidP="00A80210">
      <w:pPr>
        <w:pStyle w:val="Heading3"/>
      </w:pPr>
      <w:bookmarkStart w:id="20" w:name="_Toc11324433"/>
      <w:bookmarkStart w:id="21" w:name="_Toc29230427"/>
      <w:bookmarkStart w:id="22" w:name="_Toc36026686"/>
      <w:bookmarkStart w:id="23" w:name="_Toc45107525"/>
      <w:bookmarkStart w:id="24" w:name="_Toc51774194"/>
      <w:bookmarkStart w:id="25" w:name="_Toc106014885"/>
      <w:r>
        <w:lastRenderedPageBreak/>
        <w:t>8.2.1</w:t>
      </w:r>
      <w:r>
        <w:tab/>
        <w:t>General</w:t>
      </w:r>
      <w:bookmarkEnd w:id="20"/>
      <w:bookmarkEnd w:id="21"/>
      <w:bookmarkEnd w:id="22"/>
      <w:bookmarkEnd w:id="23"/>
      <w:bookmarkEnd w:id="24"/>
      <w:bookmarkEnd w:id="25"/>
    </w:p>
    <w:p w14:paraId="1B4D20AF" w14:textId="6EF938B2" w:rsidR="00A80210" w:rsidRDefault="00A80210" w:rsidP="00A80210">
      <w:r>
        <w:t xml:space="preserve">The OFDM symbol immediately following the last symbol used for PSSCH, PSFCH, or S-SSB serves as a guard symbol. </w:t>
      </w:r>
      <w:ins w:id="26" w:author="Stefan Parkvall" w:date="2023-09-06T13:23:00Z">
        <w:r w:rsidR="00A0219C">
          <w:t xml:space="preserve">The last </w:t>
        </w:r>
        <w:r w:rsidR="00DF2E1C">
          <w:t xml:space="preserve">OFDM symbol </w:t>
        </w:r>
        <w:r w:rsidR="003843CA">
          <w:t xml:space="preserve">in a slot </w:t>
        </w:r>
        <w:r w:rsidR="009C5485">
          <w:t xml:space="preserve">following </w:t>
        </w:r>
        <w:r w:rsidR="00AA2F84">
          <w:t xml:space="preserve">SL PRS </w:t>
        </w:r>
        <w:r w:rsidR="00237CA4">
          <w:t>in a dedicated resource pool</w:t>
        </w:r>
        <w:r w:rsidR="00AC69D2">
          <w:t xml:space="preserve"> serves as a guard symbol.</w:t>
        </w:r>
      </w:ins>
    </w:p>
    <w:p w14:paraId="78EBACE4" w14:textId="32BAB5DF" w:rsidR="00A80210" w:rsidRDefault="00A80210" w:rsidP="00A80210">
      <w:pPr>
        <w:rPr>
          <w:ins w:id="27" w:author="Stefan Parkvall" w:date="2023-09-02T09:41:00Z"/>
        </w:rPr>
      </w:pPr>
      <w:r w:rsidRPr="00E905A0">
        <w:t>The first OFDM symbol of a PSSCH and its associated PSCCH is duplicated as described in clause</w:t>
      </w:r>
      <w:r>
        <w:t>s 8.3.1.5 and</w:t>
      </w:r>
      <w:r w:rsidRPr="00E905A0">
        <w:t xml:space="preserve"> 8.3.2.</w:t>
      </w:r>
      <w:r>
        <w:t>3</w:t>
      </w:r>
      <w:r w:rsidRPr="00E905A0">
        <w:t>. The first OFDM symbol of a PSFCH is duplicated as described in clause 8.3.4.2.2</w:t>
      </w:r>
      <w:ins w:id="28" w:author="Stefan Parkvall" w:date="2023-09-02T09:41:00Z">
        <w:r w:rsidR="00BE1A30">
          <w:t>.</w:t>
        </w:r>
      </w:ins>
    </w:p>
    <w:p w14:paraId="143D9783" w14:textId="3F0F2BB9" w:rsidR="00BE1A30" w:rsidRDefault="00BE1A30" w:rsidP="00A80210">
      <w:ins w:id="29" w:author="Stefan Parkvall" w:date="2023-09-02T09:41:00Z">
        <w:r>
          <w:t>The OFDM symbol immediatel</w:t>
        </w:r>
        <w:r w:rsidR="00FA6D92">
          <w:t xml:space="preserve">y </w:t>
        </w:r>
        <w:proofErr w:type="spellStart"/>
        <w:r w:rsidR="00FA6D92">
          <w:t>preceeding</w:t>
        </w:r>
        <w:proofErr w:type="spellEnd"/>
        <w:r w:rsidR="00FA6D92">
          <w:t xml:space="preserve"> an SL PRS transmission</w:t>
        </w:r>
      </w:ins>
      <w:ins w:id="30" w:author="Stefan Parkvall" w:date="2023-09-06T13:29:00Z">
        <w:r w:rsidR="00B449CC">
          <w:t xml:space="preserve"> in a dedicated resource pool</w:t>
        </w:r>
      </w:ins>
      <w:ins w:id="31" w:author="Stefan Parkvall" w:date="2023-09-02T09:41:00Z">
        <w:r w:rsidR="00FA6D92">
          <w:t xml:space="preserve"> is generated as described in clause 8.4.1</w:t>
        </w:r>
      </w:ins>
      <w:ins w:id="32" w:author="Stefan Parkvall" w:date="2023-09-02T09:42:00Z">
        <w:r w:rsidR="00FA6D92">
          <w:t>.6.3.</w:t>
        </w:r>
      </w:ins>
    </w:p>
    <w:p w14:paraId="56E5EC8C" w14:textId="6B26BC13" w:rsidR="008F2CA9" w:rsidRDefault="008F2CA9">
      <w:pPr>
        <w:spacing w:after="0"/>
        <w:rPr>
          <w:rFonts w:ascii="Arial" w:hAnsi="Arial"/>
          <w:sz w:val="28"/>
        </w:rPr>
      </w:pPr>
      <w:r>
        <w:br w:type="page"/>
      </w:r>
    </w:p>
    <w:bookmarkEnd w:id="12"/>
    <w:bookmarkEnd w:id="13"/>
    <w:bookmarkEnd w:id="14"/>
    <w:bookmarkEnd w:id="15"/>
    <w:bookmarkEnd w:id="16"/>
    <w:p w14:paraId="5A6A656E" w14:textId="77777777" w:rsidR="0055264C" w:rsidRDefault="0055264C" w:rsidP="0055264C">
      <w:pPr>
        <w:pStyle w:val="Heading3"/>
      </w:pPr>
      <w:r>
        <w:lastRenderedPageBreak/>
        <w:t>8.2.4</w:t>
      </w:r>
      <w:r>
        <w:tab/>
        <w:t>Antenna ports</w:t>
      </w:r>
    </w:p>
    <w:p w14:paraId="3EC21F60" w14:textId="77777777" w:rsidR="0055264C" w:rsidRDefault="0055264C" w:rsidP="0055264C">
      <w:r>
        <w:t xml:space="preserve">An antenna port is defined in clause 4.4.1. </w:t>
      </w:r>
    </w:p>
    <w:p w14:paraId="383A8DBA" w14:textId="77777777" w:rsidR="0055264C" w:rsidRDefault="0055264C" w:rsidP="0055264C">
      <w:r>
        <w:t xml:space="preserve">The following antenna ports are defined for the </w:t>
      </w:r>
      <w:proofErr w:type="spellStart"/>
      <w:r>
        <w:t>sidelink</w:t>
      </w:r>
      <w:proofErr w:type="spellEnd"/>
      <w:r>
        <w:t>:</w:t>
      </w:r>
    </w:p>
    <w:p w14:paraId="395BE8F8" w14:textId="77777777" w:rsidR="0055264C" w:rsidRDefault="0055264C" w:rsidP="0055264C">
      <w:pPr>
        <w:pStyle w:val="B1"/>
      </w:pPr>
      <w:r w:rsidRPr="002E0271">
        <w:t>-</w:t>
      </w:r>
      <w:r w:rsidRPr="002E0271">
        <w:tab/>
        <w:t xml:space="preserve">Antenna ports starting with 1000 for </w:t>
      </w:r>
      <w:r>
        <w:t>PSSCH</w:t>
      </w:r>
    </w:p>
    <w:p w14:paraId="1605481D" w14:textId="77777777" w:rsidR="0055264C" w:rsidRDefault="0055264C" w:rsidP="0055264C">
      <w:pPr>
        <w:pStyle w:val="B1"/>
      </w:pPr>
      <w:r>
        <w:t>-</w:t>
      </w:r>
      <w:r>
        <w:tab/>
        <w:t>Antenna ports starting with 2000 for PSCCH</w:t>
      </w:r>
    </w:p>
    <w:p w14:paraId="63AC4817" w14:textId="77777777" w:rsidR="0055264C" w:rsidRDefault="0055264C" w:rsidP="0055264C">
      <w:pPr>
        <w:pStyle w:val="B1"/>
      </w:pPr>
      <w:r>
        <w:t>-</w:t>
      </w:r>
      <w:r>
        <w:tab/>
      </w:r>
      <w:r w:rsidRPr="0001085C">
        <w:t>Antenna port</w:t>
      </w:r>
      <w:r>
        <w:t>s starting with 3000</w:t>
      </w:r>
      <w:r w:rsidRPr="0001085C">
        <w:t xml:space="preserve"> for </w:t>
      </w:r>
      <w:r>
        <w:t>CSI-RS</w:t>
      </w:r>
    </w:p>
    <w:p w14:paraId="6356861A" w14:textId="77777777" w:rsidR="0055264C" w:rsidRDefault="0055264C" w:rsidP="0055264C">
      <w:pPr>
        <w:pStyle w:val="B1"/>
      </w:pPr>
      <w:r>
        <w:t>-</w:t>
      </w:r>
      <w:r>
        <w:tab/>
      </w:r>
      <w:r w:rsidRPr="0001085C">
        <w:t>Antenna port</w:t>
      </w:r>
      <w:r>
        <w:t>s starting with 4000</w:t>
      </w:r>
      <w:r w:rsidRPr="0001085C">
        <w:t xml:space="preserve"> for </w:t>
      </w:r>
      <w:r>
        <w:t>S-SS/PSBCH</w:t>
      </w:r>
    </w:p>
    <w:p w14:paraId="096374EE" w14:textId="77777777" w:rsidR="0055264C" w:rsidRDefault="0055264C" w:rsidP="0055264C">
      <w:pPr>
        <w:pStyle w:val="B1"/>
      </w:pPr>
      <w:r>
        <w:t>-</w:t>
      </w:r>
      <w:r>
        <w:tab/>
        <w:t>Antenna ports starting with 5000 for PSFCH</w:t>
      </w:r>
    </w:p>
    <w:p w14:paraId="31BBD297" w14:textId="39D3562E" w:rsidR="001106A6" w:rsidRDefault="001106A6" w:rsidP="001106A6">
      <w:pPr>
        <w:pStyle w:val="B1"/>
      </w:pPr>
      <w:ins w:id="33" w:author="Stefan Parkvall" w:date="2023-06-09T16:47:00Z">
        <w:r>
          <w:t>-</w:t>
        </w:r>
        <w:r>
          <w:tab/>
          <w:t>Antenna ports starting with 6000 for SL PRS</w:t>
        </w:r>
      </w:ins>
    </w:p>
    <w:p w14:paraId="5374C219" w14:textId="77777777" w:rsidR="00E42CB2" w:rsidRDefault="00E42CB2" w:rsidP="00E42CB2">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414722F5" w14:textId="77777777" w:rsidR="00E42CB2" w:rsidRDefault="00E42CB2" w:rsidP="00E42CB2">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r w:rsidRPr="00DB788C">
        <w:t xml:space="preserve"> </w:t>
      </w:r>
    </w:p>
    <w:p w14:paraId="6114DDBB" w14:textId="77777777" w:rsidR="00E42CB2" w:rsidRDefault="00E42CB2" w:rsidP="00E42CB2">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72F84F7C" w14:textId="77777777" w:rsidR="00D53C43" w:rsidRDefault="00D53C43">
      <w:pPr>
        <w:spacing w:after="0"/>
        <w:rPr>
          <w:rFonts w:ascii="Arial" w:hAnsi="Arial"/>
          <w:sz w:val="24"/>
        </w:rPr>
      </w:pPr>
      <w:r>
        <w:br w:type="page"/>
      </w:r>
    </w:p>
    <w:p w14:paraId="1DB5B735" w14:textId="2E8D04A7" w:rsidR="00D72243" w:rsidRDefault="003D4F2A" w:rsidP="00D72243">
      <w:pPr>
        <w:pStyle w:val="Heading4"/>
        <w:rPr>
          <w:ins w:id="34" w:author="Stefan Parkvall" w:date="2023-06-07T07:42:00Z"/>
        </w:rPr>
      </w:pPr>
      <w:ins w:id="35" w:author="Stefan Parkvall" w:date="2023-06-07T07:42:00Z">
        <w:r>
          <w:lastRenderedPageBreak/>
          <w:t>8</w:t>
        </w:r>
        <w:r w:rsidR="00D72243">
          <w:t>.4.1.</w:t>
        </w:r>
      </w:ins>
      <w:ins w:id="36" w:author="Stefan Parkvall" w:date="2023-06-09T16:34:00Z">
        <w:r w:rsidR="003D632B">
          <w:t>6</w:t>
        </w:r>
      </w:ins>
      <w:ins w:id="37" w:author="Stefan Parkvall" w:date="2023-06-07T07:42:00Z">
        <w:r w:rsidR="00D72243">
          <w:tab/>
          <w:t>Positioning reference signals</w:t>
        </w:r>
        <w:bookmarkEnd w:id="1"/>
        <w:bookmarkEnd w:id="2"/>
        <w:bookmarkEnd w:id="3"/>
        <w:bookmarkEnd w:id="4"/>
        <w:bookmarkEnd w:id="5"/>
      </w:ins>
    </w:p>
    <w:p w14:paraId="5F4239F4" w14:textId="24BB287D" w:rsidR="00D72243" w:rsidRDefault="003D4F2A" w:rsidP="00D72243">
      <w:pPr>
        <w:pStyle w:val="Heading5"/>
        <w:rPr>
          <w:ins w:id="38" w:author="Stefan Parkvall" w:date="2023-06-07T09:16:00Z"/>
        </w:rPr>
      </w:pPr>
      <w:bookmarkStart w:id="39" w:name="_Toc29230404"/>
      <w:bookmarkStart w:id="40" w:name="_Toc36026663"/>
      <w:bookmarkStart w:id="41" w:name="_Toc45107502"/>
      <w:bookmarkStart w:id="42" w:name="_Toc51774171"/>
      <w:bookmarkStart w:id="43" w:name="_Toc106014862"/>
      <w:bookmarkStart w:id="44" w:name="_Hlk22295375"/>
      <w:ins w:id="45" w:author="Stefan Parkvall" w:date="2023-06-07T07:42:00Z">
        <w:r>
          <w:t>8</w:t>
        </w:r>
        <w:r w:rsidR="00D72243">
          <w:t>.4.1.</w:t>
        </w:r>
      </w:ins>
      <w:ins w:id="46" w:author="Stefan Parkvall" w:date="2023-06-09T16:34:00Z">
        <w:r w:rsidR="003D632B">
          <w:t>6</w:t>
        </w:r>
      </w:ins>
      <w:ins w:id="47" w:author="Stefan Parkvall" w:date="2023-06-07T07:42:00Z">
        <w:r w:rsidR="00D72243">
          <w:t>.1</w:t>
        </w:r>
        <w:r w:rsidR="00D72243">
          <w:tab/>
        </w:r>
        <w:proofErr w:type="spellStart"/>
        <w:r w:rsidR="00D72243">
          <w:t>Gener</w:t>
        </w:r>
      </w:ins>
      <w:ins w:id="48" w:author="Stefan Parkvall" w:date="2023-09-01T17:48:00Z">
        <w:r w:rsidR="002E02B4">
          <w:t>n</w:t>
        </w:r>
      </w:ins>
      <w:ins w:id="49" w:author="Stefan Parkvall" w:date="2023-06-07T07:42:00Z">
        <w:r w:rsidR="00D72243">
          <w:t>al</w:t>
        </w:r>
      </w:ins>
      <w:bookmarkEnd w:id="39"/>
      <w:bookmarkEnd w:id="40"/>
      <w:bookmarkEnd w:id="41"/>
      <w:bookmarkEnd w:id="42"/>
      <w:bookmarkEnd w:id="43"/>
      <w:proofErr w:type="spellEnd"/>
    </w:p>
    <w:p w14:paraId="2557C35F" w14:textId="2F2B5170" w:rsidR="002821B1" w:rsidRPr="00BA58C9" w:rsidRDefault="00471BF4" w:rsidP="00942617">
      <w:pPr>
        <w:rPr>
          <w:ins w:id="50" w:author="Stefan Parkvall" w:date="2023-06-07T09:27:00Z"/>
        </w:rPr>
      </w:pPr>
      <w:ins w:id="51" w:author="Stefan Parkvall" w:date="2023-06-07T09:21:00Z">
        <w:r>
          <w:rPr>
            <w:iCs/>
          </w:rPr>
          <w:t>A SL</w:t>
        </w:r>
      </w:ins>
      <w:ins w:id="52" w:author="Stefan Parkvall" w:date="2023-09-01T18:21:00Z">
        <w:r w:rsidR="00257E73">
          <w:rPr>
            <w:iCs/>
          </w:rPr>
          <w:t xml:space="preserve"> </w:t>
        </w:r>
      </w:ins>
      <w:ins w:id="53" w:author="Stefan Parkvall" w:date="2023-06-07T09:21:00Z">
        <w:r>
          <w:rPr>
            <w:iCs/>
          </w:rPr>
          <w:t xml:space="preserve">PRS resource </w:t>
        </w:r>
        <w:r w:rsidR="00C964FF">
          <w:rPr>
            <w:iCs/>
          </w:rPr>
          <w:t>refers to a tim</w:t>
        </w:r>
      </w:ins>
      <w:ins w:id="54" w:author="Stefan Parkvall" w:date="2023-06-07T09:22:00Z">
        <w:r w:rsidR="00C964FF">
          <w:rPr>
            <w:iCs/>
          </w:rPr>
          <w:t>e-frequency resource</w:t>
        </w:r>
      </w:ins>
      <w:ins w:id="55" w:author="Stefan Parkvall" w:date="2023-06-07T09:37:00Z">
        <w:r w:rsidR="00E6184F">
          <w:rPr>
            <w:iCs/>
          </w:rPr>
          <w:t xml:space="preserve"> within a slot,</w:t>
        </w:r>
      </w:ins>
      <w:ins w:id="56" w:author="Stefan Parkvall" w:date="2023-06-07T09:22:00Z">
        <w:r w:rsidR="00C964FF">
          <w:rPr>
            <w:iCs/>
          </w:rPr>
          <w:t xml:space="preserve"> used for SL</w:t>
        </w:r>
      </w:ins>
      <w:ins w:id="57" w:author="Stefan Parkvall" w:date="2023-06-09T16:43:00Z">
        <w:r w:rsidR="003E619C">
          <w:rPr>
            <w:iCs/>
          </w:rPr>
          <w:t xml:space="preserve"> </w:t>
        </w:r>
      </w:ins>
      <w:ins w:id="58" w:author="Stefan Parkvall" w:date="2023-06-07T09:22:00Z">
        <w:r w:rsidR="00C964FF">
          <w:rPr>
            <w:iCs/>
          </w:rPr>
          <w:t>PRS transmission</w:t>
        </w:r>
      </w:ins>
      <w:ins w:id="59" w:author="Stefan Parkvall" w:date="2023-09-02T10:01:00Z">
        <w:r w:rsidR="00942617">
          <w:rPr>
            <w:iCs/>
          </w:rPr>
          <w:t>.</w:t>
        </w:r>
      </w:ins>
    </w:p>
    <w:p w14:paraId="09F64B6F" w14:textId="0A9344EC" w:rsidR="00D72243" w:rsidRDefault="00A92D3B" w:rsidP="00D72243">
      <w:pPr>
        <w:pStyle w:val="Heading5"/>
        <w:rPr>
          <w:ins w:id="60" w:author="Stefan Parkvall" w:date="2023-06-07T07:42:00Z"/>
        </w:rPr>
      </w:pPr>
      <w:bookmarkStart w:id="61" w:name="_Toc29230405"/>
      <w:bookmarkStart w:id="62" w:name="_Toc36026664"/>
      <w:bookmarkStart w:id="63" w:name="_Toc45107503"/>
      <w:bookmarkStart w:id="64" w:name="_Toc51774172"/>
      <w:bookmarkStart w:id="65" w:name="_Toc106014863"/>
      <w:bookmarkEnd w:id="44"/>
      <w:ins w:id="66" w:author="Stefan Parkvall" w:date="2023-06-07T07:43:00Z">
        <w:r>
          <w:t>8</w:t>
        </w:r>
      </w:ins>
      <w:ins w:id="67" w:author="Stefan Parkvall" w:date="2023-06-07T07:42:00Z">
        <w:r w:rsidR="00D72243">
          <w:t>.4.1.</w:t>
        </w:r>
      </w:ins>
      <w:ins w:id="68" w:author="Stefan Parkvall" w:date="2023-06-09T16:34:00Z">
        <w:r w:rsidR="003D632B">
          <w:t>6</w:t>
        </w:r>
      </w:ins>
      <w:ins w:id="69" w:author="Stefan Parkvall" w:date="2023-06-07T07:42:00Z">
        <w:r w:rsidR="00D72243">
          <w:t>.2</w:t>
        </w:r>
        <w:r w:rsidR="00D72243">
          <w:tab/>
          <w:t>Sequence generation</w:t>
        </w:r>
        <w:bookmarkEnd w:id="61"/>
        <w:bookmarkEnd w:id="62"/>
        <w:bookmarkEnd w:id="63"/>
        <w:bookmarkEnd w:id="64"/>
        <w:bookmarkEnd w:id="65"/>
      </w:ins>
    </w:p>
    <w:p w14:paraId="48B89938" w14:textId="7AB47FE8" w:rsidR="00D72243" w:rsidRDefault="00D72243" w:rsidP="00D72243">
      <w:pPr>
        <w:rPr>
          <w:ins w:id="70" w:author="Stefan Parkvall" w:date="2023-06-07T07:42:00Z"/>
        </w:rPr>
      </w:pPr>
      <w:ins w:id="71" w:author="Stefan Parkvall" w:date="2023-06-07T07:42:00Z">
        <w:r>
          <w:t xml:space="preserve">The sequence </w:t>
        </w:r>
      </w:ins>
      <m:oMath>
        <m:r>
          <w:ins w:id="72" w:author="Stefan Parkvall" w:date="2023-06-07T07:42:00Z">
            <w:rPr>
              <w:rFonts w:ascii="Cambria Math" w:hAnsi="Cambria Math"/>
            </w:rPr>
            <m:t>r</m:t>
          </w:ins>
        </m:r>
        <m:d>
          <m:dPr>
            <m:ctrlPr>
              <w:ins w:id="73" w:author="Stefan Parkvall" w:date="2023-06-07T07:42:00Z">
                <w:rPr>
                  <w:rFonts w:ascii="Cambria Math" w:hAnsi="Cambria Math"/>
                  <w:i/>
                </w:rPr>
              </w:ins>
            </m:ctrlPr>
          </m:dPr>
          <m:e>
            <m:r>
              <w:ins w:id="74" w:author="Stefan Parkvall" w:date="2023-06-07T07:42:00Z">
                <w:rPr>
                  <w:rFonts w:ascii="Cambria Math" w:hAnsi="Cambria Math"/>
                </w:rPr>
                <m:t>m</m:t>
              </w:ins>
            </m:r>
          </m:e>
        </m:d>
      </m:oMath>
      <w:ins w:id="75" w:author="Stefan Parkvall" w:date="2023-06-07T07:42:00Z">
        <w:r>
          <w:t xml:space="preserve"> is defined by</w:t>
        </w:r>
      </w:ins>
    </w:p>
    <w:p w14:paraId="6CDAE683" w14:textId="77777777" w:rsidR="00D72243" w:rsidRDefault="00D72243" w:rsidP="00D72243">
      <w:pPr>
        <w:pStyle w:val="EQ"/>
        <w:rPr>
          <w:ins w:id="76" w:author="Stefan Parkvall" w:date="2023-06-07T07:42:00Z"/>
        </w:rPr>
      </w:pPr>
      <m:oMathPara>
        <m:oMath>
          <m:r>
            <w:ins w:id="77" w:author="Stefan Parkvall" w:date="2023-06-07T07:42:00Z">
              <w:rPr>
                <w:rFonts w:ascii="Cambria Math" w:hAnsi="Cambria Math"/>
              </w:rPr>
              <m:t>r</m:t>
            </w:ins>
          </m:r>
          <m:d>
            <m:dPr>
              <m:ctrlPr>
                <w:ins w:id="78" w:author="Stefan Parkvall" w:date="2023-06-07T07:42:00Z">
                  <w:rPr>
                    <w:rFonts w:ascii="Cambria Math" w:hAnsi="Cambria Math"/>
                  </w:rPr>
                </w:ins>
              </m:ctrlPr>
            </m:dPr>
            <m:e>
              <m:r>
                <w:ins w:id="79" w:author="Stefan Parkvall" w:date="2023-06-07T07:42:00Z">
                  <w:rPr>
                    <w:rFonts w:ascii="Cambria Math" w:hAnsi="Cambria Math"/>
                  </w:rPr>
                  <m:t>m</m:t>
                </w:ins>
              </m:r>
            </m:e>
          </m:d>
          <m:r>
            <w:ins w:id="80" w:author="Stefan Parkvall" w:date="2023-06-07T07:42:00Z">
              <m:rPr>
                <m:sty m:val="p"/>
              </m:rPr>
              <w:rPr>
                <w:rFonts w:ascii="Cambria Math" w:hAnsi="Cambria Math"/>
              </w:rPr>
              <m:t>=</m:t>
            </w:ins>
          </m:r>
          <m:f>
            <m:fPr>
              <m:ctrlPr>
                <w:ins w:id="81" w:author="Stefan Parkvall" w:date="2023-06-07T07:42:00Z">
                  <w:rPr>
                    <w:rFonts w:ascii="Cambria Math" w:hAnsi="Cambria Math"/>
                  </w:rPr>
                </w:ins>
              </m:ctrlPr>
            </m:fPr>
            <m:num>
              <m:r>
                <w:ins w:id="82" w:author="Stefan Parkvall" w:date="2023-06-07T07:42:00Z">
                  <m:rPr>
                    <m:sty m:val="p"/>
                  </m:rPr>
                  <w:rPr>
                    <w:rFonts w:ascii="Cambria Math" w:hAnsi="Cambria Math"/>
                  </w:rPr>
                  <m:t>1</m:t>
                </w:ins>
              </m:r>
            </m:num>
            <m:den>
              <m:rad>
                <m:radPr>
                  <m:degHide m:val="1"/>
                  <m:ctrlPr>
                    <w:ins w:id="83" w:author="Stefan Parkvall" w:date="2023-06-07T07:42:00Z">
                      <w:rPr>
                        <w:rFonts w:ascii="Cambria Math" w:hAnsi="Cambria Math"/>
                      </w:rPr>
                    </w:ins>
                  </m:ctrlPr>
                </m:radPr>
                <m:deg/>
                <m:e>
                  <m:r>
                    <w:ins w:id="84" w:author="Stefan Parkvall" w:date="2023-06-07T07:42:00Z">
                      <m:rPr>
                        <m:sty m:val="p"/>
                      </m:rPr>
                      <w:rPr>
                        <w:rFonts w:ascii="Cambria Math" w:hAnsi="Cambria Math"/>
                      </w:rPr>
                      <m:t>2</m:t>
                    </w:ins>
                  </m:r>
                </m:e>
              </m:rad>
            </m:den>
          </m:f>
          <m:d>
            <m:dPr>
              <m:ctrlPr>
                <w:ins w:id="85" w:author="Stefan Parkvall" w:date="2023-06-07T07:42:00Z">
                  <w:rPr>
                    <w:rFonts w:ascii="Cambria Math" w:hAnsi="Cambria Math"/>
                  </w:rPr>
                </w:ins>
              </m:ctrlPr>
            </m:dPr>
            <m:e>
              <m:r>
                <w:ins w:id="86" w:author="Stefan Parkvall" w:date="2023-06-07T07:42:00Z">
                  <m:rPr>
                    <m:sty m:val="p"/>
                  </m:rPr>
                  <w:rPr>
                    <w:rFonts w:ascii="Cambria Math" w:hAnsi="Cambria Math"/>
                  </w:rPr>
                  <m:t>1-2</m:t>
                </w:ins>
              </m:r>
              <m:r>
                <w:ins w:id="87" w:author="Stefan Parkvall" w:date="2023-06-07T07:42:00Z">
                  <w:rPr>
                    <w:rFonts w:ascii="Cambria Math" w:hAnsi="Cambria Math"/>
                  </w:rPr>
                  <m:t>c</m:t>
                </w:ins>
              </m:r>
              <m:d>
                <m:dPr>
                  <m:ctrlPr>
                    <w:ins w:id="88" w:author="Stefan Parkvall" w:date="2023-06-07T07:42:00Z">
                      <w:rPr>
                        <w:rFonts w:ascii="Cambria Math" w:hAnsi="Cambria Math"/>
                      </w:rPr>
                    </w:ins>
                  </m:ctrlPr>
                </m:dPr>
                <m:e>
                  <m:r>
                    <w:ins w:id="89" w:author="Stefan Parkvall" w:date="2023-06-07T07:42:00Z">
                      <w:rPr>
                        <w:rFonts w:ascii="Cambria Math" w:hAnsi="Cambria Math"/>
                      </w:rPr>
                      <m:t>2m</m:t>
                    </w:ins>
                  </m:r>
                </m:e>
              </m:d>
            </m:e>
          </m:d>
          <m:r>
            <w:ins w:id="90" w:author="Stefan Parkvall" w:date="2023-06-07T07:42:00Z">
              <m:rPr>
                <m:sty m:val="p"/>
              </m:rPr>
              <w:rPr>
                <w:rFonts w:ascii="Cambria Math" w:hAnsi="Cambria Math"/>
              </w:rPr>
              <m:t>+</m:t>
            </w:ins>
          </m:r>
          <m:r>
            <w:ins w:id="91" w:author="Stefan Parkvall" w:date="2023-06-07T07:42:00Z">
              <w:rPr>
                <w:rFonts w:ascii="Cambria Math" w:hAnsi="Cambria Math"/>
              </w:rPr>
              <m:t>j</m:t>
            </w:ins>
          </m:r>
          <m:f>
            <m:fPr>
              <m:ctrlPr>
                <w:ins w:id="92" w:author="Stefan Parkvall" w:date="2023-06-07T07:42:00Z">
                  <w:rPr>
                    <w:rFonts w:ascii="Cambria Math" w:hAnsi="Cambria Math"/>
                  </w:rPr>
                </w:ins>
              </m:ctrlPr>
            </m:fPr>
            <m:num>
              <m:r>
                <w:ins w:id="93" w:author="Stefan Parkvall" w:date="2023-06-07T07:42:00Z">
                  <m:rPr>
                    <m:sty m:val="p"/>
                  </m:rPr>
                  <w:rPr>
                    <w:rFonts w:ascii="Cambria Math" w:hAnsi="Cambria Math"/>
                  </w:rPr>
                  <m:t>1</m:t>
                </w:ins>
              </m:r>
            </m:num>
            <m:den>
              <m:rad>
                <m:radPr>
                  <m:degHide m:val="1"/>
                  <m:ctrlPr>
                    <w:ins w:id="94" w:author="Stefan Parkvall" w:date="2023-06-07T07:42:00Z">
                      <w:rPr>
                        <w:rFonts w:ascii="Cambria Math" w:hAnsi="Cambria Math"/>
                      </w:rPr>
                    </w:ins>
                  </m:ctrlPr>
                </m:radPr>
                <m:deg/>
                <m:e>
                  <m:r>
                    <w:ins w:id="95" w:author="Stefan Parkvall" w:date="2023-06-07T07:42:00Z">
                      <m:rPr>
                        <m:sty m:val="p"/>
                      </m:rPr>
                      <w:rPr>
                        <w:rFonts w:ascii="Cambria Math" w:hAnsi="Cambria Math"/>
                      </w:rPr>
                      <m:t>2</m:t>
                    </w:ins>
                  </m:r>
                </m:e>
              </m:rad>
            </m:den>
          </m:f>
          <m:d>
            <m:dPr>
              <m:ctrlPr>
                <w:ins w:id="96" w:author="Stefan Parkvall" w:date="2023-06-07T07:42:00Z">
                  <w:rPr>
                    <w:rFonts w:ascii="Cambria Math" w:hAnsi="Cambria Math"/>
                  </w:rPr>
                </w:ins>
              </m:ctrlPr>
            </m:dPr>
            <m:e>
              <m:r>
                <w:ins w:id="97" w:author="Stefan Parkvall" w:date="2023-06-07T07:42:00Z">
                  <m:rPr>
                    <m:sty m:val="p"/>
                  </m:rPr>
                  <w:rPr>
                    <w:rFonts w:ascii="Cambria Math" w:hAnsi="Cambria Math"/>
                  </w:rPr>
                  <m:t>1-2</m:t>
                </w:ins>
              </m:r>
              <m:r>
                <w:ins w:id="98" w:author="Stefan Parkvall" w:date="2023-06-07T07:42:00Z">
                  <w:rPr>
                    <w:rFonts w:ascii="Cambria Math" w:hAnsi="Cambria Math"/>
                  </w:rPr>
                  <m:t>c</m:t>
                </w:ins>
              </m:r>
              <m:d>
                <m:dPr>
                  <m:ctrlPr>
                    <w:ins w:id="99" w:author="Stefan Parkvall" w:date="2023-06-07T07:42:00Z">
                      <w:rPr>
                        <w:rFonts w:ascii="Cambria Math" w:hAnsi="Cambria Math"/>
                      </w:rPr>
                    </w:ins>
                  </m:ctrlPr>
                </m:dPr>
                <m:e>
                  <m:r>
                    <w:ins w:id="100" w:author="Stefan Parkvall" w:date="2023-06-07T07:42:00Z">
                      <w:rPr>
                        <w:rFonts w:ascii="Cambria Math" w:hAnsi="Cambria Math"/>
                      </w:rPr>
                      <m:t>2m</m:t>
                    </w:ins>
                  </m:r>
                  <m:r>
                    <w:ins w:id="101" w:author="Stefan Parkvall" w:date="2023-06-07T07:42:00Z">
                      <m:rPr>
                        <m:sty m:val="p"/>
                      </m:rPr>
                      <w:rPr>
                        <w:rFonts w:ascii="Cambria Math" w:hAnsi="Cambria Math"/>
                      </w:rPr>
                      <m:t>+1</m:t>
                    </w:ins>
                  </m:r>
                </m:e>
              </m:d>
            </m:e>
          </m:d>
        </m:oMath>
      </m:oMathPara>
    </w:p>
    <w:p w14:paraId="53FF028C" w14:textId="77777777" w:rsidR="00EA3D63" w:rsidRDefault="00D72243" w:rsidP="00EA3D63">
      <w:pPr>
        <w:rPr>
          <w:ins w:id="102" w:author="Stefan Parkvall" w:date="2023-06-07T07:46:00Z"/>
        </w:rPr>
      </w:pPr>
      <w:ins w:id="103" w:author="Stefan Parkvall" w:date="2023-06-07T07:42:00Z">
        <w:r>
          <w:t xml:space="preserve">where the pseudo-random sequence </w:t>
        </w:r>
      </w:ins>
      <m:oMath>
        <m:r>
          <w:ins w:id="104" w:author="Stefan Parkvall" w:date="2023-06-07T07:42:00Z">
            <w:rPr>
              <w:rFonts w:ascii="Cambria Math" w:hAnsi="Cambria Math"/>
            </w:rPr>
            <m:t>c</m:t>
          </w:ins>
        </m:r>
        <m:d>
          <m:dPr>
            <m:ctrlPr>
              <w:ins w:id="105" w:author="Stefan Parkvall" w:date="2023-06-07T07:42:00Z">
                <w:rPr>
                  <w:rFonts w:ascii="Cambria Math" w:hAnsi="Cambria Math"/>
                  <w:i/>
                </w:rPr>
              </w:ins>
            </m:ctrlPr>
          </m:dPr>
          <m:e>
            <m:r>
              <w:ins w:id="106" w:author="Stefan Parkvall" w:date="2023-06-07T07:42:00Z">
                <w:rPr>
                  <w:rFonts w:ascii="Cambria Math" w:hAnsi="Cambria Math"/>
                </w:rPr>
                <m:t>i</m:t>
              </w:ins>
            </m:r>
          </m:e>
        </m:d>
      </m:oMath>
      <w:ins w:id="107" w:author="Stefan Parkvall" w:date="2023-06-07T07:42:00Z">
        <w:r>
          <w:t xml:space="preserve"> is defined in clause 5.2.1. </w:t>
        </w:r>
      </w:ins>
      <w:ins w:id="108" w:author="Stefan Parkvall" w:date="2023-06-07T07:46:00Z">
        <w:r w:rsidR="00EA3D63">
          <w:t>The pseudo-random sequence generator shall be initialised with</w:t>
        </w:r>
      </w:ins>
    </w:p>
    <w:p w14:paraId="791192AB" w14:textId="58214CFB" w:rsidR="00EA3D63" w:rsidRPr="00B92B8B" w:rsidRDefault="00000000" w:rsidP="00EA3D63">
      <w:pPr>
        <w:pStyle w:val="EQ"/>
        <w:rPr>
          <w:ins w:id="109" w:author="Stefan Parkvall" w:date="2023-06-07T07:46:00Z"/>
          <w:lang w:val="en-US"/>
        </w:rPr>
      </w:pPr>
      <m:oMathPara>
        <m:oMath>
          <m:sSub>
            <m:sSubPr>
              <m:ctrlPr>
                <w:ins w:id="110" w:author="Stefan Parkvall" w:date="2023-06-07T07:46:00Z">
                  <w:rPr>
                    <w:rFonts w:ascii="Cambria Math" w:eastAsia="Batang" w:hAnsi="Cambria Math"/>
                    <w:szCs w:val="24"/>
                  </w:rPr>
                </w:ins>
              </m:ctrlPr>
            </m:sSubPr>
            <m:e>
              <m:r>
                <w:ins w:id="111" w:author="Stefan Parkvall" w:date="2023-06-07T07:46:00Z">
                  <w:rPr>
                    <w:rFonts w:ascii="Cambria Math" w:hAnsi="Cambria Math"/>
                  </w:rPr>
                  <m:t>c</m:t>
                </w:ins>
              </m:r>
            </m:e>
            <m:sub>
              <m:r>
                <w:ins w:id="112" w:author="Stefan Parkvall" w:date="2023-06-07T07:46:00Z">
                  <m:rPr>
                    <m:nor/>
                  </m:rPr>
                  <w:rPr>
                    <w:lang w:val="en-US"/>
                  </w:rPr>
                  <m:t>init</m:t>
                </w:ins>
              </m:r>
            </m:sub>
          </m:sSub>
          <m:r>
            <w:ins w:id="113" w:author="Stefan Parkvall" w:date="2023-06-07T07:46:00Z">
              <m:rPr>
                <m:sty m:val="p"/>
              </m:rPr>
              <w:rPr>
                <w:rFonts w:ascii="Cambria Math" w:hAnsi="Cambria Math"/>
                <w:lang w:val="en-US"/>
              </w:rPr>
              <m:t>=</m:t>
            </w:ins>
          </m:r>
          <m:d>
            <m:dPr>
              <m:ctrlPr>
                <w:ins w:id="114" w:author="Stefan Parkvall" w:date="2023-06-07T07:46:00Z">
                  <w:rPr>
                    <w:rFonts w:ascii="Cambria Math" w:eastAsia="Batang" w:hAnsi="Cambria Math"/>
                    <w:szCs w:val="24"/>
                  </w:rPr>
                </w:ins>
              </m:ctrlPr>
            </m:dPr>
            <m:e>
              <m:sSup>
                <m:sSupPr>
                  <m:ctrlPr>
                    <w:ins w:id="115" w:author="Stefan Parkvall" w:date="2023-06-07T07:46:00Z">
                      <w:rPr>
                        <w:rFonts w:ascii="Cambria Math" w:eastAsia="Batang" w:hAnsi="Cambria Math"/>
                        <w:szCs w:val="24"/>
                      </w:rPr>
                    </w:ins>
                  </m:ctrlPr>
                </m:sSupPr>
                <m:e>
                  <m:r>
                    <w:ins w:id="116" w:author="Stefan Parkvall" w:date="2023-06-07T07:46:00Z">
                      <m:rPr>
                        <m:sty m:val="p"/>
                      </m:rPr>
                      <w:rPr>
                        <w:rFonts w:ascii="Cambria Math" w:hAnsi="Cambria Math"/>
                      </w:rPr>
                      <m:t>2</m:t>
                    </w:ins>
                  </m:r>
                </m:e>
                <m:sup>
                  <m:r>
                    <w:ins w:id="117" w:author="Stefan Parkvall" w:date="2023-06-07T07:46:00Z">
                      <m:rPr>
                        <m:sty m:val="p"/>
                      </m:rPr>
                      <w:rPr>
                        <w:rFonts w:ascii="Cambria Math" w:hAnsi="Cambria Math"/>
                      </w:rPr>
                      <m:t>22</m:t>
                    </w:ins>
                  </m:r>
                </m:sup>
              </m:sSup>
              <m:d>
                <m:dPr>
                  <m:begChr m:val="⌊"/>
                  <m:endChr m:val="⌋"/>
                  <m:ctrlPr>
                    <w:ins w:id="118" w:author="Stefan Parkvall" w:date="2023-06-07T07:46:00Z">
                      <w:rPr>
                        <w:rFonts w:ascii="Cambria Math" w:eastAsia="Batang" w:hAnsi="Cambria Math"/>
                        <w:szCs w:val="24"/>
                      </w:rPr>
                    </w:ins>
                  </m:ctrlPr>
                </m:dPr>
                <m:e>
                  <m:f>
                    <m:fPr>
                      <m:ctrlPr>
                        <w:ins w:id="119" w:author="Stefan Parkvall" w:date="2023-06-07T07:46:00Z">
                          <w:rPr>
                            <w:rFonts w:ascii="Cambria Math" w:eastAsia="Batang" w:hAnsi="Cambria Math"/>
                            <w:szCs w:val="24"/>
                          </w:rPr>
                        </w:ins>
                      </m:ctrlPr>
                    </m:fPr>
                    <m:num>
                      <m:sSubSup>
                        <m:sSubSupPr>
                          <m:ctrlPr>
                            <w:ins w:id="120" w:author="Stefan Parkvall" w:date="2023-06-07T07:46:00Z">
                              <w:rPr>
                                <w:rFonts w:ascii="Cambria Math" w:hAnsi="Cambria Math"/>
                              </w:rPr>
                            </w:ins>
                          </m:ctrlPr>
                        </m:sSubSupPr>
                        <m:e>
                          <m:r>
                            <w:ins w:id="121" w:author="Stefan Parkvall" w:date="2023-06-07T07:46:00Z">
                              <w:rPr>
                                <w:rFonts w:ascii="Cambria Math" w:hAnsi="Cambria Math"/>
                              </w:rPr>
                              <m:t>n</m:t>
                            </w:ins>
                          </m:r>
                        </m:e>
                        <m:sub>
                          <m:r>
                            <w:ins w:id="122" w:author="Stefan Parkvall" w:date="2023-06-07T07:46:00Z">
                              <m:rPr>
                                <m:nor/>
                              </m:rPr>
                              <m:t>ID,seq</m:t>
                            </w:ins>
                          </m:r>
                        </m:sub>
                        <m:sup>
                          <m:r>
                            <w:ins w:id="123" w:author="Stefan Parkvall" w:date="2023-06-07T07:48:00Z">
                              <m:rPr>
                                <m:nor/>
                              </m:rPr>
                              <w:rPr>
                                <w:rFonts w:ascii="Cambria Math"/>
                              </w:rPr>
                              <m:t>SL-</m:t>
                            </w:ins>
                          </m:r>
                          <m:r>
                            <w:ins w:id="124" w:author="Stefan Parkvall" w:date="2023-06-07T07:46:00Z">
                              <m:rPr>
                                <m:nor/>
                              </m:rPr>
                              <m:t>PRS</m:t>
                            </w:ins>
                          </m:r>
                        </m:sup>
                      </m:sSubSup>
                    </m:num>
                    <m:den>
                      <m:r>
                        <w:ins w:id="125" w:author="Stefan Parkvall" w:date="2023-06-07T07:46:00Z">
                          <m:rPr>
                            <m:sty m:val="p"/>
                          </m:rPr>
                          <w:rPr>
                            <w:rFonts w:ascii="Cambria Math" w:hAnsi="Cambria Math"/>
                          </w:rPr>
                          <m:t>1024</m:t>
                        </w:ins>
                      </m:r>
                    </m:den>
                  </m:f>
                </m:e>
              </m:d>
              <m:r>
                <w:ins w:id="126" w:author="Stefan Parkvall" w:date="2023-06-07T07:46:00Z">
                  <m:rPr>
                    <m:sty m:val="p"/>
                  </m:rPr>
                  <w:rPr>
                    <w:rFonts w:ascii="Cambria Math" w:hAnsi="Cambria Math"/>
                  </w:rPr>
                  <m:t>+</m:t>
                </w:ins>
              </m:r>
              <m:sSup>
                <m:sSupPr>
                  <m:ctrlPr>
                    <w:ins w:id="127" w:author="Stefan Parkvall" w:date="2023-06-07T07:46:00Z">
                      <w:rPr>
                        <w:rFonts w:ascii="Cambria Math" w:eastAsia="Batang" w:hAnsi="Cambria Math"/>
                        <w:szCs w:val="24"/>
                      </w:rPr>
                    </w:ins>
                  </m:ctrlPr>
                </m:sSupPr>
                <m:e>
                  <m:r>
                    <w:ins w:id="128" w:author="Stefan Parkvall" w:date="2023-06-07T07:46:00Z">
                      <m:rPr>
                        <m:sty m:val="p"/>
                      </m:rPr>
                      <w:rPr>
                        <w:rFonts w:ascii="Cambria Math" w:hAnsi="Cambria Math"/>
                        <w:lang w:val="en-US"/>
                      </w:rPr>
                      <m:t>2</m:t>
                    </w:ins>
                  </m:r>
                </m:e>
                <m:sup>
                  <m:r>
                    <w:ins w:id="129" w:author="Stefan Parkvall" w:date="2023-06-07T07:46:00Z">
                      <m:rPr>
                        <m:sty m:val="p"/>
                      </m:rPr>
                      <w:rPr>
                        <w:rFonts w:ascii="Cambria Math" w:hAnsi="Cambria Math"/>
                        <w:lang w:val="en-US"/>
                      </w:rPr>
                      <m:t>10</m:t>
                    </w:ins>
                  </m:r>
                </m:sup>
              </m:sSup>
              <m:d>
                <m:dPr>
                  <m:ctrlPr>
                    <w:ins w:id="130" w:author="Stefan Parkvall" w:date="2023-06-07T07:46:00Z">
                      <w:rPr>
                        <w:rFonts w:ascii="Cambria Math" w:eastAsia="Batang" w:hAnsi="Cambria Math"/>
                        <w:szCs w:val="24"/>
                      </w:rPr>
                    </w:ins>
                  </m:ctrlPr>
                </m:dPr>
                <m:e>
                  <m:sSubSup>
                    <m:sSubSupPr>
                      <m:ctrlPr>
                        <w:ins w:id="131" w:author="Stefan Parkvall" w:date="2023-06-07T07:46:00Z">
                          <w:rPr>
                            <w:rFonts w:ascii="Cambria Math" w:eastAsia="Batang" w:hAnsi="Cambria Math"/>
                            <w:szCs w:val="24"/>
                          </w:rPr>
                        </w:ins>
                      </m:ctrlPr>
                    </m:sSubSupPr>
                    <m:e>
                      <m:r>
                        <w:ins w:id="132" w:author="Stefan Parkvall" w:date="2023-06-07T07:46:00Z">
                          <w:rPr>
                            <w:rFonts w:ascii="Cambria Math" w:hAnsi="Cambria Math"/>
                          </w:rPr>
                          <m:t>N</m:t>
                        </w:ins>
                      </m:r>
                    </m:e>
                    <m:sub>
                      <m:r>
                        <w:ins w:id="133" w:author="Stefan Parkvall" w:date="2023-06-07T07:46:00Z">
                          <m:rPr>
                            <m:nor/>
                          </m:rPr>
                          <m:t>symb</m:t>
                        </w:ins>
                      </m:r>
                    </m:sub>
                    <m:sup>
                      <m:r>
                        <w:ins w:id="134" w:author="Stefan Parkvall" w:date="2023-06-07T07:46:00Z">
                          <m:rPr>
                            <m:nor/>
                          </m:rPr>
                          <w:rPr>
                            <w:lang w:val="en-US"/>
                          </w:rPr>
                          <m:t>slot</m:t>
                        </w:ins>
                      </m:r>
                    </m:sup>
                  </m:sSubSup>
                  <m:sSubSup>
                    <m:sSubSupPr>
                      <m:ctrlPr>
                        <w:ins w:id="135" w:author="Stefan Parkvall" w:date="2023-06-07T07:46:00Z">
                          <w:rPr>
                            <w:rFonts w:ascii="Cambria Math" w:eastAsia="Batang" w:hAnsi="Cambria Math"/>
                            <w:szCs w:val="24"/>
                          </w:rPr>
                        </w:ins>
                      </m:ctrlPr>
                    </m:sSubSupPr>
                    <m:e>
                      <m:r>
                        <w:ins w:id="136" w:author="Stefan Parkvall" w:date="2023-06-07T07:46:00Z">
                          <w:rPr>
                            <w:rFonts w:ascii="Cambria Math" w:hAnsi="Cambria Math"/>
                          </w:rPr>
                          <m:t>n</m:t>
                        </w:ins>
                      </m:r>
                    </m:e>
                    <m:sub>
                      <m:r>
                        <w:ins w:id="137" w:author="Stefan Parkvall" w:date="2023-06-07T07:46:00Z">
                          <m:rPr>
                            <m:nor/>
                          </m:rPr>
                          <m:t>s,f</m:t>
                        </w:ins>
                      </m:r>
                    </m:sub>
                    <m:sup>
                      <m:r>
                        <w:ins w:id="138" w:author="Stefan Parkvall" w:date="2023-06-07T07:46:00Z">
                          <w:rPr>
                            <w:rFonts w:ascii="Cambria Math" w:hAnsi="Cambria Math"/>
                          </w:rPr>
                          <m:t>μ</m:t>
                        </w:ins>
                      </m:r>
                    </m:sup>
                  </m:sSubSup>
                  <m:r>
                    <w:ins w:id="139" w:author="Stefan Parkvall" w:date="2023-06-07T07:46:00Z">
                      <m:rPr>
                        <m:sty m:val="p"/>
                      </m:rPr>
                      <w:rPr>
                        <w:rFonts w:ascii="Cambria Math" w:hAnsi="Cambria Math"/>
                      </w:rPr>
                      <m:t>+</m:t>
                    </w:ins>
                  </m:r>
                  <m:r>
                    <w:ins w:id="140" w:author="Stefan Parkvall" w:date="2023-06-07T07:46:00Z">
                      <w:rPr>
                        <w:rFonts w:ascii="Cambria Math" w:hAnsi="Cambria Math"/>
                      </w:rPr>
                      <m:t>l</m:t>
                    </w:ins>
                  </m:r>
                  <m:r>
                    <w:ins w:id="141" w:author="Stefan Parkvall" w:date="2023-06-07T07:46:00Z">
                      <m:rPr>
                        <m:sty m:val="p"/>
                      </m:rPr>
                      <w:rPr>
                        <w:rFonts w:ascii="Cambria Math" w:hAnsi="Cambria Math"/>
                      </w:rPr>
                      <m:t>+1</m:t>
                    </w:ins>
                  </m:r>
                </m:e>
              </m:d>
              <m:d>
                <m:dPr>
                  <m:ctrlPr>
                    <w:ins w:id="142" w:author="Stefan Parkvall" w:date="2023-06-07T07:46:00Z">
                      <w:rPr>
                        <w:rFonts w:ascii="Cambria Math" w:eastAsia="Batang" w:hAnsi="Cambria Math"/>
                        <w:szCs w:val="24"/>
                      </w:rPr>
                    </w:ins>
                  </m:ctrlPr>
                </m:dPr>
                <m:e>
                  <m:r>
                    <w:ins w:id="143" w:author="Stefan Parkvall" w:date="2023-06-07T07:46:00Z">
                      <m:rPr>
                        <m:sty m:val="p"/>
                      </m:rPr>
                      <w:rPr>
                        <w:rFonts w:ascii="Cambria Math" w:hAnsi="Cambria Math"/>
                      </w:rPr>
                      <m:t>2</m:t>
                    </w:ins>
                  </m:r>
                  <m:d>
                    <m:dPr>
                      <m:ctrlPr>
                        <w:ins w:id="144" w:author="Stefan Parkvall" w:date="2023-06-07T07:46:00Z">
                          <w:rPr>
                            <w:rFonts w:ascii="Cambria Math" w:eastAsia="Batang" w:hAnsi="Cambria Math"/>
                            <w:szCs w:val="24"/>
                          </w:rPr>
                        </w:ins>
                      </m:ctrlPr>
                    </m:dPr>
                    <m:e>
                      <m:sSubSup>
                        <m:sSubSupPr>
                          <m:ctrlPr>
                            <w:ins w:id="145" w:author="Stefan Parkvall" w:date="2023-06-07T07:46:00Z">
                              <w:rPr>
                                <w:rFonts w:ascii="Cambria Math" w:hAnsi="Cambria Math"/>
                              </w:rPr>
                            </w:ins>
                          </m:ctrlPr>
                        </m:sSubSupPr>
                        <m:e>
                          <m:r>
                            <w:ins w:id="146" w:author="Stefan Parkvall" w:date="2023-06-07T07:46:00Z">
                              <w:rPr>
                                <w:rFonts w:ascii="Cambria Math" w:hAnsi="Cambria Math"/>
                              </w:rPr>
                              <m:t>n</m:t>
                            </w:ins>
                          </m:r>
                        </m:e>
                        <m:sub>
                          <m:r>
                            <w:ins w:id="147" w:author="Stefan Parkvall" w:date="2023-06-07T07:46:00Z">
                              <m:rPr>
                                <m:nor/>
                              </m:rPr>
                              <m:t>ID,seq</m:t>
                            </w:ins>
                          </m:r>
                        </m:sub>
                        <m:sup>
                          <m:r>
                            <w:ins w:id="148" w:author="Stefan Parkvall" w:date="2023-06-07T07:49:00Z">
                              <m:rPr>
                                <m:nor/>
                              </m:rPr>
                              <w:rPr>
                                <w:rFonts w:ascii="Cambria Math"/>
                              </w:rPr>
                              <m:t>SL-</m:t>
                            </w:ins>
                          </m:r>
                          <m:r>
                            <w:ins w:id="149" w:author="Stefan Parkvall" w:date="2023-06-07T07:46:00Z">
                              <m:rPr>
                                <m:nor/>
                              </m:rPr>
                              <m:t>PRS</m:t>
                            </w:ins>
                          </m:r>
                        </m:sup>
                      </m:sSubSup>
                      <m:r>
                        <w:ins w:id="150" w:author="Stefan Parkvall" w:date="2023-06-07T07:46:00Z">
                          <m:rPr>
                            <m:nor/>
                          </m:rPr>
                          <m:t xml:space="preserve"> mod </m:t>
                        </w:ins>
                      </m:r>
                      <m:r>
                        <w:ins w:id="151" w:author="Stefan Parkvall" w:date="2023-06-07T07:46:00Z">
                          <m:rPr>
                            <m:sty m:val="p"/>
                          </m:rPr>
                          <w:rPr>
                            <w:rFonts w:ascii="Cambria Math" w:hAnsi="Cambria Math"/>
                          </w:rPr>
                          <m:t>1024</m:t>
                        </w:ins>
                      </m:r>
                    </m:e>
                  </m:d>
                  <m:r>
                    <w:ins w:id="152" w:author="Stefan Parkvall" w:date="2023-06-07T07:46:00Z">
                      <m:rPr>
                        <m:sty m:val="p"/>
                      </m:rPr>
                      <w:rPr>
                        <w:rFonts w:ascii="Cambria Math" w:hAnsi="Cambria Math"/>
                      </w:rPr>
                      <m:t>+1</m:t>
                    </w:ins>
                  </m:r>
                </m:e>
              </m:d>
              <m:r>
                <w:ins w:id="153" w:author="Stefan Parkvall" w:date="2023-06-07T07:46:00Z">
                  <m:rPr>
                    <m:sty m:val="p"/>
                  </m:rPr>
                  <w:rPr>
                    <w:rFonts w:ascii="Cambria Math" w:hAnsi="Cambria Math"/>
                  </w:rPr>
                  <m:t>+</m:t>
                </w:ins>
              </m:r>
              <m:d>
                <m:dPr>
                  <m:ctrlPr>
                    <w:ins w:id="154" w:author="Stefan Parkvall" w:date="2023-06-07T07:46:00Z">
                      <w:rPr>
                        <w:rFonts w:ascii="Cambria Math" w:eastAsia="Batang" w:hAnsi="Cambria Math"/>
                        <w:szCs w:val="24"/>
                      </w:rPr>
                    </w:ins>
                  </m:ctrlPr>
                </m:dPr>
                <m:e>
                  <m:sSubSup>
                    <m:sSubSupPr>
                      <m:ctrlPr>
                        <w:ins w:id="155" w:author="Stefan Parkvall" w:date="2023-06-07T07:46:00Z">
                          <w:rPr>
                            <w:rFonts w:ascii="Cambria Math" w:hAnsi="Cambria Math"/>
                          </w:rPr>
                        </w:ins>
                      </m:ctrlPr>
                    </m:sSubSupPr>
                    <m:e>
                      <m:r>
                        <w:ins w:id="156" w:author="Stefan Parkvall" w:date="2023-06-07T07:46:00Z">
                          <w:rPr>
                            <w:rFonts w:ascii="Cambria Math" w:hAnsi="Cambria Math"/>
                          </w:rPr>
                          <m:t>n</m:t>
                        </w:ins>
                      </m:r>
                    </m:e>
                    <m:sub>
                      <m:r>
                        <w:ins w:id="157" w:author="Stefan Parkvall" w:date="2023-06-07T07:46:00Z">
                          <m:rPr>
                            <m:nor/>
                          </m:rPr>
                          <m:t>ID,seq</m:t>
                        </w:ins>
                      </m:r>
                    </m:sub>
                    <m:sup>
                      <m:r>
                        <w:ins w:id="158" w:author="Stefan Parkvall" w:date="2023-06-07T07:49:00Z">
                          <m:rPr>
                            <m:nor/>
                          </m:rPr>
                          <w:rPr>
                            <w:rFonts w:ascii="Cambria Math"/>
                          </w:rPr>
                          <m:t>SL-</m:t>
                        </w:ins>
                      </m:r>
                      <m:r>
                        <w:ins w:id="159" w:author="Stefan Parkvall" w:date="2023-06-07T07:46:00Z">
                          <m:rPr>
                            <m:nor/>
                          </m:rPr>
                          <m:t>PRS</m:t>
                        </w:ins>
                      </m:r>
                    </m:sup>
                  </m:sSubSup>
                  <m:r>
                    <w:ins w:id="160" w:author="Stefan Parkvall" w:date="2023-06-07T07:46:00Z">
                      <m:rPr>
                        <m:nor/>
                      </m:rPr>
                      <m:t xml:space="preserve"> mod </m:t>
                    </w:ins>
                  </m:r>
                  <m:r>
                    <w:ins w:id="161" w:author="Stefan Parkvall" w:date="2023-06-07T07:46:00Z">
                      <m:rPr>
                        <m:sty m:val="p"/>
                      </m:rPr>
                      <w:rPr>
                        <w:rFonts w:ascii="Cambria Math" w:hAnsi="Cambria Math"/>
                      </w:rPr>
                      <m:t>1024</m:t>
                    </w:ins>
                  </m:r>
                </m:e>
              </m:d>
            </m:e>
          </m:d>
          <m:r>
            <w:ins w:id="162" w:author="Stefan Parkvall" w:date="2023-06-07T07:46:00Z">
              <m:rPr>
                <m:nor/>
              </m:rPr>
              <m:t xml:space="preserve"> mod </m:t>
            </w:ins>
          </m:r>
          <m:sSup>
            <m:sSupPr>
              <m:ctrlPr>
                <w:ins w:id="163" w:author="Stefan Parkvall" w:date="2023-06-07T07:46:00Z">
                  <w:rPr>
                    <w:rFonts w:ascii="Cambria Math" w:eastAsia="Batang" w:hAnsi="Cambria Math"/>
                    <w:szCs w:val="24"/>
                  </w:rPr>
                </w:ins>
              </m:ctrlPr>
            </m:sSupPr>
            <m:e>
              <m:r>
                <w:ins w:id="164" w:author="Stefan Parkvall" w:date="2023-06-07T07:46:00Z">
                  <m:rPr>
                    <m:sty m:val="p"/>
                  </m:rPr>
                  <w:rPr>
                    <w:rFonts w:ascii="Cambria Math" w:hAnsi="Cambria Math"/>
                  </w:rPr>
                  <m:t>2</m:t>
                </w:ins>
              </m:r>
            </m:e>
            <m:sup>
              <m:r>
                <w:ins w:id="165" w:author="Stefan Parkvall" w:date="2023-06-07T07:46:00Z">
                  <m:rPr>
                    <m:sty m:val="p"/>
                  </m:rPr>
                  <w:rPr>
                    <w:rFonts w:ascii="Cambria Math" w:hAnsi="Cambria Math"/>
                  </w:rPr>
                  <m:t>31</m:t>
                </w:ins>
              </m:r>
            </m:sup>
          </m:sSup>
        </m:oMath>
      </m:oMathPara>
    </w:p>
    <w:p w14:paraId="7C682B78" w14:textId="49BA8082" w:rsidR="00CC215E" w:rsidRDefault="00214030" w:rsidP="00EA3D63">
      <w:pPr>
        <w:rPr>
          <w:ins w:id="166" w:author="Stefan Parkvall" w:date="2023-06-07T07:50:00Z"/>
        </w:rPr>
      </w:pPr>
      <w:ins w:id="167" w:author="Stefan Parkvall" w:date="2023-06-07T07:50:00Z">
        <w:r>
          <w:t>w</w:t>
        </w:r>
      </w:ins>
      <w:ins w:id="168" w:author="Stefan Parkvall" w:date="2023-06-07T07:46:00Z">
        <w:r w:rsidR="00EA3D63">
          <w:t>here</w:t>
        </w:r>
      </w:ins>
    </w:p>
    <w:p w14:paraId="4AEBB6AD" w14:textId="2839453D" w:rsidR="00214030" w:rsidRDefault="00CC215E" w:rsidP="00EF5FFB">
      <w:pPr>
        <w:pStyle w:val="B1"/>
        <w:rPr>
          <w:ins w:id="169" w:author="Stefan Parkvall" w:date="2023-06-07T07:50:00Z"/>
        </w:rPr>
      </w:pPr>
      <w:ins w:id="170" w:author="Stefan Parkvall" w:date="2023-06-07T07:50:00Z">
        <w:r>
          <w:t>-</w:t>
        </w:r>
        <w:r>
          <w:tab/>
        </w:r>
      </w:ins>
      <m:oMath>
        <m:sSubSup>
          <m:sSubSupPr>
            <m:ctrlPr>
              <w:ins w:id="171" w:author="Stefan Parkvall" w:date="2023-06-07T07:46:00Z">
                <w:rPr>
                  <w:rFonts w:ascii="Cambria Math" w:hAnsi="Cambria Math"/>
                </w:rPr>
              </w:ins>
            </m:ctrlPr>
          </m:sSubSupPr>
          <m:e>
            <m:r>
              <w:ins w:id="172" w:author="Stefan Parkvall" w:date="2023-06-07T07:46:00Z">
                <w:rPr>
                  <w:rFonts w:ascii="Cambria Math" w:hAnsi="Cambria Math"/>
                </w:rPr>
                <m:t>n</m:t>
              </w:ins>
            </m:r>
          </m:e>
          <m:sub>
            <m:r>
              <w:ins w:id="173" w:author="Stefan Parkvall" w:date="2023-06-07T07:46:00Z">
                <m:rPr>
                  <m:nor/>
                </m:rPr>
                <m:t>s,f</m:t>
              </w:ins>
            </m:r>
          </m:sub>
          <m:sup>
            <m:r>
              <w:ins w:id="174" w:author="Stefan Parkvall" w:date="2023-06-07T07:46:00Z">
                <w:rPr>
                  <w:rFonts w:ascii="Cambria Math" w:hAnsi="Cambria Math"/>
                </w:rPr>
                <m:t>μ</m:t>
              </w:ins>
            </m:r>
          </m:sup>
        </m:sSubSup>
      </m:oMath>
      <w:ins w:id="175" w:author="Stefan Parkvall" w:date="2023-06-07T07:46:00Z">
        <w:r w:rsidR="00EA3D63">
          <w:t xml:space="preserve"> is the slot number</w:t>
        </w:r>
      </w:ins>
      <w:ins w:id="176" w:author="Stefan Parkvall" w:date="2023-06-07T08:27:00Z">
        <w:r w:rsidR="004A79FE">
          <w:t xml:space="preserve"> within the radio frame</w:t>
        </w:r>
      </w:ins>
    </w:p>
    <w:p w14:paraId="276ED773" w14:textId="0B2AD3D0" w:rsidR="00070E1A" w:rsidRDefault="00070E1A" w:rsidP="00070E1A">
      <w:pPr>
        <w:pStyle w:val="B1"/>
        <w:rPr>
          <w:ins w:id="177" w:author="Stefan Parkvall" w:date="2023-06-07T08:27:00Z"/>
        </w:rPr>
      </w:pPr>
      <w:ins w:id="178" w:author="Stefan Parkvall" w:date="2023-06-07T08:27:00Z">
        <w:r w:rsidRPr="00EF5FFB">
          <w:t>-</w:t>
        </w:r>
        <w:r w:rsidRPr="00EF5FFB">
          <w:tab/>
        </w:r>
      </w:ins>
      <m:oMath>
        <m:r>
          <w:ins w:id="179" w:author="Stefan Parkvall" w:date="2023-06-07T08:27:00Z">
            <w:rPr>
              <w:rFonts w:ascii="Cambria Math" w:hAnsi="Cambria Math"/>
            </w:rPr>
            <m:t>l</m:t>
          </w:ins>
        </m:r>
      </m:oMath>
      <w:ins w:id="180" w:author="Stefan Parkvall" w:date="2023-06-07T08:27:00Z">
        <w:r>
          <w:t xml:space="preserve"> is the OFDM symbol </w:t>
        </w:r>
      </w:ins>
      <w:ins w:id="181" w:author="Stefan Parkvall" w:date="2023-09-01T17:52:00Z">
        <w:r w:rsidR="00BE317C">
          <w:t xml:space="preserve">number </w:t>
        </w:r>
      </w:ins>
      <w:ins w:id="182" w:author="Stefan Parkvall" w:date="2023-06-07T08:27:00Z">
        <w:r>
          <w:t>within the slot to which the sequence is mapped</w:t>
        </w:r>
      </w:ins>
    </w:p>
    <w:p w14:paraId="5CB1DDFB" w14:textId="0FBC41E3" w:rsidR="00EA0DDF" w:rsidRDefault="00214030" w:rsidP="00FA5755">
      <w:pPr>
        <w:pStyle w:val="B1"/>
        <w:rPr>
          <w:ins w:id="183" w:author="Stefan Parkvall" w:date="2023-06-07T09:38:00Z"/>
        </w:rPr>
      </w:pPr>
      <w:ins w:id="184" w:author="Stefan Parkvall" w:date="2023-06-07T07:50:00Z">
        <w:r>
          <w:t>-</w:t>
        </w:r>
        <w:r>
          <w:tab/>
        </w:r>
      </w:ins>
      <m:oMath>
        <m:sSubSup>
          <m:sSubSupPr>
            <m:ctrlPr>
              <w:ins w:id="185" w:author="Stefan Parkvall" w:date="2023-06-07T07:46:00Z">
                <w:rPr>
                  <w:rFonts w:ascii="Cambria Math" w:hAnsi="Cambria Math"/>
                </w:rPr>
              </w:ins>
            </m:ctrlPr>
          </m:sSubSupPr>
          <m:e>
            <m:r>
              <w:ins w:id="186" w:author="Stefan Parkvall" w:date="2023-06-07T07:46:00Z">
                <w:rPr>
                  <w:rFonts w:ascii="Cambria Math" w:hAnsi="Cambria Math"/>
                </w:rPr>
                <m:t>n</m:t>
              </w:ins>
            </m:r>
          </m:e>
          <m:sub>
            <m:r>
              <w:ins w:id="187" w:author="Stefan Parkvall" w:date="2023-06-07T07:46:00Z">
                <m:rPr>
                  <m:nor/>
                </m:rPr>
                <m:t>ID,seq</m:t>
              </w:ins>
            </m:r>
          </m:sub>
          <m:sup>
            <m:r>
              <w:ins w:id="188" w:author="Stefan Parkvall" w:date="2023-06-07T08:28:00Z">
                <m:rPr>
                  <m:nor/>
                </m:rPr>
                <w:rPr>
                  <w:rFonts w:ascii="Cambria Math"/>
                </w:rPr>
                <m:t>SL-</m:t>
              </w:ins>
            </m:r>
            <m:r>
              <w:ins w:id="189" w:author="Stefan Parkvall" w:date="2023-06-07T07:46:00Z">
                <m:rPr>
                  <m:nor/>
                </m:rPr>
                <m:t>PRS</m:t>
              </w:ins>
            </m:r>
          </m:sup>
        </m:sSubSup>
        <m:r>
          <w:ins w:id="190" w:author="Stefan Parkvall" w:date="2023-06-07T07:46:00Z">
            <m:rPr>
              <m:sty m:val="p"/>
            </m:rPr>
            <w:rPr>
              <w:rFonts w:ascii="Cambria Math" w:hAnsi="Cambria Math"/>
            </w:rPr>
            <m:t>∈</m:t>
          </w:ins>
        </m:r>
        <m:d>
          <m:dPr>
            <m:begChr m:val="{"/>
            <m:endChr m:val="}"/>
            <m:ctrlPr>
              <w:ins w:id="191" w:author="Stefan Parkvall" w:date="2023-06-07T07:46:00Z">
                <w:rPr>
                  <w:rFonts w:ascii="Cambria Math" w:hAnsi="Cambria Math"/>
                </w:rPr>
              </w:ins>
            </m:ctrlPr>
          </m:dPr>
          <m:e>
            <m:r>
              <w:ins w:id="192" w:author="Stefan Parkvall" w:date="2023-06-07T07:46:00Z">
                <m:rPr>
                  <m:sty m:val="p"/>
                </m:rPr>
                <w:rPr>
                  <w:rFonts w:ascii="Cambria Math" w:hAnsi="Cambria Math"/>
                </w:rPr>
                <m:t>0,1,…,4095</m:t>
              </w:ins>
            </m:r>
          </m:e>
        </m:d>
      </m:oMath>
      <w:ins w:id="193" w:author="Stefan Parkvall" w:date="2023-06-07T07:46:00Z">
        <w:r w:rsidR="00EA3D63">
          <w:t xml:space="preserve"> is </w:t>
        </w:r>
      </w:ins>
      <w:ins w:id="194" w:author="Stefan Parkvall" w:date="2023-06-07T08:29:00Z">
        <w:r w:rsidR="002039DA">
          <w:t xml:space="preserve">the </w:t>
        </w:r>
        <w:proofErr w:type="spellStart"/>
        <w:r w:rsidR="002039DA">
          <w:t>sidelink</w:t>
        </w:r>
        <w:proofErr w:type="spellEnd"/>
        <w:r w:rsidR="002039DA">
          <w:t xml:space="preserve"> PRS sequence ID, </w:t>
        </w:r>
      </w:ins>
      <w:ins w:id="195" w:author="Stefan Parkvall" w:date="2023-06-09T16:48:00Z">
        <w:r w:rsidR="00477E42">
          <w:t>which, if no</w:t>
        </w:r>
      </w:ins>
      <w:ins w:id="196" w:author="Stefan Parkvall" w:date="2023-06-09T16:49:00Z">
        <w:r w:rsidR="00477E42">
          <w:t xml:space="preserve">t provided by higher layers, </w:t>
        </w:r>
      </w:ins>
      <w:ins w:id="197" w:author="Stefan Parkvall" w:date="2023-06-09T16:38:00Z">
        <w:r w:rsidR="007D247F">
          <w:t xml:space="preserve">is obtained from </w:t>
        </w:r>
      </w:ins>
      <w:ins w:id="198" w:author="Stefan Parkvall" w:date="2023-06-07T08:31:00Z">
        <w:r w:rsidR="00EA0DDF" w:rsidRPr="00997267">
          <w:t xml:space="preserve">the decimal representation of </w:t>
        </w:r>
        <w:r w:rsidR="000B1EFF">
          <w:t xml:space="preserve">the </w:t>
        </w:r>
        <w:r w:rsidR="00EA0DDF" w:rsidRPr="00997267">
          <w:t xml:space="preserve">CRC </w:t>
        </w:r>
        <w:r w:rsidR="00EA0DDF">
          <w:t xml:space="preserve">for the </w:t>
        </w:r>
        <w:proofErr w:type="spellStart"/>
        <w:r w:rsidR="00EA0DDF">
          <w:t>sidelink</w:t>
        </w:r>
        <w:proofErr w:type="spellEnd"/>
        <w:r w:rsidR="00EA0DDF">
          <w:t xml:space="preserve"> control information mapped to the PSCCH associated with the </w:t>
        </w:r>
        <w:r w:rsidR="000B1EFF">
          <w:t>SL</w:t>
        </w:r>
      </w:ins>
      <w:ins w:id="199" w:author="Stefan Parkvall" w:date="2023-06-09T16:43:00Z">
        <w:r w:rsidR="003E619C">
          <w:t xml:space="preserve"> </w:t>
        </w:r>
      </w:ins>
      <w:ins w:id="200" w:author="Stefan Parkvall" w:date="2023-06-07T08:31:00Z">
        <w:r w:rsidR="000B1EFF">
          <w:t>PRS</w:t>
        </w:r>
        <w:r w:rsidR="00EA0DDF" w:rsidRPr="00997267">
          <w:t xml:space="preserve"> according to </w:t>
        </w:r>
      </w:ins>
      <m:oMath>
        <m:sSubSup>
          <m:sSubSupPr>
            <m:ctrlPr>
              <w:ins w:id="201" w:author="Stefan Parkvall" w:date="2023-08-25T14:54:00Z">
                <w:rPr>
                  <w:rFonts w:ascii="Cambria Math" w:hAnsi="Cambria Math"/>
                </w:rPr>
              </w:ins>
            </m:ctrlPr>
          </m:sSubSupPr>
          <m:e>
            <m:r>
              <w:ins w:id="202" w:author="Stefan Parkvall" w:date="2023-08-25T14:54:00Z">
                <w:rPr>
                  <w:rFonts w:ascii="Cambria Math" w:hAnsi="Cambria Math"/>
                </w:rPr>
                <m:t>n</m:t>
              </w:ins>
            </m:r>
          </m:e>
          <m:sub>
            <m:r>
              <w:ins w:id="203" w:author="Stefan Parkvall" w:date="2023-08-25T14:54:00Z">
                <m:rPr>
                  <m:nor/>
                </m:rPr>
                <m:t>ID,seq</m:t>
              </w:ins>
            </m:r>
          </m:sub>
          <m:sup>
            <m:r>
              <w:ins w:id="204" w:author="Stefan Parkvall" w:date="2023-08-25T14:54:00Z">
                <m:rPr>
                  <m:nor/>
                </m:rPr>
                <w:rPr>
                  <w:rFonts w:ascii="Cambria Math"/>
                </w:rPr>
                <m:t>SL-</m:t>
              </w:ins>
            </m:r>
            <m:r>
              <w:ins w:id="205" w:author="Stefan Parkvall" w:date="2023-08-25T14:54:00Z">
                <m:rPr>
                  <m:nor/>
                </m:rPr>
                <m:t>PRS</m:t>
              </w:ins>
            </m:r>
          </m:sup>
        </m:sSubSup>
        <m:r>
          <w:ins w:id="206" w:author="Stefan Parkvall" w:date="2023-08-25T14:53:00Z">
            <m:rPr>
              <m:sty m:val="p"/>
            </m:rPr>
            <w:rPr>
              <w:rFonts w:ascii="Cambria Math" w:hAnsi="Cambria Math"/>
            </w:rPr>
            <m:t>=</m:t>
          </w:ins>
        </m:r>
        <m:d>
          <m:dPr>
            <m:ctrlPr>
              <w:ins w:id="207" w:author="Stefan Parkvall" w:date="2023-08-25T14:55:00Z">
                <w:rPr>
                  <w:rFonts w:ascii="Cambria Math" w:hAnsi="Cambria Math"/>
                </w:rPr>
              </w:ins>
            </m:ctrlPr>
          </m:dPr>
          <m:e>
            <m:r>
              <w:ins w:id="208" w:author="Stefan Parkvall" w:date="2023-08-25T14:55:00Z">
                <m:rPr>
                  <m:sty m:val="p"/>
                </m:rPr>
                <w:rPr>
                  <w:rFonts w:ascii="Cambria Math" w:hAnsi="Cambria Math"/>
                </w:rPr>
                <m:t xml:space="preserve"> </m:t>
              </w:ins>
            </m:r>
            <m:nary>
              <m:naryPr>
                <m:chr m:val="∑"/>
                <m:limLoc m:val="subSup"/>
                <m:ctrlPr>
                  <w:ins w:id="209" w:author="Stefan Parkvall" w:date="2023-08-25T14:55:00Z">
                    <w:rPr>
                      <w:rFonts w:ascii="Cambria Math" w:hAnsi="Cambria Math"/>
                    </w:rPr>
                  </w:ins>
                </m:ctrlPr>
              </m:naryPr>
              <m:sub>
                <m:r>
                  <w:ins w:id="210" w:author="Stefan Parkvall" w:date="2023-08-25T14:55:00Z">
                    <w:rPr>
                      <w:rFonts w:ascii="Cambria Math" w:hAnsi="Cambria Math"/>
                    </w:rPr>
                    <m:t>i</m:t>
                  </w:ins>
                </m:r>
                <m:r>
                  <w:ins w:id="211" w:author="Stefan Parkvall" w:date="2023-08-25T14:55:00Z">
                    <m:rPr>
                      <m:sty m:val="p"/>
                    </m:rPr>
                    <w:rPr>
                      <w:rFonts w:ascii="Cambria Math" w:hAnsi="Cambria Math"/>
                    </w:rPr>
                    <m:t>=0</m:t>
                  </w:ins>
                </m:r>
              </m:sub>
              <m:sup>
                <m:r>
                  <w:ins w:id="212" w:author="Stefan Parkvall" w:date="2023-08-25T14:55:00Z">
                    <w:rPr>
                      <w:rFonts w:ascii="Cambria Math" w:hAnsi="Cambria Math"/>
                    </w:rPr>
                    <m:t>L</m:t>
                  </w:ins>
                </m:r>
                <m:r>
                  <w:ins w:id="213" w:author="Stefan Parkvall" w:date="2023-08-25T14:55:00Z">
                    <m:rPr>
                      <m:sty m:val="p"/>
                    </m:rPr>
                    <w:rPr>
                      <w:rFonts w:ascii="Cambria Math" w:hAnsi="Cambria Math"/>
                    </w:rPr>
                    <m:t>-1</m:t>
                  </w:ins>
                </m:r>
              </m:sup>
              <m:e>
                <m:sSub>
                  <m:sSubPr>
                    <m:ctrlPr>
                      <w:ins w:id="214" w:author="Stefan Parkvall" w:date="2023-08-25T14:55:00Z">
                        <w:rPr>
                          <w:rFonts w:ascii="Cambria Math" w:hAnsi="Cambria Math"/>
                        </w:rPr>
                      </w:ins>
                    </m:ctrlPr>
                  </m:sSubPr>
                  <m:e>
                    <m:r>
                      <w:ins w:id="215" w:author="Stefan Parkvall" w:date="2023-08-25T14:55:00Z">
                        <w:rPr>
                          <w:rFonts w:ascii="Cambria Math" w:hAnsi="Cambria Math"/>
                        </w:rPr>
                        <m:t>p</m:t>
                      </w:ins>
                    </m:r>
                  </m:e>
                  <m:sub>
                    <m:r>
                      <w:ins w:id="216" w:author="Stefan Parkvall" w:date="2023-08-25T14:55:00Z">
                        <w:rPr>
                          <w:rFonts w:ascii="Cambria Math" w:hAnsi="Cambria Math"/>
                        </w:rPr>
                        <m:t>i</m:t>
                      </w:ins>
                    </m:r>
                  </m:sub>
                </m:sSub>
              </m:e>
            </m:nary>
            <m:r>
              <w:ins w:id="217" w:author="Stefan Parkvall" w:date="2023-08-25T14:55:00Z">
                <m:rPr>
                  <m:sty m:val="p"/>
                </m:rPr>
                <w:rPr>
                  <w:rFonts w:ascii="Cambria Math" w:hAnsi="Cambria Math"/>
                </w:rPr>
                <m:t>∙</m:t>
              </w:ins>
            </m:r>
            <m:sSup>
              <m:sSupPr>
                <m:ctrlPr>
                  <w:ins w:id="218" w:author="Stefan Parkvall" w:date="2023-08-25T14:55:00Z">
                    <w:rPr>
                      <w:rFonts w:ascii="Cambria Math" w:hAnsi="Cambria Math"/>
                    </w:rPr>
                  </w:ins>
                </m:ctrlPr>
              </m:sSupPr>
              <m:e>
                <m:r>
                  <w:ins w:id="219" w:author="Stefan Parkvall" w:date="2023-08-25T14:55:00Z">
                    <m:rPr>
                      <m:sty m:val="p"/>
                    </m:rPr>
                    <w:rPr>
                      <w:rFonts w:ascii="Cambria Math" w:hAnsi="Cambria Math"/>
                    </w:rPr>
                    <m:t>2</m:t>
                  </w:ins>
                </m:r>
              </m:e>
              <m:sup>
                <m:r>
                  <w:ins w:id="220" w:author="Stefan Parkvall" w:date="2023-08-25T14:55:00Z">
                    <w:rPr>
                      <w:rFonts w:ascii="Cambria Math" w:hAnsi="Cambria Math"/>
                    </w:rPr>
                    <m:t>L</m:t>
                  </w:ins>
                </m:r>
                <m:r>
                  <w:ins w:id="221" w:author="Stefan Parkvall" w:date="2023-08-25T14:55:00Z">
                    <m:rPr>
                      <m:sty m:val="p"/>
                    </m:rPr>
                    <w:rPr>
                      <w:rFonts w:ascii="Cambria Math" w:hAnsi="Cambria Math"/>
                    </w:rPr>
                    <m:t>-1-</m:t>
                  </w:ins>
                </m:r>
                <m:r>
                  <w:ins w:id="222" w:author="Stefan Parkvall" w:date="2023-08-25T14:55:00Z">
                    <w:rPr>
                      <w:rFonts w:ascii="Cambria Math" w:hAnsi="Cambria Math"/>
                    </w:rPr>
                    <m:t>i</m:t>
                  </w:ins>
                </m:r>
              </m:sup>
            </m:sSup>
          </m:e>
        </m:d>
        <m:r>
          <w:ins w:id="223" w:author="Stefan Parkvall" w:date="2023-08-25T14:55:00Z">
            <w:rPr>
              <w:rFonts w:ascii="Cambria Math" w:hAnsi="Cambria Math"/>
            </w:rPr>
            <m:t xml:space="preserve"> </m:t>
          </w:ins>
        </m:r>
        <m:r>
          <w:ins w:id="224" w:author="Stefan Parkvall" w:date="2023-08-25T14:55:00Z">
            <m:rPr>
              <m:nor/>
            </m:rPr>
            <w:rPr>
              <w:rFonts w:ascii="Cambria Math" w:hAnsi="Cambria Math"/>
            </w:rPr>
            <m:t>mod</m:t>
          </w:ins>
        </m:r>
        <m:r>
          <w:ins w:id="225" w:author="Stefan Parkvall" w:date="2023-08-25T14:55:00Z">
            <w:rPr>
              <w:rFonts w:ascii="Cambria Math" w:hAnsi="Cambria Math"/>
            </w:rPr>
            <m:t xml:space="preserve"> </m:t>
          </w:ins>
        </m:r>
        <m:sSup>
          <m:sSupPr>
            <m:ctrlPr>
              <w:ins w:id="226" w:author="Stefan Parkvall" w:date="2023-08-25T14:55:00Z">
                <w:rPr>
                  <w:rFonts w:ascii="Cambria Math" w:hAnsi="Cambria Math"/>
                  <w:i/>
                </w:rPr>
              </w:ins>
            </m:ctrlPr>
          </m:sSupPr>
          <m:e>
            <m:r>
              <w:ins w:id="227" w:author="Stefan Parkvall" w:date="2023-08-25T14:55:00Z">
                <w:rPr>
                  <w:rFonts w:ascii="Cambria Math" w:hAnsi="Cambria Math"/>
                </w:rPr>
                <m:t>2</m:t>
              </w:ins>
            </m:r>
          </m:e>
          <m:sup>
            <m:r>
              <w:ins w:id="228" w:author="Stefan Parkvall" w:date="2023-08-25T14:55:00Z">
                <w:rPr>
                  <w:rFonts w:ascii="Cambria Math" w:hAnsi="Cambria Math"/>
                </w:rPr>
                <m:t>12</m:t>
              </w:ins>
            </m:r>
          </m:sup>
        </m:sSup>
      </m:oMath>
      <w:ins w:id="229" w:author="Stefan Parkvall" w:date="2023-06-07T08:31:00Z">
        <w:r w:rsidR="00EA0DDF" w:rsidRPr="00997267">
          <w:t xml:space="preserve"> with </w:t>
        </w:r>
      </w:ins>
      <m:oMath>
        <m:r>
          <w:ins w:id="230" w:author="Stefan Parkvall" w:date="2023-06-07T08:31:00Z">
            <w:rPr>
              <w:rFonts w:ascii="Cambria Math" w:hAnsi="Cambria Math"/>
            </w:rPr>
            <m:t>p</m:t>
          </w:ins>
        </m:r>
      </m:oMath>
      <w:ins w:id="231" w:author="Stefan Parkvall" w:date="2023-06-07T08:31:00Z">
        <w:r w:rsidR="00EA0DDF" w:rsidRPr="00997267">
          <w:t xml:space="preserve"> and </w:t>
        </w:r>
      </w:ins>
      <m:oMath>
        <m:r>
          <w:ins w:id="232" w:author="Stefan Parkvall" w:date="2023-06-07T08:31:00Z">
            <w:rPr>
              <w:rFonts w:ascii="Cambria Math" w:hAnsi="Cambria Math"/>
            </w:rPr>
            <m:t>L</m:t>
          </w:ins>
        </m:r>
      </m:oMath>
      <w:ins w:id="233" w:author="Stefan Parkvall" w:date="2023-06-07T08:31:00Z">
        <w:r w:rsidR="00EA0DDF" w:rsidRPr="00997267">
          <w:t xml:space="preserve"> given by clause 7.3.2 in [</w:t>
        </w:r>
        <w:r w:rsidR="00EA0DDF">
          <w:t xml:space="preserve">4, TS </w:t>
        </w:r>
        <w:r w:rsidR="00EA0DDF" w:rsidRPr="00997267">
          <w:t>38.212]</w:t>
        </w:r>
        <w:r w:rsidR="00EA0DDF">
          <w:t>.</w:t>
        </w:r>
      </w:ins>
    </w:p>
    <w:p w14:paraId="1E99873F" w14:textId="77777777" w:rsidR="00D04F4D" w:rsidRDefault="00D04F4D" w:rsidP="00FA5755">
      <w:pPr>
        <w:pStyle w:val="B1"/>
        <w:rPr>
          <w:ins w:id="234" w:author="Stefan Parkvall" w:date="2023-06-07T07:44:00Z"/>
        </w:rPr>
      </w:pPr>
    </w:p>
    <w:p w14:paraId="7F96946F" w14:textId="3882FCAE" w:rsidR="00A10E34" w:rsidRDefault="00A10E34" w:rsidP="00A10E34">
      <w:pPr>
        <w:pStyle w:val="Heading5"/>
        <w:rPr>
          <w:ins w:id="235" w:author="Stefan Parkvall" w:date="2023-06-07T09:04:00Z"/>
        </w:rPr>
      </w:pPr>
      <w:ins w:id="236" w:author="Stefan Parkvall" w:date="2023-06-07T07:44:00Z">
        <w:r>
          <w:t>8.4.1.</w:t>
        </w:r>
      </w:ins>
      <w:ins w:id="237" w:author="Stefan Parkvall" w:date="2023-06-09T16:34:00Z">
        <w:r w:rsidR="003D632B">
          <w:t>6</w:t>
        </w:r>
      </w:ins>
      <w:ins w:id="238" w:author="Stefan Parkvall" w:date="2023-06-07T07:44:00Z">
        <w:r>
          <w:t>.3</w:t>
        </w:r>
        <w:r>
          <w:tab/>
          <w:t>Mapping to physical resources</w:t>
        </w:r>
      </w:ins>
    </w:p>
    <w:p w14:paraId="7AE9198D" w14:textId="2A554343" w:rsidR="00E95E27" w:rsidRDefault="00EF0FA8" w:rsidP="00E95E27">
      <w:pPr>
        <w:rPr>
          <w:ins w:id="239" w:author="Stefan Parkvall" w:date="2023-06-07T09:04:00Z"/>
        </w:rPr>
      </w:pPr>
      <w:ins w:id="240" w:author="Stefan Parkvall" w:date="2023-06-07T09:05:00Z">
        <w:r>
          <w:t>T</w:t>
        </w:r>
        <w:r w:rsidRPr="00C12953">
          <w:t xml:space="preserve">he </w:t>
        </w:r>
        <w:r>
          <w:t>sequence</w:t>
        </w:r>
        <w:r w:rsidRPr="00C12953">
          <w:t xml:space="preserve"> </w:t>
        </w:r>
        <w:r>
          <w:t>shall be</w:t>
        </w:r>
        <w:r w:rsidRPr="006F5571">
          <w:t xml:space="preserve"> </w:t>
        </w:r>
        <w:r>
          <w:t>multiplied with the amplitude scaling factor</w:t>
        </w:r>
        <w:r w:rsidR="00C2396A">
          <w:t xml:space="preserve"> </w:t>
        </w:r>
      </w:ins>
      <m:oMath>
        <m:sSub>
          <m:sSubPr>
            <m:ctrlPr>
              <w:ins w:id="241" w:author="Stefan Parkvall" w:date="2023-06-07T09:05:00Z">
                <w:rPr>
                  <w:rFonts w:ascii="Cambria Math" w:hAnsi="Cambria Math"/>
                  <w:i/>
                </w:rPr>
              </w:ins>
            </m:ctrlPr>
          </m:sSubPr>
          <m:e>
            <m:r>
              <w:ins w:id="242" w:author="Stefan Parkvall" w:date="2023-06-07T09:05:00Z">
                <w:rPr>
                  <w:rFonts w:ascii="Cambria Math" w:hAnsi="Cambria Math"/>
                </w:rPr>
                <m:t>β</m:t>
              </w:ins>
            </m:r>
          </m:e>
          <m:sub>
            <m:r>
              <w:ins w:id="243" w:author="Stefan Parkvall" w:date="2023-06-07T09:05:00Z">
                <m:rPr>
                  <m:nor/>
                </m:rPr>
                <w:rPr>
                  <w:rFonts w:ascii="Cambria Math" w:hAnsi="Cambria Math"/>
                </w:rPr>
                <m:t>SL-PRS</m:t>
              </w:ins>
            </m:r>
          </m:sub>
        </m:sSub>
      </m:oMath>
      <w:ins w:id="244" w:author="Stefan Parkvall" w:date="2023-06-07T09:05:00Z">
        <w:r>
          <w:t xml:space="preserve"> </w:t>
        </w:r>
      </w:ins>
      <w:ins w:id="245" w:author="Stefan Parkvall" w:date="2023-06-07T09:04:00Z">
        <w:r w:rsidR="00E95E27">
          <w:t xml:space="preserve">and mapped to resources elements </w:t>
        </w:r>
      </w:ins>
      <m:oMath>
        <m:sSub>
          <m:sSubPr>
            <m:ctrlPr>
              <w:ins w:id="246" w:author="Stefan Parkvall" w:date="2023-06-07T09:04:00Z">
                <w:rPr>
                  <w:rFonts w:ascii="Cambria Math" w:hAnsi="Cambria Math"/>
                  <w:i/>
                </w:rPr>
              </w:ins>
            </m:ctrlPr>
          </m:sSubPr>
          <m:e>
            <m:d>
              <m:dPr>
                <m:ctrlPr>
                  <w:ins w:id="247" w:author="Stefan Parkvall" w:date="2023-06-07T09:04:00Z">
                    <w:rPr>
                      <w:rFonts w:ascii="Cambria Math" w:hAnsi="Cambria Math"/>
                      <w:i/>
                    </w:rPr>
                  </w:ins>
                </m:ctrlPr>
              </m:dPr>
              <m:e>
                <m:r>
                  <w:ins w:id="248" w:author="Stefan Parkvall" w:date="2023-06-07T09:04:00Z">
                    <w:rPr>
                      <w:rFonts w:ascii="Cambria Math" w:hAnsi="Cambria Math"/>
                    </w:rPr>
                    <m:t>k,l</m:t>
                  </w:ins>
                </m:r>
              </m:e>
            </m:d>
          </m:e>
          <m:sub>
            <m:r>
              <w:ins w:id="249" w:author="Stefan Parkvall" w:date="2023-06-07T09:04:00Z">
                <w:rPr>
                  <w:rFonts w:ascii="Cambria Math" w:hAnsi="Cambria Math"/>
                </w:rPr>
                <m:t>p,μ</m:t>
              </w:ins>
            </m:r>
          </m:sub>
        </m:sSub>
      </m:oMath>
      <w:ins w:id="250" w:author="Stefan Parkvall" w:date="2023-06-07T09:04:00Z">
        <w:r w:rsidR="00E95E27">
          <w:t xml:space="preserve"> according to </w:t>
        </w:r>
      </w:ins>
    </w:p>
    <w:p w14:paraId="2E831DA2" w14:textId="055F1540" w:rsidR="00150E91" w:rsidRDefault="00000000" w:rsidP="00150E91">
      <w:pPr>
        <w:rPr>
          <w:ins w:id="251" w:author="Stefan Parkvall" w:date="2023-06-07T09:33:00Z"/>
        </w:rPr>
      </w:pPr>
      <m:oMathPara>
        <m:oMath>
          <m:sSubSup>
            <m:sSubSupPr>
              <m:ctrlPr>
                <w:ins w:id="252" w:author="Stefan Parkvall" w:date="2023-06-07T09:33:00Z">
                  <w:rPr>
                    <w:rFonts w:ascii="Cambria Math" w:hAnsi="Cambria Math"/>
                  </w:rPr>
                </w:ins>
              </m:ctrlPr>
            </m:sSubSupPr>
            <m:e>
              <m:r>
                <w:ins w:id="253" w:author="Stefan Parkvall" w:date="2023-06-07T09:33:00Z">
                  <w:rPr>
                    <w:rFonts w:ascii="Cambria Math" w:hAnsi="Cambria Math"/>
                  </w:rPr>
                  <m:t>a</m:t>
                </w:ins>
              </m:r>
            </m:e>
            <m:sub>
              <m:r>
                <w:ins w:id="254" w:author="Stefan Parkvall" w:date="2023-06-07T09:33:00Z">
                  <w:rPr>
                    <w:rFonts w:ascii="Cambria Math" w:hAnsi="Cambria Math"/>
                  </w:rPr>
                  <m:t>k</m:t>
                </w:ins>
              </m:r>
              <m:r>
                <w:ins w:id="255" w:author="Stefan Parkvall" w:date="2023-06-07T09:33:00Z">
                  <m:rPr>
                    <m:sty m:val="p"/>
                  </m:rPr>
                  <w:rPr>
                    <w:rFonts w:ascii="Cambria Math" w:hAnsi="Cambria Math"/>
                  </w:rPr>
                  <m:t>,</m:t>
                </w:ins>
              </m:r>
              <m:r>
                <w:ins w:id="256" w:author="Stefan Parkvall" w:date="2023-06-07T09:33:00Z">
                  <w:rPr>
                    <w:rFonts w:ascii="Cambria Math" w:hAnsi="Cambria Math"/>
                  </w:rPr>
                  <m:t>l</m:t>
                </w:ins>
              </m:r>
            </m:sub>
            <m:sup>
              <m:d>
                <m:dPr>
                  <m:ctrlPr>
                    <w:ins w:id="257" w:author="Stefan Parkvall" w:date="2023-06-07T09:33:00Z">
                      <w:rPr>
                        <w:rFonts w:ascii="Cambria Math" w:hAnsi="Cambria Math"/>
                      </w:rPr>
                    </w:ins>
                  </m:ctrlPr>
                </m:dPr>
                <m:e>
                  <m:r>
                    <w:ins w:id="258" w:author="Stefan Parkvall" w:date="2023-06-07T09:33:00Z">
                      <w:rPr>
                        <w:rFonts w:ascii="Cambria Math" w:hAnsi="Cambria Math"/>
                      </w:rPr>
                      <m:t>p</m:t>
                    </w:ins>
                  </m:r>
                  <m:r>
                    <w:ins w:id="259" w:author="Stefan Parkvall" w:date="2023-06-07T09:33:00Z">
                      <m:rPr>
                        <m:sty m:val="p"/>
                      </m:rPr>
                      <w:rPr>
                        <w:rFonts w:ascii="Cambria Math" w:hAnsi="Cambria Math"/>
                      </w:rPr>
                      <m:t>,</m:t>
                    </w:ins>
                  </m:r>
                  <m:r>
                    <w:ins w:id="260" w:author="Stefan Parkvall" w:date="2023-06-07T09:33:00Z">
                      <w:rPr>
                        <w:rFonts w:ascii="Cambria Math" w:hAnsi="Cambria Math"/>
                      </w:rPr>
                      <m:t>μ</m:t>
                    </w:ins>
                  </m:r>
                </m:e>
              </m:d>
            </m:sup>
          </m:sSubSup>
          <m:r>
            <w:ins w:id="261" w:author="Stefan Parkvall" w:date="2023-06-07T09:33:00Z">
              <m:rPr>
                <m:sty m:val="p"/>
                <m:aln/>
              </m:rPr>
              <w:rPr>
                <w:rFonts w:ascii="Cambria Math" w:hAnsi="Cambria Math"/>
              </w:rPr>
              <m:t>=</m:t>
            </w:ins>
          </m:r>
          <m:sSub>
            <m:sSubPr>
              <m:ctrlPr>
                <w:ins w:id="262" w:author="Stefan Parkvall" w:date="2023-06-07T09:33:00Z">
                  <w:rPr>
                    <w:rFonts w:ascii="Cambria Math" w:hAnsi="Cambria Math"/>
                  </w:rPr>
                </w:ins>
              </m:ctrlPr>
            </m:sSubPr>
            <m:e>
              <m:r>
                <w:ins w:id="263" w:author="Stefan Parkvall" w:date="2023-06-07T09:33:00Z">
                  <w:rPr>
                    <w:rFonts w:ascii="Cambria Math" w:hAnsi="Cambria Math"/>
                  </w:rPr>
                  <m:t>β</m:t>
                </w:ins>
              </m:r>
            </m:e>
            <m:sub>
              <m:r>
                <w:ins w:id="264" w:author="Stefan Parkvall" w:date="2023-06-07T09:33:00Z">
                  <m:rPr>
                    <m:nor/>
                  </m:rPr>
                  <w:rPr>
                    <w:rFonts w:ascii="Cambria Math"/>
                  </w:rPr>
                  <m:t>SL-</m:t>
                </w:ins>
              </m:r>
              <m:r>
                <w:ins w:id="265" w:author="Stefan Parkvall" w:date="2023-06-07T09:33:00Z">
                  <m:rPr>
                    <m:nor/>
                  </m:rPr>
                  <m:t>PRS</m:t>
                </w:ins>
              </m:r>
            </m:sub>
          </m:sSub>
          <m:r>
            <w:ins w:id="266" w:author="Stefan Parkvall" w:date="2023-06-07T09:33:00Z">
              <m:rPr>
                <m:sty m:val="p"/>
              </m:rPr>
              <w:rPr>
                <w:rFonts w:ascii="Cambria Math" w:hAnsi="Cambria Math"/>
              </w:rPr>
              <m:t xml:space="preserve"> </m:t>
            </w:ins>
          </m:r>
          <m:r>
            <w:ins w:id="267" w:author="Stefan Parkvall" w:date="2023-06-07T09:33:00Z">
              <w:rPr>
                <w:rFonts w:ascii="Cambria Math" w:hAnsi="Cambria Math"/>
              </w:rPr>
              <m:t>r</m:t>
            </w:ins>
          </m:r>
          <m:d>
            <m:dPr>
              <m:ctrlPr>
                <w:ins w:id="268" w:author="Stefan Parkvall" w:date="2023-06-07T09:33:00Z">
                  <w:rPr>
                    <w:rFonts w:ascii="Cambria Math" w:hAnsi="Cambria Math"/>
                  </w:rPr>
                </w:ins>
              </m:ctrlPr>
            </m:dPr>
            <m:e>
              <m:r>
                <w:ins w:id="269" w:author="Stefan Parkvall" w:date="2023-06-07T09:33:00Z">
                  <w:rPr>
                    <w:rFonts w:ascii="Cambria Math" w:hAnsi="Cambria Math"/>
                  </w:rPr>
                  <m:t>m</m:t>
                </w:ins>
              </m:r>
            </m:e>
          </m:d>
          <m:r>
            <w:ins w:id="270" w:author="Stefan Parkvall" w:date="2023-06-07T09:33:00Z">
              <m:rPr>
                <m:sty m:val="p"/>
              </m:rPr>
              <w:rPr>
                <w:rFonts w:ascii="Cambria Math" w:hAnsi="Cambria Math"/>
              </w:rPr>
              <w:br/>
            </w:ins>
          </m:r>
        </m:oMath>
        <m:oMath>
          <m:r>
            <w:ins w:id="271" w:author="Stefan Parkvall" w:date="2023-06-07T09:33:00Z">
              <w:rPr>
                <w:rFonts w:ascii="Cambria Math" w:hAnsi="Cambria Math"/>
              </w:rPr>
              <m:t>m</m:t>
            </w:ins>
          </m:r>
          <m:r>
            <w:ins w:id="272" w:author="Stefan Parkvall" w:date="2023-06-07T09:33:00Z">
              <m:rPr>
                <m:sty m:val="p"/>
                <m:aln/>
              </m:rPr>
              <w:rPr>
                <w:rFonts w:ascii="Cambria Math" w:hAnsi="Cambria Math"/>
              </w:rPr>
              <m:t>=0, 1, …</m:t>
            </w:ins>
          </m:r>
          <m:r>
            <w:ins w:id="273" w:author="Stefan Parkvall" w:date="2023-06-07T09:33:00Z">
              <m:rPr>
                <m:sty m:val="p"/>
              </m:rPr>
              <w:rPr>
                <w:rFonts w:ascii="Cambria Math" w:hAnsi="Cambria Math"/>
              </w:rPr>
              <w:br/>
            </w:ins>
          </m:r>
        </m:oMath>
        <m:oMath>
          <m:r>
            <w:ins w:id="274" w:author="Stefan Parkvall" w:date="2023-06-07T09:33:00Z">
              <w:rPr>
                <w:rFonts w:ascii="Cambria Math" w:hAnsi="Cambria Math"/>
              </w:rPr>
              <m:t>k</m:t>
            </w:ins>
          </m:r>
          <m:r>
            <w:ins w:id="275" w:author="Stefan Parkvall" w:date="2023-06-07T09:33:00Z">
              <m:rPr>
                <m:sty m:val="p"/>
                <m:aln/>
              </m:rPr>
              <w:rPr>
                <w:rFonts w:ascii="Cambria Math" w:hAnsi="Cambria Math"/>
              </w:rPr>
              <m:t>=</m:t>
            </w:ins>
          </m:r>
          <m:r>
            <w:ins w:id="276" w:author="Stefan Parkvall" w:date="2023-06-07T09:33:00Z">
              <w:rPr>
                <w:rFonts w:ascii="Cambria Math" w:hAnsi="Cambria Math"/>
              </w:rPr>
              <m:t>m</m:t>
            </w:ins>
          </m:r>
          <m:sSubSup>
            <m:sSubSupPr>
              <m:ctrlPr>
                <w:ins w:id="277" w:author="Stefan Parkvall" w:date="2023-06-07T09:33:00Z">
                  <w:rPr>
                    <w:rFonts w:ascii="Cambria Math" w:hAnsi="Cambria Math"/>
                  </w:rPr>
                </w:ins>
              </m:ctrlPr>
            </m:sSubSupPr>
            <m:e>
              <m:r>
                <w:ins w:id="278" w:author="Stefan Parkvall" w:date="2023-06-07T09:33:00Z">
                  <w:rPr>
                    <w:rFonts w:ascii="Cambria Math" w:hAnsi="Cambria Math"/>
                  </w:rPr>
                  <m:t>K</m:t>
                </w:ins>
              </m:r>
            </m:e>
            <m:sub>
              <m:r>
                <w:ins w:id="279" w:author="Stefan Parkvall" w:date="2023-06-07T09:33:00Z">
                  <m:rPr>
                    <m:nor/>
                  </m:rPr>
                  <m:t>comb</m:t>
                </w:ins>
              </m:r>
            </m:sub>
            <m:sup>
              <m:r>
                <w:ins w:id="280" w:author="Stefan Parkvall" w:date="2023-06-07T09:33:00Z">
                  <m:rPr>
                    <m:nor/>
                  </m:rPr>
                  <w:rPr>
                    <w:rFonts w:ascii="Cambria Math"/>
                  </w:rPr>
                  <m:t>SL-</m:t>
                </w:ins>
              </m:r>
              <m:r>
                <w:ins w:id="281" w:author="Stefan Parkvall" w:date="2023-06-07T09:33:00Z">
                  <m:rPr>
                    <m:nor/>
                  </m:rPr>
                  <m:t>PRS</m:t>
                </w:ins>
              </m:r>
            </m:sup>
          </m:sSubSup>
          <m:r>
            <w:ins w:id="282" w:author="Stefan Parkvall" w:date="2023-06-07T09:33:00Z">
              <m:rPr>
                <m:sty m:val="p"/>
              </m:rPr>
              <w:rPr>
                <w:rFonts w:ascii="Cambria Math" w:hAnsi="Cambria Math"/>
              </w:rPr>
              <m:t>+</m:t>
            </w:ins>
          </m:r>
          <m:d>
            <m:dPr>
              <m:ctrlPr>
                <w:ins w:id="283" w:author="Stefan Parkvall" w:date="2023-06-07T09:33:00Z">
                  <w:rPr>
                    <w:rFonts w:ascii="Cambria Math" w:hAnsi="Cambria Math"/>
                  </w:rPr>
                </w:ins>
              </m:ctrlPr>
            </m:dPr>
            <m:e>
              <m:d>
                <m:dPr>
                  <m:ctrlPr>
                    <w:ins w:id="284" w:author="Stefan Parkvall" w:date="2023-06-07T09:33:00Z">
                      <w:rPr>
                        <w:rFonts w:ascii="Cambria Math" w:hAnsi="Cambria Math"/>
                      </w:rPr>
                    </w:ins>
                  </m:ctrlPr>
                </m:dPr>
                <m:e>
                  <m:sSubSup>
                    <m:sSubSupPr>
                      <m:ctrlPr>
                        <w:ins w:id="285" w:author="Stefan Parkvall" w:date="2023-06-07T09:33:00Z">
                          <w:rPr>
                            <w:rFonts w:ascii="Cambria Math" w:hAnsi="Cambria Math"/>
                          </w:rPr>
                        </w:ins>
                      </m:ctrlPr>
                    </m:sSubSupPr>
                    <m:e>
                      <m:r>
                        <w:ins w:id="286" w:author="Stefan Parkvall" w:date="2023-06-07T09:33:00Z">
                          <w:rPr>
                            <w:rFonts w:ascii="Cambria Math" w:hAnsi="Cambria Math"/>
                          </w:rPr>
                          <m:t>k</m:t>
                        </w:ins>
                      </m:r>
                    </m:e>
                    <m:sub>
                      <m:r>
                        <w:ins w:id="287" w:author="Stefan Parkvall" w:date="2023-06-07T09:33:00Z">
                          <m:rPr>
                            <m:nor/>
                          </m:rPr>
                          <m:t>offset</m:t>
                        </w:ins>
                      </m:r>
                    </m:sub>
                    <m:sup>
                      <m:r>
                        <w:ins w:id="288" w:author="Stefan Parkvall" w:date="2023-06-07T09:33:00Z">
                          <m:rPr>
                            <m:nor/>
                          </m:rPr>
                          <w:rPr>
                            <w:rFonts w:ascii="Cambria Math"/>
                          </w:rPr>
                          <m:t>SL-</m:t>
                        </w:ins>
                      </m:r>
                      <m:r>
                        <w:ins w:id="289" w:author="Stefan Parkvall" w:date="2023-06-07T09:33:00Z">
                          <m:rPr>
                            <m:nor/>
                          </m:rPr>
                          <m:t>PRS</m:t>
                        </w:ins>
                      </m:r>
                    </m:sup>
                  </m:sSubSup>
                  <m:r>
                    <w:ins w:id="290" w:author="Stefan Parkvall" w:date="2023-06-07T09:33:00Z">
                      <m:rPr>
                        <m:sty m:val="p"/>
                      </m:rPr>
                      <w:rPr>
                        <w:rFonts w:ascii="Cambria Math" w:hAnsi="Cambria Math"/>
                      </w:rPr>
                      <m:t>+</m:t>
                    </w:ins>
                  </m:r>
                  <m:r>
                    <w:ins w:id="291" w:author="Stefan Parkvall" w:date="2023-06-07T09:33:00Z">
                      <w:rPr>
                        <w:rFonts w:ascii="Cambria Math" w:hAnsi="Cambria Math"/>
                      </w:rPr>
                      <m:t>k</m:t>
                    </w:ins>
                  </m:r>
                  <m:r>
                    <w:ins w:id="292" w:author="Stefan Parkvall" w:date="2023-06-07T09:33:00Z">
                      <m:rPr>
                        <m:sty m:val="p"/>
                      </m:rPr>
                      <w:rPr>
                        <w:rFonts w:ascii="Cambria Math" w:hAnsi="Cambria Math"/>
                      </w:rPr>
                      <m:t>'</m:t>
                    </w:ins>
                  </m:r>
                </m:e>
              </m:d>
              <m:r>
                <w:ins w:id="293" w:author="Stefan Parkvall" w:date="2023-06-07T09:33:00Z">
                  <m:rPr>
                    <m:nor/>
                  </m:rPr>
                  <w:rPr>
                    <w:rFonts w:eastAsiaTheme="minorEastAsia" w:cstheme="minorBidi"/>
                  </w:rPr>
                  <m:t xml:space="preserve"> mod </m:t>
                </w:ins>
              </m:r>
              <m:sSubSup>
                <m:sSubSupPr>
                  <m:ctrlPr>
                    <w:ins w:id="294" w:author="Stefan Parkvall" w:date="2023-06-07T09:33:00Z">
                      <w:rPr>
                        <w:rFonts w:ascii="Cambria Math" w:hAnsi="Cambria Math"/>
                      </w:rPr>
                    </w:ins>
                  </m:ctrlPr>
                </m:sSubSupPr>
                <m:e>
                  <m:r>
                    <w:ins w:id="295" w:author="Stefan Parkvall" w:date="2023-06-07T09:33:00Z">
                      <w:rPr>
                        <w:rFonts w:ascii="Cambria Math" w:hAnsi="Cambria Math"/>
                      </w:rPr>
                      <m:t>K</m:t>
                    </w:ins>
                  </m:r>
                </m:e>
                <m:sub>
                  <m:r>
                    <w:ins w:id="296" w:author="Stefan Parkvall" w:date="2023-06-07T09:33:00Z">
                      <m:rPr>
                        <m:nor/>
                      </m:rPr>
                      <m:t>comb</m:t>
                    </w:ins>
                  </m:r>
                </m:sub>
                <m:sup>
                  <m:r>
                    <w:ins w:id="297" w:author="Stefan Parkvall" w:date="2023-06-07T09:33:00Z">
                      <m:rPr>
                        <m:nor/>
                      </m:rPr>
                      <w:rPr>
                        <w:rFonts w:ascii="Cambria Math"/>
                      </w:rPr>
                      <m:t>SL-</m:t>
                    </w:ins>
                  </m:r>
                  <m:r>
                    <w:ins w:id="298" w:author="Stefan Parkvall" w:date="2023-06-07T09:33:00Z">
                      <m:rPr>
                        <m:nor/>
                      </m:rPr>
                      <m:t>PRS</m:t>
                    </w:ins>
                  </m:r>
                </m:sup>
              </m:sSubSup>
            </m:e>
          </m:d>
          <m:r>
            <w:ins w:id="299" w:author="Stefan Parkvall" w:date="2023-06-07T09:33:00Z">
              <m:rPr>
                <m:sty m:val="p"/>
              </m:rPr>
              <w:rPr>
                <w:rFonts w:ascii="Cambria Math" w:hAnsi="Cambria Math"/>
              </w:rPr>
              <w:br/>
            </w:ins>
          </m:r>
        </m:oMath>
        <m:oMath>
          <m:r>
            <w:ins w:id="300" w:author="Stefan Parkvall" w:date="2023-06-07T09:33:00Z">
              <w:rPr>
                <w:rFonts w:ascii="Cambria Math" w:hAnsi="Cambria Math"/>
              </w:rPr>
              <m:t>l</m:t>
            </w:ins>
          </m:r>
          <m:r>
            <w:ins w:id="301" w:author="Stefan Parkvall" w:date="2023-06-07T09:33:00Z">
              <m:rPr>
                <m:sty m:val="p"/>
                <m:aln/>
              </m:rPr>
              <w:rPr>
                <w:rFonts w:ascii="Cambria Math" w:hAnsi="Cambria Math"/>
              </w:rPr>
              <m:t>=</m:t>
            </w:ins>
          </m:r>
          <m:sSubSup>
            <m:sSubSupPr>
              <m:ctrlPr>
                <w:ins w:id="302" w:author="Stefan Parkvall" w:date="2023-06-07T09:33:00Z">
                  <w:rPr>
                    <w:rFonts w:ascii="Cambria Math" w:hAnsi="Cambria Math"/>
                  </w:rPr>
                </w:ins>
              </m:ctrlPr>
            </m:sSubSupPr>
            <m:e>
              <m:r>
                <w:ins w:id="303" w:author="Stefan Parkvall" w:date="2023-06-07T09:33:00Z">
                  <w:rPr>
                    <w:rFonts w:ascii="Cambria Math" w:hAnsi="Cambria Math"/>
                  </w:rPr>
                  <m:t>l</m:t>
                </w:ins>
              </m:r>
            </m:e>
            <m:sub>
              <m:r>
                <w:ins w:id="304" w:author="Stefan Parkvall" w:date="2023-06-07T09:33:00Z">
                  <m:rPr>
                    <m:nor/>
                  </m:rPr>
                  <m:t>start</m:t>
                </w:ins>
              </m:r>
            </m:sub>
            <m:sup>
              <m:r>
                <w:ins w:id="305" w:author="Stefan Parkvall" w:date="2023-06-07T09:34:00Z">
                  <m:rPr>
                    <m:nor/>
                  </m:rPr>
                  <w:rPr>
                    <w:rFonts w:ascii="Cambria Math"/>
                  </w:rPr>
                  <m:t>SL-</m:t>
                </w:ins>
              </m:r>
              <m:r>
                <w:ins w:id="306" w:author="Stefan Parkvall" w:date="2023-06-07T09:33:00Z">
                  <m:rPr>
                    <m:nor/>
                  </m:rPr>
                  <m:t>PRS</m:t>
                </w:ins>
              </m:r>
            </m:sup>
          </m:sSubSup>
          <m:r>
            <w:ins w:id="307" w:author="Stefan Parkvall" w:date="2023-06-07T09:33:00Z">
              <m:rPr>
                <m:sty m:val="p"/>
              </m:rPr>
              <w:rPr>
                <w:rFonts w:ascii="Cambria Math" w:hAnsi="Cambria Math"/>
              </w:rPr>
              <m:t xml:space="preserve">, </m:t>
            </w:ins>
          </m:r>
          <m:sSubSup>
            <m:sSubSupPr>
              <m:ctrlPr>
                <w:ins w:id="308" w:author="Stefan Parkvall" w:date="2023-06-07T09:33:00Z">
                  <w:rPr>
                    <w:rFonts w:ascii="Cambria Math" w:hAnsi="Cambria Math"/>
                  </w:rPr>
                </w:ins>
              </m:ctrlPr>
            </m:sSubSupPr>
            <m:e>
              <m:r>
                <w:ins w:id="309" w:author="Stefan Parkvall" w:date="2023-06-07T09:33:00Z">
                  <w:rPr>
                    <w:rFonts w:ascii="Cambria Math" w:hAnsi="Cambria Math"/>
                  </w:rPr>
                  <m:t>l</m:t>
                </w:ins>
              </m:r>
            </m:e>
            <m:sub>
              <m:r>
                <w:ins w:id="310" w:author="Stefan Parkvall" w:date="2023-06-07T09:33:00Z">
                  <m:rPr>
                    <m:nor/>
                  </m:rPr>
                  <m:t>start</m:t>
                </w:ins>
              </m:r>
            </m:sub>
            <m:sup>
              <m:r>
                <w:ins w:id="311" w:author="Stefan Parkvall" w:date="2023-06-07T09:34:00Z">
                  <m:rPr>
                    <m:nor/>
                  </m:rPr>
                  <w:rPr>
                    <w:rFonts w:ascii="Cambria Math"/>
                  </w:rPr>
                  <m:t>SL-</m:t>
                </w:ins>
              </m:r>
              <m:r>
                <w:ins w:id="312" w:author="Stefan Parkvall" w:date="2023-06-07T09:33:00Z">
                  <m:rPr>
                    <m:nor/>
                  </m:rPr>
                  <m:t>PRS</m:t>
                </w:ins>
              </m:r>
            </m:sup>
          </m:sSubSup>
          <m:r>
            <w:ins w:id="313" w:author="Stefan Parkvall" w:date="2023-06-07T09:33:00Z">
              <m:rPr>
                <m:sty m:val="p"/>
              </m:rPr>
              <w:rPr>
                <w:rFonts w:ascii="Cambria Math" w:hAnsi="Cambria Math"/>
              </w:rPr>
              <m:t xml:space="preserve">+1, …, </m:t>
            </w:ins>
          </m:r>
          <m:sSubSup>
            <m:sSubSupPr>
              <m:ctrlPr>
                <w:ins w:id="314" w:author="Stefan Parkvall" w:date="2023-06-07T09:33:00Z">
                  <w:rPr>
                    <w:rFonts w:ascii="Cambria Math" w:hAnsi="Cambria Math"/>
                  </w:rPr>
                </w:ins>
              </m:ctrlPr>
            </m:sSubSupPr>
            <m:e>
              <m:r>
                <w:ins w:id="315" w:author="Stefan Parkvall" w:date="2023-06-07T09:33:00Z">
                  <w:rPr>
                    <w:rFonts w:ascii="Cambria Math" w:hAnsi="Cambria Math"/>
                  </w:rPr>
                  <m:t>l</m:t>
                </w:ins>
              </m:r>
            </m:e>
            <m:sub>
              <m:r>
                <w:ins w:id="316" w:author="Stefan Parkvall" w:date="2023-06-07T09:33:00Z">
                  <m:rPr>
                    <m:nor/>
                  </m:rPr>
                  <m:t>start</m:t>
                </w:ins>
              </m:r>
            </m:sub>
            <m:sup>
              <m:r>
                <w:ins w:id="317" w:author="Stefan Parkvall" w:date="2023-06-07T09:34:00Z">
                  <m:rPr>
                    <m:nor/>
                  </m:rPr>
                  <w:rPr>
                    <w:rFonts w:ascii="Cambria Math"/>
                  </w:rPr>
                  <m:t>SL-</m:t>
                </w:ins>
              </m:r>
              <m:r>
                <w:ins w:id="318" w:author="Stefan Parkvall" w:date="2023-06-07T09:33:00Z">
                  <m:rPr>
                    <m:nor/>
                  </m:rPr>
                  <m:t>PRS</m:t>
                </w:ins>
              </m:r>
            </m:sup>
          </m:sSubSup>
          <m:r>
            <w:ins w:id="319" w:author="Stefan Parkvall" w:date="2023-06-07T09:33:00Z">
              <m:rPr>
                <m:sty m:val="p"/>
              </m:rPr>
              <w:rPr>
                <w:rFonts w:ascii="Cambria Math" w:hAnsi="Cambria Math"/>
              </w:rPr>
              <m:t>+</m:t>
            </w:ins>
          </m:r>
          <m:sSub>
            <m:sSubPr>
              <m:ctrlPr>
                <w:ins w:id="320" w:author="Stefan Parkvall" w:date="2023-06-07T09:33:00Z">
                  <w:rPr>
                    <w:rFonts w:ascii="Cambria Math" w:hAnsi="Cambria Math"/>
                  </w:rPr>
                </w:ins>
              </m:ctrlPr>
            </m:sSubPr>
            <m:e>
              <m:r>
                <w:ins w:id="321" w:author="Stefan Parkvall" w:date="2023-06-07T09:33:00Z">
                  <w:rPr>
                    <w:rFonts w:ascii="Cambria Math" w:hAnsi="Cambria Math"/>
                  </w:rPr>
                  <m:t>L</m:t>
                </w:ins>
              </m:r>
            </m:e>
            <m:sub>
              <m:r>
                <w:ins w:id="322" w:author="Stefan Parkvall" w:date="2023-06-09T16:53:00Z">
                  <m:rPr>
                    <m:nor/>
                  </m:rPr>
                  <w:rPr>
                    <w:rFonts w:ascii="Cambria Math"/>
                  </w:rPr>
                  <m:t>SL-</m:t>
                </w:ins>
              </m:r>
              <m:r>
                <w:ins w:id="323" w:author="Stefan Parkvall" w:date="2023-06-07T09:33:00Z">
                  <m:rPr>
                    <m:nor/>
                  </m:rPr>
                  <m:t>PRS</m:t>
                </w:ins>
              </m:r>
            </m:sub>
          </m:sSub>
          <m:r>
            <w:ins w:id="324" w:author="Stefan Parkvall" w:date="2023-06-07T09:33:00Z">
              <m:rPr>
                <m:sty m:val="p"/>
              </m:rPr>
              <w:rPr>
                <w:rFonts w:ascii="Cambria Math" w:hAnsi="Cambria Math"/>
              </w:rPr>
              <m:t>-1</m:t>
            </w:ins>
          </m:r>
        </m:oMath>
      </m:oMathPara>
    </w:p>
    <w:p w14:paraId="57D7CB0A" w14:textId="77777777" w:rsidR="0091688B" w:rsidRPr="00FB3DB2" w:rsidRDefault="0091688B" w:rsidP="0091688B">
      <w:pPr>
        <w:rPr>
          <w:ins w:id="325" w:author="Stefan Parkvall" w:date="2023-08-25T16:09:00Z"/>
        </w:rPr>
      </w:pPr>
      <w:ins w:id="326" w:author="Stefan Parkvall" w:date="2023-08-25T16:09:00Z">
        <w:r w:rsidRPr="00FB3DB2">
          <w:t>when the following conditions are fulfilled:</w:t>
        </w:r>
      </w:ins>
    </w:p>
    <w:p w14:paraId="44AD4F32" w14:textId="3D683E10" w:rsidR="0091688B" w:rsidRDefault="000A35DD" w:rsidP="009C5A30">
      <w:pPr>
        <w:pStyle w:val="B1"/>
        <w:rPr>
          <w:ins w:id="327" w:author="Stefan Parkvall" w:date="2023-08-25T16:09:00Z"/>
        </w:rPr>
      </w:pPr>
      <w:ins w:id="328" w:author="Stefan Parkvall" w:date="2023-08-25T16:09:00Z">
        <w:r w:rsidRPr="00EF5FFB">
          <w:t>-</w:t>
        </w:r>
        <w:r w:rsidRPr="00EF5FFB">
          <w:tab/>
        </w:r>
        <w:r>
          <w:t>the</w:t>
        </w:r>
      </w:ins>
      <w:ins w:id="329" w:author="Stefan Parkvall" w:date="2023-08-25T16:10:00Z">
        <w:r w:rsidR="00E11840">
          <w:t xml:space="preserve"> resource element </w:t>
        </w:r>
      </w:ins>
      <m:oMath>
        <m:sSub>
          <m:sSubPr>
            <m:ctrlPr>
              <w:ins w:id="330" w:author="Stefan Parkvall" w:date="2023-08-25T16:10:00Z">
                <w:rPr>
                  <w:rFonts w:ascii="Cambria Math" w:hAnsi="Cambria Math"/>
                  <w:i/>
                </w:rPr>
              </w:ins>
            </m:ctrlPr>
          </m:sSubPr>
          <m:e>
            <m:d>
              <m:dPr>
                <m:ctrlPr>
                  <w:ins w:id="331" w:author="Stefan Parkvall" w:date="2023-08-25T16:10:00Z">
                    <w:rPr>
                      <w:rFonts w:ascii="Cambria Math" w:hAnsi="Cambria Math"/>
                      <w:i/>
                    </w:rPr>
                  </w:ins>
                </m:ctrlPr>
              </m:dPr>
              <m:e>
                <m:r>
                  <w:ins w:id="332" w:author="Stefan Parkvall" w:date="2023-08-25T16:10:00Z">
                    <w:rPr>
                      <w:rFonts w:ascii="Cambria Math" w:hAnsi="Cambria Math"/>
                    </w:rPr>
                    <m:t>k,l</m:t>
                  </w:ins>
                </m:r>
              </m:e>
            </m:d>
          </m:e>
          <m:sub>
            <m:r>
              <w:ins w:id="333" w:author="Stefan Parkvall" w:date="2023-08-25T16:10:00Z">
                <w:rPr>
                  <w:rFonts w:ascii="Cambria Math" w:hAnsi="Cambria Math"/>
                </w:rPr>
                <m:t>p,μ</m:t>
              </w:ins>
            </m:r>
          </m:sub>
        </m:sSub>
      </m:oMath>
      <w:ins w:id="334" w:author="Stefan Parkvall" w:date="2023-08-25T16:10:00Z">
        <w:r w:rsidR="00345662" w:rsidRPr="00FB3DB2">
          <w:t xml:space="preserve"> is within the resource blocks occupied by the </w:t>
        </w:r>
      </w:ins>
      <w:ins w:id="335" w:author="Stefan Parkvall" w:date="2023-09-01T17:45:00Z">
        <w:r w:rsidR="00CA05F5">
          <w:t>SL</w:t>
        </w:r>
      </w:ins>
      <w:ins w:id="336" w:author="Stefan Parkvall" w:date="2023-09-01T18:21:00Z">
        <w:r w:rsidR="00257E73">
          <w:t xml:space="preserve"> </w:t>
        </w:r>
      </w:ins>
      <w:ins w:id="337" w:author="Stefan Parkvall" w:date="2023-08-25T16:10:00Z">
        <w:r w:rsidR="00345662">
          <w:t>P</w:t>
        </w:r>
        <w:r w:rsidR="00345662" w:rsidRPr="00FB3DB2">
          <w:t>RS resource</w:t>
        </w:r>
      </w:ins>
    </w:p>
    <w:p w14:paraId="6CAE8A1B" w14:textId="2E6C5CBC" w:rsidR="00E95E27" w:rsidRDefault="0091688B" w:rsidP="00C55E80">
      <w:pPr>
        <w:pStyle w:val="EQ"/>
        <w:rPr>
          <w:ins w:id="338" w:author="Stefan Parkvall" w:date="2023-06-07T09:10:00Z"/>
        </w:rPr>
      </w:pPr>
      <w:ins w:id="339" w:author="Stefan Parkvall" w:date="2023-08-25T16:09:00Z">
        <w:r>
          <w:t xml:space="preserve">and </w:t>
        </w:r>
      </w:ins>
      <w:ins w:id="340" w:author="Stefan Parkvall" w:date="2023-06-07T09:10:00Z">
        <w:r w:rsidR="00C55E80">
          <w:t>where</w:t>
        </w:r>
      </w:ins>
    </w:p>
    <w:p w14:paraId="2E7EA95A" w14:textId="18B0DCDF" w:rsidR="00C55E80" w:rsidRDefault="00C55E80" w:rsidP="00C55E80">
      <w:pPr>
        <w:pStyle w:val="B1"/>
        <w:rPr>
          <w:ins w:id="341" w:author="Stefan Parkvall" w:date="2023-06-09T16:40:00Z"/>
        </w:rPr>
      </w:pPr>
      <w:ins w:id="342" w:author="Stefan Parkvall" w:date="2023-06-07T09:10:00Z">
        <w:r w:rsidRPr="00EF5FFB">
          <w:t>-</w:t>
        </w:r>
        <w:r w:rsidRPr="00EF5FFB">
          <w:tab/>
        </w:r>
      </w:ins>
      <w:ins w:id="343" w:author="Stefan Parkvall" w:date="2023-06-07T09:12:00Z">
        <w:r w:rsidR="004E05C4">
          <w:t>the comb size</w:t>
        </w:r>
      </w:ins>
      <w:ins w:id="344" w:author="Stefan Parkvall" w:date="2023-09-02T10:56:00Z">
        <w:r w:rsidR="00235902">
          <w:t xml:space="preserve"> </w:t>
        </w:r>
      </w:ins>
      <m:oMath>
        <m:sSubSup>
          <m:sSubSupPr>
            <m:ctrlPr>
              <w:ins w:id="345" w:author="Stefan Parkvall" w:date="2023-09-02T10:56:00Z">
                <w:rPr>
                  <w:rFonts w:ascii="Cambria Math" w:hAnsi="Cambria Math"/>
                </w:rPr>
              </w:ins>
            </m:ctrlPr>
          </m:sSubSupPr>
          <m:e>
            <m:r>
              <w:ins w:id="346" w:author="Stefan Parkvall" w:date="2023-09-02T10:56:00Z">
                <w:rPr>
                  <w:rFonts w:ascii="Cambria Math" w:hAnsi="Cambria Math"/>
                </w:rPr>
                <m:t>K</m:t>
              </w:ins>
            </m:r>
          </m:e>
          <m:sub>
            <m:r>
              <w:ins w:id="347" w:author="Stefan Parkvall" w:date="2023-09-02T10:56:00Z">
                <m:rPr>
                  <m:nor/>
                </m:rPr>
                <m:t>comb</m:t>
              </w:ins>
            </m:r>
          </m:sub>
          <m:sup>
            <m:r>
              <w:ins w:id="348" w:author="Stefan Parkvall" w:date="2023-09-02T10:56:00Z">
                <m:rPr>
                  <m:nor/>
                </m:rPr>
                <w:rPr>
                  <w:rFonts w:ascii="Cambria Math"/>
                </w:rPr>
                <m:t>SL-</m:t>
              </w:ins>
            </m:r>
            <m:r>
              <w:ins w:id="349" w:author="Stefan Parkvall" w:date="2023-09-02T10:56:00Z">
                <m:rPr>
                  <m:nor/>
                </m:rPr>
                <m:t>PRS</m:t>
              </w:ins>
            </m:r>
          </m:sup>
        </m:sSubSup>
      </m:oMath>
      <w:ins w:id="350" w:author="Stefan Parkvall" w:date="2023-09-02T11:01:00Z">
        <w:r w:rsidR="00717E48">
          <w:t xml:space="preserve"> is provided by the higher</w:t>
        </w:r>
      </w:ins>
      <w:ins w:id="351" w:author="Stefan Parkvall" w:date="2023-09-06T13:52:00Z">
        <w:r w:rsidR="00C22A3C">
          <w:t xml:space="preserve"> </w:t>
        </w:r>
      </w:ins>
      <w:ins w:id="352" w:author="Stefan Parkvall" w:date="2023-09-02T11:01:00Z">
        <w:r w:rsidR="00717E48">
          <w:t>layer</w:t>
        </w:r>
      </w:ins>
      <w:ins w:id="353" w:author="Stefan Parkvall" w:date="2023-09-06T13:52:00Z">
        <w:r w:rsidR="00C22A3C">
          <w:t>s</w:t>
        </w:r>
      </w:ins>
    </w:p>
    <w:p w14:paraId="5233A421" w14:textId="77777777" w:rsidR="00535824" w:rsidRDefault="002119C8" w:rsidP="00C55E80">
      <w:pPr>
        <w:pStyle w:val="B1"/>
        <w:rPr>
          <w:ins w:id="354" w:author="Stefan Parkvall" w:date="2023-08-25T16:05:00Z"/>
        </w:rPr>
      </w:pPr>
      <w:ins w:id="355" w:author="Stefan Parkvall" w:date="2023-06-09T16:40:00Z">
        <w:r>
          <w:t>-</w:t>
        </w:r>
        <w:r>
          <w:tab/>
        </w:r>
        <w:r w:rsidR="00D55C37">
          <w:t xml:space="preserve">the resource-element offset </w:t>
        </w:r>
      </w:ins>
      <m:oMath>
        <m:sSubSup>
          <m:sSubSupPr>
            <m:ctrlPr>
              <w:ins w:id="356" w:author="Stefan Parkvall" w:date="2023-06-09T16:40:00Z">
                <w:rPr>
                  <w:rFonts w:ascii="Cambria Math" w:hAnsi="Cambria Math"/>
                </w:rPr>
              </w:ins>
            </m:ctrlPr>
          </m:sSubSupPr>
          <m:e>
            <m:r>
              <w:ins w:id="357" w:author="Stefan Parkvall" w:date="2023-06-09T16:40:00Z">
                <w:rPr>
                  <w:rFonts w:ascii="Cambria Math" w:hAnsi="Cambria Math"/>
                </w:rPr>
                <m:t>k</m:t>
              </w:ins>
            </m:r>
          </m:e>
          <m:sub>
            <m:r>
              <w:ins w:id="358" w:author="Stefan Parkvall" w:date="2023-06-09T16:40:00Z">
                <m:rPr>
                  <m:nor/>
                </m:rPr>
                <m:t>offset</m:t>
              </w:ins>
            </m:r>
          </m:sub>
          <m:sup>
            <m:r>
              <w:ins w:id="359" w:author="Stefan Parkvall" w:date="2023-06-09T16:40:00Z">
                <m:rPr>
                  <m:nor/>
                </m:rPr>
                <w:rPr>
                  <w:rFonts w:ascii="Cambria Math"/>
                </w:rPr>
                <m:t>SL-</m:t>
              </w:ins>
            </m:r>
            <m:r>
              <w:ins w:id="360" w:author="Stefan Parkvall" w:date="2023-06-09T16:40:00Z">
                <m:rPr>
                  <m:nor/>
                </m:rPr>
                <m:t>PRS</m:t>
              </w:ins>
            </m:r>
          </m:sup>
        </m:sSubSup>
        <m:r>
          <w:ins w:id="361" w:author="Stefan Parkvall" w:date="2023-06-09T16:41:00Z">
            <w:rPr>
              <w:rFonts w:ascii="Cambria Math" w:hAnsi="Cambria Math"/>
            </w:rPr>
            <m:t>∈</m:t>
          </w:ins>
        </m:r>
        <m:d>
          <m:dPr>
            <m:begChr m:val="{"/>
            <m:endChr m:val="}"/>
            <m:ctrlPr>
              <w:ins w:id="362" w:author="Stefan Parkvall" w:date="2023-06-09T16:41:00Z">
                <w:rPr>
                  <w:rFonts w:ascii="Cambria Math" w:hAnsi="Cambria Math"/>
                  <w:i/>
                </w:rPr>
              </w:ins>
            </m:ctrlPr>
          </m:dPr>
          <m:e>
            <m:r>
              <w:ins w:id="363" w:author="Stefan Parkvall" w:date="2023-06-09T16:41:00Z">
                <w:rPr>
                  <w:rFonts w:ascii="Cambria Math" w:hAnsi="Cambria Math"/>
                </w:rPr>
                <m:t>0,1,…,</m:t>
              </w:ins>
            </m:r>
            <m:sSubSup>
              <m:sSubSupPr>
                <m:ctrlPr>
                  <w:ins w:id="364" w:author="Stefan Parkvall" w:date="2023-06-09T16:41:00Z">
                    <w:rPr>
                      <w:rFonts w:ascii="Cambria Math" w:hAnsi="Cambria Math"/>
                    </w:rPr>
                  </w:ins>
                </m:ctrlPr>
              </m:sSubSupPr>
              <m:e>
                <m:r>
                  <w:ins w:id="365" w:author="Stefan Parkvall" w:date="2023-06-09T16:41:00Z">
                    <w:rPr>
                      <w:rFonts w:ascii="Cambria Math" w:hAnsi="Cambria Math"/>
                    </w:rPr>
                    <m:t>K</m:t>
                  </w:ins>
                </m:r>
              </m:e>
              <m:sub>
                <m:r>
                  <w:ins w:id="366" w:author="Stefan Parkvall" w:date="2023-06-09T16:41:00Z">
                    <m:rPr>
                      <m:nor/>
                    </m:rPr>
                    <m:t>comb</m:t>
                  </w:ins>
                </m:r>
              </m:sub>
              <m:sup>
                <m:r>
                  <w:ins w:id="367" w:author="Stefan Parkvall" w:date="2023-06-09T16:41:00Z">
                    <m:rPr>
                      <m:nor/>
                    </m:rPr>
                    <w:rPr>
                      <w:rFonts w:ascii="Cambria Math"/>
                    </w:rPr>
                    <m:t>SL-</m:t>
                  </w:ins>
                </m:r>
                <m:r>
                  <w:ins w:id="368" w:author="Stefan Parkvall" w:date="2023-06-09T16:41:00Z">
                    <m:rPr>
                      <m:nor/>
                    </m:rPr>
                    <m:t>PRS</m:t>
                  </w:ins>
                </m:r>
              </m:sup>
            </m:sSubSup>
            <m:r>
              <w:ins w:id="369" w:author="Stefan Parkvall" w:date="2023-06-09T16:41:00Z">
                <w:rPr>
                  <w:rFonts w:ascii="Cambria Math" w:hAnsi="Cambria Math"/>
                </w:rPr>
                <m:t>-1</m:t>
              </w:ins>
            </m:r>
          </m:e>
        </m:d>
      </m:oMath>
      <w:ins w:id="370" w:author="Stefan Parkvall" w:date="2023-06-09T16:41:00Z">
        <w:r w:rsidR="00115A97">
          <w:t xml:space="preserve"> </w:t>
        </w:r>
      </w:ins>
    </w:p>
    <w:p w14:paraId="6282125B" w14:textId="5423C0B8" w:rsidR="002119C8" w:rsidRDefault="00535824" w:rsidP="00C55E80">
      <w:pPr>
        <w:pStyle w:val="B1"/>
        <w:rPr>
          <w:ins w:id="371" w:author="Stefan Parkvall" w:date="2023-06-07T09:35:00Z"/>
        </w:rPr>
      </w:pPr>
      <w:ins w:id="372" w:author="Stefan Parkvall" w:date="2023-08-25T16:05:00Z">
        <w:r>
          <w:t>-</w:t>
        </w:r>
        <w:r>
          <w:tab/>
          <w:t xml:space="preserve">the frequency offset </w:t>
        </w:r>
      </w:ins>
      <m:oMath>
        <m:r>
          <w:ins w:id="373" w:author="Stefan Parkvall" w:date="2023-08-25T16:05:00Z">
            <w:rPr>
              <w:rFonts w:ascii="Cambria Math" w:hAnsi="Cambria Math"/>
            </w:rPr>
            <m:t>k'</m:t>
          </w:ins>
        </m:r>
      </m:oMath>
      <w:ins w:id="374" w:author="Stefan Parkvall" w:date="2023-08-25T16:05:00Z">
        <w:r>
          <w:t xml:space="preserve"> </w:t>
        </w:r>
      </w:ins>
      <w:ins w:id="375" w:author="Stefan Parkvall" w:date="2023-08-25T15:50:00Z">
        <w:r w:rsidR="00505CEF">
          <w:t>is given by Table 8.4.1.6.3-1</w:t>
        </w:r>
      </w:ins>
    </w:p>
    <w:p w14:paraId="41C3973F" w14:textId="38501854" w:rsidR="006C70DC" w:rsidRPr="00904D34" w:rsidRDefault="007664EB" w:rsidP="0033716E">
      <w:pPr>
        <w:pStyle w:val="B1"/>
        <w:rPr>
          <w:ins w:id="376" w:author="Stefan Parkvall" w:date="2023-09-02T09:49:00Z"/>
        </w:rPr>
      </w:pPr>
      <w:ins w:id="377" w:author="Stefan Parkvall" w:date="2023-06-07T09:35:00Z">
        <w:r>
          <w:t>-</w:t>
        </w:r>
        <w:r>
          <w:tab/>
        </w:r>
        <w:r w:rsidRPr="00880231">
          <w:t xml:space="preserve">the starting symbol </w:t>
        </w:r>
      </w:ins>
      <m:oMath>
        <m:sSubSup>
          <m:sSubSupPr>
            <m:ctrlPr>
              <w:ins w:id="378" w:author="Stefan Parkvall" w:date="2023-06-07T09:35:00Z">
                <w:rPr>
                  <w:rFonts w:ascii="Cambria Math" w:hAnsi="Cambria Math"/>
                </w:rPr>
              </w:ins>
            </m:ctrlPr>
          </m:sSubSupPr>
          <m:e>
            <m:r>
              <w:ins w:id="379" w:author="Stefan Parkvall" w:date="2023-06-07T09:35:00Z">
                <w:rPr>
                  <w:rFonts w:ascii="Cambria Math" w:hAnsi="Cambria Math"/>
                </w:rPr>
                <m:t>l</m:t>
              </w:ins>
            </m:r>
          </m:e>
          <m:sub>
            <m:r>
              <w:ins w:id="380" w:author="Stefan Parkvall" w:date="2023-06-07T09:35:00Z">
                <m:rPr>
                  <m:nor/>
                </m:rPr>
                <m:t>start</m:t>
              </w:ins>
            </m:r>
          </m:sub>
          <m:sup>
            <m:r>
              <w:ins w:id="381" w:author="Stefan Parkvall" w:date="2023-06-07T09:35:00Z">
                <m:rPr>
                  <m:nor/>
                </m:rPr>
                <m:t>SL-PRS</m:t>
              </w:ins>
            </m:r>
          </m:sup>
        </m:sSubSup>
      </m:oMath>
      <w:ins w:id="382" w:author="Stefan Parkvall" w:date="2023-09-02T10:48:00Z">
        <w:r w:rsidR="00C22BB7" w:rsidRPr="00904D34">
          <w:t xml:space="preserve"> is</w:t>
        </w:r>
        <w:r w:rsidR="00692A85" w:rsidRPr="00904D34">
          <w:t xml:space="preserve"> provided by</w:t>
        </w:r>
      </w:ins>
      <w:ins w:id="383" w:author="Stefan Parkvall" w:date="2023-09-06T13:56:00Z">
        <w:r w:rsidR="00150020">
          <w:t xml:space="preserve"> </w:t>
        </w:r>
      </w:ins>
      <w:ins w:id="384" w:author="Stefan Parkvall" w:date="2023-09-02T10:48:00Z">
        <w:r w:rsidR="00692A85" w:rsidRPr="00904D34">
          <w:t>higher layer</w:t>
        </w:r>
      </w:ins>
      <w:ins w:id="385" w:author="Stefan Parkvall" w:date="2023-09-06T13:56:00Z">
        <w:r w:rsidR="00150020">
          <w:t>s</w:t>
        </w:r>
      </w:ins>
      <w:ins w:id="386" w:author="Stefan Parkvall" w:date="2023-09-02T10:48:00Z">
        <w:r w:rsidR="00692A85" w:rsidRPr="00904D34">
          <w:t xml:space="preserve"> for the dedicated resource pool, or is determined such that the symbols </w:t>
        </w:r>
        <w:r w:rsidR="00692A85" w:rsidRPr="00904D34">
          <w:rPr>
            <w:rFonts w:hint="eastAsia"/>
          </w:rPr>
          <w:t>{</w:t>
        </w:r>
      </w:ins>
      <m:oMath>
        <m:sSubSup>
          <m:sSubSupPr>
            <m:ctrlPr>
              <w:ins w:id="387" w:author="Stefan Parkvall" w:date="2023-09-02T10:48:00Z">
                <w:rPr>
                  <w:rFonts w:ascii="Cambria Math" w:hAnsi="Cambria Math"/>
                </w:rPr>
              </w:ins>
            </m:ctrlPr>
          </m:sSubSupPr>
          <m:e>
            <m:r>
              <w:ins w:id="388" w:author="Stefan Parkvall" w:date="2023-09-02T10:48:00Z">
                <w:rPr>
                  <w:rFonts w:ascii="Cambria Math" w:hAnsi="Cambria Math"/>
                </w:rPr>
                <m:t>l</m:t>
              </w:ins>
            </m:r>
          </m:e>
          <m:sub>
            <m:r>
              <w:ins w:id="389" w:author="Stefan Parkvall" w:date="2023-09-02T10:48:00Z">
                <m:rPr>
                  <m:nor/>
                </m:rPr>
                <m:t>start</m:t>
              </w:ins>
            </m:r>
          </m:sub>
          <m:sup>
            <m:r>
              <w:ins w:id="390" w:author="Stefan Parkvall" w:date="2023-09-02T10:48:00Z">
                <m:rPr>
                  <m:nor/>
                </m:rPr>
                <m:t>SL-PRS</m:t>
              </w:ins>
            </m:r>
          </m:sup>
        </m:sSubSup>
        <m:r>
          <w:ins w:id="391" w:author="Stefan Parkvall" w:date="2023-09-02T10:48:00Z">
            <m:rPr>
              <m:sty m:val="p"/>
            </m:rPr>
            <w:rPr>
              <w:rFonts w:ascii="Cambria Math" w:hAnsi="Cambria Math"/>
            </w:rPr>
            <m:t xml:space="preserve">, </m:t>
          </w:ins>
        </m:r>
        <m:sSubSup>
          <m:sSubSupPr>
            <m:ctrlPr>
              <w:ins w:id="392" w:author="Stefan Parkvall" w:date="2023-09-02T10:48:00Z">
                <w:rPr>
                  <w:rFonts w:ascii="Cambria Math" w:hAnsi="Cambria Math"/>
                </w:rPr>
              </w:ins>
            </m:ctrlPr>
          </m:sSubSupPr>
          <m:e>
            <m:r>
              <w:ins w:id="393" w:author="Stefan Parkvall" w:date="2023-09-02T10:48:00Z">
                <w:rPr>
                  <w:rFonts w:ascii="Cambria Math" w:hAnsi="Cambria Math"/>
                </w:rPr>
                <m:t>l</m:t>
              </w:ins>
            </m:r>
          </m:e>
          <m:sub>
            <m:r>
              <w:ins w:id="394" w:author="Stefan Parkvall" w:date="2023-09-02T10:48:00Z">
                <m:rPr>
                  <m:nor/>
                </m:rPr>
                <m:t>start</m:t>
              </w:ins>
            </m:r>
          </m:sub>
          <m:sup>
            <m:r>
              <w:ins w:id="395" w:author="Stefan Parkvall" w:date="2023-09-02T10:48:00Z">
                <m:rPr>
                  <m:nor/>
                </m:rPr>
                <m:t>SL-PRS</m:t>
              </w:ins>
            </m:r>
          </m:sup>
        </m:sSubSup>
        <m:r>
          <w:ins w:id="396" w:author="Stefan Parkvall" w:date="2023-09-02T10:48:00Z">
            <m:rPr>
              <m:sty m:val="p"/>
            </m:rPr>
            <w:rPr>
              <w:rFonts w:ascii="Cambria Math" w:hAnsi="Cambria Math"/>
            </w:rPr>
            <m:t>+1,…,</m:t>
          </w:ins>
        </m:r>
        <m:sSubSup>
          <m:sSubSupPr>
            <m:ctrlPr>
              <w:ins w:id="397" w:author="Stefan Parkvall" w:date="2023-09-02T10:48:00Z">
                <w:rPr>
                  <w:rFonts w:ascii="Cambria Math" w:hAnsi="Cambria Math"/>
                </w:rPr>
              </w:ins>
            </m:ctrlPr>
          </m:sSubSupPr>
          <m:e>
            <m:r>
              <w:ins w:id="398" w:author="Stefan Parkvall" w:date="2023-09-02T10:48:00Z">
                <w:rPr>
                  <w:rFonts w:ascii="Cambria Math" w:hAnsi="Cambria Math"/>
                </w:rPr>
                <m:t>l</m:t>
              </w:ins>
            </m:r>
          </m:e>
          <m:sub>
            <m:r>
              <w:ins w:id="399" w:author="Stefan Parkvall" w:date="2023-09-02T10:48:00Z">
                <m:rPr>
                  <m:nor/>
                </m:rPr>
                <m:t>start</m:t>
              </w:ins>
            </m:r>
          </m:sub>
          <m:sup>
            <m:r>
              <w:ins w:id="400" w:author="Stefan Parkvall" w:date="2023-09-02T10:48:00Z">
                <m:rPr>
                  <m:nor/>
                </m:rPr>
                <m:t>SL-PRS</m:t>
              </w:ins>
            </m:r>
          </m:sup>
        </m:sSubSup>
        <m:r>
          <w:ins w:id="401" w:author="Stefan Parkvall" w:date="2023-09-02T10:48:00Z">
            <m:rPr>
              <m:sty m:val="p"/>
            </m:rPr>
            <w:rPr>
              <w:rFonts w:ascii="Cambria Math" w:hAnsi="Cambria Math"/>
            </w:rPr>
            <m:t>+</m:t>
          </w:ins>
        </m:r>
        <m:sSub>
          <m:sSubPr>
            <m:ctrlPr>
              <w:ins w:id="402" w:author="Stefan Parkvall" w:date="2023-09-02T10:48:00Z">
                <w:rPr>
                  <w:rFonts w:ascii="Cambria Math" w:hAnsi="Cambria Math"/>
                </w:rPr>
              </w:ins>
            </m:ctrlPr>
          </m:sSubPr>
          <m:e>
            <m:r>
              <w:ins w:id="403" w:author="Stefan Parkvall" w:date="2023-09-02T10:48:00Z">
                <w:rPr>
                  <w:rFonts w:ascii="Cambria Math" w:hAnsi="Cambria Math"/>
                </w:rPr>
                <m:t>L</m:t>
              </w:ins>
            </m:r>
          </m:e>
          <m:sub>
            <m:r>
              <w:ins w:id="404" w:author="Stefan Parkvall" w:date="2023-09-02T10:48:00Z">
                <m:rPr>
                  <m:sty m:val="p"/>
                </m:rPr>
                <w:rPr>
                  <w:rFonts w:ascii="Cambria Math" w:hAnsi="Cambria Math"/>
                </w:rPr>
                <m:t>SL-PRS</m:t>
              </w:ins>
            </m:r>
          </m:sub>
        </m:sSub>
        <m:r>
          <w:ins w:id="405" w:author="Stefan Parkvall" w:date="2023-09-02T10:48:00Z">
            <m:rPr>
              <m:sty m:val="p"/>
            </m:rPr>
            <w:rPr>
              <w:rFonts w:ascii="Cambria Math" w:hAnsi="Cambria Math"/>
            </w:rPr>
            <m:t>-1</m:t>
          </w:ins>
        </m:r>
      </m:oMath>
      <w:ins w:id="406" w:author="Stefan Parkvall" w:date="2023-09-02T10:48:00Z">
        <w:r w:rsidR="00692A85" w:rsidRPr="00904D34">
          <w:t xml:space="preserve">} </w:t>
        </w:r>
      </w:ins>
      <w:ins w:id="407" w:author="Stefan Parkvall" w:date="2023-09-02T10:49:00Z">
        <w:r w:rsidR="0033716E">
          <w:t>are</w:t>
        </w:r>
      </w:ins>
      <w:ins w:id="408" w:author="Stefan Parkvall" w:date="2023-09-02T10:48:00Z">
        <w:r w:rsidR="00692A85" w:rsidRPr="00904D34">
          <w:t xml:space="preserve"> mapped to the last consecutive </w:t>
        </w:r>
      </w:ins>
      <m:oMath>
        <m:sSub>
          <m:sSubPr>
            <m:ctrlPr>
              <w:ins w:id="409" w:author="Stefan Parkvall" w:date="2023-09-02T10:48:00Z">
                <w:rPr>
                  <w:rFonts w:ascii="Cambria Math" w:hAnsi="Cambria Math"/>
                </w:rPr>
              </w:ins>
            </m:ctrlPr>
          </m:sSubPr>
          <m:e>
            <m:r>
              <w:ins w:id="410" w:author="Stefan Parkvall" w:date="2023-09-02T10:48:00Z">
                <w:rPr>
                  <w:rFonts w:ascii="Cambria Math" w:hAnsi="Cambria Math"/>
                </w:rPr>
                <m:t>L</m:t>
              </w:ins>
            </m:r>
          </m:e>
          <m:sub>
            <m:r>
              <w:ins w:id="411" w:author="Stefan Parkvall" w:date="2023-09-02T10:48:00Z">
                <m:rPr>
                  <m:sty m:val="p"/>
                </m:rPr>
                <w:rPr>
                  <w:rFonts w:ascii="Cambria Math" w:hAnsi="Cambria Math"/>
                </w:rPr>
                <m:t>SL-PRS</m:t>
              </w:ins>
            </m:r>
          </m:sub>
        </m:sSub>
      </m:oMath>
      <w:ins w:id="412" w:author="Stefan Parkvall" w:date="2023-09-02T10:48:00Z">
        <w:r w:rsidR="00692A85" w:rsidRPr="00904D34">
          <w:rPr>
            <w:rFonts w:hint="eastAsia"/>
          </w:rPr>
          <w:t xml:space="preserve"> </w:t>
        </w:r>
        <w:r w:rsidR="00692A85" w:rsidRPr="00904D34">
          <w:t>symbols in the slot that can be used for SL PRS for shared resource pool</w:t>
        </w:r>
      </w:ins>
      <w:ins w:id="413" w:author="Stefan Parkvall" w:date="2023-09-06T13:45:00Z">
        <w:r w:rsidR="00FF147F">
          <w:t xml:space="preserve"> </w:t>
        </w:r>
        <w:r w:rsidR="00FF147F" w:rsidRPr="00FF147F">
          <w:t>as described in clause 8.2.4.1.1 in [6, TS38.214]</w:t>
        </w:r>
      </w:ins>
    </w:p>
    <w:p w14:paraId="23310197" w14:textId="4770247C" w:rsidR="007D6EA6" w:rsidRDefault="006C70DC" w:rsidP="007664EB">
      <w:pPr>
        <w:pStyle w:val="B1"/>
        <w:rPr>
          <w:ins w:id="414" w:author="Stefan Parkvall" w:date="2023-09-02T10:28:00Z"/>
          <w:rFonts w:eastAsia="Malgun Gothic"/>
        </w:rPr>
      </w:pPr>
      <w:ins w:id="415" w:author="Stefan Parkvall" w:date="2023-09-02T09:49:00Z">
        <w:r>
          <w:t>-</w:t>
        </w:r>
        <w:r>
          <w:tab/>
          <w:t xml:space="preserve">the </w:t>
        </w:r>
      </w:ins>
      <w:ins w:id="416" w:author="Stefan Parkvall" w:date="2023-06-07T09:35:00Z">
        <w:r w:rsidR="007664EB">
          <w:rPr>
            <w:rFonts w:eastAsia="Malgun Gothic"/>
          </w:rPr>
          <w:t xml:space="preserve">number of symbols </w:t>
        </w:r>
      </w:ins>
      <m:oMath>
        <m:sSub>
          <m:sSubPr>
            <m:ctrlPr>
              <w:ins w:id="417" w:author="Stefan Parkvall" w:date="2023-06-07T09:35:00Z">
                <w:rPr>
                  <w:rFonts w:ascii="Cambria Math" w:hAnsi="Cambria Math"/>
                </w:rPr>
              </w:ins>
            </m:ctrlPr>
          </m:sSubPr>
          <m:e>
            <m:r>
              <w:ins w:id="418" w:author="Stefan Parkvall" w:date="2023-06-07T09:35:00Z">
                <w:rPr>
                  <w:rFonts w:ascii="Cambria Math" w:hAnsi="Cambria Math"/>
                </w:rPr>
                <m:t>L</m:t>
              </w:ins>
            </m:r>
          </m:e>
          <m:sub>
            <m:r>
              <w:ins w:id="419" w:author="Stefan Parkvall" w:date="2023-09-01T17:47:00Z">
                <m:rPr>
                  <m:nor/>
                </m:rPr>
                <w:rPr>
                  <w:rFonts w:ascii="Cambria Math"/>
                </w:rPr>
                <m:t>SL-</m:t>
              </w:ins>
            </m:r>
            <m:r>
              <w:ins w:id="420" w:author="Stefan Parkvall" w:date="2023-06-07T09:35:00Z">
                <m:rPr>
                  <m:nor/>
                </m:rPr>
                <m:t>PRS</m:t>
              </w:ins>
            </m:r>
          </m:sub>
        </m:sSub>
      </m:oMath>
      <w:ins w:id="421" w:author="Stefan Parkvall" w:date="2023-09-02T09:49:00Z">
        <w:r>
          <w:rPr>
            <w:rFonts w:eastAsia="Malgun Gothic"/>
          </w:rPr>
          <w:t xml:space="preserve"> </w:t>
        </w:r>
      </w:ins>
      <w:ins w:id="422" w:author="Stefan Parkvall" w:date="2023-09-02T10:48:00Z">
        <w:r w:rsidR="00F972D5">
          <w:rPr>
            <w:rFonts w:eastAsia="Malgun Gothic"/>
          </w:rPr>
          <w:t>is provided by higher</w:t>
        </w:r>
      </w:ins>
      <w:ins w:id="423" w:author="Stefan Parkvall" w:date="2023-09-06T13:56:00Z">
        <w:r w:rsidR="0012542F">
          <w:rPr>
            <w:rFonts w:eastAsia="Malgun Gothic"/>
          </w:rPr>
          <w:t xml:space="preserve"> </w:t>
        </w:r>
      </w:ins>
      <w:ins w:id="424" w:author="Stefan Parkvall" w:date="2023-09-02T10:48:00Z">
        <w:r w:rsidR="00F972D5">
          <w:rPr>
            <w:rFonts w:eastAsia="Malgun Gothic"/>
          </w:rPr>
          <w:t>layer</w:t>
        </w:r>
      </w:ins>
      <w:ins w:id="425" w:author="Stefan Parkvall" w:date="2023-09-06T13:56:00Z">
        <w:r w:rsidR="0012542F">
          <w:rPr>
            <w:rFonts w:eastAsia="Malgun Gothic"/>
          </w:rPr>
          <w:t>s</w:t>
        </w:r>
      </w:ins>
      <w:ins w:id="426" w:author="Stefan Parkvall" w:date="2023-09-02T10:48:00Z">
        <w:r w:rsidR="00F972D5">
          <w:rPr>
            <w:rFonts w:eastAsia="Malgun Gothic"/>
          </w:rPr>
          <w:t xml:space="preserve"> and </w:t>
        </w:r>
      </w:ins>
      <w:ins w:id="427" w:author="Stefan Parkvall" w:date="2023-09-02T10:29:00Z">
        <w:r w:rsidR="0058177B">
          <w:rPr>
            <w:rFonts w:eastAsia="Malgun Gothic"/>
          </w:rPr>
          <w:t xml:space="preserve">limited </w:t>
        </w:r>
      </w:ins>
      <w:ins w:id="428" w:author="Stefan Parkvall" w:date="2023-09-02T10:33:00Z">
        <w:r w:rsidR="000D1FB8">
          <w:rPr>
            <w:rFonts w:eastAsia="Malgun Gothic"/>
          </w:rPr>
          <w:t xml:space="preserve">to </w:t>
        </w:r>
      </w:ins>
      <w:ins w:id="429" w:author="Stefan Parkvall" w:date="2023-09-02T10:29:00Z">
        <w:r w:rsidR="0058177B">
          <w:rPr>
            <w:rFonts w:eastAsia="Malgun Gothic"/>
          </w:rPr>
          <w:t>combi</w:t>
        </w:r>
      </w:ins>
      <w:ins w:id="430" w:author="Stefan Parkvall" w:date="2023-09-02T10:33:00Z">
        <w:r w:rsidR="000D1FB8">
          <w:rPr>
            <w:rFonts w:eastAsia="Malgun Gothic"/>
          </w:rPr>
          <w:t>n</w:t>
        </w:r>
      </w:ins>
      <w:ins w:id="431" w:author="Stefan Parkvall" w:date="2023-09-02T10:29:00Z">
        <w:r w:rsidR="0058177B">
          <w:rPr>
            <w:rFonts w:eastAsia="Malgun Gothic"/>
          </w:rPr>
          <w:t xml:space="preserve">ations </w:t>
        </w:r>
      </w:ins>
      <m:oMath>
        <m:d>
          <m:dPr>
            <m:begChr m:val="{"/>
            <m:endChr m:val="}"/>
            <m:ctrlPr>
              <w:ins w:id="432" w:author="Stefan Parkvall" w:date="2023-09-02T10:29:00Z">
                <w:rPr>
                  <w:rFonts w:ascii="Cambria Math" w:hAnsi="Cambria Math"/>
                </w:rPr>
              </w:ins>
            </m:ctrlPr>
          </m:dPr>
          <m:e>
            <m:sSub>
              <m:sSubPr>
                <m:ctrlPr>
                  <w:ins w:id="433" w:author="Stefan Parkvall" w:date="2023-09-02T10:29:00Z">
                    <w:rPr>
                      <w:rFonts w:ascii="Cambria Math" w:hAnsi="Cambria Math"/>
                    </w:rPr>
                  </w:ins>
                </m:ctrlPr>
              </m:sSubPr>
              <m:e>
                <m:r>
                  <w:ins w:id="434" w:author="Stefan Parkvall" w:date="2023-09-02T10:29:00Z">
                    <w:rPr>
                      <w:rFonts w:ascii="Cambria Math" w:hAnsi="Cambria Math"/>
                    </w:rPr>
                    <m:t>L</m:t>
                  </w:ins>
                </m:r>
              </m:e>
              <m:sub>
                <m:r>
                  <w:ins w:id="435" w:author="Stefan Parkvall" w:date="2023-09-02T10:29:00Z">
                    <m:rPr>
                      <m:nor/>
                    </m:rPr>
                    <w:rPr>
                      <w:rFonts w:ascii="Cambria Math"/>
                    </w:rPr>
                    <m:t>SL-</m:t>
                  </w:ins>
                </m:r>
                <m:r>
                  <w:ins w:id="436" w:author="Stefan Parkvall" w:date="2023-09-02T10:29:00Z">
                    <m:rPr>
                      <m:nor/>
                    </m:rPr>
                    <m:t>PRS</m:t>
                  </w:ins>
                </m:r>
              </m:sub>
            </m:sSub>
            <m:r>
              <w:ins w:id="437" w:author="Stefan Parkvall" w:date="2023-09-02T10:29:00Z">
                <w:rPr>
                  <w:rFonts w:ascii="Cambria Math" w:hAnsi="Cambria Math"/>
                </w:rPr>
                <m:t>,</m:t>
              </w:ins>
            </m:r>
            <m:sSubSup>
              <m:sSubSupPr>
                <m:ctrlPr>
                  <w:ins w:id="438" w:author="Stefan Parkvall" w:date="2023-09-02T10:29:00Z">
                    <w:rPr>
                      <w:rFonts w:ascii="Cambria Math" w:hAnsi="Cambria Math"/>
                      <w:i/>
                    </w:rPr>
                  </w:ins>
                </m:ctrlPr>
              </m:sSubSupPr>
              <m:e>
                <m:r>
                  <w:ins w:id="439" w:author="Stefan Parkvall" w:date="2023-09-02T10:29:00Z">
                    <w:rPr>
                      <w:rFonts w:ascii="Cambria Math" w:hAnsi="Cambria Math"/>
                    </w:rPr>
                    <m:t>K</m:t>
                  </w:ins>
                </m:r>
              </m:e>
              <m:sub>
                <m:r>
                  <w:ins w:id="440" w:author="Stefan Parkvall" w:date="2023-09-02T10:29:00Z">
                    <m:rPr>
                      <m:nor/>
                    </m:rPr>
                    <w:rPr>
                      <w:rFonts w:ascii="Cambria Math" w:hAnsi="Cambria Math"/>
                      <w:lang w:val="en-US"/>
                    </w:rPr>
                    <m:t>comb</m:t>
                  </w:ins>
                </m:r>
              </m:sub>
              <m:sup>
                <m:r>
                  <w:ins w:id="441" w:author="Stefan Parkvall" w:date="2023-09-02T10:29:00Z">
                    <m:rPr>
                      <m:nor/>
                    </m:rPr>
                    <w:rPr>
                      <w:rFonts w:ascii="Cambria Math" w:hAnsi="Cambria Math"/>
                      <w:lang w:val="en-US"/>
                    </w:rPr>
                    <m:t>SL-PRS</m:t>
                  </w:ins>
                </m:r>
              </m:sup>
            </m:sSubSup>
          </m:e>
        </m:d>
      </m:oMath>
      <w:ins w:id="442" w:author="Stefan Parkvall" w:date="2023-09-02T10:29:00Z">
        <w:r w:rsidR="00A91F78">
          <w:rPr>
            <w:rFonts w:eastAsia="Malgun Gothic"/>
          </w:rPr>
          <w:t xml:space="preserve"> fulfilling</w:t>
        </w:r>
      </w:ins>
      <w:ins w:id="443" w:author="Stefan Parkvall" w:date="2023-09-02T10:28:00Z">
        <w:r w:rsidR="007D6EA6">
          <w:rPr>
            <w:rFonts w:eastAsia="Malgun Gothic"/>
          </w:rPr>
          <w:t xml:space="preserve"> </w:t>
        </w:r>
      </w:ins>
    </w:p>
    <w:p w14:paraId="49823B3E" w14:textId="3994DDAE" w:rsidR="007D6EA6" w:rsidRDefault="007D6EA6" w:rsidP="007D6EA6">
      <w:pPr>
        <w:pStyle w:val="B2"/>
        <w:rPr>
          <w:ins w:id="444" w:author="Stefan Parkvall" w:date="2023-09-02T10:28:00Z"/>
          <w:rFonts w:eastAsia="Malgun Gothic"/>
        </w:rPr>
      </w:pPr>
      <w:ins w:id="445" w:author="Stefan Parkvall" w:date="2023-09-02T10:28:00Z">
        <w:r>
          <w:lastRenderedPageBreak/>
          <w:t>-</w:t>
        </w:r>
        <w:r>
          <w:tab/>
        </w:r>
      </w:ins>
      <w:ins w:id="446" w:author="Stefan Parkvall" w:date="2023-09-02T09:49:00Z">
        <w:r w:rsidR="00D24185">
          <w:rPr>
            <w:rFonts w:eastAsia="Malgun Gothic"/>
          </w:rPr>
          <w:t>in a dedicated resource pool</w:t>
        </w:r>
      </w:ins>
      <w:ins w:id="447" w:author="Stefan Parkvall" w:date="2023-09-02T10:30:00Z">
        <w:r w:rsidR="00A91F78">
          <w:rPr>
            <w:rFonts w:eastAsia="Malgun Gothic"/>
          </w:rPr>
          <w:t xml:space="preserve">: </w:t>
        </w:r>
      </w:ins>
      <w:ins w:id="448" w:author="Stefan Parkvall" w:date="2023-09-02T10:32:00Z">
        <w:r w:rsidR="00D301D8">
          <w:rPr>
            <w:rFonts w:eastAsia="Malgun Gothic"/>
          </w:rPr>
          <w:t xml:space="preserve">{1, 2}, </w:t>
        </w:r>
      </w:ins>
      <w:ins w:id="449" w:author="Stefan Parkvall" w:date="2023-09-02T10:30:00Z">
        <w:r w:rsidR="006329F1">
          <w:rPr>
            <w:rFonts w:eastAsia="Malgun Gothic"/>
          </w:rPr>
          <w:t>{2, 2},</w:t>
        </w:r>
      </w:ins>
      <w:ins w:id="450" w:author="Stefan Parkvall" w:date="2023-09-02T10:32:00Z">
        <w:r w:rsidR="0024138B">
          <w:rPr>
            <w:rFonts w:eastAsia="Malgun Gothic"/>
          </w:rPr>
          <w:t xml:space="preserve"> </w:t>
        </w:r>
      </w:ins>
      <w:ins w:id="451" w:author="Stefan Parkvall" w:date="2023-09-06T13:08:00Z">
        <w:r w:rsidR="005763B9">
          <w:rPr>
            <w:rFonts w:eastAsia="Malgun Gothic"/>
          </w:rPr>
          <w:t xml:space="preserve">{2, 4}, </w:t>
        </w:r>
      </w:ins>
      <w:ins w:id="452" w:author="Stefan Parkvall" w:date="2023-09-02T10:30:00Z">
        <w:r w:rsidR="006329F1">
          <w:rPr>
            <w:rFonts w:eastAsia="Malgun Gothic"/>
          </w:rPr>
          <w:t>{4, 4},</w:t>
        </w:r>
      </w:ins>
      <w:ins w:id="453" w:author="Stefan Parkvall" w:date="2023-09-02T10:33:00Z">
        <w:r w:rsidR="007631D3">
          <w:rPr>
            <w:rFonts w:eastAsia="Malgun Gothic"/>
          </w:rPr>
          <w:t xml:space="preserve"> </w:t>
        </w:r>
      </w:ins>
      <w:ins w:id="454" w:author="Stefan Parkvall" w:date="2023-09-02T10:30:00Z">
        <w:r w:rsidR="006329F1">
          <w:rPr>
            <w:rFonts w:eastAsia="Malgun Gothic"/>
          </w:rPr>
          <w:t>{6, 6},</w:t>
        </w:r>
        <w:r w:rsidR="00E101C6">
          <w:rPr>
            <w:rFonts w:eastAsia="Malgun Gothic"/>
          </w:rPr>
          <w:t xml:space="preserve"> and combinations </w:t>
        </w:r>
      </w:ins>
      <w:ins w:id="455" w:author="Stefan Parkvall" w:date="2023-09-06T13:32:00Z">
        <w:r w:rsidR="00340221" w:rsidRPr="006F075C">
          <w:rPr>
            <w:rFonts w:eastAsia="SimSun" w:hint="eastAsia"/>
            <w:lang w:eastAsia="zh-CN"/>
          </w:rPr>
          <w:t>with</w:t>
        </w:r>
        <w:r w:rsidR="00340221" w:rsidRPr="006F075C">
          <w:t xml:space="preserve"> </w:t>
        </w:r>
      </w:ins>
      <m:oMath>
        <m:sSubSup>
          <m:sSubSupPr>
            <m:ctrlPr>
              <w:ins w:id="456" w:author="Stefan Parkvall" w:date="2023-09-06T13:32:00Z">
                <w:rPr>
                  <w:rFonts w:ascii="Cambria Math" w:hAnsi="Cambria Math"/>
                </w:rPr>
              </w:ins>
            </m:ctrlPr>
          </m:sSubSupPr>
          <m:e>
            <m:r>
              <w:ins w:id="457" w:author="Stefan Parkvall" w:date="2023-09-06T13:32:00Z">
                <w:rPr>
                  <w:rFonts w:ascii="Cambria Math" w:hAnsi="Cambria Math"/>
                </w:rPr>
                <m:t>K</m:t>
              </w:ins>
            </m:r>
          </m:e>
          <m:sub>
            <m:r>
              <w:ins w:id="458" w:author="Stefan Parkvall" w:date="2023-09-06T13:32:00Z">
                <m:rPr>
                  <m:nor/>
                </m:rPr>
                <m:t>comb</m:t>
              </w:ins>
            </m:r>
          </m:sub>
          <m:sup>
            <m:r>
              <w:ins w:id="459" w:author="Stefan Parkvall" w:date="2023-09-06T13:32:00Z">
                <m:rPr>
                  <m:nor/>
                </m:rPr>
                <m:t>SL-PRS</m:t>
              </w:ins>
            </m:r>
          </m:sup>
        </m:sSubSup>
        <m:r>
          <w:ins w:id="460" w:author="Stefan Parkvall" w:date="2023-09-06T13:32:00Z">
            <w:rPr>
              <w:rFonts w:ascii="Cambria Math" w:hAnsi="Cambria Math"/>
            </w:rPr>
            <m:t>∈</m:t>
          </w:ins>
        </m:r>
        <m:d>
          <m:dPr>
            <m:begChr m:val="{"/>
            <m:endChr m:val="}"/>
            <m:ctrlPr>
              <w:ins w:id="461" w:author="Stefan Parkvall" w:date="2023-09-06T13:32:00Z">
                <w:rPr>
                  <w:rFonts w:ascii="Cambria Math" w:hAnsi="Cambria Math"/>
                  <w:i/>
                </w:rPr>
              </w:ins>
            </m:ctrlPr>
          </m:dPr>
          <m:e>
            <m:r>
              <w:ins w:id="462" w:author="Stefan Parkvall" w:date="2023-09-06T13:32:00Z">
                <w:rPr>
                  <w:rFonts w:ascii="Cambria Math" w:hAnsi="Cambria Math"/>
                </w:rPr>
                <m:t xml:space="preserve"> 2, 4, 6</m:t>
              </w:ins>
            </m:r>
          </m:e>
        </m:d>
      </m:oMath>
      <w:ins w:id="463" w:author="Stefan Parkvall" w:date="2023-09-06T13:32:00Z">
        <w:r w:rsidR="00340221" w:rsidRPr="006F075C">
          <w:rPr>
            <w:rFonts w:eastAsia="SimSun" w:hAnsi="Cambria Math" w:hint="eastAsia"/>
            <w:lang w:eastAsia="zh-CN"/>
          </w:rPr>
          <w:t xml:space="preserve"> and </w:t>
        </w:r>
      </w:ins>
      <m:oMath>
        <m:sSub>
          <m:sSubPr>
            <m:ctrlPr>
              <w:ins w:id="464" w:author="Stefan Parkvall" w:date="2023-09-06T13:32:00Z">
                <w:rPr>
                  <w:rFonts w:ascii="Cambria Math" w:hAnsi="Cambria Math"/>
                </w:rPr>
              </w:ins>
            </m:ctrlPr>
          </m:sSubPr>
          <m:e>
            <m:r>
              <w:ins w:id="465" w:author="Stefan Parkvall" w:date="2023-09-06T13:32:00Z">
                <w:rPr>
                  <w:rFonts w:ascii="Cambria Math" w:hAnsi="Cambria Math"/>
                </w:rPr>
                <m:t>L</m:t>
              </w:ins>
            </m:r>
          </m:e>
          <m:sub>
            <m:r>
              <w:ins w:id="466" w:author="Stefan Parkvall" w:date="2023-09-06T13:32:00Z">
                <m:rPr>
                  <m:nor/>
                </m:rPr>
                <m:t>SL-PRS</m:t>
              </w:ins>
            </m:r>
          </m:sub>
        </m:sSub>
        <m:r>
          <w:ins w:id="467" w:author="Stefan Parkvall" w:date="2023-09-06T13:32:00Z">
            <w:rPr>
              <w:rFonts w:ascii="Cambria Math" w:hAnsi="Cambria Math"/>
            </w:rPr>
            <m:t>∈</m:t>
          </w:ins>
        </m:r>
        <m:d>
          <m:dPr>
            <m:begChr m:val="{"/>
            <m:endChr m:val="}"/>
            <m:ctrlPr>
              <w:ins w:id="468" w:author="Stefan Parkvall" w:date="2023-09-06T13:32:00Z">
                <w:rPr>
                  <w:rFonts w:ascii="Cambria Math" w:hAnsi="Cambria Math"/>
                  <w:i/>
                </w:rPr>
              </w:ins>
            </m:ctrlPr>
          </m:dPr>
          <m:e>
            <m:r>
              <w:ins w:id="469" w:author="Stefan Parkvall" w:date="2023-09-06T14:50:00Z">
                <w:rPr>
                  <w:rFonts w:ascii="Cambria Math" w:hAnsi="Cambria Math"/>
                </w:rPr>
                <m:t xml:space="preserve">3, 4, …, </m:t>
              </w:ins>
            </m:r>
            <m:r>
              <w:ins w:id="470" w:author="Stefan Parkvall" w:date="2023-09-06T13:32:00Z">
                <w:rPr>
                  <w:rFonts w:ascii="Cambria Math" w:hAnsi="Cambria Math"/>
                </w:rPr>
                <m:t>9</m:t>
              </w:ins>
            </m:r>
          </m:e>
        </m:d>
      </m:oMath>
      <w:ins w:id="471" w:author="Stefan Parkvall" w:date="2023-09-06T13:32:00Z">
        <w:r w:rsidR="00340221">
          <w:rPr>
            <w:rFonts w:eastAsia="SimSun" w:hAnsi="Cambria Math"/>
          </w:rPr>
          <w:t xml:space="preserve"> </w:t>
        </w:r>
      </w:ins>
      <w:ins w:id="472" w:author="Stefan Parkvall" w:date="2023-09-02T10:31:00Z">
        <w:r w:rsidR="008547DC">
          <w:rPr>
            <w:rFonts w:eastAsia="Malgun Gothic"/>
          </w:rPr>
          <w:t>where</w:t>
        </w:r>
      </w:ins>
      <w:ins w:id="473" w:author="Stefan Parkvall" w:date="2023-09-02T10:30:00Z">
        <w:r w:rsidR="00E101C6">
          <w:rPr>
            <w:rFonts w:eastAsia="Malgun Gothic"/>
          </w:rPr>
          <w:t xml:space="preserve"> </w:t>
        </w:r>
      </w:ins>
      <w:ins w:id="474" w:author="Stefan Parkvall" w:date="2023-09-02T10:29:00Z">
        <w:r w:rsidR="00BE4C17">
          <w:rPr>
            <w:rFonts w:eastAsia="Malgun Gothic"/>
          </w:rPr>
          <w:t xml:space="preserve"> </w:t>
        </w:r>
      </w:ins>
      <m:oMath>
        <m:sSub>
          <m:sSubPr>
            <m:ctrlPr>
              <w:ins w:id="475" w:author="Stefan Parkvall" w:date="2023-09-02T10:31:00Z">
                <w:rPr>
                  <w:rFonts w:ascii="Cambria Math" w:hAnsi="Cambria Math"/>
                </w:rPr>
              </w:ins>
            </m:ctrlPr>
          </m:sSubPr>
          <m:e>
            <m:r>
              <w:ins w:id="476" w:author="Stefan Parkvall" w:date="2023-09-02T10:31:00Z">
                <w:rPr>
                  <w:rFonts w:ascii="Cambria Math" w:hAnsi="Cambria Math"/>
                </w:rPr>
                <m:t>L</m:t>
              </w:ins>
            </m:r>
          </m:e>
          <m:sub>
            <m:r>
              <w:ins w:id="477" w:author="Stefan Parkvall" w:date="2023-09-02T10:31:00Z">
                <m:rPr>
                  <m:nor/>
                </m:rPr>
                <w:rPr>
                  <w:rFonts w:ascii="Cambria Math"/>
                </w:rPr>
                <m:t>SL-</m:t>
              </w:ins>
            </m:r>
            <m:r>
              <w:ins w:id="478" w:author="Stefan Parkvall" w:date="2023-09-02T10:31:00Z">
                <m:rPr>
                  <m:nor/>
                </m:rPr>
                <m:t>PRS</m:t>
              </w:ins>
            </m:r>
          </m:sub>
        </m:sSub>
        <m:r>
          <w:ins w:id="479" w:author="Stefan Parkvall" w:date="2023-09-02T10:31:00Z">
            <w:rPr>
              <w:rFonts w:ascii="Cambria Math" w:hAnsi="Cambria Math"/>
            </w:rPr>
            <m:t>&gt;</m:t>
          </w:ins>
        </m:r>
        <m:sSubSup>
          <m:sSubSupPr>
            <m:ctrlPr>
              <w:ins w:id="480" w:author="Stefan Parkvall" w:date="2023-09-02T10:31:00Z">
                <w:rPr>
                  <w:rFonts w:ascii="Cambria Math" w:hAnsi="Cambria Math"/>
                  <w:i/>
                </w:rPr>
              </w:ins>
            </m:ctrlPr>
          </m:sSubSupPr>
          <m:e>
            <m:r>
              <w:ins w:id="481" w:author="Stefan Parkvall" w:date="2023-09-02T10:31:00Z">
                <w:rPr>
                  <w:rFonts w:ascii="Cambria Math" w:hAnsi="Cambria Math"/>
                </w:rPr>
                <m:t>K</m:t>
              </w:ins>
            </m:r>
          </m:e>
          <m:sub>
            <m:r>
              <w:ins w:id="482" w:author="Stefan Parkvall" w:date="2023-09-02T10:31:00Z">
                <m:rPr>
                  <m:nor/>
                </m:rPr>
                <w:rPr>
                  <w:rFonts w:ascii="Cambria Math" w:hAnsi="Cambria Math"/>
                  <w:lang w:val="en-US"/>
                </w:rPr>
                <m:t>comb</m:t>
              </w:ins>
            </m:r>
          </m:sub>
          <m:sup>
            <m:r>
              <w:ins w:id="483" w:author="Stefan Parkvall" w:date="2023-09-02T10:31:00Z">
                <m:rPr>
                  <m:nor/>
                </m:rPr>
                <w:rPr>
                  <w:rFonts w:ascii="Cambria Math" w:hAnsi="Cambria Math"/>
                  <w:lang w:val="en-US"/>
                </w:rPr>
                <m:t>SL-PRS</m:t>
              </w:ins>
            </m:r>
          </m:sup>
        </m:sSubSup>
      </m:oMath>
    </w:p>
    <w:p w14:paraId="5B7A1D66" w14:textId="65379BA3" w:rsidR="007664EB" w:rsidRDefault="007D6EA6" w:rsidP="008547DC">
      <w:pPr>
        <w:pStyle w:val="B2"/>
        <w:rPr>
          <w:ins w:id="484" w:author="Stefan Parkvall" w:date="2023-06-09T16:46:00Z"/>
          <w:rFonts w:eastAsia="Malgun Gothic"/>
        </w:rPr>
      </w:pPr>
      <w:ins w:id="485" w:author="Stefan Parkvall" w:date="2023-09-02T10:29:00Z">
        <w:r>
          <w:t>-</w:t>
        </w:r>
        <w:r>
          <w:rPr>
            <w:rFonts w:eastAsia="Malgun Gothic"/>
          </w:rPr>
          <w:tab/>
        </w:r>
      </w:ins>
      <w:ins w:id="486" w:author="Stefan Parkvall" w:date="2023-09-02T09:50:00Z">
        <w:r w:rsidR="00BA4B46">
          <w:rPr>
            <w:rFonts w:eastAsia="Malgun Gothic"/>
          </w:rPr>
          <w:t>in a shared reso</w:t>
        </w:r>
      </w:ins>
      <w:ins w:id="487" w:author="Stefan Parkvall" w:date="2023-09-02T09:51:00Z">
        <w:r w:rsidR="0058631E">
          <w:rPr>
            <w:rFonts w:eastAsia="Malgun Gothic"/>
          </w:rPr>
          <w:t>ur</w:t>
        </w:r>
      </w:ins>
      <w:ins w:id="488" w:author="Stefan Parkvall" w:date="2023-09-02T09:50:00Z">
        <w:r w:rsidR="00BA4B46">
          <w:rPr>
            <w:rFonts w:eastAsia="Malgun Gothic"/>
          </w:rPr>
          <w:t>ce pool</w:t>
        </w:r>
      </w:ins>
      <w:ins w:id="489" w:author="Stefan Parkvall" w:date="2023-09-02T10:31:00Z">
        <w:r w:rsidR="008547DC">
          <w:rPr>
            <w:rFonts w:eastAsia="Malgun Gothic"/>
          </w:rPr>
          <w:t>:</w:t>
        </w:r>
      </w:ins>
      <w:ins w:id="490" w:author="Stefan Parkvall" w:date="2023-09-06T13:15:00Z">
        <w:r w:rsidR="00742AC9">
          <w:rPr>
            <w:rFonts w:eastAsia="Malgun Gothic"/>
          </w:rPr>
          <w:t>{1,</w:t>
        </w:r>
        <w:r w:rsidR="00D41E7B">
          <w:rPr>
            <w:rFonts w:eastAsia="Malgun Gothic"/>
          </w:rPr>
          <w:t xml:space="preserve"> </w:t>
        </w:r>
        <w:r w:rsidR="00742AC9">
          <w:rPr>
            <w:rFonts w:eastAsia="Malgun Gothic"/>
          </w:rPr>
          <w:t xml:space="preserve">1}, </w:t>
        </w:r>
      </w:ins>
      <w:ins w:id="491" w:author="Stefan Parkvall" w:date="2023-09-02T10:32:00Z">
        <w:r w:rsidR="00D301D8">
          <w:rPr>
            <w:rFonts w:eastAsia="Malgun Gothic"/>
          </w:rPr>
          <w:t>{1, 2}</w:t>
        </w:r>
      </w:ins>
      <w:ins w:id="492" w:author="Stefan Parkvall" w:date="2023-09-06T13:38:00Z">
        <w:r w:rsidR="00F62E3D">
          <w:rPr>
            <w:rFonts w:eastAsia="Malgun Gothic"/>
          </w:rPr>
          <w:t xml:space="preserve">, </w:t>
        </w:r>
      </w:ins>
      <w:ins w:id="493" w:author="Stefan Parkvall" w:date="2023-09-07T09:36:00Z">
        <w:r w:rsidR="000321D6">
          <w:rPr>
            <w:rFonts w:eastAsia="Malgun Gothic"/>
          </w:rPr>
          <w:t xml:space="preserve">{2, 1}, </w:t>
        </w:r>
      </w:ins>
      <w:ins w:id="494" w:author="Stefan Parkvall" w:date="2023-09-06T13:15:00Z">
        <w:r w:rsidR="00D41E7B">
          <w:rPr>
            <w:rFonts w:eastAsia="Malgun Gothic"/>
          </w:rPr>
          <w:t xml:space="preserve">{2, 2}, </w:t>
        </w:r>
      </w:ins>
      <w:ins w:id="495" w:author="Stefan Parkvall" w:date="2023-09-06T13:30:00Z">
        <w:r w:rsidR="00A03A41">
          <w:rPr>
            <w:rFonts w:eastAsia="Malgun Gothic"/>
          </w:rPr>
          <w:t xml:space="preserve">{2, 4}, </w:t>
        </w:r>
      </w:ins>
      <w:ins w:id="496" w:author="Stefan Parkvall" w:date="2023-09-07T09:36:00Z">
        <w:r w:rsidR="00F828D9">
          <w:rPr>
            <w:rFonts w:eastAsia="Malgun Gothic"/>
          </w:rPr>
          <w:t xml:space="preserve">{4, 1}, {4, 2}, </w:t>
        </w:r>
      </w:ins>
      <w:ins w:id="497" w:author="Stefan Parkvall" w:date="2023-09-06T13:15:00Z">
        <w:r w:rsidR="00D41E7B">
          <w:rPr>
            <w:rFonts w:eastAsia="Malgun Gothic"/>
          </w:rPr>
          <w:t>{4, 4}</w:t>
        </w:r>
      </w:ins>
    </w:p>
    <w:p w14:paraId="0E5B8BB2" w14:textId="020E85B1" w:rsidR="008C1F82" w:rsidRDefault="009B70DB" w:rsidP="007664EB">
      <w:pPr>
        <w:pStyle w:val="B1"/>
        <w:rPr>
          <w:ins w:id="498" w:author="Stefan Parkvall" w:date="2023-06-07T09:38:00Z"/>
          <w:rFonts w:eastAsia="Malgun Gothic"/>
        </w:rPr>
      </w:pPr>
      <w:ins w:id="499" w:author="Stefan Parkvall" w:date="2023-09-06T13:40:00Z">
        <w:r>
          <w:t xml:space="preserve"> </w:t>
        </w:r>
      </w:ins>
      <w:ins w:id="500" w:author="Stefan Parkvall" w:date="2023-06-09T16:46:00Z">
        <w:r w:rsidR="008C1F82">
          <w:t>-</w:t>
        </w:r>
        <w:r w:rsidR="008C1F82">
          <w:tab/>
          <w:t xml:space="preserve">the antenna port </w:t>
        </w:r>
      </w:ins>
      <m:oMath>
        <m:r>
          <w:ins w:id="501" w:author="Stefan Parkvall" w:date="2023-06-09T16:46:00Z">
            <w:rPr>
              <w:rFonts w:ascii="Cambria Math" w:hAnsi="Cambria Math"/>
            </w:rPr>
            <m:t>p=6000</m:t>
          </w:ins>
        </m:r>
      </m:oMath>
    </w:p>
    <w:p w14:paraId="5081DF7F" w14:textId="0EBDAE48" w:rsidR="00D04F4D" w:rsidRDefault="007E7029" w:rsidP="007E7029">
      <w:pPr>
        <w:pStyle w:val="EQ"/>
        <w:rPr>
          <w:ins w:id="502" w:author="Stefan Parkvall" w:date="2023-08-30T14:15:00Z"/>
        </w:rPr>
      </w:pPr>
      <w:ins w:id="503" w:author="Stefan Parkvall" w:date="2023-06-09T16:41:00Z">
        <w:r w:rsidRPr="007E7029">
          <w:t xml:space="preserve">The reference point for </w:t>
        </w:r>
      </w:ins>
      <m:oMath>
        <m:r>
          <w:ins w:id="504" w:author="Stefan Parkvall" w:date="2023-06-09T16:42:00Z">
            <w:rPr>
              <w:rFonts w:ascii="Cambria Math" w:hAnsi="Cambria Math"/>
            </w:rPr>
            <m:t>k</m:t>
          </w:ins>
        </m:r>
      </m:oMath>
      <w:ins w:id="505" w:author="Stefan Parkvall" w:date="2023-06-09T16:41:00Z">
        <w:r w:rsidRPr="007E7029">
          <w:t xml:space="preserve"> is subcarrier 0 in common resource block 0.</w:t>
        </w:r>
      </w:ins>
    </w:p>
    <w:p w14:paraId="267D239D" w14:textId="77777777" w:rsidR="008335CD" w:rsidRDefault="008335CD" w:rsidP="008335CD">
      <w:pPr>
        <w:rPr>
          <w:ins w:id="506" w:author="Stefan Parkvall" w:date="2023-09-06T15:05:00Z"/>
        </w:rPr>
      </w:pPr>
      <w:ins w:id="507" w:author="Stefan Parkvall" w:date="2023-09-06T15:05:00Z">
        <w:r>
          <w:t>For transmission of an SL PRS in a dedicated resource pool, the content of the OFDM symbol immediately preceding the SL PRS resource shall be generated and mapped to resource elements with</w:t>
        </w:r>
      </w:ins>
    </w:p>
    <w:p w14:paraId="29CBF7A8" w14:textId="77777777" w:rsidR="008335CD" w:rsidRDefault="008335CD" w:rsidP="008335CD">
      <w:pPr>
        <w:pStyle w:val="B1"/>
        <w:rPr>
          <w:ins w:id="508" w:author="Stefan Parkvall" w:date="2023-09-06T15:05:00Z"/>
        </w:rPr>
      </w:pPr>
      <w:ins w:id="509" w:author="Stefan Parkvall" w:date="2023-09-06T15:05:00Z">
        <w:r>
          <w:t>-</w:t>
        </w:r>
        <w:r>
          <w:tab/>
          <w:t xml:space="preserve">the time-domain index </w:t>
        </w:r>
      </w:ins>
      <m:oMath>
        <m:r>
          <w:ins w:id="510" w:author="Stefan Parkvall" w:date="2023-09-06T15:05:00Z">
            <w:rPr>
              <w:rFonts w:ascii="Cambria Math" w:hAnsi="Cambria Math"/>
            </w:rPr>
            <m:t>l=</m:t>
          </w:ins>
        </m:r>
        <m:sSubSup>
          <m:sSubSupPr>
            <m:ctrlPr>
              <w:ins w:id="511" w:author="Stefan Parkvall" w:date="2023-09-06T15:05:00Z">
                <w:rPr>
                  <w:rFonts w:ascii="Cambria Math" w:hAnsi="Cambria Math"/>
                </w:rPr>
              </w:ins>
            </m:ctrlPr>
          </m:sSubSupPr>
          <m:e>
            <m:r>
              <w:ins w:id="512" w:author="Stefan Parkvall" w:date="2023-09-06T15:05:00Z">
                <w:rPr>
                  <w:rFonts w:ascii="Cambria Math" w:hAnsi="Cambria Math"/>
                </w:rPr>
                <m:t>l</m:t>
              </w:ins>
            </m:r>
          </m:e>
          <m:sub>
            <m:r>
              <w:ins w:id="513" w:author="Stefan Parkvall" w:date="2023-09-06T15:05:00Z">
                <m:rPr>
                  <m:nor/>
                </m:rPr>
                <m:t>start</m:t>
              </w:ins>
            </m:r>
          </m:sub>
          <m:sup>
            <m:r>
              <w:ins w:id="514" w:author="Stefan Parkvall" w:date="2023-09-06T15:05:00Z">
                <m:rPr>
                  <m:nor/>
                </m:rPr>
                <w:rPr>
                  <w:rFonts w:ascii="Cambria Math"/>
                </w:rPr>
                <m:t>SL-</m:t>
              </w:ins>
            </m:r>
            <m:r>
              <w:ins w:id="515" w:author="Stefan Parkvall" w:date="2023-09-06T15:05:00Z">
                <m:rPr>
                  <m:nor/>
                </m:rPr>
                <m:t>PRS</m:t>
              </w:ins>
            </m:r>
          </m:sup>
        </m:sSubSup>
        <m:r>
          <w:ins w:id="516" w:author="Stefan Parkvall" w:date="2023-09-06T15:05:00Z">
            <w:rPr>
              <w:rFonts w:ascii="Cambria Math" w:hAnsi="Cambria Math"/>
            </w:rPr>
            <m:t>-1</m:t>
          </w:ins>
        </m:r>
      </m:oMath>
      <w:ins w:id="517" w:author="Stefan Parkvall" w:date="2023-09-06T15:05:00Z">
        <w:r>
          <w:t xml:space="preserve"> </w:t>
        </w:r>
      </w:ins>
    </w:p>
    <w:p w14:paraId="10E8B5A9" w14:textId="77777777" w:rsidR="008335CD" w:rsidRDefault="008335CD" w:rsidP="008335CD">
      <w:pPr>
        <w:pStyle w:val="B1"/>
        <w:rPr>
          <w:ins w:id="518" w:author="Stefan Parkvall" w:date="2023-09-06T15:05:00Z"/>
        </w:rPr>
      </w:pPr>
      <w:ins w:id="519" w:author="Stefan Parkvall" w:date="2023-09-06T15:05:00Z">
        <w:r>
          <w:t>-</w:t>
        </w:r>
        <w:r>
          <w:tab/>
          <w:t xml:space="preserve">the set of frequency-domain indices </w:t>
        </w:r>
      </w:ins>
      <m:oMath>
        <m:r>
          <w:ins w:id="520" w:author="Stefan Parkvall" w:date="2023-09-06T15:05:00Z">
            <w:rPr>
              <w:rFonts w:ascii="Cambria Math" w:hAnsi="Cambria Math"/>
            </w:rPr>
            <m:t>k</m:t>
          </w:ins>
        </m:r>
      </m:oMath>
      <w:ins w:id="521" w:author="Stefan Parkvall" w:date="2023-09-06T15:05:00Z">
        <w:r>
          <w:t xml:space="preserve"> shall be identical to those of the last OFDM symbol in the SL PRS resource </w:t>
        </w:r>
      </w:ins>
    </w:p>
    <w:p w14:paraId="684965FC" w14:textId="7A54D6C3" w:rsidR="009F4BDA" w:rsidRPr="004114C2" w:rsidRDefault="009F4BDA" w:rsidP="009F4BDA">
      <w:pPr>
        <w:rPr>
          <w:ins w:id="522" w:author="Stefan Parkvall" w:date="2023-09-01T17:51:00Z"/>
        </w:rPr>
      </w:pPr>
    </w:p>
    <w:p w14:paraId="57A5EEDB" w14:textId="6CE4110E" w:rsidR="0012209D" w:rsidRDefault="0012209D" w:rsidP="0012209D">
      <w:pPr>
        <w:pStyle w:val="TH"/>
        <w:rPr>
          <w:ins w:id="523" w:author="Stefan Parkvall" w:date="2023-08-25T15:48:00Z"/>
        </w:rPr>
      </w:pPr>
      <w:ins w:id="524" w:author="Stefan Parkvall" w:date="2023-08-25T15:48:00Z">
        <w:r>
          <w:t xml:space="preserve">Table 8.4.1.6.3-1: The </w:t>
        </w:r>
      </w:ins>
      <w:ins w:id="525" w:author="Stefan Parkvall" w:date="2023-08-25T16:11:00Z">
        <w:r w:rsidR="00250CFC">
          <w:t>frequency</w:t>
        </w:r>
      </w:ins>
      <w:ins w:id="526" w:author="Stefan Parkvall" w:date="2023-08-25T15:50:00Z">
        <w:r w:rsidR="00505CEF">
          <w:t xml:space="preserve"> offset </w:t>
        </w:r>
      </w:ins>
      <m:oMath>
        <m:r>
          <w:ins w:id="527" w:author="Stefan Parkvall" w:date="2023-08-25T16:12:00Z">
            <m:rPr>
              <m:sty m:val="bi"/>
            </m:rPr>
            <w:rPr>
              <w:rFonts w:ascii="Cambria Math" w:hAnsi="Cambria Math"/>
            </w:rPr>
            <m:t>k'</m:t>
          </w:ins>
        </m:r>
      </m:oMath>
      <w:ins w:id="528" w:author="Stefan Parkvall" w:date="2023-08-25T15:48:00Z">
        <w:r>
          <w:t xml:space="preserve"> as a function of </w:t>
        </w:r>
      </w:ins>
      <m:oMath>
        <m:r>
          <w:ins w:id="529" w:author="Stefan Parkvall" w:date="2023-08-25T15:48:00Z">
            <m:rPr>
              <m:sty m:val="bi"/>
            </m:rPr>
            <w:rPr>
              <w:rFonts w:ascii="Cambria Math" w:hAnsi="Cambria Math"/>
            </w:rPr>
            <m:t>l</m:t>
          </w:ins>
        </m:r>
        <m:r>
          <w:ins w:id="530" w:author="Stefan Parkvall" w:date="2023-08-25T15:48:00Z">
            <m:rPr>
              <m:sty m:val="b"/>
            </m:rPr>
            <w:rPr>
              <w:rFonts w:ascii="Cambria Math" w:hAnsi="Cambria Math"/>
            </w:rPr>
            <m:t>-</m:t>
          </w:ins>
        </m:r>
        <m:sSubSup>
          <m:sSubSupPr>
            <m:ctrlPr>
              <w:ins w:id="531" w:author="Stefan Parkvall" w:date="2023-08-25T15:48:00Z">
                <w:rPr>
                  <w:rFonts w:ascii="Cambria Math" w:hAnsi="Cambria Math"/>
                  <w:b w:val="0"/>
                  <w:i/>
                </w:rPr>
              </w:ins>
            </m:ctrlPr>
          </m:sSubSupPr>
          <m:e>
            <m:r>
              <w:ins w:id="532" w:author="Stefan Parkvall" w:date="2023-08-25T15:48:00Z">
                <m:rPr>
                  <m:sty m:val="bi"/>
                </m:rPr>
                <w:rPr>
                  <w:rFonts w:ascii="Cambria Math" w:hAnsi="Cambria Math"/>
                </w:rPr>
                <m:t>l</m:t>
              </w:ins>
            </m:r>
          </m:e>
          <m:sub>
            <m:r>
              <w:ins w:id="533" w:author="Stefan Parkvall" w:date="2023-08-25T15:48:00Z">
                <m:rPr>
                  <m:nor/>
                </m:rPr>
                <w:rPr>
                  <w:rFonts w:ascii="Cambria Math" w:hAnsi="Cambria Math"/>
                </w:rPr>
                <m:t>start</m:t>
              </w:ins>
            </m:r>
          </m:sub>
          <m:sup>
            <m:r>
              <w:ins w:id="534" w:author="Stefan Parkvall" w:date="2023-08-25T15:50:00Z">
                <m:rPr>
                  <m:nor/>
                </m:rPr>
                <w:rPr>
                  <w:rFonts w:ascii="Cambria Math" w:hAnsi="Cambria Math"/>
                </w:rPr>
                <m:t>SL-</m:t>
              </w:ins>
            </m:r>
            <m:r>
              <w:ins w:id="535" w:author="Stefan Parkvall" w:date="2023-08-25T15:48:00Z">
                <m:rPr>
                  <m:nor/>
                </m:rPr>
                <w:rPr>
                  <w:rFonts w:ascii="Cambria Math" w:hAnsi="Cambria Math"/>
                </w:rPr>
                <m:t>PRS</m:t>
              </w:ins>
            </m:r>
          </m:sup>
        </m:sSubSup>
      </m:oMath>
      <w:ins w:id="536" w:author="Stefan Parkvall" w:date="2023-08-25T15:48:00Z">
        <w:r>
          <w:t>.</w:t>
        </w:r>
      </w:ins>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4B4374" w14:paraId="4E34C0AB" w14:textId="77777777" w:rsidTr="006A22F6">
        <w:trPr>
          <w:jc w:val="center"/>
          <w:ins w:id="537" w:author="Stefan Parkvall" w:date="2023-08-25T16:03:00Z"/>
        </w:trPr>
        <w:tc>
          <w:tcPr>
            <w:tcW w:w="839" w:type="dxa"/>
            <w:vMerge w:val="restart"/>
          </w:tcPr>
          <w:p w14:paraId="76399F6D" w14:textId="0941BD94" w:rsidR="004B4374" w:rsidRDefault="00000000" w:rsidP="006A22F6">
            <w:pPr>
              <w:pStyle w:val="TAH"/>
              <w:rPr>
                <w:ins w:id="538" w:author="Stefan Parkvall" w:date="2023-08-25T16:03:00Z"/>
              </w:rPr>
            </w:pPr>
            <m:oMathPara>
              <m:oMath>
                <m:sSubSup>
                  <m:sSubSupPr>
                    <m:ctrlPr>
                      <w:ins w:id="539" w:author="Stefan Parkvall" w:date="2023-09-01T17:44:00Z">
                        <w:rPr>
                          <w:rFonts w:ascii="Cambria Math" w:hAnsi="Cambria Math"/>
                        </w:rPr>
                      </w:ins>
                    </m:ctrlPr>
                  </m:sSubSupPr>
                  <m:e>
                    <m:r>
                      <w:ins w:id="540" w:author="Stefan Parkvall" w:date="2023-09-01T17:44:00Z">
                        <m:rPr>
                          <m:sty m:val="bi"/>
                        </m:rPr>
                        <w:rPr>
                          <w:rFonts w:ascii="Cambria Math" w:hAnsi="Cambria Math"/>
                        </w:rPr>
                        <m:t>K</m:t>
                      </w:ins>
                    </m:r>
                  </m:e>
                  <m:sub>
                    <m:r>
                      <w:ins w:id="541" w:author="Stefan Parkvall" w:date="2023-09-01T17:44:00Z">
                        <m:rPr>
                          <m:nor/>
                        </m:rPr>
                        <m:t>comb</m:t>
                      </w:ins>
                    </m:r>
                  </m:sub>
                  <m:sup>
                    <m:r>
                      <w:ins w:id="542" w:author="Stefan Parkvall" w:date="2023-09-01T17:44:00Z">
                        <m:rPr>
                          <m:nor/>
                        </m:rPr>
                        <w:rPr>
                          <w:rFonts w:ascii="Cambria Math"/>
                        </w:rPr>
                        <m:t>SL-</m:t>
                      </w:ins>
                    </m:r>
                    <m:r>
                      <w:ins w:id="543" w:author="Stefan Parkvall" w:date="2023-09-01T17:44:00Z">
                        <m:rPr>
                          <m:nor/>
                        </m:rPr>
                        <m:t>PRS</m:t>
                      </w:ins>
                    </m:r>
                  </m:sup>
                </m:sSubSup>
              </m:oMath>
            </m:oMathPara>
          </w:p>
        </w:tc>
        <w:tc>
          <w:tcPr>
            <w:tcW w:w="7378" w:type="dxa"/>
            <w:gridSpan w:val="9"/>
            <w:tcBorders>
              <w:bottom w:val="nil"/>
            </w:tcBorders>
          </w:tcPr>
          <w:p w14:paraId="1BA619B4" w14:textId="77777777" w:rsidR="004B4374" w:rsidRDefault="004B4374" w:rsidP="006A22F6">
            <w:pPr>
              <w:pStyle w:val="TAH"/>
              <w:rPr>
                <w:ins w:id="544" w:author="Stefan Parkvall" w:date="2023-08-25T16:03:00Z"/>
              </w:rPr>
            </w:pPr>
            <w:ins w:id="545" w:author="Stefan Parkvall" w:date="2023-08-25T16:03:00Z">
              <w:r w:rsidRPr="00B11FE2">
                <w:rPr>
                  <w:lang w:val="en-US"/>
                </w:rPr>
                <w:t xml:space="preserve">Symbol number within the </w:t>
              </w:r>
              <w:r>
                <w:rPr>
                  <w:lang w:val="en-US"/>
                </w:rPr>
                <w:t>side</w:t>
              </w:r>
              <w:r w:rsidRPr="00B11FE2">
                <w:rPr>
                  <w:lang w:val="en-US"/>
                </w:rPr>
                <w:t xml:space="preserve">link PRS resource </w:t>
              </w:r>
            </w:ins>
            <m:oMath>
              <m:r>
                <w:ins w:id="546" w:author="Stefan Parkvall" w:date="2023-08-25T16:03:00Z">
                  <m:rPr>
                    <m:sty m:val="bi"/>
                  </m:rPr>
                  <w:rPr>
                    <w:rFonts w:ascii="Cambria Math" w:hAnsi="Cambria Math"/>
                    <w:lang w:val="en-US"/>
                  </w:rPr>
                  <m:t>l</m:t>
                </w:ins>
              </m:r>
              <m:r>
                <w:ins w:id="547" w:author="Stefan Parkvall" w:date="2023-08-25T16:03:00Z">
                  <m:rPr>
                    <m:sty m:val="b"/>
                  </m:rPr>
                  <w:rPr>
                    <w:rFonts w:ascii="Cambria Math" w:hAnsi="Cambria Math"/>
                    <w:lang w:val="en-US"/>
                  </w:rPr>
                  <m:t>-</m:t>
                </w:ins>
              </m:r>
              <m:sSubSup>
                <m:sSubSupPr>
                  <m:ctrlPr>
                    <w:ins w:id="548" w:author="Stefan Parkvall" w:date="2023-08-25T16:03:00Z">
                      <w:rPr>
                        <w:rFonts w:ascii="Cambria Math" w:hAnsi="Cambria Math"/>
                        <w:lang w:val="en-US"/>
                      </w:rPr>
                    </w:ins>
                  </m:ctrlPr>
                </m:sSubSupPr>
                <m:e>
                  <m:r>
                    <w:ins w:id="549" w:author="Stefan Parkvall" w:date="2023-08-25T16:03:00Z">
                      <m:rPr>
                        <m:sty m:val="bi"/>
                      </m:rPr>
                      <w:rPr>
                        <w:rFonts w:ascii="Cambria Math" w:hAnsi="Cambria Math"/>
                        <w:lang w:val="en-US"/>
                      </w:rPr>
                      <m:t>l</m:t>
                    </w:ins>
                  </m:r>
                </m:e>
                <m:sub>
                  <m:r>
                    <w:ins w:id="550" w:author="Stefan Parkvall" w:date="2023-08-25T16:03:00Z">
                      <m:rPr>
                        <m:nor/>
                      </m:rPr>
                      <w:rPr>
                        <w:lang w:val="en-US"/>
                      </w:rPr>
                      <m:t>start</m:t>
                    </w:ins>
                  </m:r>
                </m:sub>
                <m:sup>
                  <m:r>
                    <w:ins w:id="551" w:author="Stefan Parkvall" w:date="2023-08-25T16:03:00Z">
                      <m:rPr>
                        <m:nor/>
                      </m:rPr>
                      <w:rPr>
                        <w:rFonts w:ascii="Cambria Math"/>
                        <w:lang w:val="en-US"/>
                      </w:rPr>
                      <m:t>SL-</m:t>
                    </w:ins>
                  </m:r>
                  <m:r>
                    <w:ins w:id="552" w:author="Stefan Parkvall" w:date="2023-08-25T16:03:00Z">
                      <m:rPr>
                        <m:nor/>
                      </m:rPr>
                      <w:rPr>
                        <w:lang w:val="en-US"/>
                      </w:rPr>
                      <m:t>PRS</m:t>
                    </w:ins>
                  </m:r>
                </m:sup>
              </m:sSubSup>
            </m:oMath>
          </w:p>
        </w:tc>
      </w:tr>
      <w:tr w:rsidR="004B4374" w14:paraId="5DE35D5C" w14:textId="77777777" w:rsidTr="006A22F6">
        <w:trPr>
          <w:jc w:val="center"/>
          <w:ins w:id="553" w:author="Stefan Parkvall" w:date="2023-08-25T16:03:00Z"/>
        </w:trPr>
        <w:tc>
          <w:tcPr>
            <w:tcW w:w="839" w:type="dxa"/>
            <w:vMerge/>
          </w:tcPr>
          <w:p w14:paraId="58D03563" w14:textId="77777777" w:rsidR="004B4374" w:rsidRDefault="004B4374" w:rsidP="006A22F6">
            <w:pPr>
              <w:rPr>
                <w:ins w:id="554" w:author="Stefan Parkvall" w:date="2023-08-25T16:03:00Z"/>
              </w:rPr>
            </w:pPr>
          </w:p>
        </w:tc>
        <w:tc>
          <w:tcPr>
            <w:tcW w:w="851" w:type="dxa"/>
            <w:tcBorders>
              <w:top w:val="nil"/>
            </w:tcBorders>
          </w:tcPr>
          <w:p w14:paraId="469D0BEE" w14:textId="77777777" w:rsidR="004B4374" w:rsidRDefault="004B4374" w:rsidP="006A22F6">
            <w:pPr>
              <w:pStyle w:val="TAH"/>
              <w:rPr>
                <w:ins w:id="555" w:author="Stefan Parkvall" w:date="2023-08-25T16:03:00Z"/>
              </w:rPr>
            </w:pPr>
            <w:ins w:id="556" w:author="Stefan Parkvall" w:date="2023-08-25T16:03:00Z">
              <w:r>
                <w:t>0</w:t>
              </w:r>
            </w:ins>
          </w:p>
        </w:tc>
        <w:tc>
          <w:tcPr>
            <w:tcW w:w="851" w:type="dxa"/>
            <w:tcBorders>
              <w:top w:val="nil"/>
            </w:tcBorders>
          </w:tcPr>
          <w:p w14:paraId="11DF71B2" w14:textId="77777777" w:rsidR="004B4374" w:rsidRDefault="004B4374" w:rsidP="006A22F6">
            <w:pPr>
              <w:pStyle w:val="TAH"/>
              <w:rPr>
                <w:ins w:id="557" w:author="Stefan Parkvall" w:date="2023-08-25T16:03:00Z"/>
              </w:rPr>
            </w:pPr>
            <w:ins w:id="558" w:author="Stefan Parkvall" w:date="2023-08-25T16:03:00Z">
              <w:r>
                <w:t>1</w:t>
              </w:r>
            </w:ins>
          </w:p>
        </w:tc>
        <w:tc>
          <w:tcPr>
            <w:tcW w:w="851" w:type="dxa"/>
            <w:tcBorders>
              <w:top w:val="nil"/>
            </w:tcBorders>
          </w:tcPr>
          <w:p w14:paraId="44197109" w14:textId="77777777" w:rsidR="004B4374" w:rsidRDefault="004B4374" w:rsidP="006A22F6">
            <w:pPr>
              <w:pStyle w:val="TAH"/>
              <w:rPr>
                <w:ins w:id="559" w:author="Stefan Parkvall" w:date="2023-08-25T16:03:00Z"/>
              </w:rPr>
            </w:pPr>
            <w:ins w:id="560" w:author="Stefan Parkvall" w:date="2023-08-25T16:03:00Z">
              <w:r>
                <w:t>2</w:t>
              </w:r>
            </w:ins>
          </w:p>
        </w:tc>
        <w:tc>
          <w:tcPr>
            <w:tcW w:w="851" w:type="dxa"/>
            <w:tcBorders>
              <w:top w:val="nil"/>
            </w:tcBorders>
          </w:tcPr>
          <w:p w14:paraId="1F124907" w14:textId="77777777" w:rsidR="004B4374" w:rsidRDefault="004B4374" w:rsidP="006A22F6">
            <w:pPr>
              <w:pStyle w:val="TAH"/>
              <w:rPr>
                <w:ins w:id="561" w:author="Stefan Parkvall" w:date="2023-08-25T16:03:00Z"/>
              </w:rPr>
            </w:pPr>
            <w:ins w:id="562" w:author="Stefan Parkvall" w:date="2023-08-25T16:03:00Z">
              <w:r>
                <w:t>3</w:t>
              </w:r>
            </w:ins>
          </w:p>
        </w:tc>
        <w:tc>
          <w:tcPr>
            <w:tcW w:w="851" w:type="dxa"/>
            <w:tcBorders>
              <w:top w:val="nil"/>
            </w:tcBorders>
          </w:tcPr>
          <w:p w14:paraId="1B885475" w14:textId="77777777" w:rsidR="004B4374" w:rsidRDefault="004B4374" w:rsidP="006A22F6">
            <w:pPr>
              <w:pStyle w:val="TAH"/>
              <w:rPr>
                <w:ins w:id="563" w:author="Stefan Parkvall" w:date="2023-08-25T16:03:00Z"/>
              </w:rPr>
            </w:pPr>
            <w:ins w:id="564" w:author="Stefan Parkvall" w:date="2023-08-25T16:03:00Z">
              <w:r>
                <w:t>4</w:t>
              </w:r>
            </w:ins>
          </w:p>
        </w:tc>
        <w:tc>
          <w:tcPr>
            <w:tcW w:w="851" w:type="dxa"/>
            <w:tcBorders>
              <w:top w:val="nil"/>
            </w:tcBorders>
          </w:tcPr>
          <w:p w14:paraId="581CC7D9" w14:textId="77777777" w:rsidR="004B4374" w:rsidRDefault="004B4374" w:rsidP="006A22F6">
            <w:pPr>
              <w:pStyle w:val="TAH"/>
              <w:rPr>
                <w:ins w:id="565" w:author="Stefan Parkvall" w:date="2023-08-25T16:03:00Z"/>
              </w:rPr>
            </w:pPr>
            <w:ins w:id="566" w:author="Stefan Parkvall" w:date="2023-08-25T16:03:00Z">
              <w:r>
                <w:t>5</w:t>
              </w:r>
            </w:ins>
          </w:p>
        </w:tc>
        <w:tc>
          <w:tcPr>
            <w:tcW w:w="851" w:type="dxa"/>
            <w:tcBorders>
              <w:top w:val="nil"/>
            </w:tcBorders>
          </w:tcPr>
          <w:p w14:paraId="632BA446" w14:textId="77777777" w:rsidR="004B4374" w:rsidRDefault="004B4374" w:rsidP="006A22F6">
            <w:pPr>
              <w:pStyle w:val="TAH"/>
              <w:rPr>
                <w:ins w:id="567" w:author="Stefan Parkvall" w:date="2023-08-25T16:03:00Z"/>
              </w:rPr>
            </w:pPr>
            <w:ins w:id="568" w:author="Stefan Parkvall" w:date="2023-08-25T16:03:00Z">
              <w:r>
                <w:t>6</w:t>
              </w:r>
            </w:ins>
          </w:p>
        </w:tc>
        <w:tc>
          <w:tcPr>
            <w:tcW w:w="851" w:type="dxa"/>
            <w:tcBorders>
              <w:top w:val="nil"/>
            </w:tcBorders>
          </w:tcPr>
          <w:p w14:paraId="1C4A0678" w14:textId="77777777" w:rsidR="004B4374" w:rsidRDefault="004B4374" w:rsidP="006A22F6">
            <w:pPr>
              <w:pStyle w:val="TAH"/>
              <w:rPr>
                <w:ins w:id="569" w:author="Stefan Parkvall" w:date="2023-08-25T16:03:00Z"/>
              </w:rPr>
            </w:pPr>
            <w:ins w:id="570" w:author="Stefan Parkvall" w:date="2023-08-25T16:03:00Z">
              <w:r>
                <w:t>7</w:t>
              </w:r>
            </w:ins>
          </w:p>
        </w:tc>
        <w:tc>
          <w:tcPr>
            <w:tcW w:w="851" w:type="dxa"/>
            <w:tcBorders>
              <w:top w:val="nil"/>
            </w:tcBorders>
          </w:tcPr>
          <w:p w14:paraId="5EE6F8CB" w14:textId="77777777" w:rsidR="004B4374" w:rsidRDefault="004B4374" w:rsidP="006A22F6">
            <w:pPr>
              <w:pStyle w:val="TAH"/>
              <w:rPr>
                <w:ins w:id="571" w:author="Stefan Parkvall" w:date="2023-08-25T16:03:00Z"/>
              </w:rPr>
            </w:pPr>
            <w:ins w:id="572" w:author="Stefan Parkvall" w:date="2023-08-25T16:03:00Z">
              <w:r>
                <w:t>8</w:t>
              </w:r>
            </w:ins>
          </w:p>
        </w:tc>
      </w:tr>
      <w:tr w:rsidR="004B4374" w14:paraId="2F4862B9" w14:textId="77777777" w:rsidTr="006A22F6">
        <w:trPr>
          <w:jc w:val="center"/>
          <w:ins w:id="573" w:author="Stefan Parkvall" w:date="2023-08-25T16:03:00Z"/>
        </w:trPr>
        <w:tc>
          <w:tcPr>
            <w:tcW w:w="839" w:type="dxa"/>
          </w:tcPr>
          <w:p w14:paraId="7681758D" w14:textId="77777777" w:rsidR="004B4374" w:rsidRDefault="004B4374" w:rsidP="006A22F6">
            <w:pPr>
              <w:pStyle w:val="TAC"/>
              <w:rPr>
                <w:ins w:id="574" w:author="Stefan Parkvall" w:date="2023-08-25T16:03:00Z"/>
              </w:rPr>
            </w:pPr>
            <w:ins w:id="575" w:author="Stefan Parkvall" w:date="2023-08-25T16:03:00Z">
              <w:r>
                <w:t>1</w:t>
              </w:r>
            </w:ins>
          </w:p>
        </w:tc>
        <w:tc>
          <w:tcPr>
            <w:tcW w:w="851" w:type="dxa"/>
            <w:vAlign w:val="center"/>
          </w:tcPr>
          <w:p w14:paraId="5F8787F9" w14:textId="77777777" w:rsidR="004B4374" w:rsidRDefault="004B4374" w:rsidP="006A22F6">
            <w:pPr>
              <w:pStyle w:val="TAC"/>
              <w:rPr>
                <w:ins w:id="576" w:author="Stefan Parkvall" w:date="2023-08-25T16:03:00Z"/>
              </w:rPr>
            </w:pPr>
            <w:ins w:id="577" w:author="Stefan Parkvall" w:date="2023-08-25T16:03:00Z">
              <w:r w:rsidRPr="00F20A6D">
                <w:rPr>
                  <w:rFonts w:eastAsia="Times New Roman"/>
                  <w:lang w:eastAsia="sv-SE"/>
                </w:rPr>
                <w:t>0</w:t>
              </w:r>
            </w:ins>
          </w:p>
        </w:tc>
        <w:tc>
          <w:tcPr>
            <w:tcW w:w="851" w:type="dxa"/>
            <w:vAlign w:val="center"/>
          </w:tcPr>
          <w:p w14:paraId="6D784F12" w14:textId="77777777" w:rsidR="004B4374" w:rsidRDefault="004B4374" w:rsidP="006A22F6">
            <w:pPr>
              <w:pStyle w:val="TAC"/>
              <w:rPr>
                <w:ins w:id="578" w:author="Stefan Parkvall" w:date="2023-08-25T16:03:00Z"/>
              </w:rPr>
            </w:pPr>
            <w:ins w:id="579" w:author="Stefan Parkvall" w:date="2023-08-25T16:03:00Z">
              <w:r w:rsidRPr="00F20A6D">
                <w:rPr>
                  <w:rFonts w:eastAsia="Times New Roman"/>
                  <w:lang w:eastAsia="sv-SE"/>
                </w:rPr>
                <w:t>0</w:t>
              </w:r>
            </w:ins>
          </w:p>
        </w:tc>
        <w:tc>
          <w:tcPr>
            <w:tcW w:w="851" w:type="dxa"/>
            <w:vAlign w:val="center"/>
          </w:tcPr>
          <w:p w14:paraId="3B7E49CB" w14:textId="77777777" w:rsidR="004B4374" w:rsidRDefault="004B4374" w:rsidP="006A22F6">
            <w:pPr>
              <w:pStyle w:val="TAC"/>
              <w:rPr>
                <w:ins w:id="580" w:author="Stefan Parkvall" w:date="2023-08-25T16:03:00Z"/>
              </w:rPr>
            </w:pPr>
            <w:ins w:id="581" w:author="Stefan Parkvall" w:date="2023-08-25T16:03:00Z">
              <w:r w:rsidRPr="00F20A6D">
                <w:rPr>
                  <w:rFonts w:eastAsia="Times New Roman"/>
                  <w:lang w:eastAsia="sv-SE"/>
                </w:rPr>
                <w:t>0</w:t>
              </w:r>
            </w:ins>
          </w:p>
        </w:tc>
        <w:tc>
          <w:tcPr>
            <w:tcW w:w="851" w:type="dxa"/>
            <w:vAlign w:val="center"/>
          </w:tcPr>
          <w:p w14:paraId="76E1CC15" w14:textId="77777777" w:rsidR="004B4374" w:rsidRDefault="004B4374" w:rsidP="006A22F6">
            <w:pPr>
              <w:pStyle w:val="TAC"/>
              <w:rPr>
                <w:ins w:id="582" w:author="Stefan Parkvall" w:date="2023-08-25T16:03:00Z"/>
              </w:rPr>
            </w:pPr>
            <w:ins w:id="583" w:author="Stefan Parkvall" w:date="2023-08-25T16:03:00Z">
              <w:r w:rsidRPr="00F20A6D">
                <w:rPr>
                  <w:rFonts w:eastAsia="Times New Roman"/>
                  <w:lang w:eastAsia="sv-SE"/>
                </w:rPr>
                <w:t>0</w:t>
              </w:r>
            </w:ins>
          </w:p>
        </w:tc>
        <w:tc>
          <w:tcPr>
            <w:tcW w:w="851" w:type="dxa"/>
            <w:vAlign w:val="center"/>
          </w:tcPr>
          <w:p w14:paraId="4F5F2B94" w14:textId="77777777" w:rsidR="004B4374" w:rsidRDefault="004B4374" w:rsidP="006A22F6">
            <w:pPr>
              <w:pStyle w:val="TAC"/>
              <w:rPr>
                <w:ins w:id="584" w:author="Stefan Parkvall" w:date="2023-08-25T16:03:00Z"/>
              </w:rPr>
            </w:pPr>
            <w:ins w:id="585" w:author="Stefan Parkvall" w:date="2023-08-25T16:03:00Z">
              <w:r w:rsidRPr="00F20A6D">
                <w:rPr>
                  <w:rFonts w:eastAsia="Times New Roman"/>
                  <w:lang w:eastAsia="sv-SE"/>
                </w:rPr>
                <w:t>0</w:t>
              </w:r>
            </w:ins>
          </w:p>
        </w:tc>
        <w:tc>
          <w:tcPr>
            <w:tcW w:w="851" w:type="dxa"/>
            <w:vAlign w:val="center"/>
          </w:tcPr>
          <w:p w14:paraId="1117A09D" w14:textId="77777777" w:rsidR="004B4374" w:rsidRDefault="004B4374" w:rsidP="006A22F6">
            <w:pPr>
              <w:pStyle w:val="TAC"/>
              <w:rPr>
                <w:ins w:id="586" w:author="Stefan Parkvall" w:date="2023-08-25T16:03:00Z"/>
              </w:rPr>
            </w:pPr>
            <w:ins w:id="587" w:author="Stefan Parkvall" w:date="2023-08-25T16:03:00Z">
              <w:r w:rsidRPr="00F20A6D">
                <w:rPr>
                  <w:rFonts w:eastAsia="Times New Roman"/>
                  <w:lang w:eastAsia="sv-SE"/>
                </w:rPr>
                <w:t>0</w:t>
              </w:r>
            </w:ins>
          </w:p>
        </w:tc>
        <w:tc>
          <w:tcPr>
            <w:tcW w:w="851" w:type="dxa"/>
            <w:vAlign w:val="center"/>
          </w:tcPr>
          <w:p w14:paraId="52796453" w14:textId="77777777" w:rsidR="004B4374" w:rsidRDefault="004B4374" w:rsidP="006A22F6">
            <w:pPr>
              <w:pStyle w:val="TAC"/>
              <w:rPr>
                <w:ins w:id="588" w:author="Stefan Parkvall" w:date="2023-08-25T16:03:00Z"/>
              </w:rPr>
            </w:pPr>
            <w:ins w:id="589" w:author="Stefan Parkvall" w:date="2023-08-25T16:03:00Z">
              <w:r w:rsidRPr="00F20A6D">
                <w:rPr>
                  <w:rFonts w:eastAsia="Times New Roman"/>
                  <w:lang w:eastAsia="sv-SE"/>
                </w:rPr>
                <w:t>0</w:t>
              </w:r>
            </w:ins>
          </w:p>
        </w:tc>
        <w:tc>
          <w:tcPr>
            <w:tcW w:w="851" w:type="dxa"/>
            <w:vAlign w:val="center"/>
          </w:tcPr>
          <w:p w14:paraId="160AB453" w14:textId="77777777" w:rsidR="004B4374" w:rsidRDefault="004B4374" w:rsidP="006A22F6">
            <w:pPr>
              <w:pStyle w:val="TAC"/>
              <w:rPr>
                <w:ins w:id="590" w:author="Stefan Parkvall" w:date="2023-08-25T16:03:00Z"/>
              </w:rPr>
            </w:pPr>
            <w:ins w:id="591" w:author="Stefan Parkvall" w:date="2023-08-25T16:03:00Z">
              <w:r w:rsidRPr="00F20A6D">
                <w:rPr>
                  <w:rFonts w:eastAsia="Times New Roman"/>
                  <w:lang w:eastAsia="sv-SE"/>
                </w:rPr>
                <w:t>0</w:t>
              </w:r>
            </w:ins>
          </w:p>
        </w:tc>
        <w:tc>
          <w:tcPr>
            <w:tcW w:w="851" w:type="dxa"/>
          </w:tcPr>
          <w:p w14:paraId="33B48468" w14:textId="77777777" w:rsidR="004B4374" w:rsidRDefault="004B4374" w:rsidP="006A22F6">
            <w:pPr>
              <w:pStyle w:val="TAC"/>
              <w:rPr>
                <w:ins w:id="592" w:author="Stefan Parkvall" w:date="2023-08-25T16:03:00Z"/>
              </w:rPr>
            </w:pPr>
            <w:ins w:id="593" w:author="Stefan Parkvall" w:date="2023-08-25T16:03:00Z">
              <w:r w:rsidRPr="00F20A6D">
                <w:rPr>
                  <w:rFonts w:eastAsia="Times New Roman"/>
                  <w:lang w:eastAsia="sv-SE"/>
                </w:rPr>
                <w:t>0</w:t>
              </w:r>
            </w:ins>
          </w:p>
        </w:tc>
      </w:tr>
      <w:tr w:rsidR="004B4374" w14:paraId="78EAFDC3" w14:textId="77777777" w:rsidTr="006A22F6">
        <w:trPr>
          <w:jc w:val="center"/>
          <w:ins w:id="594" w:author="Stefan Parkvall" w:date="2023-08-25T16:03:00Z"/>
        </w:trPr>
        <w:tc>
          <w:tcPr>
            <w:tcW w:w="839" w:type="dxa"/>
          </w:tcPr>
          <w:p w14:paraId="07001DFD" w14:textId="77777777" w:rsidR="004B4374" w:rsidRDefault="004B4374" w:rsidP="006A22F6">
            <w:pPr>
              <w:pStyle w:val="TAC"/>
              <w:rPr>
                <w:ins w:id="595" w:author="Stefan Parkvall" w:date="2023-08-25T16:03:00Z"/>
              </w:rPr>
            </w:pPr>
            <w:ins w:id="596" w:author="Stefan Parkvall" w:date="2023-08-25T16:03:00Z">
              <w:r>
                <w:t>2</w:t>
              </w:r>
            </w:ins>
          </w:p>
        </w:tc>
        <w:tc>
          <w:tcPr>
            <w:tcW w:w="851" w:type="dxa"/>
            <w:vAlign w:val="center"/>
          </w:tcPr>
          <w:p w14:paraId="2A8B3107" w14:textId="77777777" w:rsidR="004B4374" w:rsidRDefault="004B4374" w:rsidP="006A22F6">
            <w:pPr>
              <w:pStyle w:val="TAC"/>
              <w:rPr>
                <w:ins w:id="597" w:author="Stefan Parkvall" w:date="2023-08-25T16:03:00Z"/>
              </w:rPr>
            </w:pPr>
            <w:ins w:id="598" w:author="Stefan Parkvall" w:date="2023-08-25T16:03:00Z">
              <w:r w:rsidRPr="00F20A6D">
                <w:rPr>
                  <w:rFonts w:eastAsia="Times New Roman"/>
                  <w:lang w:eastAsia="sv-SE"/>
                </w:rPr>
                <w:t>0</w:t>
              </w:r>
            </w:ins>
          </w:p>
        </w:tc>
        <w:tc>
          <w:tcPr>
            <w:tcW w:w="851" w:type="dxa"/>
            <w:vAlign w:val="center"/>
          </w:tcPr>
          <w:p w14:paraId="38E4A346" w14:textId="77777777" w:rsidR="004B4374" w:rsidRDefault="004B4374" w:rsidP="006A22F6">
            <w:pPr>
              <w:pStyle w:val="TAC"/>
              <w:rPr>
                <w:ins w:id="599" w:author="Stefan Parkvall" w:date="2023-08-25T16:03:00Z"/>
              </w:rPr>
            </w:pPr>
            <w:ins w:id="600" w:author="Stefan Parkvall" w:date="2023-08-25T16:03:00Z">
              <w:r w:rsidRPr="00F20A6D">
                <w:rPr>
                  <w:rFonts w:eastAsia="Times New Roman"/>
                  <w:lang w:eastAsia="sv-SE"/>
                </w:rPr>
                <w:t>1</w:t>
              </w:r>
            </w:ins>
          </w:p>
        </w:tc>
        <w:tc>
          <w:tcPr>
            <w:tcW w:w="851" w:type="dxa"/>
            <w:vAlign w:val="center"/>
          </w:tcPr>
          <w:p w14:paraId="36588414" w14:textId="77777777" w:rsidR="004B4374" w:rsidRDefault="004B4374" w:rsidP="006A22F6">
            <w:pPr>
              <w:pStyle w:val="TAC"/>
              <w:rPr>
                <w:ins w:id="601" w:author="Stefan Parkvall" w:date="2023-08-25T16:03:00Z"/>
              </w:rPr>
            </w:pPr>
            <w:ins w:id="602" w:author="Stefan Parkvall" w:date="2023-08-25T16:03:00Z">
              <w:r w:rsidRPr="00F20A6D">
                <w:rPr>
                  <w:rFonts w:eastAsia="Times New Roman"/>
                  <w:lang w:eastAsia="sv-SE"/>
                </w:rPr>
                <w:t>0</w:t>
              </w:r>
            </w:ins>
          </w:p>
        </w:tc>
        <w:tc>
          <w:tcPr>
            <w:tcW w:w="851" w:type="dxa"/>
            <w:vAlign w:val="center"/>
          </w:tcPr>
          <w:p w14:paraId="7CCFD053" w14:textId="77777777" w:rsidR="004B4374" w:rsidRDefault="004B4374" w:rsidP="006A22F6">
            <w:pPr>
              <w:pStyle w:val="TAC"/>
              <w:rPr>
                <w:ins w:id="603" w:author="Stefan Parkvall" w:date="2023-08-25T16:03:00Z"/>
              </w:rPr>
            </w:pPr>
            <w:ins w:id="604" w:author="Stefan Parkvall" w:date="2023-08-25T16:03:00Z">
              <w:r w:rsidRPr="00F20A6D">
                <w:rPr>
                  <w:rFonts w:eastAsia="Times New Roman"/>
                  <w:lang w:eastAsia="sv-SE"/>
                </w:rPr>
                <w:t>1</w:t>
              </w:r>
            </w:ins>
          </w:p>
        </w:tc>
        <w:tc>
          <w:tcPr>
            <w:tcW w:w="851" w:type="dxa"/>
            <w:vAlign w:val="center"/>
          </w:tcPr>
          <w:p w14:paraId="4B77F0EB" w14:textId="77777777" w:rsidR="004B4374" w:rsidRDefault="004B4374" w:rsidP="006A22F6">
            <w:pPr>
              <w:pStyle w:val="TAC"/>
              <w:rPr>
                <w:ins w:id="605" w:author="Stefan Parkvall" w:date="2023-08-25T16:03:00Z"/>
              </w:rPr>
            </w:pPr>
            <w:ins w:id="606" w:author="Stefan Parkvall" w:date="2023-08-25T16:03:00Z">
              <w:r w:rsidRPr="00F20A6D">
                <w:rPr>
                  <w:rFonts w:eastAsia="Times New Roman"/>
                  <w:lang w:eastAsia="sv-SE"/>
                </w:rPr>
                <w:t>0</w:t>
              </w:r>
            </w:ins>
          </w:p>
        </w:tc>
        <w:tc>
          <w:tcPr>
            <w:tcW w:w="851" w:type="dxa"/>
            <w:vAlign w:val="center"/>
          </w:tcPr>
          <w:p w14:paraId="53624F72" w14:textId="77777777" w:rsidR="004B4374" w:rsidRDefault="004B4374" w:rsidP="006A22F6">
            <w:pPr>
              <w:pStyle w:val="TAC"/>
              <w:rPr>
                <w:ins w:id="607" w:author="Stefan Parkvall" w:date="2023-08-25T16:03:00Z"/>
              </w:rPr>
            </w:pPr>
            <w:ins w:id="608" w:author="Stefan Parkvall" w:date="2023-08-25T16:03:00Z">
              <w:r w:rsidRPr="00F20A6D">
                <w:rPr>
                  <w:rFonts w:eastAsia="Times New Roman"/>
                  <w:lang w:eastAsia="sv-SE"/>
                </w:rPr>
                <w:t>1</w:t>
              </w:r>
            </w:ins>
          </w:p>
        </w:tc>
        <w:tc>
          <w:tcPr>
            <w:tcW w:w="851" w:type="dxa"/>
            <w:vAlign w:val="center"/>
          </w:tcPr>
          <w:p w14:paraId="7D8EADB7" w14:textId="77777777" w:rsidR="004B4374" w:rsidRDefault="004B4374" w:rsidP="006A22F6">
            <w:pPr>
              <w:pStyle w:val="TAC"/>
              <w:rPr>
                <w:ins w:id="609" w:author="Stefan Parkvall" w:date="2023-08-25T16:03:00Z"/>
              </w:rPr>
            </w:pPr>
            <w:ins w:id="610" w:author="Stefan Parkvall" w:date="2023-08-25T16:03:00Z">
              <w:r w:rsidRPr="00F20A6D">
                <w:rPr>
                  <w:rFonts w:eastAsia="Times New Roman"/>
                  <w:lang w:eastAsia="sv-SE"/>
                </w:rPr>
                <w:t>0</w:t>
              </w:r>
            </w:ins>
          </w:p>
        </w:tc>
        <w:tc>
          <w:tcPr>
            <w:tcW w:w="851" w:type="dxa"/>
            <w:vAlign w:val="center"/>
          </w:tcPr>
          <w:p w14:paraId="65AB357F" w14:textId="77777777" w:rsidR="004B4374" w:rsidRDefault="004B4374" w:rsidP="006A22F6">
            <w:pPr>
              <w:pStyle w:val="TAC"/>
              <w:rPr>
                <w:ins w:id="611" w:author="Stefan Parkvall" w:date="2023-08-25T16:03:00Z"/>
              </w:rPr>
            </w:pPr>
            <w:ins w:id="612" w:author="Stefan Parkvall" w:date="2023-08-25T16:03:00Z">
              <w:r w:rsidRPr="00F20A6D">
                <w:rPr>
                  <w:rFonts w:eastAsia="Times New Roman"/>
                  <w:lang w:eastAsia="sv-SE"/>
                </w:rPr>
                <w:t>1</w:t>
              </w:r>
            </w:ins>
          </w:p>
        </w:tc>
        <w:tc>
          <w:tcPr>
            <w:tcW w:w="851" w:type="dxa"/>
          </w:tcPr>
          <w:p w14:paraId="74303841" w14:textId="77777777" w:rsidR="004B4374" w:rsidRDefault="004B4374" w:rsidP="006A22F6">
            <w:pPr>
              <w:pStyle w:val="TAC"/>
              <w:rPr>
                <w:ins w:id="613" w:author="Stefan Parkvall" w:date="2023-08-25T16:03:00Z"/>
              </w:rPr>
            </w:pPr>
            <w:ins w:id="614" w:author="Stefan Parkvall" w:date="2023-08-25T16:03:00Z">
              <w:r w:rsidRPr="00F20A6D">
                <w:rPr>
                  <w:rFonts w:eastAsia="Times New Roman"/>
                  <w:lang w:eastAsia="sv-SE"/>
                </w:rPr>
                <w:t>0</w:t>
              </w:r>
            </w:ins>
          </w:p>
        </w:tc>
      </w:tr>
      <w:tr w:rsidR="004B4374" w14:paraId="42970F0C" w14:textId="77777777" w:rsidTr="006A22F6">
        <w:trPr>
          <w:jc w:val="center"/>
          <w:ins w:id="615" w:author="Stefan Parkvall" w:date="2023-08-25T16:03:00Z"/>
        </w:trPr>
        <w:tc>
          <w:tcPr>
            <w:tcW w:w="839" w:type="dxa"/>
          </w:tcPr>
          <w:p w14:paraId="6A160E42" w14:textId="77777777" w:rsidR="004B4374" w:rsidRDefault="004B4374" w:rsidP="006A22F6">
            <w:pPr>
              <w:pStyle w:val="TAC"/>
              <w:rPr>
                <w:ins w:id="616" w:author="Stefan Parkvall" w:date="2023-08-25T16:03:00Z"/>
              </w:rPr>
            </w:pPr>
            <w:ins w:id="617" w:author="Stefan Parkvall" w:date="2023-08-25T16:03:00Z">
              <w:r>
                <w:t>4</w:t>
              </w:r>
            </w:ins>
          </w:p>
        </w:tc>
        <w:tc>
          <w:tcPr>
            <w:tcW w:w="851" w:type="dxa"/>
            <w:vAlign w:val="center"/>
          </w:tcPr>
          <w:p w14:paraId="6B2DF3E2" w14:textId="77777777" w:rsidR="004B4374" w:rsidRDefault="004B4374" w:rsidP="006A22F6">
            <w:pPr>
              <w:pStyle w:val="TAC"/>
              <w:rPr>
                <w:ins w:id="618" w:author="Stefan Parkvall" w:date="2023-08-25T16:03:00Z"/>
              </w:rPr>
            </w:pPr>
            <w:ins w:id="619" w:author="Stefan Parkvall" w:date="2023-08-25T16:03:00Z">
              <w:r w:rsidRPr="00F20A6D">
                <w:rPr>
                  <w:rFonts w:eastAsia="Times New Roman"/>
                  <w:lang w:eastAsia="sv-SE"/>
                </w:rPr>
                <w:t>0</w:t>
              </w:r>
            </w:ins>
          </w:p>
        </w:tc>
        <w:tc>
          <w:tcPr>
            <w:tcW w:w="851" w:type="dxa"/>
            <w:vAlign w:val="center"/>
          </w:tcPr>
          <w:p w14:paraId="5CF2133F" w14:textId="77777777" w:rsidR="004B4374" w:rsidRDefault="004B4374" w:rsidP="006A22F6">
            <w:pPr>
              <w:pStyle w:val="TAC"/>
              <w:rPr>
                <w:ins w:id="620" w:author="Stefan Parkvall" w:date="2023-08-25T16:03:00Z"/>
              </w:rPr>
            </w:pPr>
            <w:ins w:id="621" w:author="Stefan Parkvall" w:date="2023-08-25T16:03:00Z">
              <w:r w:rsidRPr="00F20A6D">
                <w:rPr>
                  <w:rFonts w:eastAsia="Times New Roman"/>
                  <w:lang w:eastAsia="sv-SE"/>
                </w:rPr>
                <w:t>2</w:t>
              </w:r>
            </w:ins>
          </w:p>
        </w:tc>
        <w:tc>
          <w:tcPr>
            <w:tcW w:w="851" w:type="dxa"/>
            <w:vAlign w:val="center"/>
          </w:tcPr>
          <w:p w14:paraId="4DD93253" w14:textId="77777777" w:rsidR="004B4374" w:rsidRDefault="004B4374" w:rsidP="006A22F6">
            <w:pPr>
              <w:pStyle w:val="TAC"/>
              <w:rPr>
                <w:ins w:id="622" w:author="Stefan Parkvall" w:date="2023-08-25T16:03:00Z"/>
              </w:rPr>
            </w:pPr>
            <w:ins w:id="623" w:author="Stefan Parkvall" w:date="2023-08-25T16:03:00Z">
              <w:r w:rsidRPr="00F20A6D">
                <w:rPr>
                  <w:rFonts w:eastAsia="Times New Roman"/>
                  <w:lang w:eastAsia="sv-SE"/>
                </w:rPr>
                <w:t>1</w:t>
              </w:r>
            </w:ins>
          </w:p>
        </w:tc>
        <w:tc>
          <w:tcPr>
            <w:tcW w:w="851" w:type="dxa"/>
            <w:vAlign w:val="center"/>
          </w:tcPr>
          <w:p w14:paraId="206C7D36" w14:textId="77777777" w:rsidR="004B4374" w:rsidRDefault="004B4374" w:rsidP="006A22F6">
            <w:pPr>
              <w:pStyle w:val="TAC"/>
              <w:rPr>
                <w:ins w:id="624" w:author="Stefan Parkvall" w:date="2023-08-25T16:03:00Z"/>
              </w:rPr>
            </w:pPr>
            <w:ins w:id="625" w:author="Stefan Parkvall" w:date="2023-08-25T16:03:00Z">
              <w:r w:rsidRPr="00F20A6D">
                <w:rPr>
                  <w:rFonts w:eastAsia="Times New Roman"/>
                  <w:lang w:eastAsia="sv-SE"/>
                </w:rPr>
                <w:t>3</w:t>
              </w:r>
            </w:ins>
          </w:p>
        </w:tc>
        <w:tc>
          <w:tcPr>
            <w:tcW w:w="851" w:type="dxa"/>
            <w:vAlign w:val="center"/>
          </w:tcPr>
          <w:p w14:paraId="7D0C3909" w14:textId="77777777" w:rsidR="004B4374" w:rsidRDefault="004B4374" w:rsidP="006A22F6">
            <w:pPr>
              <w:pStyle w:val="TAC"/>
              <w:rPr>
                <w:ins w:id="626" w:author="Stefan Parkvall" w:date="2023-08-25T16:03:00Z"/>
              </w:rPr>
            </w:pPr>
            <w:ins w:id="627" w:author="Stefan Parkvall" w:date="2023-08-25T16:03:00Z">
              <w:r w:rsidRPr="00F20A6D">
                <w:rPr>
                  <w:rFonts w:eastAsia="Times New Roman"/>
                  <w:lang w:eastAsia="sv-SE"/>
                </w:rPr>
                <w:t>0</w:t>
              </w:r>
            </w:ins>
          </w:p>
        </w:tc>
        <w:tc>
          <w:tcPr>
            <w:tcW w:w="851" w:type="dxa"/>
            <w:vAlign w:val="center"/>
          </w:tcPr>
          <w:p w14:paraId="58F505DB" w14:textId="77777777" w:rsidR="004B4374" w:rsidRDefault="004B4374" w:rsidP="006A22F6">
            <w:pPr>
              <w:pStyle w:val="TAC"/>
              <w:rPr>
                <w:ins w:id="628" w:author="Stefan Parkvall" w:date="2023-08-25T16:03:00Z"/>
              </w:rPr>
            </w:pPr>
            <w:ins w:id="629" w:author="Stefan Parkvall" w:date="2023-08-25T16:03:00Z">
              <w:r w:rsidRPr="00F20A6D">
                <w:rPr>
                  <w:rFonts w:eastAsia="Times New Roman"/>
                  <w:lang w:eastAsia="sv-SE"/>
                </w:rPr>
                <w:t>2</w:t>
              </w:r>
            </w:ins>
          </w:p>
        </w:tc>
        <w:tc>
          <w:tcPr>
            <w:tcW w:w="851" w:type="dxa"/>
            <w:vAlign w:val="center"/>
          </w:tcPr>
          <w:p w14:paraId="4AEE7880" w14:textId="77777777" w:rsidR="004B4374" w:rsidRDefault="004B4374" w:rsidP="006A22F6">
            <w:pPr>
              <w:pStyle w:val="TAC"/>
              <w:rPr>
                <w:ins w:id="630" w:author="Stefan Parkvall" w:date="2023-08-25T16:03:00Z"/>
              </w:rPr>
            </w:pPr>
            <w:ins w:id="631" w:author="Stefan Parkvall" w:date="2023-08-25T16:03:00Z">
              <w:r w:rsidRPr="00F20A6D">
                <w:rPr>
                  <w:rFonts w:eastAsia="Times New Roman"/>
                  <w:lang w:eastAsia="sv-SE"/>
                </w:rPr>
                <w:t>1</w:t>
              </w:r>
            </w:ins>
          </w:p>
        </w:tc>
        <w:tc>
          <w:tcPr>
            <w:tcW w:w="851" w:type="dxa"/>
            <w:vAlign w:val="center"/>
          </w:tcPr>
          <w:p w14:paraId="3991AD74" w14:textId="77777777" w:rsidR="004B4374" w:rsidRDefault="004B4374" w:rsidP="006A22F6">
            <w:pPr>
              <w:pStyle w:val="TAC"/>
              <w:rPr>
                <w:ins w:id="632" w:author="Stefan Parkvall" w:date="2023-08-25T16:03:00Z"/>
              </w:rPr>
            </w:pPr>
            <w:ins w:id="633" w:author="Stefan Parkvall" w:date="2023-08-25T16:03:00Z">
              <w:r w:rsidRPr="00F20A6D">
                <w:rPr>
                  <w:rFonts w:eastAsia="Times New Roman"/>
                  <w:lang w:eastAsia="sv-SE"/>
                </w:rPr>
                <w:t>3</w:t>
              </w:r>
            </w:ins>
          </w:p>
        </w:tc>
        <w:tc>
          <w:tcPr>
            <w:tcW w:w="851" w:type="dxa"/>
          </w:tcPr>
          <w:p w14:paraId="24B804A6" w14:textId="77777777" w:rsidR="004B4374" w:rsidRDefault="004B4374" w:rsidP="006A22F6">
            <w:pPr>
              <w:pStyle w:val="TAC"/>
              <w:rPr>
                <w:ins w:id="634" w:author="Stefan Parkvall" w:date="2023-08-25T16:03:00Z"/>
              </w:rPr>
            </w:pPr>
            <w:ins w:id="635" w:author="Stefan Parkvall" w:date="2023-08-25T16:03:00Z">
              <w:r w:rsidRPr="00F20A6D">
                <w:rPr>
                  <w:rFonts w:eastAsia="Times New Roman"/>
                  <w:lang w:eastAsia="sv-SE"/>
                </w:rPr>
                <w:t>0</w:t>
              </w:r>
            </w:ins>
          </w:p>
        </w:tc>
      </w:tr>
      <w:tr w:rsidR="004B4374" w14:paraId="3DF859F9" w14:textId="77777777" w:rsidTr="006A22F6">
        <w:trPr>
          <w:jc w:val="center"/>
          <w:ins w:id="636" w:author="Stefan Parkvall" w:date="2023-08-25T16:03:00Z"/>
        </w:trPr>
        <w:tc>
          <w:tcPr>
            <w:tcW w:w="839" w:type="dxa"/>
          </w:tcPr>
          <w:p w14:paraId="382928C9" w14:textId="77777777" w:rsidR="004B4374" w:rsidRDefault="004B4374" w:rsidP="006A22F6">
            <w:pPr>
              <w:pStyle w:val="TAC"/>
              <w:rPr>
                <w:ins w:id="637" w:author="Stefan Parkvall" w:date="2023-08-25T16:03:00Z"/>
              </w:rPr>
            </w:pPr>
            <w:ins w:id="638" w:author="Stefan Parkvall" w:date="2023-08-25T16:03:00Z">
              <w:r>
                <w:t>6</w:t>
              </w:r>
            </w:ins>
          </w:p>
        </w:tc>
        <w:tc>
          <w:tcPr>
            <w:tcW w:w="851" w:type="dxa"/>
            <w:vAlign w:val="center"/>
          </w:tcPr>
          <w:p w14:paraId="1E0E704D" w14:textId="77777777" w:rsidR="004B4374" w:rsidRDefault="004B4374" w:rsidP="006A22F6">
            <w:pPr>
              <w:pStyle w:val="TAC"/>
              <w:rPr>
                <w:ins w:id="639" w:author="Stefan Parkvall" w:date="2023-08-25T16:03:00Z"/>
              </w:rPr>
            </w:pPr>
            <w:ins w:id="640" w:author="Stefan Parkvall" w:date="2023-08-25T16:03:00Z">
              <w:r w:rsidRPr="00F20A6D">
                <w:rPr>
                  <w:rFonts w:eastAsia="Times New Roman"/>
                  <w:lang w:eastAsia="sv-SE"/>
                </w:rPr>
                <w:t>0</w:t>
              </w:r>
            </w:ins>
          </w:p>
        </w:tc>
        <w:tc>
          <w:tcPr>
            <w:tcW w:w="851" w:type="dxa"/>
            <w:vAlign w:val="center"/>
          </w:tcPr>
          <w:p w14:paraId="2AF7062D" w14:textId="77777777" w:rsidR="004B4374" w:rsidRDefault="004B4374" w:rsidP="006A22F6">
            <w:pPr>
              <w:pStyle w:val="TAC"/>
              <w:rPr>
                <w:ins w:id="641" w:author="Stefan Parkvall" w:date="2023-08-25T16:03:00Z"/>
              </w:rPr>
            </w:pPr>
            <w:ins w:id="642" w:author="Stefan Parkvall" w:date="2023-08-25T16:03:00Z">
              <w:r w:rsidRPr="00F20A6D">
                <w:rPr>
                  <w:rFonts w:eastAsia="Times New Roman"/>
                  <w:lang w:eastAsia="sv-SE"/>
                </w:rPr>
                <w:t>3</w:t>
              </w:r>
            </w:ins>
          </w:p>
        </w:tc>
        <w:tc>
          <w:tcPr>
            <w:tcW w:w="851" w:type="dxa"/>
            <w:vAlign w:val="center"/>
          </w:tcPr>
          <w:p w14:paraId="61B4BBC5" w14:textId="77777777" w:rsidR="004B4374" w:rsidRDefault="004B4374" w:rsidP="006A22F6">
            <w:pPr>
              <w:pStyle w:val="TAC"/>
              <w:rPr>
                <w:ins w:id="643" w:author="Stefan Parkvall" w:date="2023-08-25T16:03:00Z"/>
              </w:rPr>
            </w:pPr>
            <w:ins w:id="644" w:author="Stefan Parkvall" w:date="2023-08-25T16:03:00Z">
              <w:r w:rsidRPr="00F20A6D">
                <w:rPr>
                  <w:rFonts w:eastAsia="Times New Roman"/>
                  <w:lang w:eastAsia="sv-SE"/>
                </w:rPr>
                <w:t>1</w:t>
              </w:r>
            </w:ins>
          </w:p>
        </w:tc>
        <w:tc>
          <w:tcPr>
            <w:tcW w:w="851" w:type="dxa"/>
            <w:vAlign w:val="center"/>
          </w:tcPr>
          <w:p w14:paraId="6D946315" w14:textId="77777777" w:rsidR="004B4374" w:rsidRDefault="004B4374" w:rsidP="006A22F6">
            <w:pPr>
              <w:pStyle w:val="TAC"/>
              <w:rPr>
                <w:ins w:id="645" w:author="Stefan Parkvall" w:date="2023-08-25T16:03:00Z"/>
              </w:rPr>
            </w:pPr>
            <w:ins w:id="646" w:author="Stefan Parkvall" w:date="2023-08-25T16:03:00Z">
              <w:r w:rsidRPr="00F20A6D">
                <w:rPr>
                  <w:rFonts w:eastAsia="Times New Roman"/>
                  <w:lang w:eastAsia="sv-SE"/>
                </w:rPr>
                <w:t>4</w:t>
              </w:r>
            </w:ins>
          </w:p>
        </w:tc>
        <w:tc>
          <w:tcPr>
            <w:tcW w:w="851" w:type="dxa"/>
            <w:vAlign w:val="center"/>
          </w:tcPr>
          <w:p w14:paraId="70AA19C2" w14:textId="77777777" w:rsidR="004B4374" w:rsidRDefault="004B4374" w:rsidP="006A22F6">
            <w:pPr>
              <w:pStyle w:val="TAC"/>
              <w:rPr>
                <w:ins w:id="647" w:author="Stefan Parkvall" w:date="2023-08-25T16:03:00Z"/>
              </w:rPr>
            </w:pPr>
            <w:ins w:id="648" w:author="Stefan Parkvall" w:date="2023-08-25T16:03:00Z">
              <w:r w:rsidRPr="00F20A6D">
                <w:rPr>
                  <w:rFonts w:eastAsia="Times New Roman"/>
                  <w:lang w:eastAsia="sv-SE"/>
                </w:rPr>
                <w:t>2</w:t>
              </w:r>
            </w:ins>
          </w:p>
        </w:tc>
        <w:tc>
          <w:tcPr>
            <w:tcW w:w="851" w:type="dxa"/>
            <w:vAlign w:val="center"/>
          </w:tcPr>
          <w:p w14:paraId="48AB0E81" w14:textId="77777777" w:rsidR="004B4374" w:rsidRDefault="004B4374" w:rsidP="006A22F6">
            <w:pPr>
              <w:pStyle w:val="TAC"/>
              <w:rPr>
                <w:ins w:id="649" w:author="Stefan Parkvall" w:date="2023-08-25T16:03:00Z"/>
              </w:rPr>
            </w:pPr>
            <w:ins w:id="650" w:author="Stefan Parkvall" w:date="2023-08-25T16:03:00Z">
              <w:r w:rsidRPr="00F20A6D">
                <w:rPr>
                  <w:rFonts w:eastAsia="Times New Roman"/>
                  <w:lang w:eastAsia="sv-SE"/>
                </w:rPr>
                <w:t>5</w:t>
              </w:r>
            </w:ins>
          </w:p>
        </w:tc>
        <w:tc>
          <w:tcPr>
            <w:tcW w:w="851" w:type="dxa"/>
            <w:vAlign w:val="center"/>
          </w:tcPr>
          <w:p w14:paraId="65583B69" w14:textId="77777777" w:rsidR="004B4374" w:rsidRDefault="004B4374" w:rsidP="006A22F6">
            <w:pPr>
              <w:pStyle w:val="TAC"/>
              <w:rPr>
                <w:ins w:id="651" w:author="Stefan Parkvall" w:date="2023-08-25T16:03:00Z"/>
              </w:rPr>
            </w:pPr>
            <w:ins w:id="652" w:author="Stefan Parkvall" w:date="2023-08-25T16:03:00Z">
              <w:r w:rsidRPr="00F20A6D">
                <w:rPr>
                  <w:rFonts w:eastAsia="Times New Roman"/>
                  <w:lang w:eastAsia="sv-SE"/>
                </w:rPr>
                <w:t>0</w:t>
              </w:r>
            </w:ins>
          </w:p>
        </w:tc>
        <w:tc>
          <w:tcPr>
            <w:tcW w:w="851" w:type="dxa"/>
            <w:vAlign w:val="center"/>
          </w:tcPr>
          <w:p w14:paraId="04EC0F1A" w14:textId="77777777" w:rsidR="004B4374" w:rsidRDefault="004B4374" w:rsidP="006A22F6">
            <w:pPr>
              <w:pStyle w:val="TAC"/>
              <w:rPr>
                <w:ins w:id="653" w:author="Stefan Parkvall" w:date="2023-08-25T16:03:00Z"/>
              </w:rPr>
            </w:pPr>
            <w:ins w:id="654" w:author="Stefan Parkvall" w:date="2023-08-25T16:03:00Z">
              <w:r w:rsidRPr="00F20A6D">
                <w:rPr>
                  <w:rFonts w:eastAsia="Times New Roman"/>
                  <w:lang w:eastAsia="sv-SE"/>
                </w:rPr>
                <w:t>3</w:t>
              </w:r>
            </w:ins>
          </w:p>
        </w:tc>
        <w:tc>
          <w:tcPr>
            <w:tcW w:w="851" w:type="dxa"/>
          </w:tcPr>
          <w:p w14:paraId="6F0C17C2" w14:textId="77777777" w:rsidR="004B4374" w:rsidRDefault="004B4374" w:rsidP="006A22F6">
            <w:pPr>
              <w:pStyle w:val="TAC"/>
              <w:rPr>
                <w:ins w:id="655" w:author="Stefan Parkvall" w:date="2023-08-25T16:03:00Z"/>
              </w:rPr>
            </w:pPr>
            <w:ins w:id="656" w:author="Stefan Parkvall" w:date="2023-08-25T16:03:00Z">
              <w:r w:rsidRPr="00F20A6D">
                <w:rPr>
                  <w:rFonts w:eastAsia="Times New Roman"/>
                  <w:lang w:eastAsia="sv-SE"/>
                </w:rPr>
                <w:t>1</w:t>
              </w:r>
            </w:ins>
          </w:p>
        </w:tc>
      </w:tr>
    </w:tbl>
    <w:p w14:paraId="2A33F7E9" w14:textId="77777777" w:rsidR="0012209D" w:rsidRDefault="0012209D" w:rsidP="0012209D">
      <w:pPr>
        <w:rPr>
          <w:ins w:id="657" w:author="Stefan Parkvall" w:date="2023-08-25T15:48:00Z"/>
        </w:rPr>
      </w:pPr>
    </w:p>
    <w:p w14:paraId="0BB58016" w14:textId="77777777" w:rsidR="0012209D" w:rsidRDefault="0012209D" w:rsidP="00F67F76">
      <w:pPr>
        <w:pStyle w:val="B1"/>
        <w:rPr>
          <w:noProof/>
        </w:rPr>
      </w:pPr>
    </w:p>
    <w:sectPr w:rsidR="0012209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29D88" w14:textId="77777777" w:rsidR="00F259F4" w:rsidRDefault="00F259F4">
      <w:r>
        <w:separator/>
      </w:r>
    </w:p>
  </w:endnote>
  <w:endnote w:type="continuationSeparator" w:id="0">
    <w:p w14:paraId="7810699F" w14:textId="77777777" w:rsidR="00F259F4" w:rsidRDefault="00F2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DD477" w14:textId="77777777" w:rsidR="00F259F4" w:rsidRDefault="00F259F4">
      <w:r>
        <w:separator/>
      </w:r>
    </w:p>
  </w:footnote>
  <w:footnote w:type="continuationSeparator" w:id="0">
    <w:p w14:paraId="5D6AA82E" w14:textId="77777777" w:rsidR="00F259F4" w:rsidRDefault="00F25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A96F9E"/>
    <w:multiLevelType w:val="hybridMultilevel"/>
    <w:tmpl w:val="A762EEAC"/>
    <w:lvl w:ilvl="0" w:tplc="CDC4878C">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FA0D2F"/>
    <w:multiLevelType w:val="hybridMultilevel"/>
    <w:tmpl w:val="0470B45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7F452E0"/>
    <w:multiLevelType w:val="hybridMultilevel"/>
    <w:tmpl w:val="FA7612BA"/>
    <w:lvl w:ilvl="0" w:tplc="51BADDEA">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05026448">
    <w:abstractNumId w:val="1"/>
  </w:num>
  <w:num w:numId="2" w16cid:durableId="1384938494">
    <w:abstractNumId w:val="3"/>
  </w:num>
  <w:num w:numId="3" w16cid:durableId="293561920">
    <w:abstractNumId w:val="30"/>
  </w:num>
  <w:num w:numId="4" w16cid:durableId="1987851415">
    <w:abstractNumId w:val="8"/>
  </w:num>
  <w:num w:numId="5" w16cid:durableId="840970426">
    <w:abstractNumId w:val="25"/>
  </w:num>
  <w:num w:numId="6" w16cid:durableId="45884003">
    <w:abstractNumId w:val="0"/>
  </w:num>
  <w:num w:numId="7" w16cid:durableId="1778021697">
    <w:abstractNumId w:val="20"/>
  </w:num>
  <w:num w:numId="8" w16cid:durableId="423232007">
    <w:abstractNumId w:val="22"/>
  </w:num>
  <w:num w:numId="9" w16cid:durableId="2030837868">
    <w:abstractNumId w:val="23"/>
  </w:num>
  <w:num w:numId="10" w16cid:durableId="1977491228">
    <w:abstractNumId w:val="32"/>
  </w:num>
  <w:num w:numId="11" w16cid:durableId="1062945606">
    <w:abstractNumId w:val="10"/>
  </w:num>
  <w:num w:numId="12" w16cid:durableId="183792129">
    <w:abstractNumId w:val="16"/>
  </w:num>
  <w:num w:numId="13" w16cid:durableId="1567495460">
    <w:abstractNumId w:val="13"/>
  </w:num>
  <w:num w:numId="14" w16cid:durableId="928271676">
    <w:abstractNumId w:val="18"/>
  </w:num>
  <w:num w:numId="15" w16cid:durableId="1223980448">
    <w:abstractNumId w:val="34"/>
  </w:num>
  <w:num w:numId="16" w16cid:durableId="1237672408">
    <w:abstractNumId w:val="19"/>
  </w:num>
  <w:num w:numId="17" w16cid:durableId="1933120147">
    <w:abstractNumId w:val="17"/>
  </w:num>
  <w:num w:numId="18" w16cid:durableId="1433823870">
    <w:abstractNumId w:val="31"/>
  </w:num>
  <w:num w:numId="19" w16cid:durableId="626202204">
    <w:abstractNumId w:val="14"/>
  </w:num>
  <w:num w:numId="20" w16cid:durableId="1990671298">
    <w:abstractNumId w:val="11"/>
  </w:num>
  <w:num w:numId="21" w16cid:durableId="909654902">
    <w:abstractNumId w:val="7"/>
  </w:num>
  <w:num w:numId="22" w16cid:durableId="1848641958">
    <w:abstractNumId w:val="2"/>
  </w:num>
  <w:num w:numId="23" w16cid:durableId="1570770113">
    <w:abstractNumId w:val="21"/>
  </w:num>
  <w:num w:numId="24" w16cid:durableId="1750082247">
    <w:abstractNumId w:val="33"/>
  </w:num>
  <w:num w:numId="25" w16cid:durableId="1841575593">
    <w:abstractNumId w:val="28"/>
  </w:num>
  <w:num w:numId="26" w16cid:durableId="935941715">
    <w:abstractNumId w:val="4"/>
  </w:num>
  <w:num w:numId="27" w16cid:durableId="1677728397">
    <w:abstractNumId w:val="35"/>
  </w:num>
  <w:num w:numId="28" w16cid:durableId="1148204719">
    <w:abstractNumId w:val="9"/>
  </w:num>
  <w:num w:numId="29" w16cid:durableId="369720883">
    <w:abstractNumId w:val="29"/>
  </w:num>
  <w:num w:numId="30" w16cid:durableId="1175193763">
    <w:abstractNumId w:val="5"/>
  </w:num>
  <w:num w:numId="31" w16cid:durableId="367796755">
    <w:abstractNumId w:val="26"/>
  </w:num>
  <w:num w:numId="32" w16cid:durableId="101164405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87406977">
    <w:abstractNumId w:val="6"/>
  </w:num>
  <w:num w:numId="34" w16cid:durableId="1526552054">
    <w:abstractNumId w:val="12"/>
  </w:num>
  <w:num w:numId="35" w16cid:durableId="643435752">
    <w:abstractNumId w:val="24"/>
  </w:num>
  <w:num w:numId="36" w16cid:durableId="204251030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EE"/>
    <w:rsid w:val="0000552B"/>
    <w:rsid w:val="00020B02"/>
    <w:rsid w:val="00022E4A"/>
    <w:rsid w:val="0002325F"/>
    <w:rsid w:val="00030795"/>
    <w:rsid w:val="000321D6"/>
    <w:rsid w:val="0005426E"/>
    <w:rsid w:val="00070E1A"/>
    <w:rsid w:val="0008304C"/>
    <w:rsid w:val="00094360"/>
    <w:rsid w:val="00096A54"/>
    <w:rsid w:val="000A33DC"/>
    <w:rsid w:val="000A35DD"/>
    <w:rsid w:val="000A6394"/>
    <w:rsid w:val="000B1EFF"/>
    <w:rsid w:val="000B7FED"/>
    <w:rsid w:val="000C038A"/>
    <w:rsid w:val="000C21EC"/>
    <w:rsid w:val="000C6598"/>
    <w:rsid w:val="000C7FC3"/>
    <w:rsid w:val="000D0D08"/>
    <w:rsid w:val="000D1FB8"/>
    <w:rsid w:val="000D3DAB"/>
    <w:rsid w:val="000D44B3"/>
    <w:rsid w:val="000D4844"/>
    <w:rsid w:val="000E6CFD"/>
    <w:rsid w:val="001106A6"/>
    <w:rsid w:val="00112B43"/>
    <w:rsid w:val="00115A97"/>
    <w:rsid w:val="00116999"/>
    <w:rsid w:val="0012209D"/>
    <w:rsid w:val="00122323"/>
    <w:rsid w:val="0012542F"/>
    <w:rsid w:val="001356FC"/>
    <w:rsid w:val="00143451"/>
    <w:rsid w:val="00145D43"/>
    <w:rsid w:val="00150020"/>
    <w:rsid w:val="00150862"/>
    <w:rsid w:val="00150E91"/>
    <w:rsid w:val="00156455"/>
    <w:rsid w:val="00156D20"/>
    <w:rsid w:val="001600DD"/>
    <w:rsid w:val="0016551C"/>
    <w:rsid w:val="001812AD"/>
    <w:rsid w:val="001871B2"/>
    <w:rsid w:val="00190DFF"/>
    <w:rsid w:val="00192C46"/>
    <w:rsid w:val="001A08B3"/>
    <w:rsid w:val="001A1E4B"/>
    <w:rsid w:val="001A7B60"/>
    <w:rsid w:val="001B52F0"/>
    <w:rsid w:val="001B7A65"/>
    <w:rsid w:val="001E1FC1"/>
    <w:rsid w:val="001E41F3"/>
    <w:rsid w:val="001F1269"/>
    <w:rsid w:val="001F1787"/>
    <w:rsid w:val="001F25F9"/>
    <w:rsid w:val="002039DA"/>
    <w:rsid w:val="00204881"/>
    <w:rsid w:val="0021112B"/>
    <w:rsid w:val="002119C8"/>
    <w:rsid w:val="00214030"/>
    <w:rsid w:val="00221470"/>
    <w:rsid w:val="002242A7"/>
    <w:rsid w:val="002328D3"/>
    <w:rsid w:val="00235902"/>
    <w:rsid w:val="00237CA4"/>
    <w:rsid w:val="002411C7"/>
    <w:rsid w:val="0024138B"/>
    <w:rsid w:val="00247685"/>
    <w:rsid w:val="00250CFC"/>
    <w:rsid w:val="00257E73"/>
    <w:rsid w:val="0026004D"/>
    <w:rsid w:val="002640DD"/>
    <w:rsid w:val="00264A0B"/>
    <w:rsid w:val="002664AB"/>
    <w:rsid w:val="002725AE"/>
    <w:rsid w:val="00275301"/>
    <w:rsid w:val="00275D12"/>
    <w:rsid w:val="002821B1"/>
    <w:rsid w:val="00283FAA"/>
    <w:rsid w:val="00284FEB"/>
    <w:rsid w:val="002860C4"/>
    <w:rsid w:val="002907E0"/>
    <w:rsid w:val="002B5741"/>
    <w:rsid w:val="002B6599"/>
    <w:rsid w:val="002B7D04"/>
    <w:rsid w:val="002D1734"/>
    <w:rsid w:val="002E02B4"/>
    <w:rsid w:val="002E1539"/>
    <w:rsid w:val="002E472E"/>
    <w:rsid w:val="002E59B3"/>
    <w:rsid w:val="00305409"/>
    <w:rsid w:val="00307E7B"/>
    <w:rsid w:val="003160EB"/>
    <w:rsid w:val="00316521"/>
    <w:rsid w:val="003212E9"/>
    <w:rsid w:val="003220F6"/>
    <w:rsid w:val="0033716E"/>
    <w:rsid w:val="00340221"/>
    <w:rsid w:val="00345349"/>
    <w:rsid w:val="00345662"/>
    <w:rsid w:val="0034573B"/>
    <w:rsid w:val="003500F6"/>
    <w:rsid w:val="003609EF"/>
    <w:rsid w:val="00361C95"/>
    <w:rsid w:val="0036231A"/>
    <w:rsid w:val="00362F34"/>
    <w:rsid w:val="00374DD4"/>
    <w:rsid w:val="003843CA"/>
    <w:rsid w:val="003B3187"/>
    <w:rsid w:val="003D03CF"/>
    <w:rsid w:val="003D4F2A"/>
    <w:rsid w:val="003D632B"/>
    <w:rsid w:val="003E199C"/>
    <w:rsid w:val="003E1A36"/>
    <w:rsid w:val="003E619C"/>
    <w:rsid w:val="003E7C32"/>
    <w:rsid w:val="00401807"/>
    <w:rsid w:val="004043E9"/>
    <w:rsid w:val="00404B37"/>
    <w:rsid w:val="00410371"/>
    <w:rsid w:val="004114C2"/>
    <w:rsid w:val="00413468"/>
    <w:rsid w:val="004242F1"/>
    <w:rsid w:val="0043330A"/>
    <w:rsid w:val="00444404"/>
    <w:rsid w:val="00455FE7"/>
    <w:rsid w:val="00471BF4"/>
    <w:rsid w:val="00477E42"/>
    <w:rsid w:val="004A5763"/>
    <w:rsid w:val="004A79FE"/>
    <w:rsid w:val="004B4374"/>
    <w:rsid w:val="004B75B7"/>
    <w:rsid w:val="004E05C4"/>
    <w:rsid w:val="00505CEF"/>
    <w:rsid w:val="005114EF"/>
    <w:rsid w:val="005141D9"/>
    <w:rsid w:val="0051580D"/>
    <w:rsid w:val="00525855"/>
    <w:rsid w:val="00535824"/>
    <w:rsid w:val="00547111"/>
    <w:rsid w:val="0055106C"/>
    <w:rsid w:val="0055264C"/>
    <w:rsid w:val="00564490"/>
    <w:rsid w:val="00567E5A"/>
    <w:rsid w:val="005717B1"/>
    <w:rsid w:val="005763B9"/>
    <w:rsid w:val="0058177B"/>
    <w:rsid w:val="0058567F"/>
    <w:rsid w:val="0058631E"/>
    <w:rsid w:val="00592D74"/>
    <w:rsid w:val="005A18F4"/>
    <w:rsid w:val="005A1C89"/>
    <w:rsid w:val="005A1DAC"/>
    <w:rsid w:val="005B11FB"/>
    <w:rsid w:val="005B40E9"/>
    <w:rsid w:val="005D4522"/>
    <w:rsid w:val="005E27B7"/>
    <w:rsid w:val="005E2C44"/>
    <w:rsid w:val="005E3C2B"/>
    <w:rsid w:val="005F0D57"/>
    <w:rsid w:val="005F1E67"/>
    <w:rsid w:val="005F7FEE"/>
    <w:rsid w:val="00620B02"/>
    <w:rsid w:val="00621188"/>
    <w:rsid w:val="006257ED"/>
    <w:rsid w:val="0062606F"/>
    <w:rsid w:val="006270AC"/>
    <w:rsid w:val="006329F1"/>
    <w:rsid w:val="00636E10"/>
    <w:rsid w:val="00637A5D"/>
    <w:rsid w:val="00643693"/>
    <w:rsid w:val="00652CEE"/>
    <w:rsid w:val="00653DE4"/>
    <w:rsid w:val="00665C47"/>
    <w:rsid w:val="006754CD"/>
    <w:rsid w:val="00681DF4"/>
    <w:rsid w:val="00692A85"/>
    <w:rsid w:val="00693119"/>
    <w:rsid w:val="00695410"/>
    <w:rsid w:val="00695808"/>
    <w:rsid w:val="006A3D17"/>
    <w:rsid w:val="006B3160"/>
    <w:rsid w:val="006B46FB"/>
    <w:rsid w:val="006B6049"/>
    <w:rsid w:val="006B7BD2"/>
    <w:rsid w:val="006C2318"/>
    <w:rsid w:val="006C67AF"/>
    <w:rsid w:val="006C70DC"/>
    <w:rsid w:val="006E0A20"/>
    <w:rsid w:val="006E21FB"/>
    <w:rsid w:val="007049F6"/>
    <w:rsid w:val="0070699B"/>
    <w:rsid w:val="007108E0"/>
    <w:rsid w:val="00713309"/>
    <w:rsid w:val="00717E48"/>
    <w:rsid w:val="0072426B"/>
    <w:rsid w:val="0072572E"/>
    <w:rsid w:val="0073271B"/>
    <w:rsid w:val="00742AC9"/>
    <w:rsid w:val="00747536"/>
    <w:rsid w:val="007529D6"/>
    <w:rsid w:val="007557B5"/>
    <w:rsid w:val="00756384"/>
    <w:rsid w:val="007631D3"/>
    <w:rsid w:val="007664EB"/>
    <w:rsid w:val="00774FD0"/>
    <w:rsid w:val="00784B6F"/>
    <w:rsid w:val="00792342"/>
    <w:rsid w:val="007977A8"/>
    <w:rsid w:val="007B3BE7"/>
    <w:rsid w:val="007B512A"/>
    <w:rsid w:val="007B7D4E"/>
    <w:rsid w:val="007C19F0"/>
    <w:rsid w:val="007C2097"/>
    <w:rsid w:val="007D247F"/>
    <w:rsid w:val="007D6057"/>
    <w:rsid w:val="007D6A07"/>
    <w:rsid w:val="007D6EA6"/>
    <w:rsid w:val="007E7029"/>
    <w:rsid w:val="007F0C6A"/>
    <w:rsid w:val="007F7259"/>
    <w:rsid w:val="008000EF"/>
    <w:rsid w:val="008040A8"/>
    <w:rsid w:val="00804E12"/>
    <w:rsid w:val="008279FA"/>
    <w:rsid w:val="00830BE3"/>
    <w:rsid w:val="00830F38"/>
    <w:rsid w:val="008335CD"/>
    <w:rsid w:val="00837A77"/>
    <w:rsid w:val="00845C08"/>
    <w:rsid w:val="00845C32"/>
    <w:rsid w:val="008547DC"/>
    <w:rsid w:val="0085581F"/>
    <w:rsid w:val="00862641"/>
    <w:rsid w:val="008626E7"/>
    <w:rsid w:val="00867222"/>
    <w:rsid w:val="00870EE7"/>
    <w:rsid w:val="00880231"/>
    <w:rsid w:val="00884439"/>
    <w:rsid w:val="008854F5"/>
    <w:rsid w:val="008863B9"/>
    <w:rsid w:val="008A45A6"/>
    <w:rsid w:val="008B23DA"/>
    <w:rsid w:val="008C1F82"/>
    <w:rsid w:val="008D3CCC"/>
    <w:rsid w:val="008E2374"/>
    <w:rsid w:val="008E4C77"/>
    <w:rsid w:val="008F09D5"/>
    <w:rsid w:val="008F16DB"/>
    <w:rsid w:val="008F2CA9"/>
    <w:rsid w:val="008F3033"/>
    <w:rsid w:val="008F3789"/>
    <w:rsid w:val="008F686C"/>
    <w:rsid w:val="009014CA"/>
    <w:rsid w:val="00904D34"/>
    <w:rsid w:val="009119AB"/>
    <w:rsid w:val="00914408"/>
    <w:rsid w:val="009148DE"/>
    <w:rsid w:val="0091688B"/>
    <w:rsid w:val="00934E66"/>
    <w:rsid w:val="009376BB"/>
    <w:rsid w:val="00940CC1"/>
    <w:rsid w:val="00941E30"/>
    <w:rsid w:val="00942617"/>
    <w:rsid w:val="0094703B"/>
    <w:rsid w:val="00954DBC"/>
    <w:rsid w:val="00955035"/>
    <w:rsid w:val="00960183"/>
    <w:rsid w:val="009657AA"/>
    <w:rsid w:val="009777D9"/>
    <w:rsid w:val="00980AFA"/>
    <w:rsid w:val="00984158"/>
    <w:rsid w:val="0098586C"/>
    <w:rsid w:val="00991B88"/>
    <w:rsid w:val="009A5753"/>
    <w:rsid w:val="009A579D"/>
    <w:rsid w:val="009B70DB"/>
    <w:rsid w:val="009C5485"/>
    <w:rsid w:val="009C5A30"/>
    <w:rsid w:val="009E25BC"/>
    <w:rsid w:val="009E3297"/>
    <w:rsid w:val="009E420E"/>
    <w:rsid w:val="009E7715"/>
    <w:rsid w:val="009F4BDA"/>
    <w:rsid w:val="009F641E"/>
    <w:rsid w:val="009F734F"/>
    <w:rsid w:val="009F7FD7"/>
    <w:rsid w:val="00A0219C"/>
    <w:rsid w:val="00A03A41"/>
    <w:rsid w:val="00A10E34"/>
    <w:rsid w:val="00A11B34"/>
    <w:rsid w:val="00A133D0"/>
    <w:rsid w:val="00A246B6"/>
    <w:rsid w:val="00A47E70"/>
    <w:rsid w:val="00A50CF0"/>
    <w:rsid w:val="00A52C1C"/>
    <w:rsid w:val="00A5504D"/>
    <w:rsid w:val="00A7671C"/>
    <w:rsid w:val="00A80210"/>
    <w:rsid w:val="00A80EBF"/>
    <w:rsid w:val="00A85C30"/>
    <w:rsid w:val="00A91F78"/>
    <w:rsid w:val="00A92D3B"/>
    <w:rsid w:val="00AA05F5"/>
    <w:rsid w:val="00AA2CBC"/>
    <w:rsid w:val="00AA2F84"/>
    <w:rsid w:val="00AA77E3"/>
    <w:rsid w:val="00AB7621"/>
    <w:rsid w:val="00AC2815"/>
    <w:rsid w:val="00AC55F1"/>
    <w:rsid w:val="00AC5820"/>
    <w:rsid w:val="00AC69D2"/>
    <w:rsid w:val="00AD1CD8"/>
    <w:rsid w:val="00AD386F"/>
    <w:rsid w:val="00AE175D"/>
    <w:rsid w:val="00AE4FBA"/>
    <w:rsid w:val="00B00059"/>
    <w:rsid w:val="00B172F2"/>
    <w:rsid w:val="00B258BB"/>
    <w:rsid w:val="00B2640B"/>
    <w:rsid w:val="00B449CC"/>
    <w:rsid w:val="00B55C9A"/>
    <w:rsid w:val="00B560E2"/>
    <w:rsid w:val="00B56179"/>
    <w:rsid w:val="00B65A0E"/>
    <w:rsid w:val="00B67B97"/>
    <w:rsid w:val="00B82394"/>
    <w:rsid w:val="00B86E39"/>
    <w:rsid w:val="00B935CC"/>
    <w:rsid w:val="00B939C9"/>
    <w:rsid w:val="00B968C8"/>
    <w:rsid w:val="00BA1811"/>
    <w:rsid w:val="00BA3EC5"/>
    <w:rsid w:val="00BA4B46"/>
    <w:rsid w:val="00BA51D9"/>
    <w:rsid w:val="00BA58C9"/>
    <w:rsid w:val="00BB5DFC"/>
    <w:rsid w:val="00BC2476"/>
    <w:rsid w:val="00BC4D34"/>
    <w:rsid w:val="00BD279D"/>
    <w:rsid w:val="00BD6BB8"/>
    <w:rsid w:val="00BE1A30"/>
    <w:rsid w:val="00BE317C"/>
    <w:rsid w:val="00BE4C17"/>
    <w:rsid w:val="00BE538A"/>
    <w:rsid w:val="00BF69AE"/>
    <w:rsid w:val="00C22A3C"/>
    <w:rsid w:val="00C22BB7"/>
    <w:rsid w:val="00C2396A"/>
    <w:rsid w:val="00C27C25"/>
    <w:rsid w:val="00C32248"/>
    <w:rsid w:val="00C34635"/>
    <w:rsid w:val="00C347C1"/>
    <w:rsid w:val="00C347F1"/>
    <w:rsid w:val="00C350D3"/>
    <w:rsid w:val="00C442EF"/>
    <w:rsid w:val="00C44582"/>
    <w:rsid w:val="00C51FB0"/>
    <w:rsid w:val="00C55E80"/>
    <w:rsid w:val="00C66BA2"/>
    <w:rsid w:val="00C71F9D"/>
    <w:rsid w:val="00C870F6"/>
    <w:rsid w:val="00C8720E"/>
    <w:rsid w:val="00C95985"/>
    <w:rsid w:val="00C964FF"/>
    <w:rsid w:val="00CA05F5"/>
    <w:rsid w:val="00CB2555"/>
    <w:rsid w:val="00CC215E"/>
    <w:rsid w:val="00CC4532"/>
    <w:rsid w:val="00CC5026"/>
    <w:rsid w:val="00CC68D0"/>
    <w:rsid w:val="00CD1017"/>
    <w:rsid w:val="00CD47F5"/>
    <w:rsid w:val="00CD536A"/>
    <w:rsid w:val="00CE37C2"/>
    <w:rsid w:val="00CE3DBA"/>
    <w:rsid w:val="00CF59EF"/>
    <w:rsid w:val="00D01FF4"/>
    <w:rsid w:val="00D03F9A"/>
    <w:rsid w:val="00D04F4D"/>
    <w:rsid w:val="00D06D51"/>
    <w:rsid w:val="00D15271"/>
    <w:rsid w:val="00D24185"/>
    <w:rsid w:val="00D24991"/>
    <w:rsid w:val="00D301D8"/>
    <w:rsid w:val="00D41E7B"/>
    <w:rsid w:val="00D50255"/>
    <w:rsid w:val="00D53C43"/>
    <w:rsid w:val="00D548C7"/>
    <w:rsid w:val="00D55C37"/>
    <w:rsid w:val="00D66520"/>
    <w:rsid w:val="00D67AA6"/>
    <w:rsid w:val="00D72243"/>
    <w:rsid w:val="00D727F4"/>
    <w:rsid w:val="00D742EF"/>
    <w:rsid w:val="00D7576B"/>
    <w:rsid w:val="00D84AE9"/>
    <w:rsid w:val="00D86358"/>
    <w:rsid w:val="00DA5A49"/>
    <w:rsid w:val="00DB422A"/>
    <w:rsid w:val="00DB6DD3"/>
    <w:rsid w:val="00DC48E1"/>
    <w:rsid w:val="00DC5CF2"/>
    <w:rsid w:val="00DE34CF"/>
    <w:rsid w:val="00DF2E1C"/>
    <w:rsid w:val="00DF3DEA"/>
    <w:rsid w:val="00E06626"/>
    <w:rsid w:val="00E101C6"/>
    <w:rsid w:val="00E1161B"/>
    <w:rsid w:val="00E11840"/>
    <w:rsid w:val="00E13F06"/>
    <w:rsid w:val="00E13F3D"/>
    <w:rsid w:val="00E219EF"/>
    <w:rsid w:val="00E23517"/>
    <w:rsid w:val="00E34898"/>
    <w:rsid w:val="00E41DD4"/>
    <w:rsid w:val="00E42CB2"/>
    <w:rsid w:val="00E42DEF"/>
    <w:rsid w:val="00E44AC7"/>
    <w:rsid w:val="00E6184F"/>
    <w:rsid w:val="00E6604E"/>
    <w:rsid w:val="00E73650"/>
    <w:rsid w:val="00E736E1"/>
    <w:rsid w:val="00E8046E"/>
    <w:rsid w:val="00E95E27"/>
    <w:rsid w:val="00EA0DDF"/>
    <w:rsid w:val="00EA3D63"/>
    <w:rsid w:val="00EB09B7"/>
    <w:rsid w:val="00EE7D7C"/>
    <w:rsid w:val="00EF0FA8"/>
    <w:rsid w:val="00EF5FFB"/>
    <w:rsid w:val="00F16AF1"/>
    <w:rsid w:val="00F259F4"/>
    <w:rsid w:val="00F25D98"/>
    <w:rsid w:val="00F262B8"/>
    <w:rsid w:val="00F300FB"/>
    <w:rsid w:val="00F3261E"/>
    <w:rsid w:val="00F442C9"/>
    <w:rsid w:val="00F617BC"/>
    <w:rsid w:val="00F62E3D"/>
    <w:rsid w:val="00F66798"/>
    <w:rsid w:val="00F67F76"/>
    <w:rsid w:val="00F828D9"/>
    <w:rsid w:val="00F972D5"/>
    <w:rsid w:val="00FA5755"/>
    <w:rsid w:val="00FA6D92"/>
    <w:rsid w:val="00FA7690"/>
    <w:rsid w:val="00FB3AE8"/>
    <w:rsid w:val="00FB6386"/>
    <w:rsid w:val="00FB66E7"/>
    <w:rsid w:val="00FB6A3D"/>
    <w:rsid w:val="00FC2E37"/>
    <w:rsid w:val="00FD40ED"/>
    <w:rsid w:val="00FD71B4"/>
    <w:rsid w:val="00FE7643"/>
    <w:rsid w:val="00FF1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7685"/>
    <w:rPr>
      <w:rFonts w:ascii="Arial" w:hAnsi="Arial"/>
      <w:sz w:val="24"/>
      <w:lang w:val="en-GB" w:eastAsia="en-US"/>
    </w:rPr>
  </w:style>
  <w:style w:type="character" w:customStyle="1" w:styleId="Heading6Char">
    <w:name w:val="Heading 6 Char"/>
    <w:link w:val="Heading6"/>
    <w:uiPriority w:val="9"/>
    <w:rsid w:val="00247685"/>
    <w:rPr>
      <w:rFonts w:ascii="Arial" w:hAnsi="Arial"/>
      <w:lang w:val="en-GB" w:eastAsia="en-US"/>
    </w:rPr>
  </w:style>
  <w:style w:type="character" w:customStyle="1" w:styleId="TALChar">
    <w:name w:val="TAL Char"/>
    <w:link w:val="TAL"/>
    <w:qFormat/>
    <w:rsid w:val="00247685"/>
    <w:rPr>
      <w:rFonts w:ascii="Arial" w:hAnsi="Arial"/>
      <w:sz w:val="18"/>
      <w:lang w:val="en-GB" w:eastAsia="en-US"/>
    </w:rPr>
  </w:style>
  <w:style w:type="character" w:customStyle="1" w:styleId="TACChar">
    <w:name w:val="TAC Char"/>
    <w:link w:val="TAC"/>
    <w:qFormat/>
    <w:locked/>
    <w:rsid w:val="00247685"/>
    <w:rPr>
      <w:rFonts w:ascii="Arial" w:hAnsi="Arial"/>
      <w:sz w:val="18"/>
      <w:lang w:val="en-GB" w:eastAsia="en-US"/>
    </w:rPr>
  </w:style>
  <w:style w:type="character" w:customStyle="1" w:styleId="TAHCar">
    <w:name w:val="TAH Car"/>
    <w:link w:val="TAH"/>
    <w:qFormat/>
    <w:rsid w:val="00247685"/>
    <w:rPr>
      <w:rFonts w:ascii="Arial" w:hAnsi="Arial"/>
      <w:b/>
      <w:sz w:val="18"/>
      <w:lang w:val="en-GB" w:eastAsia="en-US"/>
    </w:rPr>
  </w:style>
  <w:style w:type="character" w:customStyle="1" w:styleId="B10">
    <w:name w:val="B1 (文字)"/>
    <w:link w:val="B1"/>
    <w:qFormat/>
    <w:locked/>
    <w:rsid w:val="00247685"/>
    <w:rPr>
      <w:rFonts w:ascii="Times New Roman" w:hAnsi="Times New Roman"/>
      <w:lang w:val="en-GB" w:eastAsia="en-US"/>
    </w:rPr>
  </w:style>
  <w:style w:type="character" w:customStyle="1" w:styleId="THChar">
    <w:name w:val="TH Char"/>
    <w:link w:val="TH"/>
    <w:qFormat/>
    <w:rsid w:val="00247685"/>
    <w:rPr>
      <w:rFonts w:ascii="Arial" w:hAnsi="Arial"/>
      <w:b/>
      <w:lang w:val="en-GB" w:eastAsia="en-US"/>
    </w:rPr>
  </w:style>
  <w:style w:type="character" w:customStyle="1" w:styleId="TFZchn">
    <w:name w:val="TF Zchn"/>
    <w:link w:val="TF"/>
    <w:locked/>
    <w:rsid w:val="00247685"/>
    <w:rPr>
      <w:rFonts w:ascii="Arial" w:hAnsi="Arial"/>
      <w:b/>
      <w:lang w:val="en-GB" w:eastAsia="en-US"/>
    </w:rPr>
  </w:style>
  <w:style w:type="character" w:customStyle="1" w:styleId="B2Char">
    <w:name w:val="B2 Char"/>
    <w:link w:val="B2"/>
    <w:uiPriority w:val="99"/>
    <w:qFormat/>
    <w:rsid w:val="00247685"/>
    <w:rPr>
      <w:rFonts w:ascii="Times New Roman" w:hAnsi="Times New Roman"/>
      <w:lang w:val="en-GB" w:eastAsia="en-US"/>
    </w:rPr>
  </w:style>
  <w:style w:type="paragraph" w:customStyle="1" w:styleId="TAJ">
    <w:name w:val="TAJ"/>
    <w:basedOn w:val="TH"/>
    <w:rsid w:val="00247685"/>
  </w:style>
  <w:style w:type="paragraph" w:customStyle="1" w:styleId="Guidance">
    <w:name w:val="Guidance"/>
    <w:basedOn w:val="Normal"/>
    <w:rsid w:val="00247685"/>
    <w:rPr>
      <w:i/>
      <w:color w:val="0000FF"/>
    </w:rPr>
  </w:style>
  <w:style w:type="character" w:customStyle="1" w:styleId="CommentTextChar">
    <w:name w:val="Comment Text Char"/>
    <w:link w:val="CommentText"/>
    <w:uiPriority w:val="99"/>
    <w:qFormat/>
    <w:rsid w:val="00247685"/>
    <w:rPr>
      <w:rFonts w:ascii="Times New Roman" w:hAnsi="Times New Roman"/>
      <w:lang w:val="en-GB" w:eastAsia="en-US"/>
    </w:rPr>
  </w:style>
  <w:style w:type="character" w:customStyle="1" w:styleId="BalloonTextChar">
    <w:name w:val="Balloon Text Char"/>
    <w:link w:val="BalloonText"/>
    <w:uiPriority w:val="99"/>
    <w:rsid w:val="00247685"/>
    <w:rPr>
      <w:rFonts w:ascii="Tahoma" w:hAnsi="Tahoma" w:cs="Tahoma"/>
      <w:sz w:val="16"/>
      <w:szCs w:val="16"/>
      <w:lang w:val="en-GB" w:eastAsia="en-US"/>
    </w:rPr>
  </w:style>
  <w:style w:type="character" w:customStyle="1" w:styleId="CommentSubjectChar">
    <w:name w:val="Comment Subject Char"/>
    <w:link w:val="CommentSubject"/>
    <w:uiPriority w:val="99"/>
    <w:rsid w:val="00247685"/>
    <w:rPr>
      <w:rFonts w:ascii="Times New Roman" w:hAnsi="Times New Roman"/>
      <w:b/>
      <w:bCs/>
      <w:lang w:val="en-GB" w:eastAsia="en-US"/>
    </w:rPr>
  </w:style>
  <w:style w:type="table" w:styleId="TableGrid">
    <w:name w:val="Table Grid"/>
    <w:aliases w:val="TableGrid"/>
    <w:basedOn w:val="TableNormal"/>
    <w:uiPriority w:val="39"/>
    <w:qFormat/>
    <w:rsid w:val="0024768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247685"/>
    <w:rPr>
      <w:rFonts w:ascii="Arial" w:hAnsi="Arial"/>
      <w:sz w:val="18"/>
      <w:lang w:eastAsia="en-US"/>
    </w:rPr>
  </w:style>
  <w:style w:type="paragraph" w:styleId="NormalWeb">
    <w:name w:val="Normal (Web)"/>
    <w:basedOn w:val="Normal"/>
    <w:uiPriority w:val="99"/>
    <w:unhideWhenUsed/>
    <w:qFormat/>
    <w:rsid w:val="0024768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4768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47685"/>
    <w:rPr>
      <w:rFonts w:ascii="Calibri" w:hAnsi="Calibri"/>
      <w:sz w:val="22"/>
      <w:szCs w:val="22"/>
      <w:lang w:val="en-US" w:eastAsia="en-US"/>
    </w:rPr>
  </w:style>
  <w:style w:type="paragraph" w:styleId="Revision">
    <w:name w:val="Revision"/>
    <w:hidden/>
    <w:uiPriority w:val="99"/>
    <w:semiHidden/>
    <w:rsid w:val="00247685"/>
    <w:rPr>
      <w:rFonts w:ascii="Times New Roman" w:hAnsi="Times New Roman"/>
      <w:lang w:val="en-GB" w:eastAsia="en-US"/>
    </w:rPr>
  </w:style>
  <w:style w:type="paragraph" w:customStyle="1" w:styleId="RAN1bullet2">
    <w:name w:val="RAN1 bullet2"/>
    <w:basedOn w:val="Normal"/>
    <w:link w:val="RAN1bullet2Char"/>
    <w:qFormat/>
    <w:rsid w:val="0024768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47685"/>
    <w:rPr>
      <w:rFonts w:ascii="Times" w:eastAsia="Batang" w:hAnsi="Times"/>
      <w:lang w:val="en-US" w:eastAsia="en-US"/>
    </w:rPr>
  </w:style>
  <w:style w:type="paragraph" w:customStyle="1" w:styleId="RAN1bullet1">
    <w:name w:val="RAN1 bullet1"/>
    <w:basedOn w:val="Normal"/>
    <w:link w:val="RAN1bullet1Char"/>
    <w:qFormat/>
    <w:rsid w:val="00247685"/>
    <w:pPr>
      <w:numPr>
        <w:numId w:val="2"/>
      </w:numPr>
      <w:spacing w:after="0"/>
    </w:pPr>
    <w:rPr>
      <w:rFonts w:ascii="Times" w:eastAsia="Batang" w:hAnsi="Times"/>
      <w:szCs w:val="24"/>
      <w:lang w:eastAsia="x-none"/>
    </w:rPr>
  </w:style>
  <w:style w:type="character" w:customStyle="1" w:styleId="RAN1bullet1Char">
    <w:name w:val="RAN1 bullet1 Char"/>
    <w:link w:val="RAN1bullet1"/>
    <w:rsid w:val="00247685"/>
    <w:rPr>
      <w:rFonts w:ascii="Times" w:eastAsia="Batang" w:hAnsi="Times"/>
      <w:szCs w:val="24"/>
      <w:lang w:val="en-GB" w:eastAsia="x-none"/>
    </w:rPr>
  </w:style>
  <w:style w:type="paragraph" w:customStyle="1" w:styleId="RAN1tdoc">
    <w:name w:val="RAN1 tdoc"/>
    <w:basedOn w:val="Normal"/>
    <w:link w:val="RAN1tdocChar"/>
    <w:qFormat/>
    <w:rsid w:val="0024768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4768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47685"/>
    <w:pPr>
      <w:numPr>
        <w:ilvl w:val="2"/>
        <w:numId w:val="3"/>
      </w:numPr>
    </w:pPr>
  </w:style>
  <w:style w:type="character" w:customStyle="1" w:styleId="RAN1bullet3Char">
    <w:name w:val="RAN1 bullet3 Char"/>
    <w:link w:val="RAN1bullet3"/>
    <w:qFormat/>
    <w:rsid w:val="00247685"/>
    <w:rPr>
      <w:rFonts w:ascii="Times" w:eastAsia="Batang" w:hAnsi="Times"/>
      <w:lang w:val="en-US" w:eastAsia="en-US"/>
    </w:rPr>
  </w:style>
  <w:style w:type="paragraph" w:customStyle="1" w:styleId="Proposal">
    <w:name w:val="Proposal"/>
    <w:basedOn w:val="Normal"/>
    <w:link w:val="ProposalChar"/>
    <w:qFormat/>
    <w:rsid w:val="0024768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47685"/>
    <w:rPr>
      <w:rFonts w:ascii="Times New Roman" w:hAnsi="Times New Roman"/>
      <w:b/>
      <w:bCs/>
      <w:lang w:val="en-GB" w:eastAsia="zh-CN"/>
    </w:rPr>
  </w:style>
  <w:style w:type="paragraph" w:customStyle="1" w:styleId="ZchnZchn">
    <w:name w:val="Zchn Zchn"/>
    <w:rsid w:val="002476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4768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47685"/>
    <w:rPr>
      <w:rFonts w:ascii="Times New Roman" w:hAnsi="Times New Roman"/>
      <w:szCs w:val="24"/>
      <w:lang w:val="en-US" w:eastAsia="en-US"/>
    </w:rPr>
  </w:style>
  <w:style w:type="paragraph" w:styleId="TOCHeading">
    <w:name w:val="TOC Heading"/>
    <w:basedOn w:val="Heading1"/>
    <w:next w:val="Normal"/>
    <w:uiPriority w:val="39"/>
    <w:unhideWhenUsed/>
    <w:qFormat/>
    <w:rsid w:val="00247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24768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685"/>
    <w:rPr>
      <w:rFonts w:ascii="Times" w:eastAsia="Batang" w:hAnsi="Times"/>
      <w:szCs w:val="24"/>
      <w:lang w:val="en-GB" w:eastAsia="x-none"/>
    </w:rPr>
  </w:style>
  <w:style w:type="paragraph" w:customStyle="1" w:styleId="Comments">
    <w:name w:val="Comments"/>
    <w:basedOn w:val="Normal"/>
    <w:link w:val="CommentsChar"/>
    <w:qFormat/>
    <w:rsid w:val="00247685"/>
    <w:pPr>
      <w:spacing w:before="40" w:after="0"/>
    </w:pPr>
    <w:rPr>
      <w:rFonts w:ascii="Arial" w:eastAsia="MS Mincho" w:hAnsi="Arial"/>
      <w:i/>
      <w:sz w:val="18"/>
      <w:szCs w:val="24"/>
      <w:lang w:eastAsia="en-GB"/>
    </w:rPr>
  </w:style>
  <w:style w:type="character" w:customStyle="1" w:styleId="CommentsChar">
    <w:name w:val="Comments Char"/>
    <w:link w:val="Comments"/>
    <w:rsid w:val="0024768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4768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47685"/>
    <w:rPr>
      <w:rFonts w:ascii="Times New Roman" w:hAnsi="Times New Roman"/>
      <w:b/>
      <w:lang w:val="en-GB" w:eastAsia="ar-SA"/>
    </w:rPr>
  </w:style>
  <w:style w:type="paragraph" w:customStyle="1" w:styleId="onecomwebmail-msonormal">
    <w:name w:val="onecomwebmail-msonormal"/>
    <w:basedOn w:val="Normal"/>
    <w:rsid w:val="00247685"/>
    <w:pPr>
      <w:spacing w:before="100" w:beforeAutospacing="1" w:after="100" w:afterAutospacing="1"/>
    </w:pPr>
    <w:rPr>
      <w:sz w:val="24"/>
      <w:szCs w:val="24"/>
      <w:lang w:val="en-US"/>
    </w:rPr>
  </w:style>
  <w:style w:type="paragraph" w:customStyle="1" w:styleId="text">
    <w:name w:val="text"/>
    <w:basedOn w:val="Normal"/>
    <w:link w:val="textChar"/>
    <w:qFormat/>
    <w:rsid w:val="0024768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47685"/>
    <w:rPr>
      <w:rFonts w:ascii="Calibri" w:eastAsia="SimSun" w:hAnsi="Calibri"/>
      <w:kern w:val="2"/>
      <w:sz w:val="24"/>
      <w:lang w:val="en-US" w:eastAsia="zh-CN"/>
    </w:rPr>
  </w:style>
  <w:style w:type="paragraph" w:customStyle="1" w:styleId="bullet1">
    <w:name w:val="bullet1"/>
    <w:basedOn w:val="text"/>
    <w:link w:val="bullet1Char"/>
    <w:qFormat/>
    <w:rsid w:val="00247685"/>
    <w:pPr>
      <w:widowControl/>
      <w:numPr>
        <w:ilvl w:val="2"/>
        <w:numId w:val="5"/>
      </w:numPr>
      <w:spacing w:after="0"/>
      <w:ind w:left="720"/>
      <w:jc w:val="left"/>
    </w:pPr>
    <w:rPr>
      <w:szCs w:val="24"/>
      <w:lang w:val="en-GB"/>
    </w:rPr>
  </w:style>
  <w:style w:type="character" w:customStyle="1" w:styleId="bullet1Char">
    <w:name w:val="bullet1 Char"/>
    <w:link w:val="bullet1"/>
    <w:rsid w:val="00247685"/>
    <w:rPr>
      <w:rFonts w:ascii="Calibri" w:eastAsia="SimSun" w:hAnsi="Calibri"/>
      <w:kern w:val="2"/>
      <w:sz w:val="24"/>
      <w:szCs w:val="24"/>
      <w:lang w:val="en-GB" w:eastAsia="zh-CN"/>
    </w:rPr>
  </w:style>
  <w:style w:type="paragraph" w:customStyle="1" w:styleId="bullet2">
    <w:name w:val="bullet2"/>
    <w:basedOn w:val="text"/>
    <w:link w:val="bullet2Char"/>
    <w:qFormat/>
    <w:rsid w:val="0024768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47685"/>
    <w:rPr>
      <w:rFonts w:ascii="Times" w:eastAsia="SimSun" w:hAnsi="Times"/>
      <w:kern w:val="2"/>
      <w:sz w:val="24"/>
      <w:szCs w:val="24"/>
      <w:lang w:val="en-GB" w:eastAsia="zh-CN"/>
    </w:rPr>
  </w:style>
  <w:style w:type="paragraph" w:customStyle="1" w:styleId="bullet3">
    <w:name w:val="bullet3"/>
    <w:basedOn w:val="text"/>
    <w:link w:val="bullet3Char"/>
    <w:qFormat/>
    <w:rsid w:val="0024768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47685"/>
    <w:rPr>
      <w:rFonts w:ascii="Times" w:eastAsia="Batang" w:hAnsi="Times"/>
      <w:szCs w:val="24"/>
      <w:lang w:val="en-GB" w:eastAsia="en-US"/>
    </w:rPr>
  </w:style>
  <w:style w:type="paragraph" w:customStyle="1" w:styleId="bullet4">
    <w:name w:val="bullet4"/>
    <w:basedOn w:val="text"/>
    <w:qFormat/>
    <w:rsid w:val="0024768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4768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47685"/>
    <w:rPr>
      <w:rFonts w:ascii="Times New Roman" w:eastAsia="Malgun Gothic" w:hAnsi="Times New Roman" w:cs="Batang"/>
      <w:lang w:val="en-GB" w:eastAsia="en-US"/>
    </w:rPr>
  </w:style>
  <w:style w:type="paragraph" w:customStyle="1" w:styleId="tdoc">
    <w:name w:val="tdoc"/>
    <w:basedOn w:val="Normal"/>
    <w:link w:val="tdocChar"/>
    <w:qFormat/>
    <w:rsid w:val="00247685"/>
    <w:pPr>
      <w:spacing w:after="0"/>
      <w:ind w:left="1440" w:hanging="1440"/>
    </w:pPr>
    <w:rPr>
      <w:rFonts w:ascii="Times" w:eastAsia="Batang" w:hAnsi="Times"/>
      <w:szCs w:val="24"/>
    </w:rPr>
  </w:style>
  <w:style w:type="character" w:customStyle="1" w:styleId="tdocChar">
    <w:name w:val="tdoc Char"/>
    <w:link w:val="tdoc"/>
    <w:rsid w:val="00247685"/>
    <w:rPr>
      <w:rFonts w:ascii="Times" w:eastAsia="Batang" w:hAnsi="Times"/>
      <w:szCs w:val="24"/>
      <w:lang w:val="en-GB" w:eastAsia="en-US"/>
    </w:rPr>
  </w:style>
  <w:style w:type="character" w:styleId="Strong">
    <w:name w:val="Strong"/>
    <w:uiPriority w:val="22"/>
    <w:qFormat/>
    <w:rsid w:val="00247685"/>
    <w:rPr>
      <w:b/>
      <w:bCs/>
    </w:rPr>
  </w:style>
  <w:style w:type="paragraph" w:customStyle="1" w:styleId="maintext">
    <w:name w:val="main text"/>
    <w:basedOn w:val="Normal"/>
    <w:link w:val="maintextChar"/>
    <w:qFormat/>
    <w:rsid w:val="0024768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4768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7685"/>
    <w:rPr>
      <w:rFonts w:ascii="Times New Roman" w:hAnsi="Times New Roman"/>
      <w:sz w:val="16"/>
      <w:lang w:val="en-GB" w:eastAsia="en-US"/>
    </w:rPr>
  </w:style>
  <w:style w:type="character" w:customStyle="1" w:styleId="DocumentMapChar">
    <w:name w:val="Document Map Char"/>
    <w:link w:val="DocumentMap"/>
    <w:uiPriority w:val="99"/>
    <w:rsid w:val="00247685"/>
    <w:rPr>
      <w:rFonts w:ascii="Tahoma" w:hAnsi="Tahoma" w:cs="Tahoma"/>
      <w:shd w:val="clear" w:color="auto" w:fill="000080"/>
      <w:lang w:val="en-GB" w:eastAsia="en-US"/>
    </w:rPr>
  </w:style>
  <w:style w:type="character" w:customStyle="1" w:styleId="NOChar">
    <w:name w:val="NO Char"/>
    <w:link w:val="NO"/>
    <w:rsid w:val="00247685"/>
    <w:rPr>
      <w:rFonts w:ascii="Times New Roman" w:hAnsi="Times New Roman"/>
      <w:lang w:val="en-GB" w:eastAsia="en-US"/>
    </w:rPr>
  </w:style>
  <w:style w:type="table" w:customStyle="1" w:styleId="TableGrid1">
    <w:name w:val="Table Grid1"/>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47685"/>
  </w:style>
  <w:style w:type="character" w:styleId="PlaceholderText">
    <w:name w:val="Placeholder Text"/>
    <w:basedOn w:val="DefaultParagraphFont"/>
    <w:uiPriority w:val="99"/>
    <w:rsid w:val="0024768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47685"/>
    <w:rPr>
      <w:rFonts w:ascii="Arial" w:hAnsi="Arial"/>
      <w:sz w:val="36"/>
      <w:lang w:val="en-GB" w:eastAsia="en-US"/>
    </w:rPr>
  </w:style>
  <w:style w:type="character" w:customStyle="1" w:styleId="Heading2Char">
    <w:name w:val="Heading 2 Char"/>
    <w:basedOn w:val="DefaultParagraphFont"/>
    <w:uiPriority w:val="9"/>
    <w:rsid w:val="0024768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4768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47685"/>
    <w:rPr>
      <w:rFonts w:ascii="Arial" w:hAnsi="Arial"/>
      <w:sz w:val="22"/>
      <w:lang w:val="en-GB" w:eastAsia="en-US"/>
    </w:rPr>
  </w:style>
  <w:style w:type="character" w:customStyle="1" w:styleId="Heading7Char">
    <w:name w:val="Heading 7 Char"/>
    <w:basedOn w:val="DefaultParagraphFont"/>
    <w:link w:val="Heading7"/>
    <w:uiPriority w:val="9"/>
    <w:rsid w:val="00247685"/>
    <w:rPr>
      <w:rFonts w:ascii="Arial" w:hAnsi="Arial"/>
      <w:lang w:val="en-GB" w:eastAsia="en-US"/>
    </w:rPr>
  </w:style>
  <w:style w:type="character" w:customStyle="1" w:styleId="Heading8Char">
    <w:name w:val="Heading 8 Char"/>
    <w:aliases w:val="Table Heading Char"/>
    <w:basedOn w:val="DefaultParagraphFont"/>
    <w:link w:val="Heading8"/>
    <w:rsid w:val="002476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47685"/>
    <w:rPr>
      <w:rFonts w:ascii="Arial" w:hAnsi="Arial"/>
      <w:sz w:val="36"/>
      <w:lang w:val="en-GB" w:eastAsia="en-US"/>
    </w:rPr>
  </w:style>
  <w:style w:type="table" w:customStyle="1" w:styleId="TableGrid2">
    <w:name w:val="Table Grid2"/>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47685"/>
    <w:rPr>
      <w:rFonts w:ascii="Arial" w:hAnsi="Arial"/>
      <w:b/>
      <w:noProof/>
      <w:sz w:val="18"/>
      <w:lang w:val="en-GB" w:eastAsia="en-US"/>
    </w:rPr>
  </w:style>
  <w:style w:type="paragraph" w:customStyle="1" w:styleId="CharChar1CharCharCharChar">
    <w:name w:val="Char Char1 Char Char Char Char"/>
    <w:semiHidden/>
    <w:rsid w:val="002476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47685"/>
    <w:pPr>
      <w:widowControl w:val="0"/>
      <w:spacing w:after="0"/>
      <w:ind w:firstLine="420"/>
      <w:jc w:val="both"/>
    </w:pPr>
    <w:rPr>
      <w:kern w:val="2"/>
      <w:sz w:val="21"/>
      <w:lang w:val="en-US" w:eastAsia="zh-CN"/>
    </w:rPr>
  </w:style>
  <w:style w:type="paragraph" w:customStyle="1" w:styleId="a0">
    <w:name w:val="表格文字居左"/>
    <w:basedOn w:val="Normal"/>
    <w:next w:val="Normal"/>
    <w:rsid w:val="0024768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24768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47685"/>
    <w:rPr>
      <w:rFonts w:ascii="Arial" w:hAnsi="Arial"/>
      <w:sz w:val="32"/>
      <w:lang w:val="en-GB" w:eastAsia="en-US"/>
    </w:rPr>
  </w:style>
  <w:style w:type="paragraph" w:customStyle="1" w:styleId="z-TopofForm1">
    <w:name w:val="z-Top of Form1"/>
    <w:basedOn w:val="Normal"/>
    <w:next w:val="Normal"/>
    <w:hidden/>
    <w:uiPriority w:val="99"/>
    <w:unhideWhenUsed/>
    <w:rsid w:val="0024768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47685"/>
    <w:rPr>
      <w:rFonts w:ascii="Arial" w:hAnsi="Arial"/>
      <w:vanish/>
      <w:sz w:val="16"/>
      <w:szCs w:val="16"/>
      <w:lang w:val="en-US" w:eastAsia="zh-CN"/>
    </w:rPr>
  </w:style>
  <w:style w:type="character" w:customStyle="1" w:styleId="hps">
    <w:name w:val="hps"/>
    <w:basedOn w:val="DefaultParagraphFont"/>
    <w:rsid w:val="00247685"/>
  </w:style>
  <w:style w:type="paragraph" w:customStyle="1" w:styleId="z-BottomofForm1">
    <w:name w:val="z-Bottom of Form1"/>
    <w:basedOn w:val="Normal"/>
    <w:next w:val="Normal"/>
    <w:hidden/>
    <w:uiPriority w:val="99"/>
    <w:unhideWhenUsed/>
    <w:rsid w:val="0024768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47685"/>
    <w:rPr>
      <w:rFonts w:ascii="Arial" w:hAnsi="Arial"/>
      <w:vanish/>
      <w:sz w:val="16"/>
      <w:szCs w:val="16"/>
      <w:lang w:val="en-US" w:eastAsia="zh-CN"/>
    </w:rPr>
  </w:style>
  <w:style w:type="paragraph" w:customStyle="1" w:styleId="Date1">
    <w:name w:val="Date1"/>
    <w:basedOn w:val="Normal"/>
    <w:next w:val="Normal"/>
    <w:uiPriority w:val="99"/>
    <w:unhideWhenUsed/>
    <w:rsid w:val="0024768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47685"/>
    <w:rPr>
      <w:rFonts w:ascii="Times New Roman" w:hAnsi="Times New Roman"/>
      <w:lang w:val="en-US" w:eastAsia="zh-CN"/>
    </w:rPr>
  </w:style>
  <w:style w:type="paragraph" w:customStyle="1" w:styleId="tablecell">
    <w:name w:val="tablecell"/>
    <w:basedOn w:val="Normal"/>
    <w:qFormat/>
    <w:rsid w:val="00247685"/>
    <w:pPr>
      <w:autoSpaceDE w:val="0"/>
      <w:autoSpaceDN w:val="0"/>
      <w:adjustRightInd w:val="0"/>
      <w:snapToGrid w:val="0"/>
      <w:spacing w:before="40" w:after="40"/>
    </w:pPr>
    <w:rPr>
      <w:lang w:val="en-US"/>
    </w:rPr>
  </w:style>
  <w:style w:type="character" w:customStyle="1" w:styleId="shorttext">
    <w:name w:val="short_text"/>
    <w:basedOn w:val="DefaultParagraphFont"/>
    <w:rsid w:val="00247685"/>
  </w:style>
  <w:style w:type="paragraph" w:customStyle="1" w:styleId="tableheader">
    <w:name w:val="tableheader"/>
    <w:basedOn w:val="Normal"/>
    <w:qFormat/>
    <w:rsid w:val="0024768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47685"/>
    <w:pPr>
      <w:spacing w:after="0"/>
    </w:pPr>
    <w:rPr>
      <w:rFonts w:eastAsia="Calibri"/>
      <w:szCs w:val="21"/>
    </w:rPr>
  </w:style>
  <w:style w:type="character" w:customStyle="1" w:styleId="PlainTextChar">
    <w:name w:val="Plain Text Char"/>
    <w:basedOn w:val="DefaultParagraphFont"/>
    <w:link w:val="PlainText"/>
    <w:uiPriority w:val="99"/>
    <w:rsid w:val="00247685"/>
    <w:rPr>
      <w:rFonts w:ascii="Times New Roman" w:eastAsia="Calibri" w:hAnsi="Times New Roman"/>
      <w:szCs w:val="21"/>
      <w:lang w:val="en-GB" w:eastAsia="en-US"/>
    </w:rPr>
  </w:style>
  <w:style w:type="character" w:customStyle="1" w:styleId="apple-converted-space">
    <w:name w:val="apple-converted-space"/>
    <w:basedOn w:val="DefaultParagraphFont"/>
    <w:rsid w:val="00247685"/>
  </w:style>
  <w:style w:type="character" w:customStyle="1" w:styleId="keyword">
    <w:name w:val="keyword"/>
    <w:basedOn w:val="DefaultParagraphFont"/>
    <w:rsid w:val="00247685"/>
  </w:style>
  <w:style w:type="paragraph" w:customStyle="1" w:styleId="Test">
    <w:name w:val="Test"/>
    <w:basedOn w:val="Normal"/>
    <w:rsid w:val="00247685"/>
    <w:pPr>
      <w:spacing w:before="60" w:after="60" w:line="280" w:lineRule="atLeast"/>
      <w:ind w:left="2160"/>
      <w:jc w:val="both"/>
    </w:pPr>
    <w:rPr>
      <w:rFonts w:eastAsia="MS Mincho"/>
    </w:rPr>
  </w:style>
  <w:style w:type="paragraph" w:customStyle="1" w:styleId="Doc-text2">
    <w:name w:val="Doc-text2"/>
    <w:basedOn w:val="Normal"/>
    <w:link w:val="Doc-text2Char"/>
    <w:qFormat/>
    <w:rsid w:val="00247685"/>
    <w:pPr>
      <w:spacing w:after="200" w:line="276" w:lineRule="auto"/>
    </w:pPr>
    <w:rPr>
      <w:lang w:val="en-US" w:eastAsia="zh-CN"/>
    </w:rPr>
  </w:style>
  <w:style w:type="character" w:customStyle="1" w:styleId="Doc-text2Char">
    <w:name w:val="Doc-text2 Char"/>
    <w:link w:val="Doc-text2"/>
    <w:rsid w:val="0024768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4768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47685"/>
    <w:rPr>
      <w:rFonts w:ascii="Times New Roman" w:hAnsi="Times New Roman"/>
      <w:lang w:val="en-US" w:eastAsia="zh-CN"/>
    </w:rPr>
  </w:style>
  <w:style w:type="paragraph" w:customStyle="1" w:styleId="ordinary-output">
    <w:name w:val="ordinary-output"/>
    <w:basedOn w:val="Normal"/>
    <w:rsid w:val="0024768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47685"/>
  </w:style>
  <w:style w:type="character" w:customStyle="1" w:styleId="PLChar">
    <w:name w:val="PL Char"/>
    <w:link w:val="PL"/>
    <w:qFormat/>
    <w:rsid w:val="00247685"/>
    <w:rPr>
      <w:rFonts w:ascii="Courier New" w:hAnsi="Courier New"/>
      <w:noProof/>
      <w:sz w:val="16"/>
      <w:lang w:val="en-GB" w:eastAsia="en-US"/>
    </w:rPr>
  </w:style>
  <w:style w:type="paragraph" w:customStyle="1" w:styleId="3GPPNormalText">
    <w:name w:val="3GPP Normal Text"/>
    <w:basedOn w:val="BodyText"/>
    <w:link w:val="3GPPNormalTextChar"/>
    <w:qFormat/>
    <w:rsid w:val="0024768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47685"/>
    <w:rPr>
      <w:rFonts w:ascii="Times New Roman" w:eastAsia="MS Mincho" w:hAnsi="Times New Roman"/>
      <w:sz w:val="22"/>
      <w:szCs w:val="24"/>
      <w:lang w:val="en-US" w:eastAsia="zh-CN"/>
    </w:rPr>
  </w:style>
  <w:style w:type="paragraph" w:styleId="ListNumber3">
    <w:name w:val="List Number 3"/>
    <w:basedOn w:val="Normal"/>
    <w:rsid w:val="00247685"/>
    <w:pPr>
      <w:numPr>
        <w:numId w:val="6"/>
      </w:numPr>
      <w:overflowPunct w:val="0"/>
      <w:autoSpaceDE w:val="0"/>
      <w:autoSpaceDN w:val="0"/>
      <w:adjustRightInd w:val="0"/>
      <w:textAlignment w:val="baseline"/>
    </w:pPr>
  </w:style>
  <w:style w:type="table" w:customStyle="1" w:styleId="1">
    <w:name w:val="网格型1"/>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4768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4768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4768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4768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47685"/>
  </w:style>
  <w:style w:type="paragraph" w:styleId="Title">
    <w:name w:val="Title"/>
    <w:aliases w:val="Heading 31"/>
    <w:basedOn w:val="Normal"/>
    <w:link w:val="TitleChar1"/>
    <w:qFormat/>
    <w:rsid w:val="0024768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4768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47685"/>
    <w:rPr>
      <w:rFonts w:ascii="Arial" w:eastAsia="MS Mincho" w:hAnsi="Arial"/>
      <w:b/>
      <w:sz w:val="24"/>
      <w:lang w:val="de-DE" w:eastAsia="ja-JP"/>
    </w:rPr>
  </w:style>
  <w:style w:type="character" w:customStyle="1" w:styleId="B1Char">
    <w:name w:val="B1 Char"/>
    <w:locked/>
    <w:rsid w:val="00247685"/>
    <w:rPr>
      <w:rFonts w:ascii="Times New Roman" w:eastAsia="SimSun" w:hAnsi="Times New Roman" w:cs="Times New Roman"/>
      <w:sz w:val="20"/>
      <w:szCs w:val="20"/>
      <w:lang w:val="en-GB"/>
    </w:rPr>
  </w:style>
  <w:style w:type="paragraph" w:customStyle="1" w:styleId="TableText">
    <w:name w:val="TableText"/>
    <w:basedOn w:val="BodyTextIndent"/>
    <w:rsid w:val="0024768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4768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4768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4768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4768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47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4768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47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4768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4768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47685"/>
  </w:style>
  <w:style w:type="paragraph" w:customStyle="1" w:styleId="CRfront">
    <w:name w:val="CR_front"/>
    <w:next w:val="Normal"/>
    <w:rsid w:val="00247685"/>
    <w:rPr>
      <w:rFonts w:ascii="Arial" w:eastAsia="MS Mincho" w:hAnsi="Arial"/>
      <w:lang w:val="en-GB" w:eastAsia="en-US"/>
    </w:rPr>
  </w:style>
  <w:style w:type="paragraph" w:customStyle="1" w:styleId="berschrift2Head2A2">
    <w:name w:val="Überschrift 2.Head2A.2"/>
    <w:basedOn w:val="Heading1"/>
    <w:next w:val="Normal"/>
    <w:rsid w:val="0024768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4768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4768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47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47685"/>
    <w:pPr>
      <w:spacing w:before="360" w:after="0" w:line="240" w:lineRule="atLeast"/>
      <w:jc w:val="center"/>
    </w:pPr>
    <w:rPr>
      <w:rFonts w:eastAsia="MS Mincho"/>
      <w:lang w:val="en-US" w:eastAsia="ja-JP"/>
    </w:rPr>
  </w:style>
  <w:style w:type="character" w:styleId="Emphasis">
    <w:name w:val="Emphasis"/>
    <w:uiPriority w:val="20"/>
    <w:qFormat/>
    <w:rsid w:val="00247685"/>
    <w:rPr>
      <w:i/>
      <w:iCs/>
    </w:rPr>
  </w:style>
  <w:style w:type="paragraph" w:styleId="BodyTextIndent2">
    <w:name w:val="Body Text Indent 2"/>
    <w:basedOn w:val="Normal"/>
    <w:link w:val="BodyTextIndent2Char"/>
    <w:rsid w:val="00247685"/>
    <w:pPr>
      <w:ind w:leftChars="100" w:left="200"/>
    </w:pPr>
    <w:rPr>
      <w:rFonts w:eastAsia="MS Mincho"/>
      <w:lang w:eastAsia="ja-JP"/>
    </w:rPr>
  </w:style>
  <w:style w:type="character" w:customStyle="1" w:styleId="BodyTextIndent2Char">
    <w:name w:val="Body Text Indent 2 Char"/>
    <w:basedOn w:val="DefaultParagraphFont"/>
    <w:link w:val="BodyTextIndent2"/>
    <w:rsid w:val="00247685"/>
    <w:rPr>
      <w:rFonts w:ascii="Times New Roman" w:eastAsia="MS Mincho" w:hAnsi="Times New Roman"/>
      <w:lang w:val="en-GB" w:eastAsia="ja-JP"/>
    </w:rPr>
  </w:style>
  <w:style w:type="paragraph" w:styleId="BodyText2">
    <w:name w:val="Body Text 2"/>
    <w:basedOn w:val="Normal"/>
    <w:link w:val="BodyText2Char"/>
    <w:rsid w:val="00247685"/>
    <w:rPr>
      <w:rFonts w:eastAsia="MS Mincho"/>
      <w:i/>
      <w:iCs/>
      <w:lang w:eastAsia="ja-JP"/>
    </w:rPr>
  </w:style>
  <w:style w:type="character" w:customStyle="1" w:styleId="BodyText2Char">
    <w:name w:val="Body Text 2 Char"/>
    <w:basedOn w:val="DefaultParagraphFont"/>
    <w:link w:val="BodyText2"/>
    <w:rsid w:val="00247685"/>
    <w:rPr>
      <w:rFonts w:ascii="Times New Roman" w:eastAsia="MS Mincho" w:hAnsi="Times New Roman"/>
      <w:i/>
      <w:iCs/>
      <w:lang w:val="en-GB" w:eastAsia="ja-JP"/>
    </w:rPr>
  </w:style>
  <w:style w:type="character" w:customStyle="1" w:styleId="ListChar">
    <w:name w:val="List Char"/>
    <w:link w:val="List"/>
    <w:rsid w:val="00247685"/>
    <w:rPr>
      <w:rFonts w:ascii="Times New Roman" w:hAnsi="Times New Roman"/>
      <w:lang w:val="en-GB" w:eastAsia="en-US"/>
    </w:rPr>
  </w:style>
  <w:style w:type="character" w:customStyle="1" w:styleId="List2Char">
    <w:name w:val="List 2 Char"/>
    <w:basedOn w:val="ListChar"/>
    <w:link w:val="List2"/>
    <w:rsid w:val="00247685"/>
    <w:rPr>
      <w:rFonts w:ascii="Times New Roman" w:hAnsi="Times New Roman"/>
      <w:lang w:val="en-GB" w:eastAsia="en-US"/>
    </w:rPr>
  </w:style>
  <w:style w:type="character" w:customStyle="1" w:styleId="List3Char">
    <w:name w:val="List 3 Char"/>
    <w:basedOn w:val="List2Char"/>
    <w:link w:val="List3"/>
    <w:rsid w:val="00247685"/>
    <w:rPr>
      <w:rFonts w:ascii="Times New Roman" w:hAnsi="Times New Roman"/>
      <w:lang w:val="en-GB" w:eastAsia="en-US"/>
    </w:rPr>
  </w:style>
  <w:style w:type="character" w:customStyle="1" w:styleId="B3Char">
    <w:name w:val="B3 Char"/>
    <w:basedOn w:val="List3Char"/>
    <w:link w:val="B3"/>
    <w:rsid w:val="00247685"/>
    <w:rPr>
      <w:rFonts w:ascii="Times New Roman" w:hAnsi="Times New Roman"/>
      <w:lang w:val="en-GB" w:eastAsia="en-US"/>
    </w:rPr>
  </w:style>
  <w:style w:type="paragraph" w:styleId="ListContinue2">
    <w:name w:val="List Continue 2"/>
    <w:basedOn w:val="Normal"/>
    <w:rsid w:val="00247685"/>
    <w:pPr>
      <w:ind w:leftChars="400" w:left="850"/>
    </w:pPr>
    <w:rPr>
      <w:rFonts w:eastAsia="MS Mincho"/>
      <w:lang w:eastAsia="ja-JP"/>
    </w:rPr>
  </w:style>
  <w:style w:type="paragraph" w:styleId="BodyTextIndent">
    <w:name w:val="Body Text Indent"/>
    <w:basedOn w:val="Normal"/>
    <w:link w:val="BodyTextIndentChar1"/>
    <w:uiPriority w:val="99"/>
    <w:rsid w:val="00247685"/>
    <w:pPr>
      <w:spacing w:after="120"/>
      <w:ind w:left="283"/>
    </w:pPr>
  </w:style>
  <w:style w:type="character" w:customStyle="1" w:styleId="BodyTextIndentChar1">
    <w:name w:val="Body Text Indent Char1"/>
    <w:basedOn w:val="DefaultParagraphFont"/>
    <w:link w:val="BodyTextIndent"/>
    <w:rsid w:val="00247685"/>
    <w:rPr>
      <w:rFonts w:ascii="Times New Roman" w:hAnsi="Times New Roman"/>
      <w:lang w:val="en-GB" w:eastAsia="en-US"/>
    </w:rPr>
  </w:style>
  <w:style w:type="paragraph" w:styleId="BodyTextFirstIndent2">
    <w:name w:val="Body Text First Indent 2"/>
    <w:basedOn w:val="BodyTextIndent"/>
    <w:link w:val="BodyTextFirstIndent2Char"/>
    <w:rsid w:val="0024768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47685"/>
    <w:rPr>
      <w:rFonts w:ascii="Times New Roman" w:eastAsia="MS Mincho" w:hAnsi="Times New Roman"/>
      <w:lang w:val="en-GB" w:eastAsia="en-US"/>
    </w:rPr>
  </w:style>
  <w:style w:type="character" w:styleId="PageNumber">
    <w:name w:val="page number"/>
    <w:basedOn w:val="DefaultParagraphFont"/>
    <w:rsid w:val="00247685"/>
  </w:style>
  <w:style w:type="paragraph" w:customStyle="1" w:styleId="List1">
    <w:name w:val="List 1"/>
    <w:basedOn w:val="Normal"/>
    <w:rsid w:val="00247685"/>
    <w:pPr>
      <w:spacing w:after="120"/>
      <w:ind w:left="568" w:hanging="284"/>
    </w:pPr>
    <w:rPr>
      <w:rFonts w:ascii="Arial" w:eastAsia="MS Mincho" w:hAnsi="Arial"/>
      <w:szCs w:val="22"/>
      <w:lang w:eastAsia="ja-JP"/>
    </w:rPr>
  </w:style>
  <w:style w:type="paragraph" w:customStyle="1" w:styleId="assocaitedwith">
    <w:name w:val="assocaited with"/>
    <w:basedOn w:val="Normal"/>
    <w:rsid w:val="00247685"/>
    <w:pPr>
      <w:jc w:val="center"/>
    </w:pPr>
    <w:rPr>
      <w:rFonts w:eastAsia="MS Mincho"/>
      <w:lang w:eastAsia="ja-JP"/>
    </w:rPr>
  </w:style>
  <w:style w:type="paragraph" w:customStyle="1" w:styleId="Nor">
    <w:name w:val="Nor'"/>
    <w:basedOn w:val="assocaitedwith"/>
    <w:rsid w:val="00247685"/>
    <w:rPr>
      <w:b/>
    </w:rPr>
  </w:style>
  <w:style w:type="character" w:customStyle="1" w:styleId="B1Char1">
    <w:name w:val="B1 Char1"/>
    <w:rsid w:val="00247685"/>
    <w:rPr>
      <w:rFonts w:ascii="Times New Roman" w:hAnsi="Times New Roman"/>
      <w:lang w:val="en-GB" w:eastAsia="ja-JP"/>
    </w:rPr>
  </w:style>
  <w:style w:type="table" w:styleId="TableClassic2">
    <w:name w:val="Table Classic 2"/>
    <w:basedOn w:val="TableNormal"/>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4768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47685"/>
    <w:rPr>
      <w:rFonts w:ascii="Calibri" w:eastAsia="SimSun" w:hAnsi="Calibri"/>
      <w:kern w:val="2"/>
      <w:sz w:val="21"/>
      <w:szCs w:val="22"/>
      <w:lang w:val="en-US" w:eastAsia="zh-CN"/>
    </w:rPr>
  </w:style>
  <w:style w:type="paragraph" w:customStyle="1" w:styleId="00BodyText">
    <w:name w:val="00 BodyText"/>
    <w:basedOn w:val="Normal"/>
    <w:rsid w:val="00247685"/>
    <w:pPr>
      <w:spacing w:after="220"/>
    </w:pPr>
    <w:rPr>
      <w:rFonts w:ascii="Arial" w:eastAsia="SimSun" w:hAnsi="Arial"/>
      <w:sz w:val="22"/>
      <w:szCs w:val="24"/>
      <w:lang w:val="en-US"/>
    </w:rPr>
  </w:style>
  <w:style w:type="paragraph" w:customStyle="1" w:styleId="a1">
    <w:name w:val="样式 正文"/>
    <w:basedOn w:val="Normal"/>
    <w:link w:val="Char"/>
    <w:rsid w:val="0024768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47685"/>
    <w:rPr>
      <w:rFonts w:ascii="Times New Roman" w:eastAsia="SimSun" w:hAnsi="Times New Roman" w:cs="SimSun"/>
      <w:kern w:val="2"/>
      <w:sz w:val="21"/>
      <w:lang w:val="en-US" w:eastAsia="zh-CN"/>
    </w:rPr>
  </w:style>
  <w:style w:type="paragraph" w:customStyle="1" w:styleId="a2">
    <w:name w:val="公式"/>
    <w:basedOn w:val="Normal"/>
    <w:rsid w:val="0024768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4768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47685"/>
    <w:rPr>
      <w:rFonts w:ascii="Times New Roman" w:eastAsia="MS Mincho" w:hAnsi="Times New Roman"/>
      <w:szCs w:val="24"/>
      <w:lang w:val="en-GB" w:eastAsia="en-US"/>
    </w:rPr>
  </w:style>
  <w:style w:type="paragraph" w:customStyle="1" w:styleId="Doc-title">
    <w:name w:val="Doc-title"/>
    <w:basedOn w:val="Normal"/>
    <w:link w:val="Doc-titleChar"/>
    <w:qFormat/>
    <w:rsid w:val="0024768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4768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4768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4768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4768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47685"/>
    <w:pPr>
      <w:pBdr>
        <w:top w:val="single" w:sz="12" w:space="0" w:color="auto"/>
      </w:pBdr>
      <w:spacing w:before="360" w:after="240"/>
    </w:pPr>
    <w:rPr>
      <w:b/>
      <w:i/>
      <w:sz w:val="26"/>
    </w:rPr>
  </w:style>
  <w:style w:type="paragraph" w:customStyle="1" w:styleId="CharCharCharCharCharChar">
    <w:name w:val="Char Char Char Char Char Char"/>
    <w:semiHidden/>
    <w:rsid w:val="0024768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47685"/>
    <w:pPr>
      <w:numPr>
        <w:numId w:val="12"/>
      </w:numPr>
      <w:spacing w:after="0"/>
      <w:jc w:val="both"/>
    </w:pPr>
    <w:rPr>
      <w:rFonts w:eastAsia="MS Mincho"/>
    </w:rPr>
  </w:style>
  <w:style w:type="paragraph" w:customStyle="1" w:styleId="FigureCaption">
    <w:name w:val="Figure Caption"/>
    <w:aliases w:val="fc Char,Figure Caption Char"/>
    <w:basedOn w:val="Normal"/>
    <w:rsid w:val="0024768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47685"/>
    <w:pPr>
      <w:spacing w:before="120" w:after="120" w:line="240" w:lineRule="atLeast"/>
      <w:jc w:val="right"/>
    </w:pPr>
    <w:rPr>
      <w:sz w:val="22"/>
      <w:lang w:val="en-US"/>
    </w:rPr>
  </w:style>
  <w:style w:type="paragraph" w:customStyle="1" w:styleId="multifig">
    <w:name w:val="multifig"/>
    <w:basedOn w:val="Normal"/>
    <w:rsid w:val="0024768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4768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4768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47685"/>
    <w:pPr>
      <w:spacing w:before="120" w:after="0" w:line="240" w:lineRule="exact"/>
      <w:jc w:val="both"/>
    </w:pPr>
    <w:rPr>
      <w:rFonts w:eastAsia="MS Mincho"/>
      <w:lang w:val="en-US"/>
    </w:rPr>
  </w:style>
  <w:style w:type="character" w:customStyle="1" w:styleId="Style10ptCharChar">
    <w:name w:val="Style 10 pt Char Char"/>
    <w:rsid w:val="002476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47685"/>
    <w:pPr>
      <w:spacing w:before="60" w:after="60" w:line="240" w:lineRule="exact"/>
      <w:jc w:val="both"/>
    </w:pPr>
    <w:rPr>
      <w:rFonts w:eastAsia="MS Mincho"/>
      <w:b/>
      <w:lang w:val="en-US"/>
    </w:rPr>
  </w:style>
  <w:style w:type="character" w:customStyle="1" w:styleId="Style10ptBoldCharChar">
    <w:name w:val="Style 10 pt Bold Char Char"/>
    <w:rsid w:val="002476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4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47685"/>
    <w:rPr>
      <w:rFonts w:ascii="Courier New" w:eastAsia="Batang" w:hAnsi="Courier New" w:cs="Courier New"/>
      <w:lang w:val="en-US" w:eastAsia="ko-KR"/>
    </w:rPr>
  </w:style>
  <w:style w:type="paragraph" w:customStyle="1" w:styleId="Bullet0">
    <w:name w:val="Bullet"/>
    <w:basedOn w:val="Normal"/>
    <w:rsid w:val="00247685"/>
    <w:pPr>
      <w:numPr>
        <w:numId w:val="11"/>
      </w:numPr>
      <w:spacing w:after="0"/>
    </w:pPr>
    <w:rPr>
      <w:sz w:val="24"/>
      <w:szCs w:val="24"/>
      <w:lang w:val="en-US"/>
    </w:rPr>
  </w:style>
  <w:style w:type="character" w:customStyle="1" w:styleId="FigureCaption1">
    <w:name w:val="Figure Caption1"/>
    <w:aliases w:val="fc Char1,Figure Caption Char Char"/>
    <w:rsid w:val="00247685"/>
    <w:rPr>
      <w:rFonts w:ascii="Arial" w:eastAsia="????" w:hAnsi="Arial" w:cs="Arial"/>
      <w:color w:val="0000FF"/>
      <w:kern w:val="2"/>
      <w:lang w:val="en-US" w:eastAsia="en-US" w:bidi="ar-SA"/>
    </w:rPr>
  </w:style>
  <w:style w:type="paragraph" w:customStyle="1" w:styleId="FigureCentered">
    <w:name w:val="FigureCentered"/>
    <w:basedOn w:val="Normal"/>
    <w:next w:val="Normal"/>
    <w:rsid w:val="00247685"/>
    <w:pPr>
      <w:keepNext/>
      <w:spacing w:before="60" w:after="60" w:line="240" w:lineRule="atLeast"/>
      <w:jc w:val="center"/>
    </w:pPr>
    <w:rPr>
      <w:sz w:val="24"/>
      <w:lang w:val="en-US"/>
    </w:rPr>
  </w:style>
  <w:style w:type="character" w:customStyle="1" w:styleId="Equation-NumberedChar">
    <w:name w:val="Equation-Numbered Char"/>
    <w:rsid w:val="00247685"/>
    <w:rPr>
      <w:rFonts w:ascii="Arial" w:eastAsia="SimSun" w:hAnsi="Arial" w:cs="Arial"/>
      <w:color w:val="0000FF"/>
      <w:kern w:val="2"/>
      <w:sz w:val="22"/>
      <w:lang w:val="en-US" w:eastAsia="en-US" w:bidi="ar-SA"/>
    </w:rPr>
  </w:style>
  <w:style w:type="paragraph" w:customStyle="1" w:styleId="item">
    <w:name w:val="item"/>
    <w:basedOn w:val="Normal"/>
    <w:rsid w:val="00247685"/>
    <w:pPr>
      <w:numPr>
        <w:numId w:val="13"/>
      </w:numPr>
      <w:spacing w:after="0"/>
      <w:jc w:val="both"/>
    </w:pPr>
    <w:rPr>
      <w:rFonts w:eastAsia="MS Mincho"/>
    </w:rPr>
  </w:style>
  <w:style w:type="paragraph" w:customStyle="1" w:styleId="PaperTableCell">
    <w:name w:val="PaperTableCell"/>
    <w:basedOn w:val="Normal"/>
    <w:rsid w:val="00247685"/>
    <w:pPr>
      <w:spacing w:after="0"/>
      <w:jc w:val="both"/>
    </w:pPr>
    <w:rPr>
      <w:sz w:val="16"/>
      <w:szCs w:val="24"/>
      <w:lang w:val="en-US"/>
    </w:rPr>
  </w:style>
  <w:style w:type="character" w:styleId="LineNumber">
    <w:name w:val="line number"/>
    <w:rsid w:val="00247685"/>
    <w:rPr>
      <w:rFonts w:ascii="Arial" w:eastAsia="SimSun" w:hAnsi="Arial" w:cs="Arial"/>
      <w:color w:val="0000FF"/>
      <w:kern w:val="2"/>
      <w:sz w:val="18"/>
      <w:lang w:val="en-US" w:eastAsia="zh-CN" w:bidi="ar-SA"/>
    </w:rPr>
  </w:style>
  <w:style w:type="paragraph" w:customStyle="1" w:styleId="figure0">
    <w:name w:val="figure"/>
    <w:basedOn w:val="Normal"/>
    <w:rsid w:val="00247685"/>
    <w:pPr>
      <w:keepNext/>
      <w:keepLines/>
      <w:spacing w:before="60" w:after="60" w:line="240" w:lineRule="atLeast"/>
      <w:jc w:val="center"/>
    </w:pPr>
    <w:rPr>
      <w:lang w:val="en-US"/>
    </w:rPr>
  </w:style>
  <w:style w:type="character" w:customStyle="1" w:styleId="moz-txt-tag">
    <w:name w:val="moz-txt-tag"/>
    <w:rsid w:val="00247685"/>
    <w:rPr>
      <w:rFonts w:ascii="Arial" w:eastAsia="SimSun" w:hAnsi="Arial" w:cs="Arial"/>
      <w:color w:val="0000FF"/>
      <w:kern w:val="2"/>
      <w:lang w:val="en-US" w:eastAsia="zh-CN" w:bidi="ar-SA"/>
    </w:rPr>
  </w:style>
  <w:style w:type="character" w:customStyle="1" w:styleId="GuidanceChar">
    <w:name w:val="Guidance Char"/>
    <w:rsid w:val="00247685"/>
    <w:rPr>
      <w:i/>
      <w:color w:val="0000FF"/>
      <w:lang w:val="en-GB" w:eastAsia="en-US" w:bidi="ar-SA"/>
    </w:rPr>
  </w:style>
  <w:style w:type="paragraph" w:customStyle="1" w:styleId="BodyTextIndent31">
    <w:name w:val="Body Text Indent 31"/>
    <w:basedOn w:val="Normal"/>
    <w:next w:val="BodyTextIndent3"/>
    <w:link w:val="BodyTextIndent3Char"/>
    <w:rsid w:val="0024768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47685"/>
    <w:rPr>
      <w:rFonts w:ascii="Times New Roman" w:hAnsi="Times New Roman"/>
      <w:lang w:val="en-US" w:eastAsia="ja-JP"/>
    </w:rPr>
  </w:style>
  <w:style w:type="paragraph" w:customStyle="1" w:styleId="tah0">
    <w:name w:val="tah"/>
    <w:basedOn w:val="Normal"/>
    <w:rsid w:val="00247685"/>
    <w:pPr>
      <w:keepNext/>
      <w:spacing w:after="0"/>
      <w:jc w:val="center"/>
    </w:pPr>
    <w:rPr>
      <w:rFonts w:ascii="Arial" w:eastAsia="Calibri" w:hAnsi="Arial" w:cs="Arial"/>
      <w:b/>
      <w:bCs/>
      <w:sz w:val="18"/>
      <w:szCs w:val="18"/>
      <w:lang w:val="en-US"/>
    </w:rPr>
  </w:style>
  <w:style w:type="paragraph" w:customStyle="1" w:styleId="tac0">
    <w:name w:val="tac"/>
    <w:basedOn w:val="Normal"/>
    <w:rsid w:val="00247685"/>
    <w:pPr>
      <w:keepNext/>
      <w:spacing w:after="0"/>
      <w:jc w:val="center"/>
    </w:pPr>
    <w:rPr>
      <w:rFonts w:ascii="Arial" w:eastAsia="Calibri" w:hAnsi="Arial" w:cs="Arial"/>
      <w:sz w:val="18"/>
      <w:szCs w:val="18"/>
      <w:lang w:val="en-US"/>
    </w:rPr>
  </w:style>
  <w:style w:type="paragraph" w:customStyle="1" w:styleId="th0">
    <w:name w:val="th"/>
    <w:basedOn w:val="Normal"/>
    <w:rsid w:val="0024768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47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47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4768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4768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4768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4768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4768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4768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4768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4768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4768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47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4768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4768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476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476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476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476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47685"/>
    <w:rPr>
      <w:rFonts w:ascii="Arial" w:hAnsi="Arial"/>
      <w:sz w:val="24"/>
      <w:lang w:val="en-GB" w:eastAsia="ja-JP" w:bidi="ar-SA"/>
    </w:rPr>
  </w:style>
  <w:style w:type="paragraph" w:customStyle="1" w:styleId="NormalAfter3pt">
    <w:name w:val="Normal + After:  3 pt"/>
    <w:basedOn w:val="Normal"/>
    <w:rsid w:val="00247685"/>
    <w:pPr>
      <w:tabs>
        <w:tab w:val="num" w:pos="2560"/>
      </w:tabs>
      <w:ind w:left="2560" w:hanging="357"/>
    </w:pPr>
    <w:rPr>
      <w:lang w:val="en-AU" w:eastAsia="ko-KR"/>
    </w:rPr>
  </w:style>
  <w:style w:type="character" w:customStyle="1" w:styleId="B1Zchn">
    <w:name w:val="B1 Zchn"/>
    <w:qFormat/>
    <w:rsid w:val="00247685"/>
    <w:rPr>
      <w:rFonts w:ascii="Times New Roman" w:eastAsia="Times New Roman" w:hAnsi="Times New Roman" w:cs="Times New Roman"/>
      <w:sz w:val="20"/>
      <w:szCs w:val="20"/>
      <w:lang w:val="en-GB" w:eastAsia="ko-KR"/>
    </w:rPr>
  </w:style>
  <w:style w:type="character" w:customStyle="1" w:styleId="CharChar5">
    <w:name w:val="Char Char5"/>
    <w:semiHidden/>
    <w:rsid w:val="00247685"/>
    <w:rPr>
      <w:rFonts w:ascii="Times New Roman" w:hAnsi="Times New Roman"/>
      <w:lang w:eastAsia="en-US"/>
    </w:rPr>
  </w:style>
  <w:style w:type="paragraph" w:customStyle="1" w:styleId="CharChar3CharCharCharCharCharChar">
    <w:name w:val="Char Char3 Char Char Char Char Char Char"/>
    <w:semiHidden/>
    <w:rsid w:val="002476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476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47685"/>
    <w:pPr>
      <w:overflowPunct w:val="0"/>
      <w:autoSpaceDE w:val="0"/>
      <w:autoSpaceDN w:val="0"/>
      <w:adjustRightInd w:val="0"/>
    </w:pPr>
    <w:rPr>
      <w:lang w:val="en-US" w:eastAsia="zh-CN"/>
    </w:rPr>
  </w:style>
  <w:style w:type="character" w:customStyle="1" w:styleId="TableCellChar">
    <w:name w:val="Table Cell Char"/>
    <w:link w:val="TableCell0"/>
    <w:rsid w:val="00247685"/>
    <w:rPr>
      <w:rFonts w:ascii="Arial" w:hAnsi="Arial"/>
      <w:sz w:val="18"/>
      <w:lang w:val="en-US" w:eastAsia="zh-CN"/>
    </w:rPr>
  </w:style>
  <w:style w:type="paragraph" w:customStyle="1" w:styleId="CharCharCharCharCharChar1">
    <w:name w:val="Char Char Char Char Char Char1"/>
    <w:semiHidden/>
    <w:rsid w:val="002476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47685"/>
  </w:style>
  <w:style w:type="character" w:customStyle="1" w:styleId="opdicttext22">
    <w:name w:val="op_dict_text22"/>
    <w:basedOn w:val="DefaultParagraphFont"/>
    <w:rsid w:val="00247685"/>
  </w:style>
  <w:style w:type="character" w:customStyle="1" w:styleId="def">
    <w:name w:val="def"/>
    <w:basedOn w:val="DefaultParagraphFont"/>
    <w:rsid w:val="00247685"/>
  </w:style>
  <w:style w:type="paragraph" w:customStyle="1" w:styleId="Normalwithindent">
    <w:name w:val="Normal with indent"/>
    <w:basedOn w:val="Normal"/>
    <w:link w:val="NormalwithindentChar"/>
    <w:qFormat/>
    <w:rsid w:val="0024768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47685"/>
    <w:rPr>
      <w:rFonts w:ascii="Times New Roman" w:eastAsia="Malgun Gothic" w:hAnsi="Times New Roman"/>
      <w:lang w:val="en-GB" w:eastAsia="zh-CN"/>
    </w:rPr>
  </w:style>
  <w:style w:type="paragraph" w:styleId="NoSpacing">
    <w:name w:val="No Spacing"/>
    <w:uiPriority w:val="1"/>
    <w:qFormat/>
    <w:rsid w:val="00247685"/>
    <w:rPr>
      <w:rFonts w:ascii="Calibri" w:eastAsia="SimSun" w:hAnsi="Calibri"/>
      <w:sz w:val="22"/>
      <w:szCs w:val="22"/>
      <w:lang w:val="en-US" w:eastAsia="zh-CN"/>
    </w:rPr>
  </w:style>
  <w:style w:type="character" w:customStyle="1" w:styleId="high-light-bg4">
    <w:name w:val="high-light-bg4"/>
    <w:basedOn w:val="DefaultParagraphFont"/>
    <w:rsid w:val="00247685"/>
  </w:style>
  <w:style w:type="character" w:customStyle="1" w:styleId="TitleChar2">
    <w:name w:val="Title Char2"/>
    <w:basedOn w:val="DefaultParagraphFont"/>
    <w:uiPriority w:val="10"/>
    <w:locked/>
    <w:rsid w:val="002476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4768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47685"/>
    <w:pPr>
      <w:spacing w:before="100" w:after="100"/>
      <w:ind w:left="860"/>
    </w:pPr>
    <w:rPr>
      <w:rFonts w:ascii="Times" w:eastAsia="MS Gothic" w:hAnsi="Times"/>
      <w:sz w:val="24"/>
      <w:lang w:eastAsia="ja-JP"/>
    </w:rPr>
  </w:style>
  <w:style w:type="paragraph" w:customStyle="1" w:styleId="a">
    <w:name w:val="佐藤２"/>
    <w:basedOn w:val="Normal"/>
    <w:rsid w:val="00247685"/>
    <w:pPr>
      <w:numPr>
        <w:numId w:val="20"/>
      </w:numPr>
    </w:pPr>
    <w:rPr>
      <w:rFonts w:eastAsia="MS Gothic"/>
      <w:sz w:val="24"/>
      <w:lang w:eastAsia="ja-JP"/>
    </w:rPr>
  </w:style>
  <w:style w:type="paragraph" w:customStyle="1" w:styleId="ListBulletLast">
    <w:name w:val="List Bullet Last"/>
    <w:aliases w:val="lbl"/>
    <w:basedOn w:val="ListBullet"/>
    <w:next w:val="BodyText"/>
    <w:rsid w:val="00247685"/>
    <w:pPr>
      <w:spacing w:after="240"/>
      <w:ind w:left="714" w:hanging="357"/>
    </w:pPr>
    <w:rPr>
      <w:rFonts w:ascii="Arial" w:eastAsia="MS Gothic" w:hAnsi="Arial"/>
      <w:sz w:val="24"/>
      <w:lang w:eastAsia="ja-JP"/>
    </w:rPr>
  </w:style>
  <w:style w:type="paragraph" w:styleId="BodyText3">
    <w:name w:val="Body Text 3"/>
    <w:basedOn w:val="Normal"/>
    <w:link w:val="BodyText3Char"/>
    <w:rsid w:val="00247685"/>
    <w:pPr>
      <w:spacing w:after="0"/>
      <w:jc w:val="both"/>
    </w:pPr>
    <w:rPr>
      <w:rFonts w:eastAsia="MS Gothic"/>
      <w:sz w:val="24"/>
      <w:lang w:eastAsia="ja-JP"/>
    </w:rPr>
  </w:style>
  <w:style w:type="character" w:customStyle="1" w:styleId="BodyText3Char">
    <w:name w:val="Body Text 3 Char"/>
    <w:basedOn w:val="DefaultParagraphFont"/>
    <w:link w:val="BodyText3"/>
    <w:rsid w:val="00247685"/>
    <w:rPr>
      <w:rFonts w:ascii="Times New Roman" w:eastAsia="MS Gothic" w:hAnsi="Times New Roman"/>
      <w:sz w:val="24"/>
      <w:lang w:val="en-GB" w:eastAsia="ja-JP"/>
    </w:rPr>
  </w:style>
  <w:style w:type="paragraph" w:customStyle="1" w:styleId="TableText1">
    <w:name w:val="Table_Text"/>
    <w:basedOn w:val="Normal"/>
    <w:rsid w:val="0024768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476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476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47685"/>
    <w:rPr>
      <w:rFonts w:eastAsia="MS Gothic"/>
      <w:b/>
      <w:noProof w:val="0"/>
      <w:kern w:val="2"/>
      <w:sz w:val="24"/>
      <w:lang w:val="en-GB"/>
    </w:rPr>
  </w:style>
  <w:style w:type="paragraph" w:customStyle="1" w:styleId="Normal1CharChar">
    <w:name w:val="Normal1 Char Char"/>
    <w:rsid w:val="002476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476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47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4768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47685"/>
    <w:rPr>
      <w:rFonts w:ascii="Times New Roman" w:eastAsia="MS Gothic" w:hAnsi="Times New Roman"/>
      <w:sz w:val="24"/>
      <w:lang w:val="en-GB" w:eastAsia="ja-JP"/>
    </w:rPr>
  </w:style>
  <w:style w:type="character" w:customStyle="1" w:styleId="Doc-titleChar">
    <w:name w:val="Doc-title Char"/>
    <w:link w:val="Doc-title"/>
    <w:rsid w:val="00247685"/>
    <w:rPr>
      <w:rFonts w:ascii="Arial" w:eastAsia="SimSun" w:hAnsi="Arial" w:cs="Arial"/>
      <w:lang w:val="en-US" w:eastAsia="zh-CN"/>
    </w:rPr>
  </w:style>
  <w:style w:type="paragraph" w:customStyle="1" w:styleId="msonormal0">
    <w:name w:val="msonormal"/>
    <w:basedOn w:val="Normal"/>
    <w:rsid w:val="0024768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4768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4768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4768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4768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4768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476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476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476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476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476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4768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476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476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476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476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476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476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4768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4768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476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476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4768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476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4768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476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4768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476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476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476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4768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4768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4768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476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4768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4768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4768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476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476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476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476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476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476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47685"/>
    <w:rPr>
      <w:rFonts w:ascii="Arial" w:hAnsi="Arial"/>
      <w:vanish/>
      <w:color w:val="FF0000"/>
      <w:sz w:val="24"/>
    </w:rPr>
  </w:style>
  <w:style w:type="paragraph" w:customStyle="1" w:styleId="Bulletedo1">
    <w:name w:val="Bulleted o 1"/>
    <w:basedOn w:val="Normal"/>
    <w:rsid w:val="0024768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4768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4768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476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476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4768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47685"/>
    <w:rPr>
      <w:rFonts w:ascii="Arial" w:hAnsi="Arial"/>
      <w:sz w:val="32"/>
      <w:lang w:val="en-GB" w:eastAsia="en-US"/>
    </w:rPr>
  </w:style>
  <w:style w:type="character" w:customStyle="1" w:styleId="CharChar3">
    <w:name w:val="Char Char3"/>
    <w:rsid w:val="00247685"/>
    <w:rPr>
      <w:rFonts w:ascii="Arial" w:hAnsi="Arial"/>
      <w:sz w:val="36"/>
      <w:lang w:val="en-GB" w:eastAsia="en-US" w:bidi="ar-SA"/>
    </w:rPr>
  </w:style>
  <w:style w:type="character" w:customStyle="1" w:styleId="CharChar2">
    <w:name w:val="Char Char2"/>
    <w:rsid w:val="00247685"/>
    <w:rPr>
      <w:rFonts w:ascii="Arial" w:hAnsi="Arial"/>
      <w:sz w:val="32"/>
      <w:lang w:val="en-GB" w:eastAsia="en-US" w:bidi="ar-SA"/>
    </w:rPr>
  </w:style>
  <w:style w:type="character" w:customStyle="1" w:styleId="CharChar1">
    <w:name w:val="Char Char1"/>
    <w:rsid w:val="00247685"/>
    <w:rPr>
      <w:rFonts w:ascii="Arial" w:hAnsi="Arial"/>
      <w:sz w:val="28"/>
      <w:lang w:val="en-GB" w:eastAsia="en-US" w:bidi="ar-SA"/>
    </w:rPr>
  </w:style>
  <w:style w:type="character" w:customStyle="1" w:styleId="CharChar">
    <w:name w:val="Char Char"/>
    <w:rsid w:val="00247685"/>
    <w:rPr>
      <w:rFonts w:ascii="Arial" w:hAnsi="Arial"/>
      <w:sz w:val="22"/>
      <w:lang w:val="en-GB" w:eastAsia="en-US" w:bidi="ar-SA"/>
    </w:rPr>
  </w:style>
  <w:style w:type="table" w:styleId="DarkList-Accent6">
    <w:name w:val="Dark List Accent 6"/>
    <w:basedOn w:val="TableNormal"/>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4768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4768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4768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4768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47685"/>
  </w:style>
  <w:style w:type="paragraph" w:customStyle="1" w:styleId="onecomwebmail-msolistparagraph">
    <w:name w:val="onecomwebmail-msolistparagraph"/>
    <w:basedOn w:val="Normal"/>
    <w:rsid w:val="00247685"/>
    <w:pPr>
      <w:spacing w:before="100" w:beforeAutospacing="1" w:after="100" w:afterAutospacing="1"/>
    </w:pPr>
    <w:rPr>
      <w:sz w:val="24"/>
      <w:szCs w:val="24"/>
      <w:lang w:val="sv-SE" w:eastAsia="sv-SE"/>
    </w:rPr>
  </w:style>
  <w:style w:type="paragraph" w:customStyle="1" w:styleId="onecomwebmail-tah">
    <w:name w:val="onecomwebmail-tah"/>
    <w:basedOn w:val="Normal"/>
    <w:rsid w:val="00247685"/>
    <w:pPr>
      <w:spacing w:before="100" w:beforeAutospacing="1" w:after="100" w:afterAutospacing="1"/>
    </w:pPr>
    <w:rPr>
      <w:sz w:val="24"/>
      <w:szCs w:val="24"/>
      <w:lang w:val="sv-SE" w:eastAsia="sv-SE"/>
    </w:rPr>
  </w:style>
  <w:style w:type="paragraph" w:customStyle="1" w:styleId="onecomwebmail-tac">
    <w:name w:val="onecomwebmail-tac"/>
    <w:basedOn w:val="Normal"/>
    <w:rsid w:val="0024768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47685"/>
  </w:style>
  <w:style w:type="character" w:customStyle="1" w:styleId="onecomwebmail-size">
    <w:name w:val="onecomwebmail-size"/>
    <w:basedOn w:val="DefaultParagraphFont"/>
    <w:rsid w:val="00247685"/>
  </w:style>
  <w:style w:type="table" w:customStyle="1" w:styleId="TableGridLight11">
    <w:name w:val="Table Grid Light1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4768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47685"/>
    <w:rPr>
      <w:rFonts w:ascii="Courier New" w:hAnsi="Courier New"/>
      <w:sz w:val="24"/>
    </w:rPr>
  </w:style>
  <w:style w:type="paragraph" w:customStyle="1" w:styleId="PatAppl">
    <w:name w:val="Pat Appl"/>
    <w:basedOn w:val="Normal"/>
    <w:link w:val="PatApplChar"/>
    <w:qFormat/>
    <w:rsid w:val="0024768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4768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4768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4768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47685"/>
    <w:pPr>
      <w:spacing w:after="0"/>
      <w:ind w:left="720"/>
      <w:contextualSpacing/>
    </w:pPr>
    <w:rPr>
      <w:sz w:val="24"/>
      <w:szCs w:val="24"/>
      <w:lang w:val="en-US" w:eastAsia="zh-CN"/>
    </w:rPr>
  </w:style>
  <w:style w:type="paragraph" w:customStyle="1" w:styleId="TdocHeader2">
    <w:name w:val="Tdoc_Header_2"/>
    <w:basedOn w:val="Normal"/>
    <w:rsid w:val="0024768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4768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47685"/>
    <w:pPr>
      <w:spacing w:after="0"/>
      <w:ind w:left="720" w:hanging="720"/>
    </w:pPr>
    <w:rPr>
      <w:rFonts w:ascii="Times" w:eastAsia="Batang" w:hAnsi="Times"/>
      <w:szCs w:val="24"/>
    </w:rPr>
  </w:style>
  <w:style w:type="paragraph" w:customStyle="1" w:styleId="Default">
    <w:name w:val="Default"/>
    <w:rsid w:val="0024768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47685"/>
    <w:pPr>
      <w:numPr>
        <w:ilvl w:val="2"/>
        <w:numId w:val="22"/>
      </w:numPr>
      <w:spacing w:after="0"/>
    </w:pPr>
    <w:rPr>
      <w:szCs w:val="24"/>
      <w:lang w:val="en-US"/>
    </w:rPr>
  </w:style>
  <w:style w:type="paragraph" w:customStyle="1" w:styleId="Statement">
    <w:name w:val="Statement"/>
    <w:basedOn w:val="Normal"/>
    <w:rsid w:val="00247685"/>
    <w:pPr>
      <w:keepNext/>
      <w:spacing w:after="0"/>
      <w:ind w:left="601" w:hanging="601"/>
    </w:pPr>
    <w:rPr>
      <w:rFonts w:eastAsia="Batang"/>
      <w:b/>
      <w:i/>
      <w:szCs w:val="24"/>
      <w:lang w:val="en-US" w:eastAsia="ko-KR"/>
    </w:rPr>
  </w:style>
  <w:style w:type="character" w:customStyle="1" w:styleId="Alcatel-Lucent-4">
    <w:name w:val="Alcatel-Lucent-4"/>
    <w:semiHidden/>
    <w:rsid w:val="00247685"/>
    <w:rPr>
      <w:rFonts w:ascii="Arial" w:hAnsi="Arial"/>
      <w:color w:val="auto"/>
      <w:sz w:val="20"/>
    </w:rPr>
  </w:style>
  <w:style w:type="paragraph" w:customStyle="1" w:styleId="StatementBody">
    <w:name w:val="Statement Body"/>
    <w:basedOn w:val="Normal"/>
    <w:link w:val="StatementBodyChar"/>
    <w:rsid w:val="0024768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4768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4768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47685"/>
    <w:rPr>
      <w:rFonts w:ascii="Arial" w:hAnsi="Arial"/>
      <w:color w:val="auto"/>
      <w:sz w:val="20"/>
    </w:rPr>
  </w:style>
  <w:style w:type="character" w:customStyle="1" w:styleId="UnresolvedMention1">
    <w:name w:val="Unresolved Mention1"/>
    <w:uiPriority w:val="99"/>
    <w:semiHidden/>
    <w:unhideWhenUsed/>
    <w:rsid w:val="00247685"/>
    <w:rPr>
      <w:color w:val="808080"/>
      <w:shd w:val="clear" w:color="auto" w:fill="E6E6E6"/>
    </w:rPr>
  </w:style>
  <w:style w:type="character" w:customStyle="1" w:styleId="5">
    <w:name w:val="(文字) (文字)5"/>
    <w:semiHidden/>
    <w:rsid w:val="00247685"/>
    <w:rPr>
      <w:rFonts w:ascii="Times New Roman" w:hAnsi="Times New Roman"/>
      <w:lang w:val="x-none" w:eastAsia="en-US"/>
    </w:rPr>
  </w:style>
  <w:style w:type="paragraph" w:customStyle="1" w:styleId="TableCell1">
    <w:name w:val="TableCell"/>
    <w:basedOn w:val="Normal"/>
    <w:qFormat/>
    <w:rsid w:val="0024768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47685"/>
    <w:pPr>
      <w:spacing w:after="0"/>
      <w:ind w:left="720"/>
      <w:contextualSpacing/>
    </w:pPr>
    <w:rPr>
      <w:sz w:val="24"/>
      <w:szCs w:val="24"/>
      <w:lang w:val="en-US" w:eastAsia="zh-CN"/>
    </w:rPr>
  </w:style>
  <w:style w:type="paragraph" w:customStyle="1" w:styleId="ListParagraph2">
    <w:name w:val="List Paragraph2"/>
    <w:basedOn w:val="Normal"/>
    <w:qFormat/>
    <w:rsid w:val="00247685"/>
    <w:pPr>
      <w:spacing w:after="0"/>
      <w:ind w:left="720"/>
      <w:contextualSpacing/>
    </w:pPr>
    <w:rPr>
      <w:sz w:val="24"/>
      <w:szCs w:val="24"/>
      <w:lang w:val="en-US" w:eastAsia="zh-CN"/>
    </w:rPr>
  </w:style>
  <w:style w:type="paragraph" w:customStyle="1" w:styleId="ListParagraph5">
    <w:name w:val="List Paragraph5"/>
    <w:basedOn w:val="Normal"/>
    <w:qFormat/>
    <w:rsid w:val="00247685"/>
    <w:pPr>
      <w:spacing w:after="0"/>
      <w:ind w:left="720"/>
      <w:contextualSpacing/>
    </w:pPr>
    <w:rPr>
      <w:sz w:val="24"/>
      <w:szCs w:val="24"/>
      <w:lang w:val="en-US" w:eastAsia="zh-CN"/>
    </w:rPr>
  </w:style>
  <w:style w:type="paragraph" w:customStyle="1" w:styleId="ListParagraph4">
    <w:name w:val="List Paragraph4"/>
    <w:basedOn w:val="Normal"/>
    <w:qFormat/>
    <w:rsid w:val="00247685"/>
    <w:pPr>
      <w:spacing w:after="0"/>
      <w:ind w:left="720"/>
      <w:contextualSpacing/>
    </w:pPr>
    <w:rPr>
      <w:sz w:val="24"/>
      <w:szCs w:val="24"/>
      <w:lang w:val="en-US" w:eastAsia="zh-CN"/>
    </w:rPr>
  </w:style>
  <w:style w:type="character" w:styleId="SubtleEmphasis">
    <w:name w:val="Subtle Emphasis"/>
    <w:basedOn w:val="DefaultParagraphFont"/>
    <w:uiPriority w:val="19"/>
    <w:qFormat/>
    <w:rsid w:val="00247685"/>
    <w:rPr>
      <w:i/>
      <w:color w:val="404040"/>
    </w:rPr>
  </w:style>
  <w:style w:type="paragraph" w:customStyle="1" w:styleId="62">
    <w:name w:val="标题 62"/>
    <w:basedOn w:val="Normal"/>
    <w:rsid w:val="00247685"/>
    <w:pPr>
      <w:tabs>
        <w:tab w:val="num" w:pos="1152"/>
      </w:tabs>
      <w:spacing w:after="0"/>
    </w:pPr>
    <w:rPr>
      <w:rFonts w:ascii="Times" w:eastAsia="MS PGothic" w:hAnsi="Times" w:cs="Times"/>
      <w:lang w:val="en-US" w:eastAsia="ja-JP"/>
    </w:rPr>
  </w:style>
  <w:style w:type="paragraph" w:customStyle="1" w:styleId="72">
    <w:name w:val="标题 72"/>
    <w:basedOn w:val="Normal"/>
    <w:rsid w:val="0024768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47685"/>
    <w:pPr>
      <w:spacing w:after="0"/>
      <w:ind w:left="720"/>
      <w:contextualSpacing/>
    </w:pPr>
    <w:rPr>
      <w:sz w:val="24"/>
      <w:szCs w:val="24"/>
      <w:lang w:val="en-US" w:eastAsia="zh-CN"/>
    </w:rPr>
  </w:style>
  <w:style w:type="paragraph" w:customStyle="1" w:styleId="ListParagraph6">
    <w:name w:val="List Paragraph6"/>
    <w:basedOn w:val="Normal"/>
    <w:qFormat/>
    <w:rsid w:val="00247685"/>
    <w:pPr>
      <w:spacing w:after="0"/>
      <w:ind w:left="720"/>
      <w:contextualSpacing/>
    </w:pPr>
    <w:rPr>
      <w:sz w:val="24"/>
      <w:szCs w:val="24"/>
      <w:lang w:val="en-US" w:eastAsia="zh-CN"/>
    </w:rPr>
  </w:style>
  <w:style w:type="paragraph" w:customStyle="1" w:styleId="61">
    <w:name w:val="标题 61"/>
    <w:basedOn w:val="Normal"/>
    <w:rsid w:val="0024768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4768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4768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4768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476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47685"/>
    <w:rPr>
      <w:rFonts w:ascii="Arial" w:hAnsi="Arial"/>
      <w:spacing w:val="2"/>
      <w:lang w:val="en-US" w:eastAsia="en-US"/>
    </w:rPr>
  </w:style>
  <w:style w:type="character" w:customStyle="1" w:styleId="13">
    <w:name w:val="表 (青) 13 (文字)"/>
    <w:link w:val="ColorfulList-Accent1"/>
    <w:uiPriority w:val="34"/>
    <w:locked/>
    <w:rsid w:val="00247685"/>
    <w:rPr>
      <w:rFonts w:eastAsia="MS Gothic"/>
      <w:sz w:val="24"/>
      <w:lang w:val="en-GB" w:eastAsia="en-US"/>
    </w:rPr>
  </w:style>
  <w:style w:type="table" w:styleId="ColorfulList-Accent1">
    <w:name w:val="Colorful List Accent 1"/>
    <w:basedOn w:val="TableNormal"/>
    <w:link w:val="13"/>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476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4768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4768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4768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4768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4768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47685"/>
    <w:rPr>
      <w:rFonts w:ascii="Arial" w:hAnsi="Arial"/>
      <w:b/>
      <w:i/>
      <w:sz w:val="26"/>
      <w:lang w:val="en-GB" w:eastAsia="x-none"/>
    </w:rPr>
  </w:style>
  <w:style w:type="paragraph" w:customStyle="1" w:styleId="Paragraph">
    <w:name w:val="Paragraph"/>
    <w:basedOn w:val="Normal"/>
    <w:link w:val="ParagraphChar"/>
    <w:qFormat/>
    <w:rsid w:val="00247685"/>
    <w:pPr>
      <w:spacing w:before="220" w:after="0"/>
    </w:pPr>
    <w:rPr>
      <w:rFonts w:eastAsia="SimSun"/>
      <w:sz w:val="22"/>
    </w:rPr>
  </w:style>
  <w:style w:type="character" w:customStyle="1" w:styleId="ParagraphChar">
    <w:name w:val="Paragraph Char"/>
    <w:link w:val="Paragraph"/>
    <w:locked/>
    <w:rsid w:val="00247685"/>
    <w:rPr>
      <w:rFonts w:ascii="Times New Roman" w:eastAsia="SimSun" w:hAnsi="Times New Roman"/>
      <w:sz w:val="22"/>
      <w:lang w:val="en-GB" w:eastAsia="en-US"/>
    </w:rPr>
  </w:style>
  <w:style w:type="character" w:customStyle="1" w:styleId="ColorfulList-Accent1Char">
    <w:name w:val="Colorful List - Accent 1 Char"/>
    <w:uiPriority w:val="34"/>
    <w:locked/>
    <w:rsid w:val="00247685"/>
    <w:rPr>
      <w:rFonts w:eastAsia="MS Gothic"/>
      <w:sz w:val="24"/>
      <w:lang w:val="x-none" w:eastAsia="en-US"/>
    </w:rPr>
  </w:style>
  <w:style w:type="table" w:styleId="GridTable4-Accent5">
    <w:name w:val="Grid Table 4 Accent 5"/>
    <w:basedOn w:val="TableNormal"/>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47685"/>
    <w:rPr>
      <w:color w:val="000000"/>
    </w:rPr>
  </w:style>
  <w:style w:type="numbering" w:customStyle="1" w:styleId="StyleBulletedSymbolsymbolLeft025Hanging025">
    <w:name w:val="Style Bulleted Symbol (symbol) Left:  0.25&quot; Hanging:  0.25&quot;"/>
    <w:rsid w:val="00247685"/>
    <w:pPr>
      <w:numPr>
        <w:numId w:val="26"/>
      </w:numPr>
    </w:pPr>
  </w:style>
  <w:style w:type="table" w:customStyle="1" w:styleId="TableGrid11">
    <w:name w:val="Table Grid11"/>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4768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4768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4768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4768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4768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4768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47685"/>
    <w:rPr>
      <w:sz w:val="24"/>
      <w:lang w:val="en-GB" w:eastAsia="en-US"/>
    </w:rPr>
  </w:style>
  <w:style w:type="character" w:customStyle="1" w:styleId="CommentaireCar">
    <w:name w:val="Commentaire Car"/>
    <w:rsid w:val="00247685"/>
    <w:rPr>
      <w:sz w:val="20"/>
    </w:rPr>
  </w:style>
  <w:style w:type="character" w:customStyle="1" w:styleId="citationref">
    <w:name w:val="citationref"/>
    <w:rsid w:val="00247685"/>
  </w:style>
  <w:style w:type="character" w:customStyle="1" w:styleId="mw-mmv-title">
    <w:name w:val="mw-mmv-title"/>
    <w:rsid w:val="00247685"/>
  </w:style>
  <w:style w:type="character" w:customStyle="1" w:styleId="legend-color">
    <w:name w:val="legend-color"/>
    <w:rsid w:val="00247685"/>
  </w:style>
  <w:style w:type="paragraph" w:customStyle="1" w:styleId="Equationlegend">
    <w:name w:val="Equation_legend"/>
    <w:basedOn w:val="NormalIndent"/>
    <w:link w:val="EquationlegendChar"/>
    <w:rsid w:val="0024768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47685"/>
    <w:rPr>
      <w:rFonts w:ascii="Times New Roman" w:hAnsi="Times New Roman"/>
      <w:sz w:val="24"/>
      <w:lang w:val="en-US" w:eastAsia="en-US"/>
    </w:rPr>
  </w:style>
  <w:style w:type="character" w:customStyle="1" w:styleId="Char0">
    <w:name w:val="标题 Char"/>
    <w:basedOn w:val="DefaultParagraphFont"/>
    <w:uiPriority w:val="10"/>
    <w:rsid w:val="0024768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47685"/>
    <w:rPr>
      <w:rFonts w:ascii="Times" w:eastAsia="Batang" w:hAnsi="Times"/>
      <w:sz w:val="24"/>
      <w:lang w:val="en-GB" w:eastAsia="x-none"/>
    </w:rPr>
  </w:style>
  <w:style w:type="character" w:customStyle="1" w:styleId="colour">
    <w:name w:val="colour"/>
    <w:basedOn w:val="DefaultParagraphFont"/>
    <w:rsid w:val="00247685"/>
    <w:rPr>
      <w:rFonts w:cs="Times New Roman"/>
    </w:rPr>
  </w:style>
  <w:style w:type="character" w:customStyle="1" w:styleId="highlight">
    <w:name w:val="highlight"/>
    <w:basedOn w:val="DefaultParagraphFont"/>
    <w:rsid w:val="00247685"/>
    <w:rPr>
      <w:rFonts w:cs="Times New Roman"/>
    </w:rPr>
  </w:style>
  <w:style w:type="character" w:customStyle="1" w:styleId="TitleChar4">
    <w:name w:val="Title Char4"/>
    <w:basedOn w:val="DefaultParagraphFont"/>
    <w:uiPriority w:val="10"/>
    <w:locked/>
    <w:rsid w:val="0024768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47685"/>
    <w:pPr>
      <w:numPr>
        <w:numId w:val="28"/>
      </w:numPr>
    </w:pPr>
  </w:style>
  <w:style w:type="numbering" w:customStyle="1" w:styleId="StyleBulleted">
    <w:name w:val="Style Bulleted"/>
    <w:rsid w:val="00247685"/>
    <w:pPr>
      <w:numPr>
        <w:numId w:val="23"/>
      </w:numPr>
    </w:pPr>
  </w:style>
  <w:style w:type="numbering" w:customStyle="1" w:styleId="StyleBulletedSymbolsymbolLeft025Hanging0252">
    <w:name w:val="Style Bulleted Symbol (symbol) Left:  0.25&quot; Hanging:  0.25&quot;2"/>
    <w:rsid w:val="00247685"/>
    <w:pPr>
      <w:numPr>
        <w:numId w:val="29"/>
      </w:numPr>
    </w:pPr>
  </w:style>
  <w:style w:type="numbering" w:customStyle="1" w:styleId="StyleBulletedSymbolsymbolLeft025Hanging0251">
    <w:name w:val="Style Bulleted Symbol (symbol) Left:  0.25&quot; Hanging:  0.25&quot;1"/>
    <w:rsid w:val="00247685"/>
    <w:pPr>
      <w:numPr>
        <w:numId w:val="27"/>
      </w:numPr>
    </w:pPr>
  </w:style>
  <w:style w:type="paragraph" w:customStyle="1" w:styleId="onecomwebmail-onecomwebmail-msonormal">
    <w:name w:val="onecomwebmail-onecomwebmail-msonormal"/>
    <w:basedOn w:val="Normal"/>
    <w:rsid w:val="0024768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47685"/>
    <w:pPr>
      <w:ind w:left="720"/>
    </w:pPr>
  </w:style>
  <w:style w:type="paragraph" w:styleId="z-TopofForm">
    <w:name w:val="HTML Top of Form"/>
    <w:basedOn w:val="Normal"/>
    <w:next w:val="Normal"/>
    <w:link w:val="z-TopofFormChar"/>
    <w:hidden/>
    <w:uiPriority w:val="99"/>
    <w:rsid w:val="0024768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4768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4768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47685"/>
    <w:rPr>
      <w:rFonts w:ascii="Arial" w:hAnsi="Arial" w:cs="Arial"/>
      <w:vanish/>
      <w:sz w:val="16"/>
      <w:szCs w:val="16"/>
      <w:lang w:val="en-GB" w:eastAsia="en-US"/>
    </w:rPr>
  </w:style>
  <w:style w:type="paragraph" w:styleId="Date">
    <w:name w:val="Date"/>
    <w:basedOn w:val="Normal"/>
    <w:next w:val="Normal"/>
    <w:link w:val="DateChar"/>
    <w:uiPriority w:val="99"/>
    <w:rsid w:val="00247685"/>
    <w:rPr>
      <w:lang w:val="en-US" w:eastAsia="zh-CN"/>
    </w:rPr>
  </w:style>
  <w:style w:type="character" w:customStyle="1" w:styleId="DateChar1">
    <w:name w:val="Date Char1"/>
    <w:basedOn w:val="DefaultParagraphFont"/>
    <w:rsid w:val="00247685"/>
    <w:rPr>
      <w:rFonts w:ascii="Times New Roman" w:hAnsi="Times New Roman"/>
      <w:lang w:val="en-GB" w:eastAsia="en-US"/>
    </w:rPr>
  </w:style>
  <w:style w:type="paragraph" w:styleId="Subtitle">
    <w:name w:val="Subtitle"/>
    <w:basedOn w:val="Normal"/>
    <w:next w:val="Normal"/>
    <w:link w:val="SubtitleChar"/>
    <w:uiPriority w:val="11"/>
    <w:qFormat/>
    <w:rsid w:val="0024768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4768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47685"/>
    <w:pPr>
      <w:spacing w:after="120"/>
      <w:ind w:left="283"/>
    </w:pPr>
    <w:rPr>
      <w:sz w:val="16"/>
      <w:szCs w:val="16"/>
    </w:rPr>
  </w:style>
  <w:style w:type="character" w:customStyle="1" w:styleId="BodyTextIndent3Char1">
    <w:name w:val="Body Text Indent 3 Char1"/>
    <w:basedOn w:val="DefaultParagraphFont"/>
    <w:link w:val="BodyTextIndent3"/>
    <w:rsid w:val="00247685"/>
    <w:rPr>
      <w:rFonts w:ascii="Times New Roman" w:hAnsi="Times New Roman"/>
      <w:sz w:val="16"/>
      <w:szCs w:val="16"/>
      <w:lang w:val="en-GB" w:eastAsia="en-US"/>
    </w:rPr>
  </w:style>
  <w:style w:type="numbering" w:customStyle="1" w:styleId="NoList2">
    <w:name w:val="No List2"/>
    <w:next w:val="NoList"/>
    <w:uiPriority w:val="99"/>
    <w:semiHidden/>
    <w:unhideWhenUsed/>
    <w:rsid w:val="00247685"/>
  </w:style>
  <w:style w:type="table" w:customStyle="1" w:styleId="TableGrid30">
    <w:name w:val="Table Grid3"/>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47685"/>
    <w:pPr>
      <w:pBdr>
        <w:top w:val="single" w:sz="12" w:space="0" w:color="auto"/>
      </w:pBdr>
      <w:spacing w:before="360" w:after="240"/>
    </w:pPr>
    <w:rPr>
      <w:b/>
      <w:i/>
      <w:sz w:val="26"/>
    </w:rPr>
  </w:style>
  <w:style w:type="numbering" w:customStyle="1" w:styleId="113">
    <w:name w:val="无列表11"/>
    <w:next w:val="NoList"/>
    <w:uiPriority w:val="99"/>
    <w:semiHidden/>
    <w:unhideWhenUsed/>
    <w:rsid w:val="00247685"/>
  </w:style>
  <w:style w:type="table" w:customStyle="1" w:styleId="DarkList-Accent61">
    <w:name w:val="Dark List - Accent 61"/>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47685"/>
  </w:style>
  <w:style w:type="table" w:customStyle="1" w:styleId="TableGrid12">
    <w:name w:val="Table Grid12"/>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47685"/>
  </w:style>
  <w:style w:type="numbering" w:customStyle="1" w:styleId="StyleBulleted1">
    <w:name w:val="Style Bulleted1"/>
    <w:rsid w:val="00247685"/>
  </w:style>
  <w:style w:type="numbering" w:customStyle="1" w:styleId="StyleBulletedSymbolsymbolLeft025Hanging02521">
    <w:name w:val="Style Bulleted Symbol (symbol) Left:  0.25&quot; Hanging:  0.25&quot;21"/>
    <w:rsid w:val="00247685"/>
  </w:style>
  <w:style w:type="numbering" w:customStyle="1" w:styleId="StyleBulletedSymbolsymbolLeft025Hanging02511">
    <w:name w:val="Style Bulleted Symbol (symbol) Left:  0.25&quot; Hanging:  0.25&quot;11"/>
    <w:rsid w:val="00247685"/>
  </w:style>
  <w:style w:type="numbering" w:customStyle="1" w:styleId="NoList3">
    <w:name w:val="No List3"/>
    <w:next w:val="NoList"/>
    <w:uiPriority w:val="99"/>
    <w:semiHidden/>
    <w:unhideWhenUsed/>
    <w:rsid w:val="00247685"/>
  </w:style>
  <w:style w:type="table" w:customStyle="1" w:styleId="TableGrid40">
    <w:name w:val="Table Grid4"/>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47685"/>
    <w:pPr>
      <w:pBdr>
        <w:top w:val="single" w:sz="12" w:space="0" w:color="auto"/>
      </w:pBdr>
      <w:spacing w:before="360" w:after="240"/>
    </w:pPr>
    <w:rPr>
      <w:b/>
      <w:i/>
      <w:sz w:val="26"/>
    </w:rPr>
  </w:style>
  <w:style w:type="numbering" w:customStyle="1" w:styleId="122">
    <w:name w:val="无列表12"/>
    <w:next w:val="NoList"/>
    <w:uiPriority w:val="99"/>
    <w:semiHidden/>
    <w:unhideWhenUsed/>
    <w:rsid w:val="00247685"/>
  </w:style>
  <w:style w:type="table" w:customStyle="1" w:styleId="DarkList-Accent62">
    <w:name w:val="Dark List - Accent 62"/>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47685"/>
  </w:style>
  <w:style w:type="table" w:customStyle="1" w:styleId="TableGrid13">
    <w:name w:val="Table Grid13"/>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47685"/>
  </w:style>
  <w:style w:type="numbering" w:customStyle="1" w:styleId="StyleBulleted2">
    <w:name w:val="Style Bulleted2"/>
    <w:rsid w:val="00247685"/>
  </w:style>
  <w:style w:type="numbering" w:customStyle="1" w:styleId="StyleBulletedSymbolsymbolLeft025Hanging02522">
    <w:name w:val="Style Bulleted Symbol (symbol) Left:  0.25&quot; Hanging:  0.25&quot;22"/>
    <w:rsid w:val="00247685"/>
  </w:style>
  <w:style w:type="numbering" w:customStyle="1" w:styleId="StyleBulletedSymbolsymbolLeft025Hanging02512">
    <w:name w:val="Style Bulleted Symbol (symbol) Left:  0.25&quot; Hanging:  0.25&quot;12"/>
    <w:rsid w:val="00247685"/>
  </w:style>
  <w:style w:type="table" w:customStyle="1" w:styleId="TableGrid5">
    <w:name w:val="Table Grid5"/>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47685"/>
  </w:style>
  <w:style w:type="table" w:customStyle="1" w:styleId="TableGrid6">
    <w:name w:val="Table Grid6"/>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47685"/>
    <w:pPr>
      <w:pBdr>
        <w:top w:val="single" w:sz="12" w:space="0" w:color="auto"/>
      </w:pBdr>
      <w:spacing w:before="360" w:after="240"/>
    </w:pPr>
    <w:rPr>
      <w:b/>
      <w:i/>
      <w:sz w:val="26"/>
    </w:rPr>
  </w:style>
  <w:style w:type="numbering" w:customStyle="1" w:styleId="132">
    <w:name w:val="无列表13"/>
    <w:next w:val="NoList"/>
    <w:uiPriority w:val="99"/>
    <w:semiHidden/>
    <w:unhideWhenUsed/>
    <w:rsid w:val="00247685"/>
  </w:style>
  <w:style w:type="table" w:customStyle="1" w:styleId="DarkList-Accent63">
    <w:name w:val="Dark List - Accent 63"/>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47685"/>
  </w:style>
  <w:style w:type="table" w:customStyle="1" w:styleId="TableGrid14">
    <w:name w:val="Table Grid14"/>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47685"/>
  </w:style>
  <w:style w:type="numbering" w:customStyle="1" w:styleId="StyleBulleted3">
    <w:name w:val="Style Bulleted3"/>
    <w:rsid w:val="00247685"/>
  </w:style>
  <w:style w:type="numbering" w:customStyle="1" w:styleId="StyleBulletedSymbolsymbolLeft025Hanging02523">
    <w:name w:val="Style Bulleted Symbol (symbol) Left:  0.25&quot; Hanging:  0.25&quot;23"/>
    <w:rsid w:val="00247685"/>
  </w:style>
  <w:style w:type="numbering" w:customStyle="1" w:styleId="StyleBulletedSymbolsymbolLeft025Hanging02513">
    <w:name w:val="Style Bulleted Symbol (symbol) Left:  0.25&quot; Hanging:  0.25&quot;13"/>
    <w:rsid w:val="00247685"/>
  </w:style>
  <w:style w:type="table" w:customStyle="1" w:styleId="TableGrid7">
    <w:name w:val="Table Grid7"/>
    <w:basedOn w:val="TableNormal"/>
    <w:next w:val="TableGrid"/>
    <w:uiPriority w:val="39"/>
    <w:qFormat/>
    <w:rsid w:val="0024768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47685"/>
  </w:style>
  <w:style w:type="paragraph" w:customStyle="1" w:styleId="14">
    <w:name w:val="목록 단락1"/>
    <w:basedOn w:val="Normal"/>
    <w:uiPriority w:val="34"/>
    <w:qFormat/>
    <w:rsid w:val="0024768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4768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4768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47685"/>
  </w:style>
  <w:style w:type="paragraph" w:customStyle="1" w:styleId="3GPPText">
    <w:name w:val="3GPP Text"/>
    <w:basedOn w:val="Normal"/>
    <w:link w:val="3GPPTextChar"/>
    <w:qFormat/>
    <w:rsid w:val="0024768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47685"/>
    <w:rPr>
      <w:rFonts w:ascii="Malgun Gothic" w:eastAsia="Malgun Gothic" w:hAnsi="Malgun Gothic" w:cs="Batang"/>
      <w:lang w:eastAsia="en-US"/>
    </w:rPr>
  </w:style>
  <w:style w:type="paragraph" w:customStyle="1" w:styleId="Style1">
    <w:name w:val="Style1"/>
    <w:basedOn w:val="Normal"/>
    <w:link w:val="Style1Char"/>
    <w:qFormat/>
    <w:rsid w:val="0024768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4768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4</cp:revision>
  <cp:lastPrinted>1899-12-31T23:00:00Z</cp:lastPrinted>
  <dcterms:created xsi:type="dcterms:W3CDTF">2023-09-08T06:40:00Z</dcterms:created>
  <dcterms:modified xsi:type="dcterms:W3CDTF">2023-09-08T21:22:00Z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