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6A81E86E"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EC6394">
          <w:rPr>
            <w:b/>
            <w:noProof/>
            <w:sz w:val="24"/>
          </w:rPr>
          <w:t>4</w:t>
        </w:r>
      </w:fldSimple>
      <w:r>
        <w:rPr>
          <w:b/>
          <w:i/>
          <w:noProof/>
          <w:sz w:val="28"/>
        </w:rPr>
        <w:tab/>
      </w:r>
      <w:fldSimple w:instr=" DOCPROPERTY  Tdoc#  \* MERGEFORMAT ">
        <w:r>
          <w:rPr>
            <w:b/>
            <w:i/>
            <w:noProof/>
            <w:sz w:val="28"/>
          </w:rPr>
          <w:t>R1-2</w:t>
        </w:r>
        <w:r w:rsidR="003663BC">
          <w:rPr>
            <w:b/>
            <w:i/>
            <w:noProof/>
            <w:sz w:val="28"/>
          </w:rPr>
          <w:t>30</w:t>
        </w:r>
        <w:r w:rsidR="00EC6394">
          <w:rPr>
            <w:b/>
            <w:i/>
            <w:noProof/>
            <w:sz w:val="28"/>
          </w:rPr>
          <w:t>8</w:t>
        </w:r>
        <w:r w:rsidR="000910C2">
          <w:rPr>
            <w:b/>
            <w:i/>
            <w:noProof/>
            <w:sz w:val="28"/>
          </w:rPr>
          <w:t>693</w:t>
        </w:r>
      </w:fldSimple>
    </w:p>
    <w:p w14:paraId="4276169A" w14:textId="4B6DA334" w:rsidR="00AA25B1" w:rsidRDefault="00000000" w:rsidP="00AA25B1">
      <w:pPr>
        <w:pStyle w:val="CRCoverPage"/>
        <w:outlineLvl w:val="0"/>
        <w:rPr>
          <w:b/>
          <w:noProof/>
          <w:sz w:val="24"/>
        </w:rPr>
      </w:pPr>
      <w:fldSimple w:instr=" DOCPROPERTY  Location  \* MERGEFORMAT ">
        <w:r w:rsidR="00EC6394">
          <w:rPr>
            <w:b/>
            <w:noProof/>
            <w:sz w:val="24"/>
          </w:rPr>
          <w:t>Toulouse</w:t>
        </w:r>
      </w:fldSimple>
      <w:r w:rsidR="00AA25B1">
        <w:rPr>
          <w:b/>
          <w:noProof/>
          <w:sz w:val="24"/>
        </w:rPr>
        <w:t>,</w:t>
      </w:r>
      <w:r w:rsidR="00FC7851">
        <w:rPr>
          <w:b/>
          <w:noProof/>
          <w:sz w:val="24"/>
        </w:rPr>
        <w:t xml:space="preserve"> </w:t>
      </w:r>
      <w:fldSimple w:instr=" DOCPROPERTY  Country  \* MERGEFORMAT ">
        <w:r w:rsidR="00EC6394">
          <w:rPr>
            <w:b/>
            <w:noProof/>
            <w:sz w:val="24"/>
          </w:rPr>
          <w:t>France</w:t>
        </w:r>
      </w:fldSimple>
      <w:r w:rsidR="00FC7851">
        <w:rPr>
          <w:b/>
          <w:noProof/>
          <w:sz w:val="24"/>
        </w:rPr>
        <w:t>,</w:t>
      </w:r>
      <w:r w:rsidR="00AA25B1">
        <w:rPr>
          <w:b/>
          <w:noProof/>
          <w:sz w:val="24"/>
        </w:rPr>
        <w:t xml:space="preserve"> </w:t>
      </w:r>
      <w:fldSimple w:instr=" DOCPROPERTY  StartDate  \* MERGEFORMAT ">
        <w:r w:rsidR="00EC6394">
          <w:rPr>
            <w:b/>
            <w:noProof/>
            <w:sz w:val="24"/>
          </w:rPr>
          <w:t>August</w:t>
        </w:r>
        <w:r w:rsidR="00AA25B1">
          <w:rPr>
            <w:b/>
            <w:noProof/>
            <w:sz w:val="24"/>
          </w:rPr>
          <w:t xml:space="preserve"> </w:t>
        </w:r>
        <w:r w:rsidR="00FC7851">
          <w:rPr>
            <w:b/>
            <w:noProof/>
            <w:sz w:val="24"/>
          </w:rPr>
          <w:t>2</w:t>
        </w:r>
        <w:r w:rsidR="00EC6394">
          <w:rPr>
            <w:b/>
            <w:noProof/>
            <w:sz w:val="24"/>
          </w:rPr>
          <w:t>1</w:t>
        </w:r>
        <w:r w:rsidR="00EC6394">
          <w:rPr>
            <w:b/>
            <w:noProof/>
            <w:sz w:val="24"/>
            <w:vertAlign w:val="superscript"/>
          </w:rPr>
          <w:t>st</w:t>
        </w:r>
      </w:fldSimple>
      <w:r w:rsidR="00AA25B1">
        <w:rPr>
          <w:b/>
          <w:noProof/>
          <w:sz w:val="24"/>
        </w:rPr>
        <w:t xml:space="preserve"> - </w:t>
      </w:r>
      <w:fldSimple w:instr=" DOCPROPERTY  EndDate  \* MERGEFORMAT ">
        <w:r w:rsidR="00EC6394">
          <w:rPr>
            <w:b/>
            <w:noProof/>
            <w:sz w:val="24"/>
          </w:rPr>
          <w:t>August</w:t>
        </w:r>
        <w:r w:rsidR="00AA25B1">
          <w:rPr>
            <w:b/>
            <w:noProof/>
            <w:sz w:val="24"/>
          </w:rPr>
          <w:t xml:space="preserve"> </w:t>
        </w:r>
        <w:r w:rsidR="00FC7851">
          <w:rPr>
            <w:b/>
            <w:noProof/>
            <w:sz w:val="24"/>
          </w:rPr>
          <w:t>2</w:t>
        </w:r>
        <w:r w:rsidR="00EC6394">
          <w:rPr>
            <w:b/>
            <w:noProof/>
            <w:sz w:val="24"/>
          </w:rPr>
          <w:t>5</w:t>
        </w:r>
        <w:r w:rsidR="00AA25B1" w:rsidRPr="00B05386">
          <w:rPr>
            <w:b/>
            <w:noProof/>
            <w:sz w:val="24"/>
            <w:vertAlign w:val="superscript"/>
          </w:rPr>
          <w:t>th</w:t>
        </w:r>
        <w:r w:rsidR="00AA25B1">
          <w:rPr>
            <w:b/>
            <w:noProof/>
            <w:sz w:val="24"/>
          </w:rPr>
          <w:t>, 202</w:t>
        </w:r>
        <w:r w:rsidR="00FC785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14BEBABA"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78B42D47" w:rsidR="00AA25B1" w:rsidRPr="00410371" w:rsidRDefault="00000000" w:rsidP="00AD5ED2">
            <w:pPr>
              <w:pStyle w:val="CRCoverPage"/>
              <w:spacing w:after="0"/>
              <w:rPr>
                <w:noProof/>
              </w:rPr>
            </w:pPr>
            <w:fldSimple w:instr=" DOCPROPERTY  Cr#  \* MERGEFORMAT ">
              <w:r w:rsidR="000910C2">
                <w:rPr>
                  <w:b/>
                  <w:noProof/>
                  <w:sz w:val="28"/>
                </w:rPr>
                <w:t>1436</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14B19E6" w:rsidR="00AA25B1" w:rsidRPr="00410371" w:rsidRDefault="00000000" w:rsidP="00AD5ED2">
            <w:pPr>
              <w:pStyle w:val="CRCoverPage"/>
              <w:spacing w:after="0"/>
              <w:jc w:val="center"/>
              <w:rPr>
                <w:noProof/>
                <w:sz w:val="28"/>
              </w:rPr>
            </w:pPr>
            <w:fldSimple w:instr=" DOCPROPERTY  Version  \* MERGEFORMAT ">
              <w:r w:rsidR="00AA25B1">
                <w:rPr>
                  <w:b/>
                  <w:noProof/>
                  <w:sz w:val="28"/>
                </w:rPr>
                <w:t>17.</w:t>
              </w:r>
              <w:r w:rsidR="003663BC">
                <w:rPr>
                  <w:b/>
                  <w:noProof/>
                  <w:sz w:val="28"/>
                </w:rPr>
                <w:t>5</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27920992"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3663BC">
                    <w:t>Introduction o</w:t>
                  </w:r>
                  <w:r w:rsidR="003663BC" w:rsidRPr="00ED2A1F">
                    <w:t>f</w:t>
                  </w:r>
                  <w:r w:rsidR="003663BC">
                    <w:t xml:space="preserve">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51BBB2D2" w:rsidR="00AA25B1" w:rsidRDefault="00000000" w:rsidP="00AD5ED2">
            <w:pPr>
              <w:pStyle w:val="CRCoverPage"/>
              <w:spacing w:after="0"/>
              <w:ind w:left="100"/>
              <w:rPr>
                <w:noProof/>
              </w:rPr>
            </w:pPr>
            <w:fldSimple w:instr=" DOCPROPERTY  SourceIfTsg  \* MERGEFORMAT ">
              <w:r w:rsidR="00AA25B1">
                <w:rPr>
                  <w:noProof/>
                </w:rPr>
                <w:t>R1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2258A639" w:rsidR="00AA25B1" w:rsidRDefault="00000000" w:rsidP="00AD5ED2">
            <w:pPr>
              <w:pStyle w:val="CRCoverPage"/>
              <w:spacing w:after="0"/>
              <w:ind w:left="100"/>
              <w:rPr>
                <w:noProof/>
              </w:rPr>
            </w:pPr>
            <w:fldSimple w:instr=" DOCPROPERTY  ResDate  \* MERGEFORMAT ">
              <w:r w:rsidR="00AA25B1">
                <w:rPr>
                  <w:noProof/>
                </w:rPr>
                <w:t>202</w:t>
              </w:r>
              <w:r w:rsidR="003663BC">
                <w:rPr>
                  <w:noProof/>
                </w:rPr>
                <w:t>3</w:t>
              </w:r>
              <w:r w:rsidR="00AA25B1">
                <w:rPr>
                  <w:noProof/>
                </w:rPr>
                <w:t>-</w:t>
              </w:r>
              <w:r w:rsidR="003663BC">
                <w:rPr>
                  <w:noProof/>
                </w:rPr>
                <w:t>0</w:t>
              </w:r>
              <w:r w:rsidR="00355863">
                <w:rPr>
                  <w:noProof/>
                </w:rPr>
                <w:t>9</w:t>
              </w:r>
              <w:r w:rsidR="00AA25B1">
                <w:rPr>
                  <w:noProof/>
                </w:rPr>
                <w:t>-</w:t>
              </w:r>
              <w:r w:rsidR="003663BC">
                <w:rPr>
                  <w:noProof/>
                </w:rPr>
                <w:t>0</w:t>
              </w:r>
              <w:r w:rsidR="00355863">
                <w:rPr>
                  <w:noProof/>
                </w:rPr>
                <w:t>1</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6E31C683" w:rsidR="00AA25B1" w:rsidRDefault="00000000" w:rsidP="00AD5ED2">
            <w:pPr>
              <w:pStyle w:val="CRCoverPage"/>
              <w:spacing w:after="0"/>
              <w:ind w:left="100" w:right="-609"/>
              <w:rPr>
                <w:b/>
                <w:noProof/>
              </w:rPr>
            </w:pPr>
            <w:fldSimple w:instr=" DOCPROPERTY  Cat  \* MERGEFORMAT ">
              <w:r w:rsidR="003663BC">
                <w:rPr>
                  <w:b/>
                  <w:noProof/>
                </w:rPr>
                <w:t>B</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33754" w14:textId="70712F48" w:rsidR="00AA25B1" w:rsidRPr="00D712E6" w:rsidRDefault="00D712E6" w:rsidP="00D712E6">
            <w:pPr>
              <w:pStyle w:val="CRCoverPage"/>
              <w:spacing w:after="0"/>
              <w:ind w:left="100"/>
              <w:rPr>
                <w:noProof/>
                <w:lang w:eastAsia="en-GB"/>
              </w:rPr>
            </w:pPr>
            <w:r>
              <w:t>Introduction o</w:t>
            </w:r>
            <w:r w:rsidRPr="00ED2A1F">
              <w:t>f</w:t>
            </w:r>
            <w:r>
              <w:t xml:space="preserve"> </w:t>
            </w:r>
            <w:r w:rsidRPr="005C374E">
              <w:rPr>
                <w:rFonts w:cs="Arial"/>
              </w:rPr>
              <w:t>IoT (Internet of Things) NTN (non-terrestrial network) enhancements</w:t>
            </w:r>
            <w:r>
              <w:rPr>
                <w:noProof/>
                <w:lang w:eastAsia="en-GB"/>
              </w:rPr>
              <w:t xml:space="preserve"> </w:t>
            </w:r>
            <w:r w:rsidR="00AA25B1">
              <w:t xml:space="preserve"> </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FD1AF" w14:textId="5E1143F5" w:rsidR="00D712E6" w:rsidRDefault="00D712E6" w:rsidP="00D712E6">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w:t>
            </w:r>
            <w:r w:rsidR="002416F0" w:rsidRPr="005C374E">
              <w:rPr>
                <w:rFonts w:cs="Arial"/>
              </w:rPr>
              <w:t>enhancements</w:t>
            </w:r>
            <w:r w:rsidR="002416F0">
              <w:rPr>
                <w:noProof/>
                <w:lang w:eastAsia="en-GB"/>
              </w:rPr>
              <w:t xml:space="preserve"> </w:t>
            </w:r>
            <w:r w:rsidRPr="000C1B5A">
              <w:t>for Non-Terrestrial Network</w:t>
            </w:r>
            <w:r>
              <w:t>s</w:t>
            </w:r>
            <w:r>
              <w:rPr>
                <w:noProof/>
              </w:rPr>
              <w:t xml:space="preserve"> according to RAN1 agreements:</w:t>
            </w:r>
          </w:p>
          <w:p w14:paraId="0D371639" w14:textId="77777777" w:rsidR="00724156" w:rsidRDefault="00313949" w:rsidP="00724156">
            <w:pPr>
              <w:pStyle w:val="CRCoverPage"/>
              <w:spacing w:after="0"/>
              <w:ind w:left="100"/>
              <w:rPr>
                <w:noProof/>
              </w:rPr>
            </w:pPr>
            <w:r>
              <w:rPr>
                <w:noProof/>
              </w:rPr>
              <w:t>-</w:t>
            </w:r>
            <w:r w:rsidR="00037C43">
              <w:rPr>
                <w:noProof/>
              </w:rPr>
              <w:t xml:space="preserve"> d</w:t>
            </w:r>
            <w:r w:rsidR="00037C43" w:rsidRPr="00037C43">
              <w:rPr>
                <w:noProof/>
              </w:rPr>
              <w:t xml:space="preserve">isabling of HARQ feedback </w:t>
            </w:r>
            <w:r w:rsidR="00037C43">
              <w:rPr>
                <w:noProof/>
              </w:rPr>
              <w:t>for IoT NTN</w:t>
            </w:r>
          </w:p>
          <w:p w14:paraId="2FB020EE" w14:textId="08C36FEC" w:rsidR="00AA25B1" w:rsidRPr="004673E2" w:rsidRDefault="00724156" w:rsidP="00724156">
            <w:pPr>
              <w:pStyle w:val="CRCoverPage"/>
              <w:spacing w:after="0"/>
              <w:ind w:left="100"/>
              <w:rPr>
                <w:noProof/>
              </w:rPr>
            </w:pPr>
            <w:r>
              <w:rPr>
                <w:noProof/>
              </w:rPr>
              <w:t>- NPDCCH monitoring restriction for UL HARQ mode B operation.</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80E0E" w14:textId="6D49F555" w:rsidR="00AA25B1" w:rsidRPr="00066464" w:rsidRDefault="00D712E6" w:rsidP="00AD5ED2">
            <w:pPr>
              <w:pStyle w:val="CRCoverPage"/>
              <w:spacing w:after="0"/>
              <w:ind w:left="100"/>
              <w:rPr>
                <w:noProof/>
                <w:lang w:eastAsia="en-GB"/>
              </w:rPr>
            </w:pPr>
            <w:r>
              <w:rPr>
                <w:noProof/>
                <w:lang w:val="en-US"/>
              </w:rPr>
              <w:t xml:space="preserve">No support of </w:t>
            </w:r>
            <w:r w:rsidRPr="005C374E">
              <w:rPr>
                <w:rFonts w:cs="Arial"/>
              </w:rPr>
              <w:t>IoT NTN enhancements</w:t>
            </w:r>
            <w:r w:rsidR="00AA25B1">
              <w:rPr>
                <w:noProof/>
                <w:lang w:eastAsia="en-GB"/>
              </w:rPr>
              <w:t>.</w:t>
            </w:r>
            <w:r w:rsidR="00AA25B1" w:rsidRPr="00777B5A">
              <w:rPr>
                <w:rFonts w:eastAsia="Times New Roman"/>
                <w:bCs/>
                <w:iCs/>
                <w:lang w:eastAsia="ja-JP"/>
              </w:rPr>
              <w:t xml:space="preserve"> </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6585EA5C" w:rsidR="00AA25B1" w:rsidRDefault="004E29DA" w:rsidP="00AD5ED2">
            <w:pPr>
              <w:pStyle w:val="CRCoverPage"/>
              <w:spacing w:after="0"/>
              <w:ind w:left="100"/>
              <w:rPr>
                <w:noProof/>
              </w:rPr>
            </w:pPr>
            <w:r>
              <w:rPr>
                <w:noProof/>
              </w:rPr>
              <w:t xml:space="preserve">7.1, 7.3, </w:t>
            </w:r>
            <w:r w:rsidR="006F3483">
              <w:rPr>
                <w:noProof/>
              </w:rPr>
              <w:t xml:space="preserve">10.2, </w:t>
            </w:r>
            <w:r w:rsidR="00D712E6">
              <w:rPr>
                <w:noProof/>
              </w:rPr>
              <w:t>16.</w:t>
            </w:r>
            <w:r w:rsidR="00313949">
              <w:rPr>
                <w:noProof/>
              </w:rPr>
              <w:t>4.2, 16.6</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5FA75148" w14:textId="77777777" w:rsidR="0065253C" w:rsidRPr="0093496C" w:rsidRDefault="0065253C" w:rsidP="0065253C">
      <w:pPr>
        <w:pStyle w:val="FP"/>
      </w:pPr>
    </w:p>
    <w:p w14:paraId="0CC606B0" w14:textId="77777777" w:rsidR="004428F5" w:rsidRPr="004428F5" w:rsidRDefault="004428F5" w:rsidP="004428F5">
      <w:pPr>
        <w:keepNext/>
        <w:keepLines/>
        <w:spacing w:before="180"/>
        <w:ind w:left="1134" w:hanging="1134"/>
        <w:outlineLvl w:val="1"/>
      </w:pPr>
      <w:bookmarkStart w:id="0" w:name="_Toc415085444"/>
      <w:bookmarkStart w:id="1" w:name="_Toc415085478"/>
      <w:r w:rsidRPr="004428F5">
        <w:rPr>
          <w:rFonts w:ascii="Arial" w:hAnsi="Arial"/>
          <w:sz w:val="32"/>
        </w:rPr>
        <w:t>7.1</w:t>
      </w:r>
      <w:r w:rsidRPr="004428F5">
        <w:rPr>
          <w:rFonts w:ascii="Arial" w:hAnsi="Arial"/>
          <w:sz w:val="32"/>
        </w:rPr>
        <w:tab/>
        <w:t>UE</w:t>
      </w:r>
      <w:r w:rsidRPr="004428F5">
        <w:rPr>
          <w:rFonts w:ascii="Arial" w:hAnsi="Arial" w:hint="eastAsia"/>
          <w:sz w:val="32"/>
        </w:rPr>
        <w:t xml:space="preserve"> procedure for </w:t>
      </w:r>
      <w:r w:rsidRPr="004428F5">
        <w:rPr>
          <w:rFonts w:ascii="Arial" w:hAnsi="Arial"/>
          <w:sz w:val="32"/>
        </w:rPr>
        <w:t>receiving the physical downlink shared channel</w:t>
      </w:r>
      <w:bookmarkEnd w:id="0"/>
    </w:p>
    <w:p w14:paraId="533E178F" w14:textId="77777777" w:rsidR="00E03E76" w:rsidRDefault="00E03E76" w:rsidP="00E03E76">
      <w:pPr>
        <w:jc w:val="center"/>
        <w:rPr>
          <w:color w:val="FF0000"/>
          <w:sz w:val="36"/>
          <w:szCs w:val="36"/>
        </w:rPr>
      </w:pPr>
      <w:r>
        <w:rPr>
          <w:color w:val="FF0000"/>
          <w:sz w:val="36"/>
          <w:szCs w:val="36"/>
        </w:rPr>
        <w:t>&lt;Unchanged parts are omitted&gt;</w:t>
      </w:r>
    </w:p>
    <w:p w14:paraId="5806AF47" w14:textId="138FE6A9" w:rsidR="004428F5" w:rsidRPr="004428F5" w:rsidRDefault="004428F5" w:rsidP="004428F5">
      <w:pPr>
        <w:rPr>
          <w:rFonts w:eastAsia="MS Mincho"/>
          <w:iCs/>
          <w:lang w:eastAsia="ja-JP"/>
        </w:rPr>
      </w:pPr>
      <w:r w:rsidRPr="004428F5">
        <w:rPr>
          <w:lang w:eastAsia="ko-KR"/>
        </w:rPr>
        <w:t>For BL/CE UEs</w:t>
      </w:r>
      <w:r w:rsidRPr="004428F5">
        <w:rPr>
          <w:rFonts w:eastAsia="MS Mincho" w:hint="eastAsia"/>
          <w:lang w:eastAsia="ja-JP"/>
        </w:rPr>
        <w:t xml:space="preserve">, </w:t>
      </w:r>
      <w:r w:rsidRPr="004428F5">
        <w:rPr>
          <w:iCs/>
          <w:lang w:eastAsia="ko-KR"/>
        </w:rPr>
        <w:t>the set of BL/CE DL subframes</w:t>
      </w:r>
      <w:r w:rsidRPr="004428F5">
        <w:rPr>
          <w:rFonts w:eastAsia="MS Mincho" w:hint="eastAsia"/>
          <w:iCs/>
          <w:lang w:eastAsia="ja-JP"/>
        </w:rPr>
        <w:t xml:space="preserve"> </w:t>
      </w:r>
      <w:r w:rsidRPr="004428F5">
        <w:rPr>
          <w:rFonts w:eastAsia="MS Mincho"/>
          <w:iCs/>
          <w:lang w:eastAsia="ja-JP"/>
        </w:rPr>
        <w:t>is indicated as follows</w:t>
      </w:r>
    </w:p>
    <w:p w14:paraId="137F1FFF" w14:textId="77777777" w:rsidR="004428F5" w:rsidRPr="004428F5" w:rsidRDefault="004428F5" w:rsidP="004428F5">
      <w:pPr>
        <w:ind w:left="568" w:hanging="284"/>
      </w:pPr>
      <w:r w:rsidRPr="004428F5">
        <w:t>-</w:t>
      </w:r>
      <w:r w:rsidRPr="004428F5">
        <w:tab/>
        <w:t>If DL resource reservation is enabled for the UE as specified in [11],</w:t>
      </w:r>
    </w:p>
    <w:p w14:paraId="0EFB2E04" w14:textId="77777777" w:rsidR="004428F5" w:rsidRPr="004428F5" w:rsidRDefault="004428F5" w:rsidP="004428F5">
      <w:pPr>
        <w:ind w:left="851" w:hanging="284"/>
      </w:pPr>
      <w:r w:rsidRPr="004428F5">
        <w:t>-</w:t>
      </w:r>
      <w:r w:rsidRPr="004428F5">
        <w:tab/>
        <w:t xml:space="preserve">for PDSCH transmission associated with C-RNTI or SPS C-RNTI using UE-specific MPDCCH search space including PDSCH transmission </w:t>
      </w:r>
      <w:r w:rsidRPr="004428F5">
        <w:rPr>
          <w:rFonts w:hint="eastAsia"/>
        </w:rPr>
        <w:t xml:space="preserve">without a corresponding </w:t>
      </w:r>
      <w:r w:rsidRPr="004428F5">
        <w:t>M</w:t>
      </w:r>
      <w:r w:rsidRPr="004428F5">
        <w:rPr>
          <w:rFonts w:hint="eastAsia"/>
        </w:rPr>
        <w:t>PDCCH</w:t>
      </w:r>
      <w:r w:rsidRPr="004428F5">
        <w:t>,</w:t>
      </w:r>
    </w:p>
    <w:p w14:paraId="552101A7" w14:textId="77777777" w:rsidR="004428F5" w:rsidRPr="004428F5" w:rsidRDefault="004428F5" w:rsidP="004428F5">
      <w:pPr>
        <w:ind w:left="1135" w:hanging="284"/>
      </w:pPr>
      <w:r w:rsidRPr="004428F5">
        <w:t>-</w:t>
      </w:r>
      <w:r w:rsidRPr="004428F5">
        <w:tab/>
        <w:t>if the Resource reservation field in the DCI is set to 0, then the set of BL/CE DL subframes corresponds to all downlink subframes and special subframes during the PDSCH transmission;</w:t>
      </w:r>
    </w:p>
    <w:p w14:paraId="6E495854" w14:textId="77777777" w:rsidR="004428F5" w:rsidRPr="004428F5" w:rsidRDefault="004428F5" w:rsidP="004428F5">
      <w:pPr>
        <w:ind w:left="1135" w:hanging="284"/>
      </w:pPr>
      <w:r w:rsidRPr="004428F5">
        <w:t>-</w:t>
      </w:r>
      <w:r w:rsidRPr="004428F5">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
    <w:p w14:paraId="0ECE879A" w14:textId="77777777" w:rsidR="004428F5" w:rsidRPr="004428F5" w:rsidRDefault="004428F5" w:rsidP="004428F5">
      <w:pPr>
        <w:ind w:left="851" w:hanging="284"/>
      </w:pPr>
      <w:r w:rsidRPr="004428F5">
        <w:t>-</w:t>
      </w:r>
      <w:r w:rsidRPr="004428F5">
        <w:tab/>
        <w:t>for MPDCCH transmission associated with C-RNTI or SPS C-RNTI using UE-specific MPDCCH search space,</w:t>
      </w:r>
    </w:p>
    <w:p w14:paraId="2434E6CE" w14:textId="77777777" w:rsidR="004428F5" w:rsidRPr="004428F5" w:rsidRDefault="004428F5" w:rsidP="004428F5">
      <w:pPr>
        <w:ind w:left="1135" w:hanging="284"/>
      </w:pPr>
      <w:r w:rsidRPr="004428F5">
        <w:t>-</w:t>
      </w:r>
      <w:r w:rsidRPr="004428F5">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14:paraId="1C8727BB" w14:textId="77777777" w:rsidR="004428F5" w:rsidRPr="004428F5" w:rsidRDefault="004428F5" w:rsidP="004428F5">
      <w:pPr>
        <w:ind w:left="568" w:hanging="284"/>
        <w:rPr>
          <w:iCs/>
          <w:lang w:eastAsia="ko-KR"/>
        </w:rPr>
      </w:pPr>
      <w:r w:rsidRPr="004428F5">
        <w:t>-</w:t>
      </w:r>
      <w:r w:rsidRPr="004428F5">
        <w:tab/>
        <w:t xml:space="preserve">In all other cases, the set of BL/CE DL subframes is indicated by the higher layers </w:t>
      </w:r>
      <w:r w:rsidRPr="004428F5">
        <w:rPr>
          <w:rFonts w:eastAsia="MS Mincho" w:hint="eastAsia"/>
          <w:iCs/>
          <w:lang w:eastAsia="ja-JP"/>
        </w:rPr>
        <w:t xml:space="preserve">according to </w:t>
      </w:r>
      <w:proofErr w:type="spellStart"/>
      <w:r w:rsidRPr="004428F5">
        <w:rPr>
          <w:i/>
          <w:iCs/>
          <w:lang w:eastAsia="zh-CN"/>
        </w:rPr>
        <w:t>fdd-DownlinkOrTddSubframeBitmap</w:t>
      </w:r>
      <w:r w:rsidRPr="004428F5">
        <w:rPr>
          <w:rFonts w:eastAsia="SimSun"/>
          <w:i/>
          <w:lang w:eastAsia="zh-CN"/>
        </w:rPr>
        <w:t>BR</w:t>
      </w:r>
      <w:proofErr w:type="spellEnd"/>
      <w:r w:rsidRPr="004428F5">
        <w:rPr>
          <w:rFonts w:eastAsia="MS Mincho" w:hint="eastAsia"/>
          <w:iCs/>
          <w:lang w:eastAsia="ja-JP"/>
        </w:rPr>
        <w:t xml:space="preserve"> [11]</w:t>
      </w:r>
      <w:r w:rsidRPr="004428F5">
        <w:rPr>
          <w:iCs/>
          <w:lang w:eastAsia="ko-KR"/>
        </w:rPr>
        <w:t xml:space="preserve">. </w:t>
      </w:r>
    </w:p>
    <w:p w14:paraId="080C01EF" w14:textId="38CDBBDF" w:rsidR="004428F5" w:rsidRDefault="004428F5" w:rsidP="004428F5">
      <w:pPr>
        <w:rPr>
          <w:ins w:id="2" w:author="MM1" w:date="2023-06-03T18:56:00Z"/>
          <w:rFonts w:eastAsia="MS Mincho"/>
        </w:rPr>
      </w:pPr>
      <w:r w:rsidRPr="004428F5">
        <w:rPr>
          <w:lang w:eastAsia="ko-KR"/>
        </w:rPr>
        <w:t xml:space="preserve">A BL/CE UE shall </w:t>
      </w:r>
      <w:r w:rsidRPr="004428F5">
        <w:t xml:space="preserve">upon detection of a MPDCCH with DCI format 6-1A, 6-1B, 6-2 intended for the UE, decode the corresponding PDSCH in one more </w:t>
      </w:r>
      <w:r w:rsidRPr="004428F5">
        <w:rPr>
          <w:iCs/>
          <w:lang w:eastAsia="ko-KR"/>
        </w:rPr>
        <w:t>BL/CE DL subframes</w:t>
      </w:r>
      <w:r w:rsidRPr="004428F5">
        <w:t xml:space="preserve"> as described in Clause 7.1.11, </w:t>
      </w:r>
      <w:r w:rsidRPr="004428F5">
        <w:rPr>
          <w:rFonts w:eastAsia="MS Mincho"/>
        </w:rPr>
        <w:t xml:space="preserve">with the restriction of the number of </w:t>
      </w:r>
      <w:r w:rsidRPr="004428F5">
        <w:rPr>
          <w:rFonts w:eastAsia="MS Mincho" w:hint="eastAsia"/>
        </w:rPr>
        <w:t>t</w:t>
      </w:r>
      <w:r w:rsidRPr="004428F5">
        <w:rPr>
          <w:rFonts w:eastAsia="MS Mincho"/>
        </w:rPr>
        <w:t>ransport blocks defined in the higher layers.</w:t>
      </w:r>
    </w:p>
    <w:p w14:paraId="47AD36FF" w14:textId="29E97CB5" w:rsidR="004428F5" w:rsidRPr="004428F5" w:rsidRDefault="004428F5" w:rsidP="004428F5">
      <w:pPr>
        <w:rPr>
          <w:rFonts w:eastAsia="MS Mincho"/>
        </w:rPr>
      </w:pPr>
      <w:ins w:id="3" w:author="MM1" w:date="2023-06-03T18:56:00Z">
        <w:r w:rsidRPr="00A25BB3">
          <w:t xml:space="preserve">For a </w:t>
        </w:r>
        <w:r w:rsidRPr="00A25BB3">
          <w:rPr>
            <w:rFonts w:eastAsia="SimSun"/>
            <w:lang w:eastAsia="zh-CN"/>
          </w:rPr>
          <w:t xml:space="preserve">BL/CE UE </w:t>
        </w:r>
        <w:r w:rsidRPr="00A25BB3">
          <w:rPr>
            <w:iCs/>
          </w:rPr>
          <w:t xml:space="preserve">in a NTN </w:t>
        </w:r>
      </w:ins>
      <w:ins w:id="4" w:author="MM1" w:date="2023-06-04T16:49:00Z">
        <w:r w:rsidR="00E900C4">
          <w:rPr>
            <w:iCs/>
          </w:rPr>
          <w:t xml:space="preserve">FDD </w:t>
        </w:r>
      </w:ins>
      <w:ins w:id="5" w:author="MM1" w:date="2023-06-03T18:56:00Z">
        <w:r w:rsidRPr="00A25BB3">
          <w:rPr>
            <w:iCs/>
          </w:rPr>
          <w:t xml:space="preserve">serving cell with a PDSCH ending in </w:t>
        </w:r>
        <w:r w:rsidRPr="00A25BB3">
          <w:t xml:space="preserve">subframe </w:t>
        </w:r>
        <w:r w:rsidRPr="00A25BB3">
          <w:rPr>
            <w:i/>
          </w:rPr>
          <w:t>n</w:t>
        </w:r>
        <w:r w:rsidRPr="00A25BB3">
          <w:rPr>
            <w:iCs/>
          </w:rPr>
          <w:t xml:space="preserve">, </w:t>
        </w:r>
      </w:ins>
      <w:ins w:id="6" w:author="MM2" w:date="2023-06-07T16:25:00Z">
        <w:r w:rsidR="00FD4630">
          <w:rPr>
            <w:rFonts w:eastAsia="SimSun"/>
            <w:lang w:eastAsia="zh-CN"/>
          </w:rPr>
          <w:t>and the UE configured with</w:t>
        </w:r>
        <w:r w:rsidR="00FD4630" w:rsidRPr="00FA67FA">
          <w:rPr>
            <w:rFonts w:eastAsia="SimSun"/>
          </w:rPr>
          <w:t xml:space="preserve"> </w:t>
        </w:r>
        <w:r w:rsidR="00FD4630" w:rsidRPr="00A25BB3">
          <w:rPr>
            <w:rFonts w:eastAsia="SimSun"/>
          </w:rPr>
          <w:t>higher layer parameter</w:t>
        </w:r>
        <w:r w:rsidR="00FD4630">
          <w:rPr>
            <w:rFonts w:eastAsia="SimSun"/>
            <w:lang w:eastAsia="zh-CN"/>
          </w:rPr>
          <w:t xml:space="preserve"> </w:t>
        </w:r>
        <w:proofErr w:type="spellStart"/>
        <w:r w:rsidR="00FD4630" w:rsidRPr="00E73197">
          <w:rPr>
            <w:rFonts w:eastAsia="SimSun"/>
            <w:i/>
            <w:iCs/>
          </w:rPr>
          <w:t>downlinkHARQ</w:t>
        </w:r>
        <w:proofErr w:type="spellEnd"/>
        <w:r w:rsidR="00FD4630" w:rsidRPr="00E73197">
          <w:rPr>
            <w:rFonts w:eastAsia="SimSun"/>
            <w:i/>
            <w:iCs/>
          </w:rPr>
          <w:t>-</w:t>
        </w:r>
        <w:proofErr w:type="spellStart"/>
        <w:r w:rsidR="00FD4630" w:rsidRPr="00E73197">
          <w:rPr>
            <w:rFonts w:eastAsia="SimSun"/>
            <w:i/>
            <w:iCs/>
          </w:rPr>
          <w:t>FeedbackDisabled</w:t>
        </w:r>
      </w:ins>
      <w:bookmarkStart w:id="7" w:name="_Hlk144464146"/>
      <w:proofErr w:type="spellEnd"/>
      <w:ins w:id="8" w:author="MM3" w:date="2023-09-01T12:32:00Z">
        <w:r w:rsidR="00801F2E">
          <w:rPr>
            <w:rFonts w:eastAsia="SimSun"/>
            <w:i/>
            <w:iCs/>
          </w:rPr>
          <w:t>-Bitmap</w:t>
        </w:r>
      </w:ins>
      <w:bookmarkEnd w:id="7"/>
      <w:ins w:id="9" w:author="MM2" w:date="2023-06-07T16:25:00Z">
        <w:r w:rsidR="00FD4630" w:rsidRPr="00E73197">
          <w:rPr>
            <w:rFonts w:eastAsia="SimSun"/>
          </w:rPr>
          <w:t xml:space="preserve"> </w:t>
        </w:r>
        <w:r w:rsidR="00FD4630">
          <w:rPr>
            <w:rFonts w:eastAsia="SimSun"/>
          </w:rPr>
          <w:t xml:space="preserve">or </w:t>
        </w:r>
        <w:r w:rsidR="00FD4630" w:rsidRPr="0093496C">
          <w:rPr>
            <w:rFonts w:eastAsia="SimSun"/>
            <w:lang w:eastAsia="zh-CN"/>
          </w:rPr>
          <w:t>higher layer parameter</w:t>
        </w:r>
        <w:r w:rsidR="00FD4630">
          <w:rPr>
            <w:rFonts w:eastAsia="SimSun"/>
          </w:rPr>
          <w:t xml:space="preserve"> </w:t>
        </w:r>
        <w:proofErr w:type="spellStart"/>
        <w:r w:rsidR="00FD4630" w:rsidRPr="00593774">
          <w:rPr>
            <w:i/>
            <w:iCs/>
          </w:rPr>
          <w:t>downlinkHARQ</w:t>
        </w:r>
        <w:proofErr w:type="spellEnd"/>
        <w:r w:rsidR="00FD4630" w:rsidRPr="00593774">
          <w:rPr>
            <w:i/>
            <w:iCs/>
          </w:rPr>
          <w:t>-</w:t>
        </w:r>
        <w:proofErr w:type="spellStart"/>
        <w:r w:rsidR="00FD4630" w:rsidRPr="00593774">
          <w:rPr>
            <w:i/>
            <w:iCs/>
          </w:rPr>
          <w:t>FeedbackDisabled</w:t>
        </w:r>
        <w:proofErr w:type="spellEnd"/>
        <w:r w:rsidR="00FD4630" w:rsidRPr="00593774">
          <w:rPr>
            <w:i/>
            <w:iCs/>
          </w:rPr>
          <w:t>-DC</w:t>
        </w:r>
        <w:r w:rsidR="00FD4630">
          <w:rPr>
            <w:i/>
            <w:iCs/>
          </w:rPr>
          <w:t>I</w:t>
        </w:r>
      </w:ins>
      <w:ins w:id="10" w:author="MM2" w:date="2023-06-07T16:26:00Z">
        <w:r w:rsidR="00FD4630">
          <w:t xml:space="preserve">, </w:t>
        </w:r>
        <w:bookmarkStart w:id="11" w:name="_Hlk144466593"/>
        <w:r w:rsidR="00FD4630">
          <w:t xml:space="preserve">if the </w:t>
        </w:r>
      </w:ins>
      <w:ins w:id="12" w:author="MM2" w:date="2023-06-07T16:31:00Z">
        <w:r w:rsidR="00FD4630">
          <w:t xml:space="preserve">UE shall not provide HARQ-ACK </w:t>
        </w:r>
        <w:r w:rsidR="00FD4630">
          <w:rPr>
            <w:rFonts w:eastAsia="SimSun"/>
          </w:rPr>
          <w:t>for a HARQ process associated with a transport block in the PDSCH</w:t>
        </w:r>
      </w:ins>
      <w:ins w:id="13" w:author="MM2" w:date="2023-06-07T16:32:00Z">
        <w:r w:rsidR="00616A8F">
          <w:rPr>
            <w:rFonts w:eastAsia="SimSun"/>
          </w:rPr>
          <w:t>,</w:t>
        </w:r>
      </w:ins>
      <w:bookmarkEnd w:id="11"/>
      <w:ins w:id="14" w:author="MM2" w:date="2023-06-08T18:58:00Z">
        <w:r w:rsidR="0001537D">
          <w:rPr>
            <w:rFonts w:eastAsia="SimSun"/>
          </w:rPr>
          <w:t xml:space="preserve"> </w:t>
        </w:r>
      </w:ins>
      <w:ins w:id="15" w:author="MM1" w:date="2023-06-03T18:56:00Z">
        <w:r w:rsidRPr="00A25BB3">
          <w:t xml:space="preserve">the UE is not </w:t>
        </w:r>
        <w:r w:rsidRPr="00A25BB3">
          <w:rPr>
            <w:rFonts w:hint="eastAsia"/>
            <w:lang w:eastAsia="zh-CN"/>
          </w:rPr>
          <w:t>expected</w:t>
        </w:r>
        <w:r w:rsidRPr="00A25BB3">
          <w:t xml:space="preserve"> to receive a</w:t>
        </w:r>
        <w:r w:rsidRPr="00A25BB3">
          <w:rPr>
            <w:lang w:eastAsia="zh-CN"/>
          </w:rPr>
          <w:t xml:space="preserve"> M</w:t>
        </w:r>
        <w:r w:rsidRPr="00A25BB3">
          <w:rPr>
            <w:rFonts w:hint="eastAsia"/>
            <w:lang w:eastAsia="zh-CN"/>
          </w:rPr>
          <w:t xml:space="preserve">PDCCH </w:t>
        </w:r>
        <w:r w:rsidRPr="00A25BB3">
          <w:rPr>
            <w:lang w:eastAsia="zh-CN"/>
          </w:rPr>
          <w:t xml:space="preserve">or a </w:t>
        </w:r>
        <w:r w:rsidRPr="00A25BB3">
          <w:rPr>
            <w:rFonts w:ascii="TimesNewRomanPSMT" w:hAnsi="TimesNewRomanPSMT"/>
            <w:color w:val="000000"/>
          </w:rPr>
          <w:t>PDSCH without a corresponding</w:t>
        </w:r>
        <w:r w:rsidRPr="00A25BB3">
          <w:t xml:space="preserve"> MPDCCH for the same HARQ process</w:t>
        </w:r>
        <w:r w:rsidRPr="00A25BB3">
          <w:rPr>
            <w:rFonts w:hint="eastAsia"/>
            <w:lang w:eastAsia="zh-CN"/>
          </w:rPr>
          <w:t xml:space="preserve"> as the </w:t>
        </w:r>
        <w:r w:rsidRPr="00A25BB3">
          <w:rPr>
            <w:lang w:eastAsia="zh-CN"/>
          </w:rPr>
          <w:t>PDSCH</w:t>
        </w:r>
        <w:r w:rsidRPr="00A25BB3">
          <w:rPr>
            <w:rFonts w:hint="eastAsia"/>
            <w:lang w:eastAsia="zh-CN"/>
          </w:rPr>
          <w:t xml:space="preserve"> </w:t>
        </w:r>
        <w:r w:rsidR="00820779" w:rsidRPr="00A25BB3">
          <w:rPr>
            <w:iCs/>
          </w:rPr>
          <w:t xml:space="preserve">ending in </w:t>
        </w:r>
        <w:r w:rsidR="00820779" w:rsidRPr="00A25BB3">
          <w:t xml:space="preserve">subframe </w:t>
        </w:r>
        <w:r w:rsidR="00820779" w:rsidRPr="00A25BB3">
          <w:rPr>
            <w:i/>
          </w:rPr>
          <w:t>n</w:t>
        </w:r>
      </w:ins>
      <w:ins w:id="16" w:author="MM1" w:date="2023-06-04T17:05:00Z">
        <w:r w:rsidR="002766E9">
          <w:rPr>
            <w:i/>
          </w:rPr>
          <w:t xml:space="preserve"> </w:t>
        </w:r>
      </w:ins>
      <w:ins w:id="17" w:author="MM1" w:date="2023-06-03T18:56:00Z">
        <w:r w:rsidRPr="00A25BB3">
          <w:t xml:space="preserve">in any BL/CE DL subframe starting from subframe </w:t>
        </w:r>
        <w:r w:rsidRPr="00A25BB3">
          <w:rPr>
            <w:i/>
            <w:iCs/>
          </w:rPr>
          <w:t>n</w:t>
        </w:r>
        <w:r w:rsidRPr="00A25BB3">
          <w:t xml:space="preserve">+1 to subframe </w:t>
        </w:r>
        <w:r w:rsidRPr="00A25BB3">
          <w:rPr>
            <w:i/>
            <w:iCs/>
          </w:rPr>
          <w:t>n</w:t>
        </w:r>
        <w:r w:rsidRPr="00A25BB3">
          <w:t>+3.</w:t>
        </w:r>
      </w:ins>
    </w:p>
    <w:p w14:paraId="4FB2EEDD" w14:textId="77777777" w:rsidR="004428F5" w:rsidRPr="004428F5" w:rsidRDefault="004428F5" w:rsidP="004428F5">
      <w:pPr>
        <w:rPr>
          <w:rFonts w:eastAsia="MS Mincho"/>
        </w:rPr>
      </w:pPr>
      <w:r w:rsidRPr="004428F5">
        <w:rPr>
          <w:rFonts w:eastAsia="MS Mincho"/>
        </w:rPr>
        <w:t xml:space="preserve">For the purpose of decoding PDSCH containing </w:t>
      </w:r>
      <w:r w:rsidRPr="004428F5">
        <w:rPr>
          <w:i/>
          <w:lang w:val="de-DE"/>
        </w:rPr>
        <w:t xml:space="preserve">SystemInformationBlockType2, </w:t>
      </w:r>
      <w:r w:rsidRPr="004428F5">
        <w:rPr>
          <w:rFonts w:eastAsia="MS Mincho"/>
        </w:rPr>
        <w:t xml:space="preserve">a BL/CE UE shall assume that subframes in which </w:t>
      </w:r>
      <w:r w:rsidRPr="004428F5">
        <w:rPr>
          <w:i/>
          <w:lang w:val="de-DE"/>
        </w:rPr>
        <w:t xml:space="preserve">SystemInformationBlockType2 </w:t>
      </w:r>
      <w:r w:rsidRPr="004428F5">
        <w:rPr>
          <w:lang w:val="de-DE"/>
        </w:rPr>
        <w:t>is scheduled are non-MBSFN subframes.</w:t>
      </w:r>
    </w:p>
    <w:p w14:paraId="1E82613D" w14:textId="77777777" w:rsidR="004428F5" w:rsidRPr="004428F5" w:rsidRDefault="004428F5" w:rsidP="004428F5">
      <w:r w:rsidRPr="004428F5">
        <w:rPr>
          <w:lang w:val="en-US"/>
        </w:rPr>
        <w:t>If a UE is configured with more than one serving cell and if the frame structure type of any two configured serving cells is different, then the UE is considered to be configured for FDD-TDD carrier aggregation.</w:t>
      </w:r>
      <w:r w:rsidRPr="004428F5">
        <w:t xml:space="preserve"> </w:t>
      </w:r>
    </w:p>
    <w:p w14:paraId="441B4ED6" w14:textId="77777777" w:rsidR="004428F5" w:rsidRDefault="004428F5" w:rsidP="004428F5">
      <w:pPr>
        <w:jc w:val="center"/>
        <w:rPr>
          <w:rFonts w:eastAsia="SimSun"/>
          <w:lang w:eastAsia="zh-CN"/>
        </w:rPr>
      </w:pPr>
      <w:r>
        <w:rPr>
          <w:color w:val="FF0000"/>
          <w:sz w:val="36"/>
          <w:szCs w:val="36"/>
        </w:rPr>
        <w:t>&lt;Unchanged parts are omitted&gt;</w:t>
      </w:r>
    </w:p>
    <w:p w14:paraId="30E62347" w14:textId="2598C6B0" w:rsidR="0065253C" w:rsidRPr="0093496C" w:rsidRDefault="0065253C" w:rsidP="0065253C">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bookmarkEnd w:id="1"/>
    </w:p>
    <w:p w14:paraId="07E438C2" w14:textId="77777777" w:rsidR="0065253C" w:rsidRPr="0093496C" w:rsidRDefault="0065253C" w:rsidP="0065253C">
      <w:r w:rsidRPr="0093496C">
        <w:t xml:space="preserve">If the UE is not configured with </w:t>
      </w:r>
      <w:proofErr w:type="spellStart"/>
      <w:r w:rsidRPr="0093496C">
        <w:rPr>
          <w:i/>
        </w:rPr>
        <w:t>shortTTI</w:t>
      </w:r>
      <w:proofErr w:type="spellEnd"/>
      <w:r w:rsidRPr="0093496C">
        <w:t>, the term 'subframe/slot' refers to a subframe in this clause.</w:t>
      </w:r>
    </w:p>
    <w:p w14:paraId="594BAE30" w14:textId="77777777" w:rsidR="0065253C" w:rsidRDefault="0065253C" w:rsidP="0065253C">
      <w:pPr>
        <w:jc w:val="center"/>
        <w:rPr>
          <w:rFonts w:eastAsia="SimSun"/>
          <w:lang w:eastAsia="zh-CN"/>
        </w:rPr>
      </w:pPr>
      <w:r>
        <w:rPr>
          <w:color w:val="FF0000"/>
          <w:sz w:val="36"/>
          <w:szCs w:val="36"/>
        </w:rPr>
        <w:t>&lt;Unchanged parts are omitted&gt;</w:t>
      </w:r>
    </w:p>
    <w:p w14:paraId="254F612F" w14:textId="77777777" w:rsidR="0065253C" w:rsidRPr="0093496C" w:rsidRDefault="0065253C" w:rsidP="0065253C">
      <w:pPr>
        <w:textAlignment w:val="auto"/>
      </w:pPr>
      <w:r w:rsidRPr="0093496C">
        <w:rPr>
          <w:lang w:eastAsia="ko-KR"/>
        </w:rPr>
        <w:t xml:space="preserve">If the UE is configured with higher layer parameter </w:t>
      </w:r>
      <w:proofErr w:type="spellStart"/>
      <w:r w:rsidRPr="0093496C">
        <w:rPr>
          <w:i/>
          <w:lang w:eastAsia="ko-KR"/>
        </w:rPr>
        <w:t>blindSlotSubslotPDSCH</w:t>
      </w:r>
      <w:proofErr w:type="spellEnd"/>
      <w:r w:rsidRPr="0093496C">
        <w:rPr>
          <w:i/>
          <w:lang w:eastAsia="ko-KR"/>
        </w:rPr>
        <w:t xml:space="preserve">-Repetitions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w:t>
      </w:r>
      <w:proofErr w:type="spellStart"/>
      <w:r w:rsidRPr="0093496C">
        <w:t>subslot</w:t>
      </w:r>
      <w:proofErr w:type="spellEnd"/>
      <w:r w:rsidRPr="0093496C">
        <w:t>-PDSCH is received in the last slot/</w:t>
      </w:r>
      <w:proofErr w:type="spellStart"/>
      <w:r w:rsidRPr="0093496C">
        <w:t>subslot</w:t>
      </w:r>
      <w:proofErr w:type="spellEnd"/>
      <w:r w:rsidRPr="0093496C">
        <w:t xml:space="preserve"> of the set of received </w:t>
      </w:r>
      <w:r w:rsidRPr="0093496C">
        <w:rPr>
          <w:i/>
        </w:rPr>
        <w:t>k</w:t>
      </w:r>
      <w:r w:rsidRPr="0093496C">
        <w:t xml:space="preserve"> DL slots/</w:t>
      </w:r>
      <w:proofErr w:type="spellStart"/>
      <w:r w:rsidRPr="0093496C">
        <w:t>subslots</w:t>
      </w:r>
      <w:proofErr w:type="spellEnd"/>
      <w:r w:rsidRPr="0093496C">
        <w:t xml:space="preserve"> according to the PDCCH/SPDCCH information as described in clause 7.1.</w:t>
      </w:r>
    </w:p>
    <w:p w14:paraId="6095B41C" w14:textId="155F0B6F" w:rsidR="00061449" w:rsidRDefault="00061449" w:rsidP="0065253C">
      <w:pPr>
        <w:rPr>
          <w:ins w:id="18" w:author="MM3" w:date="2023-09-06T16:48:00Z"/>
          <w:rFonts w:eastAsia="SimSun"/>
          <w:lang w:eastAsia="zh-CN"/>
        </w:rPr>
      </w:pPr>
      <w:ins w:id="19" w:author="MM3" w:date="2023-09-06T16:48:00Z">
        <w:r w:rsidRPr="00061449">
          <w:rPr>
            <w:rFonts w:eastAsia="SimSun"/>
            <w:lang w:eastAsia="zh-CN"/>
          </w:rPr>
          <w:lastRenderedPageBreak/>
          <w:t xml:space="preserve">For a BL/CE UE in a NTN FDD serving cell, and the UE not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-DCI</w:t>
        </w:r>
        <w:r w:rsidRPr="00061449">
          <w:rPr>
            <w:rFonts w:eastAsia="SimSun"/>
            <w:lang w:eastAsia="zh-CN"/>
          </w:rPr>
          <w:t xml:space="preserve"> and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-Bitmap</w:t>
        </w:r>
        <w:r w:rsidRPr="00061449">
          <w:rPr>
            <w:rFonts w:eastAsia="SimSun"/>
            <w:lang w:eastAsia="zh-CN"/>
          </w:rPr>
          <w:t xml:space="preserve"> indicating enabled HARQ-ACK information for a HARQ process associated with a transport block in the PDSCH, the UE shall provide HARQ-ACK for </w:t>
        </w:r>
      </w:ins>
      <w:ins w:id="20" w:author="MM3" w:date="2023-09-06T16:51:00Z">
        <w:r>
          <w:rPr>
            <w:rFonts w:eastAsia="SimSun"/>
            <w:lang w:eastAsia="zh-CN"/>
          </w:rPr>
          <w:t>the</w:t>
        </w:r>
      </w:ins>
      <w:ins w:id="21" w:author="MM3" w:date="2023-09-06T16:48:00Z">
        <w:r w:rsidRPr="00061449">
          <w:rPr>
            <w:rFonts w:eastAsia="SimSun"/>
            <w:lang w:eastAsia="zh-CN"/>
          </w:rPr>
          <w:t xml:space="preserve"> HARQ process associated with </w:t>
        </w:r>
      </w:ins>
      <w:ins w:id="22" w:author="MM3" w:date="2023-09-06T16:55:00Z">
        <w:r>
          <w:rPr>
            <w:rFonts w:eastAsia="SimSun"/>
            <w:lang w:eastAsia="zh-CN"/>
          </w:rPr>
          <w:t>the</w:t>
        </w:r>
      </w:ins>
      <w:ins w:id="23" w:author="MM3" w:date="2023-09-06T16:48:00Z">
        <w:r w:rsidRPr="00061449">
          <w:rPr>
            <w:rFonts w:eastAsia="SimSun"/>
            <w:lang w:eastAsia="zh-CN"/>
          </w:rPr>
          <w:t xml:space="preserve"> transport block.</w:t>
        </w:r>
      </w:ins>
    </w:p>
    <w:p w14:paraId="7150146C" w14:textId="30895AAD" w:rsidR="0065253C" w:rsidRDefault="0065253C" w:rsidP="0065253C">
      <w:pPr>
        <w:rPr>
          <w:ins w:id="24" w:author="MM1" w:date="2023-06-03T16:46:00Z"/>
          <w:rFonts w:eastAsia="SimSun"/>
        </w:rPr>
      </w:pPr>
      <w:ins w:id="25" w:author="MM1" w:date="2023-06-02T16:52:00Z">
        <w:r>
          <w:rPr>
            <w:rFonts w:eastAsia="SimSun"/>
            <w:lang w:eastAsia="zh-CN"/>
          </w:rPr>
          <w:t>For a</w:t>
        </w:r>
        <w:r w:rsidRPr="0093496C">
          <w:rPr>
            <w:rFonts w:eastAsia="SimSun"/>
            <w:lang w:eastAsia="zh-CN"/>
          </w:rPr>
          <w:t xml:space="preserve"> BL/CE UE </w:t>
        </w:r>
        <w:r w:rsidRPr="00B94F52">
          <w:rPr>
            <w:iCs/>
          </w:rPr>
          <w:t xml:space="preserve">in a NTN </w:t>
        </w:r>
      </w:ins>
      <w:ins w:id="26" w:author="MM1" w:date="2023-06-04T16:49:00Z">
        <w:r w:rsidR="00E900C4">
          <w:rPr>
            <w:iCs/>
          </w:rPr>
          <w:t xml:space="preserve">FDD </w:t>
        </w:r>
      </w:ins>
      <w:ins w:id="27" w:author="MM1" w:date="2023-06-02T16:52:00Z">
        <w:r w:rsidRPr="00B94F52">
          <w:rPr>
            <w:iCs/>
          </w:rPr>
          <w:t>serving cell</w:t>
        </w:r>
        <w:r>
          <w:rPr>
            <w:rFonts w:eastAsia="SimSun"/>
            <w:lang w:eastAsia="zh-CN"/>
          </w:rPr>
          <w:t xml:space="preserve">, </w:t>
        </w:r>
      </w:ins>
      <w:ins w:id="28" w:author="MM1" w:date="2023-06-03T16:25:00Z">
        <w:r>
          <w:rPr>
            <w:rFonts w:eastAsia="SimSun"/>
            <w:lang w:eastAsia="zh-CN"/>
          </w:rPr>
          <w:t>and the UE configured with</w:t>
        </w:r>
      </w:ins>
      <w:ins w:id="29" w:author="MM1" w:date="2023-06-04T17:38:00Z">
        <w:r w:rsidR="00FA67FA" w:rsidRPr="00FA67FA">
          <w:rPr>
            <w:rFonts w:eastAsia="SimSun"/>
          </w:rPr>
          <w:t xml:space="preserve"> </w:t>
        </w:r>
        <w:r w:rsidR="00FA67FA" w:rsidRPr="00A25BB3">
          <w:rPr>
            <w:rFonts w:eastAsia="SimSun"/>
          </w:rPr>
          <w:t>higher layer parameter</w:t>
        </w:r>
      </w:ins>
      <w:ins w:id="30"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31" w:author="MM3" w:date="2023-09-01T12:33:00Z">
        <w:r w:rsidR="00801F2E">
          <w:rPr>
            <w:rFonts w:eastAsia="SimSun"/>
            <w:i/>
            <w:iCs/>
          </w:rPr>
          <w:t>-Bitmap</w:t>
        </w:r>
      </w:ins>
      <w:ins w:id="32" w:author="MM1" w:date="2023-06-03T16:25:00Z">
        <w:r w:rsidRPr="00E73197">
          <w:rPr>
            <w:rFonts w:eastAsia="SimSun"/>
          </w:rPr>
          <w:t xml:space="preserve"> indicating disabled HARQ-ACK information for a HARQ process associated with a transport block </w:t>
        </w:r>
        <w:r>
          <w:rPr>
            <w:rFonts w:eastAsia="SimSun"/>
          </w:rPr>
          <w:t>in the PDSCH</w:t>
        </w:r>
      </w:ins>
      <w:ins w:id="33" w:author="MM1" w:date="2023-06-03T16:26:00Z">
        <w:r>
          <w:rPr>
            <w:rFonts w:eastAsia="SimSun"/>
          </w:rPr>
          <w:t xml:space="preserve">, </w:t>
        </w:r>
      </w:ins>
      <w:ins w:id="34" w:author="MM3" w:date="2023-09-01T02:26:00Z">
        <w:r w:rsidR="00983044">
          <w:rPr>
            <w:rFonts w:eastAsia="SimSun"/>
          </w:rPr>
          <w:t xml:space="preserve">or the UE configured with </w:t>
        </w:r>
      </w:ins>
      <w:proofErr w:type="spellStart"/>
      <w:ins w:id="35" w:author="MM3" w:date="2023-09-06T19:22:00Z">
        <w:r w:rsidR="00064B55">
          <w:rPr>
            <w:rFonts w:eastAsia="SimSun"/>
          </w:rPr>
          <w:t>CEModeB</w:t>
        </w:r>
        <w:proofErr w:type="spellEnd"/>
        <w:r w:rsidR="00064B55">
          <w:rPr>
            <w:rFonts w:eastAsia="SimSun"/>
          </w:rPr>
          <w:t xml:space="preserve"> and </w:t>
        </w:r>
      </w:ins>
      <w:ins w:id="36" w:author="MM3" w:date="2023-09-01T02:26:00Z">
        <w:r w:rsidR="00983044" w:rsidRPr="0093496C">
          <w:rPr>
            <w:rFonts w:eastAsia="SimSun"/>
            <w:lang w:eastAsia="zh-CN"/>
          </w:rPr>
          <w:t>higher layer parameter</w:t>
        </w:r>
        <w:r w:rsidR="00983044">
          <w:rPr>
            <w:rFonts w:eastAsia="SimSun"/>
          </w:rPr>
          <w:t xml:space="preserve"> </w:t>
        </w:r>
        <w:proofErr w:type="spellStart"/>
        <w:r w:rsidR="00983044" w:rsidRPr="00593774">
          <w:rPr>
            <w:i/>
            <w:iCs/>
          </w:rPr>
          <w:t>downlinkHARQ</w:t>
        </w:r>
        <w:proofErr w:type="spellEnd"/>
        <w:r w:rsidR="00983044" w:rsidRPr="00593774">
          <w:rPr>
            <w:i/>
            <w:iCs/>
          </w:rPr>
          <w:t>-</w:t>
        </w:r>
        <w:proofErr w:type="spellStart"/>
        <w:r w:rsidR="00983044" w:rsidRPr="00593774">
          <w:rPr>
            <w:i/>
            <w:iCs/>
          </w:rPr>
          <w:t>FeedbackDisabled</w:t>
        </w:r>
        <w:proofErr w:type="spellEnd"/>
        <w:r w:rsidR="00983044" w:rsidRPr="00593774">
          <w:rPr>
            <w:i/>
            <w:iCs/>
          </w:rPr>
          <w:t>-DC</w:t>
        </w:r>
        <w:r w:rsidR="00983044">
          <w:rPr>
            <w:i/>
            <w:iCs/>
          </w:rPr>
          <w:t>I</w:t>
        </w:r>
        <w:r w:rsidR="00983044">
          <w:t xml:space="preserve">, </w:t>
        </w:r>
      </w:ins>
      <w:bookmarkStart w:id="37" w:name="_Hlk144466757"/>
      <w:ins w:id="38" w:author="MM1" w:date="2023-06-03T16:44:00Z">
        <w:r>
          <w:t>the UE shall provide</w:t>
        </w:r>
      </w:ins>
      <w:ins w:id="39"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bookmarkEnd w:id="37"/>
    </w:p>
    <w:p w14:paraId="5EB0493E" w14:textId="5A4EF4E8" w:rsidR="00983044" w:rsidRPr="000C1ADB" w:rsidRDefault="0065253C" w:rsidP="00983044">
      <w:pPr>
        <w:pStyle w:val="B1"/>
        <w:numPr>
          <w:ilvl w:val="0"/>
          <w:numId w:val="11"/>
        </w:numPr>
        <w:rPr>
          <w:ins w:id="40" w:author="MM3" w:date="2023-09-01T02:26:00Z"/>
          <w:rFonts w:eastAsia="SimSun"/>
          <w:lang w:eastAsia="zh-CN"/>
        </w:rPr>
      </w:pPr>
      <w:bookmarkStart w:id="41" w:name="_Hlk144918287"/>
      <w:ins w:id="42" w:author="MM1" w:date="2023-06-03T16:48:00Z">
        <w:r>
          <w:rPr>
            <w:rFonts w:eastAsia="SimSun"/>
            <w:lang w:eastAsia="zh-CN"/>
          </w:rPr>
          <w:t xml:space="preserve">if the UE is </w:t>
        </w:r>
        <w:r w:rsidRPr="0093496C">
          <w:rPr>
            <w:rFonts w:eastAsia="SimSun"/>
            <w:lang w:eastAsia="zh-CN"/>
          </w:rPr>
          <w:t xml:space="preserve">configured with </w:t>
        </w:r>
        <w:proofErr w:type="spellStart"/>
        <w:r w:rsidRPr="0093496C">
          <w:rPr>
            <w:rFonts w:eastAsia="SimSun"/>
            <w:lang w:eastAsia="zh-CN"/>
          </w:rPr>
          <w:t>CEModeA</w:t>
        </w:r>
      </w:ins>
      <w:proofErr w:type="spellEnd"/>
      <w:ins w:id="43" w:author="MM1" w:date="2023-06-03T18:29:00Z">
        <w:r w:rsidR="00FF3866">
          <w:rPr>
            <w:rFonts w:eastAsia="SimSun"/>
            <w:lang w:eastAsia="zh-CN"/>
          </w:rPr>
          <w:t>,</w:t>
        </w:r>
      </w:ins>
      <w:ins w:id="44" w:author="MM1" w:date="2023-06-03T16:48:00Z">
        <w:r w:rsidRPr="0093496C">
          <w:rPr>
            <w:rFonts w:eastAsia="SimSun"/>
            <w:lang w:eastAsia="zh-CN"/>
          </w:rPr>
          <w:t xml:space="preserve"> </w:t>
        </w:r>
        <w:r>
          <w:rPr>
            <w:rFonts w:eastAsia="SimSun"/>
            <w:lang w:eastAsia="zh-CN"/>
          </w:rPr>
          <w:t xml:space="preserve">and </w:t>
        </w:r>
        <w:r w:rsidRPr="0093496C">
          <w:rPr>
            <w:rFonts w:eastAsia="SimSun"/>
            <w:lang w:eastAsia="zh-CN"/>
          </w:rPr>
          <w:t xml:space="preserve">configured with higher layer parameter </w:t>
        </w:r>
        <w:proofErr w:type="spellStart"/>
        <w:r w:rsidRPr="00C01322">
          <w:rPr>
            <w:i/>
            <w:iCs/>
          </w:rPr>
          <w:t>harq-FeedbackEnablingforSPSactive</w:t>
        </w:r>
        <w:proofErr w:type="spellEnd"/>
        <w:r w:rsidRPr="001B3D5C">
          <w:t xml:space="preserve"> </w:t>
        </w:r>
        <w:r>
          <w:t xml:space="preserve">= </w:t>
        </w:r>
        <w:r w:rsidRPr="001B3D5C">
          <w:rPr>
            <w:i/>
            <w:iCs/>
          </w:rPr>
          <w:t>'enabled'</w:t>
        </w:r>
        <w:r>
          <w:t xml:space="preserve">, </w:t>
        </w:r>
      </w:ins>
      <w:ins w:id="45" w:author="MM1" w:date="2023-06-03T16:49:00Z">
        <w:r>
          <w:t>and the detected PDSCH is the first SPS PDSCH</w:t>
        </w:r>
      </w:ins>
      <w:ins w:id="46" w:author="MM1" w:date="2023-06-03T17:06:00Z">
        <w:r>
          <w:t xml:space="preserve"> afte</w:t>
        </w:r>
      </w:ins>
      <w:ins w:id="47" w:author="MM1" w:date="2023-06-03T17:07:00Z">
        <w:r>
          <w:t xml:space="preserve">r </w:t>
        </w:r>
      </w:ins>
      <w:ins w:id="48" w:author="MM1" w:date="2023-06-03T16:51:00Z">
        <w:r>
          <w:rPr>
            <w:lang w:val="en-US" w:eastAsia="zh-CN"/>
          </w:rPr>
          <w:t>SPS</w:t>
        </w:r>
      </w:ins>
      <w:ins w:id="49" w:author="MM1" w:date="2023-06-03T16:48:00Z">
        <w:r>
          <w:rPr>
            <w:lang w:val="en-US" w:eastAsia="zh-CN"/>
          </w:rPr>
          <w:t xml:space="preserve"> activation</w:t>
        </w:r>
      </w:ins>
      <w:ins w:id="50" w:author="MM3" w:date="2023-09-01T02:26:00Z">
        <w:r w:rsidR="00983044">
          <w:t xml:space="preserve">, </w:t>
        </w:r>
        <w:bookmarkEnd w:id="41"/>
        <w:r w:rsidR="00983044">
          <w:t>or</w:t>
        </w:r>
      </w:ins>
    </w:p>
    <w:p w14:paraId="4CDC7B6E" w14:textId="77525482" w:rsidR="0065253C" w:rsidRPr="00983044" w:rsidRDefault="00983044" w:rsidP="00F902E7">
      <w:pPr>
        <w:pStyle w:val="B1"/>
        <w:numPr>
          <w:ilvl w:val="0"/>
          <w:numId w:val="11"/>
        </w:numPr>
        <w:rPr>
          <w:ins w:id="51" w:author="MM1" w:date="2023-06-03T16:28:00Z"/>
          <w:rFonts w:eastAsia="SimSun"/>
        </w:rPr>
      </w:pPr>
      <w:ins w:id="52" w:author="MM3" w:date="2023-09-01T02:26:00Z">
        <w:r w:rsidRPr="00983044">
          <w:rPr>
            <w:rFonts w:eastAsia="SimSun"/>
          </w:rPr>
          <w:t xml:space="preserve">if the </w:t>
        </w:r>
        <w:r w:rsidRPr="00983044">
          <w:rPr>
            <w:rFonts w:eastAsia="SimSun"/>
            <w:lang w:eastAsia="zh-CN"/>
          </w:rPr>
          <w:t xml:space="preserve">UE is configured with </w:t>
        </w:r>
        <w:proofErr w:type="spellStart"/>
        <w:r w:rsidRPr="00983044">
          <w:rPr>
            <w:rFonts w:eastAsia="SimSun"/>
            <w:lang w:eastAsia="zh-CN"/>
          </w:rPr>
          <w:t>CEModeB</w:t>
        </w:r>
        <w:proofErr w:type="spellEnd"/>
        <w:r w:rsidRPr="00983044">
          <w:rPr>
            <w:rFonts w:eastAsia="SimSun"/>
            <w:lang w:eastAsia="zh-CN"/>
          </w:rPr>
          <w:t>,</w:t>
        </w:r>
        <w:r w:rsidRPr="00983044">
          <w:rPr>
            <w:rFonts w:eastAsia="SimSun"/>
          </w:rPr>
          <w:t xml:space="preserve"> and configured with </w:t>
        </w:r>
        <w:r w:rsidRPr="00983044">
          <w:rPr>
            <w:rFonts w:eastAsia="SimSun"/>
            <w:lang w:eastAsia="zh-CN"/>
          </w:rPr>
          <w:t>higher layer parameter</w:t>
        </w:r>
        <w:r w:rsidRPr="00983044">
          <w:rPr>
            <w:rFonts w:eastAsia="SimSun"/>
          </w:rPr>
          <w:t xml:space="preserve">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t>,</w:t>
        </w:r>
        <w:r w:rsidRPr="00983044">
          <w:rPr>
            <w:rFonts w:eastAsia="SimSun"/>
          </w:rPr>
          <w:t xml:space="preserve"> and the </w:t>
        </w:r>
        <w:r w:rsidRPr="00983044">
          <w:rPr>
            <w:rFonts w:eastAsia="SimSun"/>
            <w:lang w:eastAsia="zh-CN"/>
          </w:rPr>
          <w:t xml:space="preserve">value of </w:t>
        </w:r>
        <w:r w:rsidRPr="00983044">
          <w:rPr>
            <w:rFonts w:eastAsia="SimSun" w:hint="eastAsia"/>
            <w:lang w:eastAsia="zh-CN"/>
          </w:rPr>
          <w:t xml:space="preserve">the </w:t>
        </w:r>
        <w:r w:rsidRPr="00983044">
          <w:rPr>
            <w:rFonts w:eastAsia="Batang"/>
            <w:lang w:eastAsia="x-none"/>
          </w:rPr>
          <w:t>HARQ-ACK resource offset</w:t>
        </w:r>
        <w:r w:rsidRPr="001A7C01">
          <w:t xml:space="preserve"> field in the DCI format </w:t>
        </w:r>
      </w:ins>
      <w:ins w:id="53" w:author="MM3" w:date="2023-09-05T15:56:00Z">
        <w:r w:rsidR="00FE3C01">
          <w:t xml:space="preserve">6-1B </w:t>
        </w:r>
      </w:ins>
      <w:ins w:id="54" w:author="MM3" w:date="2023-09-01T02:26:00Z">
        <w:r w:rsidRPr="001A7C01">
          <w:t xml:space="preserve">of the corresponding </w:t>
        </w:r>
        <w:r>
          <w:t>M</w:t>
        </w:r>
        <w:r w:rsidRPr="001A7C01">
          <w:t>PDCCH</w:t>
        </w:r>
        <w:r w:rsidRPr="00983044">
          <w:rPr>
            <w:rFonts w:eastAsia="SimSun"/>
          </w:rPr>
          <w:t xml:space="preserve"> is not set t</w:t>
        </w:r>
      </w:ins>
      <w:ins w:id="55" w:author="MM3" w:date="2023-09-01T02:31:00Z">
        <w:r>
          <w:rPr>
            <w:rFonts w:eastAsia="SimSun"/>
          </w:rPr>
          <w:t>o</w:t>
        </w:r>
      </w:ins>
      <w:ins w:id="56" w:author="MM3" w:date="2023-09-01T02:26:00Z">
        <w:r w:rsidRPr="00983044">
          <w:rPr>
            <w:rFonts w:eastAsia="SimSun"/>
          </w:rPr>
          <w:t xml:space="preserve"> ‘</w:t>
        </w:r>
      </w:ins>
      <w:ins w:id="57" w:author="MM3" w:date="2023-09-05T15:33:00Z">
        <w:r w:rsidR="00D32CEB">
          <w:rPr>
            <w:rFonts w:eastAsia="SimSun"/>
          </w:rPr>
          <w:t>3</w:t>
        </w:r>
      </w:ins>
      <w:ins w:id="58" w:author="MM3" w:date="2023-09-01T02:26:00Z">
        <w:r w:rsidRPr="00983044">
          <w:rPr>
            <w:rFonts w:eastAsia="SimSun"/>
          </w:rPr>
          <w:t>’</w:t>
        </w:r>
      </w:ins>
      <w:ins w:id="59" w:author="MM1" w:date="2023-06-09T14:38:00Z">
        <w:r w:rsidR="00DF78EF" w:rsidRPr="00983044">
          <w:rPr>
            <w:lang w:val="en-US" w:eastAsia="zh-CN"/>
          </w:rPr>
          <w:t>.</w:t>
        </w:r>
      </w:ins>
    </w:p>
    <w:p w14:paraId="40C58DB2" w14:textId="2BE49996" w:rsidR="00C34C51" w:rsidRDefault="00C34C51" w:rsidP="0065253C">
      <w:pPr>
        <w:rPr>
          <w:ins w:id="60" w:author="MM1" w:date="2023-06-03T19:18:00Z"/>
          <w:rFonts w:eastAsia="SimSun"/>
          <w:lang w:eastAsia="zh-CN"/>
        </w:rPr>
      </w:pPr>
      <w:ins w:id="61" w:author="MM1" w:date="2023-06-03T19:25:00Z">
        <w:r w:rsidRPr="0093496C">
          <w:rPr>
            <w:rFonts w:eastAsia="SimSun"/>
            <w:lang w:eastAsia="zh-CN"/>
          </w:rPr>
          <w:t>For a BL/CE UE in half-duplex FDD operation</w:t>
        </w:r>
      </w:ins>
      <w:ins w:id="62" w:author="MM1" w:date="2023-06-03T19:26:00Z">
        <w:r w:rsidR="00F42F38">
          <w:rPr>
            <w:rFonts w:eastAsia="SimSun"/>
            <w:lang w:eastAsia="zh-CN"/>
          </w:rPr>
          <w:t xml:space="preserve"> </w:t>
        </w:r>
        <w:r w:rsidR="00F42F38" w:rsidRPr="00B94F52">
          <w:rPr>
            <w:iCs/>
          </w:rPr>
          <w:t>in a NTN serving cell</w:t>
        </w:r>
      </w:ins>
      <w:ins w:id="63" w:author="MM1" w:date="2023-06-03T19:25:00Z">
        <w:r w:rsidRPr="0093496C">
          <w:rPr>
            <w:rFonts w:eastAsia="SimSun"/>
            <w:lang w:eastAsia="zh-CN"/>
          </w:rPr>
          <w:t xml:space="preserve">, if the UE is configured with </w:t>
        </w:r>
        <w:proofErr w:type="spellStart"/>
        <w:r w:rsidRPr="0093496C">
          <w:rPr>
            <w:rFonts w:eastAsia="SimSun"/>
            <w:lang w:eastAsia="zh-CN"/>
          </w:rPr>
          <w:t>CEModeA</w:t>
        </w:r>
        <w:proofErr w:type="spellEnd"/>
        <w:r w:rsidRPr="0093496C">
          <w:rPr>
            <w:rFonts w:eastAsia="SimSun"/>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SimSun"/>
            <w:lang w:eastAsia="zh-CN"/>
          </w:rPr>
          <w:t xml:space="preserve">, and </w:t>
        </w:r>
      </w:ins>
      <w:ins w:id="64" w:author="MM1" w:date="2023-06-03T19:37:00Z">
        <w:r w:rsidR="00E2111B">
          <w:rPr>
            <w:rFonts w:eastAsia="SimSun"/>
            <w:lang w:eastAsia="zh-CN"/>
          </w:rPr>
          <w:t>configured with</w:t>
        </w:r>
      </w:ins>
      <w:ins w:id="65" w:author="MM1" w:date="2023-06-03T19:50:00Z">
        <w:r w:rsidR="00E42C22">
          <w:rPr>
            <w:rFonts w:eastAsia="SimSun"/>
            <w:lang w:eastAsia="zh-CN"/>
          </w:rPr>
          <w:t xml:space="preserve"> </w:t>
        </w:r>
        <w:r w:rsidR="00E42C22" w:rsidRPr="0093496C">
          <w:rPr>
            <w:rFonts w:eastAsia="SimSun"/>
            <w:lang w:eastAsia="zh-CN"/>
          </w:rPr>
          <w:t>higher layer parameter</w:t>
        </w:r>
      </w:ins>
      <w:ins w:id="66" w:author="MM1" w:date="2023-06-03T19:37:00Z">
        <w:r w:rsidR="00E2111B">
          <w:rPr>
            <w:rFonts w:eastAsia="SimSun"/>
            <w:lang w:eastAsia="zh-CN"/>
          </w:rPr>
          <w:t xml:space="preserve"> </w:t>
        </w:r>
        <w:proofErr w:type="spellStart"/>
        <w:r w:rsidR="00E2111B" w:rsidRPr="00E73197">
          <w:rPr>
            <w:rFonts w:eastAsia="SimSun"/>
            <w:i/>
            <w:iCs/>
          </w:rPr>
          <w:t>downlinkHARQ</w:t>
        </w:r>
        <w:proofErr w:type="spellEnd"/>
        <w:r w:rsidR="00E2111B" w:rsidRPr="00E73197">
          <w:rPr>
            <w:rFonts w:eastAsia="SimSun"/>
            <w:i/>
            <w:iCs/>
          </w:rPr>
          <w:t>-</w:t>
        </w:r>
        <w:proofErr w:type="spellStart"/>
        <w:r w:rsidR="00E2111B" w:rsidRPr="00E73197">
          <w:rPr>
            <w:rFonts w:eastAsia="SimSun"/>
            <w:i/>
            <w:iCs/>
          </w:rPr>
          <w:t>FeedbackDisabled</w:t>
        </w:r>
      </w:ins>
      <w:proofErr w:type="spellEnd"/>
      <w:ins w:id="67" w:author="MM3" w:date="2023-09-01T12:34:00Z">
        <w:r w:rsidR="00801F2E">
          <w:rPr>
            <w:rFonts w:eastAsia="SimSun"/>
            <w:i/>
            <w:iCs/>
          </w:rPr>
          <w:t>-Bitmap</w:t>
        </w:r>
      </w:ins>
      <w:ins w:id="68" w:author="MM1" w:date="2023-06-03T19:37:00Z">
        <w:r w:rsidR="00E2111B" w:rsidRPr="00E73197">
          <w:rPr>
            <w:rFonts w:eastAsia="SimSun"/>
          </w:rPr>
          <w:t xml:space="preserve"> indicating disabled HARQ-ACK information for a HARQ process associated with a transport block </w:t>
        </w:r>
        <w:r w:rsidR="00E2111B">
          <w:rPr>
            <w:rFonts w:eastAsia="SimSun"/>
          </w:rPr>
          <w:t>in the PDSCH</w:t>
        </w:r>
      </w:ins>
      <w:ins w:id="69" w:author="MM1" w:date="2023-06-03T19:39:00Z">
        <w:r w:rsidR="00E2111B">
          <w:rPr>
            <w:rFonts w:eastAsia="SimSun"/>
          </w:rPr>
          <w:t>, the UE is not expected to receive</w:t>
        </w:r>
      </w:ins>
      <w:ins w:id="70" w:author="MM1" w:date="2023-06-03T19:40:00Z">
        <w:r w:rsidR="00E2111B">
          <w:rPr>
            <w:rFonts w:eastAsia="SimSun"/>
          </w:rPr>
          <w:t xml:space="preserve"> </w:t>
        </w:r>
        <w:r w:rsidR="00E2111B" w:rsidRPr="0093496C">
          <w:rPr>
            <w:rFonts w:eastAsia="SimSun"/>
            <w:lang w:eastAsia="zh-CN"/>
          </w:rPr>
          <w:t>the corresponding DCI</w:t>
        </w:r>
      </w:ins>
      <w:ins w:id="71" w:author="MM1" w:date="2023-06-03T19:41:00Z">
        <w:r w:rsidR="00E2111B">
          <w:rPr>
            <w:rFonts w:eastAsia="SimSun"/>
            <w:lang w:eastAsia="zh-CN"/>
          </w:rPr>
          <w:t xml:space="preserve"> with </w:t>
        </w:r>
      </w:ins>
      <w:ins w:id="72" w:author="MM1" w:date="2023-06-03T19:25:00Z">
        <w:r w:rsidRPr="0093496C">
          <w:rPr>
            <w:rFonts w:eastAsia="SimSun"/>
            <w:lang w:eastAsia="zh-CN"/>
          </w:rPr>
          <w:t>HARQ-ACK bundling flag set to 1</w:t>
        </w:r>
      </w:ins>
      <w:ins w:id="73" w:author="MM1" w:date="2023-06-03T19:42:00Z">
        <w:r w:rsidR="00E2111B">
          <w:rPr>
            <w:rFonts w:eastAsia="SimSun"/>
            <w:lang w:eastAsia="zh-CN"/>
          </w:rPr>
          <w:t>.</w:t>
        </w:r>
      </w:ins>
    </w:p>
    <w:p w14:paraId="4178106A" w14:textId="4BEF8A77" w:rsidR="0065253C" w:rsidRDefault="0065253C" w:rsidP="0065253C">
      <w:pPr>
        <w:rPr>
          <w:ins w:id="74" w:author="MM3" w:date="2023-09-01T01:54:00Z"/>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lang w:val="en-US"/>
        </w:rPr>
        <w:t>harq</w:t>
      </w:r>
      <w:proofErr w:type="spellEnd"/>
      <w:r w:rsidRPr="0093496C">
        <w:rPr>
          <w:bCs/>
          <w:i/>
          <w:iCs/>
        </w:rPr>
        <w:t>-</w:t>
      </w:r>
      <w:proofErr w:type="spellStart"/>
      <w:r w:rsidRPr="0093496C">
        <w:rPr>
          <w:bCs/>
          <w:i/>
          <w:iCs/>
        </w:rPr>
        <w:t>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50C1D13E" w14:textId="2CE91BF7" w:rsidR="00D237B1" w:rsidRPr="0093496C" w:rsidRDefault="00D237B1" w:rsidP="0061736A">
      <w:pPr>
        <w:pStyle w:val="B1"/>
        <w:rPr>
          <w:rFonts w:eastAsia="SimSun"/>
          <w:i/>
          <w:lang w:eastAsia="zh-CN"/>
        </w:rPr>
      </w:pPr>
      <w:ins w:id="75" w:author="MM3" w:date="2023-09-01T12:48:00Z">
        <w:r>
          <w:t>-</w:t>
        </w:r>
        <w:r>
          <w:tab/>
        </w:r>
      </w:ins>
      <w:ins w:id="76" w:author="MM3" w:date="2023-09-01T13:30:00Z">
        <w:r w:rsidR="00FB2C3E">
          <w:t>for</w:t>
        </w:r>
      </w:ins>
      <w:ins w:id="77" w:author="MM3" w:date="2023-09-01T12:49:00Z">
        <w:r>
          <w:t xml:space="preserve"> </w:t>
        </w:r>
      </w:ins>
      <w:ins w:id="78" w:author="MM3" w:date="2023-09-01T12:48:00Z">
        <w:r>
          <w:rPr>
            <w:rFonts w:eastAsia="SimSun"/>
          </w:rPr>
          <w:t xml:space="preserve">the UE </w:t>
        </w:r>
        <w:r>
          <w:t xml:space="preserve">in </w:t>
        </w:r>
        <w:r w:rsidRPr="00080C7A">
          <w:t xml:space="preserve">a NTN </w:t>
        </w:r>
        <w:r>
          <w:t xml:space="preserve">FDD </w:t>
        </w:r>
        <w:r w:rsidRPr="00080C7A">
          <w:rPr>
            <w:iCs/>
          </w:rPr>
          <w:t>serving</w:t>
        </w:r>
        <w:r>
          <w:rPr>
            <w:iCs/>
          </w:rPr>
          <w:t xml:space="preserve"> cell</w:t>
        </w:r>
      </w:ins>
      <w:ins w:id="79" w:author="MM3" w:date="2023-09-01T13:26:00Z">
        <w:r w:rsidR="00FB2C3E">
          <w:rPr>
            <w:iCs/>
          </w:rPr>
          <w:t>,</w:t>
        </w:r>
      </w:ins>
      <w:ins w:id="80" w:author="MM3" w:date="2023-09-01T12:48:00Z">
        <w:r>
          <w:rPr>
            <w:iCs/>
          </w:rPr>
          <w:t xml:space="preserve"> </w:t>
        </w:r>
      </w:ins>
      <w:ins w:id="81" w:author="MM3" w:date="2023-09-01T13:27:00Z">
        <w:r w:rsidR="00FB2C3E">
          <w:rPr>
            <w:iCs/>
          </w:rPr>
          <w:t xml:space="preserve">if the UE shall provide </w:t>
        </w:r>
      </w:ins>
      <w:ins w:id="82" w:author="MM3" w:date="2023-09-01T13:18:00Z">
        <w:r w:rsidR="00FB2C3E">
          <w:rPr>
            <w:iCs/>
          </w:rPr>
          <w:t>HARQ-ACK</w:t>
        </w:r>
      </w:ins>
      <w:ins w:id="83" w:author="MM3" w:date="2023-09-01T13:20:00Z">
        <w:r w:rsidR="00FB2C3E">
          <w:rPr>
            <w:iCs/>
          </w:rPr>
          <w:t xml:space="preserve"> </w:t>
        </w:r>
      </w:ins>
      <w:ins w:id="84" w:author="MM3" w:date="2023-09-01T13:27:00Z">
        <w:r w:rsidR="00FB2C3E">
          <w:rPr>
            <w:iCs/>
          </w:rPr>
          <w:t xml:space="preserve">for at least one </w:t>
        </w:r>
      </w:ins>
      <w:ins w:id="85" w:author="MM3" w:date="2023-09-01T13:23:00Z">
        <w:r w:rsidR="00FB2C3E">
          <w:rPr>
            <w:iCs/>
          </w:rPr>
          <w:t xml:space="preserve">TB of the multiple TB, </w:t>
        </w:r>
      </w:ins>
      <w:ins w:id="86" w:author="MM3" w:date="2023-09-01T13:31:00Z">
        <w:r w:rsidR="00FB2C3E">
          <w:rPr>
            <w:iCs/>
          </w:rPr>
          <w:t xml:space="preserve">and </w:t>
        </w:r>
      </w:ins>
      <w:ins w:id="87" w:author="MM3" w:date="2023-09-01T12:49:00Z">
        <w:r>
          <w:rPr>
            <w:rFonts w:eastAsia="SimSun"/>
          </w:rPr>
          <w:t xml:space="preserve">if the UE is </w:t>
        </w:r>
      </w:ins>
      <w:ins w:id="88" w:author="MM3" w:date="2023-09-01T12:48:00Z">
        <w:r>
          <w:rPr>
            <w:rFonts w:eastAsia="SimSun"/>
          </w:rPr>
          <w:t>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ins>
      <w:ins w:id="89" w:author="MM3" w:date="2023-09-01T13:30:00Z">
        <w:r w:rsidR="00FB2C3E">
          <w:rPr>
            <w:iCs/>
          </w:rPr>
          <w:t>of the multiple TB</w:t>
        </w:r>
      </w:ins>
      <w:ins w:id="90" w:author="MM3" w:date="2023-09-01T12:48:00Z">
        <w:r>
          <w:rPr>
            <w:rFonts w:eastAsia="SimSun"/>
          </w:rPr>
          <w:t xml:space="preserve">, the UE shall generate an ACK for HARQ-ACK corresponding to the </w:t>
        </w:r>
        <w:r w:rsidRPr="00E73197">
          <w:rPr>
            <w:rFonts w:eastAsia="SimSun"/>
          </w:rPr>
          <w:t>transport block</w:t>
        </w:r>
      </w:ins>
      <w:ins w:id="91" w:author="MM3" w:date="2023-09-01T13:38:00Z">
        <w:r w:rsidR="0071678E">
          <w:rPr>
            <w:rFonts w:eastAsia="SimSun"/>
          </w:rPr>
          <w:t xml:space="preserve"> </w:t>
        </w:r>
        <w:r w:rsidRPr="001149FA">
          <w:t xml:space="preserve">associated with the HARQ process with </w:t>
        </w:r>
        <w:r w:rsidR="0071678E">
          <w:t>disabled</w:t>
        </w:r>
        <w:r w:rsidRPr="001149FA">
          <w:t xml:space="preserve"> HARQ-ACK information</w:t>
        </w:r>
      </w:ins>
      <w:ins w:id="92" w:author="MM3" w:date="2023-09-01T13:40:00Z">
        <w:r w:rsidR="004B75EF">
          <w:t>;</w:t>
        </w:r>
      </w:ins>
    </w:p>
    <w:p w14:paraId="361A8A1A" w14:textId="77777777" w:rsidR="0065253C" w:rsidRPr="0093496C" w:rsidRDefault="0065253C" w:rsidP="0065253C">
      <w:pPr>
        <w:pStyle w:val="B1"/>
        <w:rPr>
          <w:rFonts w:eastAsiaTheme="minorEastAsia"/>
          <w:lang w:eastAsia="zh-CN"/>
        </w:rPr>
      </w:pPr>
      <w:r w:rsidRPr="0093496C">
        <w:rPr>
          <w:rFonts w:eastAsia="SimSun"/>
          <w:lang w:eastAsia="zh-CN"/>
        </w:rPr>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r w:rsidRPr="0093496C">
        <w:rPr>
          <w:rFonts w:eastAsia="SimSun"/>
          <w:i/>
          <w:iCs/>
          <w:lang w:eastAsia="zh-CN"/>
        </w:rPr>
        <w:t>M</w:t>
      </w:r>
      <w:r w:rsidRPr="0093496C">
        <w:rPr>
          <w:rFonts w:eastAsiaTheme="minorEastAsia"/>
          <w:lang w:eastAsia="zh-CN"/>
        </w:rPr>
        <w:t>;</w:t>
      </w:r>
    </w:p>
    <w:p w14:paraId="3330C7E2"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7.3-1;</w:t>
      </w:r>
    </w:p>
    <w:p w14:paraId="71710B08"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t xml:space="preserve">the value of </w:t>
      </w:r>
      <w:r w:rsidRPr="0093496C">
        <w:rPr>
          <w:position w:val="-10"/>
          <w:lang w:eastAsia="en-US"/>
        </w:rPr>
        <w:object w:dxaOrig="420" w:dyaOrig="300" w14:anchorId="1B17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5pt" o:ole="">
            <v:imagedata r:id="rId11" o:title=""/>
          </v:shape>
          <o:OLEObject Type="Embed" ProgID="Equation.DSMT4" ShapeID="_x0000_i1025" DrawAspect="Content" ObjectID="_1755709227" r:id="rId12"/>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209F98E6" w14:textId="36909902" w:rsidR="00D712E6" w:rsidRDefault="00D712E6" w:rsidP="00D712E6">
      <w:pPr>
        <w:jc w:val="center"/>
        <w:rPr>
          <w:color w:val="FF0000"/>
          <w:sz w:val="36"/>
          <w:szCs w:val="36"/>
        </w:rPr>
      </w:pPr>
      <w:r>
        <w:rPr>
          <w:color w:val="FF0000"/>
          <w:sz w:val="36"/>
          <w:szCs w:val="36"/>
        </w:rPr>
        <w:t>&lt;Unchanged parts are omitted&gt;</w:t>
      </w:r>
    </w:p>
    <w:p w14:paraId="6F796C83" w14:textId="77777777" w:rsidR="006F3483" w:rsidRPr="008B58AB" w:rsidRDefault="006F3483" w:rsidP="006F3483">
      <w:pPr>
        <w:pStyle w:val="Heading2"/>
      </w:pPr>
      <w:bookmarkStart w:id="93" w:name="_Toc415085531"/>
      <w:r w:rsidRPr="008B58AB">
        <w:t>10.2</w:t>
      </w:r>
      <w:r w:rsidRPr="008B58AB">
        <w:tab/>
        <w:t>Uplink HARQ-ACK timing</w:t>
      </w:r>
      <w:bookmarkEnd w:id="93"/>
    </w:p>
    <w:p w14:paraId="2044C0A6" w14:textId="77777777" w:rsidR="006F3483" w:rsidRPr="008B58AB" w:rsidRDefault="006F3483" w:rsidP="006F3483">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2BD3ABE" w14:textId="77777777" w:rsidR="006F3483" w:rsidRDefault="006F3483" w:rsidP="006F3483">
      <w:pPr>
        <w:jc w:val="center"/>
        <w:rPr>
          <w:color w:val="FF0000"/>
          <w:sz w:val="36"/>
          <w:szCs w:val="36"/>
        </w:rPr>
      </w:pPr>
      <w:r>
        <w:rPr>
          <w:color w:val="FF0000"/>
          <w:sz w:val="36"/>
          <w:szCs w:val="36"/>
        </w:rPr>
        <w:t>&lt;Unchanged parts are omitted&gt;</w:t>
      </w:r>
    </w:p>
    <w:p w14:paraId="4DF57965" w14:textId="77777777" w:rsidR="005266CB" w:rsidRPr="008B58AB" w:rsidRDefault="005266CB" w:rsidP="005266CB">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726BBCFC">
          <v:shape id="_x0000_i1026" type="#_x0000_t75" style="width:33.5pt;height:18.4pt" o:ole="">
            <v:imagedata r:id="rId13" o:title=""/>
          </v:shape>
          <o:OLEObject Type="Embed" ProgID="Equation.3" ShapeID="_x0000_i1026" DrawAspect="Content" ObjectID="_1755709228" r:id="rId14"/>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A01EEF5" w14:textId="3658A368" w:rsidR="00237F39" w:rsidRDefault="00237F39" w:rsidP="005266CB">
      <w:pPr>
        <w:pStyle w:val="B1"/>
        <w:rPr>
          <w:ins w:id="94" w:author="MM3" w:date="2023-09-01T03:22:00Z"/>
          <w:rFonts w:eastAsia="SimSun"/>
        </w:rPr>
      </w:pPr>
      <w:ins w:id="95" w:author="MM3" w:date="2023-09-01T03:19:00Z">
        <w:r>
          <w:rPr>
            <w:rFonts w:eastAsiaTheme="minorEastAsia"/>
            <w:lang w:eastAsia="zh-CN"/>
          </w:rPr>
          <w:lastRenderedPageBreak/>
          <w:t>-</w:t>
        </w:r>
        <w:r>
          <w:rPr>
            <w:rFonts w:eastAsiaTheme="minorEastAsia"/>
            <w:lang w:eastAsia="zh-CN"/>
          </w:rPr>
          <w:tab/>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96" w:author="MM3" w:date="2023-09-01T12:34:00Z">
        <w:r w:rsidR="00801F2E">
          <w:rPr>
            <w:rFonts w:eastAsia="SimSun"/>
            <w:i/>
            <w:iCs/>
          </w:rPr>
          <w:t>-Bitmap</w:t>
        </w:r>
      </w:ins>
      <w:ins w:id="97" w:author="MM3" w:date="2023-09-01T03:19:00Z">
        <w:r w:rsidRPr="00E73197">
          <w:rPr>
            <w:rFonts w:eastAsia="SimSun"/>
          </w:rPr>
          <w:t xml:space="preserve"> indicating disabled HARQ-ACK information for a HARQ process associated with a transport block </w:t>
        </w:r>
        <w:r>
          <w:rPr>
            <w:rFonts w:eastAsia="SimSun"/>
          </w:rPr>
          <w:t>in the PDSCH</w:t>
        </w:r>
      </w:ins>
    </w:p>
    <w:p w14:paraId="62BFE583" w14:textId="1366E120" w:rsidR="00237F39" w:rsidRDefault="00237F39" w:rsidP="00237F39">
      <w:pPr>
        <w:pStyle w:val="B2"/>
        <w:rPr>
          <w:ins w:id="98" w:author="MM3" w:date="2023-09-01T03:47:00Z"/>
        </w:rPr>
      </w:pPr>
      <w:ins w:id="99" w:author="MM3" w:date="2023-09-01T03:22:00Z">
        <w:r>
          <w:rPr>
            <w:rFonts w:eastAsia="SimSun"/>
            <w:lang w:eastAsia="zh-CN"/>
          </w:rPr>
          <w:t>-</w:t>
        </w:r>
        <w:r>
          <w:rPr>
            <w:rFonts w:eastAsia="SimSun"/>
            <w:lang w:eastAsia="zh-CN"/>
          </w:rPr>
          <w:tab/>
        </w:r>
      </w:ins>
      <w:bookmarkStart w:id="100" w:name="_Hlk144432925"/>
      <w:ins w:id="101" w:author="MM3" w:date="2023-09-01T03:23:00Z">
        <w:r w:rsidRPr="00375F09">
          <w:rPr>
            <w:position w:val="-10"/>
          </w:rPr>
          <w:object w:dxaOrig="400" w:dyaOrig="340" w14:anchorId="44386071">
            <v:shape id="_x0000_i1027" type="#_x0000_t75" style="width:21.75pt;height:15.05pt" o:ole="">
              <v:imagedata r:id="rId11" o:title=""/>
            </v:shape>
            <o:OLEObject Type="Embed" ProgID="Equation.DSMT4" ShapeID="_x0000_i1027" DrawAspect="Content" ObjectID="_1755709229" r:id="rId15"/>
          </w:object>
        </w:r>
      </w:ins>
      <w:ins w:id="102" w:author="MM3" w:date="2023-09-01T03:23:00Z">
        <w:r w:rsidRPr="00237F39">
          <w:t xml:space="preserve"> </w:t>
        </w:r>
        <w:r>
          <w:t xml:space="preserve">is the number of </w:t>
        </w:r>
        <w:bookmarkStart w:id="103" w:name="_Hlk144431401"/>
        <w:r>
          <w:t xml:space="preserve">scheduled </w:t>
        </w:r>
      </w:ins>
      <w:ins w:id="104" w:author="MM3" w:date="2023-09-01T03:28:00Z">
        <w:r w:rsidR="006957B8">
          <w:t xml:space="preserve">TB </w:t>
        </w:r>
      </w:ins>
      <w:ins w:id="105" w:author="MM3" w:date="2023-09-01T03:37:00Z">
        <w:r w:rsidR="00615B07" w:rsidRPr="006957B8">
          <w:t xml:space="preserve">associated </w:t>
        </w:r>
      </w:ins>
      <w:ins w:id="106" w:author="MM3" w:date="2023-09-01T03:28:00Z">
        <w:r w:rsidR="006957B8">
          <w:t xml:space="preserve">with </w:t>
        </w:r>
        <w:r w:rsidR="006957B8" w:rsidRPr="006957B8">
          <w:t xml:space="preserve">HARQ processes with </w:t>
        </w:r>
        <w:r w:rsidR="006957B8">
          <w:t xml:space="preserve">enabled </w:t>
        </w:r>
        <w:r w:rsidR="006957B8" w:rsidRPr="006957B8">
          <w:t xml:space="preserve">HARQ-ACK </w:t>
        </w:r>
        <w:bookmarkEnd w:id="103"/>
        <w:r w:rsidR="006957B8" w:rsidRPr="006957B8">
          <w:t>information</w:t>
        </w:r>
      </w:ins>
      <w:ins w:id="107" w:author="MM3" w:date="2023-09-01T03:32:00Z">
        <w:r w:rsidR="006957B8">
          <w:t xml:space="preserve"> </w:t>
        </w:r>
      </w:ins>
      <w:ins w:id="108" w:author="MM3" w:date="2023-09-01T03:55:00Z">
        <w:r w:rsidR="0069164E">
          <w:t>and with TB</w:t>
        </w:r>
      </w:ins>
      <w:ins w:id="109" w:author="MM3" w:date="2023-09-01T03:53:00Z">
        <w:r w:rsidR="0069164E">
          <w:t xml:space="preserve"> </w:t>
        </w:r>
      </w:ins>
      <w:ins w:id="110" w:author="MM3" w:date="2023-09-01T03:38:00Z">
        <w:r w:rsidR="00615B07">
          <w:t>indices</w:t>
        </w:r>
      </w:ins>
      <w:ins w:id="111" w:author="MM3" w:date="2023-09-01T03:23:00Z">
        <w:r>
          <w:t xml:space="preserve"> </w:t>
        </w:r>
      </w:ins>
      <w:ins w:id="112" w:author="MM3" w:date="2023-09-01T03:38:00Z">
        <w:r w:rsidR="00615B07">
          <w:t>in increasing order denote</w:t>
        </w:r>
      </w:ins>
      <w:ins w:id="113" w:author="MM3" w:date="2023-09-01T03:39:00Z">
        <w:r w:rsidR="00615B07">
          <w:t xml:space="preserve">d </w:t>
        </w:r>
      </w:ins>
      <w:ins w:id="114" w:author="MM3" w:date="2023-09-01T03:41:00Z">
        <w:r w:rsidR="00615B07">
          <w:t>by</w:t>
        </w:r>
      </w:ins>
      <w:ins w:id="115" w:author="MM3" w:date="2023-09-01T03:39:00Z">
        <w:r w:rsidR="00615B07">
          <w:t xml:space="preserve"> </w:t>
        </w:r>
      </w:ins>
      <m:oMath>
        <m:d>
          <m:dPr>
            <m:ctrlPr>
              <w:ins w:id="116" w:author="MM3" w:date="2023-09-01T03:41:00Z">
                <w:rPr>
                  <w:rFonts w:ascii="Cambria Math" w:hAnsi="Cambria Math"/>
                  <w:i/>
                </w:rPr>
              </w:ins>
            </m:ctrlPr>
          </m:dPr>
          <m:e>
            <m:sSub>
              <m:sSubPr>
                <m:ctrlPr>
                  <w:ins w:id="117" w:author="MM3" w:date="2023-09-01T03:46:00Z">
                    <w:rPr>
                      <w:rFonts w:ascii="Cambria Math" w:hAnsi="Cambria Math"/>
                      <w:i/>
                    </w:rPr>
                  </w:ins>
                </m:ctrlPr>
              </m:sSubPr>
              <m:e>
                <m:r>
                  <w:ins w:id="118" w:author="MM3" w:date="2023-09-01T03:46:00Z">
                    <w:rPr>
                      <w:rFonts w:ascii="Cambria Math"/>
                    </w:rPr>
                    <m:t>t</m:t>
                  </w:ins>
                </m:r>
              </m:e>
              <m:sub>
                <m:r>
                  <w:ins w:id="119" w:author="MM3" w:date="2023-09-01T03:46:00Z">
                    <m:rPr>
                      <m:sty m:val="p"/>
                    </m:rPr>
                    <w:rPr>
                      <w:rFonts w:ascii="Cambria Math"/>
                    </w:rPr>
                    <m:t>0</m:t>
                  </w:ins>
                </m:r>
              </m:sub>
            </m:sSub>
            <m:r>
              <w:ins w:id="120" w:author="MM3" w:date="2023-09-01T03:46:00Z">
                <w:rPr>
                  <w:rFonts w:ascii="Cambria Math"/>
                </w:rPr>
                <m:t>,</m:t>
              </w:ins>
            </m:r>
            <m:sSub>
              <m:sSubPr>
                <m:ctrlPr>
                  <w:ins w:id="121" w:author="MM3" w:date="2023-09-01T03:46:00Z">
                    <w:rPr>
                      <w:rFonts w:ascii="Cambria Math" w:hAnsi="Cambria Math"/>
                      <w:i/>
                    </w:rPr>
                  </w:ins>
                </m:ctrlPr>
              </m:sSubPr>
              <m:e>
                <m:r>
                  <w:ins w:id="122" w:author="MM3" w:date="2023-09-01T03:46:00Z">
                    <w:rPr>
                      <w:rFonts w:ascii="Cambria Math"/>
                    </w:rPr>
                    <m:t>t</m:t>
                  </w:ins>
                </m:r>
              </m:e>
              <m:sub>
                <m:r>
                  <w:ins w:id="123" w:author="MM3" w:date="2023-09-01T03:46:00Z">
                    <w:rPr>
                      <w:rFonts w:ascii="Cambria Math"/>
                    </w:rPr>
                    <m:t>1</m:t>
                  </w:ins>
                </m:r>
              </m:sub>
            </m:sSub>
            <m:r>
              <w:ins w:id="124" w:author="MM3" w:date="2023-09-01T03:46:00Z">
                <w:rPr>
                  <w:rFonts w:ascii="Cambria Math"/>
                </w:rPr>
                <m:t>,</m:t>
              </w:ins>
            </m:r>
            <m:sSub>
              <m:sSubPr>
                <m:ctrlPr>
                  <w:ins w:id="125" w:author="MM3" w:date="2023-09-01T03:46:00Z">
                    <w:rPr>
                      <w:rFonts w:ascii="Cambria Math" w:hAnsi="Cambria Math"/>
                      <w:i/>
                    </w:rPr>
                  </w:ins>
                </m:ctrlPr>
              </m:sSubPr>
              <m:e>
                <m:r>
                  <w:ins w:id="126" w:author="MM3" w:date="2023-09-01T03:46:00Z">
                    <w:rPr>
                      <w:rFonts w:ascii="Cambria Math"/>
                    </w:rPr>
                    <m:t>t</m:t>
                  </w:ins>
                </m:r>
              </m:e>
              <m:sub>
                <m:r>
                  <w:ins w:id="127" w:author="MM3" w:date="2023-09-01T03:46:00Z">
                    <m:rPr>
                      <m:sty m:val="p"/>
                    </m:rPr>
                    <w:rPr>
                      <w:rFonts w:ascii="Cambria Math"/>
                    </w:rPr>
                    <m:t>2</m:t>
                  </w:ins>
                </m:r>
              </m:sub>
            </m:sSub>
            <m:r>
              <w:ins w:id="128" w:author="MM3" w:date="2023-09-01T03:46:00Z">
                <w:rPr>
                  <w:rFonts w:ascii="Cambria Math"/>
                </w:rPr>
                <m:t xml:space="preserve">, </m:t>
              </w:ins>
            </m:r>
            <m:r>
              <w:ins w:id="129" w:author="MM3" w:date="2023-09-01T03:46:00Z">
                <w:rPr>
                  <w:rFonts w:ascii="Cambria Math"/>
                </w:rPr>
                <m:t>…</m:t>
              </w:ins>
            </m:r>
            <m:sSub>
              <m:sSubPr>
                <m:ctrlPr>
                  <w:ins w:id="130" w:author="MM3" w:date="2023-09-01T03:46:00Z">
                    <w:rPr>
                      <w:rFonts w:ascii="Cambria Math" w:hAnsi="Cambria Math"/>
                      <w:i/>
                    </w:rPr>
                  </w:ins>
                </m:ctrlPr>
              </m:sSubPr>
              <m:e>
                <m:r>
                  <w:ins w:id="131" w:author="MM3" w:date="2023-09-01T03:46:00Z">
                    <w:rPr>
                      <w:rFonts w:ascii="Cambria Math"/>
                    </w:rPr>
                    <m:t>t</m:t>
                  </w:ins>
                </m:r>
              </m:e>
              <m:sub>
                <m:sSub>
                  <m:sSubPr>
                    <m:ctrlPr>
                      <w:ins w:id="132" w:author="MM3" w:date="2023-09-01T03:46:00Z">
                        <w:rPr>
                          <w:rFonts w:ascii="Cambria Math" w:hAnsi="Cambria Math"/>
                          <w:i/>
                        </w:rPr>
                      </w:ins>
                    </m:ctrlPr>
                  </m:sSubPr>
                  <m:e>
                    <m:r>
                      <w:ins w:id="133" w:author="MM3" w:date="2023-09-01T03:46:00Z">
                        <w:rPr>
                          <w:rFonts w:ascii="Cambria Math"/>
                        </w:rPr>
                        <m:t>N</m:t>
                      </w:ins>
                    </m:r>
                  </m:e>
                  <m:sub>
                    <m:r>
                      <w:ins w:id="134" w:author="MM3" w:date="2023-09-01T03:46:00Z">
                        <m:rPr>
                          <m:sty m:val="p"/>
                        </m:rPr>
                        <w:rPr>
                          <w:rFonts w:ascii="Cambria Math"/>
                        </w:rPr>
                        <m:t>TB</m:t>
                      </w:ins>
                    </m:r>
                    <m:r>
                      <w:ins w:id="135" w:author="MM3" w:date="2023-09-01T03:46:00Z">
                        <m:rPr>
                          <m:sty m:val="p"/>
                        </m:rPr>
                        <w:rPr>
                          <w:rFonts w:ascii="Cambria Math"/>
                        </w:rPr>
                        <m:t>-</m:t>
                      </w:ins>
                    </m:r>
                    <m:r>
                      <w:ins w:id="136" w:author="MM3" w:date="2023-09-01T03:46:00Z">
                        <m:rPr>
                          <m:sty m:val="p"/>
                        </m:rPr>
                        <w:rPr>
                          <w:rFonts w:ascii="Cambria Math"/>
                        </w:rPr>
                        <m:t>1</m:t>
                      </w:ins>
                    </m:r>
                  </m:sub>
                </m:sSub>
              </m:sub>
            </m:sSub>
          </m:e>
        </m:d>
      </m:oMath>
      <w:bookmarkEnd w:id="100"/>
    </w:p>
    <w:p w14:paraId="698AAB9D" w14:textId="2FB51B68" w:rsidR="0069164E" w:rsidRDefault="0069164E" w:rsidP="0069164E">
      <w:pPr>
        <w:pStyle w:val="B1"/>
        <w:rPr>
          <w:ins w:id="137" w:author="MM3" w:date="2023-09-01T03:47:00Z"/>
          <w:rFonts w:eastAsia="SimSun"/>
          <w:lang w:eastAsia="zh-CN"/>
        </w:rPr>
      </w:pPr>
      <w:ins w:id="138" w:author="MM3" w:date="2023-09-01T03:47:00Z">
        <w:r>
          <w:rPr>
            <w:rFonts w:eastAsia="SimSun"/>
            <w:lang w:eastAsia="zh-CN"/>
          </w:rPr>
          <w:t>-</w:t>
        </w:r>
        <w:r>
          <w:rPr>
            <w:rFonts w:eastAsia="SimSun"/>
            <w:lang w:eastAsia="zh-CN"/>
          </w:rPr>
          <w:tab/>
          <w:t>otherwise</w:t>
        </w:r>
      </w:ins>
    </w:p>
    <w:p w14:paraId="5D3EEFBB" w14:textId="66C8B5AC" w:rsidR="005266CB" w:rsidRDefault="005266CB" w:rsidP="0069164E">
      <w:pPr>
        <w:pStyle w:val="B2"/>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2A3E0C3B">
          <v:shape id="_x0000_i1028" type="#_x0000_t75" style="width:21.75pt;height:15.05pt" o:ole="">
            <v:imagedata r:id="rId11" o:title=""/>
          </v:shape>
          <o:OLEObject Type="Embed" ProgID="Equation.DSMT4" ShapeID="_x0000_i1028" DrawAspect="Content" ObjectID="_1755709230" r:id="rId1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id="139" w:author="MM3" w:date="2023-09-01T03:48:00Z">
        <w:r w:rsidR="0069164E">
          <w:rPr>
            <w:rFonts w:eastAsia="SimSun"/>
            <w:lang w:eastAsia="zh-CN"/>
          </w:rPr>
          <w:t xml:space="preserve">, and </w:t>
        </w:r>
      </w:ins>
      <m:oMath>
        <m:sSub>
          <m:sSubPr>
            <m:ctrlPr>
              <w:ins w:id="140" w:author="MM3" w:date="2023-09-01T03:48:00Z">
                <w:rPr>
                  <w:rFonts w:ascii="Cambria Math" w:hAnsi="Cambria Math"/>
                  <w:i/>
                </w:rPr>
              </w:ins>
            </m:ctrlPr>
          </m:sSubPr>
          <m:e>
            <m:r>
              <w:ins w:id="141" w:author="MM3" w:date="2023-09-01T03:48:00Z">
                <w:rPr>
                  <w:rFonts w:ascii="Cambria Math"/>
                </w:rPr>
                <m:t>t</m:t>
              </w:ins>
            </m:r>
          </m:e>
          <m:sub>
            <m:r>
              <w:ins w:id="142" w:author="MM3" w:date="2023-09-01T03:48:00Z">
                <m:rPr>
                  <m:sty m:val="p"/>
                </m:rPr>
                <w:rPr>
                  <w:rFonts w:ascii="Cambria Math"/>
                </w:rPr>
                <m:t>b</m:t>
              </w:ins>
            </m:r>
          </m:sub>
        </m:sSub>
        <m:r>
          <w:ins w:id="143" w:author="MM3" w:date="2023-09-01T03:48:00Z">
            <w:rPr>
              <w:rFonts w:ascii="Cambria Math"/>
            </w:rPr>
            <m:t>=b</m:t>
          </w:ins>
        </m:r>
      </m:oMath>
      <w:r>
        <w:rPr>
          <w:rFonts w:eastAsia="SimSun"/>
          <w:lang w:eastAsia="zh-CN"/>
        </w:rPr>
        <w:t>;</w:t>
      </w:r>
    </w:p>
    <w:p w14:paraId="527FC32E" w14:textId="77777777" w:rsidR="005266CB" w:rsidRDefault="005266CB" w:rsidP="005266CB">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xml:space="preserve"> and the UE is not in half-duplex FDD operation</w:t>
      </w:r>
    </w:p>
    <w:p w14:paraId="0A6FAB48" w14:textId="77777777" w:rsidR="005266CB" w:rsidRDefault="005266CB" w:rsidP="005266CB">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90AAE63" w14:textId="77777777" w:rsidR="005266CB" w:rsidRPr="009A0260" w:rsidRDefault="005266CB" w:rsidP="005266CB">
      <w:pPr>
        <w:pStyle w:val="B1"/>
      </w:pPr>
      <w:r>
        <w:rPr>
          <w:rFonts w:eastAsiaTheme="minorEastAsia"/>
          <w:lang w:eastAsia="zh-CN"/>
        </w:rPr>
        <w:t>-</w:t>
      </w:r>
      <w:r>
        <w:rPr>
          <w:rFonts w:eastAsiaTheme="minorEastAsia"/>
          <w:lang w:eastAsia="zh-CN"/>
        </w:rPr>
        <w:tab/>
        <w:t>otherwise</w:t>
      </w:r>
    </w:p>
    <w:p w14:paraId="29D105E0" w14:textId="77777777" w:rsidR="005266CB" w:rsidRDefault="005266CB" w:rsidP="005266CB">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2DB2A3B" w14:textId="0F62A55B" w:rsidR="005266CB" w:rsidRDefault="005266CB" w:rsidP="005266CB">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TB</w:t>
      </w:r>
      <w:ins w:id="144" w:author="MM3" w:date="2023-09-01T03:59:00Z">
        <w:r w:rsidR="00F80376">
          <w:rPr>
            <w:iCs/>
            <w:lang w:val="sv-SE" w:eastAsia="zh-CN"/>
          </w:rPr>
          <w:t xml:space="preserve"> </w:t>
        </w:r>
      </w:ins>
      <m:oMath>
        <m:sSub>
          <m:sSubPr>
            <m:ctrlPr>
              <w:ins w:id="145" w:author="MM3" w:date="2023-09-01T03:59:00Z">
                <w:rPr>
                  <w:rFonts w:ascii="Cambria Math" w:hAnsi="Cambria Math"/>
                  <w:i/>
                </w:rPr>
              </w:ins>
            </m:ctrlPr>
          </m:sSubPr>
          <m:e>
            <m:r>
              <w:ins w:id="146" w:author="MM3" w:date="2023-09-01T03:59:00Z">
                <w:rPr>
                  <w:rFonts w:ascii="Cambria Math"/>
                </w:rPr>
                <m:t>t</m:t>
              </w:ins>
            </m:r>
          </m:e>
          <m:sub>
            <m:r>
              <w:ins w:id="147" w:author="MM3" w:date="2023-09-01T03:59:00Z">
                <m:rPr>
                  <m:sty m:val="p"/>
                </m:rPr>
                <w:rPr>
                  <w:rFonts w:ascii="Cambria Math"/>
                </w:rPr>
                <m:t>b</m:t>
              </w:ins>
            </m:r>
          </m:sub>
        </m:sSub>
      </m:oMath>
      <w:r w:rsidRPr="00375F09">
        <w:rPr>
          <w:iCs/>
          <w:lang w:val="sv-SE" w:eastAsia="zh-CN"/>
        </w:rPr>
        <w:t xml:space="preserve"> </w:t>
      </w:r>
      <m:oMath>
        <m:r>
          <w:del w:id="148" w:author="MM3" w:date="2023-09-01T03:59:00Z">
            <w:rPr>
              <w:rFonts w:ascii="Cambria Math" w:hAnsi="Cambria Math"/>
              <w:lang w:val="sv-SE"/>
            </w:rPr>
            <m:t>b</m:t>
          </w:del>
        </m:r>
      </m:oMath>
      <w:del w:id="149" w:author="MM3" w:date="2023-09-01T03:59:00Z">
        <w:r w:rsidDel="00F80376">
          <w:rPr>
            <w:lang w:val="sv-SE"/>
          </w:rPr>
          <w:delText xml:space="preserve"> </w:delText>
        </w:r>
      </w:del>
      <w:r w:rsidRPr="008B58AB">
        <w:rPr>
          <w:rFonts w:eastAsia="SimSun" w:hint="eastAsia"/>
          <w:lang w:eastAsia="zh-CN"/>
        </w:rPr>
        <w:t>is transmitted</w:t>
      </w:r>
      <w:r>
        <w:rPr>
          <w:rFonts w:eastAsia="SimSun"/>
          <w:lang w:eastAsia="zh-CN"/>
        </w:rPr>
        <w:t>;</w:t>
      </w:r>
    </w:p>
    <w:p w14:paraId="3CEFFAB1" w14:textId="77777777" w:rsidR="005266CB" w:rsidRDefault="005266CB" w:rsidP="005266CB">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5D71294C" w14:textId="365E98A7" w:rsidR="005266CB" w:rsidRDefault="005266CB" w:rsidP="005266CB">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ins w:id="150" w:author="MM3" w:date="2023-09-01T04:02:00Z">
        <w:r w:rsidR="00F80376">
          <w:rPr>
            <w:bCs/>
          </w:rPr>
          <w:t xml:space="preserve"> </w:t>
        </w:r>
      </w:ins>
      <m:oMath>
        <m:sSub>
          <m:sSubPr>
            <m:ctrlPr>
              <w:ins w:id="151" w:author="MM3" w:date="2023-09-01T04:02:00Z">
                <w:rPr>
                  <w:rFonts w:ascii="Cambria Math" w:hAnsi="Cambria Math"/>
                  <w:i/>
                </w:rPr>
              </w:ins>
            </m:ctrlPr>
          </m:sSubPr>
          <m:e>
            <m:r>
              <w:ins w:id="152" w:author="MM3" w:date="2023-09-01T04:02:00Z">
                <w:rPr>
                  <w:rFonts w:ascii="Cambria Math"/>
                </w:rPr>
                <m:t>t</m:t>
              </w:ins>
            </m:r>
          </m:e>
          <m:sub>
            <m:r>
              <w:ins w:id="153" w:author="MM3" w:date="2023-09-01T04:02:00Z">
                <m:rPr>
                  <m:sty m:val="p"/>
                </m:rPr>
                <w:rPr>
                  <w:rFonts w:ascii="Cambria Math"/>
                </w:rPr>
                <m:t>b</m:t>
              </w:ins>
            </m:r>
          </m:sub>
        </m:sSub>
      </m:oMath>
      <w:r w:rsidRPr="00375F09">
        <w:rPr>
          <w:bCs/>
        </w:rPr>
        <w:t xml:space="preserve"> </w:t>
      </w:r>
      <m:oMath>
        <m:r>
          <w:del w:id="154" w:author="MM3" w:date="2023-09-01T04:02:00Z">
            <w:rPr>
              <w:rFonts w:ascii="Cambria Math" w:hAnsi="Cambria Math"/>
              <w:lang w:val="sv-SE"/>
            </w:rPr>
            <m:t>b</m:t>
          </w:del>
        </m:r>
      </m:oMath>
      <w:del w:id="155" w:author="MM3" w:date="2023-09-01T04:02:00Z">
        <w:r w:rsidRPr="00375F09" w:rsidDel="00F80376">
          <w:rPr>
            <w:bCs/>
          </w:rPr>
          <w:delText xml:space="preserve"> </w:delText>
        </w:r>
      </w:del>
      <w:r w:rsidRPr="00375F09">
        <w:rPr>
          <w:bCs/>
        </w:rPr>
        <w:t xml:space="preserve">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594A3002" w14:textId="77777777" w:rsidR="005266CB" w:rsidRPr="008B58AB" w:rsidRDefault="005266CB" w:rsidP="005266CB">
      <w:pPr>
        <w:pStyle w:val="B1"/>
        <w:rPr>
          <w:rFonts w:eastAsia="SimSun"/>
          <w:lang w:eastAsia="zh-CN"/>
        </w:rPr>
      </w:pPr>
      <w:r w:rsidRPr="008B58AB">
        <w:rPr>
          <w:rFonts w:eastAsia="SimSun" w:hint="eastAsia"/>
          <w:lang w:eastAsia="zh-CN"/>
        </w:rPr>
        <w:t>and</w:t>
      </w:r>
    </w:p>
    <w:p w14:paraId="0E20B00B" w14:textId="77777777" w:rsidR="005266CB" w:rsidRPr="008B58AB" w:rsidRDefault="005266CB" w:rsidP="005266CB">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29680794">
          <v:shape id="_x0000_i1029" type="#_x0000_t75" style="width:70.35pt;height:19.25pt" o:ole="">
            <v:imagedata r:id="rId17" o:title=""/>
          </v:shape>
          <o:OLEObject Type="Embed" ProgID="Equation.3" ShapeID="_x0000_i1029" DrawAspect="Content" ObjectID="_1755709231" r:id="rId18"/>
        </w:object>
      </w:r>
      <w:r w:rsidRPr="008B58AB">
        <w:rPr>
          <w:rFonts w:eastAsia="SimSun" w:hint="eastAsia"/>
          <w:lang w:eastAsia="zh-CN"/>
        </w:rPr>
        <w:t xml:space="preserve"> and </w:t>
      </w:r>
      <w:r w:rsidRPr="008B58AB">
        <w:rPr>
          <w:position w:val="-14"/>
        </w:rPr>
        <w:object w:dxaOrig="980" w:dyaOrig="400" w14:anchorId="16F791EF">
          <v:shape id="_x0000_i1030" type="#_x0000_t75" style="width:48.55pt;height:19.25pt" o:ole="">
            <v:imagedata r:id="rId19" o:title=""/>
          </v:shape>
          <o:OLEObject Type="Embed" ProgID="Equation.3" ShapeID="_x0000_i1030" DrawAspect="Content" ObjectID="_1755709232" r:id="rId2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170E5E61" w14:textId="77777777" w:rsidR="005266CB" w:rsidRPr="008B58AB" w:rsidRDefault="005266CB" w:rsidP="005266CB">
      <w:pPr>
        <w:pStyle w:val="B1"/>
        <w:rPr>
          <w:lang w:eastAsia="zh-CN"/>
        </w:rPr>
      </w:pPr>
      <w:r w:rsidRPr="008B58AB">
        <w:rPr>
          <w:lang w:eastAsia="zh-CN"/>
        </w:rPr>
        <w:tab/>
        <w:t xml:space="preserve">if </w:t>
      </w:r>
      <w:r w:rsidRPr="008B58AB">
        <w:rPr>
          <w:i/>
          <w:lang w:eastAsia="zh-CN"/>
        </w:rPr>
        <w:t>N&gt;1</w:t>
      </w:r>
    </w:p>
    <w:p w14:paraId="1D47748D" w14:textId="1C50201D" w:rsidR="005266CB" w:rsidRPr="008B58AB" w:rsidRDefault="005266CB" w:rsidP="005266CB">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w:t>
      </w:r>
      <w:ins w:id="156" w:author="MM3" w:date="2023-09-01T04:03:00Z">
        <w:r w:rsidR="006B306A">
          <w:rPr>
            <w:bCs/>
          </w:rPr>
          <w:t xml:space="preserve"> </w:t>
        </w:r>
      </w:ins>
      <m:oMath>
        <m:sSub>
          <m:sSubPr>
            <m:ctrlPr>
              <w:ins w:id="157" w:author="MM3" w:date="2023-09-01T04:03:00Z">
                <w:rPr>
                  <w:rFonts w:ascii="Cambria Math" w:hAnsi="Cambria Math"/>
                  <w:i/>
                </w:rPr>
              </w:ins>
            </m:ctrlPr>
          </m:sSubPr>
          <m:e>
            <m:r>
              <w:ins w:id="158" w:author="MM3" w:date="2023-09-01T04:03:00Z">
                <w:rPr>
                  <w:rFonts w:ascii="Cambria Math"/>
                </w:rPr>
                <m:t>t</m:t>
              </w:ins>
            </m:r>
          </m:e>
          <m:sub>
            <m:r>
              <w:ins w:id="159" w:author="MM3" w:date="2023-09-01T04:03:00Z">
                <m:rPr>
                  <m:sty m:val="p"/>
                </m:rPr>
                <w:rPr>
                  <w:rFonts w:ascii="Cambria Math"/>
                </w:rPr>
                <m:t>b</m:t>
              </w:ins>
            </m:r>
          </m:sub>
        </m:sSub>
      </m:oMath>
      <w:r w:rsidRPr="00375F09">
        <w:rPr>
          <w:bCs/>
        </w:rPr>
        <w:t xml:space="preserve"> </w:t>
      </w:r>
      <m:oMath>
        <m:r>
          <w:del w:id="160" w:author="MM3" w:date="2023-09-01T04:03:00Z">
            <w:rPr>
              <w:rFonts w:ascii="Cambria Math" w:hAnsi="Cambria Math"/>
              <w:lang w:val="sv-SE"/>
            </w:rPr>
            <m:t>b</m:t>
          </w:del>
        </m:r>
      </m:oMath>
      <w:del w:id="161" w:author="MM3" w:date="2023-09-01T04:03:00Z">
        <w:r w:rsidRPr="008B58AB" w:rsidDel="006B306A">
          <w:rPr>
            <w:rFonts w:eastAsia="SimSun" w:hint="eastAsia"/>
            <w:lang w:eastAsia="zh-CN"/>
          </w:rPr>
          <w:delText xml:space="preserve"> </w:delText>
        </w:r>
      </w:del>
      <w:r w:rsidRPr="008B58AB">
        <w:rPr>
          <w:rFonts w:eastAsia="SimSun" w:hint="eastAsia"/>
          <w:lang w:eastAsia="zh-CN"/>
        </w:rPr>
        <w:t xml:space="preserve">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594EF95F" w14:textId="77777777" w:rsidR="005266CB" w:rsidRPr="008B58AB" w:rsidRDefault="005266CB" w:rsidP="005266CB">
      <w:pPr>
        <w:pStyle w:val="B1"/>
        <w:rPr>
          <w:lang w:eastAsia="zh-CN"/>
        </w:rPr>
      </w:pPr>
      <w:r w:rsidRPr="008B58AB">
        <w:rPr>
          <w:lang w:eastAsia="zh-CN"/>
        </w:rPr>
        <w:tab/>
        <w:t>otherwise</w:t>
      </w:r>
    </w:p>
    <w:p w14:paraId="45C19B89" w14:textId="77777777" w:rsidR="005266CB" w:rsidRDefault="005266CB" w:rsidP="005266CB">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3E8754E" w14:textId="77777777" w:rsidR="006F3483" w:rsidRDefault="006F3483" w:rsidP="006F3483">
      <w:pPr>
        <w:jc w:val="center"/>
        <w:rPr>
          <w:color w:val="FF0000"/>
          <w:sz w:val="36"/>
          <w:szCs w:val="36"/>
        </w:rPr>
      </w:pPr>
      <w:r>
        <w:rPr>
          <w:color w:val="FF0000"/>
          <w:sz w:val="36"/>
          <w:szCs w:val="36"/>
        </w:rPr>
        <w:t>&lt;Unchanged parts are omitted&gt;</w:t>
      </w:r>
    </w:p>
    <w:p w14:paraId="4FB9C2C8" w14:textId="04C19671"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1E0A4D53" w:rsidR="00300D7A" w:rsidRPr="0070259A" w:rsidRDefault="00300D7A" w:rsidP="003D038A">
      <w:pPr>
        <w:pStyle w:val="B1"/>
      </w:pPr>
      <w:r>
        <w:t>-</w:t>
      </w:r>
      <w:r>
        <w:tab/>
      </w:r>
      <w:r w:rsidR="00E633C0" w:rsidRPr="008D4970">
        <w:rPr>
          <w:position w:val="-12"/>
        </w:rPr>
        <w:object w:dxaOrig="1640" w:dyaOrig="360" w14:anchorId="7602FCB9">
          <v:shape id="_x0000_i1031" type="#_x0000_t75" style="width:67.8pt;height:15.05pt" o:ole="">
            <v:imagedata r:id="rId21" o:title=""/>
          </v:shape>
          <o:OLEObject Type="Embed" ProgID="Equation.DSMT4" ShapeID="_x0000_i1031" DrawAspect="Content" ObjectID="_1755709233" r:id="rId22"/>
        </w:object>
      </w:r>
      <w:r w:rsidR="00E633C0">
        <w:t xml:space="preserve"> </w:t>
      </w:r>
      <w:r w:rsidRPr="0070259A">
        <w:t>DL subframe for FDD,</w:t>
      </w:r>
    </w:p>
    <w:p w14:paraId="154B76E6" w14:textId="57BC8FBD" w:rsidR="00300D7A" w:rsidRPr="0070259A" w:rsidRDefault="00300D7A" w:rsidP="003D038A">
      <w:pPr>
        <w:pStyle w:val="B1"/>
      </w:pPr>
      <w:r>
        <w:t>-</w:t>
      </w:r>
      <w:r>
        <w:tab/>
      </w:r>
      <w:r w:rsidRPr="000318FC">
        <w:rPr>
          <w:position w:val="-10"/>
        </w:rPr>
        <w:object w:dxaOrig="499" w:dyaOrig="300" w14:anchorId="081BE673">
          <v:shape id="_x0000_i1032" type="#_x0000_t75" style="width:21.75pt;height:15.05pt" o:ole="">
            <v:imagedata r:id="rId23" o:title=""/>
          </v:shape>
          <o:OLEObject Type="Embed" ProgID="Equation.DSMT4" ShapeID="_x0000_i1032" DrawAspect="Content" ObjectID="_1755709234" r:id="rId24"/>
        </w:object>
      </w:r>
      <w:r>
        <w:t xml:space="preserve"> </w:t>
      </w:r>
      <w:r w:rsidRPr="0070259A">
        <w:t>NB-IoT UL subframe</w:t>
      </w:r>
      <w:r>
        <w:t>s</w:t>
      </w:r>
      <w:r w:rsidRPr="0070259A">
        <w:t xml:space="preserve"> following the end of n+12 subframe for TDD,</w:t>
      </w:r>
    </w:p>
    <w:p w14:paraId="0B1D15B2" w14:textId="525D36CA"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33" type="#_x0000_t75" style="width:82.9pt;height:20.1pt" o:ole="">
            <v:imagedata r:id="rId25" o:title=""/>
          </v:shape>
          <o:OLEObject Type="Embed" ProgID="Equation.DSMT4" ShapeID="_x0000_i1033" DrawAspect="Content" ObjectID="_1755709235" r:id="rId26"/>
        </w:object>
      </w:r>
      <w:r w:rsidR="0089639F" w:rsidRPr="001A7C01">
        <w:rPr>
          <w:rFonts w:eastAsia="SimSun"/>
          <w:lang w:eastAsia="zh-CN"/>
        </w:rPr>
        <w:t xml:space="preserve">, where </w:t>
      </w:r>
    </w:p>
    <w:p w14:paraId="30BF73AE" w14:textId="77777777" w:rsidR="00911CBB" w:rsidRDefault="00911CBB" w:rsidP="00BB43C2">
      <w:pPr>
        <w:pStyle w:val="B2"/>
        <w:rPr>
          <w:rFonts w:eastAsia="SimSun"/>
          <w:lang w:eastAsia="zh-CN"/>
        </w:rPr>
      </w:pPr>
      <w:r>
        <w:rPr>
          <w:rFonts w:eastAsia="SimSun"/>
          <w:lang w:eastAsia="zh-CN"/>
        </w:rPr>
        <w:lastRenderedPageBreak/>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34" type="#_x0000_t75" style="width:21.75pt;height:21.75pt" o:ole="">
            <v:imagedata r:id="rId27" o:title=""/>
          </v:shape>
          <o:OLEObject Type="Embed" ProgID="Equation.3" ShapeID="_x0000_i1034" DrawAspect="Content" ObjectID="_1755709236" r:id="rId28"/>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35" type="#_x0000_t75" style="width:28.45pt;height:21.75pt" o:ole="">
            <v:imagedata r:id="rId29" o:title=""/>
          </v:shape>
          <o:OLEObject Type="Embed" ProgID="Equation.DSMT4" ShapeID="_x0000_i1035" DrawAspect="Content" ObjectID="_1755709237" r:id="rId30"/>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03444B40" w:rsidR="0089639F" w:rsidRPr="001A7C01" w:rsidRDefault="00911CBB" w:rsidP="00774585">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ins w:id="162" w:author="MM3" w:date="2023-08-31T22:51:00Z">
        <w:r w:rsidR="00774585">
          <w:rPr>
            <w:rFonts w:eastAsiaTheme="minorEastAsia"/>
            <w:lang w:eastAsia="zh-CN"/>
          </w:rPr>
          <w:t>or i</w:t>
        </w:r>
      </w:ins>
      <w:ins w:id="163" w:author="MM3" w:date="2023-08-31T22:52:00Z">
        <w:r w:rsidR="00774585">
          <w:rPr>
            <w:rFonts w:eastAsiaTheme="minorEastAsia"/>
            <w:lang w:eastAsia="zh-CN"/>
          </w:rPr>
          <w:t xml:space="preserve">f </w:t>
        </w:r>
      </w:ins>
      <w:ins w:id="164" w:author="MM3" w:date="2023-09-01T03:14:00Z">
        <w:r w:rsidR="00237F39">
          <w:t>the UE</w:t>
        </w:r>
        <w:r w:rsidR="00237F39" w:rsidRPr="00032C6F">
          <w:t xml:space="preserve"> </w:t>
        </w:r>
        <w:r w:rsidR="00237F39" w:rsidRPr="00080C7A">
          <w:t>i</w:t>
        </w:r>
        <w:r w:rsidR="00237F39">
          <w:t>s</w:t>
        </w:r>
        <w:r w:rsidR="00237F39" w:rsidRPr="00080C7A">
          <w:t xml:space="preserve"> </w:t>
        </w:r>
        <w:r w:rsidR="00237F39">
          <w:t xml:space="preserve">in </w:t>
        </w:r>
        <w:r w:rsidR="00237F39" w:rsidRPr="00080C7A">
          <w:t xml:space="preserve">a NTN </w:t>
        </w:r>
        <w:r w:rsidR="00237F39" w:rsidRPr="00080C7A">
          <w:rPr>
            <w:iCs/>
          </w:rPr>
          <w:t>serving</w:t>
        </w:r>
        <w:r w:rsidR="00237F39">
          <w:rPr>
            <w:iCs/>
          </w:rPr>
          <w:t xml:space="preserve"> cell</w:t>
        </w:r>
        <w:r w:rsidR="00237F39">
          <w:rPr>
            <w:rFonts w:eastAsia="SimSun"/>
            <w:lang w:eastAsia="zh-CN"/>
          </w:rPr>
          <w:t xml:space="preserve"> and </w:t>
        </w:r>
      </w:ins>
      <w:ins w:id="165" w:author="MM3" w:date="2023-09-01T01:40:00Z">
        <w:r w:rsidR="00642ED4">
          <w:rPr>
            <w:rFonts w:eastAsia="SimSun"/>
            <w:lang w:eastAsia="zh-CN"/>
          </w:rPr>
          <w:t xml:space="preserve">multiple TB are scheduled </w:t>
        </w:r>
      </w:ins>
      <w:ins w:id="166" w:author="MM3" w:date="2023-08-31T22:52:00Z">
        <w:r w:rsidR="00774585" w:rsidRPr="001A7C01">
          <w:rPr>
            <w:rFonts w:eastAsia="SimSun" w:hint="eastAsia"/>
            <w:lang w:eastAsia="zh-CN"/>
          </w:rPr>
          <w:t xml:space="preserve">in the </w:t>
        </w:r>
        <w:r w:rsidR="00774585">
          <w:rPr>
            <w:rFonts w:eastAsia="SimSun"/>
            <w:lang w:eastAsia="zh-CN"/>
          </w:rPr>
          <w:t>NPDCCH</w:t>
        </w:r>
        <w:r w:rsidR="00774585" w:rsidRPr="001A7C01">
          <w:rPr>
            <w:rFonts w:eastAsia="SimSun"/>
            <w:lang w:eastAsia="zh-CN"/>
          </w:rPr>
          <w:t xml:space="preserve"> </w:t>
        </w:r>
        <w:r w:rsidR="00774585">
          <w:rPr>
            <w:rFonts w:eastAsia="SimSun"/>
            <w:lang w:eastAsia="zh-CN"/>
          </w:rPr>
          <w:t>corresponding to the NPDSCH</w:t>
        </w:r>
      </w:ins>
      <w:ins w:id="167" w:author="MM3" w:date="2023-08-31T22:53:00Z">
        <w:r w:rsidR="00774585">
          <w:rPr>
            <w:rFonts w:eastAsia="SimSun"/>
            <w:lang w:eastAsia="zh-CN"/>
          </w:rPr>
          <w:t xml:space="preserve"> and</w:t>
        </w:r>
      </w:ins>
      <w:ins w:id="168" w:author="MM3" w:date="2023-08-31T22:54:00Z">
        <w:r w:rsidR="00774585">
          <w:rPr>
            <w:rFonts w:eastAsia="SimSun"/>
            <w:lang w:eastAsia="zh-CN"/>
          </w:rPr>
          <w:t xml:space="preserve"> </w:t>
        </w:r>
        <w:r w:rsidR="00774585">
          <w:rPr>
            <w:rFonts w:eastAsia="SimSun"/>
          </w:rPr>
          <w:t xml:space="preserve">the UE is not configured with higher layer parameter </w:t>
        </w:r>
        <w:proofErr w:type="spellStart"/>
        <w:r w:rsidR="00774585" w:rsidRPr="00593774">
          <w:rPr>
            <w:i/>
            <w:iCs/>
          </w:rPr>
          <w:t>downlinkHARQ</w:t>
        </w:r>
        <w:proofErr w:type="spellEnd"/>
        <w:r w:rsidR="00774585" w:rsidRPr="00593774">
          <w:rPr>
            <w:i/>
            <w:iCs/>
          </w:rPr>
          <w:t>-</w:t>
        </w:r>
        <w:proofErr w:type="spellStart"/>
        <w:r w:rsidR="00774585" w:rsidRPr="00593774">
          <w:rPr>
            <w:i/>
            <w:iCs/>
          </w:rPr>
          <w:t>FeedbackDisabled</w:t>
        </w:r>
        <w:proofErr w:type="spellEnd"/>
        <w:r w:rsidR="00774585" w:rsidRPr="00593774">
          <w:rPr>
            <w:i/>
            <w:iCs/>
          </w:rPr>
          <w:t>-DCI</w:t>
        </w:r>
        <w:r w:rsidR="00774585">
          <w:rPr>
            <w:i/>
            <w:iCs/>
          </w:rPr>
          <w:t xml:space="preserve">-NB </w:t>
        </w:r>
        <w:r w:rsidR="00774585">
          <w:rPr>
            <w:rFonts w:eastAsia="SimSun"/>
          </w:rPr>
          <w:t>and configured with</w:t>
        </w:r>
        <w:r w:rsidR="00774585" w:rsidRPr="005B51B5">
          <w:rPr>
            <w:rFonts w:eastAsia="SimSun"/>
          </w:rPr>
          <w:t xml:space="preserve"> </w:t>
        </w:r>
        <w:r w:rsidR="00774585">
          <w:rPr>
            <w:rFonts w:eastAsia="SimSun"/>
          </w:rPr>
          <w:t>higher layer parameter</w:t>
        </w:r>
        <w:r w:rsidR="00774585" w:rsidRPr="00E73197">
          <w:rPr>
            <w:rFonts w:eastAsia="SimSun"/>
            <w:i/>
            <w:iCs/>
          </w:rPr>
          <w:t xml:space="preserve"> </w:t>
        </w:r>
        <w:proofErr w:type="spellStart"/>
        <w:r w:rsidR="00774585" w:rsidRPr="00E73197">
          <w:rPr>
            <w:rFonts w:eastAsia="SimSun"/>
            <w:i/>
            <w:iCs/>
          </w:rPr>
          <w:t>downlinkHARQ</w:t>
        </w:r>
        <w:proofErr w:type="spellEnd"/>
        <w:r w:rsidR="00774585" w:rsidRPr="00E73197">
          <w:rPr>
            <w:rFonts w:eastAsia="SimSun"/>
            <w:i/>
            <w:iCs/>
          </w:rPr>
          <w:t>-</w:t>
        </w:r>
        <w:proofErr w:type="spellStart"/>
        <w:r w:rsidR="00774585" w:rsidRPr="00E73197">
          <w:rPr>
            <w:rFonts w:eastAsia="SimSun"/>
            <w:i/>
            <w:iCs/>
          </w:rPr>
          <w:t>FeedbackDisabled</w:t>
        </w:r>
      </w:ins>
      <w:proofErr w:type="spellEnd"/>
      <w:ins w:id="169" w:author="MM3" w:date="2023-09-01T12:35:00Z">
        <w:r w:rsidR="00801F2E">
          <w:rPr>
            <w:rFonts w:eastAsia="SimSun"/>
            <w:i/>
            <w:iCs/>
          </w:rPr>
          <w:t>-Bitmap</w:t>
        </w:r>
      </w:ins>
      <w:ins w:id="170" w:author="MM3" w:date="2023-08-31T22:54:00Z">
        <w:r w:rsidR="00774585">
          <w:rPr>
            <w:rFonts w:eastAsia="SimSun"/>
            <w:i/>
            <w:iCs/>
          </w:rPr>
          <w:t>-NB</w:t>
        </w:r>
        <w:r w:rsidR="00774585" w:rsidRPr="00E73197">
          <w:rPr>
            <w:rFonts w:eastAsia="SimSun"/>
          </w:rPr>
          <w:t xml:space="preserve"> indicating disabled HARQ-ACK information for a HARQ process associated with a transport block </w:t>
        </w:r>
        <w:r w:rsidR="00774585">
          <w:rPr>
            <w:rFonts w:eastAsia="SimSun"/>
          </w:rPr>
          <w:t>in the NPDSCH</w:t>
        </w:r>
      </w:ins>
      <w:ins w:id="171" w:author="MM3" w:date="2023-08-31T22:55:00Z">
        <w:r w:rsidR="00774585">
          <w:rPr>
            <w:rFonts w:eastAsia="SimSun"/>
          </w:rPr>
          <w:t>,</w:t>
        </w:r>
      </w:ins>
      <w:ins w:id="172" w:author="MM3" w:date="2023-08-31T22:53:00Z">
        <w:r w:rsidR="00774585">
          <w:rPr>
            <w:rFonts w:eastAsia="SimSun"/>
            <w:lang w:eastAsia="zh-CN"/>
          </w:rPr>
          <w:t xml:space="preserve"> </w:t>
        </w:r>
      </w:ins>
      <w:r w:rsidR="005C545C">
        <w:rPr>
          <w:rFonts w:eastAsiaTheme="minorEastAsia"/>
          <w:lang w:eastAsia="zh-CN"/>
        </w:rPr>
        <w:t xml:space="preserve">then </w:t>
      </w:r>
      <w:r w:rsidR="005C545C" w:rsidRPr="001A7C01">
        <w:rPr>
          <w:position w:val="-10"/>
        </w:rPr>
        <w:object w:dxaOrig="700" w:dyaOrig="340" w14:anchorId="4CCB7882">
          <v:shape id="_x0000_i1036" type="#_x0000_t75" style="width:41.85pt;height:15.05pt" o:ole="">
            <v:imagedata r:id="rId31" o:title=""/>
          </v:shape>
          <o:OLEObject Type="Embed" ProgID="Equation.DSMT4" ShapeID="_x0000_i1036" DrawAspect="Content" ObjectID="_1755709238" r:id="rId32"/>
        </w:object>
      </w:r>
      <w:r w:rsidR="005C545C">
        <w:rPr>
          <w:rFonts w:eastAsia="SimSun"/>
          <w:lang w:eastAsia="zh-CN"/>
        </w:rPr>
        <w:t xml:space="preserve">, otherwise </w:t>
      </w:r>
      <w:r w:rsidR="005C545C" w:rsidRPr="001A7C01">
        <w:rPr>
          <w:position w:val="-10"/>
        </w:rPr>
        <w:object w:dxaOrig="980" w:dyaOrig="340" w14:anchorId="34DAF263">
          <v:shape id="_x0000_i1037" type="#_x0000_t75" style="width:56.1pt;height:15.05pt" o:ole="">
            <v:imagedata r:id="rId33" o:title=""/>
          </v:shape>
          <o:OLEObject Type="Embed" ProgID="Equation.DSMT4" ShapeID="_x0000_i1037" DrawAspect="Content" ObjectID="_1755709239" r:id="rId34"/>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038" type="#_x0000_t75" style="width:22.6pt;height:15.05pt" o:ole="">
            <v:imagedata r:id="rId11" o:title=""/>
          </v:shape>
          <o:OLEObject Type="Embed" ProgID="Equation.DSMT4" ShapeID="_x0000_i1038" DrawAspect="Content" ObjectID="_1755709240" r:id="rId35"/>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bookmarkStart w:id="173" w:name="_Hlk136528514"/>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bookmarkEnd w:id="173"/>
      <w:r>
        <w:rPr>
          <w:rFonts w:eastAsia="SimSun"/>
          <w:lang w:eastAsia="zh-CN"/>
        </w:rPr>
        <w:t>,</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039" type="#_x0000_t75" style="width:39.35pt;height:15.05pt" o:ole="">
            <v:imagedata r:id="rId36" o:title=""/>
          </v:shape>
          <o:OLEObject Type="Embed" ProgID="Equation.DSMT4" ShapeID="_x0000_i1039" DrawAspect="Content" ObjectID="_1755709241" r:id="rId37"/>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w:t>
      </w:r>
      <w:bookmarkStart w:id="174" w:name="_Hlk136528544"/>
      <w:r w:rsidR="0089639F" w:rsidRPr="001A7C01">
        <w:t xml:space="preserve">in the DCI format of the corresponding NPDCCH </w:t>
      </w:r>
      <w:bookmarkEnd w:id="174"/>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040" type="#_x0000_t75" style="width:28.45pt;height:15.05pt" o:ole="">
            <v:imagedata r:id="rId38" o:title=""/>
          </v:shape>
          <o:OLEObject Type="Embed" ProgID="Equation.DSMT4" ShapeID="_x0000_i1040" DrawAspect="Content" ObjectID="_1755709242" r:id="rId39"/>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041" type="#_x0000_t75" style="width:50.25pt;height:15.05pt" o:ole="">
            <v:imagedata r:id="rId40" o:title=""/>
          </v:shape>
          <o:OLEObject Type="Embed" ProgID="Equation.DSMT4" ShapeID="_x0000_i1041" DrawAspect="Content" ObjectID="_1755709243" r:id="rId41"/>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042" type="#_x0000_t75" style="width:40.2pt;height:15.05pt" o:ole="">
            <v:imagedata r:id="rId42" o:title=""/>
          </v:shape>
          <o:OLEObject Type="Embed" ProgID="Equation.DSMT4" ShapeID="_x0000_i1042" DrawAspect="Content" ObjectID="_1755709244" r:id="rId43"/>
        </w:object>
      </w:r>
    </w:p>
    <w:p w14:paraId="6C43FA3C" w14:textId="32E82689" w:rsidR="00911CBB" w:rsidRDefault="00911CBB" w:rsidP="00911CBB">
      <w:pPr>
        <w:pStyle w:val="B2"/>
        <w:rPr>
          <w:ins w:id="175" w:author="MM3" w:date="2023-09-01T00:38:00Z"/>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and the </w:t>
      </w:r>
      <w:bookmarkStart w:id="176" w:name="_Hlk136527345"/>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bookmarkEnd w:id="176"/>
      <w:r>
        <w:rPr>
          <w:rFonts w:eastAsiaTheme="minorEastAsia"/>
          <w:lang w:eastAsia="zh-CN"/>
        </w:rPr>
        <w:t>,</w:t>
      </w:r>
    </w:p>
    <w:p w14:paraId="0F1B15D6" w14:textId="16C089ED" w:rsidR="00B01C57" w:rsidRPr="00C956AA" w:rsidRDefault="00B01C57" w:rsidP="00B01C57">
      <w:pPr>
        <w:pStyle w:val="B3"/>
      </w:pPr>
      <w:ins w:id="177" w:author="MM3" w:date="2023-09-01T00:38:00Z">
        <w:r>
          <w:t>-</w:t>
        </w:r>
        <w:r>
          <w:tab/>
        </w:r>
      </w:ins>
      <w:ins w:id="178" w:author="MM3" w:date="2023-09-01T15:24:00Z">
        <w:r w:rsidR="00972E41">
          <w:rPr>
            <w:rFonts w:eastAsiaTheme="minorEastAsia"/>
            <w:lang w:eastAsia="zh-CN"/>
          </w:rPr>
          <w:t xml:space="preserve">if </w:t>
        </w:r>
        <w:r w:rsidR="00972E41">
          <w:t>the UE</w:t>
        </w:r>
        <w:r w:rsidR="00972E41" w:rsidRPr="00032C6F">
          <w:t xml:space="preserve"> </w:t>
        </w:r>
        <w:r w:rsidR="00972E41" w:rsidRPr="00080C7A">
          <w:t>i</w:t>
        </w:r>
        <w:r w:rsidR="00972E41">
          <w:t>s</w:t>
        </w:r>
        <w:r w:rsidR="00972E41" w:rsidRPr="00080C7A">
          <w:t xml:space="preserve"> </w:t>
        </w:r>
        <w:r w:rsidR="00972E41">
          <w:t xml:space="preserve">in </w:t>
        </w:r>
        <w:r w:rsidR="00972E41" w:rsidRPr="00080C7A">
          <w:t xml:space="preserve">a NTN </w:t>
        </w:r>
        <w:r w:rsidR="00972E41" w:rsidRPr="00080C7A">
          <w:rPr>
            <w:iCs/>
          </w:rPr>
          <w:t>serving</w:t>
        </w:r>
        <w:r w:rsidR="00972E41">
          <w:rPr>
            <w:iCs/>
          </w:rPr>
          <w:t xml:space="preserve"> cell</w:t>
        </w:r>
        <w:r w:rsidR="00972E41">
          <w:t xml:space="preserve"> and </w:t>
        </w:r>
      </w:ins>
      <w:ins w:id="179" w:author="MM3" w:date="2023-09-01T00:38:00Z">
        <w:r>
          <w:t xml:space="preserve">if </w:t>
        </w:r>
      </w:ins>
      <w:ins w:id="180" w:author="MM3" w:date="2023-09-01T00:51:00Z">
        <w:r w:rsidR="00A848BC">
          <w:rPr>
            <w:rFonts w:eastAsia="SimSun"/>
          </w:rPr>
          <w:t xml:space="preserve">the UE is not configured with higher layer parameter </w:t>
        </w:r>
        <w:proofErr w:type="spellStart"/>
        <w:r w:rsidR="00A848BC" w:rsidRPr="00593774">
          <w:rPr>
            <w:i/>
            <w:iCs/>
          </w:rPr>
          <w:t>downlinkHARQ</w:t>
        </w:r>
        <w:proofErr w:type="spellEnd"/>
        <w:r w:rsidR="00A848BC" w:rsidRPr="00593774">
          <w:rPr>
            <w:i/>
            <w:iCs/>
          </w:rPr>
          <w:t>-</w:t>
        </w:r>
        <w:proofErr w:type="spellStart"/>
        <w:r w:rsidR="00A848BC" w:rsidRPr="00593774">
          <w:rPr>
            <w:i/>
            <w:iCs/>
          </w:rPr>
          <w:t>FeedbackDisabled</w:t>
        </w:r>
        <w:proofErr w:type="spellEnd"/>
        <w:r w:rsidR="00A848BC" w:rsidRPr="00593774">
          <w:rPr>
            <w:i/>
            <w:iCs/>
          </w:rPr>
          <w:t>-DCI</w:t>
        </w:r>
        <w:r w:rsidR="00A848BC">
          <w:rPr>
            <w:i/>
            <w:iCs/>
          </w:rPr>
          <w:t xml:space="preserve">-NB </w:t>
        </w:r>
        <w:r w:rsidR="00A848BC">
          <w:rPr>
            <w:rFonts w:eastAsia="SimSun"/>
          </w:rPr>
          <w:t>and configured with</w:t>
        </w:r>
        <w:r w:rsidR="00A848BC" w:rsidRPr="005B51B5">
          <w:rPr>
            <w:rFonts w:eastAsia="SimSun"/>
          </w:rPr>
          <w:t xml:space="preserve"> </w:t>
        </w:r>
        <w:r w:rsidR="00A848BC">
          <w:rPr>
            <w:rFonts w:eastAsia="SimSun"/>
          </w:rPr>
          <w:t>higher layer parameter</w:t>
        </w:r>
        <w:r w:rsidR="00A848BC" w:rsidRPr="00E73197">
          <w:rPr>
            <w:rFonts w:eastAsia="SimSun"/>
            <w:i/>
            <w:iCs/>
          </w:rPr>
          <w:t xml:space="preserve"> </w:t>
        </w:r>
        <w:proofErr w:type="spellStart"/>
        <w:r w:rsidR="00A848BC" w:rsidRPr="00E73197">
          <w:rPr>
            <w:rFonts w:eastAsia="SimSun"/>
            <w:i/>
            <w:iCs/>
          </w:rPr>
          <w:t>downlinkHARQ</w:t>
        </w:r>
        <w:proofErr w:type="spellEnd"/>
        <w:r w:rsidR="00A848BC" w:rsidRPr="00E73197">
          <w:rPr>
            <w:rFonts w:eastAsia="SimSun"/>
            <w:i/>
            <w:iCs/>
          </w:rPr>
          <w:t>-</w:t>
        </w:r>
        <w:proofErr w:type="spellStart"/>
        <w:r w:rsidR="00A848BC" w:rsidRPr="00E73197">
          <w:rPr>
            <w:rFonts w:eastAsia="SimSun"/>
            <w:i/>
            <w:iCs/>
          </w:rPr>
          <w:t>FeedbackDisabled</w:t>
        </w:r>
      </w:ins>
      <w:proofErr w:type="spellEnd"/>
      <w:ins w:id="181" w:author="MM3" w:date="2023-09-01T12:36:00Z">
        <w:r w:rsidR="00801F2E">
          <w:rPr>
            <w:rFonts w:eastAsia="SimSun"/>
            <w:i/>
            <w:iCs/>
          </w:rPr>
          <w:t>-Bitmap</w:t>
        </w:r>
      </w:ins>
      <w:ins w:id="182" w:author="MM3" w:date="2023-09-01T00:51:00Z">
        <w:r w:rsidR="00A848BC">
          <w:rPr>
            <w:rFonts w:eastAsia="SimSun"/>
            <w:i/>
            <w:iCs/>
          </w:rPr>
          <w:t>-NB</w:t>
        </w:r>
        <w:r w:rsidR="00A848BC" w:rsidRPr="00E73197">
          <w:rPr>
            <w:rFonts w:eastAsia="SimSun"/>
          </w:rPr>
          <w:t xml:space="preserve"> indicating disabled HARQ-ACK information for a HARQ process associated with a transport block </w:t>
        </w:r>
        <w:r w:rsidR="00A848BC">
          <w:rPr>
            <w:rFonts w:eastAsia="SimSun"/>
          </w:rPr>
          <w:t>in the NPDSCH,</w:t>
        </w:r>
      </w:ins>
      <w:ins w:id="183" w:author="MM3" w:date="2023-09-01T00:52:00Z">
        <w:r w:rsidR="00A848BC">
          <w:rPr>
            <w:rFonts w:eastAsia="SimSun"/>
          </w:rPr>
          <w:t xml:space="preserve"> </w:t>
        </w:r>
      </w:ins>
      <w:ins w:id="184" w:author="MM3" w:date="2023-09-01T00:57:00Z">
        <w:r w:rsidR="00A848BC">
          <w:rPr>
            <w:rFonts w:eastAsia="SimSun"/>
          </w:rPr>
          <w:t>the U</w:t>
        </w:r>
      </w:ins>
      <w:ins w:id="185" w:author="MM3" w:date="2023-09-01T00:58:00Z">
        <w:r w:rsidR="00A848BC">
          <w:rPr>
            <w:rFonts w:eastAsia="SimSun"/>
          </w:rPr>
          <w:t xml:space="preserve">E shall </w:t>
        </w:r>
      </w:ins>
      <w:ins w:id="186" w:author="MM3" w:date="2023-09-01T00:59:00Z">
        <w:r w:rsidR="00A848BC">
          <w:rPr>
            <w:rFonts w:eastAsia="SimSun"/>
          </w:rPr>
          <w:t xml:space="preserve">generate an ACK for </w:t>
        </w:r>
      </w:ins>
      <w:ins w:id="187" w:author="MM3" w:date="2023-09-01T00:52:00Z">
        <w:r w:rsidR="00A848BC">
          <w:rPr>
            <w:rFonts w:eastAsia="SimSun"/>
          </w:rPr>
          <w:t xml:space="preserve">HARQ-ACK corresponding to the </w:t>
        </w:r>
      </w:ins>
      <w:ins w:id="188" w:author="MM3" w:date="2023-09-01T00:54:00Z">
        <w:r w:rsidR="00A848BC" w:rsidRPr="00E73197">
          <w:rPr>
            <w:rFonts w:eastAsia="SimSun"/>
          </w:rPr>
          <w:t>transport block</w:t>
        </w:r>
      </w:ins>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E6860E1">
          <v:shape id="_x0000_i1043" type="#_x0000_t75" style="width:73.65pt;height:18.4pt" o:ole="">
            <v:imagedata r:id="rId44" o:title=""/>
          </v:shape>
          <o:OLEObject Type="Embed" ProgID="Equation.DSMT4" ShapeID="_x0000_i1043" DrawAspect="Content" ObjectID="_1755709245" r:id="rId45"/>
        </w:object>
      </w:r>
      <w:r>
        <w:t xml:space="preserve"> </w:t>
      </w:r>
    </w:p>
    <w:p w14:paraId="6856F3B8" w14:textId="77777777" w:rsidR="00911CBB" w:rsidRDefault="00911CBB" w:rsidP="00BB43C2">
      <w:pPr>
        <w:pStyle w:val="B2"/>
      </w:pPr>
      <w:r>
        <w:t>-</w:t>
      </w:r>
      <w:r>
        <w:tab/>
        <w:t>otherwise,</w:t>
      </w:r>
    </w:p>
    <w:p w14:paraId="16157DE3" w14:textId="16A5820B" w:rsidR="008D6E55" w:rsidRDefault="008D6E55" w:rsidP="008D6E55">
      <w:pPr>
        <w:pStyle w:val="B3"/>
        <w:rPr>
          <w:ins w:id="189" w:author="MM3" w:date="2023-09-01T15:11:00Z"/>
        </w:rPr>
      </w:pPr>
      <w:ins w:id="190" w:author="MM3" w:date="2023-09-01T15:11:00Z">
        <w:r>
          <w:t>-</w:t>
        </w:r>
        <w:r>
          <w:tab/>
          <w:t xml:space="preserve">if </w:t>
        </w:r>
      </w:ins>
      <w:ins w:id="191" w:author="MM3" w:date="2023-09-01T15:11:00Z">
        <w:r w:rsidRPr="001A7C01">
          <w:rPr>
            <w:position w:val="-10"/>
          </w:rPr>
          <w:object w:dxaOrig="700" w:dyaOrig="340" w14:anchorId="7DF30F18">
            <v:shape id="_x0000_i1044" type="#_x0000_t75" style="width:41.85pt;height:15.05pt" o:ole="">
              <v:imagedata r:id="rId31" o:title=""/>
            </v:shape>
            <o:OLEObject Type="Embed" ProgID="Equation.DSMT4" ShapeID="_x0000_i1044" DrawAspect="Content" ObjectID="_1755709246" r:id="rId46"/>
          </w:object>
        </w:r>
      </w:ins>
    </w:p>
    <w:p w14:paraId="667AACA5" w14:textId="4DA0B6C7" w:rsidR="008D6E55" w:rsidRDefault="008D6E55" w:rsidP="008D6E55">
      <w:pPr>
        <w:pStyle w:val="B4"/>
        <w:rPr>
          <w:ins w:id="192" w:author="MM3" w:date="2023-09-01T15:15:00Z"/>
        </w:rPr>
      </w:pPr>
      <w:ins w:id="193" w:author="MM3" w:date="2023-09-01T15:11:00Z">
        <w:r>
          <w:t>-</w:t>
        </w:r>
        <w:r>
          <w:tab/>
          <w:t xml:space="preserve">the </w:t>
        </w:r>
        <w:r w:rsidRPr="001A7C01">
          <w:t>ACK/NACK response</w:t>
        </w:r>
        <w:r>
          <w:t xml:space="preserve"> </w:t>
        </w:r>
        <w:r w:rsidRPr="00125D36">
          <w:rPr>
            <w:lang w:val="en-US"/>
          </w:rPr>
          <w:t>is</w:t>
        </w:r>
      </w:ins>
      <w:ins w:id="194" w:author="MM3" w:date="2023-09-01T15:12:00Z">
        <w:r w:rsidRPr="00125D36">
          <w:rPr>
            <w:lang w:val="en-US"/>
          </w:rPr>
          <w:t xml:space="preserve">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ins>
    </w:p>
    <w:p w14:paraId="2990D1A0" w14:textId="295D9CB8" w:rsidR="008D6E55" w:rsidRDefault="008D6E55" w:rsidP="008D6E55">
      <w:pPr>
        <w:pStyle w:val="B3"/>
        <w:rPr>
          <w:ins w:id="195" w:author="MM3" w:date="2023-09-01T15:11:00Z"/>
        </w:rPr>
      </w:pPr>
      <w:ins w:id="196" w:author="MM3" w:date="2023-09-01T15:15:00Z">
        <w:r>
          <w:t>-</w:t>
        </w:r>
        <w:r>
          <w:tab/>
          <w:t>otherwise</w:t>
        </w:r>
      </w:ins>
    </w:p>
    <w:p w14:paraId="1287EBBD" w14:textId="4E7C6AAE" w:rsidR="008D6E55" w:rsidRDefault="00911CBB" w:rsidP="008D6E55">
      <w:pPr>
        <w:pStyle w:val="B4"/>
      </w:pPr>
      <w:r>
        <w:t>-</w:t>
      </w:r>
      <w:r>
        <w:tab/>
      </w:r>
      <w:r w:rsidR="008D6E55" w:rsidRPr="001A7C01">
        <w:rPr>
          <w:rFonts w:eastAsia="SimSun"/>
          <w:lang w:eastAsia="zh-CN"/>
        </w:rPr>
        <w:t>NB-IoT</w:t>
      </w:r>
      <w:r w:rsidR="008D6E55" w:rsidRPr="001A7C01">
        <w:rPr>
          <w:rFonts w:eastAsia="SimSun" w:hint="eastAsia"/>
          <w:lang w:eastAsia="zh-CN"/>
        </w:rPr>
        <w:t xml:space="preserve"> </w:t>
      </w:r>
      <w:r w:rsidR="008D6E55" w:rsidRPr="001A7C01">
        <w:rPr>
          <w:rFonts w:eastAsia="SimSun"/>
          <w:lang w:eastAsia="zh-CN"/>
        </w:rPr>
        <w:t>UL slots</w:t>
      </w:r>
      <w:r w:rsidR="008D6E55" w:rsidRPr="001A7C01">
        <w:rPr>
          <w:rFonts w:eastAsia="SimSun" w:hint="eastAsia"/>
          <w:lang w:eastAsia="zh-CN"/>
        </w:rPr>
        <w:t xml:space="preserve"> </w:t>
      </w:r>
      <w:r w:rsidR="008D6E55" w:rsidRPr="0068179A">
        <w:rPr>
          <w:position w:val="-20"/>
        </w:rPr>
        <w:object w:dxaOrig="999" w:dyaOrig="400" w14:anchorId="3530D6D6">
          <v:shape id="_x0000_i1045" type="#_x0000_t75" style="width:50.25pt;height:21.75pt" o:ole="">
            <v:imagedata r:id="rId47" o:title=""/>
          </v:shape>
          <o:OLEObject Type="Embed" ProgID="Equation.DSMT4" ShapeID="_x0000_i1045" DrawAspect="Content" ObjectID="_1755709247" r:id="rId48"/>
        </w:object>
      </w:r>
      <w:r w:rsidR="008D6E55">
        <w:t xml:space="preserve"> with </w:t>
      </w:r>
      <w:r w:rsidR="008D6E55" w:rsidRPr="00C956AA">
        <w:rPr>
          <w:position w:val="-14"/>
        </w:rPr>
        <w:object w:dxaOrig="1900" w:dyaOrig="380" w14:anchorId="2DAEA430">
          <v:shape id="_x0000_i1046" type="#_x0000_t75" style="width:93.75pt;height:21.75pt" o:ole="">
            <v:imagedata r:id="rId49" o:title=""/>
          </v:shape>
          <o:OLEObject Type="Embed" ProgID="Equation.DSMT4" ShapeID="_x0000_i1046" DrawAspect="Content" ObjectID="_1755709248" r:id="rId50"/>
        </w:object>
      </w:r>
      <w:r w:rsidR="008D6E55">
        <w:t xml:space="preserve"> of the NPUSCH carry</w:t>
      </w:r>
      <w:r w:rsidR="008D6E55" w:rsidRPr="001A7C01">
        <w:t xml:space="preserve"> ACK/NACK response</w:t>
      </w:r>
      <w:r w:rsidR="008D6E55">
        <w:t xml:space="preserve"> for TB</w:t>
      </w:r>
      <w:r w:rsidR="008D6E55">
        <w:rPr>
          <w:i/>
          <w:vertAlign w:val="subscript"/>
          <w:lang w:eastAsia="zh-CN"/>
        </w:rPr>
        <w:t>r+</w:t>
      </w:r>
      <w:r w:rsidR="008D6E55">
        <w:rPr>
          <w:vertAlign w:val="subscript"/>
          <w:lang w:eastAsia="zh-CN"/>
        </w:rPr>
        <w:t>1</w:t>
      </w:r>
      <w:r w:rsidR="008D6E55" w:rsidRPr="00186FC3">
        <w:rPr>
          <w:rFonts w:eastAsia="SimSun" w:hint="eastAsia"/>
          <w:lang w:eastAsia="zh-CN"/>
        </w:rPr>
        <w:t xml:space="preserve"> </w:t>
      </w:r>
      <w:r w:rsidR="008D6E55" w:rsidRPr="00186FC3">
        <w:rPr>
          <w:rFonts w:eastAsia="SimSun"/>
          <w:lang w:eastAsia="zh-CN"/>
        </w:rPr>
        <w:t>,</w:t>
      </w:r>
      <w:r w:rsidR="008D6E55">
        <w:rPr>
          <w:rFonts w:eastAsia="SimSun"/>
          <w:i/>
          <w:lang w:eastAsia="zh-CN"/>
        </w:rPr>
        <w:t xml:space="preserve"> </w:t>
      </w:r>
      <w:r w:rsidR="008D6E55" w:rsidRPr="00186FC3">
        <w:rPr>
          <w:position w:val="-10"/>
        </w:rPr>
        <w:object w:dxaOrig="1460" w:dyaOrig="340" w14:anchorId="1FDD941D">
          <v:shape id="_x0000_i1047" type="#_x0000_t75" style="width:1in;height:21.75pt" o:ole="">
            <v:imagedata r:id="rId44" o:title=""/>
          </v:shape>
          <o:OLEObject Type="Embed" ProgID="Equation.DSMT4" ShapeID="_x0000_i1047" DrawAspect="Content" ObjectID="_1755709249" r:id="rId51"/>
        </w:object>
      </w:r>
    </w:p>
    <w:p w14:paraId="66C30D21" w14:textId="232A2A2E" w:rsidR="00BA14AB" w:rsidRPr="001A7C01" w:rsidRDefault="00A307C4" w:rsidP="00407830">
      <w:bookmarkStart w:id="197" w:name="_Hlk136558097"/>
      <w:bookmarkStart w:id="198" w:name="_Hlk136617265"/>
      <w:ins w:id="199" w:author="MM1" w:date="2023-06-04T17:52:00Z">
        <w:r>
          <w:t>except if the UE</w:t>
        </w:r>
        <w:r w:rsidRPr="00032C6F">
          <w:t xml:space="preserve"> </w:t>
        </w:r>
        <w:r w:rsidRPr="00080C7A">
          <w:t>i</w:t>
        </w:r>
        <w:r>
          <w:t>s</w:t>
        </w:r>
        <w:r w:rsidRPr="00080C7A">
          <w:t xml:space="preserve"> </w:t>
        </w:r>
      </w:ins>
      <w:ins w:id="200" w:author="MM1" w:date="2023-06-04T17:54:00Z">
        <w:r w:rsidR="007F5981">
          <w:t xml:space="preserve">in </w:t>
        </w:r>
      </w:ins>
      <w:ins w:id="201" w:author="MM1" w:date="2023-06-04T17:52:00Z">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202" w:author="MM3" w:date="2023-09-01T12:36:00Z">
        <w:r w:rsidR="00801F2E">
          <w:rPr>
            <w:rFonts w:eastAsia="SimSun"/>
            <w:i/>
            <w:iCs/>
          </w:rPr>
          <w:t>-Bitmap</w:t>
        </w:r>
      </w:ins>
      <w:ins w:id="203" w:author="MM1" w:date="2023-06-04T17:52:00Z">
        <w:r>
          <w:rPr>
            <w:rFonts w:eastAsia="SimSun"/>
            <w:i/>
            <w:iCs/>
          </w:rPr>
          <w:t>-NB</w:t>
        </w:r>
        <w:r w:rsidRPr="00E73197">
          <w:rPr>
            <w:rFonts w:eastAsia="SimSun"/>
          </w:rPr>
          <w:t xml:space="preserve"> indicating disabled HARQ-ACK information for a</w:t>
        </w:r>
      </w:ins>
      <w:ins w:id="204" w:author="MM3" w:date="2023-09-01T00:16:00Z">
        <w:r w:rsidR="006757CF">
          <w:rPr>
            <w:rFonts w:eastAsia="SimSun"/>
          </w:rPr>
          <w:t>ll</w:t>
        </w:r>
      </w:ins>
      <w:ins w:id="205" w:author="MM1" w:date="2023-06-04T17:52:00Z">
        <w:r w:rsidRPr="00E73197">
          <w:rPr>
            <w:rFonts w:eastAsia="SimSun"/>
          </w:rPr>
          <w:t xml:space="preserve"> HARQ process</w:t>
        </w:r>
      </w:ins>
      <w:ins w:id="206" w:author="MM3" w:date="2023-09-01T00:16:00Z">
        <w:r w:rsidR="006757CF">
          <w:rPr>
            <w:rFonts w:eastAsia="SimSun"/>
          </w:rPr>
          <w:t>(es)</w:t>
        </w:r>
      </w:ins>
      <w:ins w:id="207" w:author="MM1" w:date="2023-06-04T17:52:00Z">
        <w:r w:rsidRPr="00E73197">
          <w:rPr>
            <w:rFonts w:eastAsia="SimSun"/>
          </w:rPr>
          <w:t xml:space="preserve"> associated with </w:t>
        </w:r>
        <w:del w:id="208" w:author="MM3" w:date="2023-09-01T00:17:00Z">
          <w:r w:rsidRPr="00E73197" w:rsidDel="006757CF">
            <w:rPr>
              <w:rFonts w:eastAsia="SimSun"/>
            </w:rPr>
            <w:delText xml:space="preserve">a </w:delText>
          </w:r>
        </w:del>
        <w:r w:rsidRPr="00E73197">
          <w:rPr>
            <w:rFonts w:eastAsia="SimSun"/>
          </w:rPr>
          <w:t>transport block</w:t>
        </w:r>
      </w:ins>
      <w:ins w:id="209" w:author="MM3" w:date="2023-09-01T00:17:00Z">
        <w:r w:rsidR="006757CF">
          <w:rPr>
            <w:rFonts w:eastAsia="SimSun"/>
          </w:rPr>
          <w:t>(s)</w:t>
        </w:r>
      </w:ins>
      <w:ins w:id="210" w:author="MM1" w:date="2023-06-04T17:52:00Z">
        <w:r w:rsidRPr="00E73197">
          <w:rPr>
            <w:rFonts w:eastAsia="SimSun"/>
          </w:rPr>
          <w:t xml:space="preserve"> </w:t>
        </w:r>
        <w:r>
          <w:rPr>
            <w:rFonts w:eastAsia="SimSun"/>
          </w:rPr>
          <w:t>in the NPDSCH</w:t>
        </w:r>
      </w:ins>
      <w:ins w:id="211" w:author="MM3" w:date="2023-08-31T23:59:00Z">
        <w:r w:rsidR="002A2336">
          <w:rPr>
            <w:rFonts w:eastAsia="SimSun"/>
          </w:rPr>
          <w:t xml:space="preserve">, or </w:t>
        </w:r>
      </w:ins>
      <w:ins w:id="212" w:author="MM3" w:date="2023-09-07T09:30:00Z">
        <w:r w:rsidR="00FE2BB5">
          <w:rPr>
            <w:rFonts w:eastAsia="SimSun"/>
          </w:rPr>
          <w:t xml:space="preserve">the </w:t>
        </w:r>
      </w:ins>
      <w:ins w:id="213" w:author="MM3" w:date="2023-09-07T09:29:00Z">
        <w:r w:rsidR="00FE2BB5">
          <w:rPr>
            <w:lang w:eastAsia="zh-CN"/>
          </w:rPr>
          <w:t>HARQ feedback disabled indicator</w:t>
        </w:r>
        <w:r w:rsidR="00FE2BB5">
          <w:rPr>
            <w:iCs/>
          </w:rPr>
          <w:t xml:space="preserve"> is present </w:t>
        </w:r>
        <w:r w:rsidR="00FE2BB5" w:rsidRPr="001A7C01">
          <w:rPr>
            <w:rFonts w:eastAsia="SimSun" w:hint="eastAsia"/>
            <w:lang w:eastAsia="zh-CN"/>
          </w:rPr>
          <w:t xml:space="preserve">in the </w:t>
        </w:r>
        <w:r w:rsidR="00FE2BB5">
          <w:rPr>
            <w:rFonts w:eastAsia="SimSun"/>
            <w:lang w:eastAsia="zh-CN"/>
          </w:rPr>
          <w:t>NPDCCH</w:t>
        </w:r>
        <w:r w:rsidR="00FE2BB5" w:rsidRPr="001A7C01">
          <w:rPr>
            <w:rFonts w:eastAsia="SimSun"/>
            <w:lang w:eastAsia="zh-CN"/>
          </w:rPr>
          <w:t xml:space="preserve"> </w:t>
        </w:r>
        <w:r w:rsidR="00FE2BB5">
          <w:rPr>
            <w:rFonts w:eastAsia="SimSun"/>
            <w:lang w:eastAsia="zh-CN"/>
          </w:rPr>
          <w:t>corresponding to the NPDSCH</w:t>
        </w:r>
      </w:ins>
      <w:ins w:id="214" w:author="MM1" w:date="2023-06-09T14:43:00Z">
        <w:r w:rsidR="00DF78EF">
          <w:rPr>
            <w:rFonts w:eastAsia="SimSun"/>
          </w:rPr>
          <w:t>.</w:t>
        </w:r>
      </w:ins>
      <w:bookmarkEnd w:id="197"/>
      <w:bookmarkEnd w:id="198"/>
    </w:p>
    <w:p w14:paraId="63DB8AF8" w14:textId="77777777" w:rsidR="0089639F" w:rsidRPr="001A7C01" w:rsidRDefault="0089639F" w:rsidP="0089639F">
      <w:pPr>
        <w:pStyle w:val="TH"/>
      </w:pPr>
      <w:r w:rsidRPr="001A7C01">
        <w:lastRenderedPageBreak/>
        <w:t xml:space="preserve">Table 16.4.2-1: ACK/NACK subcarrier and </w:t>
      </w:r>
      <w:r w:rsidRPr="001A7C01">
        <w:rPr>
          <w:position w:val="-10"/>
        </w:rPr>
        <w:object w:dxaOrig="260" w:dyaOrig="340" w14:anchorId="14AD9F88">
          <v:shape id="_x0000_i1048" type="#_x0000_t75" style="width:14.25pt;height:15.05pt" o:ole="">
            <v:imagedata r:id="rId52" o:title=""/>
          </v:shape>
          <o:OLEObject Type="Embed" ProgID="Equation.3" ShapeID="_x0000_i1048" DrawAspect="Content" ObjectID="_1755709250" r:id="rId53"/>
        </w:object>
      </w:r>
      <w:r w:rsidRPr="001A7C01">
        <w:t xml:space="preserve">for NPUSCH with subcarrier spacing </w:t>
      </w:r>
      <w:r w:rsidRPr="001A7C01">
        <w:rPr>
          <w:position w:val="-10"/>
        </w:rPr>
        <w:object w:dxaOrig="1219" w:dyaOrig="300" w14:anchorId="63CDD39C">
          <v:shape id="_x0000_i1049" type="#_x0000_t75" style="width:57.75pt;height:15.05pt" o:ole="">
            <v:imagedata r:id="rId54" o:title=""/>
          </v:shape>
          <o:OLEObject Type="Embed" ProgID="Equation.3" ShapeID="_x0000_i1049" DrawAspect="Content" ObjectID="_1755709251" r:id="rId55"/>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050" type="#_x0000_t75" style="width:14.25pt;height:15.05pt" o:ole="">
                  <v:imagedata r:id="rId52" o:title=""/>
                </v:shape>
                <o:OLEObject Type="Embed" ProgID="Equation.3" ShapeID="_x0000_i1050" DrawAspect="Content" ObjectID="_1755709252" r:id="rId56"/>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18C5538E">
          <v:shape id="_x0000_i1051" type="#_x0000_t75" style="width:14.25pt;height:15.05pt" o:ole="">
            <v:imagedata r:id="rId52" o:title=""/>
          </v:shape>
          <o:OLEObject Type="Embed" ProgID="Equation.3" ShapeID="_x0000_i1051" DrawAspect="Content" ObjectID="_1755709253" r:id="rId57"/>
        </w:object>
      </w:r>
      <w:r w:rsidRPr="001A7C01">
        <w:t xml:space="preserve">for NPUSCH with subcarrier spacing </w:t>
      </w:r>
      <w:r w:rsidRPr="001A7C01">
        <w:rPr>
          <w:position w:val="-10"/>
        </w:rPr>
        <w:object w:dxaOrig="1060" w:dyaOrig="279" w14:anchorId="65232774">
          <v:shape id="_x0000_i1052" type="#_x0000_t75" style="width:51.05pt;height:14.25pt" o:ole="">
            <v:imagedata r:id="rId58" o:title=""/>
          </v:shape>
          <o:OLEObject Type="Embed" ProgID="Equation.3" ShapeID="_x0000_i1052" DrawAspect="Content" ObjectID="_1755709254" r:id="rId5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053" type="#_x0000_t75" style="width:14.25pt;height:15.05pt" o:ole="">
                  <v:imagedata r:id="rId52" o:title=""/>
                </v:shape>
                <o:OLEObject Type="Embed" ProgID="Equation.3" ShapeID="_x0000_i1053" DrawAspect="Content" ObjectID="_1755709255" r:id="rId60"/>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0941D23" w14:textId="77777777" w:rsidR="00313949" w:rsidRDefault="00313949" w:rsidP="00313949">
      <w:pPr>
        <w:jc w:val="center"/>
        <w:rPr>
          <w:rFonts w:eastAsia="SimSun"/>
          <w:lang w:eastAsia="zh-CN"/>
        </w:rPr>
      </w:pPr>
      <w:r>
        <w:rPr>
          <w:color w:val="FF0000"/>
          <w:sz w:val="36"/>
          <w:szCs w:val="36"/>
        </w:rPr>
        <w:t>&lt;Unchanged parts are omitted&gt;</w:t>
      </w:r>
    </w:p>
    <w:p w14:paraId="2971AB90" w14:textId="569E82ED"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08CF6B5D" w14:textId="07CFE70C"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67E6FC6F" w14:textId="77777777" w:rsidR="00E03E76" w:rsidRDefault="00E03E76" w:rsidP="00E03E76">
      <w:pPr>
        <w:jc w:val="center"/>
        <w:rPr>
          <w:rFonts w:eastAsia="SimSun"/>
          <w:lang w:eastAsia="zh-CN"/>
        </w:rPr>
      </w:pPr>
      <w:r>
        <w:rPr>
          <w:color w:val="FF0000"/>
          <w:sz w:val="36"/>
          <w:szCs w:val="36"/>
        </w:rPr>
        <w:t>&lt;Unchanged parts are omitted&gt;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lastRenderedPageBreak/>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246A2797" w:rsidR="00007BDB" w:rsidRPr="001A7C01" w:rsidRDefault="002034CF" w:rsidP="008E1978">
      <w:pPr>
        <w:pStyle w:val="B2"/>
      </w:pPr>
      <w:r w:rsidRPr="001A7C01">
        <w:t>-</w:t>
      </w:r>
      <w:r w:rsidRPr="001A7C01">
        <w:tab/>
      </w:r>
      <w:bookmarkStart w:id="215" w:name="_Hlk136604323"/>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216" w:author="MM1" w:date="2023-06-04T18:00:00Z">
        <w:r w:rsidR="00CE07EA">
          <w:t>,</w:t>
        </w:r>
      </w:ins>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+3</w:t>
      </w:r>
      <w:ins w:id="217" w:author="MM1" w:date="2023-06-01T15:50:00Z">
        <w:r w:rsidR="00E46C2F">
          <w:rPr>
            <w:rFonts w:eastAsia="MS Mincho"/>
          </w:rPr>
          <w:t xml:space="preserve"> </w:t>
        </w:r>
      </w:ins>
      <w:bookmarkEnd w:id="215"/>
      <w:ins w:id="218" w:author="MM2" w:date="2023-06-07T18:18:00Z">
        <w:r w:rsidR="00626130">
          <w:rPr>
            <w:rFonts w:eastAsia="MS Mincho"/>
          </w:rPr>
          <w:t xml:space="preserve">except </w:t>
        </w:r>
        <w:r w:rsidR="00626130" w:rsidRPr="00FA7EBF">
          <w:rPr>
            <w:color w:val="000000"/>
          </w:rPr>
          <w:t>if the UE is configured with</w:t>
        </w:r>
        <w:r w:rsidR="00626130">
          <w:rPr>
            <w:color w:val="000000"/>
          </w:rPr>
          <w:t xml:space="preserve"> higher</w:t>
        </w:r>
        <w:r w:rsidR="00626130" w:rsidRPr="00FA7EBF">
          <w:rPr>
            <w:color w:val="000000"/>
          </w:rPr>
          <w:t xml:space="preserve"> </w:t>
        </w:r>
        <w:r w:rsidR="00626130">
          <w:rPr>
            <w:rFonts w:eastAsia="SimSun"/>
          </w:rPr>
          <w:t xml:space="preserve">layer parameter </w:t>
        </w:r>
        <w:proofErr w:type="spellStart"/>
        <w:r w:rsidR="00626130" w:rsidRPr="00626130">
          <w:rPr>
            <w:i/>
            <w:iCs/>
            <w:color w:val="000000"/>
          </w:rPr>
          <w:t>uplinkHARQ</w:t>
        </w:r>
        <w:proofErr w:type="spellEnd"/>
        <w:r w:rsidR="00626130" w:rsidRPr="00626130">
          <w:rPr>
            <w:i/>
            <w:iCs/>
            <w:color w:val="000000"/>
          </w:rPr>
          <w:t>-mode</w:t>
        </w:r>
        <w:r w:rsidR="00626130" w:rsidRPr="00FA7EBF">
          <w:t xml:space="preserve"> set to </w:t>
        </w:r>
      </w:ins>
      <w:ins w:id="219" w:author="MM2" w:date="2023-06-07T18:22:00Z">
        <w:r w:rsidR="00DB30DB">
          <w:t>‘</w:t>
        </w:r>
        <w:proofErr w:type="spellStart"/>
        <w:r w:rsidR="00DB30DB" w:rsidRPr="00626130">
          <w:rPr>
            <w:i/>
            <w:iCs/>
          </w:rPr>
          <w:t>HARQModeB</w:t>
        </w:r>
        <w:proofErr w:type="spellEnd"/>
        <w:r w:rsidR="00DB30DB">
          <w:t>’</w:t>
        </w:r>
      </w:ins>
      <w:ins w:id="220" w:author="MM2" w:date="2023-06-07T18:18:00Z">
        <w:r w:rsidR="00626130" w:rsidRPr="00FA7EBF">
          <w:t xml:space="preserve"> for the same HARQ proces</w:t>
        </w:r>
        <w:r w:rsidR="00626130">
          <w:t xml:space="preserve">s ID, </w:t>
        </w:r>
        <w:bookmarkStart w:id="221" w:name="_Hlk144410128"/>
        <w:r w:rsidR="00626130">
          <w:t xml:space="preserve">or </w:t>
        </w:r>
      </w:ins>
      <w:ins w:id="222" w:author="MM1" w:date="2023-06-01T15:50:00Z">
        <w:r w:rsidR="00E46C2F">
          <w:t>if</w:t>
        </w:r>
        <w:r w:rsidR="00E46C2F">
          <w:rPr>
            <w:iCs/>
          </w:rPr>
          <w:t xml:space="preserve"> </w:t>
        </w:r>
        <w:r w:rsidR="00E46C2F">
          <w:rPr>
            <w:rFonts w:eastAsia="SimSun"/>
          </w:rPr>
          <w:t xml:space="preserve">the </w:t>
        </w:r>
      </w:ins>
      <w:ins w:id="223" w:author="MM1" w:date="2023-06-01T16:05:00Z">
        <w:r w:rsidR="00F05C35" w:rsidRPr="001A7C01">
          <w:rPr>
            <w:rFonts w:hint="eastAsia"/>
            <w:lang w:eastAsia="zh-CN"/>
          </w:rPr>
          <w:t>NPUSCH transmission</w:t>
        </w:r>
        <w:r w:rsidR="00F05C35" w:rsidRPr="001A7C01">
          <w:t xml:space="preserve"> </w:t>
        </w:r>
        <w:r w:rsidR="00F05C35">
          <w:t xml:space="preserve">carries </w:t>
        </w:r>
      </w:ins>
      <w:ins w:id="224" w:author="MM1" w:date="2023-06-01T16:11:00Z">
        <w:r w:rsidR="00F05C35" w:rsidRPr="001A7C01">
          <w:t>ACK/NACK response</w:t>
        </w:r>
      </w:ins>
      <w:ins w:id="225" w:author="MM1" w:date="2023-06-02T00:20:00Z">
        <w:r w:rsidR="001F6657">
          <w:t>,</w:t>
        </w:r>
      </w:ins>
      <w:ins w:id="226" w:author="MM1" w:date="2023-06-01T16:11:00Z">
        <w:r w:rsidR="00F05C35">
          <w:t xml:space="preserve"> </w:t>
        </w:r>
      </w:ins>
      <w:ins w:id="227" w:author="MM1" w:date="2023-06-02T00:18:00Z">
        <w:r w:rsidR="001F6657">
          <w:t>as determined in clause 16.4.2</w:t>
        </w:r>
      </w:ins>
      <w:ins w:id="228" w:author="MM1" w:date="2023-06-02T00:20:00Z">
        <w:r w:rsidR="001F6657">
          <w:t>,</w:t>
        </w:r>
      </w:ins>
      <w:ins w:id="229" w:author="MM1" w:date="2023-06-02T00:18:00Z">
        <w:r w:rsidR="001F6657">
          <w:t xml:space="preserve"> </w:t>
        </w:r>
      </w:ins>
      <w:ins w:id="230" w:author="MM1" w:date="2023-06-01T16:18:00Z">
        <w:r w:rsidR="00F05C35">
          <w:t>for the same HARQ process ID</w:t>
        </w:r>
      </w:ins>
      <w:ins w:id="231" w:author="MM1" w:date="2023-06-04T17:57:00Z">
        <w:r w:rsidR="00CE07EA">
          <w:t>,</w:t>
        </w:r>
      </w:ins>
      <w:ins w:id="232" w:author="MM1" w:date="2023-06-01T16:18:00Z">
        <w:r w:rsidR="00F05C35">
          <w:t xml:space="preserve"> </w:t>
        </w:r>
      </w:ins>
      <w:ins w:id="233" w:author="MM1" w:date="2023-06-01T16:19:00Z">
        <w:r w:rsidR="00F05C35">
          <w:t xml:space="preserve">and the </w:t>
        </w:r>
      </w:ins>
      <w:ins w:id="234" w:author="MM1" w:date="2023-06-01T15:50:00Z">
        <w:r w:rsidR="00E46C2F">
          <w:rPr>
            <w:rFonts w:eastAsia="SimSun"/>
          </w:rPr>
          <w:t xml:space="preserve">UE </w:t>
        </w:r>
      </w:ins>
      <w:ins w:id="235" w:author="MM1" w:date="2023-06-01T16:19:00Z">
        <w:r w:rsidR="00F05C35">
          <w:rPr>
            <w:rFonts w:eastAsia="SimSun"/>
          </w:rPr>
          <w:t>is</w:t>
        </w:r>
      </w:ins>
      <w:ins w:id="236" w:author="MM1" w:date="2023-06-01T16:20:00Z">
        <w:r w:rsidR="00F05C35">
          <w:rPr>
            <w:rFonts w:eastAsia="SimSun"/>
          </w:rPr>
          <w:t xml:space="preserve"> </w:t>
        </w:r>
      </w:ins>
      <w:ins w:id="237" w:author="MM1" w:date="2023-06-01T16:21:00Z">
        <w:r w:rsidR="00F3114B">
          <w:rPr>
            <w:rFonts w:eastAsia="SimSun"/>
          </w:rPr>
          <w:t>con</w:t>
        </w:r>
      </w:ins>
      <w:ins w:id="238" w:author="MM1" w:date="2023-06-01T16:22:00Z">
        <w:r w:rsidR="00F3114B">
          <w:rPr>
            <w:rFonts w:eastAsia="SimSun"/>
          </w:rPr>
          <w:t xml:space="preserve">figured </w:t>
        </w:r>
      </w:ins>
      <w:ins w:id="239" w:author="MM1" w:date="2023-06-01T15:50:00Z">
        <w:r w:rsidR="00E46C2F">
          <w:rPr>
            <w:rFonts w:eastAsia="SimSun"/>
          </w:rPr>
          <w:t xml:space="preserve">with higher layer parameter </w:t>
        </w:r>
        <w:proofErr w:type="spellStart"/>
        <w:r w:rsidR="00E46C2F" w:rsidRPr="00E73197">
          <w:rPr>
            <w:rFonts w:eastAsia="SimSun"/>
            <w:i/>
            <w:iCs/>
          </w:rPr>
          <w:t>downlinkHARQ</w:t>
        </w:r>
        <w:proofErr w:type="spellEnd"/>
        <w:r w:rsidR="00E46C2F" w:rsidRPr="00E73197">
          <w:rPr>
            <w:rFonts w:eastAsia="SimSun"/>
            <w:i/>
            <w:iCs/>
          </w:rPr>
          <w:t>-</w:t>
        </w:r>
        <w:proofErr w:type="spellStart"/>
        <w:r w:rsidR="00E46C2F" w:rsidRPr="00E73197">
          <w:rPr>
            <w:rFonts w:eastAsia="SimSun"/>
            <w:i/>
            <w:iCs/>
          </w:rPr>
          <w:t>FeedbackDisabled</w:t>
        </w:r>
      </w:ins>
      <w:proofErr w:type="spellEnd"/>
      <w:ins w:id="240" w:author="MM3" w:date="2023-09-01T12:37:00Z">
        <w:r w:rsidR="00801F2E">
          <w:rPr>
            <w:rFonts w:eastAsia="SimSun"/>
            <w:i/>
            <w:iCs/>
          </w:rPr>
          <w:t>-Bitmap</w:t>
        </w:r>
      </w:ins>
      <w:ins w:id="241" w:author="MM1" w:date="2023-06-04T18:14:00Z">
        <w:r w:rsidR="00B41085">
          <w:rPr>
            <w:rFonts w:eastAsia="SimSun"/>
            <w:i/>
            <w:iCs/>
          </w:rPr>
          <w:t>-NB</w:t>
        </w:r>
      </w:ins>
      <w:ins w:id="242" w:author="MM1" w:date="2023-06-01T15:50:00Z">
        <w:r w:rsidR="00E46C2F" w:rsidRPr="00E73197">
          <w:rPr>
            <w:rFonts w:eastAsia="SimSun"/>
          </w:rPr>
          <w:t xml:space="preserve"> </w:t>
        </w:r>
      </w:ins>
      <w:ins w:id="243" w:author="MM1" w:date="2023-06-01T16:22:00Z">
        <w:r w:rsidR="00F3114B" w:rsidRPr="00E73197">
          <w:rPr>
            <w:rFonts w:eastAsia="SimSun"/>
          </w:rPr>
          <w:t xml:space="preserve">indicating disabled HARQ-ACK information for </w:t>
        </w:r>
        <w:r w:rsidR="00F3114B">
          <w:rPr>
            <w:rFonts w:eastAsia="SimSun"/>
          </w:rPr>
          <w:t>the same</w:t>
        </w:r>
        <w:r w:rsidR="00F3114B" w:rsidRPr="00E73197">
          <w:rPr>
            <w:rFonts w:eastAsia="SimSun"/>
          </w:rPr>
          <w:t xml:space="preserve"> HARQ process</w:t>
        </w:r>
      </w:ins>
      <w:ins w:id="244" w:author="MM1" w:date="2023-06-01T16:24:00Z">
        <w:r w:rsidR="00F3114B">
          <w:rPr>
            <w:rFonts w:eastAsia="SimSun"/>
          </w:rPr>
          <w:t xml:space="preserve"> ID</w:t>
        </w:r>
      </w:ins>
      <w:bookmarkEnd w:id="221"/>
      <w:ins w:id="245" w:author="MM3" w:date="2023-09-07T12:41:00Z">
        <w:r w:rsidR="009B643A">
          <w:rPr>
            <w:rFonts w:eastAsia="SimSun"/>
          </w:rPr>
          <w:t xml:space="preserve"> </w:t>
        </w:r>
        <w:r w:rsidR="009B643A" w:rsidRPr="00484615">
          <w:rPr>
            <w:rFonts w:eastAsia="SimSun"/>
          </w:rPr>
          <w:t xml:space="preserve">and configured with higher layer parameter </w:t>
        </w:r>
        <w:proofErr w:type="spellStart"/>
        <w:r w:rsidR="009B643A" w:rsidRPr="00A87D6C">
          <w:rPr>
            <w:rFonts w:eastAsia="SimSun"/>
            <w:i/>
            <w:iCs/>
          </w:rPr>
          <w:t>downlinkHARQ</w:t>
        </w:r>
        <w:proofErr w:type="spellEnd"/>
        <w:r w:rsidR="009B643A" w:rsidRPr="00A87D6C">
          <w:rPr>
            <w:rFonts w:eastAsia="SimSun"/>
            <w:i/>
            <w:iCs/>
          </w:rPr>
          <w:t>-</w:t>
        </w:r>
        <w:proofErr w:type="spellStart"/>
        <w:r w:rsidR="009B643A" w:rsidRPr="00A87D6C">
          <w:rPr>
            <w:rFonts w:eastAsia="SimSun"/>
            <w:i/>
            <w:iCs/>
          </w:rPr>
          <w:t>FeedbackDisabled</w:t>
        </w:r>
        <w:proofErr w:type="spellEnd"/>
        <w:r w:rsidR="009B643A" w:rsidRPr="00A87D6C">
          <w:rPr>
            <w:rFonts w:eastAsia="SimSun"/>
            <w:i/>
            <w:iCs/>
          </w:rPr>
          <w:t>-DCI-NB</w:t>
        </w:r>
      </w:ins>
      <w:r w:rsidRPr="001A7C01">
        <w:rPr>
          <w:i/>
        </w:rPr>
        <w:t>;</w:t>
      </w:r>
    </w:p>
    <w:p w14:paraId="400CADB5" w14:textId="77777777" w:rsidR="00177A8E" w:rsidRDefault="00EC619F" w:rsidP="001030D2">
      <w:bookmarkStart w:id="246" w:name="_Hlk137132957"/>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054" type="#_x0000_t75" style="width:57.75pt;height:14.25pt" o:ole="">
            <v:imagedata r:id="rId61" o:title=""/>
          </v:shape>
          <o:OLEObject Type="Embed" ProgID="Equation.DSMT4" ShapeID="_x0000_i1054" DrawAspect="Content" ObjectID="_1755709256" r:id="rId62"/>
        </w:object>
      </w:r>
      <w:r w:rsidRPr="00A900DA">
        <w:t xml:space="preserve"> </w:t>
      </w:r>
    </w:p>
    <w:p w14:paraId="498A4531" w14:textId="77777777" w:rsidR="00E95DEF" w:rsidRDefault="00007BDB" w:rsidP="00EC619F">
      <w:pPr>
        <w:pStyle w:val="B1"/>
        <w:rPr>
          <w:ins w:id="247" w:author="MM2" w:date="2023-06-08T15:16:00Z"/>
        </w:rPr>
      </w:pPr>
      <w:r w:rsidRPr="001A7C01">
        <w:t>-</w:t>
      </w:r>
      <w:r w:rsidRPr="001A7C01">
        <w:tab/>
        <w:t xml:space="preserve">if the </w:t>
      </w:r>
      <w:r w:rsidR="0089639F" w:rsidRPr="001A7C01">
        <w:t xml:space="preserve">NB-IoT UE has a NPUSCH transmission ending in subframe </w:t>
      </w:r>
      <w:r w:rsidR="0089639F" w:rsidRPr="001A7C01">
        <w:rPr>
          <w:i/>
        </w:rPr>
        <w:t>n</w:t>
      </w:r>
      <w:del w:id="248" w:author="MM2" w:date="2023-06-08T15:16:00Z">
        <w:r w:rsidR="0089639F" w:rsidRPr="001A7C01" w:rsidDel="00E95DEF">
          <w:delText xml:space="preserve"> </w:delText>
        </w:r>
      </w:del>
      <w:r w:rsidR="0089639F" w:rsidRPr="001A7C01">
        <w:t>,</w:t>
      </w:r>
    </w:p>
    <w:p w14:paraId="19C796C4" w14:textId="0A2272F7" w:rsidR="00E95DEF" w:rsidRDefault="0089639F" w:rsidP="00E95DEF">
      <w:pPr>
        <w:pStyle w:val="B2"/>
        <w:rPr>
          <w:ins w:id="249" w:author="MM2" w:date="2023-06-08T15:17:00Z"/>
        </w:rPr>
      </w:pPr>
      <w:r w:rsidRPr="001A7C01">
        <w:t xml:space="preserve"> </w:t>
      </w:r>
      <w:ins w:id="250" w:author="MM2" w:date="2023-06-08T15:17:00Z">
        <w:r w:rsidR="00E95DEF">
          <w:t>-</w:t>
        </w:r>
        <w:r w:rsidR="00E95DEF">
          <w:tab/>
        </w:r>
        <w:r w:rsidR="00E95DEF" w:rsidRPr="001A7C01">
          <w:t>the UE is not required to receive transmission</w:t>
        </w:r>
        <w:r w:rsidR="00E95DEF">
          <w:t>s in the Type B half-duplex guard periods as specified in [3] for FDD</w:t>
        </w:r>
        <w:r w:rsidR="00E95DEF" w:rsidRPr="003D038A">
          <w:t>; and</w:t>
        </w:r>
        <w:r w:rsidR="00E95DEF" w:rsidRPr="001A7C01">
          <w:t xml:space="preserve"> </w:t>
        </w:r>
      </w:ins>
    </w:p>
    <w:p w14:paraId="4170BDD7" w14:textId="64AF9C84" w:rsidR="00EC619F" w:rsidRDefault="00E95DEF" w:rsidP="00E95DEF">
      <w:pPr>
        <w:pStyle w:val="B2"/>
      </w:pPr>
      <w:ins w:id="251" w:author="MM2" w:date="2023-06-08T15:17:00Z">
        <w:r>
          <w:t>-</w:t>
        </w:r>
        <w:r>
          <w:tab/>
        </w:r>
      </w:ins>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ins w:id="252" w:author="MM1" w:date="2023-06-04T18:01:00Z">
        <w:r w:rsidR="00CE07EA">
          <w:rPr>
            <w:iCs/>
          </w:rPr>
          <w:t>,</w:t>
        </w:r>
      </w:ins>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ins w:id="253" w:author="MM1" w:date="2023-06-01T16:35:00Z">
        <w:r w:rsidR="00D80A3E">
          <w:rPr>
            <w:rFonts w:eastAsia="MS Mincho"/>
          </w:rPr>
          <w:t xml:space="preserve"> </w:t>
        </w:r>
      </w:ins>
      <w:ins w:id="254" w:author="MM2" w:date="2023-06-07T18:19:00Z">
        <w:r w:rsidR="00DB30DB">
          <w:rPr>
            <w:rFonts w:eastAsia="MS Mincho"/>
          </w:rPr>
          <w:t xml:space="preserve">except </w:t>
        </w:r>
        <w:r w:rsidR="00DB30DB" w:rsidRPr="00FA7EBF">
          <w:rPr>
            <w:color w:val="000000"/>
          </w:rPr>
          <w:t>if the UE is configured with</w:t>
        </w:r>
        <w:r w:rsidR="00DB30DB">
          <w:rPr>
            <w:color w:val="000000"/>
          </w:rPr>
          <w:t xml:space="preserve"> higher</w:t>
        </w:r>
        <w:r w:rsidR="00DB30DB" w:rsidRPr="00FA7EBF">
          <w:rPr>
            <w:color w:val="000000"/>
          </w:rPr>
          <w:t xml:space="preserve"> </w:t>
        </w:r>
        <w:r w:rsidR="00DB30DB">
          <w:rPr>
            <w:rFonts w:eastAsia="SimSun"/>
          </w:rPr>
          <w:t xml:space="preserve">layer parameter </w:t>
        </w:r>
        <w:proofErr w:type="spellStart"/>
        <w:r w:rsidR="00DB30DB" w:rsidRPr="00626130">
          <w:rPr>
            <w:i/>
            <w:iCs/>
            <w:color w:val="000000"/>
          </w:rPr>
          <w:t>uplinkHARQ</w:t>
        </w:r>
        <w:proofErr w:type="spellEnd"/>
        <w:r w:rsidR="00DB30DB" w:rsidRPr="00626130">
          <w:rPr>
            <w:i/>
            <w:iCs/>
            <w:color w:val="000000"/>
          </w:rPr>
          <w:t>-mode</w:t>
        </w:r>
        <w:r w:rsidR="00DB30DB" w:rsidRPr="00FA7EBF">
          <w:t xml:space="preserve"> set to </w:t>
        </w:r>
      </w:ins>
      <w:ins w:id="255" w:author="MM2" w:date="2023-06-07T18:22:00Z">
        <w:r w:rsidR="00DB30DB">
          <w:t>‘</w:t>
        </w:r>
      </w:ins>
      <w:proofErr w:type="spellStart"/>
      <w:ins w:id="256" w:author="MM2" w:date="2023-06-07T18:19:00Z">
        <w:r w:rsidR="00DB30DB" w:rsidRPr="00626130">
          <w:rPr>
            <w:i/>
            <w:iCs/>
          </w:rPr>
          <w:t>HARQModeB</w:t>
        </w:r>
      </w:ins>
      <w:proofErr w:type="spellEnd"/>
      <w:ins w:id="257" w:author="MM2" w:date="2023-06-07T18:22:00Z">
        <w:r w:rsidR="00DB30DB">
          <w:t>’</w:t>
        </w:r>
      </w:ins>
      <w:bookmarkStart w:id="258" w:name="_Hlk144410113"/>
      <w:ins w:id="259" w:author="MM2" w:date="2023-06-07T18:19:00Z">
        <w:r w:rsidR="00DB30DB">
          <w:t>, or</w:t>
        </w:r>
        <w:r w:rsidR="00DB30DB">
          <w:rPr>
            <w:rFonts w:eastAsia="MS Mincho"/>
          </w:rPr>
          <w:t xml:space="preserve"> </w:t>
        </w:r>
      </w:ins>
      <w:ins w:id="260" w:author="MM1" w:date="2023-06-01T16:35:00Z">
        <w:r w:rsidR="00D80A3E">
          <w:t>if</w:t>
        </w:r>
        <w:r w:rsidR="00D80A3E">
          <w:rPr>
            <w:iCs/>
          </w:rPr>
          <w:t xml:space="preserve"> </w:t>
        </w:r>
        <w:r w:rsidR="00D80A3E">
          <w:rPr>
            <w:rFonts w:eastAsia="SimSun"/>
          </w:rPr>
          <w:t xml:space="preserve">the </w:t>
        </w:r>
        <w:r w:rsidR="00D80A3E" w:rsidRPr="001A7C01">
          <w:rPr>
            <w:rFonts w:hint="eastAsia"/>
            <w:lang w:eastAsia="zh-CN"/>
          </w:rPr>
          <w:t>NPUSCH transmission</w:t>
        </w:r>
        <w:r w:rsidR="00D80A3E" w:rsidRPr="001A7C01">
          <w:t xml:space="preserve"> </w:t>
        </w:r>
        <w:r w:rsidR="00D80A3E">
          <w:t xml:space="preserve">carries </w:t>
        </w:r>
        <w:r w:rsidR="00D80A3E" w:rsidRPr="001A7C01">
          <w:t>ACK/NACK response</w:t>
        </w:r>
        <w:r w:rsidR="00D80A3E">
          <w:t xml:space="preserve"> as determined in clause 16.4.2 and the </w:t>
        </w:r>
        <w:r w:rsidR="00D80A3E">
          <w:rPr>
            <w:rFonts w:eastAsia="SimSun"/>
          </w:rPr>
          <w:t xml:space="preserve">UE is configured with higher layer parameter </w:t>
        </w:r>
        <w:proofErr w:type="spellStart"/>
        <w:r w:rsidR="00D80A3E" w:rsidRPr="00E73197">
          <w:rPr>
            <w:rFonts w:eastAsia="SimSun"/>
            <w:i/>
            <w:iCs/>
          </w:rPr>
          <w:t>downlinkHARQ</w:t>
        </w:r>
        <w:proofErr w:type="spellEnd"/>
        <w:r w:rsidR="00D80A3E" w:rsidRPr="00E73197">
          <w:rPr>
            <w:rFonts w:eastAsia="SimSun"/>
            <w:i/>
            <w:iCs/>
          </w:rPr>
          <w:t>-</w:t>
        </w:r>
        <w:proofErr w:type="spellStart"/>
        <w:r w:rsidR="00D80A3E" w:rsidRPr="00E73197">
          <w:rPr>
            <w:rFonts w:eastAsia="SimSun"/>
            <w:i/>
            <w:iCs/>
          </w:rPr>
          <w:t>FeedbackDisabled</w:t>
        </w:r>
      </w:ins>
      <w:proofErr w:type="spellEnd"/>
      <w:ins w:id="261" w:author="MM3" w:date="2023-09-01T12:37:00Z">
        <w:r w:rsidR="00801F2E">
          <w:rPr>
            <w:rFonts w:eastAsia="SimSun"/>
            <w:i/>
            <w:iCs/>
          </w:rPr>
          <w:t>-Bitmap</w:t>
        </w:r>
      </w:ins>
      <w:ins w:id="262" w:author="MM1" w:date="2023-06-04T18:14:00Z">
        <w:r w:rsidR="00B41085">
          <w:rPr>
            <w:rFonts w:eastAsia="SimSun"/>
            <w:i/>
            <w:iCs/>
          </w:rPr>
          <w:t>-NB</w:t>
        </w:r>
      </w:ins>
      <w:ins w:id="263" w:author="MM1" w:date="2023-06-01T16:35:00Z">
        <w:r w:rsidR="00D80A3E" w:rsidRPr="00E73197">
          <w:rPr>
            <w:rFonts w:eastAsia="SimSun"/>
          </w:rPr>
          <w:t xml:space="preserve"> indicating disabled HARQ-ACK information</w:t>
        </w:r>
      </w:ins>
      <w:ins w:id="264" w:author="MM3" w:date="2023-09-07T12:41:00Z">
        <w:r w:rsidR="009B643A">
          <w:rPr>
            <w:rFonts w:eastAsia="SimSun"/>
          </w:rPr>
          <w:t xml:space="preserve"> </w:t>
        </w:r>
        <w:bookmarkEnd w:id="258"/>
        <w:r w:rsidR="009B643A" w:rsidRPr="00484615">
          <w:rPr>
            <w:rFonts w:eastAsia="SimSun"/>
          </w:rPr>
          <w:t xml:space="preserve">and configured with higher layer parameter </w:t>
        </w:r>
        <w:proofErr w:type="spellStart"/>
        <w:r w:rsidR="009B643A" w:rsidRPr="00A87D6C">
          <w:rPr>
            <w:rFonts w:eastAsia="SimSun"/>
            <w:i/>
            <w:iCs/>
          </w:rPr>
          <w:t>downlinkHARQ</w:t>
        </w:r>
        <w:proofErr w:type="spellEnd"/>
        <w:r w:rsidR="009B643A" w:rsidRPr="00A87D6C">
          <w:rPr>
            <w:rFonts w:eastAsia="SimSun"/>
            <w:i/>
            <w:iCs/>
          </w:rPr>
          <w:t>-</w:t>
        </w:r>
        <w:proofErr w:type="spellStart"/>
        <w:r w:rsidR="009B643A" w:rsidRPr="00A87D6C">
          <w:rPr>
            <w:rFonts w:eastAsia="SimSun"/>
            <w:i/>
            <w:iCs/>
          </w:rPr>
          <w:t>FeedbackDisabled</w:t>
        </w:r>
        <w:proofErr w:type="spellEnd"/>
        <w:r w:rsidR="009B643A" w:rsidRPr="00A87D6C">
          <w:rPr>
            <w:rFonts w:eastAsia="SimSun"/>
            <w:i/>
            <w:iCs/>
          </w:rPr>
          <w:t>-DCI-NB</w:t>
        </w:r>
      </w:ins>
      <w:r w:rsidR="0089639F" w:rsidRPr="00610770">
        <w:t>.</w:t>
      </w:r>
      <w:r w:rsidR="0089639F" w:rsidRPr="001A7C01">
        <w:t xml:space="preserve"> </w:t>
      </w:r>
    </w:p>
    <w:bookmarkEnd w:id="246"/>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055" type="#_x0000_t75" style="width:36pt;height:15.05pt" o:ole="">
            <v:imagedata r:id="rId63" o:title=""/>
          </v:shape>
          <o:OLEObject Type="Embed" ProgID="Equation.DSMT4" ShapeID="_x0000_i1055" DrawAspect="Content" ObjectID="_1755709257" r:id="rId64"/>
        </w:object>
      </w:r>
      <w:r>
        <w:t xml:space="preserve"> , </w:t>
      </w:r>
      <w:r w:rsidRPr="00C9201D">
        <w:t xml:space="preserve">whereas if </w:t>
      </w:r>
      <w:r w:rsidRPr="00C9201D">
        <w:rPr>
          <w:position w:val="-14"/>
        </w:rPr>
        <w:object w:dxaOrig="1020" w:dyaOrig="340" w14:anchorId="53D92259">
          <v:shape id="_x0000_i1056" type="#_x0000_t75" style="width:50.25pt;height:15.05pt" o:ole="">
            <v:imagedata r:id="rId65" o:title=""/>
          </v:shape>
          <o:OLEObject Type="Embed" ProgID="Equation.DSMT4" ShapeID="_x0000_i1056" DrawAspect="Content" ObjectID="_1755709258" r:id="rId6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bookmarkStart w:id="265" w:name="_Hlk136604129"/>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bookmarkEnd w:id="265"/>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650EBADF" w14:textId="77777777" w:rsidR="00313949" w:rsidRDefault="00313949" w:rsidP="00313949">
      <w:pPr>
        <w:jc w:val="center"/>
        <w:rPr>
          <w:rFonts w:eastAsia="SimSun"/>
          <w:lang w:eastAsia="zh-CN"/>
        </w:rPr>
      </w:pPr>
      <w:r>
        <w:rPr>
          <w:color w:val="FF0000"/>
          <w:sz w:val="36"/>
          <w:szCs w:val="36"/>
        </w:rPr>
        <w:t>&lt;Unchanged parts are omitted&gt;</w:t>
      </w:r>
    </w:p>
    <w:p w14:paraId="286C7D46" w14:textId="77777777" w:rsidR="00313949" w:rsidRPr="001A7C01" w:rsidRDefault="00313949" w:rsidP="00693BF8">
      <w:pPr>
        <w:pStyle w:val="B1"/>
        <w:rPr>
          <w:lang w:eastAsia="zh-CN"/>
        </w:rPr>
      </w:pPr>
    </w:p>
    <w:sectPr w:rsidR="00313949" w:rsidRPr="001A7C01" w:rsidSect="004E0F6D">
      <w:footerReference w:type="default" r:id="rId67"/>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1109" w14:textId="77777777" w:rsidR="007862BC" w:rsidRDefault="007862BC">
      <w:r>
        <w:separator/>
      </w:r>
    </w:p>
  </w:endnote>
  <w:endnote w:type="continuationSeparator" w:id="0">
    <w:p w14:paraId="555DD9EA" w14:textId="77777777" w:rsidR="007862BC" w:rsidRDefault="0078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02BC" w14:textId="77777777" w:rsidR="007862BC" w:rsidRDefault="007862BC">
      <w:r>
        <w:separator/>
      </w:r>
    </w:p>
  </w:footnote>
  <w:footnote w:type="continuationSeparator" w:id="0">
    <w:p w14:paraId="003518DF" w14:textId="77777777" w:rsidR="007862BC" w:rsidRDefault="00786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7"/>
  </w:num>
  <w:num w:numId="2" w16cid:durableId="47993777">
    <w:abstractNumId w:val="10"/>
  </w:num>
  <w:num w:numId="3" w16cid:durableId="1066536315">
    <w:abstractNumId w:val="8"/>
  </w:num>
  <w:num w:numId="4" w16cid:durableId="436801336">
    <w:abstractNumId w:val="6"/>
  </w:num>
  <w:num w:numId="5" w16cid:durableId="71779672">
    <w:abstractNumId w:val="3"/>
  </w:num>
  <w:num w:numId="6" w16cid:durableId="2138135218">
    <w:abstractNumId w:val="9"/>
  </w:num>
  <w:num w:numId="7" w16cid:durableId="1144390369">
    <w:abstractNumId w:val="5"/>
  </w:num>
  <w:num w:numId="8" w16cid:durableId="1166096355">
    <w:abstractNumId w:val="2"/>
  </w:num>
  <w:num w:numId="9" w16cid:durableId="2038457598">
    <w:abstractNumId w:val="1"/>
  </w:num>
  <w:num w:numId="10" w16cid:durableId="2130082324">
    <w:abstractNumId w:val="0"/>
  </w:num>
  <w:num w:numId="11" w16cid:durableId="22676539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319E"/>
    <w:rsid w:val="000440AE"/>
    <w:rsid w:val="00045B3C"/>
    <w:rsid w:val="00045D92"/>
    <w:rsid w:val="00053B32"/>
    <w:rsid w:val="00054BE8"/>
    <w:rsid w:val="000562E5"/>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4F9C"/>
    <w:rsid w:val="000D505F"/>
    <w:rsid w:val="000D5AC1"/>
    <w:rsid w:val="000D5E5C"/>
    <w:rsid w:val="000D6A4F"/>
    <w:rsid w:val="000E0BC7"/>
    <w:rsid w:val="000E3446"/>
    <w:rsid w:val="000E3B86"/>
    <w:rsid w:val="000E5C2F"/>
    <w:rsid w:val="000E70BC"/>
    <w:rsid w:val="000E7568"/>
    <w:rsid w:val="000F7BB6"/>
    <w:rsid w:val="00100008"/>
    <w:rsid w:val="00100511"/>
    <w:rsid w:val="00100E48"/>
    <w:rsid w:val="00100EB4"/>
    <w:rsid w:val="00100F0D"/>
    <w:rsid w:val="0010206A"/>
    <w:rsid w:val="001030D2"/>
    <w:rsid w:val="00106669"/>
    <w:rsid w:val="00111269"/>
    <w:rsid w:val="00113C17"/>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6657"/>
    <w:rsid w:val="001F7EA1"/>
    <w:rsid w:val="00200F49"/>
    <w:rsid w:val="00202010"/>
    <w:rsid w:val="0020346E"/>
    <w:rsid w:val="002034CF"/>
    <w:rsid w:val="002049A2"/>
    <w:rsid w:val="0020653F"/>
    <w:rsid w:val="00206586"/>
    <w:rsid w:val="0021157E"/>
    <w:rsid w:val="002140E2"/>
    <w:rsid w:val="00216219"/>
    <w:rsid w:val="00216B78"/>
    <w:rsid w:val="00216E80"/>
    <w:rsid w:val="00216FDD"/>
    <w:rsid w:val="00220FD4"/>
    <w:rsid w:val="00226A10"/>
    <w:rsid w:val="0022747C"/>
    <w:rsid w:val="00231032"/>
    <w:rsid w:val="002355B6"/>
    <w:rsid w:val="00237DF5"/>
    <w:rsid w:val="00237F39"/>
    <w:rsid w:val="00240A82"/>
    <w:rsid w:val="002416F0"/>
    <w:rsid w:val="00242926"/>
    <w:rsid w:val="00244D80"/>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63AC"/>
    <w:rsid w:val="004974F8"/>
    <w:rsid w:val="004A0E35"/>
    <w:rsid w:val="004A1EEF"/>
    <w:rsid w:val="004A23AA"/>
    <w:rsid w:val="004A3813"/>
    <w:rsid w:val="004A4E19"/>
    <w:rsid w:val="004A5AEE"/>
    <w:rsid w:val="004A6C1B"/>
    <w:rsid w:val="004A6CFD"/>
    <w:rsid w:val="004B06F2"/>
    <w:rsid w:val="004B0BC8"/>
    <w:rsid w:val="004B2192"/>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D0789"/>
    <w:rsid w:val="005D335F"/>
    <w:rsid w:val="005D40C6"/>
    <w:rsid w:val="005D4778"/>
    <w:rsid w:val="005D7CFA"/>
    <w:rsid w:val="005E0E2B"/>
    <w:rsid w:val="005E11AD"/>
    <w:rsid w:val="005E1B81"/>
    <w:rsid w:val="005E2199"/>
    <w:rsid w:val="005E418A"/>
    <w:rsid w:val="005E53DE"/>
    <w:rsid w:val="005E6C79"/>
    <w:rsid w:val="005E6D4C"/>
    <w:rsid w:val="005E7321"/>
    <w:rsid w:val="005F0655"/>
    <w:rsid w:val="005F5A8B"/>
    <w:rsid w:val="006002BE"/>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862BC"/>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649E"/>
    <w:rsid w:val="00C97688"/>
    <w:rsid w:val="00CA3332"/>
    <w:rsid w:val="00CA608F"/>
    <w:rsid w:val="00CA6A29"/>
    <w:rsid w:val="00CB5124"/>
    <w:rsid w:val="00CC2925"/>
    <w:rsid w:val="00CC5BCE"/>
    <w:rsid w:val="00CC69F4"/>
    <w:rsid w:val="00CD15CC"/>
    <w:rsid w:val="00CD4C03"/>
    <w:rsid w:val="00CD57C6"/>
    <w:rsid w:val="00CD7AA2"/>
    <w:rsid w:val="00CE07EA"/>
    <w:rsid w:val="00CE2A9B"/>
    <w:rsid w:val="00CF0687"/>
    <w:rsid w:val="00CF0E7E"/>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12E6"/>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6CD"/>
    <w:rsid w:val="00DD1579"/>
    <w:rsid w:val="00DD1F14"/>
    <w:rsid w:val="00DD3D76"/>
    <w:rsid w:val="00DE0364"/>
    <w:rsid w:val="00DE0E53"/>
    <w:rsid w:val="00DE2C5C"/>
    <w:rsid w:val="00DE3E36"/>
    <w:rsid w:val="00DE64B1"/>
    <w:rsid w:val="00DE78B1"/>
    <w:rsid w:val="00DF02E0"/>
    <w:rsid w:val="00DF270A"/>
    <w:rsid w:val="00DF2FA7"/>
    <w:rsid w:val="00DF3E25"/>
    <w:rsid w:val="00DF654E"/>
    <w:rsid w:val="00DF6B54"/>
    <w:rsid w:val="00DF78EF"/>
    <w:rsid w:val="00E03E76"/>
    <w:rsid w:val="00E03FFE"/>
    <w:rsid w:val="00E04E7B"/>
    <w:rsid w:val="00E05350"/>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8F2"/>
    <w:rsid w:val="00EA3272"/>
    <w:rsid w:val="00EA4607"/>
    <w:rsid w:val="00EA52EE"/>
    <w:rsid w:val="00EA6FCB"/>
    <w:rsid w:val="00EB0ACC"/>
    <w:rsid w:val="00EB6AA4"/>
    <w:rsid w:val="00EC3D4C"/>
    <w:rsid w:val="00EC4A74"/>
    <w:rsid w:val="00EC619F"/>
    <w:rsid w:val="00EC6394"/>
    <w:rsid w:val="00ED0681"/>
    <w:rsid w:val="00ED2273"/>
    <w:rsid w:val="00ED5DC7"/>
    <w:rsid w:val="00ED6063"/>
    <w:rsid w:val="00ED7A75"/>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6B7F"/>
    <w:rsid w:val="00F57984"/>
    <w:rsid w:val="00F664E6"/>
    <w:rsid w:val="00F6744E"/>
    <w:rsid w:val="00F75AC9"/>
    <w:rsid w:val="00F76456"/>
    <w:rsid w:val="00F77397"/>
    <w:rsid w:val="00F80376"/>
    <w:rsid w:val="00F8170C"/>
    <w:rsid w:val="00F820B1"/>
    <w:rsid w:val="00F82C14"/>
    <w:rsid w:val="00F83A46"/>
    <w:rsid w:val="00F87233"/>
    <w:rsid w:val="00F91F39"/>
    <w:rsid w:val="00F92285"/>
    <w:rsid w:val="00F92402"/>
    <w:rsid w:val="00F96C37"/>
    <w:rsid w:val="00FA1077"/>
    <w:rsid w:val="00FA18F6"/>
    <w:rsid w:val="00FA2A3F"/>
    <w:rsid w:val="00FA38E5"/>
    <w:rsid w:val="00FA4424"/>
    <w:rsid w:val="00FA6441"/>
    <w:rsid w:val="00FA67FA"/>
    <w:rsid w:val="00FB1BD4"/>
    <w:rsid w:val="00FB2C3E"/>
    <w:rsid w:val="00FB2C72"/>
    <w:rsid w:val="00FB2D5B"/>
    <w:rsid w:val="00FB3E52"/>
    <w:rsid w:val="00FB3FB4"/>
    <w:rsid w:val="00FB4257"/>
    <w:rsid w:val="00FB5ADE"/>
    <w:rsid w:val="00FB67A4"/>
    <w:rsid w:val="00FC3199"/>
    <w:rsid w:val="00FC4AE5"/>
    <w:rsid w:val="00FC50B5"/>
    <w:rsid w:val="00FC5CE4"/>
    <w:rsid w:val="00FC7851"/>
    <w:rsid w:val="00FC7892"/>
    <w:rsid w:val="00FD02E2"/>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oleObject" Target="embeddings/oleObject3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7.bin"/><Relationship Id="rId61"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oleObject" Target="embeddings/oleObject30.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7</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20369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R5-233741</cp:lastModifiedBy>
  <cp:revision>33</cp:revision>
  <cp:lastPrinted>2007-03-03T11:31:00Z</cp:lastPrinted>
  <dcterms:created xsi:type="dcterms:W3CDTF">2023-09-01T09:07:00Z</dcterms:created>
  <dcterms:modified xsi:type="dcterms:W3CDTF">2023-09-08T17:30:00Z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