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A039F2"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rPr>
        <w:t>1</w:t>
      </w:r>
      <w:r w:rsidR="003B5ADB">
        <w:rPr>
          <w:b/>
          <w:noProof/>
          <w:sz w:val="24"/>
          <w:lang/>
        </w:rPr>
        <w:t>4</w:t>
      </w:r>
      <w:r w:rsidR="001E41F3">
        <w:rPr>
          <w:b/>
          <w:i/>
          <w:noProof/>
          <w:sz w:val="28"/>
        </w:rPr>
        <w:tab/>
      </w:r>
      <w:r w:rsidR="00DB60DB" w:rsidRPr="00DB60DB">
        <w:rPr>
          <w:b/>
          <w:i/>
          <w:noProof/>
          <w:sz w:val="28"/>
        </w:rPr>
        <w:t>R1-2308742</w:t>
      </w:r>
      <w:fldSimple w:instr=" DOCPROPERTY  Tdoc#  \* MERGEFORMAT "/>
    </w:p>
    <w:p w14:paraId="742D3E80" w14:textId="77777777" w:rsidR="003B5ADB" w:rsidRPr="003B5ADB" w:rsidRDefault="003B5ADB" w:rsidP="003B5ADB">
      <w:pPr>
        <w:pStyle w:val="CRCoverPage"/>
        <w:rPr>
          <w:rFonts w:cs="Arial"/>
          <w:b/>
          <w:bCs/>
          <w:sz w:val="24"/>
        </w:rPr>
      </w:pPr>
      <w:r w:rsidRPr="003B5ADB">
        <w:rPr>
          <w:rFonts w:cs="Arial"/>
          <w:b/>
          <w:bCs/>
          <w:sz w:val="24"/>
        </w:rPr>
        <w:t>Toulouse</w:t>
      </w:r>
      <w:r w:rsidRPr="003B5ADB">
        <w:rPr>
          <w:rFonts w:cs="Arial"/>
          <w:b/>
          <w:bCs/>
          <w:sz w:val="24"/>
          <w:lang/>
        </w:rPr>
        <w:t>, France</w:t>
      </w:r>
      <w:r w:rsidRPr="003B5ADB">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DF142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6E80E" w:rsidR="001E41F3" w:rsidRPr="00B8161F" w:rsidRDefault="00DB60DB" w:rsidP="00BC61B2">
            <w:pPr>
              <w:pStyle w:val="CRCoverPage"/>
              <w:spacing w:after="0"/>
              <w:jc w:val="center"/>
              <w:rPr>
                <w:noProof/>
                <w:lang/>
              </w:rPr>
            </w:pPr>
            <w:r>
              <w:rPr>
                <w:b/>
                <w:noProof/>
                <w:sz w:val="28"/>
                <w:lang/>
              </w:rPr>
              <w:t>0446</w:t>
            </w:r>
          </w:p>
        </w:tc>
        <w:tc>
          <w:tcPr>
            <w:tcW w:w="709" w:type="dxa"/>
          </w:tcPr>
          <w:p w14:paraId="09D2C09B" w14:textId="28E6A0A2" w:rsidR="001E41F3" w:rsidRDefault="00813211"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B326D" w:rsidR="001E41F3" w:rsidRPr="00BC61B2" w:rsidRDefault="00553A05">
            <w:pPr>
              <w:pStyle w:val="CRCoverPage"/>
              <w:spacing w:after="0"/>
              <w:jc w:val="center"/>
              <w:rPr>
                <w:noProof/>
                <w:sz w:val="28"/>
                <w:lang/>
              </w:rPr>
            </w:pPr>
            <w:r>
              <w:rPr>
                <w:b/>
                <w:noProof/>
                <w:sz w:val="28"/>
                <w:lang/>
              </w:rPr>
              <w:t>17.</w:t>
            </w:r>
            <w:r w:rsidR="00E75987">
              <w:rPr>
                <w:b/>
                <w:noProof/>
                <w:sz w:val="28"/>
                <w:lang/>
              </w:rPr>
              <w:t>6</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53E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53E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44B6D" w:rsidR="001E41F3" w:rsidRPr="004712D6" w:rsidRDefault="0040496A">
            <w:pPr>
              <w:pStyle w:val="CRCoverPage"/>
              <w:spacing w:after="0"/>
              <w:ind w:left="100"/>
              <w:rPr>
                <w:noProof/>
                <w:lang/>
              </w:rPr>
            </w:pPr>
            <w:r>
              <w:rPr>
                <w:lang/>
              </w:rPr>
              <w:t xml:space="preserve">Introduction of </w:t>
            </w:r>
            <w:r w:rsidRPr="0040496A">
              <w:rPr>
                <w:lang/>
              </w:rPr>
              <w:t>specification support for</w:t>
            </w:r>
            <w:r w:rsidR="004712D6">
              <w:rPr>
                <w:lang/>
              </w:rPr>
              <w:t xml:space="preserve"> </w:t>
            </w:r>
            <w:r w:rsidR="003216CD">
              <w:rPr>
                <w:lang/>
              </w:rPr>
              <w:t>NR NTN</w:t>
            </w:r>
            <w:r w:rsidR="004712D6">
              <w:rPr>
                <w:lang/>
              </w:rPr>
              <w:t xml:space="preserve"> enhancements</w:t>
            </w:r>
          </w:p>
        </w:tc>
      </w:tr>
      <w:tr w:rsidR="001E41F3" w14:paraId="05C08479" w14:textId="77777777" w:rsidTr="00BA53E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53E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BA53E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EF0EA" w:rsidR="001E41F3" w:rsidRDefault="00BA53EF" w:rsidP="00547111">
            <w:pPr>
              <w:pStyle w:val="CRCoverPage"/>
              <w:spacing w:after="0"/>
              <w:ind w:left="100"/>
              <w:rPr>
                <w:noProof/>
              </w:rPr>
            </w:pPr>
            <w:r>
              <w:rPr>
                <w:noProof/>
              </w:rPr>
              <w:t>R1</w:t>
            </w:r>
          </w:p>
        </w:tc>
      </w:tr>
      <w:tr w:rsidR="001E41F3" w14:paraId="76303739" w14:textId="77777777" w:rsidTr="00BA53E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53E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8D82E" w:rsidR="002452B3" w:rsidRPr="003216CD" w:rsidRDefault="00DB60DB" w:rsidP="006E1E77">
            <w:pPr>
              <w:pStyle w:val="CRCoverPage"/>
              <w:spacing w:after="0"/>
              <w:ind w:left="100"/>
              <w:rPr>
                <w:lang/>
              </w:rPr>
            </w:pPr>
            <w:r w:rsidRPr="00DB60DB">
              <w:rPr>
                <w:lang/>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F2097" w:rsidR="001E41F3" w:rsidRPr="00C73355" w:rsidRDefault="00BC61B2" w:rsidP="00BC61B2">
            <w:pPr>
              <w:pStyle w:val="CRCoverPage"/>
              <w:spacing w:after="0"/>
              <w:rPr>
                <w:noProof/>
                <w:lang/>
              </w:rPr>
            </w:pPr>
            <w:r>
              <w:rPr>
                <w:noProof/>
                <w:lang/>
              </w:rPr>
              <w:t>202</w:t>
            </w:r>
            <w:r w:rsidR="00E2714E">
              <w:rPr>
                <w:noProof/>
                <w:lang/>
              </w:rPr>
              <w:t>3</w:t>
            </w:r>
            <w:r>
              <w:rPr>
                <w:noProof/>
                <w:lang/>
              </w:rPr>
              <w:t>-</w:t>
            </w:r>
            <w:r w:rsidR="00E2714E">
              <w:rPr>
                <w:noProof/>
                <w:lang/>
              </w:rPr>
              <w:t>0</w:t>
            </w:r>
            <w:r w:rsidR="003B5ADB">
              <w:rPr>
                <w:noProof/>
                <w:lang/>
              </w:rPr>
              <w:t>9</w:t>
            </w:r>
            <w:r>
              <w:rPr>
                <w:noProof/>
                <w:lang/>
              </w:rPr>
              <w:t>-</w:t>
            </w:r>
            <w:r w:rsidR="004712D6">
              <w:rPr>
                <w:noProof/>
                <w:lang/>
              </w:rPr>
              <w:t>0</w:t>
            </w:r>
            <w:r w:rsidR="00C73355">
              <w:rPr>
                <w:noProof/>
                <w:lang/>
              </w:rPr>
              <w:t>7</w:t>
            </w:r>
          </w:p>
        </w:tc>
      </w:tr>
      <w:tr w:rsidR="001E41F3" w14:paraId="690C7843" w14:textId="77777777" w:rsidTr="00BA53E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A53E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F2ABC" w:rsidR="001E41F3" w:rsidRPr="00DC5646" w:rsidRDefault="00DC5646" w:rsidP="00D24991">
            <w:pPr>
              <w:pStyle w:val="CRCoverPage"/>
              <w:spacing w:after="0"/>
              <w:ind w:left="100" w:right="-609"/>
              <w:rPr>
                <w:b/>
                <w:bCs/>
                <w:noProof/>
                <w:lang/>
              </w:rPr>
            </w:pPr>
            <w:r>
              <w:rPr>
                <w:b/>
                <w:bCs/>
                <w:lang/>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16B8" w:rsidR="001E41F3" w:rsidRPr="00DC5646" w:rsidRDefault="00BC61B2">
            <w:pPr>
              <w:pStyle w:val="CRCoverPage"/>
              <w:spacing w:after="0"/>
              <w:ind w:left="100"/>
              <w:rPr>
                <w:noProof/>
                <w:lang/>
              </w:rPr>
            </w:pPr>
            <w:r>
              <w:t>Rel-1</w:t>
            </w:r>
            <w:r w:rsidR="00DC5646">
              <w:rPr>
                <w:lang/>
              </w:rPr>
              <w:t>8</w:t>
            </w:r>
          </w:p>
        </w:tc>
      </w:tr>
      <w:tr w:rsidR="001E41F3" w14:paraId="30122F0C" w14:textId="77777777" w:rsidTr="00BA53E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BA53E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C6B7F" w14:paraId="1256F52C" w14:textId="77777777" w:rsidTr="00BA53E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58A87" w14:textId="2363BE86" w:rsidR="00CA20C5" w:rsidRPr="00FD712B" w:rsidRDefault="0040496A" w:rsidP="001B7094">
            <w:pPr>
              <w:pStyle w:val="3GPPNormalText"/>
              <w:widowControl w:val="0"/>
              <w:tabs>
                <w:tab w:val="clear" w:pos="1440"/>
              </w:tabs>
              <w:ind w:left="0" w:firstLine="0"/>
              <w:rPr>
                <w:rFonts w:ascii="Arial" w:hAnsi="Arial" w:cs="Arial"/>
                <w:noProof/>
                <w:sz w:val="20"/>
                <w:szCs w:val="20"/>
                <w:lang/>
              </w:rPr>
            </w:pPr>
            <w:r w:rsidRPr="0065799C">
              <w:rPr>
                <w:rFonts w:ascii="Arial" w:hAnsi="Arial" w:cs="Arial"/>
                <w:noProof/>
                <w:sz w:val="20"/>
                <w:szCs w:val="20"/>
                <w:lang w:val="en-GB"/>
              </w:rPr>
              <w:t xml:space="preserve">Introduction of specification support for </w:t>
            </w:r>
            <w:r w:rsidR="003216CD">
              <w:rPr>
                <w:rFonts w:ascii="Arial" w:hAnsi="Arial" w:cs="Arial"/>
                <w:noProof/>
                <w:sz w:val="20"/>
                <w:szCs w:val="20"/>
                <w:lang/>
              </w:rPr>
              <w:t>NR NTN enhancements</w:t>
            </w:r>
            <w:r w:rsidR="00FD712B">
              <w:rPr>
                <w:rFonts w:ascii="Arial" w:hAnsi="Arial" w:cs="Arial"/>
                <w:noProof/>
                <w:sz w:val="20"/>
                <w:szCs w:val="20"/>
                <w:lang/>
              </w:rPr>
              <w:t>.</w:t>
            </w:r>
          </w:p>
          <w:p w14:paraId="708AA7DE" w14:textId="6D503168" w:rsidR="006476AD" w:rsidRPr="00DC5646" w:rsidRDefault="006476AD" w:rsidP="001B7094">
            <w:pPr>
              <w:pStyle w:val="3GPPNormalText"/>
              <w:widowControl w:val="0"/>
              <w:tabs>
                <w:tab w:val="clear" w:pos="1440"/>
              </w:tabs>
              <w:ind w:left="0" w:firstLine="0"/>
              <w:rPr>
                <w:rFonts w:ascii="Arial" w:hAnsi="Arial" w:cs="Arial"/>
                <w:noProof/>
                <w:sz w:val="20"/>
                <w:szCs w:val="20"/>
                <w:lang/>
              </w:rPr>
            </w:pPr>
          </w:p>
        </w:tc>
      </w:tr>
      <w:tr w:rsidR="001E41F3" w14:paraId="4CA74D09" w14:textId="77777777" w:rsidTr="00BA53E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93E7E" w14:paraId="21016551" w14:textId="77777777" w:rsidTr="00BA53EF">
        <w:tc>
          <w:tcPr>
            <w:tcW w:w="2694" w:type="dxa"/>
            <w:gridSpan w:val="2"/>
            <w:tcBorders>
              <w:left w:val="single" w:sz="4" w:space="0" w:color="auto"/>
            </w:tcBorders>
          </w:tcPr>
          <w:p w14:paraId="49433147" w14:textId="77777777" w:rsidR="00D93E7E" w:rsidRDefault="00D93E7E" w:rsidP="00D93E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C98A74" w:rsidR="00D93E7E" w:rsidRPr="00D93E7E" w:rsidRDefault="00D93E7E" w:rsidP="00D93E7E">
            <w:pPr>
              <w:pStyle w:val="3GPPNormalText"/>
              <w:widowControl w:val="0"/>
              <w:tabs>
                <w:tab w:val="clear" w:pos="1440"/>
              </w:tabs>
              <w:ind w:left="0" w:firstLine="0"/>
              <w:rPr>
                <w:rFonts w:ascii="Arial" w:hAnsi="Arial" w:cs="Arial"/>
                <w:noProof/>
                <w:sz w:val="20"/>
                <w:szCs w:val="20"/>
                <w:lang/>
              </w:rPr>
            </w:pPr>
            <w:r w:rsidRPr="0065799C">
              <w:rPr>
                <w:rFonts w:ascii="Arial" w:hAnsi="Arial" w:cs="Arial"/>
                <w:noProof/>
                <w:sz w:val="20"/>
                <w:szCs w:val="20"/>
                <w:lang w:val="en-GB"/>
              </w:rPr>
              <w:t xml:space="preserve">Introduction of specification support for </w:t>
            </w:r>
            <w:r>
              <w:rPr>
                <w:rFonts w:ascii="Arial" w:hAnsi="Arial" w:cs="Arial"/>
                <w:noProof/>
                <w:sz w:val="20"/>
                <w:szCs w:val="20"/>
                <w:lang/>
              </w:rPr>
              <w:t>NR NTN enhancements.</w:t>
            </w:r>
          </w:p>
        </w:tc>
      </w:tr>
      <w:tr w:rsidR="00D93E7E" w14:paraId="1F886379" w14:textId="77777777" w:rsidTr="00BA53EF">
        <w:tc>
          <w:tcPr>
            <w:tcW w:w="2694" w:type="dxa"/>
            <w:gridSpan w:val="2"/>
            <w:tcBorders>
              <w:left w:val="single" w:sz="4" w:space="0" w:color="auto"/>
            </w:tcBorders>
          </w:tcPr>
          <w:p w14:paraId="4D989623" w14:textId="77777777" w:rsidR="00D93E7E" w:rsidRDefault="00D93E7E" w:rsidP="00D93E7E">
            <w:pPr>
              <w:pStyle w:val="CRCoverPage"/>
              <w:spacing w:after="0"/>
              <w:rPr>
                <w:b/>
                <w:i/>
                <w:noProof/>
                <w:sz w:val="8"/>
                <w:szCs w:val="8"/>
              </w:rPr>
            </w:pPr>
          </w:p>
        </w:tc>
        <w:tc>
          <w:tcPr>
            <w:tcW w:w="6946" w:type="dxa"/>
            <w:gridSpan w:val="9"/>
            <w:tcBorders>
              <w:right w:val="single" w:sz="4" w:space="0" w:color="auto"/>
            </w:tcBorders>
          </w:tcPr>
          <w:p w14:paraId="71C4A204" w14:textId="77777777" w:rsidR="00D93E7E" w:rsidRDefault="00D93E7E" w:rsidP="00D93E7E">
            <w:pPr>
              <w:pStyle w:val="CRCoverPage"/>
              <w:spacing w:after="0"/>
              <w:rPr>
                <w:noProof/>
                <w:sz w:val="8"/>
                <w:szCs w:val="8"/>
              </w:rPr>
            </w:pPr>
          </w:p>
        </w:tc>
      </w:tr>
      <w:tr w:rsidR="00553A05" w14:paraId="678D7BF9" w14:textId="77777777" w:rsidTr="00BA53EF">
        <w:tc>
          <w:tcPr>
            <w:tcW w:w="2694" w:type="dxa"/>
            <w:gridSpan w:val="2"/>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69718" w:rsidR="00585092" w:rsidRPr="006476AD" w:rsidRDefault="006476AD" w:rsidP="006F158D">
            <w:pPr>
              <w:pStyle w:val="CRCoverPage"/>
              <w:spacing w:after="0"/>
              <w:rPr>
                <w:noProof/>
                <w:lang/>
              </w:rPr>
            </w:pPr>
            <w:r w:rsidRPr="006476AD">
              <w:rPr>
                <w:rFonts w:hint="eastAsia"/>
              </w:rPr>
              <w:t>S</w:t>
            </w:r>
            <w:r w:rsidRPr="006476AD">
              <w:t>pecification does not support</w:t>
            </w:r>
            <w:r w:rsidR="003216CD">
              <w:rPr>
                <w:lang/>
              </w:rPr>
              <w:t xml:space="preserve"> NR NTN</w:t>
            </w:r>
            <w:r w:rsidR="00123869">
              <w:rPr>
                <w:lang/>
              </w:rPr>
              <w:t xml:space="preserve"> enhancements</w:t>
            </w:r>
            <w:r w:rsidRPr="006476AD">
              <w:rPr>
                <w:lang/>
              </w:rPr>
              <w:t>.</w:t>
            </w:r>
          </w:p>
        </w:tc>
      </w:tr>
      <w:tr w:rsidR="00553A05" w14:paraId="034AF533" w14:textId="77777777" w:rsidTr="00BA53EF">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E51682" w14:paraId="6A17D7AC" w14:textId="77777777" w:rsidTr="00BA53EF">
        <w:tc>
          <w:tcPr>
            <w:tcW w:w="2694" w:type="dxa"/>
            <w:gridSpan w:val="2"/>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1B26D" w:rsidR="00E51682" w:rsidRPr="007A592F" w:rsidRDefault="007A592F" w:rsidP="00E51682">
            <w:pPr>
              <w:pStyle w:val="CRCoverPage"/>
              <w:spacing w:after="0"/>
              <w:ind w:left="100"/>
              <w:rPr>
                <w:noProof/>
                <w:lang/>
              </w:rPr>
            </w:pPr>
            <w:r>
              <w:rPr>
                <w:noProof/>
                <w:lang/>
              </w:rPr>
              <w:t>5.1.6.5</w:t>
            </w:r>
          </w:p>
        </w:tc>
      </w:tr>
      <w:tr w:rsidR="00E51682" w14:paraId="56E1E6C3" w14:textId="77777777" w:rsidTr="00BA53EF">
        <w:tc>
          <w:tcPr>
            <w:tcW w:w="2694" w:type="dxa"/>
            <w:gridSpan w:val="2"/>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9"/>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BA53EF">
        <w:tc>
          <w:tcPr>
            <w:tcW w:w="2694" w:type="dxa"/>
            <w:gridSpan w:val="2"/>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gridSpan w:val="4"/>
          </w:tcPr>
          <w:p w14:paraId="304CCBCB" w14:textId="77777777" w:rsidR="00E51682" w:rsidRDefault="00E51682" w:rsidP="00E51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BA53EF">
        <w:tc>
          <w:tcPr>
            <w:tcW w:w="2694" w:type="dxa"/>
            <w:gridSpan w:val="2"/>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AC7C7" w:rsidR="00E51682" w:rsidRDefault="00CA046E" w:rsidP="00E51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7E01" w:rsidR="00E51682" w:rsidRDefault="00E51682" w:rsidP="00E51682">
            <w:pPr>
              <w:pStyle w:val="CRCoverPage"/>
              <w:spacing w:after="0"/>
              <w:jc w:val="center"/>
              <w:rPr>
                <w:b/>
                <w:caps/>
                <w:noProof/>
              </w:rPr>
            </w:pPr>
          </w:p>
        </w:tc>
        <w:tc>
          <w:tcPr>
            <w:tcW w:w="2977" w:type="dxa"/>
            <w:gridSpan w:val="4"/>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2A60F" w:rsidR="00E51682" w:rsidRPr="00B92D32" w:rsidRDefault="00B92D32" w:rsidP="00E51682">
            <w:pPr>
              <w:pStyle w:val="CRCoverPage"/>
              <w:spacing w:after="0"/>
              <w:ind w:left="99"/>
              <w:rPr>
                <w:noProof/>
                <w:lang/>
              </w:rPr>
            </w:pPr>
            <w:r>
              <w:rPr>
                <w:noProof/>
                <w:lang/>
              </w:rPr>
              <w:t>TS 38.212, TS 38.213</w:t>
            </w:r>
          </w:p>
        </w:tc>
      </w:tr>
      <w:tr w:rsidR="00E51682" w14:paraId="446DDBAC" w14:textId="77777777" w:rsidTr="00BA53EF">
        <w:tc>
          <w:tcPr>
            <w:tcW w:w="2694" w:type="dxa"/>
            <w:gridSpan w:val="2"/>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gridSpan w:val="4"/>
          </w:tcPr>
          <w:p w14:paraId="1A4306D9" w14:textId="77777777" w:rsidR="00E51682" w:rsidRDefault="00E51682" w:rsidP="00E51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D7206B" w:rsidR="00E51682" w:rsidRPr="002505B7" w:rsidRDefault="002505B7" w:rsidP="00E51682">
            <w:pPr>
              <w:pStyle w:val="CRCoverPage"/>
              <w:spacing w:after="0"/>
              <w:ind w:left="99"/>
              <w:rPr>
                <w:noProof/>
                <w:lang/>
              </w:rPr>
            </w:pPr>
            <w:r>
              <w:rPr>
                <w:noProof/>
                <w:lang/>
              </w:rPr>
              <w:t>...</w:t>
            </w:r>
          </w:p>
        </w:tc>
      </w:tr>
      <w:tr w:rsidR="00E51682" w14:paraId="55C714D2" w14:textId="77777777" w:rsidTr="00BA53EF">
        <w:tc>
          <w:tcPr>
            <w:tcW w:w="2694" w:type="dxa"/>
            <w:gridSpan w:val="2"/>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gridSpan w:val="4"/>
          </w:tcPr>
          <w:p w14:paraId="1B4FF921" w14:textId="77777777" w:rsidR="00E51682" w:rsidRDefault="00E51682" w:rsidP="00E51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B2E9AFE" w:rsidR="00E51682" w:rsidRPr="002505B7" w:rsidRDefault="002505B7" w:rsidP="00E51682">
            <w:pPr>
              <w:pStyle w:val="CRCoverPage"/>
              <w:spacing w:after="0"/>
              <w:ind w:left="99"/>
              <w:rPr>
                <w:noProof/>
                <w:lang/>
              </w:rPr>
            </w:pPr>
            <w:r>
              <w:rPr>
                <w:noProof/>
                <w:lang/>
              </w:rPr>
              <w:t>...</w:t>
            </w:r>
          </w:p>
        </w:tc>
      </w:tr>
      <w:tr w:rsidR="00E51682" w14:paraId="60DF82CC" w14:textId="77777777" w:rsidTr="00BA53EF">
        <w:tc>
          <w:tcPr>
            <w:tcW w:w="2694" w:type="dxa"/>
            <w:gridSpan w:val="2"/>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9"/>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BA53EF">
        <w:tc>
          <w:tcPr>
            <w:tcW w:w="2694" w:type="dxa"/>
            <w:gridSpan w:val="2"/>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BA53EF">
        <w:tc>
          <w:tcPr>
            <w:tcW w:w="2694" w:type="dxa"/>
            <w:gridSpan w:val="2"/>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BA53EF">
        <w:tc>
          <w:tcPr>
            <w:tcW w:w="2694" w:type="dxa"/>
            <w:gridSpan w:val="2"/>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40CC1A2A" w:rsidR="006E11F3" w:rsidRDefault="006E11F3" w:rsidP="006E11F3">
      <w:pPr>
        <w:jc w:val="center"/>
      </w:pPr>
      <w:r>
        <w:t>&lt;omitted text&gt;</w:t>
      </w:r>
    </w:p>
    <w:p w14:paraId="03B70FDE" w14:textId="77777777" w:rsidR="00A06460" w:rsidRPr="003B6401" w:rsidRDefault="00A06460" w:rsidP="00A06460">
      <w:pPr>
        <w:pStyle w:val="Heading4"/>
        <w:rPr>
          <w:color w:val="000000"/>
        </w:rPr>
      </w:pPr>
      <w:bookmarkStart w:id="19" w:name="_Toc29673158"/>
      <w:bookmarkStart w:id="20" w:name="_Toc29673299"/>
      <w:bookmarkStart w:id="21" w:name="_Toc29674292"/>
      <w:bookmarkStart w:id="22" w:name="_Toc36645522"/>
      <w:bookmarkStart w:id="23" w:name="_Toc45810567"/>
      <w:bookmarkStart w:id="24" w:name="_Toc130409767"/>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9"/>
      <w:bookmarkEnd w:id="20"/>
      <w:bookmarkEnd w:id="21"/>
      <w:bookmarkEnd w:id="22"/>
      <w:bookmarkEnd w:id="23"/>
      <w:bookmarkEnd w:id="24"/>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F023844" w14:textId="77777777" w:rsidR="007A592F" w:rsidRPr="003B6401" w:rsidRDefault="007A592F" w:rsidP="007A592F">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63354FE2" w14:textId="77777777" w:rsidR="007A592F" w:rsidRDefault="007A592F" w:rsidP="007A592F">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0F468060" w14:textId="77777777" w:rsidR="007A592F" w:rsidRDefault="007A592F" w:rsidP="007A592F">
      <w:r>
        <w:t xml:space="preserve">A DL PRS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1EB78C3D" w14:textId="77777777" w:rsidR="007A592F" w:rsidRPr="00F515A9" w:rsidRDefault="007A592F" w:rsidP="007A592F">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w:t>
      </w:r>
      <w:r>
        <w:rPr>
          <w:lang w:eastAsia="zh-CN"/>
        </w:rPr>
        <w:t>s</w:t>
      </w:r>
      <w:r>
        <w:rPr>
          <w:rFonts w:hint="eastAsia"/>
          <w:lang w:eastAsia="zh-CN"/>
        </w:rPr>
        <w:t xml:space="preserve"> of 240kHz</w:t>
      </w:r>
      <w:r>
        <w:rPr>
          <w:lang w:eastAsia="zh-CN"/>
        </w:rPr>
        <w:t>, 480 kHz, and 960 kHz</w:t>
      </w:r>
      <w:r w:rsidRPr="00782DD1">
        <w:t>.</w:t>
      </w:r>
    </w:p>
    <w:p w14:paraId="028BBDD5" w14:textId="77777777" w:rsidR="007A592F" w:rsidRPr="00F515A9" w:rsidRDefault="007A592F" w:rsidP="007A592F">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45FE344C" w14:textId="77777777" w:rsidR="007A592F" w:rsidRPr="00F515A9" w:rsidRDefault="007A592F" w:rsidP="007A592F">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44292FFD" w14:textId="77777777" w:rsidR="007A592F" w:rsidRDefault="007A592F" w:rsidP="007A592F">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7B22C85C" w14:textId="77777777" w:rsidR="007A592F" w:rsidRDefault="007A592F" w:rsidP="007A592F">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006D6E42" w14:textId="77777777" w:rsidR="007A592F" w:rsidRPr="0066718E" w:rsidRDefault="007A592F" w:rsidP="007A592F">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012B7EC5" w14:textId="77777777" w:rsidR="007A592F" w:rsidRDefault="007A592F" w:rsidP="007A592F">
      <w:pPr>
        <w:pStyle w:val="B1"/>
        <w:rPr>
          <w:lang w:eastAsia="zh-CN"/>
        </w:rPr>
      </w:pPr>
      <w:r>
        <w:rPr>
          <w:lang w:eastAsia="zh-CN"/>
        </w:rPr>
        <w:t>-</w:t>
      </w:r>
      <w:r>
        <w:rPr>
          <w:lang w:eastAsia="zh-CN"/>
        </w:rPr>
        <w:tab/>
        <w:t>Otherwise, the UE may assume that the DL PRS is not transmitted from a serving cell.</w:t>
      </w:r>
    </w:p>
    <w:p w14:paraId="7CAB0628" w14:textId="77777777" w:rsidR="007A592F" w:rsidRDefault="007A592F" w:rsidP="007A592F">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481839E2" w14:textId="77777777" w:rsidR="007A592F" w:rsidRDefault="007A592F" w:rsidP="007A592F">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64715C4E" w14:textId="77777777" w:rsidR="007A592F" w:rsidRPr="004E4AAF" w:rsidRDefault="007A592F" w:rsidP="007A592F">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6BEF07EE" w14:textId="77777777" w:rsidR="007A592F" w:rsidRPr="004E4AAF" w:rsidRDefault="007A592F" w:rsidP="007A592F">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4C102F5E" w14:textId="77777777" w:rsidR="007A592F" w:rsidRDefault="007A592F" w:rsidP="007A592F">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25" w:name="_Hlk39646216"/>
      <w:r w:rsidRPr="001B4F44">
        <w:rPr>
          <w:i/>
          <w:iCs/>
          <w:snapToGrid w:val="0"/>
        </w:rPr>
        <w:t>dl-PRS-</w:t>
      </w:r>
      <w:proofErr w:type="spellStart"/>
      <w:r w:rsidRPr="001B4F44">
        <w:rPr>
          <w:i/>
          <w:iCs/>
          <w:snapToGrid w:val="0"/>
        </w:rPr>
        <w:t>SubcarrierSpacing</w:t>
      </w:r>
      <w:bookmarkEnd w:id="25"/>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lastRenderedPageBreak/>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23F6175F" w14:textId="77777777" w:rsidR="007A592F" w:rsidRDefault="007A592F" w:rsidP="007A592F">
      <w:pPr>
        <w:pStyle w:val="B1"/>
        <w:rPr>
          <w:rFonts w:eastAsia="MS Mincho"/>
          <w:iCs/>
          <w:color w:val="000000"/>
          <w:lang w:val="en-US" w:eastAsia="ja-JP"/>
        </w:rPr>
      </w:pPr>
      <w:r>
        <w:rPr>
          <w:i/>
          <w:lang w:eastAsia="x-none"/>
        </w:rPr>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32EB5268" w14:textId="77777777" w:rsidR="007A592F" w:rsidRDefault="007A592F" w:rsidP="007A592F">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08C530C8" w14:textId="77777777" w:rsidR="007A592F" w:rsidRDefault="007A592F" w:rsidP="007A592F">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0FED29B3" w14:textId="77777777" w:rsidR="007A592F" w:rsidRDefault="007A592F" w:rsidP="007A592F">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18655E9E" w14:textId="77777777" w:rsidR="007A592F" w:rsidRDefault="007A592F" w:rsidP="007A592F">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03EB9BC8" w14:textId="77777777" w:rsidR="007A592F" w:rsidRDefault="007A592F" w:rsidP="007A592F">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w:t>
      </w:r>
      <w:proofErr w:type="spellStart"/>
      <w:r w:rsidRPr="001B4F44">
        <w:rPr>
          <w:i/>
          <w:iCs/>
        </w:rPr>
        <w:t>CombSizeN</w:t>
      </w:r>
      <w:proofErr w:type="spellEnd"/>
      <w:r>
        <w:t>.</w:t>
      </w:r>
    </w:p>
    <w:p w14:paraId="00C40CF8" w14:textId="77777777" w:rsidR="007A592F" w:rsidRDefault="007A592F" w:rsidP="007A592F">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7C323A3E" w14:textId="77777777" w:rsidR="007A592F" w:rsidRPr="00FC70C9" w:rsidRDefault="007A592F" w:rsidP="007A592F">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2DF1468D" w14:textId="77777777" w:rsidR="007A592F" w:rsidRPr="00F515A9" w:rsidRDefault="007A592F" w:rsidP="007A592F">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1C2C4F24" w14:textId="77777777" w:rsidR="007A592F" w:rsidRPr="00F108A7" w:rsidRDefault="007A592F" w:rsidP="007A592F">
      <w:r>
        <w:t>A DL PRS resource is defined by:</w:t>
      </w:r>
    </w:p>
    <w:p w14:paraId="6AE4C93B" w14:textId="77777777" w:rsidR="007A592F" w:rsidRPr="00FC70C9" w:rsidRDefault="007A592F" w:rsidP="007A592F">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6608BC44" w14:textId="77777777" w:rsidR="007A592F" w:rsidRPr="00FC70C9" w:rsidRDefault="007A592F" w:rsidP="007A592F">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782B62D4" w14:textId="77777777" w:rsidR="007A592F" w:rsidRPr="00FC70C9" w:rsidRDefault="007A592F" w:rsidP="007A592F">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337B4EF6" w14:textId="77777777" w:rsidR="007A592F" w:rsidRPr="000D04FA" w:rsidRDefault="007A592F" w:rsidP="007A592F">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1C90F53B" w14:textId="77777777" w:rsidR="007A592F" w:rsidRPr="00FC70C9" w:rsidRDefault="007A592F" w:rsidP="007A592F">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001CA550" w14:textId="77777777" w:rsidR="007A592F" w:rsidRPr="00615A57" w:rsidRDefault="007A592F" w:rsidP="007A592F">
      <w:pPr>
        <w:pStyle w:val="B1"/>
      </w:pPr>
      <w:r>
        <w:rPr>
          <w:i/>
        </w:rPr>
        <w:lastRenderedPageBreak/>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65FEAF79" w14:textId="77777777" w:rsidR="007A592F" w:rsidRPr="00F515A9" w:rsidRDefault="007A592F" w:rsidP="007A592F">
      <w:pPr>
        <w:pStyle w:val="B1"/>
      </w:pPr>
      <w:r>
        <w:rPr>
          <w:lang w:eastAsia="zh-CN"/>
        </w:rPr>
        <w:t>-</w:t>
      </w:r>
      <w:r>
        <w:rPr>
          <w:lang w:eastAsia="zh-CN"/>
        </w:rPr>
        <w:tab/>
      </w:r>
      <w:r w:rsidRPr="00615A57">
        <w:rPr>
          <w:i/>
        </w:rPr>
        <w:t>dl-PRS-</w:t>
      </w:r>
      <w:proofErr w:type="spellStart"/>
      <w:r w:rsidRPr="00615A57">
        <w:rPr>
          <w:i/>
        </w:rPr>
        <w:t>ResourcePrioritySubset</w:t>
      </w:r>
      <w:proofErr w:type="spellEnd"/>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769EA4C0" w14:textId="77777777" w:rsidR="007A592F" w:rsidRDefault="007A592F" w:rsidP="007A592F">
      <w:r>
        <w:t>The UE assumes constant EPRE is used for all REs of a given DL PRS resource.</w:t>
      </w:r>
    </w:p>
    <w:p w14:paraId="3F234246" w14:textId="77777777" w:rsidR="007A592F" w:rsidRDefault="007A592F" w:rsidP="007A592F">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46B26041" w14:textId="77777777" w:rsidR="007A592F" w:rsidRDefault="007A592F" w:rsidP="007A592F">
      <w:bookmarkStart w:id="26"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26"/>
    <w:p w14:paraId="44237BE0" w14:textId="77777777" w:rsidR="007A592F" w:rsidRDefault="007A592F" w:rsidP="007A592F">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2054072F" w14:textId="77777777" w:rsidR="007A592F" w:rsidRPr="00C86803" w:rsidRDefault="007A592F" w:rsidP="007A592F">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52A46280" w14:textId="77777777" w:rsidR="007A592F" w:rsidRDefault="007A592F" w:rsidP="007A592F">
      <w:pPr>
        <w:rPr>
          <w:rFonts w:ascii="Times New Roman , serif" w:hAnsi="Times New Roman , serif" w:hint="eastAsia"/>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0763ACD5" w14:textId="77777777" w:rsidR="007A592F" w:rsidRDefault="007A592F" w:rsidP="007A592F">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15EA232D" w14:textId="77777777" w:rsidR="007A592F" w:rsidRPr="00146B20" w:rsidRDefault="007A592F" w:rsidP="007A592F">
      <w:bookmarkStart w:id="27" w:name="_Hlk21966487"/>
      <w:r>
        <w:t>For the DL RSTD, DL PRS-RSRP</w:t>
      </w:r>
      <w:r w:rsidRPr="00413ACE">
        <w:t>,</w:t>
      </w:r>
      <w:r>
        <w:t xml:space="preserve"> DL PRS-RSRPP,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525426E0" w14:textId="77777777" w:rsidR="007A592F" w:rsidRPr="00260D20" w:rsidRDefault="007A592F" w:rsidP="007A592F">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proofErr w:type="spellStart"/>
      <w:r w:rsidRPr="00915E9F">
        <w:rPr>
          <w:i/>
          <w:iCs/>
        </w:rPr>
        <w:t>measPosPreConfigGapId</w:t>
      </w:r>
      <w:proofErr w:type="spellEnd"/>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proofErr w:type="spellStart"/>
      <w:r w:rsidRPr="00915E9F">
        <w:rPr>
          <w:i/>
          <w:iCs/>
        </w:rPr>
        <w:t>measPosPreConfigGapId</w:t>
      </w:r>
      <w:proofErr w:type="spellEnd"/>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01643BB1" w14:textId="77777777" w:rsidR="007A592F" w:rsidRDefault="007A592F" w:rsidP="007A592F">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7D52A062" w14:textId="77777777" w:rsidR="007A592F" w:rsidRPr="005A2852" w:rsidRDefault="007A592F" w:rsidP="007A592F">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65DFBA73" w14:textId="77777777" w:rsidR="007A592F" w:rsidRDefault="007A592F" w:rsidP="007A592F">
      <w:r w:rsidRPr="005A2852">
        <w:lastRenderedPageBreak/>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w:t>
      </w:r>
      <w:proofErr w:type="spellStart"/>
      <w:r w:rsidRPr="005A2852">
        <w:rPr>
          <w:i/>
        </w:rPr>
        <w:t>RxBeamIndex</w:t>
      </w:r>
      <w:proofErr w:type="spellEnd"/>
      <w:r w:rsidRPr="005A2852">
        <w:t xml:space="preserve"> </w:t>
      </w:r>
      <w:r w:rsidRPr="005A2852">
        <w:rPr>
          <w:iCs/>
        </w:rPr>
        <w:t xml:space="preserve">[17, TS 37.355] </w:t>
      </w:r>
      <w:r w:rsidRPr="005A2852">
        <w:t xml:space="preserve">have been performed using the same spatial domain filter for reception </w:t>
      </w:r>
      <w:proofErr w:type="spellStart"/>
      <w:r w:rsidRPr="005A2852">
        <w:rPr>
          <w:lang w:val="de-DE" w:eastAsia="ko-KR"/>
        </w:rPr>
        <w:t>if</w:t>
      </w:r>
      <w:proofErr w:type="spellEnd"/>
      <w:r w:rsidRPr="005A2852">
        <w:rPr>
          <w:lang w:val="de-DE" w:eastAsia="ko-KR"/>
        </w:rPr>
        <w:t xml:space="preserve"> </w:t>
      </w:r>
      <w:proofErr w:type="spellStart"/>
      <w:r w:rsidRPr="005A2852">
        <w:rPr>
          <w:lang w:val="de-DE" w:eastAsia="ko-KR"/>
        </w:rPr>
        <w:t>for</w:t>
      </w:r>
      <w:proofErr w:type="spellEnd"/>
      <w:r w:rsidRPr="005A2852">
        <w:rPr>
          <w:lang w:val="de-DE" w:eastAsia="ko-KR"/>
        </w:rPr>
        <w:t xml:space="preserve"> </w:t>
      </w:r>
      <w:proofErr w:type="spellStart"/>
      <w:r w:rsidRPr="005A2852">
        <w:rPr>
          <w:lang w:val="de-DE" w:eastAsia="ko-KR"/>
        </w:rPr>
        <w:t>each</w:t>
      </w:r>
      <w:proofErr w:type="spellEnd"/>
      <w:r w:rsidRPr="005A2852">
        <w:rPr>
          <w:lang w:val="de-DE" w:eastAsia="ko-KR"/>
        </w:rPr>
        <w:t xml:space="preserve"> </w:t>
      </w:r>
      <w:proofErr w:type="spellStart"/>
      <w:r w:rsidRPr="005A2852">
        <w:rPr>
          <w:i/>
          <w:iCs/>
          <w:lang w:val="de-DE" w:eastAsia="ko-KR"/>
        </w:rPr>
        <w:t>nr</w:t>
      </w:r>
      <w:proofErr w:type="spellEnd"/>
      <w:r w:rsidRPr="005A2852">
        <w:rPr>
          <w:i/>
          <w:iCs/>
          <w:lang w:val="de-DE" w:eastAsia="ko-KR"/>
        </w:rPr>
        <w:t>-DL-PRS-</w:t>
      </w:r>
      <w:proofErr w:type="spellStart"/>
      <w:r w:rsidRPr="005A2852">
        <w:rPr>
          <w:i/>
          <w:iCs/>
          <w:lang w:val="de-DE" w:eastAsia="ko-KR"/>
        </w:rPr>
        <w:t>RxBeamIndex</w:t>
      </w:r>
      <w:proofErr w:type="spellEnd"/>
      <w:r w:rsidRPr="005A2852">
        <w:rPr>
          <w:lang w:val="de-DE" w:eastAsia="ko-KR"/>
        </w:rPr>
        <w:t xml:space="preserve"> </w:t>
      </w:r>
      <w:proofErr w:type="spellStart"/>
      <w:r w:rsidRPr="005A2852">
        <w:rPr>
          <w:lang w:val="de-DE" w:eastAsia="ko-KR"/>
        </w:rPr>
        <w:t>reported</w:t>
      </w:r>
      <w:proofErr w:type="spellEnd"/>
      <w:r w:rsidRPr="005A2852">
        <w:rPr>
          <w:lang w:val="de-DE" w:eastAsia="ko-KR"/>
        </w:rPr>
        <w:t xml:space="preserve"> </w:t>
      </w:r>
      <w:proofErr w:type="spellStart"/>
      <w:r w:rsidRPr="005A2852">
        <w:rPr>
          <w:lang w:val="de-DE" w:eastAsia="ko-KR"/>
        </w:rPr>
        <w:t>there</w:t>
      </w:r>
      <w:proofErr w:type="spellEnd"/>
      <w:r w:rsidRPr="005A2852">
        <w:rPr>
          <w:lang w:val="de-DE" w:eastAsia="ko-KR"/>
        </w:rPr>
        <w:t xml:space="preserve"> </w:t>
      </w:r>
      <w:proofErr w:type="spellStart"/>
      <w:r w:rsidRPr="005A2852">
        <w:rPr>
          <w:lang w:val="de-DE" w:eastAsia="ko-KR"/>
        </w:rPr>
        <w:t>are</w:t>
      </w:r>
      <w:proofErr w:type="spellEnd"/>
      <w:r w:rsidRPr="005A2852">
        <w:rPr>
          <w:lang w:val="de-DE" w:eastAsia="ko-KR"/>
        </w:rPr>
        <w:t xml:space="preserve"> at least 2 DL PRS-RSRP </w:t>
      </w:r>
      <w:proofErr w:type="spellStart"/>
      <w:r w:rsidRPr="005A2852">
        <w:rPr>
          <w:lang w:val="de-DE" w:eastAsia="ko-KR"/>
        </w:rPr>
        <w:t>measurements</w:t>
      </w:r>
      <w:proofErr w:type="spellEnd"/>
      <w:r w:rsidRPr="005A2852">
        <w:rPr>
          <w:lang w:val="de-DE" w:eastAsia="ko-KR"/>
        </w:rPr>
        <w:t xml:space="preserve"> </w:t>
      </w:r>
      <w:proofErr w:type="spellStart"/>
      <w:r w:rsidRPr="005A2852">
        <w:rPr>
          <w:lang w:val="de-DE" w:eastAsia="ko-KR"/>
        </w:rPr>
        <w:t>associated</w:t>
      </w:r>
      <w:proofErr w:type="spellEnd"/>
      <w:r w:rsidRPr="005A2852">
        <w:rPr>
          <w:lang w:val="de-DE" w:eastAsia="ko-KR"/>
        </w:rPr>
        <w:t xml:space="preserve"> </w:t>
      </w:r>
      <w:proofErr w:type="spellStart"/>
      <w:r w:rsidRPr="005A2852">
        <w:rPr>
          <w:lang w:val="de-DE" w:eastAsia="ko-KR"/>
        </w:rPr>
        <w:t>with</w:t>
      </w:r>
      <w:proofErr w:type="spellEnd"/>
      <w:r w:rsidRPr="005A2852">
        <w:rPr>
          <w:lang w:val="de-DE" w:eastAsia="ko-KR"/>
        </w:rPr>
        <w:t xml:space="preserve"> </w:t>
      </w:r>
      <w:proofErr w:type="spellStart"/>
      <w:r w:rsidRPr="005A2852">
        <w:rPr>
          <w:lang w:val="de-DE" w:eastAsia="ko-KR"/>
        </w:rPr>
        <w:t>it</w:t>
      </w:r>
      <w:proofErr w:type="spellEnd"/>
      <w:r w:rsidRPr="005A2852">
        <w:rPr>
          <w:lang w:val="de-DE" w:eastAsia="ko-KR"/>
        </w:rPr>
        <w:t xml:space="preserve"> </w:t>
      </w:r>
      <w:proofErr w:type="spellStart"/>
      <w:r w:rsidRPr="005A2852">
        <w:rPr>
          <w:lang w:val="de-DE" w:eastAsia="ko-KR"/>
        </w:rPr>
        <w:t>within</w:t>
      </w:r>
      <w:proofErr w:type="spellEnd"/>
      <w:r w:rsidRPr="005A2852">
        <w:rPr>
          <w:lang w:val="de-DE" w:eastAsia="ko-KR"/>
        </w:rPr>
        <w:t xml:space="preserve"> </w:t>
      </w:r>
      <w:proofErr w:type="spellStart"/>
      <w:r w:rsidRPr="005A2852">
        <w:rPr>
          <w:lang w:val="de-DE" w:eastAsia="ko-KR"/>
        </w:rPr>
        <w:t>the</w:t>
      </w:r>
      <w:proofErr w:type="spellEnd"/>
      <w:r w:rsidRPr="005A2852">
        <w:rPr>
          <w:lang w:val="de-DE" w:eastAsia="ko-KR"/>
        </w:rPr>
        <w:t xml:space="preserve"> DL PRS </w:t>
      </w:r>
      <w:proofErr w:type="spellStart"/>
      <w:r w:rsidRPr="005A2852">
        <w:rPr>
          <w:lang w:val="de-DE" w:eastAsia="ko-KR"/>
        </w:rPr>
        <w:t>resource</w:t>
      </w:r>
      <w:proofErr w:type="spellEnd"/>
      <w:r w:rsidRPr="005A2852">
        <w:rPr>
          <w:lang w:val="de-DE" w:eastAsia="ko-KR"/>
        </w:rPr>
        <w:t xml:space="preserve"> </w:t>
      </w:r>
      <w:proofErr w:type="spellStart"/>
      <w:r w:rsidRPr="005A2852">
        <w:rPr>
          <w:lang w:val="de-DE" w:eastAsia="ko-KR"/>
        </w:rPr>
        <w:t>set</w:t>
      </w:r>
      <w:proofErr w:type="spellEnd"/>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w:t>
      </w:r>
      <w:proofErr w:type="spellStart"/>
      <w:r w:rsidRPr="005A2852">
        <w:rPr>
          <w:i/>
        </w:rPr>
        <w:t>RxBeamIndex</w:t>
      </w:r>
      <w:proofErr w:type="spellEnd"/>
      <w:r w:rsidRPr="005A2852">
        <w:t xml:space="preserve"> </w:t>
      </w:r>
      <w:r w:rsidRPr="005A2852">
        <w:rPr>
          <w:rFonts w:eastAsiaTheme="minorEastAsia" w:hint="eastAsia"/>
          <w:lang w:eastAsia="zh-CN"/>
        </w:rPr>
        <w:t xml:space="preserve">may have </w:t>
      </w:r>
      <w:r w:rsidRPr="005A2852">
        <w:t xml:space="preserve">the same or different timestamps. </w:t>
      </w:r>
    </w:p>
    <w:p w14:paraId="5300B3E7" w14:textId="77777777" w:rsidR="007A592F" w:rsidRPr="005A2852" w:rsidRDefault="007A592F" w:rsidP="007A592F">
      <w:r w:rsidRPr="005A2852">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w:t>
      </w:r>
      <w:proofErr w:type="spellStart"/>
      <w:r w:rsidRPr="00992366">
        <w:rPr>
          <w:i/>
        </w:rPr>
        <w:t>RxBeamIndex</w:t>
      </w:r>
      <w:proofErr w:type="spellEnd"/>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w:t>
      </w:r>
      <w:proofErr w:type="spellStart"/>
      <w:r w:rsidRPr="005E1156" w:rsidDel="002C5DFF">
        <w:rPr>
          <w:i/>
        </w:rPr>
        <w:t>RxBeamIndex</w:t>
      </w:r>
      <w:proofErr w:type="spellEnd"/>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proofErr w:type="spellStart"/>
      <w:r w:rsidRPr="005E1156" w:rsidDel="002C5DFF">
        <w:rPr>
          <w:lang w:val="de-DE" w:eastAsia="ko-KR"/>
        </w:rPr>
        <w:t>if</w:t>
      </w:r>
      <w:proofErr w:type="spellEnd"/>
      <w:r w:rsidRPr="005E1156" w:rsidDel="002C5DFF">
        <w:rPr>
          <w:lang w:val="de-DE" w:eastAsia="ko-KR"/>
        </w:rPr>
        <w:t xml:space="preserve"> </w:t>
      </w:r>
      <w:proofErr w:type="spellStart"/>
      <w:r w:rsidRPr="005E1156" w:rsidDel="002C5DFF">
        <w:rPr>
          <w:lang w:val="de-DE" w:eastAsia="ko-KR"/>
        </w:rPr>
        <w:t>for</w:t>
      </w:r>
      <w:proofErr w:type="spellEnd"/>
      <w:r w:rsidRPr="005E1156" w:rsidDel="002C5DFF">
        <w:rPr>
          <w:lang w:val="de-DE" w:eastAsia="ko-KR"/>
        </w:rPr>
        <w:t xml:space="preserve"> </w:t>
      </w:r>
      <w:proofErr w:type="spellStart"/>
      <w:r w:rsidRPr="005E1156" w:rsidDel="002C5DFF">
        <w:rPr>
          <w:lang w:val="de-DE" w:eastAsia="ko-KR"/>
        </w:rPr>
        <w:t>each</w:t>
      </w:r>
      <w:proofErr w:type="spellEnd"/>
      <w:r w:rsidRPr="005E1156" w:rsidDel="002C5DFF">
        <w:rPr>
          <w:lang w:val="de-DE" w:eastAsia="ko-KR"/>
        </w:rPr>
        <w:t xml:space="preserve"> </w:t>
      </w:r>
      <w:proofErr w:type="spellStart"/>
      <w:r w:rsidRPr="005E1156" w:rsidDel="002C5DFF">
        <w:rPr>
          <w:i/>
          <w:iCs/>
          <w:lang w:val="de-DE" w:eastAsia="ko-KR"/>
        </w:rPr>
        <w:t>nr</w:t>
      </w:r>
      <w:proofErr w:type="spellEnd"/>
      <w:r w:rsidRPr="005E1156" w:rsidDel="002C5DFF">
        <w:rPr>
          <w:i/>
          <w:iCs/>
          <w:lang w:val="de-DE" w:eastAsia="ko-KR"/>
        </w:rPr>
        <w:t>-DL-PRS-</w:t>
      </w:r>
      <w:proofErr w:type="spellStart"/>
      <w:r w:rsidRPr="005E1156" w:rsidDel="002C5DFF">
        <w:rPr>
          <w:i/>
          <w:iCs/>
          <w:lang w:val="de-DE" w:eastAsia="ko-KR"/>
        </w:rPr>
        <w:t>RxBeamIndex</w:t>
      </w:r>
      <w:proofErr w:type="spellEnd"/>
      <w:r w:rsidRPr="005E1156" w:rsidDel="002C5DFF">
        <w:rPr>
          <w:lang w:val="de-DE" w:eastAsia="ko-KR"/>
        </w:rPr>
        <w:t xml:space="preserve"> </w:t>
      </w:r>
      <w:proofErr w:type="spellStart"/>
      <w:r w:rsidRPr="005E1156" w:rsidDel="002C5DFF">
        <w:rPr>
          <w:lang w:val="de-DE" w:eastAsia="ko-KR"/>
        </w:rPr>
        <w:t>reported</w:t>
      </w:r>
      <w:proofErr w:type="spellEnd"/>
      <w:r w:rsidRPr="005E1156" w:rsidDel="002C5DFF">
        <w:rPr>
          <w:lang w:val="de-DE" w:eastAsia="ko-KR"/>
        </w:rPr>
        <w:t xml:space="preserve"> </w:t>
      </w:r>
      <w:proofErr w:type="spellStart"/>
      <w:r w:rsidRPr="005E1156" w:rsidDel="002C5DFF">
        <w:rPr>
          <w:lang w:val="de-DE" w:eastAsia="ko-KR"/>
        </w:rPr>
        <w:t>there</w:t>
      </w:r>
      <w:proofErr w:type="spellEnd"/>
      <w:r w:rsidRPr="005E1156" w:rsidDel="002C5DFF">
        <w:rPr>
          <w:lang w:val="de-DE" w:eastAsia="ko-KR"/>
        </w:rPr>
        <w:t xml:space="preserve"> </w:t>
      </w:r>
      <w:proofErr w:type="spellStart"/>
      <w:r w:rsidRPr="005E1156" w:rsidDel="002C5DFF">
        <w:rPr>
          <w:lang w:val="de-DE" w:eastAsia="ko-KR"/>
        </w:rPr>
        <w:t>are</w:t>
      </w:r>
      <w:proofErr w:type="spellEnd"/>
      <w:r w:rsidRPr="005E1156" w:rsidDel="002C5DFF">
        <w:rPr>
          <w:lang w:val="de-DE" w:eastAsia="ko-KR"/>
        </w:rPr>
        <w:t xml:space="preserve"> at least 2 DL PRS-RSRP</w:t>
      </w:r>
      <w:r>
        <w:rPr>
          <w:lang w:val="de-DE" w:eastAsia="ko-KR"/>
        </w:rPr>
        <w:t>P</w:t>
      </w:r>
      <w:r w:rsidRPr="005E1156" w:rsidDel="002C5DFF">
        <w:rPr>
          <w:lang w:val="de-DE" w:eastAsia="ko-KR"/>
        </w:rPr>
        <w:t xml:space="preserve"> </w:t>
      </w:r>
      <w:proofErr w:type="spellStart"/>
      <w:r w:rsidRPr="005E1156" w:rsidDel="002C5DFF">
        <w:rPr>
          <w:lang w:val="de-DE" w:eastAsia="ko-KR"/>
        </w:rPr>
        <w:t>measurements</w:t>
      </w:r>
      <w:proofErr w:type="spellEnd"/>
      <w:r w:rsidRPr="005E1156" w:rsidDel="002C5DFF">
        <w:rPr>
          <w:lang w:val="de-DE" w:eastAsia="ko-KR"/>
        </w:rPr>
        <w:t xml:space="preserve"> </w:t>
      </w:r>
      <w:proofErr w:type="spellStart"/>
      <w:r w:rsidRPr="005E1156" w:rsidDel="002C5DFF">
        <w:rPr>
          <w:lang w:val="de-DE" w:eastAsia="ko-KR"/>
        </w:rPr>
        <w:t>associated</w:t>
      </w:r>
      <w:proofErr w:type="spellEnd"/>
      <w:r w:rsidRPr="005E1156" w:rsidDel="002C5DFF">
        <w:rPr>
          <w:lang w:val="de-DE" w:eastAsia="ko-KR"/>
        </w:rPr>
        <w:t xml:space="preserve"> </w:t>
      </w:r>
      <w:proofErr w:type="spellStart"/>
      <w:r w:rsidRPr="005E1156" w:rsidDel="002C5DFF">
        <w:rPr>
          <w:lang w:val="de-DE" w:eastAsia="ko-KR"/>
        </w:rPr>
        <w:t>with</w:t>
      </w:r>
      <w:proofErr w:type="spellEnd"/>
      <w:r w:rsidRPr="005E1156" w:rsidDel="002C5DFF">
        <w:rPr>
          <w:lang w:val="de-DE" w:eastAsia="ko-KR"/>
        </w:rPr>
        <w:t xml:space="preserve"> </w:t>
      </w:r>
      <w:proofErr w:type="spellStart"/>
      <w:r w:rsidRPr="005E1156" w:rsidDel="002C5DFF">
        <w:rPr>
          <w:lang w:val="de-DE" w:eastAsia="ko-KR"/>
        </w:rPr>
        <w:t>it</w:t>
      </w:r>
      <w:proofErr w:type="spellEnd"/>
      <w:r w:rsidRPr="005E1156" w:rsidDel="002C5DFF">
        <w:rPr>
          <w:lang w:val="de-DE" w:eastAsia="ko-KR"/>
        </w:rPr>
        <w:t xml:space="preserve"> </w:t>
      </w:r>
      <w:proofErr w:type="spellStart"/>
      <w:r w:rsidRPr="005E1156" w:rsidDel="002C5DFF">
        <w:rPr>
          <w:lang w:val="de-DE" w:eastAsia="ko-KR"/>
        </w:rPr>
        <w:t>within</w:t>
      </w:r>
      <w:proofErr w:type="spellEnd"/>
      <w:r w:rsidRPr="005E1156" w:rsidDel="002C5DFF">
        <w:rPr>
          <w:lang w:val="de-DE" w:eastAsia="ko-KR"/>
        </w:rPr>
        <w:t xml:space="preserve"> </w:t>
      </w:r>
      <w:proofErr w:type="spellStart"/>
      <w:r w:rsidRPr="005E1156" w:rsidDel="002C5DFF">
        <w:rPr>
          <w:lang w:val="de-DE" w:eastAsia="ko-KR"/>
        </w:rPr>
        <w:t>the</w:t>
      </w:r>
      <w:proofErr w:type="spellEnd"/>
      <w:r w:rsidRPr="005E1156" w:rsidDel="002C5DFF">
        <w:rPr>
          <w:lang w:val="de-DE" w:eastAsia="ko-KR"/>
        </w:rPr>
        <w:t xml:space="preserve"> DL PRS </w:t>
      </w:r>
      <w:proofErr w:type="spellStart"/>
      <w:r w:rsidRPr="005E1156" w:rsidDel="002C5DFF">
        <w:rPr>
          <w:lang w:val="de-DE" w:eastAsia="ko-KR"/>
        </w:rPr>
        <w:t>resource</w:t>
      </w:r>
      <w:proofErr w:type="spellEnd"/>
      <w:r w:rsidRPr="005E1156" w:rsidDel="002C5DFF">
        <w:rPr>
          <w:lang w:val="de-DE" w:eastAsia="ko-KR"/>
        </w:rPr>
        <w:t xml:space="preserve"> </w:t>
      </w:r>
      <w:proofErr w:type="spellStart"/>
      <w:r w:rsidRPr="005E1156" w:rsidDel="002C5DFF">
        <w:rPr>
          <w:lang w:val="de-DE" w:eastAsia="ko-KR"/>
        </w:rPr>
        <w:t>set</w:t>
      </w:r>
      <w:proofErr w:type="spellEnd"/>
      <w:r w:rsidRPr="005E1156" w:rsidDel="002C5DFF">
        <w:t>.</w:t>
      </w:r>
    </w:p>
    <w:p w14:paraId="5D0294DC" w14:textId="77777777" w:rsidR="007A592F" w:rsidRDefault="007A592F" w:rsidP="007A592F">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p w14:paraId="4715A3FF" w14:textId="77777777" w:rsidR="007A592F" w:rsidRPr="00FA4F64" w:rsidRDefault="007A592F" w:rsidP="007A592F">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w:t>
      </w:r>
      <w:proofErr w:type="spellStart"/>
      <w:r w:rsidRPr="00097871">
        <w:rPr>
          <w:i/>
          <w:iCs/>
        </w:rPr>
        <w:t>ResourcePrioritySubset</w:t>
      </w:r>
      <w:proofErr w:type="spellEnd"/>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w:t>
      </w:r>
      <w:proofErr w:type="spellStart"/>
      <w:r w:rsidRPr="00FA4F64">
        <w:rPr>
          <w:i/>
          <w:iCs/>
        </w:rPr>
        <w:t>AoD</w:t>
      </w:r>
      <w:proofErr w:type="spellEnd"/>
      <w:r w:rsidRPr="00FA4F64">
        <w:rPr>
          <w:i/>
          <w:iCs/>
        </w:rPr>
        <w:t>-</w:t>
      </w:r>
      <w:proofErr w:type="spellStart"/>
      <w:r w:rsidRPr="00FA4F64">
        <w:rPr>
          <w:i/>
          <w:iCs/>
        </w:rPr>
        <w:t>AdditionalMeasurementElement</w:t>
      </w:r>
      <w:proofErr w:type="spellEnd"/>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w:t>
      </w:r>
      <w:proofErr w:type="spellStart"/>
      <w:r w:rsidRPr="00097871">
        <w:rPr>
          <w:i/>
        </w:rPr>
        <w:t>BeamInfoElement</w:t>
      </w:r>
      <w:proofErr w:type="spellEnd"/>
      <w:r w:rsidRPr="00FA4F64">
        <w:t xml:space="preserve"> for each </w:t>
      </w:r>
      <w:r>
        <w:rPr>
          <w:color w:val="000000" w:themeColor="text1"/>
        </w:rPr>
        <w:t xml:space="preserve">DL </w:t>
      </w:r>
      <w:r w:rsidRPr="00FA4F64">
        <w:t>PRS resource.</w:t>
      </w:r>
    </w:p>
    <w:p w14:paraId="244152F1" w14:textId="77777777" w:rsidR="007A592F" w:rsidRPr="00FA4F64" w:rsidRDefault="007A592F" w:rsidP="007A592F">
      <w:pPr>
        <w:rPr>
          <w:color w:val="000000" w:themeColor="text1"/>
        </w:rPr>
      </w:pPr>
      <w:r w:rsidRPr="00FA4F64">
        <w:t>The</w:t>
      </w:r>
      <w:r>
        <w:t xml:space="preserve"> </w:t>
      </w:r>
      <w:r w:rsidRPr="00FA4F64">
        <w:t xml:space="preserve">UE may be provided with beam/antenna information via higher layer parameter </w:t>
      </w:r>
      <w:r w:rsidRPr="00097871">
        <w:rPr>
          <w:i/>
        </w:rPr>
        <w:t>NR-TRP-</w:t>
      </w:r>
      <w:proofErr w:type="spellStart"/>
      <w:r w:rsidRPr="00097871">
        <w:rPr>
          <w:i/>
        </w:rPr>
        <w:t>BeamAntennaInfo</w:t>
      </w:r>
      <w:proofErr w:type="spellEnd"/>
      <w:r w:rsidRPr="00FA4F64">
        <w:t>.</w:t>
      </w:r>
    </w:p>
    <w:p w14:paraId="7917B134" w14:textId="77777777" w:rsidR="007A592F" w:rsidRPr="00196739" w:rsidRDefault="007A592F" w:rsidP="007A592F">
      <w:pPr>
        <w:rPr>
          <w:color w:val="000000" w:themeColor="text1"/>
        </w:rPr>
      </w:pPr>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r w:rsidRPr="00FA4F64">
        <w:t>ZoD</w:t>
      </w:r>
      <w:proofErr w:type="spellEnd"/>
      <w:r w:rsidRPr="00FA4F64">
        <w:t>, or</w:t>
      </w:r>
      <w: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r>
        <w:t xml:space="preserve"> </w:t>
      </w:r>
      <w:r w:rsidRPr="00014BCF">
        <w:t>The</w:t>
      </w:r>
      <w:r>
        <w:t xml:space="preserve"> </w:t>
      </w:r>
      <w:r w:rsidRPr="00014BCF">
        <w:t>UE may be provided with expected DL-</w:t>
      </w:r>
      <w:proofErr w:type="spellStart"/>
      <w:r w:rsidRPr="00014BCF">
        <w:t>AoD</w:t>
      </w:r>
      <w:proofErr w:type="spellEnd"/>
      <w:r w:rsidRPr="00014BCF">
        <w:t>/</w:t>
      </w:r>
      <w:proofErr w:type="spellStart"/>
      <w:r w:rsidRPr="00014BCF">
        <w:t>ZoD</w:t>
      </w:r>
      <w:proofErr w:type="spellEnd"/>
      <w:r w:rsidRPr="00014BCF">
        <w:t xml:space="preserve"> and uncertainty range(s) of the expected DL-</w:t>
      </w:r>
      <w:proofErr w:type="spellStart"/>
      <w:r w:rsidRPr="00014BCF">
        <w:t>AoD</w:t>
      </w:r>
      <w:proofErr w:type="spellEnd"/>
      <w:r w:rsidRPr="00014BCF">
        <w:t>/</w:t>
      </w:r>
      <w:proofErr w:type="spellStart"/>
      <w:r w:rsidRPr="00014BCF">
        <w:t>ZoD</w:t>
      </w:r>
      <w:proofErr w:type="spellEnd"/>
      <w:r w:rsidRPr="00014BCF">
        <w:t>. The UE may be provided with expected DL-</w:t>
      </w:r>
      <w:proofErr w:type="spellStart"/>
      <w:r w:rsidRPr="00014BCF">
        <w:t>AoA</w:t>
      </w:r>
      <w:proofErr w:type="spellEnd"/>
      <w:r w:rsidRPr="00014BCF">
        <w:t>/</w:t>
      </w:r>
      <w:proofErr w:type="spellStart"/>
      <w:r w:rsidRPr="00014BCF">
        <w:t>ZoA</w:t>
      </w:r>
      <w:proofErr w:type="spellEnd"/>
      <w:r w:rsidRPr="00014BCF">
        <w:t xml:space="preserve"> and uncertainty range(s) of the expected DL-</w:t>
      </w:r>
      <w:proofErr w:type="spellStart"/>
      <w:r w:rsidRPr="00014BCF">
        <w:t>AoA</w:t>
      </w:r>
      <w:proofErr w:type="spellEnd"/>
      <w:r w:rsidRPr="00014BCF">
        <w:t>/</w:t>
      </w:r>
      <w:proofErr w:type="spellStart"/>
      <w:r w:rsidRPr="00014BCF">
        <w:t>ZoA</w:t>
      </w:r>
      <w:proofErr w:type="spellEnd"/>
      <w:r w:rsidRPr="00014BCF">
        <w:t>.</w:t>
      </w:r>
      <w:r>
        <w:t xml:space="preserve"> The uncertainty range(s) of the expected DL-</w:t>
      </w:r>
      <w:proofErr w:type="spellStart"/>
      <w:r>
        <w:t>AoD</w:t>
      </w:r>
      <w:proofErr w:type="spellEnd"/>
      <w:r>
        <w:t>/DL-</w:t>
      </w:r>
      <w:proofErr w:type="spellStart"/>
      <w:r>
        <w:t>AoA</w:t>
      </w:r>
      <w:proofErr w:type="spellEnd"/>
      <w:r>
        <w:t xml:space="preserve"> may be configured within [0, 60]. The uncertainty range(s) of expected DL-</w:t>
      </w:r>
      <w:proofErr w:type="spellStart"/>
      <w:r>
        <w:t>ZoD</w:t>
      </w:r>
      <w:proofErr w:type="spellEnd"/>
      <w:r>
        <w:t>/DL-</w:t>
      </w:r>
      <w:proofErr w:type="spellStart"/>
      <w:r>
        <w:t>ZoA</w:t>
      </w:r>
      <w:proofErr w:type="spellEnd"/>
      <w:r>
        <w:t xml:space="preserve"> may be configured within [0, 30].</w:t>
      </w:r>
    </w:p>
    <w:p w14:paraId="1CF606F0" w14:textId="77777777" w:rsidR="007A592F" w:rsidRDefault="007A592F" w:rsidP="007A592F">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2574E028" w14:textId="77777777" w:rsidR="007A592F" w:rsidRDefault="007A592F" w:rsidP="007A592F">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097871">
        <w:rPr>
          <w:i/>
          <w:iCs/>
          <w:snapToGrid w:val="0"/>
        </w:rPr>
        <w:t>additionalPaths</w:t>
      </w:r>
      <w:proofErr w:type="spellEnd"/>
      <w:r>
        <w:rPr>
          <w:i/>
          <w:iCs/>
          <w:snapToGrid w:val="0"/>
        </w:rPr>
        <w:t xml:space="preserve"> </w:t>
      </w:r>
      <w:r w:rsidRPr="001621AD">
        <w:rPr>
          <w:snapToGrid w:val="0"/>
        </w:rPr>
        <w:t>or</w:t>
      </w:r>
      <w:r>
        <w:rPr>
          <w:i/>
          <w:iCs/>
          <w:snapToGrid w:val="0"/>
        </w:rPr>
        <w:t xml:space="preserve"> </w:t>
      </w:r>
      <w:proofErr w:type="spellStart"/>
      <w:r w:rsidRPr="00097871">
        <w:rPr>
          <w:i/>
          <w:iCs/>
          <w:snapToGrid w:val="0"/>
        </w:rPr>
        <w:t>additionalPaths</w:t>
      </w:r>
      <w:r>
        <w:rPr>
          <w:i/>
          <w:iCs/>
          <w:snapToGrid w:val="0"/>
        </w:rPr>
        <w:t>Ext</w:t>
      </w:r>
      <w:proofErr w:type="spellEnd"/>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0FC83680" w14:textId="77777777" w:rsidR="007A592F" w:rsidRDefault="007A592F" w:rsidP="007A592F">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proofErr w:type="spellStart"/>
      <w:r w:rsidRPr="00865C9D">
        <w:rPr>
          <w:i/>
          <w:iCs/>
          <w:color w:val="000000" w:themeColor="text1"/>
        </w:rPr>
        <w:t>reducedDL</w:t>
      </w:r>
      <w:proofErr w:type="spellEnd"/>
      <w:r w:rsidRPr="00865C9D">
        <w:rPr>
          <w:i/>
          <w:iCs/>
          <w:color w:val="000000" w:themeColor="text1"/>
        </w:rPr>
        <w:t>-PRS</w:t>
      </w:r>
      <w:r>
        <w:rPr>
          <w:i/>
          <w:iCs/>
          <w:color w:val="000000" w:themeColor="text1"/>
        </w:rPr>
        <w:t>-</w:t>
      </w:r>
      <w:proofErr w:type="spellStart"/>
      <w:r w:rsidRPr="00865C9D">
        <w:rPr>
          <w:i/>
          <w:iCs/>
          <w:color w:val="000000" w:themeColor="text1"/>
        </w:rPr>
        <w:t>ProcessingSamples</w:t>
      </w:r>
      <w:proofErr w:type="spellEnd"/>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0EDF896C" w14:textId="77777777" w:rsidR="007A592F" w:rsidRPr="00B361AE" w:rsidRDefault="007A592F" w:rsidP="007A592F">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97871">
        <w:rPr>
          <w:i/>
          <w:iCs/>
          <w:snapToGrid w:val="0"/>
        </w:rPr>
        <w:t>nr-</w:t>
      </w:r>
      <w:proofErr w:type="spellStart"/>
      <w:r w:rsidRPr="00097871">
        <w:rPr>
          <w:i/>
          <w:iCs/>
        </w:rPr>
        <w:t>los</w:t>
      </w:r>
      <w:proofErr w:type="spellEnd"/>
      <w:r w:rsidRPr="00097871">
        <w:rPr>
          <w:i/>
          <w:iCs/>
        </w:rPr>
        <w:t>-</w:t>
      </w:r>
      <w:proofErr w:type="spellStart"/>
      <w:r w:rsidRPr="00097871">
        <w:rPr>
          <w:i/>
          <w:iCs/>
        </w:rPr>
        <w:t>nlos-IndicatorRequest</w:t>
      </w:r>
      <w:proofErr w:type="spellEnd"/>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w:t>
      </w:r>
      <w:r>
        <w:rPr>
          <w:color w:val="000000" w:themeColor="text1"/>
        </w:rPr>
        <w:lastRenderedPageBreak/>
        <w:t xml:space="preserve">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30A79B33" w14:textId="77777777" w:rsidR="007A592F" w:rsidRPr="00C76243" w:rsidRDefault="007A592F" w:rsidP="007A592F">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28F9B863" w14:textId="77777777" w:rsidR="007A592F" w:rsidRDefault="007A592F" w:rsidP="007A592F">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w:t>
      </w:r>
      <w:proofErr w:type="spellStart"/>
      <w:r w:rsidRPr="00097871">
        <w:rPr>
          <w:i/>
          <w:iCs/>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0F238509" w14:textId="77777777" w:rsidR="007A592F" w:rsidRPr="00781DB3" w:rsidRDefault="007A592F" w:rsidP="007A592F">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 xml:space="preserve">s and </w:t>
      </w:r>
      <w:r w:rsidRPr="00781DB3">
        <w:t xml:space="preserve">channels, or </w:t>
      </w:r>
    </w:p>
    <w:p w14:paraId="60B3604B" w14:textId="77777777" w:rsidR="007A592F" w:rsidRPr="00781DB3" w:rsidRDefault="007A592F" w:rsidP="007A592F">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 or 1_2 with the priority indicator field in the corresponding DCI format set to 1, and is higher priority than other DL signals</w:t>
      </w:r>
      <w:r>
        <w:t xml:space="preserve"> and </w:t>
      </w:r>
      <w:r w:rsidRPr="00781DB3">
        <w:t>channels, or</w:t>
      </w:r>
    </w:p>
    <w:p w14:paraId="5C81F5A9" w14:textId="77777777" w:rsidR="007A592F" w:rsidRPr="00781DB3" w:rsidRDefault="007A592F" w:rsidP="007A592F">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t xml:space="preserve"> and </w:t>
      </w:r>
      <w:r w:rsidRPr="00781DB3">
        <w:t>channels.</w:t>
      </w:r>
    </w:p>
    <w:p w14:paraId="00BA3B20" w14:textId="77777777" w:rsidR="007A592F" w:rsidRDefault="007A592F" w:rsidP="007A592F">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w:t>
      </w:r>
      <w:proofErr w:type="spellStart"/>
      <w:r w:rsidRPr="00341281">
        <w:rPr>
          <w:i/>
          <w:iCs/>
        </w:rPr>
        <w:t>PreConfig</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037AEF3B" w14:textId="77777777" w:rsidR="007A592F" w:rsidRPr="00EA4DBC" w:rsidRDefault="007A592F" w:rsidP="007A592F">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w:t>
      </w:r>
      <w:proofErr w:type="spellStart"/>
      <w:r w:rsidRPr="005E6EBB">
        <w:rPr>
          <w:i/>
          <w:iCs/>
        </w:rPr>
        <w:t>PreConfig</w:t>
      </w:r>
      <w:proofErr w:type="spellEnd"/>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1E384B2E" w14:textId="77777777" w:rsidR="007A592F" w:rsidRPr="00033079" w:rsidRDefault="007A592F" w:rsidP="007A592F">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70A8F124" w14:textId="77777777" w:rsidR="007A592F" w:rsidRDefault="007A592F" w:rsidP="007A592F">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lastRenderedPageBreak/>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1C37F34B" w14:textId="77777777" w:rsidR="007A592F" w:rsidRPr="0085198B" w:rsidRDefault="007A592F" w:rsidP="007A592F">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297D5432" w14:textId="77777777" w:rsidR="007A592F" w:rsidRPr="0085198B" w:rsidRDefault="007A592F" w:rsidP="007A592F">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otherwise</w:t>
      </w:r>
      <w:r w:rsidRPr="0085198B">
        <w:rPr>
          <w:lang w:eastAsia="zh-CN"/>
        </w:rPr>
        <w:t>;</w:t>
      </w:r>
    </w:p>
    <w:p w14:paraId="4813D4BC" w14:textId="77777777" w:rsidR="007A592F" w:rsidRPr="0085198B" w:rsidRDefault="007A592F" w:rsidP="007A592F">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otherwise</w:t>
      </w:r>
      <w:r w:rsidRPr="0085198B">
        <w:rPr>
          <w:lang w:eastAsia="zh-CN"/>
        </w:rPr>
        <w:t>.</w:t>
      </w:r>
    </w:p>
    <w:p w14:paraId="3BD51095" w14:textId="77777777" w:rsidR="007A592F" w:rsidRPr="007862D5" w:rsidRDefault="007A592F" w:rsidP="007A592F">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77E9E743" w14:textId="77777777" w:rsidR="007A592F" w:rsidRPr="007862D5" w:rsidRDefault="007A592F" w:rsidP="007A592F">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6359EBF3" w14:textId="77777777" w:rsidR="007A592F" w:rsidRPr="007862D5" w:rsidRDefault="007A592F" w:rsidP="007A592F">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0BBDB7CD" w14:textId="77777777" w:rsidR="007A592F" w:rsidRPr="007862D5" w:rsidRDefault="007A592F" w:rsidP="007A592F">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0840E3E1" w14:textId="77777777" w:rsidR="007A592F" w:rsidRPr="007862D5" w:rsidRDefault="007A592F" w:rsidP="007A592F">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3C72EF41" w14:textId="77777777" w:rsidR="007A592F" w:rsidRPr="007862D5" w:rsidRDefault="007A592F" w:rsidP="007A592F">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20515327" w14:textId="77777777" w:rsidR="007A592F" w:rsidRDefault="007A592F" w:rsidP="007A592F">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6AEFBE08" w14:textId="77777777" w:rsidR="007A592F" w:rsidRDefault="007A592F" w:rsidP="007A592F">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0A5A21F6" w14:textId="77777777" w:rsidR="007A592F" w:rsidRPr="004D4661" w:rsidRDefault="007A592F" w:rsidP="007A592F">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3ED580F5" w14:textId="77777777" w:rsidR="007A592F" w:rsidRPr="004D4661" w:rsidRDefault="007A592F" w:rsidP="007A592F">
      <w:r w:rsidRPr="005C760C">
        <w:t>Timing Error Group(s) (TEG(s)) at UE side are defined:</w:t>
      </w:r>
    </w:p>
    <w:p w14:paraId="1FC0FF63" w14:textId="77777777" w:rsidR="007A592F" w:rsidRPr="004D4661" w:rsidRDefault="007A592F" w:rsidP="007A592F">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4A123E46" w14:textId="77777777" w:rsidR="007A592F" w:rsidRPr="004D4661" w:rsidRDefault="007A592F" w:rsidP="007A592F">
      <w:pPr>
        <w:pStyle w:val="B1"/>
      </w:pPr>
      <w:r>
        <w:rPr>
          <w:i/>
          <w:iCs/>
        </w:rPr>
        <w:t>-</w:t>
      </w:r>
      <w:r>
        <w:rPr>
          <w:i/>
          <w:iCs/>
        </w:rPr>
        <w:tab/>
      </w:r>
      <w:r w:rsidRPr="00B93FA9">
        <w:t xml:space="preserve">UE </w:t>
      </w:r>
      <w:proofErr w:type="spellStart"/>
      <w:r w:rsidRPr="00B93FA9">
        <w:t>Rx</w:t>
      </w:r>
      <w:r>
        <w:t>Tx</w:t>
      </w:r>
      <w:proofErr w:type="spellEnd"/>
      <w:r w:rsidRPr="00B93FA9">
        <w:t xml:space="preserve"> TEG</w:t>
      </w:r>
      <w: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38EBDDF2" w14:textId="77777777" w:rsidR="007A592F" w:rsidRPr="004D4661" w:rsidRDefault="007A592F" w:rsidP="007A592F">
      <w:pPr>
        <w:rPr>
          <w:lang w:val="en-US"/>
        </w:rPr>
      </w:pPr>
      <w:r w:rsidRPr="004D4661">
        <w:rPr>
          <w:lang w:val="en-US"/>
        </w:rPr>
        <w:t xml:space="preserve">The UE may be configured to report, subject to UE capability, via high layer parameter </w:t>
      </w:r>
      <w:r w:rsidRPr="00117E28">
        <w:rPr>
          <w:i/>
          <w:iCs/>
        </w:rPr>
        <w:t>nr-UE-</w:t>
      </w:r>
      <w:proofErr w:type="spellStart"/>
      <w:r w:rsidRPr="00117E28">
        <w:rPr>
          <w:i/>
          <w:iCs/>
        </w:rPr>
        <w:t>RxTEG</w:t>
      </w:r>
      <w:proofErr w:type="spellEnd"/>
      <w:r w:rsidRPr="00117E28">
        <w:rPr>
          <w:i/>
          <w:iCs/>
        </w:rPr>
        <w:t>-Request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4BAE5093" w14:textId="77777777" w:rsidR="007A592F" w:rsidRPr="005D662C" w:rsidRDefault="007A592F" w:rsidP="007A592F">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w:t>
      </w:r>
      <w:proofErr w:type="spellStart"/>
      <w:r w:rsidRPr="005D662C">
        <w:rPr>
          <w:i/>
          <w:iCs/>
          <w:snapToGrid w:val="0"/>
        </w:rPr>
        <w:t>AdditionalMeasurementElement</w:t>
      </w:r>
      <w:proofErr w:type="spellEnd"/>
      <w:r w:rsidRPr="005D662C">
        <w:rPr>
          <w:lang w:val="en-US"/>
        </w:rPr>
        <w:t>.</w:t>
      </w:r>
      <w:r w:rsidRPr="005D662C">
        <w:t xml:space="preserve"> </w:t>
      </w:r>
    </w:p>
    <w:p w14:paraId="7955F210" w14:textId="77777777" w:rsidR="007A592F" w:rsidRPr="001700A9" w:rsidRDefault="007A592F" w:rsidP="007A592F">
      <w:pPr>
        <w:rPr>
          <w:lang w:val="en-US"/>
        </w:rPr>
      </w:pPr>
      <w:r w:rsidRPr="00817EF1">
        <w:rPr>
          <w:lang w:val="en-US"/>
        </w:rPr>
        <w:lastRenderedPageBreak/>
        <w:t xml:space="preserve">If the UE reports a UE Rx TEG ID with a DL RSTD measurement, the UE may report a UE Rx TEG timing error margin value, via high layer parameter </w:t>
      </w:r>
      <w:r w:rsidRPr="00FC49B1">
        <w:rPr>
          <w:i/>
          <w:lang w:val="en-US"/>
        </w:rPr>
        <w:t>nr-UE-</w:t>
      </w:r>
      <w:proofErr w:type="spellStart"/>
      <w:r w:rsidRPr="00FC49B1">
        <w:rPr>
          <w:i/>
          <w:lang w:val="en-US"/>
        </w:rPr>
        <w:t>RxTEG</w:t>
      </w:r>
      <w:proofErr w:type="spellEnd"/>
      <w:r w:rsidRPr="00FC49B1">
        <w:rPr>
          <w:i/>
          <w:lang w:val="en-US"/>
        </w:rPr>
        <w:t>-</w:t>
      </w:r>
      <w:proofErr w:type="spellStart"/>
      <w:r w:rsidRPr="00FC49B1">
        <w:rPr>
          <w:i/>
          <w:lang w:val="en-US"/>
        </w:rPr>
        <w:t>TimingErrorMargin</w:t>
      </w:r>
      <w:proofErr w:type="spellEnd"/>
      <w:r w:rsidRPr="00817EF1">
        <w:rPr>
          <w:lang w:val="en-US"/>
        </w:rPr>
        <w:t xml:space="preserve">, for all the UE Rx TEGs within one </w:t>
      </w:r>
      <w:r w:rsidRPr="00817EF1">
        <w:rPr>
          <w:i/>
          <w:iCs/>
          <w:lang w:val="en-US"/>
        </w:rPr>
        <w:t>NR-DL-</w:t>
      </w:r>
      <w:proofErr w:type="spellStart"/>
      <w:r w:rsidRPr="00817EF1">
        <w:rPr>
          <w:i/>
          <w:iCs/>
          <w:lang w:val="en-US"/>
        </w:rPr>
        <w:t>TDOASignalMeasurementInformation</w:t>
      </w:r>
      <w:proofErr w:type="spellEnd"/>
      <w:r w:rsidRPr="00817EF1">
        <w:rPr>
          <w:i/>
          <w:iCs/>
          <w:lang w:val="en-US"/>
        </w:rPr>
        <w:t>.</w:t>
      </w:r>
    </w:p>
    <w:p w14:paraId="713447C5" w14:textId="77777777" w:rsidR="007A592F" w:rsidRPr="005D662C" w:rsidRDefault="007A592F" w:rsidP="007A592F">
      <w:pPr>
        <w:rPr>
          <w:snapToGrid w:val="0"/>
        </w:rPr>
      </w:pPr>
      <w:r w:rsidRPr="005D662C">
        <w:rPr>
          <w:lang w:val="en-US"/>
        </w:rPr>
        <w:t xml:space="preserve">The UE may be configured to measure and report, via high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applies to all DL PRS positioning frequency layers.</w:t>
      </w:r>
    </w:p>
    <w:p w14:paraId="7DB2496C" w14:textId="77777777" w:rsidR="007A592F" w:rsidRPr="004D4661" w:rsidRDefault="007A592F" w:rsidP="007A592F">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w:t>
      </w:r>
      <w:proofErr w:type="spellStart"/>
      <w:r w:rsidRPr="00117E28">
        <w:rPr>
          <w:i/>
          <w:iCs/>
        </w:rPr>
        <w:t>trp</w:t>
      </w:r>
      <w:proofErr w:type="spellEnd"/>
      <w:r w:rsidRPr="00117E28">
        <w:rPr>
          <w:i/>
          <w:iCs/>
        </w:rPr>
        <w:t>-Tx-TEG-ID</w:t>
      </w:r>
      <w:r w:rsidRPr="004D4661">
        <w:t xml:space="preserve"> for a </w:t>
      </w:r>
      <w:r w:rsidRPr="004D4661">
        <w:rPr>
          <w:i/>
          <w:iCs/>
        </w:rPr>
        <w:t>dl-PRS-ID</w:t>
      </w:r>
      <w:r w:rsidRPr="004D4661">
        <w:t>.</w:t>
      </w:r>
    </w:p>
    <w:p w14:paraId="3BB7B3FD" w14:textId="77777777" w:rsidR="007A592F" w:rsidRPr="004D4661" w:rsidRDefault="007A592F" w:rsidP="007A592F">
      <w:pPr>
        <w:rPr>
          <w:lang w:val="en-US"/>
        </w:rPr>
      </w:pPr>
      <w:r w:rsidRPr="004D4661">
        <w:rPr>
          <w:lang w:val="en-US"/>
        </w:rPr>
        <w:t xml:space="preserve">The UE may be configured to report, via high layer parameter </w:t>
      </w:r>
      <w:r w:rsidRPr="00117E28">
        <w:rPr>
          <w:i/>
          <w:iCs/>
        </w:rPr>
        <w:t>nr-UE-</w:t>
      </w:r>
      <w:proofErr w:type="spellStart"/>
      <w:r w:rsidRPr="00117E28">
        <w:rPr>
          <w:i/>
          <w:iCs/>
        </w:rPr>
        <w:t>RxTxTEG</w:t>
      </w:r>
      <w:proofErr w:type="spellEnd"/>
      <w:r w:rsidRPr="00117E28">
        <w:rPr>
          <w:i/>
          <w:iCs/>
        </w:rPr>
        <w:t>-Request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r w:rsidRPr="00B67295">
        <w:rPr>
          <w:i/>
          <w:iCs/>
        </w:rPr>
        <w:t>nr-UE-</w:t>
      </w:r>
      <w:proofErr w:type="spellStart"/>
      <w:r w:rsidRPr="00B67295">
        <w:rPr>
          <w:i/>
          <w:iCs/>
        </w:rPr>
        <w:t>RxTx</w:t>
      </w:r>
      <w:proofErr w:type="spellEnd"/>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1180BF37" w14:textId="77777777" w:rsidR="007A592F" w:rsidRPr="001700A9" w:rsidRDefault="007A592F" w:rsidP="007A592F">
      <w:pPr>
        <w:rPr>
          <w:lang w:val="en-US"/>
        </w:rPr>
      </w:pPr>
      <w:r w:rsidRPr="00817EF1">
        <w:rPr>
          <w:lang w:val="en-US"/>
        </w:rPr>
        <w:t xml:space="preserve">If the UE reports a UE </w:t>
      </w:r>
      <w:proofErr w:type="spellStart"/>
      <w:r w:rsidRPr="00817EF1">
        <w:rPr>
          <w:lang w:val="en-US"/>
        </w:rPr>
        <w:t>RxTx</w:t>
      </w:r>
      <w:proofErr w:type="spellEnd"/>
      <w:r w:rsidRPr="00817EF1">
        <w:rPr>
          <w:lang w:val="en-US"/>
        </w:rPr>
        <w:t xml:space="preserve"> TEG ID with a UE Rx-Tx time difference measurement, the UE may report a UE </w:t>
      </w:r>
      <w:proofErr w:type="spellStart"/>
      <w:r w:rsidRPr="00817EF1">
        <w:rPr>
          <w:lang w:val="en-US"/>
        </w:rPr>
        <w:t>RxTx</w:t>
      </w:r>
      <w:proofErr w:type="spellEnd"/>
      <w:r w:rsidRPr="00817EF1">
        <w:rPr>
          <w:lang w:val="en-US"/>
        </w:rPr>
        <w:t xml:space="preserve"> TEG timing error margin value, via high layer parameter </w:t>
      </w:r>
      <w:r w:rsidRPr="00DC1AE2">
        <w:rPr>
          <w:i/>
          <w:iCs/>
          <w:lang w:val="en-US"/>
        </w:rPr>
        <w:t>nr-UE-</w:t>
      </w:r>
      <w:proofErr w:type="spellStart"/>
      <w:r w:rsidRPr="00DC1AE2">
        <w:rPr>
          <w:i/>
          <w:iCs/>
          <w:lang w:val="en-US"/>
        </w:rPr>
        <w:t>RxTxTEG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w:t>
      </w:r>
      <w:proofErr w:type="spellStart"/>
      <w:r w:rsidRPr="00817EF1">
        <w:rPr>
          <w:lang w:val="en-US"/>
        </w:rPr>
        <w:t>RxTx</w:t>
      </w:r>
      <w:proofErr w:type="spellEnd"/>
      <w:r w:rsidRPr="00817EF1">
        <w:rPr>
          <w:lang w:val="en-US"/>
        </w:rPr>
        <w:t xml:space="preserve"> TEGs within one </w:t>
      </w:r>
      <w:r w:rsidRPr="00FB4ED0">
        <w:rPr>
          <w:i/>
          <w:iCs/>
          <w:lang w:val="en-US"/>
        </w:rPr>
        <w:t>NR-Multi-RTT-</w:t>
      </w:r>
      <w:proofErr w:type="spellStart"/>
      <w:r w:rsidRPr="00FB4ED0">
        <w:rPr>
          <w:i/>
          <w:iCs/>
          <w:lang w:val="en-US"/>
        </w:rPr>
        <w:t>SignalMeasurementInformation</w:t>
      </w:r>
      <w:proofErr w:type="spellEnd"/>
      <w:r w:rsidRPr="00FB4ED0">
        <w:rPr>
          <w:i/>
          <w:iCs/>
          <w:lang w:val="en-US"/>
        </w:rPr>
        <w:t>.</w:t>
      </w:r>
    </w:p>
    <w:p w14:paraId="13344D57" w14:textId="77777777" w:rsidR="007A592F" w:rsidRDefault="007A592F" w:rsidP="007A592F">
      <w:pPr>
        <w:spacing w:before="100" w:beforeAutospacing="1"/>
        <w:rPr>
          <w:szCs w:val="24"/>
          <w:lang w:val="en-US" w:eastAsia="zh-CN"/>
        </w:rPr>
      </w:pPr>
      <w:r w:rsidRPr="004D4661">
        <w:rPr>
          <w:lang w:val="en-US"/>
        </w:rPr>
        <w:t xml:space="preserve">The UE may be configured to report, via high layer parameter </w:t>
      </w:r>
      <w:r w:rsidRPr="00B67295">
        <w:rPr>
          <w:i/>
          <w:iCs/>
        </w:rPr>
        <w:t>nr-UE-</w:t>
      </w:r>
      <w:proofErr w:type="spellStart"/>
      <w:r w:rsidRPr="00B67295">
        <w:rPr>
          <w:i/>
          <w:iCs/>
        </w:rPr>
        <w:t>RxTxTEG</w:t>
      </w:r>
      <w:proofErr w:type="spellEnd"/>
      <w:r w:rsidRPr="00B67295">
        <w:rPr>
          <w:i/>
          <w:iCs/>
        </w:rPr>
        <w:t>-Request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5887CA76" w14:textId="77777777" w:rsidR="007A592F" w:rsidRPr="005C575A" w:rsidRDefault="007A592F" w:rsidP="007A592F">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w:t>
      </w:r>
      <w:proofErr w:type="spellStart"/>
      <w:r w:rsidRPr="00DC1AE2">
        <w:rPr>
          <w:i/>
          <w:iCs/>
          <w:lang w:val="en-US"/>
        </w:rPr>
        <w:t>RxTEG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Rx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p>
    <w:p w14:paraId="6C6EF21F" w14:textId="77777777" w:rsidR="007A592F" w:rsidRPr="005C575A" w:rsidRDefault="007A592F" w:rsidP="007A592F">
      <w:pPr>
        <w:rPr>
          <w:i/>
          <w:iCs/>
          <w:snapToGrid w:val="0"/>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ResourceWithDifferentRxTEGs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ResourceWithDifferentRxTEGs</w:t>
      </w:r>
      <w:proofErr w:type="spellEnd"/>
      <w:r w:rsidRPr="00071F2E">
        <w:rPr>
          <w:color w:val="000000" w:themeColor="text1"/>
        </w:rPr>
        <w:t xml:space="preserve"> applies to all DL PRS positioning frequency layers.</w:t>
      </w:r>
      <w:r w:rsidRPr="00071F2E">
        <w:rPr>
          <w:i/>
          <w:iCs/>
          <w:snapToGrid w:val="0"/>
          <w:color w:val="000000" w:themeColor="text1"/>
        </w:rPr>
        <w:t xml:space="preserve"> </w:t>
      </w:r>
    </w:p>
    <w:p w14:paraId="774B869F" w14:textId="77777777" w:rsidR="007A592F" w:rsidRPr="005D662C" w:rsidRDefault="007A592F" w:rsidP="007A592F">
      <w:pPr>
        <w:rPr>
          <w:color w:val="000000" w:themeColor="text1"/>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w:t>
      </w:r>
      <w:r>
        <w:rPr>
          <w:i/>
        </w:rPr>
        <w:t>RxT</w:t>
      </w:r>
      <w:r w:rsidRPr="00FC7929">
        <w:rPr>
          <w:i/>
          <w:lang w:val="en-US"/>
        </w:rPr>
        <w:t>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 xml:space="preserve">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w:t>
      </w:r>
      <w:r>
        <w:rPr>
          <w:i/>
          <w:color w:val="000000" w:themeColor="text1"/>
        </w:rPr>
        <w:t>RxT</w:t>
      </w:r>
      <w:r w:rsidRPr="00FC7929">
        <w:rPr>
          <w:i/>
          <w:color w:val="000000" w:themeColor="text1"/>
        </w:rPr>
        <w:t>xTEGs</w:t>
      </w:r>
      <w:proofErr w:type="spellEnd"/>
      <w:r w:rsidRPr="00912A99">
        <w:rPr>
          <w:color w:val="000000" w:themeColor="text1"/>
        </w:rPr>
        <w:t xml:space="preserve"> applies to all DL PRS positioning frequency layers.</w:t>
      </w:r>
    </w:p>
    <w:p w14:paraId="436880FB" w14:textId="0767194B" w:rsidR="00265E58" w:rsidRDefault="00265E58" w:rsidP="00265E58">
      <w:pPr>
        <w:rPr>
          <w:ins w:id="28" w:author="Mihai Enescu - after RAN1#114" w:date="2023-09-01T14:11:00Z"/>
          <w:iCs/>
          <w:color w:val="000000" w:themeColor="text1"/>
        </w:rPr>
      </w:pPr>
      <w:ins w:id="29" w:author="Mihai Enescu - after RAN1#114" w:date="2023-09-01T14:11:00Z">
        <w:r>
          <w:rPr>
            <w:color w:val="000000" w:themeColor="text1"/>
          </w:rPr>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Cs/>
            <w:color w:val="000000" w:themeColor="text1"/>
          </w:rPr>
          <w:t xml:space="preserve">. The UE shall </w:t>
        </w:r>
        <w:r w:rsidRPr="003C3A4B">
          <w:rPr>
            <w:iCs/>
            <w:color w:val="000000" w:themeColor="text1"/>
          </w:rPr>
          <w:t xml:space="preserve">report the </w:t>
        </w:r>
      </w:ins>
      <w:ins w:id="30" w:author="Mihai Enescu - after RAN1#114" w:date="2023-09-06T20:36:00Z">
        <w:r w:rsidR="00423D72">
          <w:rPr>
            <w:iCs/>
            <w:color w:val="000000" w:themeColor="text1"/>
            <w:lang/>
          </w:rPr>
          <w:t>[</w:t>
        </w:r>
      </w:ins>
      <w:ins w:id="31" w:author="Mihai Enescu - after RAN1#114" w:date="2023-09-01T14:11:00Z">
        <w:r w:rsidRPr="003C3A4B">
          <w:rPr>
            <w:iCs/>
            <w:color w:val="000000" w:themeColor="text1"/>
          </w:rPr>
          <w:t>actual</w:t>
        </w:r>
      </w:ins>
      <w:ins w:id="32" w:author="Mihai Enescu - after RAN1#114" w:date="2023-09-06T20:36:00Z">
        <w:r w:rsidR="00423D72">
          <w:rPr>
            <w:iCs/>
            <w:color w:val="000000" w:themeColor="text1"/>
            <w:lang/>
          </w:rPr>
          <w:t>]</w:t>
        </w:r>
      </w:ins>
      <w:ins w:id="33" w:author="Mihai Enescu - after RAN1#114" w:date="2023-09-01T14:11:00Z">
        <w:r w:rsidRPr="003C3A4B">
          <w:rPr>
            <w:iCs/>
            <w:color w:val="000000" w:themeColor="text1"/>
          </w:rPr>
          <w:t xml:space="preserve"> </w:t>
        </w:r>
      </w:ins>
      <w:ins w:id="34" w:author="Mihai Enescu - after RAN1#114" w:date="2023-09-05T15:01:00Z">
        <w:r w:rsidR="00E8503A">
          <w:rPr>
            <w:iCs/>
            <w:color w:val="000000" w:themeColor="text1"/>
            <w:lang/>
          </w:rPr>
          <w:t>index difference between</w:t>
        </w:r>
      </w:ins>
      <w:ins w:id="35" w:author="Mihai Enescu - after RAN1#114" w:date="2023-09-05T15:02:00Z">
        <w:r w:rsidR="00E8503A">
          <w:rPr>
            <w:iCs/>
            <w:color w:val="000000" w:themeColor="text1"/>
            <w:lang/>
          </w:rPr>
          <w:t xml:space="preserve"> </w:t>
        </w:r>
      </w:ins>
      <w:ins w:id="36" w:author="Mihai Enescu - after RAN1#114" w:date="2023-09-05T15:11:00Z">
        <w:r w:rsidR="00964A61">
          <w:rPr>
            <w:iCs/>
            <w:color w:val="000000" w:themeColor="text1"/>
            <w:lang/>
          </w:rPr>
          <w:t xml:space="preserve">the uplink </w:t>
        </w:r>
      </w:ins>
      <w:ins w:id="37" w:author="Mihai Enescu - after RAN1#114" w:date="2023-09-05T15:02:00Z">
        <w:r w:rsidR="00E8503A">
          <w:rPr>
            <w:iCs/>
            <w:color w:val="000000" w:themeColor="text1"/>
            <w:lang/>
          </w:rPr>
          <w:t xml:space="preserve">subframe </w:t>
        </w:r>
        <w:r w:rsidR="00E8503A" w:rsidRPr="00964A61">
          <w:rPr>
            <w:i/>
            <w:color w:val="000000" w:themeColor="text1"/>
            <w:lang/>
          </w:rPr>
          <w:t>j</w:t>
        </w:r>
        <w:r w:rsidR="00E8503A">
          <w:rPr>
            <w:iCs/>
            <w:color w:val="000000" w:themeColor="text1"/>
            <w:lang/>
          </w:rPr>
          <w:t xml:space="preserve"> and </w:t>
        </w:r>
      </w:ins>
      <w:ins w:id="38" w:author="Mihai Enescu - after RAN1#114" w:date="2023-09-05T15:11:00Z">
        <w:r w:rsidR="00964A61">
          <w:rPr>
            <w:iCs/>
            <w:color w:val="000000" w:themeColor="text1"/>
            <w:lang/>
          </w:rPr>
          <w:t xml:space="preserve">closest in time DL </w:t>
        </w:r>
      </w:ins>
      <w:ins w:id="39" w:author="Mihai Enescu - after RAN1#114" w:date="2023-09-05T15:02:00Z">
        <w:r w:rsidR="00E8503A">
          <w:rPr>
            <w:iCs/>
            <w:color w:val="000000" w:themeColor="text1"/>
            <w:lang/>
          </w:rPr>
          <w:t xml:space="preserve">subframe </w:t>
        </w:r>
        <w:r w:rsidR="00E8503A" w:rsidRPr="00964A61">
          <w:rPr>
            <w:i/>
            <w:color w:val="000000" w:themeColor="text1"/>
            <w:lang/>
          </w:rPr>
          <w:t>i</w:t>
        </w:r>
        <w:r w:rsidR="00964A61">
          <w:rPr>
            <w:iCs/>
            <w:color w:val="000000" w:themeColor="text1"/>
            <w:lang/>
          </w:rPr>
          <w:t>,</w:t>
        </w:r>
      </w:ins>
      <w:ins w:id="40" w:author="Mihai Enescu - after RAN1#114" w:date="2023-09-01T14:11:00Z">
        <w:r>
          <w:rPr>
            <w:iCs/>
            <w:color w:val="000000" w:themeColor="text1"/>
          </w:rPr>
          <w:t xml:space="preserve"> and t</w:t>
        </w:r>
        <w:r w:rsidRPr="00B3463D">
          <w:rPr>
            <w:iCs/>
            <w:color w:val="000000" w:themeColor="text1"/>
          </w:rPr>
          <w:t>he DL timing</w:t>
        </w:r>
        <w:r>
          <w:rPr>
            <w:iCs/>
            <w:color w:val="000000" w:themeColor="text1"/>
          </w:rPr>
          <w:t xml:space="preserve"> drift </w:t>
        </w:r>
        <w:r w:rsidRPr="00964A61">
          <w:rPr>
            <w:iCs/>
            <w:color w:val="000000" w:themeColor="text1"/>
          </w:rPr>
          <w:t>due to Doppler over the radio link associated with the UE RX-TX time difference measurement period</w:t>
        </w:r>
        <w:r>
          <w:rPr>
            <w:iCs/>
            <w:color w:val="000000" w:themeColor="text1"/>
          </w:rPr>
          <w:t xml:space="preserve"> as described in [</w:t>
        </w:r>
      </w:ins>
      <w:ins w:id="41" w:author="Mihai Enescu - after RAN1#114" w:date="2023-09-01T14:14:00Z">
        <w:r w:rsidR="009022DA">
          <w:rPr>
            <w:iCs/>
            <w:color w:val="000000" w:themeColor="text1"/>
            <w:lang/>
          </w:rPr>
          <w:t xml:space="preserve">7, </w:t>
        </w:r>
      </w:ins>
      <w:ins w:id="42" w:author="Mihai Enescu - after RAN1#114" w:date="2023-09-01T14:12:00Z">
        <w:r>
          <w:rPr>
            <w:iCs/>
            <w:color w:val="000000" w:themeColor="text1"/>
            <w:lang/>
          </w:rPr>
          <w:t xml:space="preserve">TS </w:t>
        </w:r>
        <w:r w:rsidRPr="00265E58">
          <w:rPr>
            <w:iCs/>
            <w:color w:val="000000" w:themeColor="text1"/>
            <w:lang/>
          </w:rPr>
          <w:t>38.215</w:t>
        </w:r>
      </w:ins>
      <w:ins w:id="43" w:author="Mihai Enescu - after RAN1#114" w:date="2023-09-01T14:11:00Z">
        <w:r>
          <w:rPr>
            <w:iCs/>
            <w:color w:val="000000" w:themeColor="text1"/>
          </w:rPr>
          <w:t>].</w:t>
        </w:r>
      </w:ins>
    </w:p>
    <w:p w14:paraId="2778693D" w14:textId="77777777" w:rsidR="007A592F" w:rsidRDefault="007A592F" w:rsidP="007A592F">
      <w:r w:rsidRPr="004D4661">
        <w:t>The UE in RRC_INACTIVE mode is expected to prioritize the reception of any other DL signal</w:t>
      </w:r>
      <w:r>
        <w:t>s and DL channels</w:t>
      </w:r>
      <w:r w:rsidRPr="004D4661">
        <w:t xml:space="preserve"> than the reception of DL PRS.</w:t>
      </w:r>
    </w:p>
    <w:p w14:paraId="516A1D27" w14:textId="77777777" w:rsidR="007A592F" w:rsidRPr="00B72C11" w:rsidRDefault="007A592F" w:rsidP="007A592F">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6EED52C2" w14:textId="77777777" w:rsidR="007A592F" w:rsidRPr="00B72C11" w:rsidRDefault="007A592F" w:rsidP="007A592F">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218CC467" w14:textId="77777777" w:rsidR="007A592F" w:rsidRPr="002D683D" w:rsidRDefault="007A592F" w:rsidP="007A592F">
      <w:r w:rsidRPr="00B72C11">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w:t>
      </w:r>
      <w:r w:rsidRPr="00B72C11">
        <w:lastRenderedPageBreak/>
        <w:t xml:space="preserve">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bookmarkEnd w:id="27"/>
    <w:p w14:paraId="7A45F69C" w14:textId="5E567104" w:rsidR="00813211" w:rsidRDefault="00813211" w:rsidP="00813211">
      <w:pPr>
        <w:jc w:val="center"/>
      </w:pPr>
      <w:r>
        <w:t>&lt;omitted text&gt;</w:t>
      </w:r>
    </w:p>
    <w:p w14:paraId="2291B550" w14:textId="77777777" w:rsidR="00A06460" w:rsidRDefault="00A06460" w:rsidP="00A06460">
      <w:pPr>
        <w:pStyle w:val="Heading3"/>
      </w:pPr>
      <w:bookmarkStart w:id="44" w:name="_Toc130409837"/>
      <w:r w:rsidRPr="0048482F">
        <w:t>6.1.</w:t>
      </w:r>
      <w:r>
        <w:t>7</w:t>
      </w:r>
      <w:r w:rsidRPr="0048482F">
        <w:tab/>
      </w:r>
      <w:r>
        <w:t>UE</w:t>
      </w:r>
      <w:r w:rsidRPr="0048482F">
        <w:t xml:space="preserve"> </w:t>
      </w:r>
      <w:r>
        <w:t>procedure for determining time domain windows for bundling DM-RS</w:t>
      </w:r>
      <w:bookmarkEnd w:id="44"/>
    </w:p>
    <w:p w14:paraId="41E6B917" w14:textId="77777777" w:rsidR="007A592F" w:rsidRPr="009C400D" w:rsidRDefault="007A592F" w:rsidP="007A592F">
      <w:r w:rsidRPr="009C400D">
        <w:t xml:space="preserve">For PUSCH transmissions of PUSCH repetition Type A scheduled by DCI format 0_1 or 0_2, PUSCH repetition Type A with a configured grant, PUSCH repetition Type B and TB processing over multiple slots, when </w:t>
      </w:r>
      <w:proofErr w:type="spellStart"/>
      <w:r>
        <w:rPr>
          <w:i/>
          <w:iCs/>
        </w:rPr>
        <w:t>pusch</w:t>
      </w:r>
      <w:proofErr w:type="spellEnd"/>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4B576E76" w14:textId="77777777" w:rsidR="007A592F" w:rsidRPr="009C400D" w:rsidRDefault="007A592F" w:rsidP="007A592F">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74358D2A" w14:textId="77777777" w:rsidR="007A592F" w:rsidRPr="00B17B97" w:rsidRDefault="007A592F" w:rsidP="007A592F">
      <w:pPr>
        <w:pStyle w:val="B2"/>
      </w:pPr>
      <w:r w:rsidRPr="00B17B97">
        <w:t>-</w:t>
      </w:r>
      <w:r w:rsidRPr="00B17B97">
        <w:tab/>
        <w:t xml:space="preserve">Given by </w:t>
      </w:r>
      <w:proofErr w:type="spellStart"/>
      <w:r w:rsidRPr="00D55E5E">
        <w:rPr>
          <w:i/>
          <w:iCs/>
        </w:rPr>
        <w:t>pusch-TimeDomainWindowLength</w:t>
      </w:r>
      <w:proofErr w:type="spellEnd"/>
      <w:r w:rsidRPr="00B17B97">
        <w:t>, if configured.</w:t>
      </w:r>
    </w:p>
    <w:p w14:paraId="45757E77" w14:textId="77777777" w:rsidR="007A592F" w:rsidRPr="00B17B97" w:rsidRDefault="007A592F" w:rsidP="007A592F">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pusch-TimeDomainWindowLength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47817EF6" w14:textId="77777777" w:rsidR="007A592F" w:rsidRPr="00B17B97" w:rsidRDefault="007A592F" w:rsidP="007A592F">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4DF07424" w14:textId="77777777" w:rsidR="007A592F" w:rsidRPr="00B17B97" w:rsidRDefault="007A592F" w:rsidP="007A592F">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1CA45B94" w14:textId="77777777" w:rsidR="007A592F" w:rsidRPr="00B17B97" w:rsidRDefault="007A592F" w:rsidP="007A592F">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6859EFB7" w14:textId="77777777" w:rsidR="007A592F" w:rsidRPr="00B17B97" w:rsidRDefault="007A592F" w:rsidP="007A592F">
      <w:pPr>
        <w:pStyle w:val="B1"/>
      </w:pPr>
      <w:r w:rsidRPr="00B17B97">
        <w:t>-</w:t>
      </w:r>
      <w:r w:rsidRPr="00B17B97">
        <w:tab/>
        <w:t>For PUCCH transmissions of PUCCH repetition, the duration of each nominal TDW except the last nominal TDW, in number of consecutive slots, is:</w:t>
      </w:r>
    </w:p>
    <w:p w14:paraId="5D4E2D19" w14:textId="77777777" w:rsidR="007A592F" w:rsidRPr="00B17B97" w:rsidRDefault="007A592F" w:rsidP="007A592F">
      <w:pPr>
        <w:pStyle w:val="B2"/>
      </w:pPr>
      <w:r w:rsidRPr="00B17B97">
        <w:t>-</w:t>
      </w:r>
      <w:r w:rsidRPr="00B17B97">
        <w:tab/>
        <w:t xml:space="preserve">Given by </w:t>
      </w:r>
      <w:proofErr w:type="spellStart"/>
      <w:r w:rsidRPr="00D55E5E">
        <w:rPr>
          <w:i/>
          <w:iCs/>
        </w:rPr>
        <w:t>pu</w:t>
      </w:r>
      <w:r>
        <w:rPr>
          <w:i/>
          <w:iCs/>
        </w:rPr>
        <w:t>c</w:t>
      </w:r>
      <w:r w:rsidRPr="00D55E5E">
        <w:rPr>
          <w:i/>
          <w:iCs/>
        </w:rPr>
        <w:t>ch-TimeDomainWindowLength</w:t>
      </w:r>
      <w:proofErr w:type="spellEnd"/>
      <w:r w:rsidRPr="00B17B97">
        <w:t>, if configured.</w:t>
      </w:r>
    </w:p>
    <w:p w14:paraId="1B250E52" w14:textId="77777777" w:rsidR="007A592F" w:rsidRPr="00B17B97" w:rsidRDefault="007A592F" w:rsidP="007A592F">
      <w:pPr>
        <w:pStyle w:val="B2"/>
      </w:pPr>
      <w:r w:rsidRPr="00B17B97">
        <w:t>-</w:t>
      </w:r>
      <w:r w:rsidRPr="00B17B97">
        <w:tab/>
        <w:t>Computed as min (</w:t>
      </w:r>
      <w:proofErr w:type="spellStart"/>
      <w:r w:rsidRPr="00F11AA4">
        <w:rPr>
          <w:i/>
          <w:iCs/>
        </w:rPr>
        <w:t>maxDurationDMRS</w:t>
      </w:r>
      <w:proofErr w:type="spellEnd"/>
      <w:r w:rsidRPr="00F11AA4">
        <w:rPr>
          <w:i/>
          <w:iCs/>
        </w:rPr>
        <w:t>-Bundling</w:t>
      </w:r>
      <w:r w:rsidRPr="00B17B97">
        <w:t xml:space="preserve">, </w:t>
      </w:r>
      <w:r w:rsidRPr="00B17B97">
        <w:rPr>
          <w:iCs/>
        </w:rPr>
        <w:t>M</w:t>
      </w:r>
      <w:r w:rsidRPr="00B17B97">
        <w:t xml:space="preserve">), if </w:t>
      </w:r>
      <w:proofErr w:type="spellStart"/>
      <w:r w:rsidRPr="00D55E5E">
        <w:rPr>
          <w:i/>
          <w:iCs/>
        </w:rPr>
        <w:t>pu</w:t>
      </w:r>
      <w:r>
        <w:rPr>
          <w:i/>
          <w:iCs/>
        </w:rPr>
        <w:t>c</w:t>
      </w:r>
      <w:r w:rsidRPr="00D55E5E">
        <w:rPr>
          <w:i/>
          <w:iCs/>
        </w:rPr>
        <w:t>ch-TimeDomainWindowLength</w:t>
      </w:r>
      <w:proofErr w:type="spellEnd"/>
      <w:r w:rsidRPr="00B17B97">
        <w:t xml:space="preserve"> is not configured, where </w:t>
      </w:r>
      <w:proofErr w:type="spellStart"/>
      <w:r w:rsidRPr="00F11AA4">
        <w:rPr>
          <w:i/>
          <w:iCs/>
        </w:rPr>
        <w:t>maxDurationDMRS</w:t>
      </w:r>
      <w:proofErr w:type="spellEnd"/>
      <w:r w:rsidRPr="00F11AA4">
        <w:rPr>
          <w:i/>
          <w:iCs/>
        </w:rPr>
        <w:t>-Bundling</w:t>
      </w:r>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77A32B63" w14:textId="77777777" w:rsidR="007A592F" w:rsidRPr="009C400D" w:rsidRDefault="007A592F" w:rsidP="007A592F">
      <w:pPr>
        <w:pStyle w:val="B1"/>
      </w:pPr>
      <w:r>
        <w:t>-</w:t>
      </w:r>
      <w:r>
        <w:tab/>
      </w:r>
      <w:r w:rsidRPr="009C400D">
        <w:t xml:space="preserve">For PUSCH transmission of a PUSCH repetition Type A scheduled by DCI format 0_1 or 0_2 and PUSCH repetition Type A with a configured grant, when </w:t>
      </w:r>
      <w:proofErr w:type="spellStart"/>
      <w:r w:rsidRPr="009C400D">
        <w:rPr>
          <w:i/>
          <w:iCs/>
        </w:rPr>
        <w:t>AvailableSlotCounting</w:t>
      </w:r>
      <w:proofErr w:type="spellEnd"/>
      <w:r w:rsidRPr="009C400D">
        <w:t xml:space="preserve"> is enabled, and for TB processing over multiple slots:</w:t>
      </w:r>
    </w:p>
    <w:p w14:paraId="49C47FBB" w14:textId="77777777" w:rsidR="007A592F" w:rsidRPr="009C400D" w:rsidRDefault="007A592F" w:rsidP="007A592F">
      <w:pPr>
        <w:pStyle w:val="B2"/>
      </w:pPr>
      <w:r>
        <w:t>-</w:t>
      </w:r>
      <w:r>
        <w:tab/>
      </w:r>
      <w:r w:rsidRPr="009C400D">
        <w:t>The start of the first nominal TDW is the first slot determined for the first PUSCH transmission.</w:t>
      </w:r>
    </w:p>
    <w:p w14:paraId="12651210" w14:textId="77777777" w:rsidR="007A592F" w:rsidRPr="009C400D" w:rsidRDefault="007A592F" w:rsidP="007A592F">
      <w:pPr>
        <w:pStyle w:val="B2"/>
      </w:pPr>
      <w:r>
        <w:t>-</w:t>
      </w:r>
      <w:r>
        <w:tab/>
      </w:r>
      <w:r w:rsidRPr="009C400D">
        <w:t>The end of the last nominal TDW is the last slot determined for the last PUSCH transmission.</w:t>
      </w:r>
    </w:p>
    <w:p w14:paraId="4A729D38" w14:textId="77777777" w:rsidR="007A592F" w:rsidRPr="009C400D" w:rsidRDefault="007A592F" w:rsidP="007A592F">
      <w:pPr>
        <w:pStyle w:val="B2"/>
      </w:pPr>
      <w:r>
        <w:t>-</w:t>
      </w:r>
      <w:r>
        <w:tab/>
      </w:r>
      <w:r w:rsidRPr="009C400D">
        <w:t>The start of any other nominal TDWs is the first slot determined for PUSCH transmission after the last slot determined for PUSCH transmission of a previous nominal TDW.</w:t>
      </w:r>
    </w:p>
    <w:p w14:paraId="2A064A08" w14:textId="77777777" w:rsidR="007A592F" w:rsidRPr="009C400D" w:rsidRDefault="007A592F" w:rsidP="007A592F">
      <w:pPr>
        <w:pStyle w:val="B1"/>
      </w:pPr>
      <w:r>
        <w:t>-</w:t>
      </w:r>
      <w:r>
        <w:tab/>
      </w:r>
      <w:r w:rsidRPr="009C400D">
        <w:t xml:space="preserve">For PUSCH transmissions of a PUSCH repetition type A scheduled by DCI format 0_1 or 0_2 and PUSCH repetition Type A with a configured grant, when the UE is not configured with </w:t>
      </w:r>
      <w:proofErr w:type="spellStart"/>
      <w:r w:rsidRPr="009C400D">
        <w:rPr>
          <w:i/>
          <w:iCs/>
        </w:rPr>
        <w:t>AvailableSlotCounting</w:t>
      </w:r>
      <w:proofErr w:type="spellEnd"/>
      <w:r w:rsidRPr="009C400D">
        <w:t xml:space="preserve"> or when </w:t>
      </w:r>
      <w:proofErr w:type="spellStart"/>
      <w:r w:rsidRPr="009C400D">
        <w:rPr>
          <w:i/>
          <w:iCs/>
        </w:rPr>
        <w:t>AvailableSlotCounting</w:t>
      </w:r>
      <w:proofErr w:type="spellEnd"/>
      <w:r w:rsidRPr="009C400D">
        <w:t xml:space="preserve"> is disabled, and for PUSCH repetition type B:</w:t>
      </w:r>
    </w:p>
    <w:p w14:paraId="4E52E2D5" w14:textId="77777777" w:rsidR="007A592F" w:rsidRPr="009C400D" w:rsidRDefault="007A592F" w:rsidP="007A592F">
      <w:pPr>
        <w:pStyle w:val="B2"/>
      </w:pPr>
      <w:r>
        <w:t>-</w:t>
      </w:r>
      <w:r>
        <w:tab/>
      </w:r>
      <w:r w:rsidRPr="009C400D">
        <w:t>The start of the first nominal TDW is the first slot for the first PUSCH transmission.</w:t>
      </w:r>
    </w:p>
    <w:p w14:paraId="5CD4DB9F" w14:textId="77777777" w:rsidR="007A592F" w:rsidRPr="009C400D" w:rsidRDefault="007A592F" w:rsidP="007A592F">
      <w:pPr>
        <w:pStyle w:val="B2"/>
      </w:pPr>
      <w:r>
        <w:t>-</w:t>
      </w:r>
      <w:r>
        <w:tab/>
      </w:r>
      <w:r w:rsidRPr="009C400D">
        <w:t>The end of the last nominal TDW is the last slot for the last PUSCH transmission.</w:t>
      </w:r>
    </w:p>
    <w:p w14:paraId="6CFA3F39" w14:textId="77777777" w:rsidR="007A592F" w:rsidRPr="009C400D" w:rsidRDefault="007A592F" w:rsidP="007A592F">
      <w:pPr>
        <w:pStyle w:val="B2"/>
      </w:pPr>
      <w:r>
        <w:lastRenderedPageBreak/>
        <w:t>-</w:t>
      </w:r>
      <w:r>
        <w:tab/>
      </w:r>
      <w:r w:rsidRPr="009C400D">
        <w:t>The start of any other nominal TDWs is the first slot after the last slot of a previous nominal TDW.</w:t>
      </w:r>
    </w:p>
    <w:p w14:paraId="57584D17" w14:textId="77777777" w:rsidR="007A592F" w:rsidRPr="009C400D" w:rsidRDefault="007A592F" w:rsidP="007A592F">
      <w:pPr>
        <w:pStyle w:val="B1"/>
      </w:pPr>
      <w:r>
        <w:t>-</w:t>
      </w:r>
      <w:r>
        <w:tab/>
      </w:r>
      <w:r w:rsidRPr="009C400D">
        <w:t>For PUCCH transmissions of a PUCCH repetition:</w:t>
      </w:r>
    </w:p>
    <w:p w14:paraId="71924E09" w14:textId="77777777" w:rsidR="007A592F" w:rsidRPr="009C400D" w:rsidRDefault="007A592F" w:rsidP="007A592F">
      <w:pPr>
        <w:pStyle w:val="B2"/>
      </w:pPr>
      <w:r>
        <w:t>-</w:t>
      </w:r>
      <w:r>
        <w:tab/>
      </w:r>
      <w:r w:rsidRPr="009C400D">
        <w:t>The start of the first nominal TDW is the first slot determined for the first PUCCH transmission.</w:t>
      </w:r>
    </w:p>
    <w:p w14:paraId="14C89194" w14:textId="77777777" w:rsidR="007A592F" w:rsidRPr="009C400D" w:rsidRDefault="007A592F" w:rsidP="007A592F">
      <w:pPr>
        <w:pStyle w:val="B2"/>
      </w:pPr>
      <w:r>
        <w:t>-</w:t>
      </w:r>
      <w:r>
        <w:tab/>
      </w:r>
      <w:r w:rsidRPr="009C400D">
        <w:t>The end of the last nominal TDW is the last slot determined for the last PUCCH transmission.</w:t>
      </w:r>
    </w:p>
    <w:p w14:paraId="6D859A3A" w14:textId="77777777" w:rsidR="007A592F" w:rsidRPr="009C400D" w:rsidRDefault="007A592F" w:rsidP="007A592F">
      <w:pPr>
        <w:pStyle w:val="B2"/>
      </w:pPr>
      <w:r>
        <w:t>-</w:t>
      </w:r>
      <w:r>
        <w:tab/>
      </w:r>
      <w:r w:rsidRPr="009C400D">
        <w:t>The start of any other nominal TDWs is the first slot determined for PUCCH transmission after the last slot determined for PUCCH transmission of a previous nominal TDW.</w:t>
      </w:r>
    </w:p>
    <w:p w14:paraId="397A9D81" w14:textId="77777777" w:rsidR="007A592F" w:rsidRPr="009C400D" w:rsidRDefault="007A592F" w:rsidP="007A592F">
      <w:r w:rsidRPr="009C400D">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2FF93036" w14:textId="77777777" w:rsidR="007A592F" w:rsidRPr="009C400D" w:rsidRDefault="007A592F" w:rsidP="007A592F">
      <w:pPr>
        <w:pStyle w:val="B1"/>
      </w:pPr>
      <w:r>
        <w:t>-</w:t>
      </w:r>
      <w:r>
        <w:tab/>
      </w:r>
      <w:r w:rsidRPr="009C400D">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05BB5300" w14:textId="77777777" w:rsidR="007A592F" w:rsidRPr="009C400D" w:rsidRDefault="007A592F" w:rsidP="007A592F">
      <w:pPr>
        <w:pStyle w:val="B1"/>
      </w:pPr>
      <w:r>
        <w:t>-</w:t>
      </w:r>
      <w:r>
        <w:tab/>
      </w:r>
      <w:r w:rsidRPr="009C400D">
        <w:t>The end of an actual TDW is</w:t>
      </w:r>
    </w:p>
    <w:p w14:paraId="7E6BD022" w14:textId="77777777" w:rsidR="007A592F" w:rsidRPr="009C400D" w:rsidRDefault="007A592F" w:rsidP="007A592F">
      <w:pPr>
        <w:pStyle w:val="B2"/>
      </w:pPr>
      <w:r>
        <w:t>-</w:t>
      </w:r>
      <w:r>
        <w:tab/>
      </w:r>
      <w:r w:rsidRPr="009C400D">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091C9DD8" w14:textId="77777777" w:rsidR="007A592F" w:rsidRPr="009C400D" w:rsidRDefault="007A592F" w:rsidP="007A592F">
      <w:pPr>
        <w:pStyle w:val="B2"/>
      </w:pPr>
      <w:r>
        <w:t>-</w:t>
      </w:r>
      <w:r>
        <w:tab/>
      </w:r>
      <w:r w:rsidRPr="009C400D">
        <w:t>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w:t>
      </w:r>
      <w:r>
        <w:t>i</w:t>
      </w:r>
      <w:r w:rsidRPr="009C400D">
        <w:t>th a configured grant,</w:t>
      </w:r>
      <w:r w:rsidRPr="009C400D" w:rsidDel="00006BE7">
        <w:t xml:space="preserve"> </w:t>
      </w:r>
      <w:r w:rsidRPr="009C400D">
        <w:t>or PUSCH repetition type B or TB processing over multiple slots.</w:t>
      </w:r>
    </w:p>
    <w:p w14:paraId="29E013C1" w14:textId="77777777" w:rsidR="007A592F" w:rsidRPr="009C400D" w:rsidRDefault="007A592F" w:rsidP="007A592F">
      <w:pPr>
        <w:pStyle w:val="B1"/>
      </w:pPr>
      <w:r>
        <w:t>-</w:t>
      </w:r>
      <w:r>
        <w:tab/>
      </w:r>
      <w:r w:rsidRPr="009C400D">
        <w:t xml:space="preserve">When </w:t>
      </w:r>
      <w:proofErr w:type="spellStart"/>
      <w:r>
        <w:rPr>
          <w:i/>
          <w:iCs/>
        </w:rPr>
        <w:t>pusch</w:t>
      </w:r>
      <w:r w:rsidRPr="009C400D">
        <w:rPr>
          <w:i/>
          <w:iCs/>
        </w:rPr>
        <w:t>-WindowRestart</w:t>
      </w:r>
      <w:proofErr w:type="spellEnd"/>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14629401" w14:textId="77777777" w:rsidR="007A592F" w:rsidRPr="009C400D" w:rsidRDefault="007A592F" w:rsidP="007A592F">
      <w:r w:rsidRPr="009C400D">
        <w:t>For PUCCH transmissions of PUCCH repetition, a nominal TDW consists of one or multiple actual TDWs. The UE determines the actual TDWs as follows:</w:t>
      </w:r>
    </w:p>
    <w:p w14:paraId="24D4A961" w14:textId="77777777" w:rsidR="007A592F" w:rsidRPr="009C400D" w:rsidRDefault="007A592F" w:rsidP="007A592F">
      <w:pPr>
        <w:pStyle w:val="B1"/>
      </w:pPr>
      <w:r>
        <w:t>-</w:t>
      </w:r>
      <w:r>
        <w:tab/>
      </w:r>
      <w:r w:rsidRPr="009C400D">
        <w:t>The start of the first actual TDW is the first symbol of the first PUCCH transmission in a slot determined for PUCCH tran</w:t>
      </w:r>
      <w:r>
        <w:t>s</w:t>
      </w:r>
      <w:r w:rsidRPr="009C400D">
        <w:t>mission within the nominal TDW.</w:t>
      </w:r>
    </w:p>
    <w:p w14:paraId="0D72BEDD" w14:textId="77777777" w:rsidR="007A592F" w:rsidRPr="009C400D" w:rsidRDefault="007A592F" w:rsidP="007A592F">
      <w:pPr>
        <w:pStyle w:val="B1"/>
      </w:pPr>
      <w:r>
        <w:t>-</w:t>
      </w:r>
      <w:r>
        <w:tab/>
      </w:r>
      <w:r w:rsidRPr="009C400D">
        <w:t>The end of an actual TDW is</w:t>
      </w:r>
    </w:p>
    <w:p w14:paraId="0610E8D9" w14:textId="77777777" w:rsidR="007A592F" w:rsidRPr="009C400D" w:rsidRDefault="007A592F" w:rsidP="007A592F">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51C18806" w14:textId="77777777" w:rsidR="007A592F" w:rsidRPr="009C400D" w:rsidRDefault="007A592F" w:rsidP="007A592F">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088C3B0E" w14:textId="77777777" w:rsidR="007A592F" w:rsidRPr="009C400D" w:rsidRDefault="007A592F" w:rsidP="007A592F">
      <w:pPr>
        <w:pStyle w:val="B1"/>
      </w:pPr>
      <w:r>
        <w:t>-</w:t>
      </w:r>
      <w:r>
        <w:tab/>
      </w:r>
      <w:r w:rsidRPr="009C400D">
        <w:t xml:space="preserve">When </w:t>
      </w:r>
      <w:proofErr w:type="spellStart"/>
      <w:r>
        <w:rPr>
          <w:i/>
          <w:iCs/>
        </w:rPr>
        <w:t>pucch</w:t>
      </w:r>
      <w:r w:rsidRPr="009C400D">
        <w:rPr>
          <w:i/>
          <w:iCs/>
        </w:rPr>
        <w:t>-WindowRestart</w:t>
      </w:r>
      <w:proofErr w:type="spellEnd"/>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06C238A5" w14:textId="77777777" w:rsidR="007A592F" w:rsidRPr="009C400D" w:rsidRDefault="007A592F" w:rsidP="007A592F">
      <w:r w:rsidRPr="009C400D">
        <w:lastRenderedPageBreak/>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6403BA07" w14:textId="77777777" w:rsidR="007A592F" w:rsidRPr="009C400D" w:rsidRDefault="007A592F" w:rsidP="007A592F">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7E047F32" w14:textId="77777777" w:rsidR="007A592F" w:rsidRPr="009C400D" w:rsidRDefault="007A592F" w:rsidP="007A592F">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0D90AD82" w14:textId="77777777" w:rsidR="007A592F" w:rsidRPr="009C400D" w:rsidRDefault="007A592F" w:rsidP="007A592F">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25D0FF3" w14:textId="77777777" w:rsidR="007A592F" w:rsidRPr="009C400D" w:rsidRDefault="007A592F" w:rsidP="007A592F">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473987D6" w14:textId="77777777" w:rsidR="007A592F" w:rsidRPr="009C400D" w:rsidRDefault="007A592F" w:rsidP="007A592F">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051CFD2E" w14:textId="77777777" w:rsidR="007A592F" w:rsidRPr="009C400D" w:rsidRDefault="007A592F" w:rsidP="007A592F">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44298F6C" w14:textId="77777777" w:rsidR="007A592F" w:rsidRPr="009C400D" w:rsidRDefault="007A592F" w:rsidP="007A592F">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0970078B" w14:textId="77777777" w:rsidR="007A592F" w:rsidRPr="009C400D" w:rsidRDefault="007A592F" w:rsidP="007A592F">
      <w:pPr>
        <w:pStyle w:val="B1"/>
      </w:pPr>
      <w:r>
        <w:t>-</w:t>
      </w:r>
      <w:r>
        <w:tab/>
      </w:r>
      <w:r w:rsidRPr="009C400D">
        <w:t>Uplink timing adjustment in response to a timing advance command according to clause 4.2 of [6, TS 38.213].</w:t>
      </w:r>
    </w:p>
    <w:p w14:paraId="29DE02CA" w14:textId="77777777" w:rsidR="007A592F" w:rsidRDefault="007A592F" w:rsidP="007A592F">
      <w:pPr>
        <w:pStyle w:val="B1"/>
      </w:pPr>
      <w:r>
        <w:t>-</w:t>
      </w:r>
      <w:r>
        <w:tab/>
      </w:r>
      <w:r w:rsidRPr="009C400D">
        <w:t>Frequency hopping.</w:t>
      </w:r>
    </w:p>
    <w:p w14:paraId="451DC810" w14:textId="77777777" w:rsidR="007A592F" w:rsidRPr="000C13AB" w:rsidRDefault="007A592F" w:rsidP="007A592F">
      <w:pPr>
        <w:pStyle w:val="B1"/>
      </w:pPr>
      <w:r w:rsidRPr="000C13AB">
        <w:t>-</w:t>
      </w:r>
      <w:r w:rsidRPr="000C13AB">
        <w:tab/>
        <w:t xml:space="preserve">For reduced capability half-duplex UEs, </w:t>
      </w:r>
    </w:p>
    <w:p w14:paraId="2290EEFF" w14:textId="77777777" w:rsidR="007A592F" w:rsidRPr="000C13AB" w:rsidRDefault="007A592F" w:rsidP="007A592F">
      <w:pPr>
        <w:pStyle w:val="B2"/>
      </w:pPr>
      <w:r w:rsidRPr="000C13AB">
        <w:t>-</w:t>
      </w:r>
      <w:r w:rsidRPr="000C13AB">
        <w:tab/>
        <w:t xml:space="preserve">a dropping or cancellation of a PUSCH </w:t>
      </w:r>
      <w:r>
        <w:t>or PUCCH</w:t>
      </w:r>
      <w:r w:rsidRPr="000C13AB">
        <w:t xml:space="preserve"> transmission according to clause 17.2 of [6, TS 38.213] or</w:t>
      </w:r>
    </w:p>
    <w:p w14:paraId="2D2D76AB" w14:textId="77777777" w:rsidR="007A592F" w:rsidRPr="009C400D" w:rsidRDefault="007A592F" w:rsidP="007A592F">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442E4348" w14:textId="77777777" w:rsidR="007A592F" w:rsidRPr="009C400D" w:rsidRDefault="007A592F" w:rsidP="007A592F">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r>
        <w:t xml:space="preserve">of </w:t>
      </w:r>
      <w:proofErr w:type="spellStart"/>
      <w:r>
        <w:rPr>
          <w:i/>
          <w:iCs/>
        </w:rPr>
        <w:t>dmrs-BundlingRestart</w:t>
      </w:r>
      <w:proofErr w:type="spellEnd"/>
      <w:r>
        <w:t xml:space="preserve"> [13, TS 38.306] and when </w:t>
      </w:r>
      <w:proofErr w:type="spellStart"/>
      <w:r>
        <w:rPr>
          <w:i/>
          <w:iCs/>
        </w:rPr>
        <w:t>pusch-WindowRestart</w:t>
      </w:r>
      <w:proofErr w:type="spellEnd"/>
      <w:r>
        <w:t xml:space="preserve"> or </w:t>
      </w:r>
      <w:proofErr w:type="spellStart"/>
      <w:r>
        <w:rPr>
          <w:i/>
          <w:iCs/>
        </w:rPr>
        <w:t>pucch-WindowRestart</w:t>
      </w:r>
      <w:proofErr w:type="spellEnd"/>
      <w:r>
        <w:t xml:space="preserve"> is enabled.</w:t>
      </w:r>
    </w:p>
    <w:p w14:paraId="1C297FBD" w14:textId="11BE7740" w:rsidR="003216CD" w:rsidRDefault="003216CD" w:rsidP="003216CD">
      <w:pPr>
        <w:jc w:val="center"/>
      </w:pPr>
      <w:r>
        <w:t>&lt;omitted text&gt;</w:t>
      </w:r>
    </w:p>
    <w:p w14:paraId="33402CFE" w14:textId="77777777" w:rsidR="003216CD" w:rsidRDefault="003216CD" w:rsidP="00813211">
      <w:pPr>
        <w:jc w:val="center"/>
      </w:pPr>
    </w:p>
    <w:sectPr w:rsidR="003216C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EBF40" w14:textId="77777777" w:rsidR="00BC6858" w:rsidRDefault="00BC6858">
      <w:r>
        <w:separator/>
      </w:r>
    </w:p>
  </w:endnote>
  <w:endnote w:type="continuationSeparator" w:id="0">
    <w:p w14:paraId="155F4F76" w14:textId="77777777" w:rsidR="00BC6858" w:rsidRDefault="00BC6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E2FA0" w14:textId="77777777" w:rsidR="00BC6858" w:rsidRDefault="00BC6858">
      <w:r>
        <w:separator/>
      </w:r>
    </w:p>
  </w:footnote>
  <w:footnote w:type="continuationSeparator" w:id="0">
    <w:p w14:paraId="53C970CB" w14:textId="77777777" w:rsidR="00BC6858" w:rsidRDefault="00BC6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CA4304A"/>
    <w:multiLevelType w:val="hybridMultilevel"/>
    <w:tmpl w:val="137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F12E4"/>
    <w:multiLevelType w:val="hybridMultilevel"/>
    <w:tmpl w:val="E70C50BA"/>
    <w:lvl w:ilvl="0" w:tplc="5944E864">
      <w:start w:val="1"/>
      <w:numFmt w:val="bullet"/>
      <w:lvlText w:val=""/>
      <w:lvlJc w:val="left"/>
      <w:pPr>
        <w:ind w:left="720" w:hanging="360"/>
      </w:pPr>
      <w:rPr>
        <w:rFonts w:ascii="Symbol" w:hAnsi="Symbol"/>
      </w:rPr>
    </w:lvl>
    <w:lvl w:ilvl="1" w:tplc="F7FC33DA">
      <w:start w:val="1"/>
      <w:numFmt w:val="bullet"/>
      <w:lvlText w:val=""/>
      <w:lvlJc w:val="left"/>
      <w:pPr>
        <w:ind w:left="720" w:hanging="360"/>
      </w:pPr>
      <w:rPr>
        <w:rFonts w:ascii="Symbol" w:hAnsi="Symbol"/>
      </w:rPr>
    </w:lvl>
    <w:lvl w:ilvl="2" w:tplc="910605FA">
      <w:start w:val="1"/>
      <w:numFmt w:val="bullet"/>
      <w:lvlText w:val=""/>
      <w:lvlJc w:val="left"/>
      <w:pPr>
        <w:ind w:left="720" w:hanging="360"/>
      </w:pPr>
      <w:rPr>
        <w:rFonts w:ascii="Symbol" w:hAnsi="Symbol"/>
      </w:rPr>
    </w:lvl>
    <w:lvl w:ilvl="3" w:tplc="C1B868C0">
      <w:start w:val="1"/>
      <w:numFmt w:val="bullet"/>
      <w:lvlText w:val=""/>
      <w:lvlJc w:val="left"/>
      <w:pPr>
        <w:ind w:left="720" w:hanging="360"/>
      </w:pPr>
      <w:rPr>
        <w:rFonts w:ascii="Symbol" w:hAnsi="Symbol"/>
      </w:rPr>
    </w:lvl>
    <w:lvl w:ilvl="4" w:tplc="E8E64E3E">
      <w:start w:val="1"/>
      <w:numFmt w:val="bullet"/>
      <w:lvlText w:val=""/>
      <w:lvlJc w:val="left"/>
      <w:pPr>
        <w:ind w:left="720" w:hanging="360"/>
      </w:pPr>
      <w:rPr>
        <w:rFonts w:ascii="Symbol" w:hAnsi="Symbol"/>
      </w:rPr>
    </w:lvl>
    <w:lvl w:ilvl="5" w:tplc="EF925C86">
      <w:start w:val="1"/>
      <w:numFmt w:val="bullet"/>
      <w:lvlText w:val=""/>
      <w:lvlJc w:val="left"/>
      <w:pPr>
        <w:ind w:left="720" w:hanging="360"/>
      </w:pPr>
      <w:rPr>
        <w:rFonts w:ascii="Symbol" w:hAnsi="Symbol"/>
      </w:rPr>
    </w:lvl>
    <w:lvl w:ilvl="6" w:tplc="FEA22892">
      <w:start w:val="1"/>
      <w:numFmt w:val="bullet"/>
      <w:lvlText w:val=""/>
      <w:lvlJc w:val="left"/>
      <w:pPr>
        <w:ind w:left="720" w:hanging="360"/>
      </w:pPr>
      <w:rPr>
        <w:rFonts w:ascii="Symbol" w:hAnsi="Symbol"/>
      </w:rPr>
    </w:lvl>
    <w:lvl w:ilvl="7" w:tplc="E03027BE">
      <w:start w:val="1"/>
      <w:numFmt w:val="bullet"/>
      <w:lvlText w:val=""/>
      <w:lvlJc w:val="left"/>
      <w:pPr>
        <w:ind w:left="720" w:hanging="360"/>
      </w:pPr>
      <w:rPr>
        <w:rFonts w:ascii="Symbol" w:hAnsi="Symbol"/>
      </w:rPr>
    </w:lvl>
    <w:lvl w:ilvl="8" w:tplc="186431E2">
      <w:start w:val="1"/>
      <w:numFmt w:val="bullet"/>
      <w:lvlText w:val=""/>
      <w:lvlJc w:val="left"/>
      <w:pPr>
        <w:ind w:left="720" w:hanging="360"/>
      </w:pPr>
      <w:rPr>
        <w:rFonts w:ascii="Symbol" w:hAnsi="Symbol"/>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0F35B75"/>
    <w:multiLevelType w:val="hybridMultilevel"/>
    <w:tmpl w:val="24CAAE8C"/>
    <w:lvl w:ilvl="0" w:tplc="6F8A623C">
      <w:start w:val="6"/>
      <w:numFmt w:val="bullet"/>
      <w:lvlText w:val=""/>
      <w:lvlJc w:val="left"/>
      <w:pPr>
        <w:ind w:left="360" w:hanging="360"/>
      </w:pPr>
      <w:rPr>
        <w:rFonts w:ascii="Wingdings" w:eastAsia="SimSun"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12225A8B"/>
    <w:multiLevelType w:val="hybridMultilevel"/>
    <w:tmpl w:val="C3E00B16"/>
    <w:lvl w:ilvl="0" w:tplc="B01A6344">
      <w:start w:val="1"/>
      <w:numFmt w:val="bullet"/>
      <w:lvlText w:val=""/>
      <w:lvlJc w:val="left"/>
      <w:pPr>
        <w:ind w:left="720" w:hanging="360"/>
      </w:pPr>
      <w:rPr>
        <w:rFonts w:ascii="Symbol" w:hAnsi="Symbol"/>
      </w:rPr>
    </w:lvl>
    <w:lvl w:ilvl="1" w:tplc="9D263126">
      <w:start w:val="1"/>
      <w:numFmt w:val="bullet"/>
      <w:lvlText w:val=""/>
      <w:lvlJc w:val="left"/>
      <w:pPr>
        <w:ind w:left="720" w:hanging="360"/>
      </w:pPr>
      <w:rPr>
        <w:rFonts w:ascii="Symbol" w:hAnsi="Symbol"/>
      </w:rPr>
    </w:lvl>
    <w:lvl w:ilvl="2" w:tplc="0546C378">
      <w:start w:val="1"/>
      <w:numFmt w:val="bullet"/>
      <w:lvlText w:val=""/>
      <w:lvlJc w:val="left"/>
      <w:pPr>
        <w:ind w:left="720" w:hanging="360"/>
      </w:pPr>
      <w:rPr>
        <w:rFonts w:ascii="Symbol" w:hAnsi="Symbol"/>
      </w:rPr>
    </w:lvl>
    <w:lvl w:ilvl="3" w:tplc="4C723B8E">
      <w:start w:val="1"/>
      <w:numFmt w:val="bullet"/>
      <w:lvlText w:val=""/>
      <w:lvlJc w:val="left"/>
      <w:pPr>
        <w:ind w:left="720" w:hanging="360"/>
      </w:pPr>
      <w:rPr>
        <w:rFonts w:ascii="Symbol" w:hAnsi="Symbol"/>
      </w:rPr>
    </w:lvl>
    <w:lvl w:ilvl="4" w:tplc="24C04EC2">
      <w:start w:val="1"/>
      <w:numFmt w:val="bullet"/>
      <w:lvlText w:val=""/>
      <w:lvlJc w:val="left"/>
      <w:pPr>
        <w:ind w:left="720" w:hanging="360"/>
      </w:pPr>
      <w:rPr>
        <w:rFonts w:ascii="Symbol" w:hAnsi="Symbol"/>
      </w:rPr>
    </w:lvl>
    <w:lvl w:ilvl="5" w:tplc="F1726166">
      <w:start w:val="1"/>
      <w:numFmt w:val="bullet"/>
      <w:lvlText w:val=""/>
      <w:lvlJc w:val="left"/>
      <w:pPr>
        <w:ind w:left="720" w:hanging="360"/>
      </w:pPr>
      <w:rPr>
        <w:rFonts w:ascii="Symbol" w:hAnsi="Symbol"/>
      </w:rPr>
    </w:lvl>
    <w:lvl w:ilvl="6" w:tplc="1E10BB32">
      <w:start w:val="1"/>
      <w:numFmt w:val="bullet"/>
      <w:lvlText w:val=""/>
      <w:lvlJc w:val="left"/>
      <w:pPr>
        <w:ind w:left="720" w:hanging="360"/>
      </w:pPr>
      <w:rPr>
        <w:rFonts w:ascii="Symbol" w:hAnsi="Symbol"/>
      </w:rPr>
    </w:lvl>
    <w:lvl w:ilvl="7" w:tplc="FB8E0CE4">
      <w:start w:val="1"/>
      <w:numFmt w:val="bullet"/>
      <w:lvlText w:val=""/>
      <w:lvlJc w:val="left"/>
      <w:pPr>
        <w:ind w:left="720" w:hanging="360"/>
      </w:pPr>
      <w:rPr>
        <w:rFonts w:ascii="Symbol" w:hAnsi="Symbol"/>
      </w:rPr>
    </w:lvl>
    <w:lvl w:ilvl="8" w:tplc="F496E0F0">
      <w:start w:val="1"/>
      <w:numFmt w:val="bullet"/>
      <w:lvlText w:val=""/>
      <w:lvlJc w:val="left"/>
      <w:pPr>
        <w:ind w:left="720" w:hanging="360"/>
      </w:pPr>
      <w:rPr>
        <w:rFonts w:ascii="Symbol" w:hAnsi="Symbol"/>
      </w:rPr>
    </w:lvl>
  </w:abstractNum>
  <w:abstractNum w:abstractNumId="16" w15:restartNumberingAfterBreak="0">
    <w:nsid w:val="12B97832"/>
    <w:multiLevelType w:val="hybridMultilevel"/>
    <w:tmpl w:val="CB089378"/>
    <w:lvl w:ilvl="0" w:tplc="F63640D0">
      <w:start w:val="1"/>
      <w:numFmt w:val="bullet"/>
      <w:lvlText w:val=""/>
      <w:lvlJc w:val="left"/>
      <w:pPr>
        <w:ind w:left="720" w:hanging="360"/>
      </w:pPr>
      <w:rPr>
        <w:rFonts w:ascii="Symbol" w:hAnsi="Symbol"/>
      </w:rPr>
    </w:lvl>
    <w:lvl w:ilvl="1" w:tplc="FF3EB292">
      <w:start w:val="1"/>
      <w:numFmt w:val="bullet"/>
      <w:lvlText w:val=""/>
      <w:lvlJc w:val="left"/>
      <w:pPr>
        <w:ind w:left="720" w:hanging="360"/>
      </w:pPr>
      <w:rPr>
        <w:rFonts w:ascii="Symbol" w:hAnsi="Symbol"/>
      </w:rPr>
    </w:lvl>
    <w:lvl w:ilvl="2" w:tplc="1B4ED5E6">
      <w:start w:val="1"/>
      <w:numFmt w:val="bullet"/>
      <w:lvlText w:val=""/>
      <w:lvlJc w:val="left"/>
      <w:pPr>
        <w:ind w:left="720" w:hanging="360"/>
      </w:pPr>
      <w:rPr>
        <w:rFonts w:ascii="Symbol" w:hAnsi="Symbol"/>
      </w:rPr>
    </w:lvl>
    <w:lvl w:ilvl="3" w:tplc="8ED05ECA">
      <w:start w:val="1"/>
      <w:numFmt w:val="bullet"/>
      <w:lvlText w:val=""/>
      <w:lvlJc w:val="left"/>
      <w:pPr>
        <w:ind w:left="720" w:hanging="360"/>
      </w:pPr>
      <w:rPr>
        <w:rFonts w:ascii="Symbol" w:hAnsi="Symbol"/>
      </w:rPr>
    </w:lvl>
    <w:lvl w:ilvl="4" w:tplc="0672C2A8">
      <w:start w:val="1"/>
      <w:numFmt w:val="bullet"/>
      <w:lvlText w:val=""/>
      <w:lvlJc w:val="left"/>
      <w:pPr>
        <w:ind w:left="720" w:hanging="360"/>
      </w:pPr>
      <w:rPr>
        <w:rFonts w:ascii="Symbol" w:hAnsi="Symbol"/>
      </w:rPr>
    </w:lvl>
    <w:lvl w:ilvl="5" w:tplc="413E7172">
      <w:start w:val="1"/>
      <w:numFmt w:val="bullet"/>
      <w:lvlText w:val=""/>
      <w:lvlJc w:val="left"/>
      <w:pPr>
        <w:ind w:left="720" w:hanging="360"/>
      </w:pPr>
      <w:rPr>
        <w:rFonts w:ascii="Symbol" w:hAnsi="Symbol"/>
      </w:rPr>
    </w:lvl>
    <w:lvl w:ilvl="6" w:tplc="A826626A">
      <w:start w:val="1"/>
      <w:numFmt w:val="bullet"/>
      <w:lvlText w:val=""/>
      <w:lvlJc w:val="left"/>
      <w:pPr>
        <w:ind w:left="720" w:hanging="360"/>
      </w:pPr>
      <w:rPr>
        <w:rFonts w:ascii="Symbol" w:hAnsi="Symbol"/>
      </w:rPr>
    </w:lvl>
    <w:lvl w:ilvl="7" w:tplc="FCC253A6">
      <w:start w:val="1"/>
      <w:numFmt w:val="bullet"/>
      <w:lvlText w:val=""/>
      <w:lvlJc w:val="left"/>
      <w:pPr>
        <w:ind w:left="720" w:hanging="360"/>
      </w:pPr>
      <w:rPr>
        <w:rFonts w:ascii="Symbol" w:hAnsi="Symbol"/>
      </w:rPr>
    </w:lvl>
    <w:lvl w:ilvl="8" w:tplc="9078BF7C">
      <w:start w:val="1"/>
      <w:numFmt w:val="bullet"/>
      <w:lvlText w:val=""/>
      <w:lvlJc w:val="left"/>
      <w:pPr>
        <w:ind w:left="720" w:hanging="360"/>
      </w:pPr>
      <w:rPr>
        <w:rFonts w:ascii="Symbol" w:hAnsi="Symbol"/>
      </w:rPr>
    </w:lvl>
  </w:abstractNum>
  <w:abstractNum w:abstractNumId="17"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6660A"/>
    <w:multiLevelType w:val="hybridMultilevel"/>
    <w:tmpl w:val="97F61CA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430764"/>
    <w:multiLevelType w:val="hybridMultilevel"/>
    <w:tmpl w:val="822081A6"/>
    <w:lvl w:ilvl="0" w:tplc="3DF2F1DE">
      <w:start w:val="1"/>
      <w:numFmt w:val="bullet"/>
      <w:lvlText w:val=""/>
      <w:lvlJc w:val="left"/>
      <w:pPr>
        <w:ind w:left="720" w:hanging="360"/>
      </w:pPr>
      <w:rPr>
        <w:rFonts w:ascii="Symbol" w:hAnsi="Symbol"/>
      </w:rPr>
    </w:lvl>
    <w:lvl w:ilvl="1" w:tplc="7A42BDDE">
      <w:start w:val="1"/>
      <w:numFmt w:val="bullet"/>
      <w:lvlText w:val=""/>
      <w:lvlJc w:val="left"/>
      <w:pPr>
        <w:ind w:left="720" w:hanging="360"/>
      </w:pPr>
      <w:rPr>
        <w:rFonts w:ascii="Symbol" w:hAnsi="Symbol"/>
      </w:rPr>
    </w:lvl>
    <w:lvl w:ilvl="2" w:tplc="6F54437E">
      <w:start w:val="1"/>
      <w:numFmt w:val="bullet"/>
      <w:lvlText w:val=""/>
      <w:lvlJc w:val="left"/>
      <w:pPr>
        <w:ind w:left="720" w:hanging="360"/>
      </w:pPr>
      <w:rPr>
        <w:rFonts w:ascii="Symbol" w:hAnsi="Symbol"/>
      </w:rPr>
    </w:lvl>
    <w:lvl w:ilvl="3" w:tplc="C740936C">
      <w:start w:val="1"/>
      <w:numFmt w:val="bullet"/>
      <w:lvlText w:val=""/>
      <w:lvlJc w:val="left"/>
      <w:pPr>
        <w:ind w:left="720" w:hanging="360"/>
      </w:pPr>
      <w:rPr>
        <w:rFonts w:ascii="Symbol" w:hAnsi="Symbol"/>
      </w:rPr>
    </w:lvl>
    <w:lvl w:ilvl="4" w:tplc="06AAECEE">
      <w:start w:val="1"/>
      <w:numFmt w:val="bullet"/>
      <w:lvlText w:val=""/>
      <w:lvlJc w:val="left"/>
      <w:pPr>
        <w:ind w:left="720" w:hanging="360"/>
      </w:pPr>
      <w:rPr>
        <w:rFonts w:ascii="Symbol" w:hAnsi="Symbol"/>
      </w:rPr>
    </w:lvl>
    <w:lvl w:ilvl="5" w:tplc="F24E42AA">
      <w:start w:val="1"/>
      <w:numFmt w:val="bullet"/>
      <w:lvlText w:val=""/>
      <w:lvlJc w:val="left"/>
      <w:pPr>
        <w:ind w:left="720" w:hanging="360"/>
      </w:pPr>
      <w:rPr>
        <w:rFonts w:ascii="Symbol" w:hAnsi="Symbol"/>
      </w:rPr>
    </w:lvl>
    <w:lvl w:ilvl="6" w:tplc="06AC3D98">
      <w:start w:val="1"/>
      <w:numFmt w:val="bullet"/>
      <w:lvlText w:val=""/>
      <w:lvlJc w:val="left"/>
      <w:pPr>
        <w:ind w:left="720" w:hanging="360"/>
      </w:pPr>
      <w:rPr>
        <w:rFonts w:ascii="Symbol" w:hAnsi="Symbol"/>
      </w:rPr>
    </w:lvl>
    <w:lvl w:ilvl="7" w:tplc="4202916A">
      <w:start w:val="1"/>
      <w:numFmt w:val="bullet"/>
      <w:lvlText w:val=""/>
      <w:lvlJc w:val="left"/>
      <w:pPr>
        <w:ind w:left="720" w:hanging="360"/>
      </w:pPr>
      <w:rPr>
        <w:rFonts w:ascii="Symbol" w:hAnsi="Symbol"/>
      </w:rPr>
    </w:lvl>
    <w:lvl w:ilvl="8" w:tplc="1034E8EE">
      <w:start w:val="1"/>
      <w:numFmt w:val="bullet"/>
      <w:lvlText w:val=""/>
      <w:lvlJc w:val="left"/>
      <w:pPr>
        <w:ind w:left="720" w:hanging="360"/>
      </w:pPr>
      <w:rPr>
        <w:rFonts w:ascii="Symbol" w:hAnsi="Symbol"/>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705BEC"/>
    <w:multiLevelType w:val="hybridMultilevel"/>
    <w:tmpl w:val="727E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4"/>
  </w:num>
  <w:num w:numId="4" w16cid:durableId="1791783252">
    <w:abstractNumId w:val="33"/>
  </w:num>
  <w:num w:numId="5" w16cid:durableId="1754937634">
    <w:abstractNumId w:val="21"/>
  </w:num>
  <w:num w:numId="6" w16cid:durableId="2098937785">
    <w:abstractNumId w:val="6"/>
  </w:num>
  <w:num w:numId="7" w16cid:durableId="1520856322">
    <w:abstractNumId w:val="12"/>
  </w:num>
  <w:num w:numId="8" w16cid:durableId="1100175691">
    <w:abstractNumId w:val="38"/>
  </w:num>
  <w:num w:numId="9" w16cid:durableId="844132768">
    <w:abstractNumId w:val="36"/>
  </w:num>
  <w:num w:numId="10" w16cid:durableId="379474356">
    <w:abstractNumId w:val="8"/>
  </w:num>
  <w:num w:numId="11" w16cid:durableId="740057233">
    <w:abstractNumId w:val="50"/>
  </w:num>
  <w:num w:numId="12" w16cid:durableId="1310943020">
    <w:abstractNumId w:val="39"/>
  </w:num>
  <w:num w:numId="13" w16cid:durableId="762654453">
    <w:abstractNumId w:val="5"/>
  </w:num>
  <w:num w:numId="14" w16cid:durableId="1499031870">
    <w:abstractNumId w:val="3"/>
  </w:num>
  <w:num w:numId="15" w16cid:durableId="1959604929">
    <w:abstractNumId w:val="42"/>
  </w:num>
  <w:num w:numId="16" w16cid:durableId="1329357943">
    <w:abstractNumId w:val="41"/>
  </w:num>
  <w:num w:numId="17" w16cid:durableId="768700559">
    <w:abstractNumId w:val="49"/>
  </w:num>
  <w:num w:numId="18" w16cid:durableId="546793005">
    <w:abstractNumId w:val="25"/>
  </w:num>
  <w:num w:numId="19" w16cid:durableId="349113094">
    <w:abstractNumId w:val="0"/>
  </w:num>
  <w:num w:numId="20" w16cid:durableId="1083719784">
    <w:abstractNumId w:val="40"/>
  </w:num>
  <w:num w:numId="21" w16cid:durableId="429132515">
    <w:abstractNumId w:val="51"/>
  </w:num>
  <w:num w:numId="22" w16cid:durableId="462382609">
    <w:abstractNumId w:val="27"/>
  </w:num>
  <w:num w:numId="23" w16cid:durableId="1145006329">
    <w:abstractNumId w:val="35"/>
  </w:num>
  <w:num w:numId="24" w16cid:durableId="1353267707">
    <w:abstractNumId w:val="30"/>
  </w:num>
  <w:num w:numId="25" w16cid:durableId="768890798">
    <w:abstractNumId w:val="29"/>
  </w:num>
  <w:num w:numId="26" w16cid:durableId="1528565232">
    <w:abstractNumId w:val="24"/>
  </w:num>
  <w:num w:numId="27" w16cid:durableId="1774742275">
    <w:abstractNumId w:val="4"/>
  </w:num>
  <w:num w:numId="28" w16cid:durableId="219053263">
    <w:abstractNumId w:val="52"/>
  </w:num>
  <w:num w:numId="29" w16cid:durableId="42408233">
    <w:abstractNumId w:val="46"/>
  </w:num>
  <w:num w:numId="30" w16cid:durableId="863447119">
    <w:abstractNumId w:val="18"/>
  </w:num>
  <w:num w:numId="31" w16cid:durableId="1460108137">
    <w:abstractNumId w:val="53"/>
  </w:num>
  <w:num w:numId="32" w16cid:durableId="784883579">
    <w:abstractNumId w:val="26"/>
  </w:num>
  <w:num w:numId="33" w16cid:durableId="1603149766">
    <w:abstractNumId w:val="47"/>
  </w:num>
  <w:num w:numId="34" w16cid:durableId="233441394">
    <w:abstractNumId w:val="22"/>
  </w:num>
  <w:num w:numId="35" w16cid:durableId="662665022">
    <w:abstractNumId w:val="43"/>
  </w:num>
  <w:num w:numId="36" w16cid:durableId="1891453813">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8"/>
  </w:num>
  <w:num w:numId="38" w16cid:durableId="328797471">
    <w:abstractNumId w:val="45"/>
  </w:num>
  <w:num w:numId="39" w16cid:durableId="1740902360">
    <w:abstractNumId w:val="20"/>
  </w:num>
  <w:num w:numId="40" w16cid:durableId="116873925">
    <w:abstractNumId w:val="37"/>
  </w:num>
  <w:num w:numId="41" w16cid:durableId="1897624800">
    <w:abstractNumId w:val="7"/>
  </w:num>
  <w:num w:numId="42" w16cid:durableId="1954747933">
    <w:abstractNumId w:val="19"/>
  </w:num>
  <w:num w:numId="43" w16cid:durableId="1223447530">
    <w:abstractNumId w:val="31"/>
  </w:num>
  <w:num w:numId="44" w16cid:durableId="842861447">
    <w:abstractNumId w:val="10"/>
  </w:num>
  <w:num w:numId="45" w16cid:durableId="228000811">
    <w:abstractNumId w:val="9"/>
  </w:num>
  <w:num w:numId="46" w16cid:durableId="577138255">
    <w:abstractNumId w:val="17"/>
  </w:num>
  <w:num w:numId="47" w16cid:durableId="204874841">
    <w:abstractNumId w:val="23"/>
  </w:num>
  <w:num w:numId="48" w16cid:durableId="539131634">
    <w:abstractNumId w:val="48"/>
  </w:num>
  <w:num w:numId="49" w16cid:durableId="1690250758">
    <w:abstractNumId w:val="14"/>
  </w:num>
  <w:num w:numId="50" w16cid:durableId="1258171646">
    <w:abstractNumId w:val="13"/>
  </w:num>
  <w:num w:numId="51" w16cid:durableId="2096853843">
    <w:abstractNumId w:val="11"/>
  </w:num>
  <w:num w:numId="52" w16cid:durableId="992415981">
    <w:abstractNumId w:val="16"/>
  </w:num>
  <w:num w:numId="53" w16cid:durableId="1806270219">
    <w:abstractNumId w:val="15"/>
  </w:num>
  <w:num w:numId="54" w16cid:durableId="1479956971">
    <w:abstractNumId w:val="34"/>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3869"/>
    <w:rsid w:val="0012776B"/>
    <w:rsid w:val="00135345"/>
    <w:rsid w:val="0013569C"/>
    <w:rsid w:val="00141BF6"/>
    <w:rsid w:val="00142198"/>
    <w:rsid w:val="00144045"/>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117C0"/>
    <w:rsid w:val="00211D06"/>
    <w:rsid w:val="00212BB4"/>
    <w:rsid w:val="002202E8"/>
    <w:rsid w:val="002256CB"/>
    <w:rsid w:val="00227790"/>
    <w:rsid w:val="002376F5"/>
    <w:rsid w:val="00237B5D"/>
    <w:rsid w:val="002450E3"/>
    <w:rsid w:val="002452B3"/>
    <w:rsid w:val="002505B7"/>
    <w:rsid w:val="00254A80"/>
    <w:rsid w:val="0026004D"/>
    <w:rsid w:val="002640DD"/>
    <w:rsid w:val="00265E58"/>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51D7"/>
    <w:rsid w:val="002F6A3F"/>
    <w:rsid w:val="00301722"/>
    <w:rsid w:val="00302B6D"/>
    <w:rsid w:val="00305409"/>
    <w:rsid w:val="00306C6B"/>
    <w:rsid w:val="0031058D"/>
    <w:rsid w:val="0031091B"/>
    <w:rsid w:val="00313C4B"/>
    <w:rsid w:val="00315EAE"/>
    <w:rsid w:val="0031687B"/>
    <w:rsid w:val="0032049B"/>
    <w:rsid w:val="003216CD"/>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B5ADB"/>
    <w:rsid w:val="003C173F"/>
    <w:rsid w:val="003C4F8E"/>
    <w:rsid w:val="003C616B"/>
    <w:rsid w:val="003C6F74"/>
    <w:rsid w:val="003D2AA3"/>
    <w:rsid w:val="003D2F1E"/>
    <w:rsid w:val="003D30D7"/>
    <w:rsid w:val="003D6C57"/>
    <w:rsid w:val="003E1A36"/>
    <w:rsid w:val="003E773F"/>
    <w:rsid w:val="003F3E29"/>
    <w:rsid w:val="003F5BEB"/>
    <w:rsid w:val="00402BD2"/>
    <w:rsid w:val="00402FA8"/>
    <w:rsid w:val="0040496A"/>
    <w:rsid w:val="00406A49"/>
    <w:rsid w:val="00407A70"/>
    <w:rsid w:val="00410371"/>
    <w:rsid w:val="00411280"/>
    <w:rsid w:val="00423D72"/>
    <w:rsid w:val="004242F1"/>
    <w:rsid w:val="00431F44"/>
    <w:rsid w:val="00433585"/>
    <w:rsid w:val="0043423E"/>
    <w:rsid w:val="00452BB1"/>
    <w:rsid w:val="004675BF"/>
    <w:rsid w:val="004706D9"/>
    <w:rsid w:val="004712D6"/>
    <w:rsid w:val="004745DC"/>
    <w:rsid w:val="004843E0"/>
    <w:rsid w:val="00493277"/>
    <w:rsid w:val="0049624F"/>
    <w:rsid w:val="004B2AD7"/>
    <w:rsid w:val="004B4D67"/>
    <w:rsid w:val="004B75B7"/>
    <w:rsid w:val="004C10D3"/>
    <w:rsid w:val="004C1593"/>
    <w:rsid w:val="004D080B"/>
    <w:rsid w:val="004D183D"/>
    <w:rsid w:val="004E307E"/>
    <w:rsid w:val="004E773F"/>
    <w:rsid w:val="005141D9"/>
    <w:rsid w:val="0051580D"/>
    <w:rsid w:val="00530354"/>
    <w:rsid w:val="0053360B"/>
    <w:rsid w:val="005421EB"/>
    <w:rsid w:val="00547111"/>
    <w:rsid w:val="00553A05"/>
    <w:rsid w:val="00554516"/>
    <w:rsid w:val="005631E0"/>
    <w:rsid w:val="00566CE1"/>
    <w:rsid w:val="00566E70"/>
    <w:rsid w:val="00567381"/>
    <w:rsid w:val="00574E3A"/>
    <w:rsid w:val="00576452"/>
    <w:rsid w:val="0057694E"/>
    <w:rsid w:val="005813FE"/>
    <w:rsid w:val="00585092"/>
    <w:rsid w:val="005857F5"/>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0490"/>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2E8F"/>
    <w:rsid w:val="006F30ED"/>
    <w:rsid w:val="006F6C36"/>
    <w:rsid w:val="00700A76"/>
    <w:rsid w:val="00705FED"/>
    <w:rsid w:val="00716668"/>
    <w:rsid w:val="00723596"/>
    <w:rsid w:val="00727F5B"/>
    <w:rsid w:val="00737262"/>
    <w:rsid w:val="00743858"/>
    <w:rsid w:val="00746794"/>
    <w:rsid w:val="00765A9E"/>
    <w:rsid w:val="007758F3"/>
    <w:rsid w:val="007823E1"/>
    <w:rsid w:val="00782E7D"/>
    <w:rsid w:val="00785D89"/>
    <w:rsid w:val="00792342"/>
    <w:rsid w:val="00793121"/>
    <w:rsid w:val="007949DB"/>
    <w:rsid w:val="007977A8"/>
    <w:rsid w:val="00797AF2"/>
    <w:rsid w:val="007A1410"/>
    <w:rsid w:val="007A1A3E"/>
    <w:rsid w:val="007A1E1F"/>
    <w:rsid w:val="007A333D"/>
    <w:rsid w:val="007A3B20"/>
    <w:rsid w:val="007A4303"/>
    <w:rsid w:val="007A4536"/>
    <w:rsid w:val="007A592F"/>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3F79"/>
    <w:rsid w:val="008040A8"/>
    <w:rsid w:val="00813211"/>
    <w:rsid w:val="008140F0"/>
    <w:rsid w:val="00817ACF"/>
    <w:rsid w:val="008233A2"/>
    <w:rsid w:val="00825133"/>
    <w:rsid w:val="008257D7"/>
    <w:rsid w:val="008279FA"/>
    <w:rsid w:val="0083089B"/>
    <w:rsid w:val="00831381"/>
    <w:rsid w:val="00834DAF"/>
    <w:rsid w:val="00836A01"/>
    <w:rsid w:val="00845787"/>
    <w:rsid w:val="008504C8"/>
    <w:rsid w:val="00850C84"/>
    <w:rsid w:val="00854D3C"/>
    <w:rsid w:val="008626E7"/>
    <w:rsid w:val="00870EE7"/>
    <w:rsid w:val="008863B9"/>
    <w:rsid w:val="00887E93"/>
    <w:rsid w:val="00895500"/>
    <w:rsid w:val="008A45A6"/>
    <w:rsid w:val="008B4DFF"/>
    <w:rsid w:val="008B5727"/>
    <w:rsid w:val="008B583F"/>
    <w:rsid w:val="008C2E82"/>
    <w:rsid w:val="008C368D"/>
    <w:rsid w:val="008C6283"/>
    <w:rsid w:val="008D3CCC"/>
    <w:rsid w:val="008E587B"/>
    <w:rsid w:val="008F2464"/>
    <w:rsid w:val="008F3789"/>
    <w:rsid w:val="008F42D7"/>
    <w:rsid w:val="008F4A8A"/>
    <w:rsid w:val="008F686C"/>
    <w:rsid w:val="009022DA"/>
    <w:rsid w:val="009050B8"/>
    <w:rsid w:val="00907F15"/>
    <w:rsid w:val="009129F3"/>
    <w:rsid w:val="009148DE"/>
    <w:rsid w:val="009317B9"/>
    <w:rsid w:val="00941E30"/>
    <w:rsid w:val="00953CF8"/>
    <w:rsid w:val="0095657D"/>
    <w:rsid w:val="00964686"/>
    <w:rsid w:val="00964A61"/>
    <w:rsid w:val="00965B61"/>
    <w:rsid w:val="0097184F"/>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1BCA"/>
    <w:rsid w:val="009E3297"/>
    <w:rsid w:val="009E4B7D"/>
    <w:rsid w:val="009E5B3E"/>
    <w:rsid w:val="009E6F22"/>
    <w:rsid w:val="009F6CE8"/>
    <w:rsid w:val="009F734F"/>
    <w:rsid w:val="00A03380"/>
    <w:rsid w:val="00A0646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A2519"/>
    <w:rsid w:val="00AA2CBC"/>
    <w:rsid w:val="00AA6E0A"/>
    <w:rsid w:val="00AB67CB"/>
    <w:rsid w:val="00AB7CED"/>
    <w:rsid w:val="00AC5820"/>
    <w:rsid w:val="00AD040C"/>
    <w:rsid w:val="00AD1CD8"/>
    <w:rsid w:val="00AE284D"/>
    <w:rsid w:val="00B008D7"/>
    <w:rsid w:val="00B02148"/>
    <w:rsid w:val="00B038C8"/>
    <w:rsid w:val="00B11B8A"/>
    <w:rsid w:val="00B12F86"/>
    <w:rsid w:val="00B13721"/>
    <w:rsid w:val="00B214D1"/>
    <w:rsid w:val="00B2225D"/>
    <w:rsid w:val="00B258BB"/>
    <w:rsid w:val="00B51DE8"/>
    <w:rsid w:val="00B52641"/>
    <w:rsid w:val="00B534D6"/>
    <w:rsid w:val="00B56D08"/>
    <w:rsid w:val="00B67B97"/>
    <w:rsid w:val="00B7136E"/>
    <w:rsid w:val="00B80610"/>
    <w:rsid w:val="00B8161F"/>
    <w:rsid w:val="00B92085"/>
    <w:rsid w:val="00B92D32"/>
    <w:rsid w:val="00B94330"/>
    <w:rsid w:val="00B96450"/>
    <w:rsid w:val="00B968C8"/>
    <w:rsid w:val="00BA1175"/>
    <w:rsid w:val="00BA3EC5"/>
    <w:rsid w:val="00BA4776"/>
    <w:rsid w:val="00BA51D9"/>
    <w:rsid w:val="00BA53EF"/>
    <w:rsid w:val="00BA603C"/>
    <w:rsid w:val="00BA7088"/>
    <w:rsid w:val="00BB1AFA"/>
    <w:rsid w:val="00BB5DFC"/>
    <w:rsid w:val="00BC4014"/>
    <w:rsid w:val="00BC4F75"/>
    <w:rsid w:val="00BC61B2"/>
    <w:rsid w:val="00BC6858"/>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C0D"/>
    <w:rsid w:val="00C66BA2"/>
    <w:rsid w:val="00C73355"/>
    <w:rsid w:val="00C738B1"/>
    <w:rsid w:val="00C8235E"/>
    <w:rsid w:val="00C870F6"/>
    <w:rsid w:val="00C95985"/>
    <w:rsid w:val="00CA046E"/>
    <w:rsid w:val="00CA20C5"/>
    <w:rsid w:val="00CA253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62C3"/>
    <w:rsid w:val="00D56E81"/>
    <w:rsid w:val="00D577E0"/>
    <w:rsid w:val="00D62515"/>
    <w:rsid w:val="00D66520"/>
    <w:rsid w:val="00D7092D"/>
    <w:rsid w:val="00D7333A"/>
    <w:rsid w:val="00D84AE9"/>
    <w:rsid w:val="00D93E7E"/>
    <w:rsid w:val="00DB2521"/>
    <w:rsid w:val="00DB56B1"/>
    <w:rsid w:val="00DB56C7"/>
    <w:rsid w:val="00DB60DB"/>
    <w:rsid w:val="00DC4653"/>
    <w:rsid w:val="00DC5646"/>
    <w:rsid w:val="00DD2665"/>
    <w:rsid w:val="00DD2E9A"/>
    <w:rsid w:val="00DD451D"/>
    <w:rsid w:val="00DE17F4"/>
    <w:rsid w:val="00DE34CF"/>
    <w:rsid w:val="00E06482"/>
    <w:rsid w:val="00E11119"/>
    <w:rsid w:val="00E13603"/>
    <w:rsid w:val="00E1364C"/>
    <w:rsid w:val="00E13F3D"/>
    <w:rsid w:val="00E14CDA"/>
    <w:rsid w:val="00E20D4B"/>
    <w:rsid w:val="00E227E6"/>
    <w:rsid w:val="00E26D4C"/>
    <w:rsid w:val="00E2714E"/>
    <w:rsid w:val="00E34898"/>
    <w:rsid w:val="00E415FD"/>
    <w:rsid w:val="00E425E9"/>
    <w:rsid w:val="00E442AD"/>
    <w:rsid w:val="00E50619"/>
    <w:rsid w:val="00E51682"/>
    <w:rsid w:val="00E566E7"/>
    <w:rsid w:val="00E56A92"/>
    <w:rsid w:val="00E67458"/>
    <w:rsid w:val="00E71BEE"/>
    <w:rsid w:val="00E74DC1"/>
    <w:rsid w:val="00E75987"/>
    <w:rsid w:val="00E77172"/>
    <w:rsid w:val="00E840B2"/>
    <w:rsid w:val="00E8503A"/>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EF5BB4"/>
    <w:rsid w:val="00F02DF0"/>
    <w:rsid w:val="00F03C7D"/>
    <w:rsid w:val="00F06FF4"/>
    <w:rsid w:val="00F11AA4"/>
    <w:rsid w:val="00F213AC"/>
    <w:rsid w:val="00F218CD"/>
    <w:rsid w:val="00F233B6"/>
    <w:rsid w:val="00F25D98"/>
    <w:rsid w:val="00F300FB"/>
    <w:rsid w:val="00F45676"/>
    <w:rsid w:val="00F47D1D"/>
    <w:rsid w:val="00F52D00"/>
    <w:rsid w:val="00F53587"/>
    <w:rsid w:val="00F62B7D"/>
    <w:rsid w:val="00F72ACE"/>
    <w:rsid w:val="00F82A65"/>
    <w:rsid w:val="00F90FD8"/>
    <w:rsid w:val="00F922FD"/>
    <w:rsid w:val="00F929D7"/>
    <w:rsid w:val="00FA462F"/>
    <w:rsid w:val="00FA4FE6"/>
    <w:rsid w:val="00FA75B7"/>
    <w:rsid w:val="00FB6386"/>
    <w:rsid w:val="00FC0C62"/>
    <w:rsid w:val="00FD0DB5"/>
    <w:rsid w:val="00FD6381"/>
    <w:rsid w:val="00FD712B"/>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7207</Words>
  <Characters>41084</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8</cp:revision>
  <cp:lastPrinted>1899-12-31T23:00:00Z</cp:lastPrinted>
  <dcterms:created xsi:type="dcterms:W3CDTF">2023-09-06T17:36:00Z</dcterms:created>
  <dcterms:modified xsi:type="dcterms:W3CDTF">2023-09-08T17:25:00Z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