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3AB8" w14:textId="36456060" w:rsidR="00957177" w:rsidRDefault="00957177" w:rsidP="0044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796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171BDB">
        <w:rPr>
          <w:b/>
          <w:i/>
          <w:noProof/>
          <w:sz w:val="28"/>
        </w:rPr>
        <w:tab/>
        <w:t>R1-2308711</w:t>
      </w:r>
    </w:p>
    <w:p w14:paraId="5A149430" w14:textId="3B765664" w:rsidR="00957177" w:rsidRDefault="00227962" w:rsidP="009571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9571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August</w:t>
      </w:r>
      <w:r w:rsidR="00957177">
        <w:rPr>
          <w:b/>
          <w:noProof/>
          <w:sz w:val="24"/>
        </w:rPr>
        <w:t xml:space="preserve"> </w:t>
      </w:r>
      <w:r w:rsidR="00957177">
        <w:rPr>
          <w:rFonts w:eastAsia="SimSun"/>
          <w:b/>
          <w:noProof/>
          <w:sz w:val="24"/>
        </w:rPr>
        <w:t>2</w:t>
      </w:r>
      <w:r>
        <w:rPr>
          <w:rFonts w:eastAsia="SimSun"/>
          <w:b/>
          <w:noProof/>
          <w:sz w:val="24"/>
        </w:rPr>
        <w:t>1</w:t>
      </w:r>
      <w:r w:rsidR="00957177">
        <w:rPr>
          <w:rFonts w:eastAsia="SimSun"/>
          <w:b/>
          <w:noProof/>
          <w:sz w:val="24"/>
        </w:rPr>
        <w:t>-2</w:t>
      </w:r>
      <w:r>
        <w:rPr>
          <w:rFonts w:eastAsia="SimSun"/>
          <w:b/>
          <w:noProof/>
          <w:sz w:val="24"/>
        </w:rPr>
        <w:t>5</w:t>
      </w:r>
      <w:r w:rsidR="0095717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A255AE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B8CFF" w:rsidR="001E41F3" w:rsidRPr="00410371" w:rsidRDefault="00327F62" w:rsidP="007800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38.21</w:t>
            </w:r>
            <w:r w:rsidR="00064C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9A1B6" w:rsidR="001E41F3" w:rsidRPr="00410371" w:rsidRDefault="00F501F0" w:rsidP="005B0C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501F0">
              <w:rPr>
                <w:rFonts w:hint="eastAsia"/>
                <w:b/>
                <w:noProof/>
                <w:sz w:val="28"/>
              </w:rPr>
              <w:t>0</w:t>
            </w:r>
            <w:r w:rsidRPr="00F501F0">
              <w:rPr>
                <w:b/>
                <w:noProof/>
                <w:sz w:val="28"/>
              </w:rPr>
              <w:t>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327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E362D" w:rsidR="001E41F3" w:rsidRPr="00410371" w:rsidRDefault="00327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17.</w:t>
            </w:r>
            <w:r w:rsidR="00FA4BBE">
              <w:rPr>
                <w:b/>
                <w:noProof/>
                <w:sz w:val="28"/>
              </w:rPr>
              <w:t>5</w:t>
            </w:r>
            <w:r w:rsidR="00525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6A145" w:rsidR="001E41F3" w:rsidRDefault="00FF7CE3">
            <w:pPr>
              <w:pStyle w:val="CRCoverPage"/>
              <w:spacing w:after="0"/>
              <w:ind w:left="100"/>
              <w:rPr>
                <w:noProof/>
              </w:rPr>
            </w:pPr>
            <w:r w:rsidRPr="00FF7CE3">
              <w:t>Introduction of Rel-18 Further NR mobility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993E0A" w:rsidR="001E41F3" w:rsidRDefault="00525908" w:rsidP="00F175D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CFAFA" w:rsidR="001E41F3" w:rsidRDefault="0089547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44578" w:rsidR="001E41F3" w:rsidRDefault="00E5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E7081">
              <w:rPr>
                <w:noProof/>
              </w:rPr>
              <w:t>NR_</w:t>
            </w:r>
            <w:r>
              <w:rPr>
                <w:noProof/>
              </w:rPr>
              <w:t>Mob_enh2</w:t>
            </w:r>
            <w:r w:rsidRPr="001E7081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E31F6" w:rsidR="001E41F3" w:rsidRDefault="00525908" w:rsidP="00FD7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D7151">
              <w:t>9</w:t>
            </w:r>
            <w:r>
              <w:t>-</w:t>
            </w:r>
            <w:r w:rsidR="003E555E">
              <w:t>0</w:t>
            </w:r>
            <w:r w:rsidR="00FD71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E0D26" w:rsidR="001E41F3" w:rsidRPr="00064CA1" w:rsidRDefault="00064C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4CA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E7C9C" w:rsidR="001E41F3" w:rsidRPr="00B53EB0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 w:rsidRPr="00B53EB0">
              <w:rPr>
                <w:noProof/>
                <w:sz w:val="18"/>
              </w:rPr>
              <w:t>Rel-1</w:t>
            </w:r>
            <w:r w:rsidR="00064CA1"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CCAEE" w:rsidR="001E41F3" w:rsidRDefault="00577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62">
              <w:rPr>
                <w:noProof/>
                <w:lang w:eastAsia="zh-CN"/>
              </w:rPr>
              <w:t>Introduction of Rel-18 Further NR mobility enhancements</w:t>
            </w:r>
            <w:r>
              <w:rPr>
                <w:noProof/>
                <w:lang w:eastAsia="zh-CN"/>
              </w:rPr>
              <w:t>.</w:t>
            </w:r>
            <w:r w:rsidR="00E56FF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9E874" w14:textId="77777777" w:rsidR="001B3ED2" w:rsidRDefault="001B3ED2" w:rsidP="001B3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Pr="001B3ED2">
              <w:rPr>
                <w:noProof/>
                <w:lang w:eastAsia="zh-CN"/>
              </w:rPr>
              <w:t>Rel-18 Further NR mobility enhancements</w:t>
            </w:r>
            <w:r>
              <w:rPr>
                <w:noProof/>
                <w:lang w:eastAsia="zh-CN"/>
              </w:rPr>
              <w:t>:</w:t>
            </w:r>
          </w:p>
          <w:p w14:paraId="40EDF334" w14:textId="77777777" w:rsidR="001E41F3" w:rsidRDefault="00E56FF3" w:rsidP="00BF6F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fields of “</w:t>
            </w:r>
            <w:r w:rsidR="00BF6FF0">
              <w:rPr>
                <w:lang w:eastAsia="zh-CN"/>
              </w:rPr>
              <w:t>Cell indicator</w:t>
            </w:r>
            <w:r>
              <w:rPr>
                <w:lang w:eastAsia="zh-CN"/>
              </w:rPr>
              <w:t>” and “PRACH retransmission indicat</w:t>
            </w:r>
            <w:r w:rsidR="00BF6FF0">
              <w:rPr>
                <w:lang w:eastAsia="zh-CN"/>
              </w:rPr>
              <w:t>or” in DCI format 1_</w:t>
            </w:r>
            <w:r>
              <w:rPr>
                <w:lang w:eastAsia="zh-CN"/>
              </w:rPr>
              <w:t>0 for PDCCH order</w:t>
            </w:r>
            <w:r w:rsidR="00504063">
              <w:rPr>
                <w:lang w:eastAsia="zh-CN"/>
              </w:rPr>
              <w:t>;</w:t>
            </w:r>
          </w:p>
          <w:p w14:paraId="31C656EC" w14:textId="4E4123D9" w:rsidR="00504063" w:rsidRPr="00E42563" w:rsidRDefault="00C72CE4" w:rsidP="00BF6F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Clause 6.3.1.1.2 and Clause 6.3.2.1.2 to reflect agreements on </w:t>
            </w:r>
            <w:r w:rsidRPr="00ED4AF8">
              <w:rPr>
                <w:lang w:eastAsia="zh-CN"/>
              </w:rPr>
              <w:t>SSB</w:t>
            </w:r>
            <w:r w:rsidRPr="00ED4AF8">
              <w:rPr>
                <w:rFonts w:hint="eastAsia"/>
                <w:lang w:eastAsia="zh-CN"/>
              </w:rPr>
              <w:t>RI</w:t>
            </w:r>
            <w:r w:rsidRPr="00ED4AF8">
              <w:rPr>
                <w:lang w:eastAsia="zh-CN"/>
              </w:rPr>
              <w:t>/RSRP reporting</w:t>
            </w:r>
            <w:r>
              <w:rPr>
                <w:lang w:eastAsia="zh-CN"/>
              </w:rPr>
              <w:t xml:space="preserve"> for LTM.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6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9EB76" w:rsidR="001E41F3" w:rsidRDefault="00A326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62">
              <w:rPr>
                <w:noProof/>
                <w:lang w:eastAsia="zh-CN"/>
              </w:rPr>
              <w:t>Further NR mobility enhancements</w:t>
            </w:r>
            <w:r w:rsidRPr="0039415B">
              <w:rPr>
                <w:noProof/>
              </w:rPr>
              <w:t xml:space="preserve"> in Rel-18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B332D" w:rsidR="001E41F3" w:rsidRDefault="00504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6.3.1.1.2, 6.3.2.1.2</w:t>
            </w:r>
            <w:r w:rsidR="001B6532">
              <w:rPr>
                <w:rFonts w:hint="eastAsia"/>
                <w:noProof/>
                <w:lang w:eastAsia="zh-CN"/>
              </w:rPr>
              <w:t>,</w:t>
            </w:r>
            <w:r w:rsidR="001B6532">
              <w:rPr>
                <w:noProof/>
                <w:lang w:eastAsia="zh-CN"/>
              </w:rPr>
              <w:t xml:space="preserve"> 7.3.1.2.1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40199F" w:rsidR="001E41F3" w:rsidRDefault="00FF3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6C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C058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10BC1">
              <w:rPr>
                <w:noProof/>
              </w:rPr>
              <w:t>TS 38.213, TS 38. 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61D0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47AAAB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CD99D" w14:textId="77777777" w:rsidR="009E51CF" w:rsidRPr="004C636E" w:rsidRDefault="009E51CF" w:rsidP="009E51C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" w:name="_Toc19798723"/>
      <w:bookmarkStart w:id="2" w:name="_Toc26467194"/>
      <w:bookmarkStart w:id="3" w:name="_Toc29326549"/>
      <w:bookmarkStart w:id="4" w:name="_Toc29327699"/>
      <w:bookmarkStart w:id="5" w:name="_Toc36045889"/>
      <w:bookmarkStart w:id="6" w:name="_Toc36046149"/>
      <w:bookmarkStart w:id="7" w:name="_Toc36046295"/>
      <w:bookmarkStart w:id="8" w:name="_Toc45209212"/>
      <w:bookmarkStart w:id="9" w:name="_Toc51852385"/>
      <w:bookmarkStart w:id="10" w:name="_Toc129874460"/>
      <w:bookmarkStart w:id="11" w:name="_Toc19798778"/>
      <w:bookmarkStart w:id="12" w:name="_Toc26467249"/>
      <w:bookmarkStart w:id="13" w:name="_Toc29326611"/>
      <w:bookmarkStart w:id="14" w:name="_Toc29327761"/>
      <w:bookmarkStart w:id="15" w:name="_Toc36045951"/>
      <w:bookmarkStart w:id="16" w:name="_Toc36046211"/>
      <w:bookmarkStart w:id="17" w:name="_Toc36046357"/>
      <w:bookmarkStart w:id="18" w:name="_Toc45209274"/>
      <w:bookmarkStart w:id="19" w:name="_Toc51852448"/>
      <w:bookmarkStart w:id="20" w:name="_Toc129874530"/>
      <w:r w:rsidRPr="004C636E">
        <w:rPr>
          <w:rFonts w:ascii="Arial" w:eastAsia="SimSun" w:hAnsi="Arial" w:hint="eastAsia"/>
          <w:sz w:val="22"/>
          <w:lang w:eastAsia="zh-CN"/>
        </w:rPr>
        <w:lastRenderedPageBreak/>
        <w:t>6.3.1.1.2</w:t>
      </w:r>
      <w:r w:rsidRPr="004C636E">
        <w:rPr>
          <w:rFonts w:ascii="Arial" w:eastAsia="SimSun" w:hAnsi="Arial" w:hint="eastAsia"/>
          <w:sz w:val="22"/>
          <w:lang w:eastAsia="zh-CN"/>
        </w:rPr>
        <w:tab/>
        <w:t>CSI only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352A7C" w14:textId="77777777" w:rsidR="009E51CF" w:rsidRPr="004C636E" w:rsidRDefault="009E51CF" w:rsidP="009E51CF">
      <w:pPr>
        <w:rPr>
          <w:lang w:eastAsia="zh-CN"/>
        </w:rPr>
      </w:pPr>
      <w:r w:rsidRPr="004C636E">
        <w:rPr>
          <w:rFonts w:hint="eastAsia"/>
          <w:lang w:eastAsia="zh-CN"/>
        </w:rPr>
        <w:t>If</w:t>
      </w:r>
      <w:r w:rsidRPr="004C636E">
        <w:rPr>
          <w:lang w:eastAsia="zh-CN"/>
        </w:rPr>
        <w:t xml:space="preserve"> </w:t>
      </w:r>
      <w:proofErr w:type="spellStart"/>
      <w:r w:rsidRPr="004C636E">
        <w:rPr>
          <w:i/>
          <w:lang w:eastAsia="zh-CN"/>
        </w:rPr>
        <w:t>cqi-BitsPerSubband</w:t>
      </w:r>
      <w:proofErr w:type="spellEnd"/>
      <w:r w:rsidRPr="004C636E">
        <w:rPr>
          <w:lang w:eastAsia="zh-CN"/>
        </w:rPr>
        <w:t xml:space="preserve"> is configured, this Clause 6.3.1.1.2 applies by taking </w:t>
      </w:r>
      <w:proofErr w:type="spellStart"/>
      <w:r w:rsidRPr="004C636E">
        <w:rPr>
          <w:lang w:eastAsia="zh-CN"/>
        </w:rPr>
        <w:t>Subband</w:t>
      </w:r>
      <w:proofErr w:type="spellEnd"/>
      <w:r w:rsidRPr="004C636E">
        <w:rPr>
          <w:lang w:eastAsia="zh-CN"/>
        </w:rPr>
        <w:t xml:space="preserve"> CQI as </w:t>
      </w:r>
      <w:proofErr w:type="spellStart"/>
      <w:r w:rsidRPr="004C636E">
        <w:rPr>
          <w:lang w:eastAsia="zh-CN"/>
        </w:rPr>
        <w:t>Subband</w:t>
      </w:r>
      <w:proofErr w:type="spellEnd"/>
      <w:r w:rsidRPr="004C636E">
        <w:rPr>
          <w:lang w:eastAsia="zh-CN"/>
        </w:rPr>
        <w:t xml:space="preserve"> differential CQI and replacing the corresponding number of bits 2 by 4.</w:t>
      </w:r>
    </w:p>
    <w:p w14:paraId="2CABB7B5" w14:textId="77777777" w:rsidR="009E51CF" w:rsidRPr="004C636E" w:rsidRDefault="009E51CF" w:rsidP="009E51CF">
      <w:pPr>
        <w:jc w:val="center"/>
        <w:rPr>
          <w:lang w:eastAsia="zh-CN"/>
        </w:rPr>
      </w:pPr>
      <w:r w:rsidRPr="004C636E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DD1215A" w14:textId="77777777" w:rsidR="004A606E" w:rsidRPr="00ED4AF8" w:rsidRDefault="004A606E" w:rsidP="004A606E">
      <w:pPr>
        <w:jc w:val="both"/>
        <w:rPr>
          <w:lang w:val="en-US" w:eastAsia="zh-CN"/>
        </w:rPr>
      </w:pPr>
      <w:r w:rsidRPr="00ED4AF8">
        <w:rPr>
          <w:lang w:val="en-US" w:eastAsia="zh-CN"/>
        </w:rPr>
        <w:t xml:space="preserve">The </w:t>
      </w:r>
      <w:proofErr w:type="spellStart"/>
      <w:r w:rsidRPr="00ED4AF8">
        <w:rPr>
          <w:lang w:val="en-US" w:eastAsia="zh-CN"/>
        </w:rPr>
        <w:t>bitwidth</w:t>
      </w:r>
      <w:proofErr w:type="spellEnd"/>
      <w:r w:rsidRPr="00ED4AF8">
        <w:rPr>
          <w:lang w:val="en-US" w:eastAsia="zh-CN"/>
        </w:rPr>
        <w:t xml:space="preserve"> </w:t>
      </w:r>
      <w:r w:rsidRPr="00ED4AF8">
        <w:rPr>
          <w:rFonts w:hint="eastAsia"/>
          <w:lang w:val="en-US" w:eastAsia="zh-CN"/>
        </w:rPr>
        <w:t>for</w:t>
      </w:r>
      <w:r w:rsidRPr="00ED4AF8">
        <w:rPr>
          <w:lang w:val="en-US" w:eastAsia="zh-CN"/>
        </w:rPr>
        <w:t xml:space="preserve"> CRI</w:t>
      </w:r>
      <w:r w:rsidRPr="00ED4AF8">
        <w:rPr>
          <w:rFonts w:hint="eastAsia"/>
          <w:lang w:val="en-US" w:eastAsia="zh-CN"/>
        </w:rPr>
        <w:t>, SSBRI, RSRP, differential RSRP</w:t>
      </w:r>
      <w:r>
        <w:rPr>
          <w:lang w:val="en-US" w:eastAsia="zh-CN"/>
        </w:rPr>
        <w:t xml:space="preserve">, and </w:t>
      </w:r>
      <w:proofErr w:type="spellStart"/>
      <w:r>
        <w:rPr>
          <w:rFonts w:ascii="Arial" w:hAnsi="Arial"/>
          <w:sz w:val="18"/>
          <w:lang w:eastAsia="zh-CN"/>
        </w:rPr>
        <w:t>Capability</w:t>
      </w:r>
      <w:r w:rsidRPr="00D03EE5">
        <w:rPr>
          <w:rFonts w:ascii="Arial" w:hAnsi="Arial"/>
          <w:sz w:val="18"/>
          <w:lang w:eastAsia="zh-CN"/>
        </w:rPr>
        <w:t>Index</w:t>
      </w:r>
      <w:proofErr w:type="spellEnd"/>
      <w:r w:rsidRPr="00ED4AF8">
        <w:rPr>
          <w:rFonts w:hint="eastAsia"/>
          <w:lang w:val="en-US" w:eastAsia="zh-CN"/>
        </w:rPr>
        <w:t xml:space="preserve"> are provided in Table 6.3.1.1.2-6.</w:t>
      </w:r>
    </w:p>
    <w:p w14:paraId="4AF94CA4" w14:textId="77777777" w:rsidR="004A606E" w:rsidRPr="00ED4AF8" w:rsidRDefault="004A606E" w:rsidP="004A606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6.3.1.1.2-6</w:t>
      </w:r>
      <w:r w:rsidRPr="00ED4AF8">
        <w:t>: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rFonts w:hint="eastAsia"/>
          <w:lang w:val="en-US" w:eastAsia="zh-CN"/>
        </w:rPr>
        <w:t xml:space="preserve">CRI, </w:t>
      </w:r>
      <w:r w:rsidRPr="00ED4AF8">
        <w:rPr>
          <w:lang w:val="en-US" w:eastAsia="zh-CN"/>
        </w:rPr>
        <w:t>SSBRI</w:t>
      </w:r>
      <w:r w:rsidRPr="00ED4AF8">
        <w:rPr>
          <w:rFonts w:hint="eastAsia"/>
          <w:lang w:val="en-US" w:eastAsia="zh-CN"/>
        </w:rPr>
        <w:t>, RSRP</w:t>
      </w:r>
      <w:r>
        <w:rPr>
          <w:lang w:val="en-US" w:eastAsia="zh-CN"/>
        </w:rPr>
        <w:t xml:space="preserve">, </w:t>
      </w:r>
      <w:r w:rsidRPr="00E318A1">
        <w:rPr>
          <w:lang w:val="en-US" w:eastAsia="zh-CN"/>
        </w:rPr>
        <w:t xml:space="preserve">and </w:t>
      </w:r>
      <w:proofErr w:type="spellStart"/>
      <w:r w:rsidRPr="00E318A1">
        <w:rPr>
          <w:lang w:val="en-US" w:eastAsia="zh-CN"/>
        </w:rPr>
        <w:t>CapabilityIndex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4A606E" w:rsidRPr="00ED4AF8" w14:paraId="2CCD129F" w14:textId="77777777" w:rsidTr="00444018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14:paraId="58FE0C57" w14:textId="77777777" w:rsidR="004A606E" w:rsidRPr="00ED4AF8" w:rsidRDefault="004A606E" w:rsidP="00444018">
            <w:pPr>
              <w:pStyle w:val="TAH"/>
            </w:pPr>
            <w:r w:rsidRPr="00ED4AF8"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14:paraId="252C3A80" w14:textId="77777777" w:rsidR="004A606E" w:rsidRPr="00ED4AF8" w:rsidRDefault="004A606E" w:rsidP="00444018">
            <w:pPr>
              <w:pStyle w:val="TAH"/>
            </w:pPr>
            <w:proofErr w:type="spellStart"/>
            <w:r w:rsidRPr="00ED4AF8">
              <w:t>Bitwidth</w:t>
            </w:r>
            <w:proofErr w:type="spellEnd"/>
          </w:p>
        </w:tc>
      </w:tr>
      <w:tr w:rsidR="004A606E" w:rsidRPr="00ED4AF8" w14:paraId="68C3726A" w14:textId="77777777" w:rsidTr="00444018">
        <w:trPr>
          <w:jc w:val="center"/>
        </w:trPr>
        <w:tc>
          <w:tcPr>
            <w:tcW w:w="1659" w:type="dxa"/>
            <w:vAlign w:val="center"/>
          </w:tcPr>
          <w:p w14:paraId="52503A99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14:paraId="6AE4DB71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position w:val="-12"/>
                <w:sz w:val="11"/>
                <w:lang w:val="en-US" w:eastAsia="zh-CN"/>
              </w:rPr>
              <w:object w:dxaOrig="1560" w:dyaOrig="440" w14:anchorId="34D27F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3pt;height:21.75pt" o:ole="">
                  <v:imagedata r:id="rId13" o:title=""/>
                </v:shape>
                <o:OLEObject Type="Embed" ProgID="Equation.3" ShapeID="_x0000_i1025" DrawAspect="Content" ObjectID="_1755708469" r:id="rId14"/>
              </w:object>
            </w:r>
          </w:p>
        </w:tc>
      </w:tr>
      <w:tr w:rsidR="004A606E" w:rsidRPr="00ED4AF8" w14:paraId="1D6164BA" w14:textId="77777777" w:rsidTr="00444018">
        <w:trPr>
          <w:jc w:val="center"/>
        </w:trPr>
        <w:tc>
          <w:tcPr>
            <w:tcW w:w="1659" w:type="dxa"/>
            <w:vAlign w:val="center"/>
          </w:tcPr>
          <w:p w14:paraId="2D0929C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14:paraId="5395300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position w:val="-12"/>
                <w:lang w:val="en-US" w:eastAsia="zh-CN"/>
              </w:rPr>
              <w:object w:dxaOrig="1320" w:dyaOrig="440" w14:anchorId="0A7D13D8">
                <v:shape id="_x0000_i1026" type="#_x0000_t75" style="width:50.25pt;height:21.75pt" o:ole="">
                  <v:imagedata r:id="rId15" o:title=""/>
                </v:shape>
                <o:OLEObject Type="Embed" ProgID="Equation.3" ShapeID="_x0000_i1026" DrawAspect="Content" ObjectID="_1755708470" r:id="rId16"/>
              </w:object>
            </w:r>
          </w:p>
        </w:tc>
      </w:tr>
      <w:tr w:rsidR="004A606E" w:rsidRPr="00ED4AF8" w14:paraId="72DBD718" w14:textId="77777777" w:rsidTr="00444018">
        <w:trPr>
          <w:jc w:val="center"/>
        </w:trPr>
        <w:tc>
          <w:tcPr>
            <w:tcW w:w="1659" w:type="dxa"/>
            <w:vAlign w:val="center"/>
          </w:tcPr>
          <w:p w14:paraId="3C61ECA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RSRP</w:t>
            </w:r>
          </w:p>
        </w:tc>
        <w:tc>
          <w:tcPr>
            <w:tcW w:w="2456" w:type="dxa"/>
            <w:vAlign w:val="center"/>
          </w:tcPr>
          <w:p w14:paraId="13C11F56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</w:t>
            </w:r>
          </w:p>
        </w:tc>
      </w:tr>
      <w:tr w:rsidR="004A606E" w:rsidRPr="00ED4AF8" w14:paraId="75CC250A" w14:textId="77777777" w:rsidTr="00444018">
        <w:trPr>
          <w:jc w:val="center"/>
        </w:trPr>
        <w:tc>
          <w:tcPr>
            <w:tcW w:w="1659" w:type="dxa"/>
            <w:vAlign w:val="center"/>
          </w:tcPr>
          <w:p w14:paraId="76D79E0A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</w:t>
            </w:r>
          </w:p>
        </w:tc>
        <w:tc>
          <w:tcPr>
            <w:tcW w:w="2456" w:type="dxa"/>
            <w:vAlign w:val="center"/>
          </w:tcPr>
          <w:p w14:paraId="48D6DC3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4</w:t>
            </w:r>
          </w:p>
        </w:tc>
      </w:tr>
      <w:tr w:rsidR="004A606E" w:rsidRPr="00AD01FF" w14:paraId="76E56D1E" w14:textId="77777777" w:rsidTr="00444018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EDC4" w14:textId="77777777" w:rsidR="004A606E" w:rsidRPr="00AD01FF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38DD" w14:textId="77777777" w:rsidR="004A606E" w:rsidRPr="00AD01FF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</w:tbl>
    <w:p w14:paraId="5A981B3F" w14:textId="467DF372" w:rsidR="004A606E" w:rsidRPr="00ED4AF8" w:rsidRDefault="004A606E" w:rsidP="004A606E">
      <w:pPr>
        <w:jc w:val="both"/>
        <w:rPr>
          <w:lang w:val="en-US" w:eastAsia="zh-CN"/>
        </w:rPr>
      </w:pPr>
      <w:r w:rsidRPr="00ED4AF8">
        <w:rPr>
          <w:rFonts w:hint="eastAsia"/>
          <w:lang w:val="en-US" w:eastAsia="zh-CN"/>
        </w:rPr>
        <w:t xml:space="preserve">where </w:t>
      </w:r>
      <w:r w:rsidRPr="00ED4AF8">
        <w:rPr>
          <w:position w:val="-12"/>
          <w:lang w:val="en-US" w:eastAsia="zh-CN"/>
        </w:rPr>
        <w:object w:dxaOrig="760" w:dyaOrig="380" w14:anchorId="7B6F066E">
          <v:shape id="_x0000_i1027" type="#_x0000_t75" style="width:36pt;height:21.75pt" o:ole="">
            <v:imagedata r:id="rId17" o:title=""/>
          </v:shape>
          <o:OLEObject Type="Embed" ProgID="Equation.3" ShapeID="_x0000_i1027" DrawAspect="Content" ObjectID="_1755708471" r:id="rId18"/>
        </w:object>
      </w:r>
      <w:r w:rsidRPr="00ED4AF8">
        <w:rPr>
          <w:rFonts w:hint="eastAsia"/>
          <w:lang w:val="en-US" w:eastAsia="zh-CN"/>
        </w:rPr>
        <w:t xml:space="preserve"> is the </w:t>
      </w:r>
      <w:r w:rsidRPr="00ED4AF8">
        <w:rPr>
          <w:lang w:val="en-US" w:eastAsia="zh-CN"/>
        </w:rPr>
        <w:t xml:space="preserve">number of CSI-RS resources in </w:t>
      </w:r>
      <w:r w:rsidRPr="00ED4AF8">
        <w:rPr>
          <w:rFonts w:hint="eastAsia"/>
          <w:lang w:val="en-US" w:eastAsia="zh-CN"/>
        </w:rPr>
        <w:t>the</w:t>
      </w:r>
      <w:r w:rsidRPr="00ED4AF8">
        <w:rPr>
          <w:lang w:val="en-US" w:eastAsia="zh-CN"/>
        </w:rPr>
        <w:t xml:space="preserve"> </w:t>
      </w:r>
      <w:r w:rsidRPr="00ED4AF8">
        <w:rPr>
          <w:rFonts w:hint="eastAsia"/>
          <w:lang w:val="en-US" w:eastAsia="zh-CN"/>
        </w:rPr>
        <w:t xml:space="preserve">corresponding resource set, and </w:t>
      </w:r>
      <w:r w:rsidRPr="00ED4AF8">
        <w:rPr>
          <w:position w:val="-12"/>
          <w:lang w:val="en-US" w:eastAsia="zh-CN"/>
        </w:rPr>
        <w:object w:dxaOrig="520" w:dyaOrig="380" w14:anchorId="6D56964E">
          <v:shape id="_x0000_i1028" type="#_x0000_t75" style="width:29.3pt;height:21.75pt" o:ole="">
            <v:imagedata r:id="rId19" o:title=""/>
          </v:shape>
          <o:OLEObject Type="Embed" ProgID="Equation.3" ShapeID="_x0000_i1028" DrawAspect="Content" ObjectID="_1755708472" r:id="rId20"/>
        </w:object>
      </w:r>
      <w:r w:rsidRPr="00ED4AF8">
        <w:rPr>
          <w:rFonts w:hint="eastAsia"/>
          <w:lang w:val="en-US" w:eastAsia="zh-CN"/>
        </w:rPr>
        <w:t xml:space="preserve"> is the configured number of SS/PBCH blocks </w:t>
      </w:r>
      <w:r w:rsidRPr="00ED4AF8">
        <w:rPr>
          <w:lang w:val="en-US" w:eastAsia="zh-CN"/>
        </w:rPr>
        <w:t>in the corresponding</w:t>
      </w:r>
      <w:r w:rsidRPr="00ED4AF8">
        <w:rPr>
          <w:rFonts w:hint="eastAsia"/>
          <w:lang w:val="en-US" w:eastAsia="zh-CN"/>
        </w:rPr>
        <w:t xml:space="preserve"> </w:t>
      </w:r>
      <w:r w:rsidRPr="00ED4AF8">
        <w:rPr>
          <w:lang w:val="en-US" w:eastAsia="zh-CN"/>
        </w:rPr>
        <w:t>resource set</w:t>
      </w:r>
      <w:r w:rsidRPr="00ED4AF8">
        <w:rPr>
          <w:rFonts w:hint="eastAsia"/>
          <w:lang w:val="en-US" w:eastAsia="zh-CN"/>
        </w:rPr>
        <w:t xml:space="preserve"> for reporting </w:t>
      </w:r>
      <w:r w:rsidRPr="00ED4AF8">
        <w:rPr>
          <w:lang w:val="en-US" w:eastAsia="zh-CN"/>
        </w:rPr>
        <w:t>'</w:t>
      </w:r>
      <w:proofErr w:type="spellStart"/>
      <w:r w:rsidRPr="00ED4AF8">
        <w:rPr>
          <w:rFonts w:hint="eastAsia"/>
          <w:lang w:val="en-US" w:eastAsia="zh-CN"/>
        </w:rPr>
        <w:t>ssb</w:t>
      </w:r>
      <w:proofErr w:type="spellEnd"/>
      <w:r w:rsidRPr="00ED4AF8">
        <w:rPr>
          <w:rFonts w:hint="eastAsia"/>
          <w:lang w:val="en-US" w:eastAsia="zh-CN"/>
        </w:rPr>
        <w:t>-Index-RSRP</w:t>
      </w:r>
      <w:r w:rsidRPr="00ED4AF8">
        <w:rPr>
          <w:lang w:val="en-US" w:eastAsia="zh-CN"/>
        </w:rPr>
        <w:t>'</w:t>
      </w:r>
      <w:r w:rsidRPr="00ED4AF8">
        <w:rPr>
          <w:rFonts w:hint="eastAsia"/>
          <w:lang w:val="en-US" w:eastAsia="zh-CN"/>
        </w:rPr>
        <w:t>.</w:t>
      </w:r>
    </w:p>
    <w:p w14:paraId="5600EA91" w14:textId="77777777" w:rsidR="004A606E" w:rsidRPr="004C636E" w:rsidRDefault="004A606E" w:rsidP="004A606E">
      <w:pPr>
        <w:jc w:val="center"/>
        <w:rPr>
          <w:lang w:eastAsia="zh-CN"/>
        </w:rPr>
      </w:pPr>
      <w:r w:rsidRPr="004C636E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0AE880C" w14:textId="77777777" w:rsidR="004A606E" w:rsidRPr="00ED4AF8" w:rsidRDefault="004A606E" w:rsidP="004A606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6.3.1.1.2-8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report for </w:t>
      </w:r>
      <w:r w:rsidRPr="00ED4AF8">
        <w:rPr>
          <w:lang w:eastAsia="zh-CN"/>
        </w:rPr>
        <w:t>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/RSRP </w:t>
      </w:r>
      <w:r>
        <w:rPr>
          <w:lang w:eastAsia="zh-CN"/>
        </w:rPr>
        <w:t>or CRI/RSRP/</w:t>
      </w:r>
      <w:proofErr w:type="spellStart"/>
      <w:r w:rsidRPr="00C85FA2">
        <w:rPr>
          <w:lang w:eastAsia="zh-CN"/>
        </w:rPr>
        <w:t>CapabilityIndex</w:t>
      </w:r>
      <w:proofErr w:type="spellEnd"/>
      <w:r w:rsidRPr="00C85FA2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85FA2">
        <w:rPr>
          <w:lang w:eastAsia="zh-CN"/>
        </w:rPr>
        <w:t>SSBRI/RSRP</w:t>
      </w:r>
      <w:r>
        <w:rPr>
          <w:lang w:eastAsia="zh-CN"/>
        </w:rPr>
        <w:t>/</w:t>
      </w:r>
      <w:proofErr w:type="spellStart"/>
      <w:r w:rsidRPr="007A2FB5">
        <w:rPr>
          <w:lang w:eastAsia="zh-CN"/>
        </w:rPr>
        <w:t>CapabilityIndex</w:t>
      </w:r>
      <w:proofErr w:type="spellEnd"/>
      <w:r w:rsidRPr="00C85FA2">
        <w:rPr>
          <w:lang w:eastAsia="zh-CN"/>
        </w:rPr>
        <w:t xml:space="preserve"> </w:t>
      </w:r>
      <w:r w:rsidRPr="00ED4AF8">
        <w:rPr>
          <w:lang w:eastAsia="zh-CN"/>
        </w:rPr>
        <w:t>reporting, or mapping order of CSI fields of one report for inter-cell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>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4A606E" w:rsidRPr="00ED4AF8" w14:paraId="5E1C3E24" w14:textId="77777777" w:rsidTr="00444018">
        <w:trPr>
          <w:trHeight w:val="20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12A5DF72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0079DCE7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fields</w:t>
            </w:r>
          </w:p>
        </w:tc>
      </w:tr>
      <w:tr w:rsidR="004A606E" w:rsidRPr="00ED4AF8" w14:paraId="35A344D1" w14:textId="77777777" w:rsidTr="00444018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7C88DC11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296F808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#1 as in Table 6.3.1.1.2-6, if reported</w:t>
            </w:r>
          </w:p>
        </w:tc>
      </w:tr>
      <w:tr w:rsidR="004A606E" w:rsidRPr="00ED4AF8" w14:paraId="74E0501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393C41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6D7839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#2 as in Table 6.3.1.1.2-6, if reported</w:t>
            </w:r>
          </w:p>
        </w:tc>
      </w:tr>
      <w:tr w:rsidR="004A606E" w:rsidRPr="00ED4AF8" w14:paraId="556A7CDA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C6E1F9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7BF6AA2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#3 as in Table 6.3.1.1.2-6, if reported</w:t>
            </w:r>
          </w:p>
        </w:tc>
      </w:tr>
      <w:tr w:rsidR="004A606E" w:rsidRPr="00ED4AF8" w14:paraId="32B57AA9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144934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ED3140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#4 as in Table 6.3.1.1.2-6, if reported</w:t>
            </w:r>
          </w:p>
        </w:tc>
      </w:tr>
      <w:tr w:rsidR="004A606E" w:rsidRPr="00ED4AF8" w14:paraId="5BB91792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72F7EE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42572F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RSRP #1 as in Table 6.3.1.1.2-6, if reported</w:t>
            </w:r>
          </w:p>
        </w:tc>
      </w:tr>
      <w:tr w:rsidR="004A606E" w:rsidRPr="00ED4AF8" w14:paraId="1FD2CE39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66CA16C6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1D8A8D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 #2 as in Table 6.3.1.1.2-6, if reported</w:t>
            </w:r>
          </w:p>
        </w:tc>
      </w:tr>
      <w:tr w:rsidR="004A606E" w:rsidRPr="00ED4AF8" w14:paraId="4182FF13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53E3380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E4AAAA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 #3 as in Table 6.3.1.1.2-6, if reported</w:t>
            </w:r>
          </w:p>
        </w:tc>
      </w:tr>
      <w:tr w:rsidR="004A606E" w:rsidRPr="00ED4AF8" w14:paraId="4AD8D14D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9804D59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A243A2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 #4 as in Table 6.3.1.1.2-6, if reported</w:t>
            </w:r>
          </w:p>
        </w:tc>
      </w:tr>
      <w:tr w:rsidR="004A606E" w:rsidRPr="00ED4AF8" w14:paraId="50899875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AE24199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4FB877D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#1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2BCEC7C4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9AA965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30579A7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#2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1C499E6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6D2649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06921F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#3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79EC827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F4FD2A7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45131B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#4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</w:tbl>
    <w:p w14:paraId="01569C74" w14:textId="77777777" w:rsidR="004A606E" w:rsidRPr="00ED4AF8" w:rsidRDefault="004A606E" w:rsidP="004A606E">
      <w:pPr>
        <w:rPr>
          <w:lang w:eastAsia="zh-CN"/>
        </w:rPr>
      </w:pPr>
    </w:p>
    <w:p w14:paraId="72BCB3AD" w14:textId="77777777" w:rsidR="004A606E" w:rsidRPr="00ED4AF8" w:rsidRDefault="004A606E" w:rsidP="004A606E">
      <w:pPr>
        <w:pStyle w:val="TH"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6.3.1.1.2-</w:t>
      </w:r>
      <w:r w:rsidRPr="00ED4AF8">
        <w:rPr>
          <w:lang w:eastAsia="zh-CN"/>
        </w:rPr>
        <w:t>8A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report for </w:t>
      </w:r>
      <w:r w:rsidRPr="00ED4AF8">
        <w:rPr>
          <w:lang w:eastAsia="zh-CN"/>
        </w:rPr>
        <w:t>CRI/SINR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/SINR </w:t>
      </w:r>
      <w:r>
        <w:rPr>
          <w:lang w:eastAsia="zh-CN"/>
        </w:rPr>
        <w:t xml:space="preserve">or </w:t>
      </w:r>
      <w:r w:rsidRPr="00AD01FF">
        <w:rPr>
          <w:lang w:eastAsia="zh-CN"/>
        </w:rPr>
        <w:t>CRI/SINR</w:t>
      </w:r>
      <w:r>
        <w:rPr>
          <w:lang w:eastAsia="zh-CN"/>
        </w:rPr>
        <w:t>/</w:t>
      </w:r>
      <w:proofErr w:type="spellStart"/>
      <w:r w:rsidRPr="00C85FA2">
        <w:rPr>
          <w:lang w:eastAsia="zh-CN"/>
        </w:rPr>
        <w:t>CapabilityIndex</w:t>
      </w:r>
      <w:proofErr w:type="spellEnd"/>
      <w:r w:rsidRPr="00AD01FF">
        <w:rPr>
          <w:lang w:eastAsia="zh-CN"/>
        </w:rPr>
        <w:t xml:space="preserve"> or SSB</w:t>
      </w:r>
      <w:r w:rsidRPr="00AD01FF">
        <w:rPr>
          <w:rFonts w:hint="eastAsia"/>
          <w:lang w:eastAsia="zh-CN"/>
        </w:rPr>
        <w:t>RI</w:t>
      </w:r>
      <w:r w:rsidRPr="00AD01FF">
        <w:rPr>
          <w:lang w:eastAsia="zh-CN"/>
        </w:rPr>
        <w:t>/SINR</w:t>
      </w:r>
      <w:r>
        <w:rPr>
          <w:lang w:eastAsia="zh-CN"/>
        </w:rPr>
        <w:t>/</w:t>
      </w:r>
      <w:proofErr w:type="spellStart"/>
      <w:r w:rsidRPr="00C85FA2">
        <w:rPr>
          <w:lang w:eastAsia="zh-CN"/>
        </w:rPr>
        <w:t>CapabilityIndex</w:t>
      </w:r>
      <w:proofErr w:type="spellEnd"/>
      <w:r w:rsidRPr="00AD01FF">
        <w:rPr>
          <w:lang w:eastAsia="zh-CN"/>
        </w:rPr>
        <w:t xml:space="preserve"> </w:t>
      </w:r>
      <w:r w:rsidRPr="00ED4AF8">
        <w:rPr>
          <w:lang w:eastAsia="zh-CN"/>
        </w:rPr>
        <w:t>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4A606E" w:rsidRPr="00ED4AF8" w14:paraId="24A2DA0F" w14:textId="77777777" w:rsidTr="00444018">
        <w:trPr>
          <w:trHeight w:val="641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4C45F420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32B353CE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fields</w:t>
            </w:r>
          </w:p>
        </w:tc>
      </w:tr>
      <w:tr w:rsidR="004A606E" w:rsidRPr="00ED4AF8" w14:paraId="4C5642C5" w14:textId="77777777" w:rsidTr="00444018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16942B39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4D4ADEE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#1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1744248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44C6D43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3087A2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#2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283E5C7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C3B405E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821156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#3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0117094D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B6F2C68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3077B6D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#4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1C80BD34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6BCC7675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DE95C25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#1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72A59BAA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11E72B7E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C7C2BB4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Differential </w:t>
            </w: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#2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5F23AEC0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651AB96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63089D0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Differential </w:t>
            </w: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#3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0DE60CC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6F3F2CF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7B6E11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Differential </w:t>
            </w: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#4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5D5F834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D858EA1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7BD89E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#1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21A0958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43D503B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F3BBBC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#2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32C2D8E9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895C8D1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545D32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#3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1C0352C4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80836A3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E24FCC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proofErr w:type="spellEnd"/>
            <w:r>
              <w:rPr>
                <w:lang w:eastAsia="zh-CN"/>
              </w:rPr>
              <w:t xml:space="preserve"> #4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</w:tbl>
    <w:p w14:paraId="468ADA48" w14:textId="77777777" w:rsidR="004A606E" w:rsidRPr="00ED4AF8" w:rsidRDefault="004A606E" w:rsidP="004A606E">
      <w:pPr>
        <w:rPr>
          <w:lang w:eastAsia="zh-CN"/>
        </w:rPr>
      </w:pPr>
    </w:p>
    <w:p w14:paraId="57E4D505" w14:textId="77777777" w:rsidR="004A606E" w:rsidRPr="00ED4AF8" w:rsidRDefault="004A606E" w:rsidP="004A606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6.3.1.1.2-8</w:t>
      </w:r>
      <w:r w:rsidRPr="00ED4AF8">
        <w:rPr>
          <w:lang w:eastAsia="zh-CN"/>
        </w:rPr>
        <w:t>B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report for </w:t>
      </w:r>
      <w:r w:rsidRPr="00ED4AF8">
        <w:rPr>
          <w:lang w:eastAsia="zh-CN"/>
        </w:rPr>
        <w:t>group-based 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>/RSRP reporting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938"/>
      </w:tblGrid>
      <w:tr w:rsidR="004A606E" w:rsidRPr="00ED4AF8" w14:paraId="7F218EF1" w14:textId="77777777" w:rsidTr="00444018">
        <w:trPr>
          <w:trHeight w:val="641"/>
          <w:jc w:val="center"/>
        </w:trPr>
        <w:tc>
          <w:tcPr>
            <w:tcW w:w="1413" w:type="dxa"/>
            <w:shd w:val="clear" w:color="auto" w:fill="E0E0E0"/>
            <w:vAlign w:val="center"/>
          </w:tcPr>
          <w:p w14:paraId="00CD0AF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938" w:type="dxa"/>
            <w:shd w:val="clear" w:color="auto" w:fill="E0E0E0"/>
            <w:vAlign w:val="center"/>
          </w:tcPr>
          <w:p w14:paraId="552B748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A606E" w:rsidRPr="00ED4AF8" w14:paraId="38908548" w14:textId="77777777" w:rsidTr="00444018">
        <w:trPr>
          <w:jc w:val="center"/>
        </w:trPr>
        <w:tc>
          <w:tcPr>
            <w:tcW w:w="1413" w:type="dxa"/>
            <w:vMerge w:val="restart"/>
            <w:vAlign w:val="center"/>
          </w:tcPr>
          <w:p w14:paraId="4575B88C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938" w:type="dxa"/>
            <w:vAlign w:val="center"/>
          </w:tcPr>
          <w:p w14:paraId="5035BC95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Resource set indicator</w:t>
            </w:r>
          </w:p>
        </w:tc>
      </w:tr>
      <w:tr w:rsidR="004A606E" w:rsidRPr="00ED4AF8" w14:paraId="69B4AC0F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1B55FD3D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4CE0DE15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2C1DC8CA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5339B2E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67907678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2B62BE8F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DACB624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5D444D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F48AA1B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635397D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42EB131A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6E07D5E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31B2A999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2E21199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0615DD41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2D36571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18B8D6D1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8FF9A91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FD5CB7A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17EBB807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6A30C297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10D98518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03D3AA16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7A775FC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6BA60853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5B9A4073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</w:p>
        </w:tc>
      </w:tr>
      <w:tr w:rsidR="004A606E" w:rsidRPr="00ED4AF8" w14:paraId="0156AF5C" w14:textId="77777777" w:rsidTr="00444018">
        <w:trPr>
          <w:trHeight w:val="147"/>
          <w:jc w:val="center"/>
        </w:trPr>
        <w:tc>
          <w:tcPr>
            <w:tcW w:w="1413" w:type="dxa"/>
            <w:vMerge/>
            <w:vAlign w:val="center"/>
          </w:tcPr>
          <w:p w14:paraId="7E662833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0211CB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</w:p>
        </w:tc>
      </w:tr>
      <w:tr w:rsidR="004A606E" w:rsidRPr="00ED4AF8" w14:paraId="3A216338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759215F7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006191C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174D36F5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2DE82779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E3F23CD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30DD687C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842136C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69EFD579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9A44B37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38FE3B9B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0C418BF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1377F044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3EE662CF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27697345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55025E86" w14:textId="77777777" w:rsidTr="00444018">
        <w:trPr>
          <w:trHeight w:val="207"/>
          <w:jc w:val="center"/>
        </w:trPr>
        <w:tc>
          <w:tcPr>
            <w:tcW w:w="1413" w:type="dxa"/>
            <w:vMerge/>
            <w:vAlign w:val="center"/>
          </w:tcPr>
          <w:p w14:paraId="7B491E24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F16492F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</w:tbl>
    <w:p w14:paraId="56F11B56" w14:textId="77777777" w:rsidR="004A606E" w:rsidRDefault="004A606E" w:rsidP="004A606E">
      <w:pPr>
        <w:spacing w:beforeLines="50" w:before="120"/>
        <w:rPr>
          <w:ins w:id="21" w:author="Yan Cheng_post RAN1#114" w:date="2023-08-29T18:45:00Z"/>
          <w:rFonts w:eastAsia="Malgun Gothic"/>
          <w:lang w:eastAsia="zh-CN"/>
        </w:rPr>
      </w:pPr>
      <w:r w:rsidRPr="008C2B06">
        <w:rPr>
          <w:lang w:val="en-US" w:eastAsia="zh-CN"/>
        </w:rPr>
        <w:t>where the 1-bit resource set indicator, with value of 0 or 1, indicates the 1</w:t>
      </w:r>
      <w:r w:rsidRPr="008C2B06">
        <w:rPr>
          <w:vertAlign w:val="superscript"/>
          <w:lang w:val="en-US" w:eastAsia="zh-CN"/>
        </w:rPr>
        <w:t>st</w:t>
      </w:r>
      <w:r w:rsidRPr="008C2B06">
        <w:rPr>
          <w:lang w:val="en-US" w:eastAsia="zh-CN"/>
        </w:rPr>
        <w:t xml:space="preserve"> or the 2</w:t>
      </w:r>
      <w:r w:rsidRPr="008C2B06">
        <w:rPr>
          <w:vertAlign w:val="superscript"/>
          <w:lang w:val="en-US" w:eastAsia="zh-CN"/>
        </w:rPr>
        <w:t>nd</w:t>
      </w:r>
      <w:r w:rsidRPr="008C2B06">
        <w:rPr>
          <w:lang w:val="en-US" w:eastAsia="zh-CN"/>
        </w:rPr>
        <w:t xml:space="preserve"> channel measurement resource set respectively, from which </w:t>
      </w:r>
      <w:r w:rsidRPr="008C2B06">
        <w:rPr>
          <w:rFonts w:eastAsia="Malgun Gothic"/>
          <w:lang w:eastAsia="zh-CN"/>
        </w:rPr>
        <w:t>CRI or SSBRI #1 of 1</w:t>
      </w:r>
      <w:r w:rsidRPr="008C2B06">
        <w:rPr>
          <w:rFonts w:eastAsia="Malgun Gothic"/>
          <w:vertAlign w:val="superscript"/>
          <w:lang w:eastAsia="zh-CN"/>
        </w:rPr>
        <w:t>st</w:t>
      </w:r>
      <w:r w:rsidRPr="008C2B06">
        <w:rPr>
          <w:rFonts w:eastAsia="Malgun Gothic"/>
          <w:lang w:eastAsia="zh-CN"/>
        </w:rPr>
        <w:t xml:space="preserve"> resource group is reported from; and all remaining resource groups, if reported, follow the same mapping order as the 1</w:t>
      </w:r>
      <w:r w:rsidRPr="008C2B06">
        <w:rPr>
          <w:rFonts w:eastAsia="Malgun Gothic"/>
          <w:vertAlign w:val="superscript"/>
          <w:lang w:eastAsia="zh-CN"/>
        </w:rPr>
        <w:t>st</w:t>
      </w:r>
      <w:r w:rsidRPr="008C2B06">
        <w:rPr>
          <w:rFonts w:eastAsia="Malgun Gothic"/>
          <w:lang w:eastAsia="zh-CN"/>
        </w:rPr>
        <w:t xml:space="preserve"> resource group where CRI or SSBRI #1 of all remaining resource groups is reported from the indicated channel measurement resource set. For all reported resource groups, CRI or SSBRI #1 and CRI or SSBRI #2 are reported from different channel measurement resource sets.</w:t>
      </w:r>
    </w:p>
    <w:p w14:paraId="4EE250BE" w14:textId="3050778E" w:rsidR="00AD08A8" w:rsidRPr="002A6E9E" w:rsidRDefault="00AD08A8" w:rsidP="00AD08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Yan Cheng_post RAN1#114" w:date="2023-08-29T18:45:00Z"/>
          <w:rFonts w:ascii="Arial" w:eastAsia="SimSun" w:hAnsi="Arial"/>
          <w:b/>
          <w:lang w:eastAsia="zh-CN"/>
        </w:rPr>
      </w:pPr>
      <w:ins w:id="23" w:author="Yan Cheng_post RAN1#114" w:date="2023-08-29T18:45:00Z">
        <w:r w:rsidRPr="002A6E9E">
          <w:rPr>
            <w:rFonts w:ascii="Arial" w:eastAsia="SimSun" w:hAnsi="Arial"/>
            <w:b/>
          </w:rPr>
          <w:lastRenderedPageBreak/>
          <w:t xml:space="preserve">Table </w:t>
        </w:r>
        <w:r w:rsidRPr="002A6E9E">
          <w:rPr>
            <w:rFonts w:ascii="Arial" w:eastAsia="SimSun" w:hAnsi="Arial" w:hint="eastAsia"/>
            <w:b/>
            <w:lang w:eastAsia="zh-CN"/>
          </w:rPr>
          <w:t>6.3.1.1.2-8</w:t>
        </w:r>
        <w:r>
          <w:rPr>
            <w:rFonts w:ascii="Arial" w:eastAsia="SimSun" w:hAnsi="Arial"/>
            <w:b/>
            <w:lang w:eastAsia="zh-CN"/>
          </w:rPr>
          <w:t>C</w:t>
        </w:r>
        <w:r w:rsidRPr="002A6E9E">
          <w:rPr>
            <w:rFonts w:ascii="Arial" w:eastAsia="SimSun" w:hAnsi="Arial"/>
            <w:b/>
          </w:rPr>
          <w:t>:</w:t>
        </w:r>
        <w:r w:rsidRPr="002A6E9E">
          <w:rPr>
            <w:rFonts w:ascii="Arial" w:eastAsia="SimSun" w:hAnsi="Arial" w:hint="eastAsia"/>
            <w:b/>
            <w:lang w:eastAsia="zh-CN"/>
          </w:rPr>
          <w:t xml:space="preserve"> Mapping order </w:t>
        </w:r>
        <w:r w:rsidRPr="002A6E9E">
          <w:rPr>
            <w:rFonts w:ascii="Arial" w:eastAsia="SimSun" w:hAnsi="Arial"/>
            <w:b/>
            <w:lang w:eastAsia="zh-CN"/>
          </w:rPr>
          <w:t>of CSI fields of one report for SSB</w:t>
        </w:r>
        <w:r w:rsidRPr="002A6E9E">
          <w:rPr>
            <w:rFonts w:ascii="Arial" w:eastAsia="SimSun" w:hAnsi="Arial" w:hint="eastAsia"/>
            <w:b/>
            <w:lang w:eastAsia="zh-CN"/>
          </w:rPr>
          <w:t>RI</w:t>
        </w:r>
        <w:r w:rsidRPr="002A6E9E">
          <w:rPr>
            <w:rFonts w:ascii="Arial" w:eastAsia="SimSun" w:hAnsi="Arial"/>
            <w:b/>
            <w:lang w:eastAsia="zh-CN"/>
          </w:rPr>
          <w:t>/RSRP reporting</w:t>
        </w:r>
      </w:ins>
      <w:ins w:id="24" w:author="Yan Cheng_post RAN1#114" w:date="2023-08-30T19:38:00Z">
        <w:r w:rsidR="006A5BE5">
          <w:rPr>
            <w:rFonts w:ascii="Arial" w:eastAsia="SimSun" w:hAnsi="Arial"/>
            <w:b/>
            <w:lang w:eastAsia="zh-CN"/>
          </w:rPr>
          <w:t xml:space="preserve"> for L1/L2-triggered mobility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654"/>
      </w:tblGrid>
      <w:tr w:rsidR="00AD08A8" w:rsidRPr="002A6E9E" w14:paraId="4AECA21F" w14:textId="77777777" w:rsidTr="0088603F">
        <w:trPr>
          <w:trHeight w:val="20"/>
          <w:jc w:val="center"/>
          <w:ins w:id="25" w:author="Yan Cheng_post RAN1#114" w:date="2023-08-29T18:45:00Z"/>
        </w:trPr>
        <w:tc>
          <w:tcPr>
            <w:tcW w:w="1980" w:type="dxa"/>
            <w:shd w:val="clear" w:color="auto" w:fill="E0E0E0"/>
            <w:vAlign w:val="center"/>
          </w:tcPr>
          <w:p w14:paraId="5B40784A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26" w:author="Yan Cheng_post RAN1#114" w:date="2023-08-29T18:45:00Z"/>
                <w:rFonts w:ascii="Arial" w:eastAsia="SimSun" w:hAnsi="Arial"/>
                <w:b/>
                <w:sz w:val="18"/>
                <w:lang w:eastAsia="zh-CN"/>
              </w:rPr>
            </w:pPr>
            <w:ins w:id="27" w:author="Yan Cheng_post RAN1#114" w:date="2023-08-29T18:45:00Z">
              <w:r w:rsidRPr="002A6E9E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CSI report number</w:t>
              </w:r>
            </w:ins>
          </w:p>
        </w:tc>
        <w:tc>
          <w:tcPr>
            <w:tcW w:w="7654" w:type="dxa"/>
            <w:shd w:val="clear" w:color="auto" w:fill="E0E0E0"/>
            <w:vAlign w:val="center"/>
          </w:tcPr>
          <w:p w14:paraId="5353A4F8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28" w:author="Yan Cheng_post RAN1#114" w:date="2023-08-29T18:45:00Z"/>
                <w:rFonts w:ascii="Arial" w:eastAsia="SimSun" w:hAnsi="Arial"/>
                <w:b/>
                <w:sz w:val="18"/>
                <w:lang w:eastAsia="zh-CN"/>
              </w:rPr>
            </w:pPr>
            <w:ins w:id="29" w:author="Yan Cheng_post RAN1#114" w:date="2023-08-29T18:45:00Z">
              <w:r w:rsidRPr="002A6E9E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CSI fields</w:t>
              </w:r>
            </w:ins>
          </w:p>
        </w:tc>
      </w:tr>
      <w:tr w:rsidR="00AD08A8" w:rsidRPr="002A6E9E" w14:paraId="520686EB" w14:textId="77777777" w:rsidTr="0088603F">
        <w:trPr>
          <w:trHeight w:val="20"/>
          <w:jc w:val="center"/>
          <w:ins w:id="30" w:author="Yan Cheng_post RAN1#114" w:date="2023-08-29T18:45:00Z"/>
        </w:trPr>
        <w:tc>
          <w:tcPr>
            <w:tcW w:w="1980" w:type="dxa"/>
            <w:vMerge w:val="restart"/>
            <w:vAlign w:val="center"/>
          </w:tcPr>
          <w:p w14:paraId="73146BE8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1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32" w:author="Yan Cheng_post RAN1#114" w:date="2023-08-29T18:45:00Z"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>CSI report #n</w:t>
              </w:r>
            </w:ins>
          </w:p>
        </w:tc>
        <w:tc>
          <w:tcPr>
            <w:tcW w:w="7654" w:type="dxa"/>
            <w:vAlign w:val="center"/>
          </w:tcPr>
          <w:p w14:paraId="717C8BA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3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34" w:author="Yan Cheng_post RAN1#114" w:date="2023-08-29T18:45:00Z">
              <w:r w:rsidRPr="002A6E9E">
                <w:rPr>
                  <w:rFonts w:ascii="Arial" w:eastAsia="SimSun" w:hAnsi="Arial"/>
                  <w:sz w:val="18"/>
                  <w:lang w:eastAsia="zh-CN"/>
                </w:rPr>
                <w:t>SSBRI</w:t>
              </w:r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 xml:space="preserve"> #1 as in Table 6.3.1.1.2-6, if reported</w:t>
              </w:r>
            </w:ins>
          </w:p>
        </w:tc>
      </w:tr>
      <w:tr w:rsidR="00AD08A8" w:rsidRPr="002A6E9E" w14:paraId="7023DDAF" w14:textId="77777777" w:rsidTr="0088603F">
        <w:trPr>
          <w:trHeight w:val="20"/>
          <w:jc w:val="center"/>
          <w:ins w:id="35" w:author="Yan Cheng_post RAN1#114" w:date="2023-08-29T18:45:00Z"/>
        </w:trPr>
        <w:tc>
          <w:tcPr>
            <w:tcW w:w="1980" w:type="dxa"/>
            <w:vMerge/>
            <w:vAlign w:val="center"/>
          </w:tcPr>
          <w:p w14:paraId="5F72CBF2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6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5206F64E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7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38" w:author="Yan Cheng_post RAN1#114" w:date="2023-08-29T18:45:00Z">
              <w:r w:rsidRPr="002A6E9E">
                <w:rPr>
                  <w:rFonts w:ascii="Arial" w:eastAsia="SimSun" w:hAnsi="Arial"/>
                  <w:sz w:val="18"/>
                  <w:lang w:eastAsia="zh-CN"/>
                </w:rPr>
                <w:t>SSBRI</w:t>
              </w:r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 xml:space="preserve"> #2 as in Table 6.3.1.1.2-6, if reported</w:t>
              </w:r>
            </w:ins>
          </w:p>
        </w:tc>
      </w:tr>
      <w:tr w:rsidR="00AD08A8" w:rsidRPr="002A6E9E" w14:paraId="3FA4CFD5" w14:textId="77777777" w:rsidTr="0088603F">
        <w:trPr>
          <w:trHeight w:val="20"/>
          <w:jc w:val="center"/>
          <w:ins w:id="39" w:author="Yan Cheng_post RAN1#114" w:date="2023-08-29T18:45:00Z"/>
        </w:trPr>
        <w:tc>
          <w:tcPr>
            <w:tcW w:w="1980" w:type="dxa"/>
            <w:vMerge/>
            <w:vAlign w:val="center"/>
          </w:tcPr>
          <w:p w14:paraId="2AFC6A20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0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308028AA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1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42" w:author="Yan Cheng_post RAN1#114" w:date="2023-08-29T18:45:00Z">
              <w:r>
                <w:rPr>
                  <w:rFonts w:ascii="Arial" w:eastAsia="SimSun" w:hAnsi="Arial"/>
                  <w:sz w:val="18"/>
                  <w:lang w:eastAsia="zh-CN"/>
                </w:rPr>
                <w:t>…</w:t>
              </w:r>
            </w:ins>
          </w:p>
        </w:tc>
      </w:tr>
      <w:tr w:rsidR="00AD08A8" w:rsidRPr="002A6E9E" w14:paraId="0542DDC2" w14:textId="77777777" w:rsidTr="0088603F">
        <w:trPr>
          <w:trHeight w:val="20"/>
          <w:jc w:val="center"/>
          <w:ins w:id="43" w:author="Yan Cheng_post RAN1#114" w:date="2023-08-29T18:45:00Z"/>
        </w:trPr>
        <w:tc>
          <w:tcPr>
            <w:tcW w:w="1980" w:type="dxa"/>
            <w:vMerge/>
            <w:vAlign w:val="center"/>
          </w:tcPr>
          <w:p w14:paraId="30C6028F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4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375CFC2B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5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46" w:author="Yan Cheng_post RAN1#114" w:date="2023-08-29T18:45:00Z">
              <w:r w:rsidRPr="002A6E9E">
                <w:rPr>
                  <w:rFonts w:ascii="Arial" w:eastAsia="SimSun" w:hAnsi="Arial"/>
                  <w:sz w:val="18"/>
                  <w:lang w:eastAsia="zh-CN"/>
                </w:rPr>
                <w:t>SSBRI</w:t>
              </w:r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 xml:space="preserve"> #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m:oMath>
              <m:r>
                <w:ins w:id="47" w:author="Yan Cheng_post RAN1#114" w:date="2023-08-29T18:45:00Z">
                  <w:rPr>
                    <w:rFonts w:ascii="Cambria Math" w:eastAsia="SimSun" w:hAnsi="Cambria Math"/>
                    <w:sz w:val="18"/>
                    <w:lang w:eastAsia="zh-CN"/>
                  </w:rPr>
                  <m:t>L</m:t>
                </w:ins>
              </m:r>
              <m:r>
                <w:ins w:id="48" w:author="Yan Cheng_post RAN1#114" w:date="2023-08-29T18:45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×</m:t>
                </w:ins>
              </m:r>
              <m:r>
                <w:ins w:id="49" w:author="Yan Cheng_post RAN1#114" w:date="2023-08-29T18:45:00Z">
                  <w:rPr>
                    <w:rFonts w:ascii="Cambria Math" w:eastAsia="SimSun" w:hAnsi="Cambria Math"/>
                    <w:sz w:val="18"/>
                    <w:lang w:eastAsia="zh-CN"/>
                  </w:rPr>
                  <m:t>M</m:t>
                </w:ins>
              </m:r>
            </m:oMath>
            <w:ins w:id="50" w:author="Yan Cheng_post RAN1#114" w:date="2023-08-29T18:45:00Z"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in Table 6.3.1.1.2-6, if reported</w:t>
              </w:r>
            </w:ins>
          </w:p>
        </w:tc>
      </w:tr>
      <w:tr w:rsidR="00AD08A8" w:rsidRPr="002A6E9E" w14:paraId="5C1BF203" w14:textId="77777777" w:rsidTr="0088603F">
        <w:trPr>
          <w:trHeight w:val="20"/>
          <w:jc w:val="center"/>
          <w:ins w:id="51" w:author="Yan Cheng_post RAN1#114" w:date="2023-08-29T18:45:00Z"/>
        </w:trPr>
        <w:tc>
          <w:tcPr>
            <w:tcW w:w="1980" w:type="dxa"/>
            <w:vMerge/>
            <w:vAlign w:val="center"/>
          </w:tcPr>
          <w:p w14:paraId="714210AC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2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0E86955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3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54" w:author="Yan Cheng_post RAN1#114" w:date="2023-08-29T18:45:00Z"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>RSRP #1 as in Table 6.3.1.1.2-6, if reported</w:t>
              </w:r>
            </w:ins>
          </w:p>
        </w:tc>
      </w:tr>
      <w:tr w:rsidR="00AD08A8" w:rsidRPr="002A6E9E" w14:paraId="5CD34FF2" w14:textId="77777777" w:rsidTr="0088603F">
        <w:trPr>
          <w:trHeight w:val="20"/>
          <w:jc w:val="center"/>
          <w:ins w:id="55" w:author="Yan Cheng_post RAN1#114" w:date="2023-08-29T18:45:00Z"/>
        </w:trPr>
        <w:tc>
          <w:tcPr>
            <w:tcW w:w="1980" w:type="dxa"/>
            <w:vMerge/>
            <w:vAlign w:val="center"/>
          </w:tcPr>
          <w:p w14:paraId="37203AE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6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6A80734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7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58" w:author="Yan Cheng_post RAN1#114" w:date="2023-08-29T18:45:00Z"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>Differential RSRP #2 as in Table 6.3.1.1.2-6, if reported</w:t>
              </w:r>
            </w:ins>
          </w:p>
        </w:tc>
      </w:tr>
      <w:tr w:rsidR="00AD08A8" w:rsidRPr="002A6E9E" w14:paraId="4F757162" w14:textId="77777777" w:rsidTr="0088603F">
        <w:trPr>
          <w:trHeight w:val="20"/>
          <w:jc w:val="center"/>
          <w:ins w:id="59" w:author="Yan Cheng_post RAN1#114" w:date="2023-08-29T18:45:00Z"/>
        </w:trPr>
        <w:tc>
          <w:tcPr>
            <w:tcW w:w="1980" w:type="dxa"/>
            <w:vMerge/>
            <w:vAlign w:val="center"/>
          </w:tcPr>
          <w:p w14:paraId="31AED8FF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60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1BC77F90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61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62" w:author="Yan Cheng_post RAN1#114" w:date="2023-08-29T18:45:00Z">
              <w:r>
                <w:rPr>
                  <w:rFonts w:ascii="Arial" w:eastAsia="SimSun" w:hAnsi="Arial"/>
                  <w:sz w:val="18"/>
                  <w:lang w:eastAsia="zh-CN"/>
                </w:rPr>
                <w:t>…</w:t>
              </w:r>
            </w:ins>
          </w:p>
        </w:tc>
      </w:tr>
      <w:tr w:rsidR="00AD08A8" w:rsidRPr="002A6E9E" w14:paraId="3D9FB364" w14:textId="77777777" w:rsidTr="0088603F">
        <w:trPr>
          <w:trHeight w:val="20"/>
          <w:jc w:val="center"/>
          <w:ins w:id="63" w:author="Yan Cheng_post RAN1#114" w:date="2023-08-29T18:45:00Z"/>
        </w:trPr>
        <w:tc>
          <w:tcPr>
            <w:tcW w:w="1980" w:type="dxa"/>
            <w:vMerge/>
            <w:vAlign w:val="center"/>
          </w:tcPr>
          <w:p w14:paraId="678B8DAC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64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6FC6EDDA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65" w:author="Yan Cheng_post RAN1#114" w:date="2023-08-29T18:45:00Z"/>
                <w:rFonts w:ascii="Arial" w:eastAsia="SimSun" w:hAnsi="Arial"/>
                <w:sz w:val="18"/>
                <w:lang w:eastAsia="zh-CN"/>
              </w:rPr>
            </w:pPr>
            <w:ins w:id="66" w:author="Yan Cheng_post RAN1#114" w:date="2023-08-29T18:45:00Z"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>Differential RSRP #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m:oMath>
              <m:r>
                <w:ins w:id="67" w:author="Yan Cheng_post RAN1#114" w:date="2023-08-29T18:45:00Z">
                  <w:rPr>
                    <w:rFonts w:ascii="Cambria Math" w:eastAsia="SimSun" w:hAnsi="Cambria Math"/>
                    <w:sz w:val="18"/>
                    <w:lang w:eastAsia="zh-CN"/>
                  </w:rPr>
                  <m:t>L</m:t>
                </w:ins>
              </m:r>
              <m:r>
                <w:ins w:id="68" w:author="Yan Cheng_post RAN1#114" w:date="2023-08-29T18:45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×</m:t>
                </w:ins>
              </m:r>
              <m:r>
                <w:ins w:id="69" w:author="Yan Cheng_post RAN1#114" w:date="2023-08-29T18:45:00Z">
                  <w:rPr>
                    <w:rFonts w:ascii="Cambria Math" w:eastAsia="SimSun" w:hAnsi="Cambria Math"/>
                    <w:sz w:val="18"/>
                    <w:lang w:eastAsia="zh-CN"/>
                  </w:rPr>
                  <m:t>M</m:t>
                </w:ins>
              </m:r>
            </m:oMath>
            <w:ins w:id="70" w:author="Yan Cheng_post RAN1#114" w:date="2023-08-29T18:45:00Z">
              <w:r w:rsidRPr="002A6E9E">
                <w:rPr>
                  <w:rFonts w:ascii="Arial" w:eastAsia="SimSun" w:hAnsi="Arial" w:hint="eastAsia"/>
                  <w:sz w:val="18"/>
                  <w:lang w:eastAsia="zh-CN"/>
                </w:rPr>
                <w:t xml:space="preserve"> as in Table 6.3.1.1.2-6, if reported</w:t>
              </w:r>
            </w:ins>
          </w:p>
        </w:tc>
      </w:tr>
      <w:tr w:rsidR="00E03DE7" w:rsidRPr="002A6E9E" w14:paraId="00DB00CC" w14:textId="77777777" w:rsidTr="0088603F">
        <w:trPr>
          <w:trHeight w:val="20"/>
          <w:jc w:val="center"/>
          <w:ins w:id="71" w:author="Yan Cheng_post RAN1#114" w:date="2023-08-29T20:37:00Z"/>
        </w:trPr>
        <w:tc>
          <w:tcPr>
            <w:tcW w:w="9634" w:type="dxa"/>
            <w:gridSpan w:val="2"/>
            <w:vAlign w:val="center"/>
          </w:tcPr>
          <w:p w14:paraId="4526E990" w14:textId="38C24EB7" w:rsidR="00E03DE7" w:rsidRPr="002A6E9E" w:rsidRDefault="00E03DE7" w:rsidP="008B7EB7">
            <w:pPr>
              <w:keepNext/>
              <w:keepLines/>
              <w:spacing w:after="0"/>
              <w:rPr>
                <w:ins w:id="72" w:author="Yan Cheng_post RAN1#114" w:date="2023-08-29T20:37:00Z"/>
                <w:rFonts w:ascii="Arial" w:eastAsia="SimSun" w:hAnsi="Arial"/>
                <w:sz w:val="18"/>
                <w:lang w:eastAsia="zh-CN"/>
              </w:rPr>
            </w:pPr>
            <w:ins w:id="73" w:author="Yan Cheng_post RAN1#114" w:date="2023-08-29T20:37:00Z">
              <w:r w:rsidRPr="00ED4AF8">
                <w:rPr>
                  <w:rFonts w:hint="eastAsia"/>
                  <w:lang w:eastAsia="zh-CN"/>
                </w:rPr>
                <w:t>Note:</w:t>
              </w:r>
              <w:r w:rsidRPr="00ED4AF8">
                <w:rPr>
                  <w:lang w:eastAsia="zh-CN"/>
                </w:rPr>
                <w:tab/>
              </w:r>
            </w:ins>
            <w:ins w:id="74" w:author="Yan Cheng_post RAN1#114" w:date="2023-08-29T20:40:00Z">
              <w:r w:rsidRPr="004B579B">
                <w:rPr>
                  <w:rFonts w:eastAsia="SimSun"/>
                  <w:i/>
                  <w:lang w:eastAsia="zh-CN"/>
                </w:rPr>
                <w:t>L</w:t>
              </w:r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is the number of </w:t>
              </w:r>
            </w:ins>
            <w:ins w:id="75" w:author="Yan Cheng_post RAN1#114" w:date="2023-08-30T20:36:00Z">
              <w:r w:rsidR="008B7EB7">
                <w:rPr>
                  <w:rFonts w:eastAsia="SimSun"/>
                  <w:lang w:eastAsia="zh-CN"/>
                </w:rPr>
                <w:t xml:space="preserve">reported </w:t>
              </w:r>
            </w:ins>
            <w:ins w:id="76" w:author="Yan Cheng_post RAN1#114" w:date="2023-08-29T20:40:00Z">
              <w:r>
                <w:rPr>
                  <w:rFonts w:eastAsia="SimSun"/>
                  <w:lang w:eastAsia="zh-CN"/>
                </w:rPr>
                <w:t xml:space="preserve">cells provided by higher layer parameter </w:t>
              </w:r>
              <w:proofErr w:type="spellStart"/>
              <w:r w:rsidRPr="004B579B">
                <w:rPr>
                  <w:rFonts w:eastAsia="SimSun"/>
                  <w:i/>
                  <w:lang w:eastAsia="zh-CN"/>
                </w:rPr>
                <w:t>noOfReportedCell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4B579B">
                <w:rPr>
                  <w:rFonts w:eastAsia="SimSun"/>
                  <w:lang w:eastAsia="zh-CN"/>
                </w:rPr>
                <w:t>and</w:t>
              </w:r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bookmarkStart w:id="77" w:name="OLE_LINK7"/>
              <w:r w:rsidRPr="00677A08">
                <w:rPr>
                  <w:rFonts w:eastAsia="SimSun"/>
                  <w:i/>
                  <w:lang w:eastAsia="zh-CN"/>
                </w:rPr>
                <w:t>M</w:t>
              </w:r>
              <w:r>
                <w:rPr>
                  <w:rFonts w:eastAsia="SimSun"/>
                  <w:lang w:eastAsia="zh-CN"/>
                </w:rPr>
                <w:t xml:space="preserve"> is the number of</w:t>
              </w:r>
            </w:ins>
            <w:ins w:id="78" w:author="Yan Cheng_post RAN1#114" w:date="2023-08-30T20:37:00Z">
              <w:r w:rsidR="008B7EB7">
                <w:rPr>
                  <w:rFonts w:eastAsia="SimSun"/>
                  <w:lang w:eastAsia="zh-CN"/>
                </w:rPr>
                <w:t xml:space="preserve"> reported</w:t>
              </w:r>
            </w:ins>
            <w:ins w:id="79" w:author="Yan Cheng_post RAN1#114" w:date="2023-08-29T20:40:00Z">
              <w:r>
                <w:rPr>
                  <w:rFonts w:eastAsia="SimSun"/>
                  <w:lang w:eastAsia="zh-CN"/>
                </w:rPr>
                <w:t xml:space="preserve"> SSBRI/RSRP pairs</w:t>
              </w:r>
            </w:ins>
            <w:ins w:id="80" w:author="Yan Cheng_post RAN1#114" w:date="2023-08-30T20:26:00Z">
              <w:r w:rsidR="009D4D8C">
                <w:rPr>
                  <w:rFonts w:eastAsia="SimSun"/>
                  <w:lang w:eastAsia="zh-CN"/>
                </w:rPr>
                <w:t xml:space="preserve"> per cell</w:t>
              </w:r>
            </w:ins>
            <w:ins w:id="81" w:author="Yan Cheng_post RAN1#114" w:date="2023-08-30T20:31:00Z">
              <w:r w:rsidR="009D4D8C">
                <w:rPr>
                  <w:rFonts w:eastAsia="SimSun"/>
                  <w:lang w:eastAsia="zh-CN"/>
                </w:rPr>
                <w:t xml:space="preserve"> </w:t>
              </w:r>
            </w:ins>
            <w:ins w:id="82" w:author="Yan Cheng_post RAN1#114" w:date="2023-09-05T16:30:00Z">
              <w:r w:rsidR="007F2AD4">
                <w:rPr>
                  <w:rFonts w:eastAsia="SimSun"/>
                  <w:lang w:eastAsia="zh-CN"/>
                </w:rPr>
                <w:t>and eq</w:t>
              </w:r>
            </w:ins>
            <w:ins w:id="83" w:author="Yan Cheng_post RAN1#114" w:date="2023-09-05T16:31:00Z">
              <w:r w:rsidR="007F2AD4">
                <w:rPr>
                  <w:rFonts w:eastAsia="SimSun"/>
                  <w:lang w:eastAsia="zh-CN"/>
                </w:rPr>
                <w:t xml:space="preserve">ual to the value </w:t>
              </w:r>
            </w:ins>
            <w:ins w:id="84" w:author="Yan Cheng_post RAN1#114" w:date="2023-08-29T20:40:00Z">
              <w:r>
                <w:rPr>
                  <w:rFonts w:eastAsia="SimSun"/>
                  <w:lang w:eastAsia="zh-CN"/>
                </w:rPr>
                <w:t xml:space="preserve">provided by higher layer parameter </w:t>
              </w:r>
              <w:proofErr w:type="spellStart"/>
              <w:r w:rsidRPr="00677A08">
                <w:rPr>
                  <w:rFonts w:eastAsia="SimSun"/>
                  <w:i/>
                  <w:lang w:eastAsia="zh-CN"/>
                </w:rPr>
                <w:t>nrofReportedRSPerCel</w:t>
              </w:r>
            </w:ins>
            <w:ins w:id="85" w:author="Yan Cheng_post RAN1#114" w:date="2023-08-29T20:48:00Z">
              <w:r w:rsidR="001B6CFF">
                <w:rPr>
                  <w:rFonts w:eastAsia="SimSun"/>
                  <w:i/>
                  <w:lang w:eastAsia="zh-CN"/>
                </w:rPr>
                <w:t>l</w:t>
              </w:r>
            </w:ins>
            <w:bookmarkEnd w:id="77"/>
            <w:proofErr w:type="spellEnd"/>
            <w:ins w:id="86" w:author="Yan Cheng_post RAN1#114" w:date="2023-08-30T20:25:00Z">
              <w:r w:rsidR="009D4D8C">
                <w:rPr>
                  <w:rFonts w:eastAsia="SimSun"/>
                  <w:i/>
                  <w:lang w:eastAsia="zh-CN"/>
                </w:rPr>
                <w:t>.</w:t>
              </w:r>
            </w:ins>
          </w:p>
        </w:tc>
      </w:tr>
    </w:tbl>
    <w:p w14:paraId="44BB82CD" w14:textId="77777777" w:rsidR="00D61888" w:rsidRPr="007F2AD4" w:rsidRDefault="00D61888" w:rsidP="00D61888">
      <w:pPr>
        <w:rPr>
          <w:lang w:eastAsia="zh-CN"/>
        </w:rPr>
      </w:pPr>
    </w:p>
    <w:p w14:paraId="6895BC0D" w14:textId="77777777" w:rsidR="00D61888" w:rsidRPr="00ED4AF8" w:rsidRDefault="00D61888" w:rsidP="00D6188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6.3.1.1.2-9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CSI report, CSI part 1, </w:t>
      </w:r>
      <w:proofErr w:type="spellStart"/>
      <w:r w:rsidRPr="00ED4AF8">
        <w:rPr>
          <w:i/>
          <w:lang w:val="en-US" w:eastAsia="zh-CN"/>
        </w:rPr>
        <w:t>pmi-FormatIndicator</w:t>
      </w:r>
      <w:proofErr w:type="spellEnd"/>
      <w:r w:rsidRPr="00ED4AF8">
        <w:rPr>
          <w:rFonts w:hint="eastAsia"/>
          <w:i/>
          <w:lang w:val="en-US" w:eastAsia="zh-CN"/>
        </w:rPr>
        <w:t>=</w:t>
      </w:r>
      <w:r w:rsidRPr="00ED4AF8">
        <w:t xml:space="preserve"> </w:t>
      </w:r>
      <w:proofErr w:type="spellStart"/>
      <w:r w:rsidRPr="00ED4AF8">
        <w:rPr>
          <w:i/>
          <w:lang w:val="en-US" w:eastAsia="zh-CN"/>
        </w:rPr>
        <w:t>subbandPMI</w:t>
      </w:r>
      <w:proofErr w:type="spellEnd"/>
      <w:r w:rsidRPr="00ED4AF8">
        <w:rPr>
          <w:rFonts w:hint="eastAsia"/>
          <w:lang w:val="en-US" w:eastAsia="zh-CN"/>
        </w:rPr>
        <w:t xml:space="preserve"> or </w:t>
      </w:r>
      <w:proofErr w:type="spellStart"/>
      <w:r w:rsidRPr="00ED4AF8">
        <w:rPr>
          <w:i/>
          <w:lang w:val="en-US" w:eastAsia="zh-CN"/>
        </w:rPr>
        <w:t>cqi-FormatIndicator</w:t>
      </w:r>
      <w:proofErr w:type="spellEnd"/>
      <w:r w:rsidRPr="00ED4AF8">
        <w:rPr>
          <w:rFonts w:hint="eastAsia"/>
          <w:i/>
          <w:lang w:val="en-US" w:eastAsia="zh-CN"/>
        </w:rPr>
        <w:t>=</w:t>
      </w:r>
      <w:proofErr w:type="spellStart"/>
      <w:r w:rsidRPr="00ED4AF8">
        <w:rPr>
          <w:rFonts w:hint="eastAsia"/>
          <w:i/>
          <w:lang w:val="en-US" w:eastAsia="zh-CN"/>
        </w:rPr>
        <w:t>sub</w:t>
      </w:r>
      <w:r w:rsidRPr="00ED4AF8">
        <w:rPr>
          <w:i/>
          <w:lang w:val="en-US" w:eastAsia="zh-CN"/>
        </w:rPr>
        <w:t>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D61888" w:rsidRPr="00ED4AF8" w14:paraId="42F8BD2A" w14:textId="77777777" w:rsidTr="00D6188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535C26CC" w14:textId="77777777" w:rsidR="00D61888" w:rsidRPr="00ED4AF8" w:rsidRDefault="00D61888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1149456A" w14:textId="77777777" w:rsidR="00D61888" w:rsidRPr="00ED4AF8" w:rsidRDefault="00D61888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fields</w:t>
            </w:r>
          </w:p>
        </w:tc>
      </w:tr>
      <w:tr w:rsidR="00D61888" w:rsidRPr="00ED4AF8" w14:paraId="7FFD0BA7" w14:textId="77777777" w:rsidTr="00D61888">
        <w:trPr>
          <w:jc w:val="center"/>
        </w:trPr>
        <w:tc>
          <w:tcPr>
            <w:tcW w:w="1943" w:type="dxa"/>
            <w:vMerge w:val="restart"/>
            <w:vAlign w:val="center"/>
          </w:tcPr>
          <w:p w14:paraId="5B7DBCF0" w14:textId="77777777" w:rsidR="00D61888" w:rsidRPr="00ED4AF8" w:rsidRDefault="00D61888" w:rsidP="00444018">
            <w:pPr>
              <w:pStyle w:val="TAC"/>
              <w:rPr>
                <w:lang w:val="fr-FR" w:eastAsia="zh-CN"/>
              </w:rPr>
            </w:pPr>
            <w:r w:rsidRPr="00ED4AF8">
              <w:rPr>
                <w:rFonts w:hint="eastAsia"/>
                <w:lang w:val="fr-FR" w:eastAsia="zh-CN"/>
              </w:rPr>
              <w:t>CSI report #n</w:t>
            </w:r>
          </w:p>
          <w:p w14:paraId="01C62460" w14:textId="77777777" w:rsidR="00D61888" w:rsidRPr="00ED4AF8" w:rsidRDefault="00D61888" w:rsidP="00444018">
            <w:pPr>
              <w:pStyle w:val="TAC"/>
              <w:rPr>
                <w:lang w:val="fr-FR" w:eastAsia="zh-CN"/>
              </w:rPr>
            </w:pPr>
            <w:r w:rsidRPr="00ED4AF8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686" w:type="dxa"/>
            <w:vAlign w:val="center"/>
          </w:tcPr>
          <w:p w14:paraId="296E1A8B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D61888" w:rsidRPr="00ED4AF8" w14:paraId="7671719E" w14:textId="77777777" w:rsidTr="00D61888">
        <w:trPr>
          <w:jc w:val="center"/>
        </w:trPr>
        <w:tc>
          <w:tcPr>
            <w:tcW w:w="1943" w:type="dxa"/>
            <w:vMerge/>
            <w:vAlign w:val="center"/>
          </w:tcPr>
          <w:p w14:paraId="29B50F9D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  <w:vAlign w:val="center"/>
          </w:tcPr>
          <w:p w14:paraId="2224BCF3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D61888" w:rsidRPr="00ED4AF8" w14:paraId="5165D99B" w14:textId="77777777" w:rsidTr="00D61888">
        <w:trPr>
          <w:jc w:val="center"/>
        </w:trPr>
        <w:tc>
          <w:tcPr>
            <w:tcW w:w="1943" w:type="dxa"/>
            <w:vMerge/>
            <w:vAlign w:val="center"/>
          </w:tcPr>
          <w:p w14:paraId="7920B534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  <w:vAlign w:val="center"/>
          </w:tcPr>
          <w:p w14:paraId="76D48100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W</w:t>
            </w:r>
            <w:r w:rsidRPr="00ED4AF8">
              <w:rPr>
                <w:rFonts w:hint="eastAsia"/>
                <w:lang w:eastAsia="zh-CN"/>
              </w:rPr>
              <w:t>ideband CQI for the first TB as in Tables 6.3.1.1.2-3/4/5, if reported</w:t>
            </w:r>
          </w:p>
        </w:tc>
      </w:tr>
      <w:tr w:rsidR="00D61888" w:rsidRPr="00ED4AF8" w14:paraId="13CE8DC7" w14:textId="77777777" w:rsidTr="00D6188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B59EBD8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53B9A3D2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proofErr w:type="spellStart"/>
            <w:r w:rsidRPr="00ED4AF8">
              <w:rPr>
                <w:lang w:eastAsia="zh-CN"/>
              </w:rPr>
              <w:t>S</w:t>
            </w:r>
            <w:r w:rsidRPr="00ED4AF8">
              <w:rPr>
                <w:rFonts w:hint="eastAsia"/>
                <w:lang w:eastAsia="zh-CN"/>
              </w:rPr>
              <w:t>ubband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differential CQI for the first TB with increasing order of </w:t>
            </w:r>
            <w:proofErr w:type="spellStart"/>
            <w:r w:rsidRPr="00ED4AF8">
              <w:rPr>
                <w:rFonts w:hint="eastAsia"/>
                <w:lang w:eastAsia="zh-CN"/>
              </w:rPr>
              <w:t>subband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number as in Tables 6.3.1.1.2-3/4/5, if reported</w:t>
            </w:r>
          </w:p>
        </w:tc>
      </w:tr>
      <w:tr w:rsidR="00D61888" w:rsidRPr="00ED4AF8" w14:paraId="73061DE3" w14:textId="77777777" w:rsidTr="00D6188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621C0A4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07E83A02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Indicator of the n</w:t>
            </w:r>
            <w:r w:rsidRPr="00ED4AF8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ED4AF8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D4AF8">
              <w:rPr>
                <w:rFonts w:eastAsia="Calibri"/>
                <w:szCs w:val="22"/>
                <w:lang w:val="en-US"/>
              </w:rPr>
              <w:t>0</w:t>
            </w:r>
            <w:r w:rsidRPr="00ED4AF8">
              <w:rPr>
                <w:rFonts w:hint="eastAsia"/>
                <w:lang w:eastAsia="zh-CN"/>
              </w:rPr>
              <w:t xml:space="preserve"> as in Table 6.3.1.1.2-5</w:t>
            </w:r>
            <w:r w:rsidRPr="00ED4AF8"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D61888" w:rsidRPr="00ED4AF8" w14:paraId="46E6D5FD" w14:textId="77777777" w:rsidTr="00D6188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CB59263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6CBDC2CB" w14:textId="77777777" w:rsidR="00D61888" w:rsidRPr="00ED4AF8" w:rsidRDefault="00D61888" w:rsidP="00444018">
            <w:pPr>
              <w:pStyle w:val="TAC"/>
              <w:rPr>
                <w:lang w:val="en-US" w:eastAsia="zh-CN"/>
              </w:rPr>
            </w:pPr>
            <w:r w:rsidRPr="00ED4AF8">
              <w:rPr>
                <w:lang w:eastAsia="zh-CN"/>
              </w:rPr>
              <w:t>Indicator of the n</w:t>
            </w:r>
            <w:r w:rsidRPr="00ED4AF8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1</m:t>
                  </m:r>
                </m:sub>
              </m:sSub>
            </m:oMath>
            <w:r w:rsidRPr="00ED4AF8">
              <w:rPr>
                <w:szCs w:val="22"/>
                <w:lang w:val="en-US" w:eastAsia="zh-CN"/>
              </w:rPr>
              <w:t xml:space="preserve"> for layer </w:t>
            </w:r>
            <w:r w:rsidRPr="00ED4AF8">
              <w:rPr>
                <w:szCs w:val="22"/>
                <w:lang w:val="en-US"/>
              </w:rPr>
              <w:t>1</w:t>
            </w:r>
            <w:r w:rsidRPr="00ED4AF8">
              <w:rPr>
                <w:lang w:eastAsia="zh-CN"/>
              </w:rPr>
              <w:t xml:space="preserve"> as in Table 6.3.1.1.2-5 (i</w:t>
            </w:r>
            <w:r w:rsidRPr="00ED4AF8">
              <w:rPr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ED4AF8">
              <w:rPr>
                <w:lang w:eastAsia="zh-CN"/>
              </w:rPr>
              <w:t xml:space="preserve">, if 2-layer PMI reporting is allowed according to the rank restriction in </w:t>
            </w:r>
            <w:r w:rsidRPr="00ED4AF8">
              <w:rPr>
                <w:lang w:val="en-US" w:eastAsia="zh-CN"/>
              </w:rPr>
              <w:t>Clauses 5.2.2.2.3 and 5.2.2.2.4 [6, TS 38.214] and</w:t>
            </w:r>
            <w:r w:rsidRPr="00ED4AF8">
              <w:rPr>
                <w:szCs w:val="22"/>
                <w:lang w:val="en-US" w:eastAsia="zh-CN"/>
              </w:rPr>
              <w:t xml:space="preserve"> if reported</w:t>
            </w:r>
          </w:p>
        </w:tc>
      </w:tr>
      <w:tr w:rsidR="00D61888" w:rsidRPr="00ED4AF8" w14:paraId="07A024B3" w14:textId="77777777" w:rsidTr="00D61888">
        <w:trPr>
          <w:trHeight w:val="60"/>
          <w:jc w:val="center"/>
        </w:trPr>
        <w:tc>
          <w:tcPr>
            <w:tcW w:w="9629" w:type="dxa"/>
            <w:gridSpan w:val="2"/>
            <w:vAlign w:val="center"/>
          </w:tcPr>
          <w:p w14:paraId="20AC28A6" w14:textId="77777777" w:rsidR="00D61888" w:rsidRPr="00ED4AF8" w:rsidRDefault="00D61888" w:rsidP="00444018">
            <w:pPr>
              <w:pStyle w:val="TAN"/>
              <w:rPr>
                <w:lang w:eastAsia="zh-CN"/>
              </w:rPr>
            </w:pPr>
            <w:r w:rsidRPr="00ED4AF8">
              <w:rPr>
                <w:lang w:eastAsia="zh-CN"/>
              </w:rPr>
              <w:t>Note:</w:t>
            </w:r>
            <w:r w:rsidRPr="00ED4AF8">
              <w:rPr>
                <w:lang w:eastAsia="zh-CN"/>
              </w:rPr>
              <w:tab/>
            </w:r>
            <w:proofErr w:type="spellStart"/>
            <w:r w:rsidRPr="00ED4AF8">
              <w:rPr>
                <w:lang w:eastAsia="zh-CN"/>
              </w:rPr>
              <w:t>S</w:t>
            </w:r>
            <w:r w:rsidRPr="00ED4AF8">
              <w:rPr>
                <w:rFonts w:hint="eastAsia"/>
                <w:lang w:eastAsia="zh-CN"/>
              </w:rPr>
              <w:t>ubbands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for given CSI report </w:t>
            </w:r>
            <w:r w:rsidRPr="00ED4AF8">
              <w:rPr>
                <w:rFonts w:hint="eastAsia"/>
                <w:i/>
                <w:lang w:eastAsia="zh-CN"/>
              </w:rPr>
              <w:t>n</w:t>
            </w:r>
            <w:r w:rsidRPr="00ED4AF8">
              <w:rPr>
                <w:rFonts w:hint="eastAsia"/>
                <w:lang w:eastAsia="zh-CN"/>
              </w:rPr>
              <w:t xml:space="preserve"> indicated by the higher layer parameter </w:t>
            </w:r>
            <w:proofErr w:type="spellStart"/>
            <w:r w:rsidRPr="00ED4AF8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value set to '1' </w:t>
            </w:r>
            <w:r w:rsidRPr="00ED4AF8">
              <w:rPr>
                <w:rFonts w:hint="eastAsia"/>
                <w:lang w:eastAsia="zh-CN"/>
              </w:rPr>
              <w:t xml:space="preserve">are numbered continuously in the increasing order with the lowest </w:t>
            </w:r>
            <w:proofErr w:type="spellStart"/>
            <w:r w:rsidRPr="00ED4AF8">
              <w:rPr>
                <w:rFonts w:hint="eastAsia"/>
                <w:lang w:eastAsia="zh-CN"/>
              </w:rPr>
              <w:t>subband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of </w:t>
            </w:r>
            <w:proofErr w:type="spellStart"/>
            <w:r w:rsidRPr="00ED4AF8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value set to '1' </w:t>
            </w:r>
            <w:r w:rsidRPr="00ED4AF8">
              <w:rPr>
                <w:rFonts w:hint="eastAsia"/>
                <w:lang w:eastAsia="zh-CN"/>
              </w:rPr>
              <w:t xml:space="preserve">as </w:t>
            </w:r>
            <w:proofErr w:type="spellStart"/>
            <w:r w:rsidRPr="00ED4AF8">
              <w:rPr>
                <w:rFonts w:hint="eastAsia"/>
                <w:lang w:eastAsia="zh-CN"/>
              </w:rPr>
              <w:t>subband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0.</w:t>
            </w:r>
          </w:p>
        </w:tc>
      </w:tr>
    </w:tbl>
    <w:p w14:paraId="60534EA2" w14:textId="77777777" w:rsidR="00D61888" w:rsidRDefault="00D61888" w:rsidP="00D61888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70F42902" w14:textId="76FC91F6" w:rsidR="00E03DE7" w:rsidRPr="00D61888" w:rsidRDefault="00D61888" w:rsidP="00D61888">
      <w:pPr>
        <w:jc w:val="center"/>
        <w:rPr>
          <w:lang w:eastAsia="zh-CN"/>
        </w:rPr>
      </w:pPr>
      <w:r w:rsidRPr="004C636E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27611AA" w14:textId="77777777" w:rsidR="00610FED" w:rsidRPr="00ED4AF8" w:rsidRDefault="00610FED" w:rsidP="00610FED">
      <w:pPr>
        <w:pStyle w:val="Heading5"/>
        <w:rPr>
          <w:lang w:eastAsia="zh-CN"/>
        </w:rPr>
      </w:pPr>
      <w:bookmarkStart w:id="87" w:name="_Toc19798739"/>
      <w:bookmarkStart w:id="88" w:name="_Toc26467210"/>
      <w:bookmarkStart w:id="89" w:name="_Toc29326565"/>
      <w:bookmarkStart w:id="90" w:name="_Toc29327715"/>
      <w:bookmarkStart w:id="91" w:name="_Toc36045905"/>
      <w:bookmarkStart w:id="92" w:name="_Toc36046165"/>
      <w:bookmarkStart w:id="93" w:name="_Toc36046311"/>
      <w:bookmarkStart w:id="94" w:name="_Toc45209228"/>
      <w:bookmarkStart w:id="95" w:name="_Toc51852401"/>
      <w:bookmarkStart w:id="96" w:name="_Toc129874479"/>
      <w:r w:rsidRPr="00ED4AF8">
        <w:rPr>
          <w:rFonts w:hint="eastAsia"/>
          <w:lang w:eastAsia="zh-CN"/>
        </w:rPr>
        <w:t>6.3.2.1.2</w:t>
      </w:r>
      <w:r w:rsidRPr="00ED4AF8">
        <w:rPr>
          <w:rFonts w:hint="eastAsia"/>
          <w:lang w:eastAsia="zh-CN"/>
        </w:rPr>
        <w:tab/>
        <w:t>CSI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69063E7" w14:textId="77777777" w:rsidR="00610FED" w:rsidRPr="00ED4AF8" w:rsidRDefault="00610FED" w:rsidP="00610FED">
      <w:pPr>
        <w:rPr>
          <w:lang w:eastAsia="zh-CN"/>
        </w:rPr>
      </w:pPr>
      <w:r w:rsidRPr="00ED4AF8">
        <w:rPr>
          <w:rFonts w:hint="eastAsia"/>
          <w:lang w:eastAsia="zh-CN"/>
        </w:rPr>
        <w:t>If</w:t>
      </w:r>
      <w:r w:rsidRPr="00ED4AF8">
        <w:rPr>
          <w:lang w:eastAsia="zh-CN"/>
        </w:rPr>
        <w:t xml:space="preserve"> </w:t>
      </w:r>
      <w:proofErr w:type="spellStart"/>
      <w:r w:rsidRPr="00ED4AF8">
        <w:rPr>
          <w:i/>
          <w:lang w:eastAsia="zh-CN"/>
        </w:rPr>
        <w:t>cqi-BitsPerSubband</w:t>
      </w:r>
      <w:proofErr w:type="spellEnd"/>
      <w:r w:rsidRPr="00ED4AF8">
        <w:rPr>
          <w:lang w:eastAsia="zh-CN"/>
        </w:rPr>
        <w:t xml:space="preserve"> is configured, this Clause 6.3.2.1.2 applies by taking </w:t>
      </w:r>
      <w:proofErr w:type="spellStart"/>
      <w:r w:rsidRPr="00ED4AF8">
        <w:rPr>
          <w:lang w:eastAsia="zh-CN"/>
        </w:rPr>
        <w:t>Subband</w:t>
      </w:r>
      <w:proofErr w:type="spellEnd"/>
      <w:r w:rsidRPr="00ED4AF8">
        <w:rPr>
          <w:lang w:eastAsia="zh-CN"/>
        </w:rPr>
        <w:t xml:space="preserve"> CQI as </w:t>
      </w:r>
      <w:proofErr w:type="spellStart"/>
      <w:r w:rsidRPr="00ED4AF8">
        <w:rPr>
          <w:lang w:eastAsia="zh-CN"/>
        </w:rPr>
        <w:t>Subband</w:t>
      </w:r>
      <w:proofErr w:type="spellEnd"/>
      <w:r w:rsidRPr="00ED4AF8">
        <w:rPr>
          <w:lang w:eastAsia="zh-CN"/>
        </w:rPr>
        <w:t xml:space="preserve"> differential CQI and replacing the corresponding number of bits 2 by 4.</w:t>
      </w:r>
    </w:p>
    <w:p w14:paraId="6C5550C9" w14:textId="77777777" w:rsidR="00610FED" w:rsidRDefault="00610FED" w:rsidP="00610FED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00924E0" w14:textId="3E3974DC" w:rsidR="00610FED" w:rsidRPr="00FF77D7" w:rsidRDefault="00610FED" w:rsidP="00610FED">
      <w:pPr>
        <w:rPr>
          <w:lang w:eastAsia="zh-CN"/>
        </w:rPr>
      </w:pPr>
      <w:r w:rsidRPr="00ED4AF8">
        <w:rPr>
          <w:lang w:eastAsia="zh-CN"/>
        </w:rPr>
        <w:t>The m</w:t>
      </w:r>
      <w:r w:rsidRPr="00ED4AF8">
        <w:rPr>
          <w:rFonts w:hint="eastAsia"/>
          <w:lang w:eastAsia="zh-CN"/>
        </w:rPr>
        <w:t xml:space="preserve">apping order of CSI fields of one report for </w:t>
      </w:r>
      <w:r w:rsidRPr="00ED4AF8">
        <w:rPr>
          <w:lang w:eastAsia="zh-CN"/>
        </w:rPr>
        <w:t>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/RSRP </w:t>
      </w:r>
      <w:r w:rsidRPr="00F81A6F">
        <w:rPr>
          <w:lang w:eastAsia="zh-CN"/>
        </w:rPr>
        <w:t>or CRI/RSRP/</w:t>
      </w:r>
      <w:proofErr w:type="spellStart"/>
      <w:r w:rsidRPr="00F81A6F">
        <w:rPr>
          <w:lang w:eastAsia="zh-CN"/>
        </w:rPr>
        <w:t>CapabilityIndex</w:t>
      </w:r>
      <w:proofErr w:type="spellEnd"/>
      <w:r w:rsidRPr="00F81A6F">
        <w:rPr>
          <w:lang w:eastAsia="zh-CN"/>
        </w:rPr>
        <w:t xml:space="preserve"> or SSBRI/RSRP/</w:t>
      </w:r>
      <w:proofErr w:type="spellStart"/>
      <w:r w:rsidRPr="00F81A6F">
        <w:rPr>
          <w:lang w:eastAsia="zh-CN"/>
        </w:rPr>
        <w:t>CapabilityIndex</w:t>
      </w:r>
      <w:proofErr w:type="spellEnd"/>
      <w:r w:rsidRPr="00ED4AF8">
        <w:rPr>
          <w:lang w:eastAsia="zh-CN"/>
        </w:rPr>
        <w:t xml:space="preserve"> reporting is provided in Table </w:t>
      </w:r>
      <w:r w:rsidRPr="00ED4AF8">
        <w:rPr>
          <w:rFonts w:hint="eastAsia"/>
          <w:lang w:eastAsia="zh-CN"/>
        </w:rPr>
        <w:t>6.3.1.1.2-8</w:t>
      </w:r>
      <w:r w:rsidRPr="00ED4AF8">
        <w:rPr>
          <w:lang w:eastAsia="zh-CN"/>
        </w:rPr>
        <w:t>. The mapping order of CSI fields of one report for inter-cell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/RSRP reporting is provided in Table 6.3.1.1.2-8. The mapping order of CSI fields of one report for CRI/SINR or SSBRI/SINR </w:t>
      </w:r>
      <w:r w:rsidRPr="00F81A6F">
        <w:rPr>
          <w:lang w:eastAsia="zh-CN"/>
        </w:rPr>
        <w:t>or CRI/SINR/</w:t>
      </w:r>
      <w:proofErr w:type="spellStart"/>
      <w:r w:rsidRPr="00F81A6F">
        <w:rPr>
          <w:lang w:eastAsia="zh-CN"/>
        </w:rPr>
        <w:t>CapabilityIndex</w:t>
      </w:r>
      <w:proofErr w:type="spellEnd"/>
      <w:r w:rsidRPr="00F81A6F">
        <w:rPr>
          <w:lang w:eastAsia="zh-CN"/>
        </w:rPr>
        <w:t xml:space="preserve"> or SSBRI/SINR/</w:t>
      </w:r>
      <w:proofErr w:type="spellStart"/>
      <w:r w:rsidRPr="00F81A6F">
        <w:rPr>
          <w:lang w:eastAsia="zh-CN"/>
        </w:rPr>
        <w:t>CapabilityIndex</w:t>
      </w:r>
      <w:proofErr w:type="spellEnd"/>
      <w:r w:rsidRPr="00ED4AF8">
        <w:rPr>
          <w:lang w:eastAsia="zh-CN"/>
        </w:rPr>
        <w:t xml:space="preserve"> reporting is provided in Table 6.3.1.1.2-8A. The mapping order of CSI fields of one report for group-based 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>/RSRP reporting is provided in Table 6.3.1.1.2-8B.</w:t>
      </w:r>
      <w:ins w:id="97" w:author="Yan Cheng_post RAN1#114" w:date="2023-08-29T18:52:00Z">
        <w:r w:rsidRPr="004C636E">
          <w:rPr>
            <w:lang w:eastAsia="zh-CN"/>
          </w:rPr>
          <w:t xml:space="preserve"> </w:t>
        </w:r>
        <w:r w:rsidRPr="00ED4AF8">
          <w:rPr>
            <w:lang w:eastAsia="zh-CN"/>
          </w:rPr>
          <w:t>The mapping order of CSI fields of one report for SSB</w:t>
        </w:r>
        <w:r w:rsidRPr="00ED4AF8">
          <w:rPr>
            <w:rFonts w:hint="eastAsia"/>
            <w:lang w:eastAsia="zh-CN"/>
          </w:rPr>
          <w:t>RI</w:t>
        </w:r>
        <w:r w:rsidRPr="00ED4AF8">
          <w:rPr>
            <w:lang w:eastAsia="zh-CN"/>
          </w:rPr>
          <w:t>/RSRP reporting</w:t>
        </w:r>
      </w:ins>
      <w:ins w:id="98" w:author="Yan Cheng_post RAN1#114" w:date="2023-08-30T19:40:00Z">
        <w:r w:rsidR="00592C6B">
          <w:rPr>
            <w:lang w:eastAsia="zh-CN"/>
          </w:rPr>
          <w:t xml:space="preserve"> for </w:t>
        </w:r>
        <w:bookmarkStart w:id="99" w:name="OLE_LINK20"/>
        <w:r w:rsidR="00592C6B">
          <w:rPr>
            <w:lang w:eastAsia="zh-CN"/>
          </w:rPr>
          <w:t xml:space="preserve">L1/L2-triggered </w:t>
        </w:r>
        <w:bookmarkStart w:id="100" w:name="OLE_LINK16"/>
        <w:r w:rsidR="00592C6B">
          <w:rPr>
            <w:lang w:eastAsia="zh-CN"/>
          </w:rPr>
          <w:t>mobility</w:t>
        </w:r>
      </w:ins>
      <w:bookmarkEnd w:id="99"/>
      <w:ins w:id="101" w:author="Yan Cheng_post RAN1#114" w:date="2023-08-29T18:52:00Z">
        <w:r w:rsidRPr="00ED4AF8">
          <w:rPr>
            <w:lang w:eastAsia="zh-CN"/>
          </w:rPr>
          <w:t xml:space="preserve"> </w:t>
        </w:r>
        <w:bookmarkEnd w:id="100"/>
        <w:r w:rsidRPr="00ED4AF8">
          <w:rPr>
            <w:lang w:eastAsia="zh-CN"/>
          </w:rPr>
          <w:t>is provided in Table 6.3.1.1.2-8</w:t>
        </w:r>
        <w:r>
          <w:rPr>
            <w:lang w:eastAsia="zh-CN"/>
          </w:rPr>
          <w:t>C</w:t>
        </w:r>
        <w:r w:rsidRPr="00ED4AF8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r w:rsidRPr="00ED4AF8">
        <w:rPr>
          <w:lang w:eastAsia="zh-CN"/>
        </w:rPr>
        <w:t>The procedure in clause 6.3.2 described for CSI part 1 is also applicable for one report for CRI/RSRP, SSBRI/RSRP, CRI/SINR, or SSBRI/SINR reporting.</w:t>
      </w:r>
    </w:p>
    <w:p w14:paraId="6ED06860" w14:textId="77777777" w:rsidR="00610FED" w:rsidRDefault="00610FED" w:rsidP="00610FED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6C536D7" w14:textId="77777777" w:rsidR="00610FED" w:rsidRPr="00ED4AF8" w:rsidRDefault="00610FED" w:rsidP="00610FE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6.3.2.1.2-6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reports to UCI bit sequence </w:t>
      </w:r>
      <w:r w:rsidRPr="00ED4AF8">
        <w:rPr>
          <w:position w:val="-14"/>
        </w:rPr>
        <w:object w:dxaOrig="2439" w:dyaOrig="400" w14:anchorId="1E403E25">
          <v:shape id="_x0000_i1029" type="#_x0000_t75" style="width:104.65pt;height:16.75pt" o:ole="">
            <v:imagedata r:id="rId21" o:title=""/>
          </v:shape>
          <o:OLEObject Type="Embed" ProgID="Equation.3" ShapeID="_x0000_i1029" DrawAspect="Content" ObjectID="_1755708473" r:id="rId22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lang w:eastAsia="zh-CN"/>
        </w:rPr>
        <w:br/>
      </w:r>
      <w:r w:rsidRPr="00ED4AF8"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610FED" w:rsidRPr="00ED4AF8" w14:paraId="7D940143" w14:textId="77777777" w:rsidTr="00444018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14:paraId="26D58324" w14:textId="77777777" w:rsidR="00610FED" w:rsidRPr="00ED4AF8" w:rsidRDefault="00610FED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14:paraId="6814B5EC" w14:textId="77777777" w:rsidR="00610FED" w:rsidRPr="00ED4AF8" w:rsidRDefault="00610FED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</w:tr>
      <w:tr w:rsidR="00610FED" w:rsidRPr="00ED4AF8" w14:paraId="280705BC" w14:textId="77777777" w:rsidTr="00444018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14:paraId="32016213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  <w:r w:rsidRPr="00ED4AF8">
              <w:rPr>
                <w:position w:val="-112"/>
              </w:rPr>
              <w:object w:dxaOrig="560" w:dyaOrig="2360" w14:anchorId="219CC884">
                <v:shape id="_x0000_i1030" type="#_x0000_t75" style="width:24.3pt;height:100.45pt" o:ole="">
                  <v:imagedata r:id="rId23" o:title=""/>
                </v:shape>
                <o:OLEObject Type="Embed" ProgID="Equation.3" ShapeID="_x0000_i1030" DrawAspect="Content" ObjectID="_1755708474" r:id="rId24"/>
              </w:object>
            </w:r>
          </w:p>
        </w:tc>
        <w:tc>
          <w:tcPr>
            <w:tcW w:w="5288" w:type="dxa"/>
            <w:vAlign w:val="center"/>
          </w:tcPr>
          <w:p w14:paraId="7A1C3AC1" w14:textId="4FAE7B9B" w:rsidR="00610FED" w:rsidRPr="00ED4AF8" w:rsidRDefault="00610FED" w:rsidP="00610FE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CSI part 1 of CSI report #1 as in </w:t>
            </w:r>
            <w:r w:rsidRPr="00ED4AF8">
              <w:t xml:space="preserve">Table </w:t>
            </w:r>
            <w:r w:rsidRPr="00ED4AF8">
              <w:rPr>
                <w:rFonts w:hint="eastAsia"/>
                <w:lang w:eastAsia="zh-CN"/>
              </w:rPr>
              <w:t>6.3.2.1.2-3</w:t>
            </w:r>
            <w:r w:rsidRPr="00ED4AF8">
              <w:rPr>
                <w:lang w:eastAsia="zh-CN"/>
              </w:rPr>
              <w:t>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A/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B or Table 6.3.1.1.2-8/8A/8B</w:t>
            </w:r>
            <w:ins w:id="102" w:author="Yan Cheng_post RAN1#114" w:date="2023-08-29T18:53:00Z">
              <w:r>
                <w:rPr>
                  <w:lang w:eastAsia="zh-CN"/>
                </w:rPr>
                <w:t>/8C</w:t>
              </w:r>
            </w:ins>
          </w:p>
        </w:tc>
      </w:tr>
      <w:tr w:rsidR="00610FED" w:rsidRPr="00ED4AF8" w14:paraId="20D2530A" w14:textId="77777777" w:rsidTr="00444018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3073CE72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65C3BA63" w14:textId="34220D01" w:rsidR="00610FED" w:rsidRPr="00ED4AF8" w:rsidRDefault="00610FED" w:rsidP="00610FE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CSI part 1 of CSI report #2 as in </w:t>
            </w:r>
            <w:r w:rsidRPr="00ED4AF8">
              <w:t xml:space="preserve">Table </w:t>
            </w:r>
            <w:r w:rsidRPr="00ED4AF8">
              <w:rPr>
                <w:rFonts w:hint="eastAsia"/>
                <w:lang w:eastAsia="zh-CN"/>
              </w:rPr>
              <w:t>6.3.2.1.2-3</w:t>
            </w:r>
            <w:r w:rsidRPr="00ED4AF8">
              <w:rPr>
                <w:lang w:eastAsia="zh-CN"/>
              </w:rPr>
              <w:t>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A/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B or Table 6.3.1.1.2-8/8A/8B</w:t>
            </w:r>
            <w:ins w:id="103" w:author="Yan Cheng_post RAN1#114" w:date="2023-08-29T18:53:00Z">
              <w:r>
                <w:rPr>
                  <w:lang w:eastAsia="zh-CN"/>
                </w:rPr>
                <w:t>/8C</w:t>
              </w:r>
            </w:ins>
          </w:p>
        </w:tc>
      </w:tr>
      <w:tr w:rsidR="00610FED" w:rsidRPr="00ED4AF8" w14:paraId="190B8343" w14:textId="77777777" w:rsidTr="00444018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3FC86FC3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07747079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…</w:t>
            </w:r>
          </w:p>
        </w:tc>
      </w:tr>
      <w:tr w:rsidR="00610FED" w:rsidRPr="00ED4AF8" w14:paraId="227D78E4" w14:textId="77777777" w:rsidTr="00444018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69B768BF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3C3A4533" w14:textId="5B71B7F0" w:rsidR="00610FED" w:rsidRPr="00ED4AF8" w:rsidRDefault="00610FED" w:rsidP="00610FE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CSI part 1 of CSI report #n as in </w:t>
            </w:r>
            <w:r w:rsidRPr="00ED4AF8">
              <w:t xml:space="preserve">Table </w:t>
            </w:r>
            <w:r w:rsidRPr="00ED4AF8">
              <w:rPr>
                <w:rFonts w:hint="eastAsia"/>
                <w:lang w:eastAsia="zh-CN"/>
              </w:rPr>
              <w:t>6.3.2.1.2-3</w:t>
            </w:r>
            <w:r w:rsidRPr="00ED4AF8">
              <w:rPr>
                <w:lang w:eastAsia="zh-CN"/>
              </w:rPr>
              <w:t>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A/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B or Table 6.3.1.1.2-8/8A/8B</w:t>
            </w:r>
            <w:ins w:id="104" w:author="Yan Cheng_post RAN1#114" w:date="2023-08-29T18:53:00Z">
              <w:r>
                <w:rPr>
                  <w:lang w:eastAsia="zh-CN"/>
                </w:rPr>
                <w:t>/8C</w:t>
              </w:r>
            </w:ins>
          </w:p>
        </w:tc>
      </w:tr>
    </w:tbl>
    <w:p w14:paraId="3672EC83" w14:textId="77777777" w:rsidR="00610FED" w:rsidRPr="00ED4AF8" w:rsidRDefault="00610FED" w:rsidP="00610FED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where CSI report #1, CSI report #2, </w:t>
      </w:r>
      <w:r w:rsidRPr="00ED4AF8">
        <w:rPr>
          <w:lang w:eastAsia="zh-CN"/>
        </w:rPr>
        <w:t>…</w:t>
      </w:r>
      <w:r w:rsidRPr="00ED4AF8">
        <w:rPr>
          <w:rFonts w:hint="eastAsia"/>
          <w:lang w:eastAsia="zh-CN"/>
        </w:rPr>
        <w:t>, CSI report #n in Table 6.3.2.1.2-6 correspond to the CSI reports in increasing order of CSI report priority values according to Clause 5.2.5 of [6, TS38.214].</w:t>
      </w:r>
    </w:p>
    <w:p w14:paraId="20783E5B" w14:textId="1FA0A824" w:rsidR="009E51CF" w:rsidRPr="00610FED" w:rsidRDefault="00610FED" w:rsidP="00610FED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AF05DB2" w14:textId="77777777" w:rsidR="001C11F8" w:rsidRPr="00ED4AF8" w:rsidRDefault="001C11F8" w:rsidP="001C11F8">
      <w:pPr>
        <w:pStyle w:val="Heading5"/>
        <w:rPr>
          <w:lang w:eastAsia="zh-CN"/>
        </w:rPr>
      </w:pPr>
      <w:r w:rsidRPr="00ED4AF8">
        <w:rPr>
          <w:rFonts w:hint="eastAsia"/>
          <w:lang w:eastAsia="zh-CN"/>
        </w:rPr>
        <w:t>7.3.1.2.1</w:t>
      </w:r>
      <w:r w:rsidRPr="00ED4AF8">
        <w:rPr>
          <w:rFonts w:hint="eastAsia"/>
          <w:lang w:eastAsia="zh-CN"/>
        </w:rPr>
        <w:tab/>
        <w:t>Format 1_0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2473B7F" w14:textId="77777777" w:rsidR="001C11F8" w:rsidRPr="00ED4AF8" w:rsidRDefault="001C11F8" w:rsidP="001C11F8">
      <w:r w:rsidRPr="00ED4AF8">
        <w:t xml:space="preserve">DCI format </w:t>
      </w:r>
      <w:r w:rsidRPr="00ED4AF8">
        <w:rPr>
          <w:rFonts w:hint="eastAsia"/>
          <w:lang w:eastAsia="zh-CN"/>
        </w:rPr>
        <w:t>1_0</w:t>
      </w:r>
      <w:r w:rsidRPr="00ED4AF8">
        <w:t xml:space="preserve"> is used for the scheduling of P</w:t>
      </w:r>
      <w:r w:rsidRPr="00ED4AF8">
        <w:rPr>
          <w:rFonts w:hint="eastAsia"/>
          <w:lang w:eastAsia="zh-CN"/>
        </w:rPr>
        <w:t>D</w:t>
      </w:r>
      <w:r w:rsidRPr="00ED4AF8">
        <w:t xml:space="preserve">SCH in one </w:t>
      </w:r>
      <w:r w:rsidRPr="00ED4AF8">
        <w:rPr>
          <w:rFonts w:hint="eastAsia"/>
          <w:lang w:eastAsia="zh-CN"/>
        </w:rPr>
        <w:t>D</w:t>
      </w:r>
      <w:r w:rsidRPr="00ED4AF8">
        <w:t xml:space="preserve">L cell. </w:t>
      </w:r>
    </w:p>
    <w:p w14:paraId="41C25C11" w14:textId="77777777" w:rsidR="001C11F8" w:rsidRPr="00ED4AF8" w:rsidRDefault="001C11F8" w:rsidP="001C11F8">
      <w:pPr>
        <w:rPr>
          <w:lang w:eastAsia="zh-CN"/>
        </w:rPr>
      </w:pPr>
      <w:r w:rsidRPr="00ED4AF8">
        <w:t>The following information is transmitted by means of the DCI format</w:t>
      </w:r>
      <w:r w:rsidRPr="00ED4AF8">
        <w:rPr>
          <w:rFonts w:hint="eastAsia"/>
          <w:lang w:eastAsia="zh-CN"/>
        </w:rPr>
        <w:t xml:space="preserve"> 1_0 with CRC scrambled by C-RNTI or CS-RNTI or MCS-C-RNTI</w:t>
      </w:r>
      <w:r w:rsidRPr="00ED4AF8">
        <w:t>:</w:t>
      </w:r>
    </w:p>
    <w:p w14:paraId="5852C55A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Identifier for </w:t>
      </w:r>
      <w:r w:rsidRPr="00ED4AF8">
        <w:rPr>
          <w:rFonts w:hint="eastAsia"/>
        </w:rPr>
        <w:t>DCI formats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t xml:space="preserve"> bit</w:t>
      </w:r>
      <w:r w:rsidRPr="00ED4AF8">
        <w:rPr>
          <w:rFonts w:hint="eastAsia"/>
          <w:lang w:eastAsia="zh-CN"/>
        </w:rPr>
        <w:t>s</w:t>
      </w:r>
    </w:p>
    <w:p w14:paraId="7A69EAFA" w14:textId="77777777" w:rsidR="001C11F8" w:rsidRPr="00ED4AF8" w:rsidRDefault="001C11F8" w:rsidP="001C11F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The value of this bit field is always set to 1, indicating a DL DCI format</w:t>
      </w:r>
    </w:p>
    <w:p w14:paraId="4C687E7E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Frequency domain resource assignment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2"/>
        </w:rPr>
        <w:object w:dxaOrig="3200" w:dyaOrig="440" w14:anchorId="066D6788">
          <v:shape id="_x0000_i1031" type="#_x0000_t75" style="width:134.8pt;height:19.25pt" o:ole="">
            <v:imagedata r:id="rId25" o:title=""/>
          </v:shape>
          <o:OLEObject Type="Embed" ProgID="Equation.3" ShapeID="_x0000_i1031" DrawAspect="Content" ObjectID="_1755708475" r:id="rId26"/>
        </w:object>
      </w:r>
      <w:r w:rsidRPr="00ED4AF8">
        <w:rPr>
          <w:rFonts w:hint="eastAsia"/>
          <w:lang w:eastAsia="zh-CN"/>
        </w:rPr>
        <w:t xml:space="preserve"> bits</w:t>
      </w:r>
      <w:r w:rsidRPr="00ED4AF8">
        <w:rPr>
          <w:lang w:eastAsia="zh-CN"/>
        </w:rPr>
        <w:t xml:space="preserve"> where </w:t>
      </w:r>
      <w:r w:rsidRPr="00ED4AF8">
        <w:rPr>
          <w:position w:val="-10"/>
        </w:rPr>
        <w:object w:dxaOrig="675" w:dyaOrig="330" w14:anchorId="2E298C19">
          <v:shape id="_x0000_i1032" type="#_x0000_t75" style="width:34.35pt;height:15.9pt" o:ole="">
            <v:imagedata r:id="rId27" o:title=""/>
          </v:shape>
          <o:OLEObject Type="Embed" ProgID="Equation.3" ShapeID="_x0000_i1032" DrawAspect="Content" ObjectID="_1755708476" r:id="rId28"/>
        </w:object>
      </w:r>
      <w:r w:rsidRPr="00ED4AF8">
        <w:t xml:space="preserve"> is given by clause 7.3.1.</w:t>
      </w:r>
      <w:r w:rsidRPr="00ED4AF8">
        <w:rPr>
          <w:rFonts w:hint="eastAsia"/>
          <w:lang w:eastAsia="zh-CN"/>
        </w:rPr>
        <w:t>0</w:t>
      </w:r>
    </w:p>
    <w:p w14:paraId="5FC98369" w14:textId="77777777" w:rsidR="001C11F8" w:rsidRPr="00ED4AF8" w:rsidRDefault="001C11F8" w:rsidP="001C11F8">
      <w:pPr>
        <w:pStyle w:val="B1"/>
        <w:ind w:left="284" w:firstLine="0"/>
        <w:rPr>
          <w:lang w:val="en-US" w:eastAsia="zh-CN"/>
        </w:rPr>
      </w:pPr>
      <w:r w:rsidRPr="00ED4AF8">
        <w:rPr>
          <w:lang w:eastAsia="zh-CN"/>
        </w:rPr>
        <w:t>I</w:t>
      </w:r>
      <w:r w:rsidRPr="00ED4AF8">
        <w:rPr>
          <w:rFonts w:hint="eastAsia"/>
          <w:lang w:eastAsia="zh-CN"/>
        </w:rPr>
        <w:t xml:space="preserve">f the CRC of the DCI </w:t>
      </w:r>
      <w:r w:rsidRPr="00ED4AF8">
        <w:rPr>
          <w:lang w:eastAsia="zh-CN"/>
        </w:rPr>
        <w:t>format</w:t>
      </w:r>
      <w:r w:rsidRPr="00ED4AF8">
        <w:rPr>
          <w:rFonts w:hint="eastAsia"/>
          <w:lang w:eastAsia="zh-CN"/>
        </w:rPr>
        <w:t xml:space="preserve"> 1_0 is scrambled by C-RNTI and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Frequency domain resource assignment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field are of all ones, the DCI format 1_0 is for </w:t>
      </w:r>
      <w:r w:rsidRPr="00ED4AF8">
        <w:rPr>
          <w:lang w:val="en-US" w:eastAsia="zh-CN"/>
        </w:rPr>
        <w:t>random access procedure initiated by a PDCCH order</w:t>
      </w:r>
      <w:r w:rsidRPr="00ED4AF8">
        <w:rPr>
          <w:rFonts w:hint="eastAsia"/>
          <w:lang w:val="en-US" w:eastAsia="zh-CN"/>
        </w:rPr>
        <w:t xml:space="preserve">, with </w:t>
      </w:r>
      <w:r w:rsidRPr="00ED4AF8">
        <w:rPr>
          <w:lang w:val="en-US" w:eastAsia="zh-CN"/>
        </w:rPr>
        <w:t xml:space="preserve">all remaining fields </w:t>
      </w:r>
      <w:r w:rsidRPr="00ED4AF8">
        <w:rPr>
          <w:rFonts w:hint="eastAsia"/>
          <w:lang w:val="en-US" w:eastAsia="zh-CN"/>
        </w:rPr>
        <w:t xml:space="preserve">set </w:t>
      </w:r>
      <w:r w:rsidRPr="00ED4AF8">
        <w:rPr>
          <w:lang w:val="en-US" w:eastAsia="zh-CN"/>
        </w:rPr>
        <w:t>as follows:</w:t>
      </w:r>
    </w:p>
    <w:p w14:paraId="50C3329A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Random Access Preamble index </w:t>
      </w:r>
      <w:r w:rsidRPr="00ED4AF8">
        <w:t>–</w:t>
      </w:r>
      <w:r w:rsidRPr="00ED4AF8">
        <w:rPr>
          <w:rFonts w:hint="eastAsia"/>
          <w:lang w:eastAsia="zh-CN"/>
        </w:rPr>
        <w:t xml:space="preserve"> 6 bits according to </w:t>
      </w:r>
      <w:proofErr w:type="spellStart"/>
      <w:r w:rsidRPr="00ED4AF8">
        <w:rPr>
          <w:i/>
          <w:lang w:eastAsia="ko-KR"/>
        </w:rPr>
        <w:t>ra-PreambleIndex</w:t>
      </w:r>
      <w:proofErr w:type="spellEnd"/>
      <w:r w:rsidRPr="00ED4AF8">
        <w:rPr>
          <w:rFonts w:hint="eastAsia"/>
          <w:lang w:eastAsia="zh-CN"/>
        </w:rPr>
        <w:t xml:space="preserve"> in Clause 5.1.2 of </w:t>
      </w:r>
      <w:bookmarkStart w:id="105" w:name="OLE_LINK18"/>
      <w:bookmarkStart w:id="106" w:name="OLE_LINK19"/>
      <w:r w:rsidRPr="00ED4AF8">
        <w:rPr>
          <w:rFonts w:hint="eastAsia"/>
          <w:lang w:eastAsia="zh-CN"/>
        </w:rPr>
        <w:t>[8, TS38.321]</w:t>
      </w:r>
      <w:bookmarkEnd w:id="105"/>
      <w:bookmarkEnd w:id="106"/>
    </w:p>
    <w:p w14:paraId="6B792784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UL/SUL indicator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1 bit.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 and if the UE is configured with </w:t>
      </w:r>
      <w:proofErr w:type="spellStart"/>
      <w:r w:rsidRPr="00ED4AF8">
        <w:rPr>
          <w:i/>
          <w:lang w:eastAsia="zh-CN"/>
        </w:rPr>
        <w:t>supplementaryUplink</w:t>
      </w:r>
      <w:proofErr w:type="spellEnd"/>
      <w:r w:rsidRPr="00ED4AF8">
        <w:rPr>
          <w:i/>
          <w:lang w:eastAsia="zh-CN"/>
        </w:rPr>
        <w:t xml:space="preserve"> </w:t>
      </w:r>
      <w:r w:rsidRPr="00ED4AF8">
        <w:rPr>
          <w:lang w:eastAsia="zh-CN"/>
        </w:rPr>
        <w:t>in</w:t>
      </w:r>
      <w:r w:rsidRPr="00ED4AF8">
        <w:rPr>
          <w:i/>
          <w:lang w:eastAsia="zh-CN"/>
        </w:rPr>
        <w:t xml:space="preserve"> </w:t>
      </w:r>
      <w:proofErr w:type="spellStart"/>
      <w:r w:rsidRPr="00ED4AF8">
        <w:rPr>
          <w:i/>
          <w:lang w:eastAsia="zh-CN"/>
        </w:rPr>
        <w:t>ServingCellConfig</w:t>
      </w:r>
      <w:proofErr w:type="spellEnd"/>
      <w:r w:rsidRPr="00ED4AF8">
        <w:rPr>
          <w:rFonts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21EDF089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SS/PBCH index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6 bits.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40317BBB" w14:textId="53AD93FD" w:rsidR="001C11F8" w:rsidRDefault="001C11F8" w:rsidP="001C11F8">
      <w:pPr>
        <w:pStyle w:val="B1"/>
        <w:rPr>
          <w:ins w:id="107" w:author="Yan Cheng" w:date="2023-06-01T21:00:00Z"/>
          <w:lang w:eastAsia="zh-CN"/>
        </w:rPr>
      </w:pPr>
      <w:bookmarkStart w:id="108" w:name="OLE_LINK17"/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PRACH Mask index</w:t>
      </w:r>
      <w:r w:rsidRPr="00ED4AF8">
        <w:t xml:space="preserve"> –</w:t>
      </w:r>
      <w:bookmarkEnd w:id="108"/>
      <w:r w:rsidRPr="00ED4AF8">
        <w:rPr>
          <w:rFonts w:hint="eastAsia"/>
          <w:lang w:eastAsia="zh-CN"/>
        </w:rPr>
        <w:t xml:space="preserve"> 4 bits.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zeros, this field indicates the RACH occasion associated with the SS/PBCH indicated by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SS/PBCH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for the PRACH transmission, according to Clause 5.1.1 of [8, TS38.321]; otherwise, this field is reserved</w:t>
      </w:r>
    </w:p>
    <w:p w14:paraId="68FF6735" w14:textId="3D052A7D" w:rsidR="005264F9" w:rsidRDefault="005264F9" w:rsidP="001C11F8">
      <w:pPr>
        <w:pStyle w:val="B1"/>
        <w:rPr>
          <w:ins w:id="109" w:author="Yan Cheng" w:date="2023-05-30T15:47:00Z"/>
          <w:lang w:eastAsia="zh-CN"/>
        </w:rPr>
      </w:pPr>
      <w:ins w:id="110" w:author="Yan Cheng" w:date="2023-06-01T21:00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ins w:id="111" w:author="Yan Cheng" w:date="2023-06-01T21:01:00Z">
        <w:r w:rsidR="00180D31">
          <w:rPr>
            <w:lang w:eastAsia="zh-CN"/>
          </w:rPr>
          <w:t xml:space="preserve">Cell </w:t>
        </w:r>
        <w:r>
          <w:rPr>
            <w:lang w:eastAsia="zh-CN"/>
          </w:rPr>
          <w:t>indicat</w:t>
        </w:r>
      </w:ins>
      <w:ins w:id="112" w:author="Yan Cheng" w:date="2023-06-01T21:03:00Z">
        <w:r>
          <w:rPr>
            <w:lang w:eastAsia="zh-CN"/>
          </w:rPr>
          <w:t>or</w:t>
        </w:r>
      </w:ins>
      <w:ins w:id="113" w:author="Yan Cheng" w:date="2023-06-01T21:00:00Z">
        <w:r w:rsidRPr="00ED4AF8">
          <w:t xml:space="preserve"> –</w:t>
        </w:r>
      </w:ins>
      <m:oMath>
        <m:r>
          <w:ins w:id="114" w:author="Yan Cheng_post RAN1#114" w:date="2023-08-29T17:47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⌈"/>
            <m:endChr m:val="⌉"/>
            <m:ctrlPr>
              <w:ins w:id="115" w:author="Yan Cheng_post RAN1#114" w:date="2023-08-29T17:47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16" w:author="Yan Cheng_post RAN1#114" w:date="2023-08-29T17:4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7" w:author="Yan Cheng_post RAN1#114" w:date="2023-08-29T17:47:00Z">
                    <w:rPr>
                      <w:rFonts w:ascii="Cambria Math" w:hAnsi="Cambria Math"/>
                    </w:rPr>
                    <m:t>log</m:t>
                  </w:ins>
                </m:r>
              </m:e>
              <m:sub>
                <m:r>
                  <w:ins w:id="118" w:author="Yan Cheng_post RAN1#114" w:date="2023-08-29T17:47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d>
              <m:dPr>
                <m:ctrlPr>
                  <w:ins w:id="119" w:author="Yan Cheng_post RAN1#114" w:date="2023-08-29T17:4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20" w:author="Yan Cheng_post RAN1#114" w:date="2023-08-29T17:47:00Z">
                    <w:rPr>
                      <w:rFonts w:ascii="Cambria Math" w:hAnsi="Cambria Math"/>
                    </w:rPr>
                    <m:t>C+1</m:t>
                  </w:ins>
                </m:r>
              </m:e>
            </m:d>
          </m:e>
        </m:d>
      </m:oMath>
      <w:ins w:id="121" w:author="Yan Cheng" w:date="2023-06-01T21:04:00Z">
        <w:r>
          <w:t xml:space="preserve"> bits indicating</w:t>
        </w:r>
      </w:ins>
      <w:ins w:id="122" w:author="Yan Cheng" w:date="2023-06-01T21:08:00Z">
        <w:r>
          <w:t xml:space="preserve"> the cell</w:t>
        </w:r>
      </w:ins>
      <w:ins w:id="123" w:author="Yan Cheng" w:date="2023-06-01T21:26:00Z">
        <w:r w:rsidR="00CC2A4B">
          <w:t xml:space="preserve"> </w:t>
        </w:r>
        <w:r w:rsidR="00CC2A4B" w:rsidRPr="00B916EC">
          <w:rPr>
            <w:lang w:val="en-US"/>
          </w:rPr>
          <w:t xml:space="preserve">for the corresponding </w:t>
        </w:r>
        <w:r w:rsidR="00CC2A4B">
          <w:rPr>
            <w:lang w:val="en-US"/>
          </w:rPr>
          <w:t>PRACH</w:t>
        </w:r>
        <w:r w:rsidR="00CC2A4B" w:rsidRPr="00B916EC">
          <w:rPr>
            <w:lang w:val="en-US"/>
          </w:rPr>
          <w:t xml:space="preserve"> transmission</w:t>
        </w:r>
      </w:ins>
      <w:ins w:id="124" w:author="Yan Cheng" w:date="2023-06-01T21:10:00Z">
        <w:r>
          <w:t xml:space="preserve"> if the UE is configur</w:t>
        </w:r>
        <w:r w:rsidR="00180D31">
          <w:t xml:space="preserve">ed with higher layer parameter </w:t>
        </w:r>
      </w:ins>
      <w:proofErr w:type="spellStart"/>
      <w:ins w:id="125" w:author="Yan Cheng_post RAN1#114" w:date="2023-08-29T17:54:00Z">
        <w:r w:rsidR="008009BF" w:rsidRPr="008009BF">
          <w:rPr>
            <w:i/>
          </w:rPr>
          <w:t>EarlyUlSyncConfig</w:t>
        </w:r>
      </w:ins>
      <w:proofErr w:type="spellEnd"/>
      <w:ins w:id="126" w:author="Yan Cheng_post RAN1#114" w:date="2023-08-29T17:56:00Z">
        <w:r w:rsidR="009446A8">
          <w:t xml:space="preserve">, </w:t>
        </w:r>
        <w:r w:rsidR="009446A8" w:rsidRPr="00677A08">
          <w:t xml:space="preserve">where </w:t>
        </w:r>
        <w:r w:rsidR="009446A8" w:rsidRPr="00E020AA">
          <w:rPr>
            <w:i/>
          </w:rPr>
          <w:t>C</w:t>
        </w:r>
        <w:r w:rsidR="009446A8" w:rsidRPr="00677A08">
          <w:t xml:space="preserve"> is the number of candidate cells configured with </w:t>
        </w:r>
        <w:r w:rsidR="009446A8" w:rsidRPr="00E020AA">
          <w:t>higher layer parameter</w:t>
        </w:r>
      </w:ins>
      <w:ins w:id="127" w:author="Yan Cheng_post RAN1#114" w:date="2023-08-29T17:57:00Z">
        <w:r w:rsidR="009446A8">
          <w:rPr>
            <w:i/>
          </w:rPr>
          <w:t xml:space="preserve"> </w:t>
        </w:r>
        <w:proofErr w:type="spellStart"/>
        <w:r w:rsidR="009446A8" w:rsidRPr="00E020AA">
          <w:rPr>
            <w:i/>
          </w:rPr>
          <w:t>EarlyUlSyncConfig</w:t>
        </w:r>
      </w:ins>
      <w:proofErr w:type="spellEnd"/>
      <w:ins w:id="128" w:author="Yan Cheng" w:date="2023-06-01T21:10:00Z">
        <w:r>
          <w:t xml:space="preserve">; 0 bit otherwise. </w:t>
        </w:r>
      </w:ins>
      <w:ins w:id="129" w:author="Yan Cheng" w:date="2023-06-01T21:04:00Z">
        <w:r>
          <w:t xml:space="preserve"> </w:t>
        </w:r>
      </w:ins>
    </w:p>
    <w:p w14:paraId="25FD876F" w14:textId="77777777" w:rsidR="009F3BE8" w:rsidRDefault="009F3BE8" w:rsidP="009F3BE8">
      <w:pPr>
        <w:pStyle w:val="B1"/>
        <w:rPr>
          <w:ins w:id="130" w:author="Yan Cheng_post RAN1#114" w:date="2023-08-29T18:16:00Z"/>
          <w:lang w:eastAsia="zh-CN"/>
        </w:rPr>
      </w:pPr>
      <w:ins w:id="131" w:author="Yan Cheng" w:date="2023-05-30T15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2" w:author="Yan Cheng" w:date="2023-05-30T15:58:00Z">
        <w:r>
          <w:rPr>
            <w:lang w:eastAsia="zh-CN"/>
          </w:rPr>
          <w:t>PRACH retransmission indicat</w:t>
        </w:r>
      </w:ins>
      <w:ins w:id="133" w:author="Yan Cheng" w:date="2023-06-01T21:37:00Z">
        <w:r>
          <w:rPr>
            <w:lang w:eastAsia="zh-CN"/>
          </w:rPr>
          <w:t>or</w:t>
        </w:r>
      </w:ins>
      <w:ins w:id="134" w:author="Yan Cheng" w:date="2023-05-30T15:58:00Z">
        <w:r>
          <w:rPr>
            <w:lang w:eastAsia="zh-CN"/>
          </w:rPr>
          <w:t xml:space="preserve"> – </w:t>
        </w:r>
      </w:ins>
      <w:ins w:id="135" w:author="Yan Cheng_post RAN1#114" w:date="2023-08-29T18:16:00Z">
        <w:r>
          <w:rPr>
            <w:lang w:eastAsia="zh-CN"/>
          </w:rPr>
          <w:t xml:space="preserve">0 or 1 bit </w:t>
        </w:r>
      </w:ins>
    </w:p>
    <w:p w14:paraId="402FDBD6" w14:textId="5D51C27A" w:rsidR="009F3BE8" w:rsidRDefault="009F3BE8" w:rsidP="009F3BE8">
      <w:pPr>
        <w:pStyle w:val="B2"/>
        <w:rPr>
          <w:lang w:eastAsia="zh-CN"/>
        </w:rPr>
      </w:pPr>
      <w:ins w:id="136" w:author="Yan Cheng_post RAN1#114" w:date="2023-08-29T18:17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ins w:id="137" w:author="Yan Cheng" w:date="2023-05-30T15:58:00Z">
        <w:r>
          <w:rPr>
            <w:lang w:eastAsia="zh-CN"/>
          </w:rPr>
          <w:t>1bit</w:t>
        </w:r>
      </w:ins>
      <w:ins w:id="138" w:author="Yan Cheng_post RAN1#114" w:date="2023-09-05T16:04:00Z">
        <w:r w:rsidR="00D356BC" w:rsidRPr="00D356BC">
          <w:t xml:space="preserve"> </w:t>
        </w:r>
        <w:r w:rsidR="00D356BC">
          <w:t>if the UE is configured with higher layer parameter</w:t>
        </w:r>
      </w:ins>
      <w:ins w:id="139" w:author="Yan Cheng_post RAN1#114" w:date="2023-09-05T16:05:00Z">
        <w:r w:rsidR="00D356BC" w:rsidRPr="00D356BC">
          <w:rPr>
            <w:i/>
          </w:rPr>
          <w:t xml:space="preserve"> </w:t>
        </w:r>
        <w:proofErr w:type="spellStart"/>
        <w:r w:rsidR="00D356BC" w:rsidRPr="00E020AA">
          <w:rPr>
            <w:i/>
          </w:rPr>
          <w:t>EarlyUlSyncConfig</w:t>
        </w:r>
        <w:proofErr w:type="spellEnd"/>
        <w:r w:rsidR="00D356BC">
          <w:t>.</w:t>
        </w:r>
      </w:ins>
      <w:ins w:id="140" w:author="Yan Cheng" w:date="2023-05-30T15:55:00Z">
        <w:r>
          <w:rPr>
            <w:lang w:eastAsia="zh-CN"/>
          </w:rPr>
          <w:t xml:space="preserve"> </w:t>
        </w:r>
      </w:ins>
      <w:ins w:id="141" w:author="Yan Cheng_post RAN1#114" w:date="2023-09-05T16:05:00Z">
        <w:r w:rsidR="00D356BC">
          <w:rPr>
            <w:lang w:eastAsia="zh-CN"/>
          </w:rPr>
          <w:t>Th</w:t>
        </w:r>
      </w:ins>
      <w:ins w:id="142" w:author="Yan Cheng_post RAN1#114" w:date="2023-09-05T16:06:00Z">
        <w:r w:rsidR="00D356BC">
          <w:rPr>
            <w:lang w:eastAsia="zh-CN"/>
          </w:rPr>
          <w:t>is</w:t>
        </w:r>
      </w:ins>
      <w:ins w:id="143" w:author="Yan Cheng_post RAN1#114" w:date="2023-09-05T16:05:00Z">
        <w:r w:rsidR="00D356BC">
          <w:rPr>
            <w:lang w:eastAsia="zh-CN"/>
          </w:rPr>
          <w:t xml:space="preserve"> </w:t>
        </w:r>
      </w:ins>
      <w:ins w:id="144" w:author="Yan Cheng_post RAN1#114" w:date="2023-09-05T16:06:00Z">
        <w:r w:rsidR="00D356BC">
          <w:rPr>
            <w:lang w:eastAsia="zh-CN"/>
          </w:rPr>
          <w:t>field</w:t>
        </w:r>
      </w:ins>
      <w:ins w:id="145" w:author="Yan Cheng_post RAN1#114" w:date="2023-09-05T16:05:00Z">
        <w:r w:rsidR="00D356BC">
          <w:rPr>
            <w:lang w:eastAsia="zh-CN"/>
          </w:rPr>
          <w:t xml:space="preserve"> </w:t>
        </w:r>
      </w:ins>
      <w:ins w:id="146" w:author="Yan Cheng" w:date="2023-05-30T15:59:00Z">
        <w:r w:rsidRPr="00DF1D69">
          <w:rPr>
            <w:rFonts w:eastAsia="DengXian" w:hint="eastAsia"/>
            <w:szCs w:val="21"/>
          </w:rPr>
          <w:t>indicat</w:t>
        </w:r>
      </w:ins>
      <w:ins w:id="147" w:author="Yan Cheng_post RAN1#114" w:date="2023-09-05T16:05:00Z">
        <w:r w:rsidR="00D356BC">
          <w:rPr>
            <w:rFonts w:eastAsia="DengXian"/>
            <w:szCs w:val="21"/>
          </w:rPr>
          <w:t>es</w:t>
        </w:r>
      </w:ins>
      <w:ins w:id="148" w:author="Yan Cheng" w:date="2023-05-30T15:59:00Z">
        <w:r w:rsidRPr="00DF1D69">
          <w:rPr>
            <w:rFonts w:eastAsia="DengXian" w:hint="eastAsia"/>
            <w:szCs w:val="21"/>
          </w:rPr>
          <w:t xml:space="preserve"> initial transmission or retransmission of PRACH</w:t>
        </w:r>
      </w:ins>
      <w:ins w:id="149" w:author="Yan Cheng" w:date="2023-06-01T21:51:00Z">
        <w:r>
          <w:rPr>
            <w:rFonts w:eastAsia="DengXian"/>
            <w:szCs w:val="21"/>
          </w:rPr>
          <w:t xml:space="preserve"> </w:t>
        </w:r>
        <w:r w:rsidRPr="00ED4AF8">
          <w:rPr>
            <w:rFonts w:hint="eastAsia"/>
            <w:lang w:eastAsia="zh-CN"/>
          </w:rPr>
          <w:t>according to Table 7.3.1.</w:t>
        </w:r>
      </w:ins>
      <w:ins w:id="150" w:author="Yan Cheng" w:date="2023-06-02T19:30:00Z">
        <w:r>
          <w:rPr>
            <w:lang w:eastAsia="zh-CN"/>
          </w:rPr>
          <w:t>2</w:t>
        </w:r>
      </w:ins>
      <w:ins w:id="151" w:author="Yan Cheng" w:date="2023-06-01T21:51:00Z">
        <w:r w:rsidRPr="00ED4AF8">
          <w:rPr>
            <w:rFonts w:hint="eastAsia"/>
            <w:lang w:eastAsia="zh-CN"/>
          </w:rPr>
          <w:t>.1-</w:t>
        </w:r>
        <w:r>
          <w:rPr>
            <w:lang w:eastAsia="zh-CN"/>
          </w:rPr>
          <w:t>3</w:t>
        </w:r>
      </w:ins>
      <w:ins w:id="152" w:author="Yan Cheng" w:date="2023-05-30T17:41:00Z">
        <w:r>
          <w:rPr>
            <w:lang w:eastAsia="zh-CN"/>
          </w:rPr>
          <w:t xml:space="preserve"> if </w:t>
        </w:r>
      </w:ins>
      <w:ins w:id="153" w:author="Yan Cheng" w:date="2023-06-01T21:38:00Z">
        <w:r>
          <w:rPr>
            <w:lang w:eastAsia="zh-CN"/>
          </w:rPr>
          <w:t>the cell in</w:t>
        </w:r>
      </w:ins>
      <w:ins w:id="154" w:author="Yan Cheng" w:date="2023-06-01T21:39:00Z">
        <w:r>
          <w:rPr>
            <w:lang w:eastAsia="zh-CN"/>
          </w:rPr>
          <w:t>dicated by Cell indicator</w:t>
        </w:r>
      </w:ins>
      <w:ins w:id="155" w:author="Yan Cheng" w:date="2023-06-01T21:52:00Z">
        <w:r>
          <w:rPr>
            <w:lang w:eastAsia="zh-CN"/>
          </w:rPr>
          <w:t xml:space="preserve"> field</w:t>
        </w:r>
      </w:ins>
      <w:ins w:id="156" w:author="Yan Cheng" w:date="2023-06-01T21:39:00Z">
        <w:r>
          <w:rPr>
            <w:lang w:eastAsia="zh-CN"/>
          </w:rPr>
          <w:t xml:space="preserve"> is </w:t>
        </w:r>
      </w:ins>
      <w:ins w:id="157" w:author="Yan Cheng" w:date="2023-05-30T17:54:00Z">
        <w:r>
          <w:rPr>
            <w:lang w:eastAsia="zh-CN"/>
          </w:rPr>
          <w:t>a candidate cell</w:t>
        </w:r>
      </w:ins>
      <w:ins w:id="158" w:author="Yan Cheng_post RAN1#114" w:date="2023-09-05T16:10:00Z">
        <w:r w:rsidR="00922202">
          <w:rPr>
            <w:lang w:eastAsia="zh-CN"/>
          </w:rPr>
          <w:t>,</w:t>
        </w:r>
      </w:ins>
      <w:ins w:id="159" w:author="Yan Cheng" w:date="2023-05-30T16:01:00Z">
        <w:r>
          <w:rPr>
            <w:lang w:eastAsia="zh-CN"/>
          </w:rPr>
          <w:t xml:space="preserve"> </w:t>
        </w:r>
      </w:ins>
      <w:ins w:id="160" w:author="Yan Cheng_post RAN1#114" w:date="2023-09-05T16:10:00Z">
        <w:r w:rsidR="00922202">
          <w:rPr>
            <w:lang w:eastAsia="zh-CN"/>
          </w:rPr>
          <w:t xml:space="preserve">and </w:t>
        </w:r>
      </w:ins>
      <w:ins w:id="161" w:author="Yan Cheng" w:date="2023-05-30T17:54:00Z">
        <w:r>
          <w:rPr>
            <w:lang w:eastAsia="zh-CN"/>
          </w:rPr>
          <w:t xml:space="preserve">this </w:t>
        </w:r>
      </w:ins>
      <w:ins w:id="162" w:author="Yan Cheng_post RAN1#114" w:date="2023-09-05T16:06:00Z">
        <w:r w:rsidR="00D356BC">
          <w:rPr>
            <w:lang w:eastAsia="zh-CN"/>
          </w:rPr>
          <w:t>field</w:t>
        </w:r>
      </w:ins>
      <w:ins w:id="163" w:author="Yan Cheng" w:date="2023-05-30T17:54:00Z">
        <w:r>
          <w:rPr>
            <w:lang w:eastAsia="zh-CN"/>
          </w:rPr>
          <w:t xml:space="preserve"> is re</w:t>
        </w:r>
      </w:ins>
      <w:ins w:id="164" w:author="Yan Cheng" w:date="2023-05-30T17:55:00Z">
        <w:r>
          <w:rPr>
            <w:lang w:eastAsia="zh-CN"/>
          </w:rPr>
          <w:t xml:space="preserve">served </w:t>
        </w:r>
      </w:ins>
      <w:ins w:id="165" w:author="Yan Cheng" w:date="2023-06-01T21:45:00Z">
        <w:r>
          <w:rPr>
            <w:lang w:eastAsia="zh-CN"/>
          </w:rPr>
          <w:t xml:space="preserve">if the cell indicated by Cell indicator </w:t>
        </w:r>
      </w:ins>
      <w:ins w:id="166" w:author="Yan Cheng" w:date="2023-06-01T21:53:00Z">
        <w:r>
          <w:rPr>
            <w:lang w:eastAsia="zh-CN"/>
          </w:rPr>
          <w:t xml:space="preserve">field </w:t>
        </w:r>
      </w:ins>
      <w:ins w:id="167" w:author="Yan Cheng" w:date="2023-06-01T21:45:00Z">
        <w:r>
          <w:rPr>
            <w:lang w:eastAsia="zh-CN"/>
          </w:rPr>
          <w:t>is a serving cell</w:t>
        </w:r>
      </w:ins>
      <w:ins w:id="168" w:author="Yan Cheng" w:date="2023-06-09T20:26:00Z">
        <w:r w:rsidRPr="00AD380C">
          <w:rPr>
            <w:lang w:eastAsia="zh-CN"/>
          </w:rPr>
          <w:t xml:space="preserve"> </w:t>
        </w:r>
        <w:r>
          <w:rPr>
            <w:lang w:eastAsia="zh-CN"/>
          </w:rPr>
          <w:t>but not a candidate cell</w:t>
        </w:r>
      </w:ins>
      <w:ins w:id="169" w:author="Yan Cheng_post RAN1#114" w:date="2023-09-05T16:07:00Z">
        <w:r w:rsidR="00D356BC">
          <w:rPr>
            <w:lang w:eastAsia="zh-CN"/>
          </w:rPr>
          <w:t>.</w:t>
        </w:r>
      </w:ins>
      <w:ins w:id="170" w:author="Yan Cheng" w:date="2023-05-30T17:55:00Z">
        <w:r>
          <w:rPr>
            <w:lang w:eastAsia="zh-CN"/>
          </w:rPr>
          <w:t xml:space="preserve"> </w:t>
        </w:r>
      </w:ins>
      <w:r w:rsidR="00EF6240">
        <w:rPr>
          <w:lang w:eastAsia="zh-CN"/>
        </w:rPr>
        <w:t xml:space="preserve"> </w:t>
      </w:r>
    </w:p>
    <w:p w14:paraId="5F9BB7D9" w14:textId="24A8ACAC" w:rsidR="009F3BE8" w:rsidRPr="009F3BE8" w:rsidRDefault="009F3BE8" w:rsidP="009F3BE8">
      <w:pPr>
        <w:pStyle w:val="B2"/>
        <w:rPr>
          <w:lang w:eastAsia="zh-CN"/>
        </w:rPr>
      </w:pPr>
      <w:bookmarkStart w:id="171" w:name="OLE_LINK21"/>
      <w:ins w:id="172" w:author="Yan Cheng_post RAN1#114" w:date="2023-08-29T18:17:00Z">
        <w:r w:rsidRPr="00ED4AF8">
          <w:rPr>
            <w:rFonts w:hint="eastAsia"/>
            <w:lang w:eastAsia="zh-CN"/>
          </w:rPr>
          <w:lastRenderedPageBreak/>
          <w:t>-</w:t>
        </w:r>
        <w:r w:rsidRPr="00ED4AF8">
          <w:rPr>
            <w:rFonts w:hint="eastAsia"/>
            <w:lang w:eastAsia="zh-CN"/>
          </w:rPr>
          <w:tab/>
        </w:r>
      </w:ins>
      <w:bookmarkEnd w:id="171"/>
      <w:ins w:id="173" w:author="Yan Cheng" w:date="2023-05-30T16:01:00Z">
        <w:r>
          <w:rPr>
            <w:lang w:eastAsia="zh-CN"/>
          </w:rPr>
          <w:t>0 bit otherwise</w:t>
        </w:r>
      </w:ins>
      <w:ins w:id="174" w:author="Yan Cheng" w:date="2023-06-01T21:45:00Z">
        <w:r>
          <w:rPr>
            <w:lang w:eastAsia="zh-CN"/>
          </w:rPr>
          <w:t>.</w:t>
        </w:r>
      </w:ins>
      <w:ins w:id="175" w:author="Yan Cheng" w:date="2023-05-30T16:00:00Z">
        <w:r>
          <w:rPr>
            <w:lang w:eastAsia="zh-CN"/>
          </w:rPr>
          <w:t xml:space="preserve"> </w:t>
        </w:r>
      </w:ins>
    </w:p>
    <w:p w14:paraId="276F6D7B" w14:textId="36EB022D" w:rsidR="00634F40" w:rsidRDefault="002B6B33" w:rsidP="009F17AE">
      <w:pPr>
        <w:pStyle w:val="B1"/>
        <w:rPr>
          <w:ins w:id="176" w:author="Yan Cheng_post RAN1#114" w:date="2023-08-30T19:58:00Z"/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Reserved bits </w:t>
      </w:r>
      <w:r w:rsidRPr="00ED4AF8">
        <w:rPr>
          <w:lang w:eastAsia="zh-CN"/>
        </w:rPr>
        <w:t>–</w:t>
      </w:r>
      <w:ins w:id="177" w:author="Yan Cheng_post RAN1#114" w:date="2023-08-30T19:58:00Z">
        <w:r w:rsidR="00634F40">
          <w:rPr>
            <w:lang w:eastAsia="zh-CN"/>
          </w:rPr>
          <w:t xml:space="preserve"> </w:t>
        </w:r>
        <w:r w:rsidR="00634F40">
          <w:rPr>
            <w:lang w:eastAsia="ko-KR"/>
          </w:rPr>
          <w:t xml:space="preserve">a number of bits as determined by </w:t>
        </w:r>
        <w:r w:rsidR="00634F40" w:rsidRPr="002625EB">
          <w:rPr>
            <w:rFonts w:hint="eastAsia"/>
            <w:lang w:eastAsia="zh-CN"/>
          </w:rPr>
          <w:t>the following:</w:t>
        </w:r>
      </w:ins>
    </w:p>
    <w:p w14:paraId="6E010159" w14:textId="30C5BE4F" w:rsidR="00634F40" w:rsidRDefault="00634F40" w:rsidP="00634F40">
      <w:pPr>
        <w:pStyle w:val="B2"/>
        <w:rPr>
          <w:ins w:id="178" w:author="Yan Cheng_post RAN1#114" w:date="2023-08-30T20:03:00Z"/>
          <w:lang w:eastAsia="zh-CN"/>
        </w:rPr>
      </w:pPr>
      <w:ins w:id="179" w:author="Yan Cheng_post RAN1#114" w:date="2023-08-30T19:59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r w:rsidR="002B6B33" w:rsidRPr="00ED4AF8">
        <w:rPr>
          <w:lang w:eastAsia="zh-CN"/>
        </w:rPr>
        <w:t xml:space="preserve">12 bits </w:t>
      </w:r>
      <w:r w:rsidR="002B6B33" w:rsidRPr="00ED4AF8">
        <w:t xml:space="preserve">for operation </w:t>
      </w:r>
      <w:r w:rsidR="002B6B33" w:rsidRPr="00ED4AF8">
        <w:rPr>
          <w:lang w:eastAsia="zh-CN"/>
        </w:rPr>
        <w:t>in a cell with shared spectrum channel access</w:t>
      </w:r>
      <w:r w:rsidR="002B6B33" w:rsidRPr="00ED4AF8">
        <w:rPr>
          <w:rFonts w:eastAsia="DengXian"/>
          <w:lang w:eastAsia="zh-CN"/>
        </w:rPr>
        <w:t xml:space="preserve"> in frequency range 1 or when the DCI format is </w:t>
      </w:r>
      <w:r w:rsidR="002B6B33" w:rsidRPr="00ED4AF8">
        <w:rPr>
          <w:rFonts w:hint="eastAsia"/>
          <w:lang w:eastAsia="zh-CN"/>
        </w:rPr>
        <w:t>monitored in common search space</w:t>
      </w:r>
      <w:r w:rsidR="002B6B33" w:rsidRPr="00ED4AF8">
        <w:rPr>
          <w:lang w:eastAsia="zh-CN"/>
        </w:rPr>
        <w:t xml:space="preserve"> </w:t>
      </w:r>
      <w:r w:rsidR="002B6B33" w:rsidRPr="00ED4AF8">
        <w:rPr>
          <w:rFonts w:eastAsia="DengXian"/>
          <w:lang w:eastAsia="zh-CN"/>
        </w:rPr>
        <w:t>for operation in a cell in frequency range 2-2</w:t>
      </w:r>
      <w:ins w:id="180" w:author="Yan Cheng_post RAN1#114" w:date="2023-08-30T20:02:00Z">
        <w:r>
          <w:rPr>
            <w:rFonts w:eastAsia="DengXian"/>
            <w:lang w:eastAsia="zh-CN"/>
          </w:rPr>
          <w:t xml:space="preserve">, </w:t>
        </w:r>
      </w:ins>
      <w:ins w:id="181" w:author="Yan Cheng_post RAN1#114" w:date="2023-08-30T20:40:00Z">
        <w:r w:rsidR="000068FD">
          <w:rPr>
            <w:rFonts w:eastAsia="DengXian"/>
            <w:lang w:eastAsia="zh-CN"/>
          </w:rPr>
          <w:t xml:space="preserve">and </w:t>
        </w:r>
      </w:ins>
      <w:ins w:id="182" w:author="Yan Cheng_post RAN1#114" w:date="2023-08-30T20:02:00Z">
        <w:r>
          <w:rPr>
            <w:rFonts w:eastAsia="DengXian"/>
            <w:lang w:eastAsia="zh-CN"/>
          </w:rPr>
          <w:t xml:space="preserve">if the </w:t>
        </w:r>
        <w:r>
          <w:t>UE is not configured with higher layer parameter</w:t>
        </w:r>
        <w:r w:rsidRPr="00634F40">
          <w:rPr>
            <w:i/>
          </w:rPr>
          <w:t xml:space="preserve"> </w:t>
        </w:r>
        <w:proofErr w:type="spellStart"/>
        <w:r w:rsidRPr="00E020AA">
          <w:rPr>
            <w:i/>
          </w:rPr>
          <w:t>EarlyUlSyncConfig</w:t>
        </w:r>
      </w:ins>
      <w:proofErr w:type="spellEnd"/>
      <w:r w:rsidR="002B6B33" w:rsidRPr="00ED4AF8">
        <w:rPr>
          <w:lang w:eastAsia="zh-CN"/>
        </w:rPr>
        <w:t xml:space="preserve">; </w:t>
      </w:r>
    </w:p>
    <w:p w14:paraId="62917924" w14:textId="1898C6A0" w:rsidR="00634F40" w:rsidRDefault="00634F40" w:rsidP="00634F40">
      <w:pPr>
        <w:pStyle w:val="B2"/>
        <w:rPr>
          <w:ins w:id="183" w:author="Yan Cheng_post RAN1#114" w:date="2023-08-30T20:04:00Z"/>
          <w:lang w:eastAsia="zh-CN"/>
        </w:rPr>
      </w:pPr>
      <w:ins w:id="184" w:author="Yan Cheng_post RAN1#114" w:date="2023-08-30T20:03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ins w:id="185" w:author="Yan Cheng_post RAN1#114" w:date="2023-08-30T20:04:00Z">
        <w:r w:rsidRPr="0053570F">
          <w:rPr>
            <w:lang w:eastAsia="zh-CN"/>
          </w:rPr>
          <w:t>11-</w:t>
        </w:r>
      </w:ins>
      <m:oMath>
        <m:d>
          <m:dPr>
            <m:begChr m:val="⌈"/>
            <m:endChr m:val="⌉"/>
            <m:ctrlPr>
              <w:ins w:id="186" w:author="Yan Cheng_post RAN1#114" w:date="2023-08-30T20:04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87" w:author="Yan Cheng_post RAN1#114" w:date="2023-08-30T20:0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88" w:author="Yan Cheng_post RAN1#114" w:date="2023-08-30T20:04:00Z">
                    <w:rPr>
                      <w:rFonts w:ascii="Cambria Math" w:hAnsi="Cambria Math"/>
                    </w:rPr>
                    <m:t>log</m:t>
                  </w:ins>
                </m:r>
              </m:e>
              <m:sub>
                <m:r>
                  <w:ins w:id="189" w:author="Yan Cheng_post RAN1#114" w:date="2023-08-30T20:04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d>
              <m:dPr>
                <m:ctrlPr>
                  <w:ins w:id="190" w:author="Yan Cheng_post RAN1#114" w:date="2023-08-30T20:04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91" w:author="Yan Cheng_post RAN1#114" w:date="2023-08-30T20:04:00Z">
                    <w:rPr>
                      <w:rFonts w:ascii="Cambria Math" w:hAnsi="Cambria Math"/>
                    </w:rPr>
                    <m:t>C+1</m:t>
                  </w:ins>
                </m:r>
              </m:e>
            </m:d>
          </m:e>
        </m:d>
      </m:oMath>
      <w:ins w:id="192" w:author="Yan Cheng_post RAN1#114" w:date="2023-08-30T20:04:00Z">
        <w:r w:rsidRPr="0053570F">
          <w:rPr>
            <w:lang w:eastAsia="zh-CN"/>
          </w:rPr>
          <w:t xml:space="preserve"> bits </w:t>
        </w:r>
        <w:r w:rsidRPr="0053570F">
          <w:t xml:space="preserve">for operation </w:t>
        </w:r>
        <w:r w:rsidRPr="0053570F">
          <w:rPr>
            <w:lang w:eastAsia="zh-CN"/>
          </w:rPr>
          <w:t>in a cell with shared spectrum channel access</w:t>
        </w:r>
        <w:r w:rsidRPr="0053570F">
          <w:rPr>
            <w:rFonts w:eastAsia="DengXian"/>
            <w:lang w:eastAsia="zh-CN"/>
          </w:rPr>
          <w:t xml:space="preserve"> in frequency range 1 or when the DCI format is </w:t>
        </w:r>
        <w:r w:rsidRPr="0053570F">
          <w:rPr>
            <w:rFonts w:hint="eastAsia"/>
            <w:lang w:eastAsia="zh-CN"/>
          </w:rPr>
          <w:t>monitored in common search space</w:t>
        </w:r>
        <w:r w:rsidRPr="0053570F">
          <w:rPr>
            <w:lang w:eastAsia="zh-CN"/>
          </w:rPr>
          <w:t xml:space="preserve"> </w:t>
        </w:r>
        <w:r w:rsidRPr="0053570F">
          <w:rPr>
            <w:rFonts w:eastAsia="DengXian"/>
            <w:lang w:eastAsia="zh-CN"/>
          </w:rPr>
          <w:t xml:space="preserve">for operation in a cell in frequency range 2-2, and </w:t>
        </w:r>
        <w:r w:rsidRPr="0053570F">
          <w:t xml:space="preserve">if the UE is configured with higher layer parameter </w:t>
        </w:r>
        <w:proofErr w:type="spellStart"/>
        <w:r w:rsidRPr="0053570F">
          <w:rPr>
            <w:i/>
          </w:rPr>
          <w:t>EarlyUlSyncConfig</w:t>
        </w:r>
        <w:proofErr w:type="spellEnd"/>
        <w:r w:rsidRPr="0053570F">
          <w:rPr>
            <w:rFonts w:hint="eastAsia"/>
            <w:lang w:eastAsia="zh-CN"/>
          </w:rPr>
          <w:t>;</w:t>
        </w:r>
      </w:ins>
    </w:p>
    <w:p w14:paraId="0ABDF145" w14:textId="011323E6" w:rsidR="00634F40" w:rsidRDefault="00634F40" w:rsidP="00634F40">
      <w:pPr>
        <w:pStyle w:val="B2"/>
        <w:rPr>
          <w:ins w:id="193" w:author="Yan Cheng_post RAN1#114" w:date="2023-08-30T19:59:00Z"/>
          <w:lang w:eastAsia="zh-CN"/>
        </w:rPr>
      </w:pPr>
      <w:ins w:id="194" w:author="Yan Cheng_post RAN1#114" w:date="2023-08-30T20:04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 w:rsidRPr="0053570F">
          <w:rPr>
            <w:lang w:eastAsia="zh-CN"/>
          </w:rPr>
          <w:t>9-</w:t>
        </w:r>
      </w:ins>
      <m:oMath>
        <m:d>
          <m:dPr>
            <m:begChr m:val="⌈"/>
            <m:endChr m:val="⌉"/>
            <m:ctrlPr>
              <w:ins w:id="195" w:author="Yan Cheng_post RAN1#114" w:date="2023-08-30T20:04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96" w:author="Yan Cheng_post RAN1#114" w:date="2023-08-30T20:0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97" w:author="Yan Cheng_post RAN1#114" w:date="2023-08-30T20:04:00Z">
                    <w:rPr>
                      <w:rFonts w:ascii="Cambria Math" w:hAnsi="Cambria Math"/>
                    </w:rPr>
                    <m:t>log</m:t>
                  </w:ins>
                </m:r>
              </m:e>
              <m:sub>
                <m:r>
                  <w:ins w:id="198" w:author="Yan Cheng_post RAN1#114" w:date="2023-08-30T20:04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d>
              <m:dPr>
                <m:ctrlPr>
                  <w:ins w:id="199" w:author="Yan Cheng_post RAN1#114" w:date="2023-08-30T20:04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00" w:author="Yan Cheng_post RAN1#114" w:date="2023-08-30T20:04:00Z">
                    <w:rPr>
                      <w:rFonts w:ascii="Cambria Math" w:hAnsi="Cambria Math"/>
                    </w:rPr>
                    <m:t>C+1</m:t>
                  </w:ins>
                </m:r>
              </m:e>
            </m:d>
          </m:e>
        </m:d>
      </m:oMath>
      <w:ins w:id="201" w:author="Yan Cheng_post RAN1#114" w:date="2023-08-30T20:04:00Z">
        <w:r w:rsidRPr="0053570F">
          <w:rPr>
            <w:rFonts w:hint="eastAsia"/>
            <w:lang w:eastAsia="zh-CN"/>
          </w:rPr>
          <w:t xml:space="preserve"> </w:t>
        </w:r>
      </w:ins>
      <w:ins w:id="202" w:author="Yan Cheng_post RAN1#114" w:date="2023-09-05T16:13:00Z">
        <w:r w:rsidR="00471A75">
          <w:rPr>
            <w:lang w:eastAsia="zh-CN"/>
          </w:rPr>
          <w:t xml:space="preserve">bits </w:t>
        </w:r>
      </w:ins>
      <w:ins w:id="203" w:author="Yan Cheng_post RAN1#114" w:date="2023-08-30T20:04:00Z">
        <w:r w:rsidRPr="0053570F">
          <w:rPr>
            <w:lang w:eastAsia="zh-CN"/>
          </w:rPr>
          <w:t>for operation in a cell without shared spectrum channel access in frequency range 1</w:t>
        </w:r>
      </w:ins>
      <w:ins w:id="204" w:author="Yan Cheng_post RAN1#114" w:date="2023-08-30T20:46:00Z">
        <w:r w:rsidR="00444018">
          <w:rPr>
            <w:lang w:eastAsia="zh-CN"/>
          </w:rPr>
          <w:t xml:space="preserve"> or</w:t>
        </w:r>
        <w:r w:rsidR="00444018" w:rsidRPr="00444018">
          <w:rPr>
            <w:lang w:eastAsia="zh-CN"/>
          </w:rPr>
          <w:t xml:space="preserve"> </w:t>
        </w:r>
        <w:r w:rsidR="00444018" w:rsidRPr="0053570F">
          <w:rPr>
            <w:lang w:eastAsia="zh-CN"/>
          </w:rPr>
          <w:t xml:space="preserve">for operation in a cell in frequency range </w:t>
        </w:r>
        <w:r w:rsidR="00444018">
          <w:rPr>
            <w:lang w:eastAsia="zh-CN"/>
          </w:rPr>
          <w:t>2-</w:t>
        </w:r>
        <w:r w:rsidR="00444018" w:rsidRPr="0053570F">
          <w:rPr>
            <w:lang w:eastAsia="zh-CN"/>
          </w:rPr>
          <w:t>1</w:t>
        </w:r>
      </w:ins>
      <w:ins w:id="205" w:author="Yan Cheng_post RAN1#114" w:date="2023-08-30T20:04:00Z">
        <w:r w:rsidRPr="0053570F">
          <w:rPr>
            <w:lang w:eastAsia="zh-CN"/>
          </w:rPr>
          <w:t xml:space="preserve"> </w:t>
        </w:r>
      </w:ins>
      <w:ins w:id="206" w:author="Yan Cheng_post RAN1#114" w:date="2023-08-30T20:47:00Z">
        <w:r w:rsidR="00444018">
          <w:rPr>
            <w:lang w:eastAsia="zh-CN"/>
          </w:rPr>
          <w:t>or</w:t>
        </w:r>
      </w:ins>
      <w:ins w:id="207" w:author="Yan Cheng_post RAN1#114" w:date="2023-08-30T20:04:00Z">
        <w:r w:rsidRPr="0053570F">
          <w:rPr>
            <w:lang w:eastAsia="zh-CN"/>
          </w:rPr>
          <w:t xml:space="preserve"> when the DCI format is monitored in </w:t>
        </w:r>
      </w:ins>
      <w:ins w:id="208" w:author="Yan Cheng_post RAN1#114" w:date="2023-08-30T20:48:00Z">
        <w:r w:rsidR="00444018" w:rsidRPr="00ED4AF8">
          <w:rPr>
            <w:lang w:eastAsia="zh-CN"/>
          </w:rPr>
          <w:t>UE-specific search space</w:t>
        </w:r>
      </w:ins>
      <w:ins w:id="209" w:author="Yan Cheng_post RAN1#114" w:date="2023-08-30T20:04:00Z">
        <w:r w:rsidRPr="0053570F">
          <w:rPr>
            <w:lang w:eastAsia="zh-CN"/>
          </w:rPr>
          <w:t xml:space="preserve"> for operation in a cell in frequency range 2-2, and </w:t>
        </w:r>
        <w:r w:rsidRPr="0053570F">
          <w:t xml:space="preserve">if the UE is configured with higher layer parameter </w:t>
        </w:r>
        <w:proofErr w:type="spellStart"/>
        <w:r w:rsidRPr="0053570F">
          <w:rPr>
            <w:i/>
          </w:rPr>
          <w:t>EarlyUlSyncConfig</w:t>
        </w:r>
        <w:proofErr w:type="spellEnd"/>
        <w:r w:rsidRPr="0053570F">
          <w:t>;</w:t>
        </w:r>
      </w:ins>
    </w:p>
    <w:p w14:paraId="6DE7BB15" w14:textId="6086DA19" w:rsidR="00634F40" w:rsidRDefault="00634F40" w:rsidP="004B7DFE">
      <w:pPr>
        <w:pStyle w:val="B2"/>
        <w:rPr>
          <w:lang w:eastAsia="zh-CN"/>
        </w:rPr>
      </w:pPr>
      <w:ins w:id="210" w:author="Yan Cheng_post RAN1#114" w:date="2023-08-30T19:59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del w:id="211" w:author="Yan Cheng_post RAN1#114" w:date="2023-08-30T20:05:00Z">
        <w:r w:rsidR="002B6B33" w:rsidRPr="00ED4AF8" w:rsidDel="00634F40">
          <w:rPr>
            <w:lang w:eastAsia="zh-CN"/>
          </w:rPr>
          <w:delText xml:space="preserve">otherwise </w:delText>
        </w:r>
      </w:del>
      <w:r w:rsidR="002B6B33" w:rsidRPr="00ED4AF8">
        <w:rPr>
          <w:rFonts w:hint="eastAsia"/>
          <w:lang w:eastAsia="zh-CN"/>
        </w:rPr>
        <w:t>10 bits</w:t>
      </w:r>
      <w:ins w:id="212" w:author="Yan Cheng_post RAN1#114" w:date="2023-08-30T20:05:00Z">
        <w:r>
          <w:rPr>
            <w:lang w:eastAsia="zh-CN"/>
          </w:rPr>
          <w:t xml:space="preserve"> otherwise.</w:t>
        </w:r>
      </w:ins>
    </w:p>
    <w:p w14:paraId="751D1FED" w14:textId="77777777" w:rsidR="00B82512" w:rsidRPr="00B82512" w:rsidRDefault="00B82512" w:rsidP="00B82512">
      <w:pPr>
        <w:ind w:left="568" w:hanging="284"/>
        <w:rPr>
          <w:rFonts w:eastAsia="DengXian"/>
          <w:lang w:eastAsia="zh-CN"/>
        </w:rPr>
      </w:pPr>
      <w:r w:rsidRPr="00B82512">
        <w:rPr>
          <w:rFonts w:eastAsia="SimSun" w:hint="eastAsia"/>
          <w:lang w:val="en-US" w:eastAsia="zh-CN"/>
        </w:rPr>
        <w:t>Otherwise, all remaining fields are set as follows:</w:t>
      </w:r>
    </w:p>
    <w:p w14:paraId="795EBE3B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  <w:t xml:space="preserve">Time domain resource assignment </w:t>
      </w:r>
      <w:r w:rsidRPr="00B82512">
        <w:rPr>
          <w:rFonts w:eastAsia="SimSun"/>
        </w:rPr>
        <w:t>–</w:t>
      </w:r>
      <w:r w:rsidRPr="00B82512">
        <w:rPr>
          <w:rFonts w:eastAsia="SimSun" w:hint="eastAsia"/>
          <w:lang w:eastAsia="zh-CN"/>
        </w:rPr>
        <w:t xml:space="preserve"> </w:t>
      </w:r>
      <w:r w:rsidRPr="00B82512">
        <w:rPr>
          <w:rFonts w:eastAsia="SimSun"/>
          <w:lang w:eastAsia="zh-CN"/>
        </w:rPr>
        <w:t>4</w:t>
      </w:r>
      <w:r w:rsidRPr="00B82512">
        <w:rPr>
          <w:rFonts w:eastAsia="SimSun" w:hint="eastAsia"/>
          <w:lang w:eastAsia="zh-CN"/>
        </w:rPr>
        <w:t xml:space="preserve"> bits </w:t>
      </w:r>
      <w:r w:rsidRPr="00B82512">
        <w:rPr>
          <w:rFonts w:eastAsia="SimSun"/>
          <w:lang w:eastAsia="zh-CN"/>
        </w:rPr>
        <w:t>as defined in</w:t>
      </w:r>
      <w:r w:rsidRPr="00B82512">
        <w:rPr>
          <w:rFonts w:eastAsia="SimSun" w:hint="eastAsia"/>
          <w:lang w:eastAsia="zh-CN"/>
        </w:rPr>
        <w:t xml:space="preserve"> Clause</w:t>
      </w:r>
      <w:r w:rsidRPr="00B82512">
        <w:rPr>
          <w:rFonts w:eastAsia="SimSun"/>
          <w:lang w:eastAsia="zh-CN"/>
        </w:rPr>
        <w:t xml:space="preserve"> </w:t>
      </w:r>
      <w:r w:rsidRPr="00B82512">
        <w:rPr>
          <w:rFonts w:eastAsia="SimSun" w:hint="eastAsia"/>
          <w:lang w:eastAsia="zh-CN"/>
        </w:rPr>
        <w:t>5</w:t>
      </w:r>
      <w:r w:rsidRPr="00B82512">
        <w:rPr>
          <w:rFonts w:eastAsia="SimSun"/>
          <w:lang w:eastAsia="zh-CN"/>
        </w:rPr>
        <w:t>.1.2.1 of [6, TS 38.214]</w:t>
      </w:r>
    </w:p>
    <w:p w14:paraId="42B4D671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  <w:t xml:space="preserve">VRB-to-PRB mapping </w:t>
      </w:r>
      <w:r w:rsidRPr="00B82512">
        <w:rPr>
          <w:rFonts w:eastAsia="SimSun"/>
        </w:rPr>
        <w:t>–</w:t>
      </w:r>
      <w:r w:rsidRPr="00B82512">
        <w:rPr>
          <w:rFonts w:eastAsia="SimSun" w:hint="eastAsia"/>
          <w:lang w:eastAsia="zh-CN"/>
        </w:rPr>
        <w:t xml:space="preserve"> 1 bit according to Table </w:t>
      </w:r>
      <w:r w:rsidRPr="00B82512">
        <w:rPr>
          <w:rFonts w:eastAsia="SimSun"/>
          <w:lang w:eastAsia="zh-CN"/>
        </w:rPr>
        <w:t>7.3.1.2.2-5</w:t>
      </w:r>
    </w:p>
    <w:p w14:paraId="2E939461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</w:r>
      <w:r w:rsidRPr="00B82512">
        <w:rPr>
          <w:rFonts w:eastAsia="SimSun"/>
        </w:rPr>
        <w:t xml:space="preserve">Modulation and coding scheme – </w:t>
      </w:r>
      <w:r w:rsidRPr="00B82512">
        <w:rPr>
          <w:rFonts w:eastAsia="SimSun" w:hint="eastAsia"/>
          <w:lang w:eastAsia="zh-CN"/>
        </w:rPr>
        <w:t>5</w:t>
      </w:r>
      <w:r w:rsidRPr="00B82512">
        <w:rPr>
          <w:rFonts w:eastAsia="SimSun"/>
        </w:rPr>
        <w:t xml:space="preserve"> bits as defined in Clause </w:t>
      </w:r>
      <w:r w:rsidRPr="00B82512">
        <w:rPr>
          <w:rFonts w:eastAsia="SimSun" w:hint="eastAsia"/>
          <w:lang w:eastAsia="zh-CN"/>
        </w:rPr>
        <w:t>5.1.3</w:t>
      </w:r>
      <w:r w:rsidRPr="00B82512">
        <w:rPr>
          <w:rFonts w:eastAsia="SimSun"/>
        </w:rPr>
        <w:t xml:space="preserve"> of [</w:t>
      </w:r>
      <w:r w:rsidRPr="00B82512">
        <w:rPr>
          <w:rFonts w:eastAsia="SimSun" w:hint="eastAsia"/>
          <w:lang w:eastAsia="zh-CN"/>
        </w:rPr>
        <w:t>6, TS</w:t>
      </w:r>
      <w:r w:rsidRPr="00B82512">
        <w:rPr>
          <w:rFonts w:eastAsia="SimSun"/>
          <w:lang w:eastAsia="zh-CN"/>
        </w:rPr>
        <w:t xml:space="preserve"> </w:t>
      </w:r>
      <w:r w:rsidRPr="00B82512">
        <w:rPr>
          <w:rFonts w:eastAsia="SimSun" w:hint="eastAsia"/>
          <w:lang w:eastAsia="zh-CN"/>
        </w:rPr>
        <w:t>38.214</w:t>
      </w:r>
      <w:r w:rsidRPr="00B82512">
        <w:rPr>
          <w:rFonts w:eastAsia="SimSun"/>
        </w:rPr>
        <w:t>]</w:t>
      </w:r>
    </w:p>
    <w:p w14:paraId="6EB01338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</w:r>
      <w:r w:rsidRPr="00B82512">
        <w:rPr>
          <w:rFonts w:eastAsia="SimSun"/>
        </w:rPr>
        <w:t>New data indicator – 1 bit</w:t>
      </w:r>
    </w:p>
    <w:p w14:paraId="73DE3E35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</w:r>
      <w:r w:rsidRPr="00B82512">
        <w:rPr>
          <w:rFonts w:eastAsia="SimSun"/>
        </w:rPr>
        <w:t xml:space="preserve">Redundancy version – 2 bits as defined in Table </w:t>
      </w:r>
      <w:r w:rsidRPr="00B82512">
        <w:rPr>
          <w:rFonts w:eastAsia="SimSun"/>
          <w:lang w:eastAsia="zh-CN"/>
        </w:rPr>
        <w:t>7.3.1.1.1-2</w:t>
      </w:r>
    </w:p>
    <w:p w14:paraId="300562A1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</w:r>
      <w:r w:rsidRPr="00B82512">
        <w:rPr>
          <w:rFonts w:eastAsia="SimSun"/>
        </w:rPr>
        <w:t xml:space="preserve">HARQ process number – </w:t>
      </w:r>
      <w:r w:rsidRPr="00B82512">
        <w:rPr>
          <w:rFonts w:eastAsia="SimSun" w:hint="eastAsia"/>
          <w:lang w:eastAsia="zh-CN"/>
        </w:rPr>
        <w:t>4</w:t>
      </w:r>
      <w:r w:rsidRPr="00B82512">
        <w:rPr>
          <w:rFonts w:eastAsia="SimSun"/>
        </w:rPr>
        <w:t xml:space="preserve"> bits</w:t>
      </w:r>
    </w:p>
    <w:p w14:paraId="59A57934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 w:hint="eastAsia"/>
          <w:lang w:eastAsia="zh-CN"/>
        </w:rPr>
        <w:t>-</w:t>
      </w:r>
      <w:r w:rsidRPr="00B82512">
        <w:rPr>
          <w:rFonts w:eastAsia="SimSun" w:hint="eastAsia"/>
          <w:lang w:eastAsia="zh-CN"/>
        </w:rPr>
        <w:tab/>
        <w:t xml:space="preserve">Downlink assignment index </w:t>
      </w:r>
      <w:r w:rsidRPr="00B82512">
        <w:rPr>
          <w:rFonts w:eastAsia="SimSun"/>
          <w:lang w:eastAsia="zh-CN"/>
        </w:rPr>
        <w:t>–</w:t>
      </w:r>
      <w:r w:rsidRPr="00B82512">
        <w:rPr>
          <w:rFonts w:eastAsia="SimSun" w:hint="eastAsia"/>
          <w:lang w:eastAsia="zh-CN"/>
        </w:rPr>
        <w:t xml:space="preserve"> 2 bits </w:t>
      </w:r>
      <w:r w:rsidRPr="00B82512">
        <w:rPr>
          <w:rFonts w:eastAsia="SimSun"/>
          <w:lang w:eastAsia="zh-CN"/>
        </w:rPr>
        <w:t>as defined in Clause 9.1.3 of [5, TS 38.213]</w:t>
      </w:r>
      <w:r w:rsidRPr="00B82512">
        <w:rPr>
          <w:rFonts w:eastAsia="SimSun" w:hint="eastAsia"/>
          <w:lang w:eastAsia="zh-CN"/>
        </w:rPr>
        <w:t>, as counter DAI</w:t>
      </w:r>
    </w:p>
    <w:p w14:paraId="3C279B01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</w:r>
      <w:r w:rsidRPr="00B82512">
        <w:rPr>
          <w:rFonts w:eastAsia="SimSun"/>
        </w:rPr>
        <w:t>TPC command for scheduled PU</w:t>
      </w:r>
      <w:r w:rsidRPr="00B82512">
        <w:rPr>
          <w:rFonts w:eastAsia="SimSun" w:hint="eastAsia"/>
          <w:lang w:eastAsia="zh-CN"/>
        </w:rPr>
        <w:t>C</w:t>
      </w:r>
      <w:r w:rsidRPr="00B82512">
        <w:rPr>
          <w:rFonts w:eastAsia="SimSun"/>
        </w:rPr>
        <w:t xml:space="preserve">CH – 2 bits as defined in Clause </w:t>
      </w:r>
      <w:r w:rsidRPr="00B82512">
        <w:rPr>
          <w:rFonts w:eastAsia="SimSun" w:hint="eastAsia"/>
          <w:lang w:eastAsia="zh-CN"/>
        </w:rPr>
        <w:t>7.2.1</w:t>
      </w:r>
      <w:r w:rsidRPr="00B82512">
        <w:rPr>
          <w:rFonts w:eastAsia="SimSun"/>
        </w:rPr>
        <w:t xml:space="preserve"> of [</w:t>
      </w:r>
      <w:r w:rsidRPr="00B82512">
        <w:rPr>
          <w:rFonts w:eastAsia="SimSun" w:hint="eastAsia"/>
          <w:lang w:eastAsia="zh-CN"/>
        </w:rPr>
        <w:t>5, TS</w:t>
      </w:r>
      <w:r w:rsidRPr="00B82512">
        <w:rPr>
          <w:rFonts w:eastAsia="SimSun"/>
          <w:lang w:eastAsia="zh-CN"/>
        </w:rPr>
        <w:t xml:space="preserve"> </w:t>
      </w:r>
      <w:r w:rsidRPr="00B82512">
        <w:rPr>
          <w:rFonts w:eastAsia="SimSun" w:hint="eastAsia"/>
          <w:lang w:eastAsia="zh-CN"/>
        </w:rPr>
        <w:t>38.213</w:t>
      </w:r>
      <w:r w:rsidRPr="00B82512">
        <w:rPr>
          <w:rFonts w:eastAsia="SimSun"/>
        </w:rPr>
        <w:t>]</w:t>
      </w:r>
    </w:p>
    <w:p w14:paraId="56724A68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 w:hint="eastAsia"/>
          <w:lang w:eastAsia="zh-CN"/>
        </w:rPr>
        <w:tab/>
        <w:t>PUCCH resource indicator</w:t>
      </w:r>
      <w:r w:rsidRPr="00B82512">
        <w:rPr>
          <w:rFonts w:eastAsia="SimSun"/>
        </w:rPr>
        <w:t xml:space="preserve"> – 3 bit</w:t>
      </w:r>
      <w:r w:rsidRPr="00B82512">
        <w:rPr>
          <w:rFonts w:eastAsia="SimSun" w:hint="eastAsia"/>
          <w:lang w:eastAsia="zh-CN"/>
        </w:rPr>
        <w:t>s as defined in Clause 9.2.3 of [5, TS</w:t>
      </w:r>
      <w:r w:rsidRPr="00B82512">
        <w:rPr>
          <w:rFonts w:eastAsia="SimSun"/>
          <w:lang w:eastAsia="zh-CN"/>
        </w:rPr>
        <w:t xml:space="preserve"> </w:t>
      </w:r>
      <w:r w:rsidRPr="00B82512">
        <w:rPr>
          <w:rFonts w:eastAsia="SimSun" w:hint="eastAsia"/>
          <w:lang w:eastAsia="zh-CN"/>
        </w:rPr>
        <w:t>38.213]</w:t>
      </w:r>
    </w:p>
    <w:p w14:paraId="799D57D6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</w:rPr>
        <w:t>-</w:t>
      </w:r>
      <w:r w:rsidRPr="00B82512">
        <w:rPr>
          <w:rFonts w:eastAsia="SimSun"/>
        </w:rPr>
        <w:tab/>
      </w:r>
      <w:r w:rsidRPr="00B82512">
        <w:rPr>
          <w:rFonts w:eastAsia="SimSun" w:hint="eastAsia"/>
          <w:lang w:eastAsia="zh-CN"/>
        </w:rPr>
        <w:t>PDSCH-to-</w:t>
      </w:r>
      <w:proofErr w:type="spellStart"/>
      <w:r w:rsidRPr="00B82512">
        <w:rPr>
          <w:rFonts w:eastAsia="SimSun" w:hint="eastAsia"/>
          <w:lang w:eastAsia="zh-CN"/>
        </w:rPr>
        <w:t>HARQ_feedback</w:t>
      </w:r>
      <w:proofErr w:type="spellEnd"/>
      <w:r w:rsidRPr="00B82512">
        <w:rPr>
          <w:rFonts w:eastAsia="SimSun" w:hint="eastAsia"/>
          <w:lang w:eastAsia="zh-CN"/>
        </w:rPr>
        <w:t xml:space="preserve"> timing indicator</w:t>
      </w:r>
      <w:r w:rsidRPr="00B82512">
        <w:rPr>
          <w:rFonts w:eastAsia="SimSun"/>
        </w:rPr>
        <w:t xml:space="preserve"> – </w:t>
      </w:r>
      <w:r w:rsidRPr="00B82512">
        <w:rPr>
          <w:rFonts w:eastAsia="SimSun" w:hint="eastAsia"/>
          <w:lang w:eastAsia="zh-CN"/>
        </w:rPr>
        <w:t>3</w:t>
      </w:r>
      <w:r w:rsidRPr="00B82512">
        <w:rPr>
          <w:rFonts w:eastAsia="SimSun"/>
        </w:rPr>
        <w:t xml:space="preserve"> bit</w:t>
      </w:r>
      <w:r w:rsidRPr="00B82512">
        <w:rPr>
          <w:rFonts w:eastAsia="SimSun" w:hint="eastAsia"/>
          <w:lang w:eastAsia="zh-CN"/>
        </w:rPr>
        <w:t>s as defined in Clause 9.2.3 of [5, TS38.213]</w:t>
      </w:r>
    </w:p>
    <w:p w14:paraId="243FA7B4" w14:textId="77777777" w:rsidR="00B82512" w:rsidRPr="00B82512" w:rsidRDefault="00B82512" w:rsidP="00B82512">
      <w:pPr>
        <w:ind w:left="568" w:hanging="284"/>
        <w:rPr>
          <w:rFonts w:eastAsia="SimSun"/>
        </w:rPr>
      </w:pPr>
      <w:r w:rsidRPr="00B82512">
        <w:rPr>
          <w:rFonts w:eastAsia="DengXian" w:hint="eastAsia"/>
          <w:lang w:eastAsia="zh-CN"/>
        </w:rPr>
        <w:t>-</w:t>
      </w:r>
      <w:r w:rsidRPr="00B82512">
        <w:rPr>
          <w:rFonts w:eastAsia="DengXian" w:hint="eastAsia"/>
          <w:lang w:eastAsia="zh-CN"/>
        </w:rPr>
        <w:tab/>
      </w:r>
      <w:proofErr w:type="spellStart"/>
      <w:r w:rsidRPr="00B82512">
        <w:rPr>
          <w:rFonts w:eastAsia="DengXian"/>
          <w:lang w:eastAsia="zh-CN"/>
        </w:rPr>
        <w:t>ChannelAccess-CPext</w:t>
      </w:r>
      <w:proofErr w:type="spellEnd"/>
      <w:r w:rsidRPr="00B82512">
        <w:rPr>
          <w:rFonts w:eastAsia="SimSun"/>
        </w:rPr>
        <w:t xml:space="preserve"> –</w:t>
      </w:r>
      <w:r w:rsidRPr="00B82512">
        <w:rPr>
          <w:rFonts w:eastAsia="SimSun" w:hint="eastAsia"/>
          <w:lang w:eastAsia="zh-CN"/>
        </w:rPr>
        <w:t xml:space="preserve"> </w:t>
      </w:r>
      <w:r w:rsidRPr="00B82512">
        <w:rPr>
          <w:rFonts w:eastAsia="SimSun"/>
          <w:lang w:eastAsia="zh-CN"/>
        </w:rPr>
        <w:t>2</w:t>
      </w:r>
      <w:r w:rsidRPr="00B82512">
        <w:rPr>
          <w:rFonts w:eastAsia="SimSun" w:hint="eastAsia"/>
          <w:lang w:eastAsia="zh-CN"/>
        </w:rPr>
        <w:t xml:space="preserve"> bit</w:t>
      </w:r>
      <w:r w:rsidRPr="00B82512">
        <w:rPr>
          <w:rFonts w:eastAsia="SimSun"/>
          <w:lang w:eastAsia="zh-CN"/>
        </w:rPr>
        <w:t>s</w:t>
      </w:r>
      <w:r w:rsidRPr="00B82512">
        <w:rPr>
          <w:rFonts w:eastAsia="DengXian"/>
          <w:lang w:eastAsia="zh-CN"/>
        </w:rPr>
        <w:t xml:space="preserve"> indicating combinations of channel access type and CP extension as defined in </w:t>
      </w:r>
      <w:r w:rsidRPr="00B82512">
        <w:rPr>
          <w:rFonts w:eastAsia="SimSun"/>
        </w:rPr>
        <w:t xml:space="preserve">Table </w:t>
      </w:r>
      <w:r w:rsidRPr="00B82512">
        <w:rPr>
          <w:rFonts w:eastAsia="SimSun" w:hint="eastAsia"/>
          <w:lang w:eastAsia="zh-CN"/>
        </w:rPr>
        <w:t>7.3.1.1.1</w:t>
      </w:r>
      <w:r w:rsidRPr="00B82512">
        <w:rPr>
          <w:rFonts w:eastAsia="SimSun"/>
        </w:rPr>
        <w:t xml:space="preserve">-4, or Table 7.3.1.1.1-4A if </w:t>
      </w:r>
      <w:r w:rsidRPr="00B82512">
        <w:rPr>
          <w:rFonts w:eastAsia="SimSun"/>
          <w:i/>
        </w:rPr>
        <w:t>channelAccessMode-r16</w:t>
      </w:r>
      <w:r w:rsidRPr="00B82512">
        <w:rPr>
          <w:rFonts w:eastAsia="SimSun"/>
        </w:rPr>
        <w:t xml:space="preserve"> = "</w:t>
      </w:r>
      <w:proofErr w:type="spellStart"/>
      <w:r w:rsidRPr="00B82512">
        <w:rPr>
          <w:rFonts w:eastAsia="SimSun"/>
          <w:i/>
          <w:iCs/>
        </w:rPr>
        <w:t>semiStatic</w:t>
      </w:r>
      <w:proofErr w:type="spellEnd"/>
      <w:r w:rsidRPr="00B82512">
        <w:rPr>
          <w:rFonts w:eastAsia="SimSun"/>
        </w:rPr>
        <w:t xml:space="preserve">" is provided, for operation </w:t>
      </w:r>
      <w:r w:rsidRPr="00B82512">
        <w:rPr>
          <w:rFonts w:eastAsia="DengXian"/>
          <w:lang w:eastAsia="zh-CN"/>
        </w:rPr>
        <w:t xml:space="preserve">in a cell with shared spectrum channel access </w:t>
      </w:r>
      <w:r w:rsidRPr="00B82512">
        <w:rPr>
          <w:rFonts w:eastAsia="SimSun"/>
          <w:lang w:eastAsia="zh-CN"/>
        </w:rPr>
        <w:t xml:space="preserve">in frequency range 1; 2 bits indicating channel access type as defined in </w:t>
      </w:r>
      <w:r w:rsidRPr="00B82512">
        <w:rPr>
          <w:rFonts w:eastAsia="SimSun"/>
        </w:rPr>
        <w:t xml:space="preserve">Table </w:t>
      </w:r>
      <w:r w:rsidRPr="00B82512">
        <w:rPr>
          <w:rFonts w:eastAsia="SimSun"/>
          <w:lang w:eastAsia="zh-CN"/>
        </w:rPr>
        <w:t>7.3.1.1.1</w:t>
      </w:r>
      <w:r w:rsidRPr="00B82512">
        <w:rPr>
          <w:rFonts w:eastAsia="SimSun"/>
        </w:rPr>
        <w:t xml:space="preserve">-4B if </w:t>
      </w:r>
      <w:r w:rsidRPr="00B82512">
        <w:rPr>
          <w:rFonts w:eastAsia="SimSun"/>
          <w:i/>
          <w:iCs/>
          <w:szCs w:val="16"/>
        </w:rPr>
        <w:t>ChannelAccessMode2-r17</w:t>
      </w:r>
      <w:r w:rsidRPr="00B82512">
        <w:rPr>
          <w:rFonts w:eastAsia="SimSun"/>
          <w:szCs w:val="16"/>
        </w:rPr>
        <w:t xml:space="preserve"> is provided for operation in a cell in frequency range 2-2</w:t>
      </w:r>
      <w:r w:rsidRPr="00B82512">
        <w:rPr>
          <w:rFonts w:eastAsia="SimSun"/>
        </w:rPr>
        <w:t>; 0 bits otherwise</w:t>
      </w:r>
    </w:p>
    <w:p w14:paraId="39115AB7" w14:textId="77777777" w:rsidR="00B82512" w:rsidRPr="00B82512" w:rsidRDefault="00B82512" w:rsidP="00B82512">
      <w:pPr>
        <w:ind w:left="568" w:hanging="284"/>
        <w:rPr>
          <w:rFonts w:eastAsia="SimSun"/>
          <w:lang w:eastAsia="zh-CN"/>
        </w:rPr>
      </w:pPr>
      <w:r w:rsidRPr="00B82512">
        <w:rPr>
          <w:rFonts w:eastAsia="SimSun"/>
          <w:lang w:eastAsia="zh-CN"/>
        </w:rPr>
        <w:t>-</w:t>
      </w:r>
      <w:r w:rsidRPr="00B82512">
        <w:rPr>
          <w:rFonts w:eastAsia="SimSun"/>
          <w:lang w:eastAsia="zh-CN"/>
        </w:rPr>
        <w:tab/>
      </w:r>
      <w:r w:rsidRPr="00B82512">
        <w:rPr>
          <w:rFonts w:eastAsia="SimSun" w:hint="eastAsia"/>
          <w:lang w:eastAsia="zh-CN"/>
        </w:rPr>
        <w:t xml:space="preserve">Reserved bits </w:t>
      </w:r>
      <w:r w:rsidRPr="00B82512">
        <w:rPr>
          <w:rFonts w:eastAsia="SimSun"/>
          <w:lang w:eastAsia="zh-CN"/>
        </w:rPr>
        <w:t>–</w:t>
      </w:r>
      <w:r w:rsidRPr="00B82512">
        <w:rPr>
          <w:rFonts w:eastAsia="SimSun" w:hint="eastAsia"/>
          <w:lang w:eastAsia="zh-CN"/>
        </w:rPr>
        <w:t xml:space="preserve"> </w:t>
      </w:r>
      <w:r w:rsidRPr="00B82512">
        <w:rPr>
          <w:rFonts w:eastAsia="SimSun"/>
          <w:lang w:eastAsia="zh-CN"/>
        </w:rPr>
        <w:t xml:space="preserve">2 bits </w:t>
      </w:r>
      <w:r w:rsidRPr="00B82512">
        <w:rPr>
          <w:rFonts w:eastAsia="DengXian"/>
          <w:lang w:eastAsia="zh-CN"/>
        </w:rPr>
        <w:t xml:space="preserve">when the DCI format is </w:t>
      </w:r>
      <w:r w:rsidRPr="00B82512">
        <w:rPr>
          <w:rFonts w:eastAsia="SimSun" w:hint="eastAsia"/>
          <w:lang w:eastAsia="zh-CN"/>
        </w:rPr>
        <w:t>monitored in common search space</w:t>
      </w:r>
      <w:r w:rsidRPr="00B82512">
        <w:rPr>
          <w:rFonts w:eastAsia="SimSun"/>
          <w:lang w:eastAsia="zh-CN"/>
        </w:rPr>
        <w:t xml:space="preserve"> </w:t>
      </w:r>
      <w:r w:rsidRPr="00B82512">
        <w:rPr>
          <w:rFonts w:eastAsia="DengXian"/>
          <w:lang w:eastAsia="zh-CN"/>
        </w:rPr>
        <w:t>for operation in a cell in frequency range 2-2 and</w:t>
      </w:r>
      <w:r w:rsidRPr="00B82512">
        <w:rPr>
          <w:rFonts w:eastAsia="SimSun"/>
          <w:lang w:eastAsia="zh-CN"/>
        </w:rPr>
        <w:t xml:space="preserve"> the number of bits for the field of '</w:t>
      </w:r>
      <w:proofErr w:type="spellStart"/>
      <w:r w:rsidRPr="00B82512">
        <w:rPr>
          <w:rFonts w:eastAsia="DengXian"/>
          <w:lang w:eastAsia="zh-CN"/>
        </w:rPr>
        <w:t>ChannelAccess-CPext</w:t>
      </w:r>
      <w:proofErr w:type="spellEnd"/>
      <w:r w:rsidRPr="00B82512">
        <w:rPr>
          <w:rFonts w:eastAsia="DengXian"/>
          <w:lang w:eastAsia="zh-CN"/>
        </w:rPr>
        <w:t>'</w:t>
      </w:r>
      <w:r w:rsidRPr="00B82512">
        <w:rPr>
          <w:rFonts w:eastAsia="SimSun"/>
          <w:lang w:eastAsia="zh-CN"/>
        </w:rPr>
        <w:t xml:space="preserve"> is 0; 0 bits otherwise</w:t>
      </w:r>
    </w:p>
    <w:p w14:paraId="4C5A6ED3" w14:textId="77777777" w:rsidR="009F17AE" w:rsidRPr="00B82512" w:rsidRDefault="009F17AE" w:rsidP="00B82512">
      <w:pPr>
        <w:pStyle w:val="B1"/>
        <w:ind w:left="0" w:firstLine="0"/>
        <w:rPr>
          <w:lang w:eastAsia="zh-CN"/>
        </w:rPr>
      </w:pPr>
    </w:p>
    <w:p w14:paraId="6CC098C0" w14:textId="25EC03E8" w:rsidR="009F17AE" w:rsidRDefault="003B46F3" w:rsidP="009F17AE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A5EA7DB" w14:textId="77777777" w:rsidR="009F17AE" w:rsidRDefault="009F17AE" w:rsidP="009F17AE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7849463" w14:textId="77777777" w:rsidR="00BE1901" w:rsidRPr="00ED4AF8" w:rsidRDefault="00BE1901" w:rsidP="00BE1901">
      <w:pPr>
        <w:pStyle w:val="TH"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BE1901" w:rsidRPr="00ED4AF8" w14:paraId="17C80538" w14:textId="77777777" w:rsidTr="00444018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43D5E27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6151BCE2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Short Message indicator</w:t>
            </w:r>
          </w:p>
        </w:tc>
      </w:tr>
      <w:tr w:rsidR="00BE1901" w:rsidRPr="00ED4AF8" w14:paraId="53DDEAE7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6F7CE406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25449A3D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R</w:t>
            </w:r>
            <w:r w:rsidRPr="00ED4AF8">
              <w:rPr>
                <w:rFonts w:hint="eastAsia"/>
                <w:lang w:eastAsia="zh-CN"/>
              </w:rPr>
              <w:t>eserved</w:t>
            </w:r>
          </w:p>
        </w:tc>
      </w:tr>
      <w:tr w:rsidR="00BE1901" w:rsidRPr="00ED4AF8" w14:paraId="4CBD9DD0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03898A78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4E91DC4F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O</w:t>
            </w:r>
            <w:r w:rsidRPr="00ED4AF8">
              <w:rPr>
                <w:rFonts w:hint="eastAsia"/>
                <w:lang w:eastAsia="zh-CN"/>
              </w:rPr>
              <w:t>nly scheduling information for Paging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and TRS availability indication if </w:t>
            </w:r>
            <w:proofErr w:type="spellStart"/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is </w:t>
            </w:r>
            <w:r w:rsidRPr="008A3F74">
              <w:t>configured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>are</w:t>
            </w:r>
            <w:r w:rsidRPr="0003526E" w:rsidDel="0003526E">
              <w:rPr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BE1901" w:rsidRPr="00ED4AF8" w14:paraId="2DFC6DBE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215C099C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62E95F5D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Only short message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and TRS availability indication if </w:t>
            </w:r>
            <w:proofErr w:type="spellStart"/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is </w:t>
            </w:r>
            <w:r w:rsidRPr="008A3F74">
              <w:t>configured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>are</w:t>
            </w:r>
            <w:r w:rsidRPr="00CA7AF3">
              <w:rPr>
                <w:color w:val="FF0000"/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BE1901" w:rsidRPr="00ED4AF8" w14:paraId="319A3459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480AEEA2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6671AA2B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Both scheduling information for Paging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TRS availability indication if </w:t>
            </w:r>
            <w:proofErr w:type="spellStart"/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proofErr w:type="spellEnd"/>
            <w:r w:rsidRPr="008A3F74">
              <w:t xml:space="preserve"> is configured</w:t>
            </w:r>
            <w:r w:rsidRPr="00ED4AF8">
              <w:rPr>
                <w:rFonts w:hint="eastAsia"/>
                <w:lang w:eastAsia="zh-CN"/>
              </w:rPr>
              <w:t xml:space="preserve"> and short message are present in the DCI</w:t>
            </w:r>
          </w:p>
        </w:tc>
      </w:tr>
    </w:tbl>
    <w:p w14:paraId="03D7166C" w14:textId="77777777" w:rsidR="00BE1901" w:rsidRPr="00ED4AF8" w:rsidRDefault="00BE1901" w:rsidP="00BE1901">
      <w:pPr>
        <w:rPr>
          <w:lang w:eastAsia="zh-CN"/>
        </w:rPr>
      </w:pPr>
    </w:p>
    <w:p w14:paraId="6D83E9C6" w14:textId="77777777" w:rsidR="00BE1901" w:rsidRPr="00ED4AF8" w:rsidRDefault="00BE1901" w:rsidP="00BE1901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BE1901" w:rsidRPr="00ED4AF8" w14:paraId="4E6597A2" w14:textId="77777777" w:rsidTr="00444018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78AC4823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0458669F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System information indicator</w:t>
            </w:r>
          </w:p>
        </w:tc>
      </w:tr>
      <w:tr w:rsidR="00BE1901" w:rsidRPr="00ED4AF8" w14:paraId="0191D449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2A7712B2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3514FF45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BE1901" w:rsidRPr="00ED4AF8" w14:paraId="64493B9B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52899C4E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043E477D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6A2EFBF3" w14:textId="77777777" w:rsidR="00BE1901" w:rsidRDefault="00BE1901" w:rsidP="003B46F3">
      <w:pPr>
        <w:jc w:val="center"/>
      </w:pPr>
    </w:p>
    <w:p w14:paraId="239413FD" w14:textId="2A327BF2" w:rsidR="00BE1901" w:rsidRPr="00ED4AF8" w:rsidRDefault="00BE1901" w:rsidP="00BE1901">
      <w:pPr>
        <w:pStyle w:val="TH"/>
        <w:overflowPunct w:val="0"/>
        <w:autoSpaceDE w:val="0"/>
        <w:autoSpaceDN w:val="0"/>
        <w:adjustRightInd w:val="0"/>
        <w:textAlignment w:val="baseline"/>
        <w:rPr>
          <w:ins w:id="213" w:author="Yan Cheng" w:date="2023-06-01T21:48:00Z"/>
          <w:lang w:eastAsia="zh-CN"/>
        </w:rPr>
      </w:pPr>
      <w:ins w:id="214" w:author="Yan Cheng" w:date="2023-06-01T21:48:00Z">
        <w:r w:rsidRPr="00ED4AF8">
          <w:t xml:space="preserve">Table </w:t>
        </w:r>
        <w:r w:rsidRPr="00ED4AF8">
          <w:rPr>
            <w:rFonts w:hint="eastAsia"/>
            <w:lang w:eastAsia="zh-CN"/>
          </w:rPr>
          <w:t>7.3.1.2.1</w:t>
        </w:r>
        <w:r w:rsidRPr="00ED4AF8">
          <w:t>-</w:t>
        </w:r>
      </w:ins>
      <w:ins w:id="215" w:author="Yan Cheng" w:date="2023-06-01T21:49:00Z">
        <w:r>
          <w:rPr>
            <w:lang w:eastAsia="zh-CN"/>
          </w:rPr>
          <w:t>3</w:t>
        </w:r>
      </w:ins>
      <w:ins w:id="216" w:author="Yan Cheng" w:date="2023-06-01T21:48:00Z">
        <w:r w:rsidRPr="00ED4AF8">
          <w:rPr>
            <w:rFonts w:hint="eastAsia"/>
            <w:lang w:eastAsia="zh-CN"/>
          </w:rPr>
          <w:t xml:space="preserve">: </w:t>
        </w:r>
      </w:ins>
      <w:ins w:id="217" w:author="Yan Cheng" w:date="2023-06-01T21:49:00Z">
        <w:r>
          <w:rPr>
            <w:lang w:eastAsia="zh-CN"/>
          </w:rPr>
          <w:t>PRACH retransmission indicator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BE1901" w:rsidRPr="00ED4AF8" w14:paraId="44A74542" w14:textId="77777777" w:rsidTr="00444018">
        <w:trPr>
          <w:trHeight w:val="424"/>
          <w:jc w:val="center"/>
          <w:ins w:id="218" w:author="Yan Cheng" w:date="2023-06-01T21:48:00Z"/>
        </w:trPr>
        <w:tc>
          <w:tcPr>
            <w:tcW w:w="2467" w:type="dxa"/>
            <w:shd w:val="clear" w:color="auto" w:fill="D9D9D9"/>
            <w:vAlign w:val="center"/>
          </w:tcPr>
          <w:p w14:paraId="02CF9673" w14:textId="01B63B2B" w:rsidR="00BE1901" w:rsidRPr="00ED4AF8" w:rsidRDefault="00BE1901" w:rsidP="00BE1901">
            <w:pPr>
              <w:pStyle w:val="TAC"/>
              <w:rPr>
                <w:ins w:id="219" w:author="Yan Cheng" w:date="2023-06-01T21:48:00Z"/>
                <w:lang w:eastAsia="zh-CN"/>
              </w:rPr>
            </w:pPr>
            <w:ins w:id="220" w:author="Yan Cheng" w:date="2023-06-01T21:50:00Z">
              <w:r>
                <w:rPr>
                  <w:lang w:eastAsia="zh-CN"/>
                </w:rPr>
                <w:t>Bit field</w:t>
              </w:r>
            </w:ins>
          </w:p>
        </w:tc>
        <w:tc>
          <w:tcPr>
            <w:tcW w:w="4983" w:type="dxa"/>
            <w:shd w:val="clear" w:color="auto" w:fill="D9D9D9"/>
            <w:vAlign w:val="center"/>
          </w:tcPr>
          <w:p w14:paraId="70CB5C77" w14:textId="3CE2DE5D" w:rsidR="00BE1901" w:rsidRPr="00ED4AF8" w:rsidRDefault="00BE1901" w:rsidP="00444018">
            <w:pPr>
              <w:pStyle w:val="TAC"/>
              <w:rPr>
                <w:ins w:id="221" w:author="Yan Cheng" w:date="2023-06-01T21:48:00Z"/>
                <w:lang w:eastAsia="zh-CN"/>
              </w:rPr>
            </w:pPr>
            <w:ins w:id="222" w:author="Yan Cheng" w:date="2023-06-01T21:50:00Z">
              <w:r>
                <w:rPr>
                  <w:lang w:eastAsia="zh-CN"/>
                </w:rPr>
                <w:t>PRACH retransmission indicator</w:t>
              </w:r>
            </w:ins>
          </w:p>
        </w:tc>
      </w:tr>
      <w:tr w:rsidR="00BE1901" w:rsidRPr="00ED4AF8" w14:paraId="4FF89B6F" w14:textId="77777777" w:rsidTr="00444018">
        <w:trPr>
          <w:jc w:val="center"/>
          <w:ins w:id="223" w:author="Yan Cheng" w:date="2023-06-01T21:48:00Z"/>
        </w:trPr>
        <w:tc>
          <w:tcPr>
            <w:tcW w:w="2467" w:type="dxa"/>
            <w:vAlign w:val="center"/>
          </w:tcPr>
          <w:p w14:paraId="6018C17A" w14:textId="77777777" w:rsidR="00BE1901" w:rsidRPr="00ED4AF8" w:rsidRDefault="00BE1901" w:rsidP="00444018">
            <w:pPr>
              <w:pStyle w:val="TAC"/>
              <w:rPr>
                <w:ins w:id="224" w:author="Yan Cheng" w:date="2023-06-01T21:48:00Z"/>
                <w:lang w:eastAsia="zh-CN"/>
              </w:rPr>
            </w:pPr>
            <w:ins w:id="225" w:author="Yan Cheng" w:date="2023-06-01T21:48:00Z">
              <w:r w:rsidRPr="00ED4AF8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30C3509E" w14:textId="1DE1699C" w:rsidR="00BE1901" w:rsidRPr="00ED4AF8" w:rsidRDefault="00BE1901" w:rsidP="00444018">
            <w:pPr>
              <w:pStyle w:val="TAC"/>
              <w:rPr>
                <w:ins w:id="226" w:author="Yan Cheng" w:date="2023-06-01T21:48:00Z"/>
                <w:lang w:eastAsia="zh-CN"/>
              </w:rPr>
            </w:pPr>
            <w:ins w:id="227" w:author="Yan Cheng" w:date="2023-06-01T21:50:00Z">
              <w:r>
                <w:rPr>
                  <w:lang w:eastAsia="zh-CN"/>
                </w:rPr>
                <w:t>Initial transmission of PRACH</w:t>
              </w:r>
            </w:ins>
          </w:p>
        </w:tc>
      </w:tr>
      <w:tr w:rsidR="00BE1901" w:rsidRPr="00ED4AF8" w14:paraId="58286325" w14:textId="77777777" w:rsidTr="00444018">
        <w:trPr>
          <w:jc w:val="center"/>
          <w:ins w:id="228" w:author="Yan Cheng" w:date="2023-06-01T21:48:00Z"/>
        </w:trPr>
        <w:tc>
          <w:tcPr>
            <w:tcW w:w="2467" w:type="dxa"/>
            <w:vAlign w:val="center"/>
          </w:tcPr>
          <w:p w14:paraId="0F6FC998" w14:textId="77777777" w:rsidR="00BE1901" w:rsidRPr="00ED4AF8" w:rsidRDefault="00BE1901" w:rsidP="00444018">
            <w:pPr>
              <w:pStyle w:val="TAC"/>
              <w:rPr>
                <w:ins w:id="229" w:author="Yan Cheng" w:date="2023-06-01T21:48:00Z"/>
                <w:lang w:eastAsia="zh-CN"/>
              </w:rPr>
            </w:pPr>
            <w:ins w:id="230" w:author="Yan Cheng" w:date="2023-06-01T21:48:00Z">
              <w:r w:rsidRPr="00ED4AF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4E957EA5" w14:textId="55D7A2B8" w:rsidR="00BE1901" w:rsidRPr="00ED4AF8" w:rsidRDefault="00BE1901" w:rsidP="00444018">
            <w:pPr>
              <w:pStyle w:val="TAC"/>
              <w:rPr>
                <w:ins w:id="231" w:author="Yan Cheng" w:date="2023-06-01T21:48:00Z"/>
                <w:lang w:eastAsia="zh-CN"/>
              </w:rPr>
            </w:pPr>
            <w:ins w:id="232" w:author="Yan Cheng" w:date="2023-06-01T21:50:00Z">
              <w:r>
                <w:rPr>
                  <w:lang w:eastAsia="zh-CN"/>
                </w:rPr>
                <w:t>Retransmission of PRACH</w:t>
              </w:r>
            </w:ins>
          </w:p>
        </w:tc>
      </w:tr>
    </w:tbl>
    <w:p w14:paraId="281C113A" w14:textId="1E3A69EE" w:rsidR="00A24F44" w:rsidRDefault="00A24F44" w:rsidP="003B46F3">
      <w:pPr>
        <w:jc w:val="center"/>
        <w:rPr>
          <w:ins w:id="233" w:author="Yan Cheng" w:date="2023-06-01T21:48:00Z"/>
          <w:noProof/>
          <w:color w:val="FF0000"/>
          <w:sz w:val="28"/>
          <w:lang w:eastAsia="zh-CN"/>
        </w:rPr>
      </w:pPr>
    </w:p>
    <w:p w14:paraId="1378FD24" w14:textId="77777777" w:rsidR="00BE1901" w:rsidRPr="001C11F8" w:rsidRDefault="00BE1901" w:rsidP="003B46F3">
      <w:pPr>
        <w:jc w:val="center"/>
        <w:rPr>
          <w:noProof/>
          <w:color w:val="FF0000"/>
          <w:sz w:val="28"/>
          <w:lang w:eastAsia="zh-CN"/>
        </w:rPr>
      </w:pPr>
    </w:p>
    <w:sectPr w:rsidR="00BE1901" w:rsidRPr="001C11F8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2794B" w14:textId="77777777" w:rsidR="00C603DC" w:rsidRDefault="00C603DC">
      <w:r>
        <w:separator/>
      </w:r>
    </w:p>
  </w:endnote>
  <w:endnote w:type="continuationSeparator" w:id="0">
    <w:p w14:paraId="707A07A1" w14:textId="77777777" w:rsidR="00C603DC" w:rsidRDefault="00C6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E3B7D" w14:textId="77777777" w:rsidR="00C603DC" w:rsidRDefault="00C603DC">
      <w:r>
        <w:separator/>
      </w:r>
    </w:p>
  </w:footnote>
  <w:footnote w:type="continuationSeparator" w:id="0">
    <w:p w14:paraId="1735405C" w14:textId="77777777" w:rsidR="00C603DC" w:rsidRDefault="00C60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44018" w:rsidRDefault="00444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44018" w:rsidRDefault="00444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44018" w:rsidRDefault="00444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44018" w:rsidRDefault="00444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524F20"/>
    <w:multiLevelType w:val="hybridMultilevel"/>
    <w:tmpl w:val="E2465D2C"/>
    <w:lvl w:ilvl="0" w:tplc="70AABB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8612654">
    <w:abstractNumId w:val="2"/>
  </w:num>
  <w:num w:numId="2" w16cid:durableId="1696924002">
    <w:abstractNumId w:val="0"/>
  </w:num>
  <w:num w:numId="3" w16cid:durableId="14146680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_post RAN1#114">
    <w15:presenceInfo w15:providerId="None" w15:userId="Yan Cheng_post RAN1#114"/>
  </w15:person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FD"/>
    <w:rsid w:val="00021F20"/>
    <w:rsid w:val="00022E4A"/>
    <w:rsid w:val="00047813"/>
    <w:rsid w:val="00064CA1"/>
    <w:rsid w:val="000674E8"/>
    <w:rsid w:val="000A6394"/>
    <w:rsid w:val="000A6E4A"/>
    <w:rsid w:val="000A7E26"/>
    <w:rsid w:val="000B2B19"/>
    <w:rsid w:val="000B7FED"/>
    <w:rsid w:val="000C038A"/>
    <w:rsid w:val="000C4AF5"/>
    <w:rsid w:val="000C6598"/>
    <w:rsid w:val="000D44B3"/>
    <w:rsid w:val="00102C93"/>
    <w:rsid w:val="00126C56"/>
    <w:rsid w:val="00145D43"/>
    <w:rsid w:val="00171BDB"/>
    <w:rsid w:val="0017316C"/>
    <w:rsid w:val="00180D31"/>
    <w:rsid w:val="00192C46"/>
    <w:rsid w:val="00193D53"/>
    <w:rsid w:val="001A08B3"/>
    <w:rsid w:val="001A710D"/>
    <w:rsid w:val="001A7B60"/>
    <w:rsid w:val="001B3ED2"/>
    <w:rsid w:val="001B52F0"/>
    <w:rsid w:val="001B6532"/>
    <w:rsid w:val="001B6CFF"/>
    <w:rsid w:val="001B7A65"/>
    <w:rsid w:val="001C11F8"/>
    <w:rsid w:val="001D35B7"/>
    <w:rsid w:val="001E41F3"/>
    <w:rsid w:val="001F48AD"/>
    <w:rsid w:val="00202616"/>
    <w:rsid w:val="00227962"/>
    <w:rsid w:val="00235A41"/>
    <w:rsid w:val="0026004D"/>
    <w:rsid w:val="002640DD"/>
    <w:rsid w:val="00264DF2"/>
    <w:rsid w:val="00275D12"/>
    <w:rsid w:val="00284FEB"/>
    <w:rsid w:val="002860C4"/>
    <w:rsid w:val="00293836"/>
    <w:rsid w:val="002A14B6"/>
    <w:rsid w:val="002B0929"/>
    <w:rsid w:val="002B5741"/>
    <w:rsid w:val="002B6B33"/>
    <w:rsid w:val="002C4535"/>
    <w:rsid w:val="002E472E"/>
    <w:rsid w:val="00305409"/>
    <w:rsid w:val="0031028C"/>
    <w:rsid w:val="003221C3"/>
    <w:rsid w:val="00327F62"/>
    <w:rsid w:val="003609EF"/>
    <w:rsid w:val="00361833"/>
    <w:rsid w:val="00362049"/>
    <w:rsid w:val="0036231A"/>
    <w:rsid w:val="00374DD4"/>
    <w:rsid w:val="00376FA2"/>
    <w:rsid w:val="003B46F3"/>
    <w:rsid w:val="003C04C8"/>
    <w:rsid w:val="003D26F4"/>
    <w:rsid w:val="003E1A36"/>
    <w:rsid w:val="003E555E"/>
    <w:rsid w:val="00405D6F"/>
    <w:rsid w:val="00410371"/>
    <w:rsid w:val="00422017"/>
    <w:rsid w:val="004242F1"/>
    <w:rsid w:val="00444018"/>
    <w:rsid w:val="00445F1A"/>
    <w:rsid w:val="00460D49"/>
    <w:rsid w:val="00471A75"/>
    <w:rsid w:val="00491F8D"/>
    <w:rsid w:val="00494BCE"/>
    <w:rsid w:val="00497A69"/>
    <w:rsid w:val="004A606E"/>
    <w:rsid w:val="004B05B1"/>
    <w:rsid w:val="004B1F02"/>
    <w:rsid w:val="004B75B7"/>
    <w:rsid w:val="004B7DFE"/>
    <w:rsid w:val="004C2693"/>
    <w:rsid w:val="00504063"/>
    <w:rsid w:val="00510E4C"/>
    <w:rsid w:val="005141D9"/>
    <w:rsid w:val="0051580D"/>
    <w:rsid w:val="00525908"/>
    <w:rsid w:val="005264F9"/>
    <w:rsid w:val="00547111"/>
    <w:rsid w:val="00577962"/>
    <w:rsid w:val="00592C6B"/>
    <w:rsid w:val="00592D74"/>
    <w:rsid w:val="00595BC6"/>
    <w:rsid w:val="005B0C3A"/>
    <w:rsid w:val="005C5893"/>
    <w:rsid w:val="005E2C44"/>
    <w:rsid w:val="00600A6D"/>
    <w:rsid w:val="00610FED"/>
    <w:rsid w:val="00617355"/>
    <w:rsid w:val="00621188"/>
    <w:rsid w:val="00622712"/>
    <w:rsid w:val="006257ED"/>
    <w:rsid w:val="00634F40"/>
    <w:rsid w:val="00653DE4"/>
    <w:rsid w:val="00655FDB"/>
    <w:rsid w:val="00665C47"/>
    <w:rsid w:val="00666A5C"/>
    <w:rsid w:val="00670E35"/>
    <w:rsid w:val="00676B93"/>
    <w:rsid w:val="00695808"/>
    <w:rsid w:val="006A5BE5"/>
    <w:rsid w:val="006B46FB"/>
    <w:rsid w:val="006E21FB"/>
    <w:rsid w:val="006E32CF"/>
    <w:rsid w:val="006E3903"/>
    <w:rsid w:val="006E77F2"/>
    <w:rsid w:val="007338E8"/>
    <w:rsid w:val="00741535"/>
    <w:rsid w:val="00743D45"/>
    <w:rsid w:val="00756751"/>
    <w:rsid w:val="0076447E"/>
    <w:rsid w:val="00771333"/>
    <w:rsid w:val="007800E7"/>
    <w:rsid w:val="00792342"/>
    <w:rsid w:val="0079436B"/>
    <w:rsid w:val="007977A8"/>
    <w:rsid w:val="007B4595"/>
    <w:rsid w:val="007B512A"/>
    <w:rsid w:val="007C2097"/>
    <w:rsid w:val="007C6E45"/>
    <w:rsid w:val="007D6A07"/>
    <w:rsid w:val="007F2AD4"/>
    <w:rsid w:val="007F7259"/>
    <w:rsid w:val="008009BF"/>
    <w:rsid w:val="00800F56"/>
    <w:rsid w:val="008040A8"/>
    <w:rsid w:val="008076B7"/>
    <w:rsid w:val="0080786A"/>
    <w:rsid w:val="008279FA"/>
    <w:rsid w:val="0083667A"/>
    <w:rsid w:val="008626E7"/>
    <w:rsid w:val="00870EE7"/>
    <w:rsid w:val="00874A43"/>
    <w:rsid w:val="00880EF6"/>
    <w:rsid w:val="00881CE4"/>
    <w:rsid w:val="00885FC9"/>
    <w:rsid w:val="0088603F"/>
    <w:rsid w:val="008863B9"/>
    <w:rsid w:val="00890361"/>
    <w:rsid w:val="00895472"/>
    <w:rsid w:val="008A45A6"/>
    <w:rsid w:val="008A585E"/>
    <w:rsid w:val="008B650A"/>
    <w:rsid w:val="008B7EB7"/>
    <w:rsid w:val="008C24F6"/>
    <w:rsid w:val="008D3CCC"/>
    <w:rsid w:val="008E6851"/>
    <w:rsid w:val="008F082B"/>
    <w:rsid w:val="008F10E1"/>
    <w:rsid w:val="008F3789"/>
    <w:rsid w:val="008F686C"/>
    <w:rsid w:val="008F7CF4"/>
    <w:rsid w:val="009148DE"/>
    <w:rsid w:val="00922202"/>
    <w:rsid w:val="00924017"/>
    <w:rsid w:val="0092736B"/>
    <w:rsid w:val="00927BD4"/>
    <w:rsid w:val="00941E30"/>
    <w:rsid w:val="009446A8"/>
    <w:rsid w:val="00944888"/>
    <w:rsid w:val="00957177"/>
    <w:rsid w:val="00971803"/>
    <w:rsid w:val="00971B37"/>
    <w:rsid w:val="00973080"/>
    <w:rsid w:val="009777D9"/>
    <w:rsid w:val="00991B88"/>
    <w:rsid w:val="009A5753"/>
    <w:rsid w:val="009A579D"/>
    <w:rsid w:val="009A73EF"/>
    <w:rsid w:val="009D242D"/>
    <w:rsid w:val="009D4D8C"/>
    <w:rsid w:val="009E3297"/>
    <w:rsid w:val="009E51CF"/>
    <w:rsid w:val="009E642C"/>
    <w:rsid w:val="009F17AE"/>
    <w:rsid w:val="009F3BE8"/>
    <w:rsid w:val="009F734F"/>
    <w:rsid w:val="00A04942"/>
    <w:rsid w:val="00A10BC1"/>
    <w:rsid w:val="00A11F9C"/>
    <w:rsid w:val="00A246B6"/>
    <w:rsid w:val="00A24F44"/>
    <w:rsid w:val="00A326BB"/>
    <w:rsid w:val="00A47E70"/>
    <w:rsid w:val="00A50CF0"/>
    <w:rsid w:val="00A7671C"/>
    <w:rsid w:val="00A95ECD"/>
    <w:rsid w:val="00AA2CBC"/>
    <w:rsid w:val="00AC5820"/>
    <w:rsid w:val="00AD08A8"/>
    <w:rsid w:val="00AD1CD8"/>
    <w:rsid w:val="00AD380C"/>
    <w:rsid w:val="00B13E23"/>
    <w:rsid w:val="00B258BB"/>
    <w:rsid w:val="00B53EB0"/>
    <w:rsid w:val="00B549DA"/>
    <w:rsid w:val="00B561DA"/>
    <w:rsid w:val="00B6557E"/>
    <w:rsid w:val="00B67B97"/>
    <w:rsid w:val="00B82512"/>
    <w:rsid w:val="00B8483C"/>
    <w:rsid w:val="00B854BA"/>
    <w:rsid w:val="00B968C8"/>
    <w:rsid w:val="00BA3EC5"/>
    <w:rsid w:val="00BA51D9"/>
    <w:rsid w:val="00BA693D"/>
    <w:rsid w:val="00BB5DFC"/>
    <w:rsid w:val="00BD0B35"/>
    <w:rsid w:val="00BD279D"/>
    <w:rsid w:val="00BD6BB8"/>
    <w:rsid w:val="00BD6BBB"/>
    <w:rsid w:val="00BE1901"/>
    <w:rsid w:val="00BF2828"/>
    <w:rsid w:val="00BF6FF0"/>
    <w:rsid w:val="00C25DD5"/>
    <w:rsid w:val="00C37138"/>
    <w:rsid w:val="00C603DC"/>
    <w:rsid w:val="00C66BA2"/>
    <w:rsid w:val="00C72CE4"/>
    <w:rsid w:val="00C870F6"/>
    <w:rsid w:val="00C95985"/>
    <w:rsid w:val="00CB2399"/>
    <w:rsid w:val="00CC2064"/>
    <w:rsid w:val="00CC2A4B"/>
    <w:rsid w:val="00CC5026"/>
    <w:rsid w:val="00CC68D0"/>
    <w:rsid w:val="00CE20CE"/>
    <w:rsid w:val="00D00023"/>
    <w:rsid w:val="00D03F9A"/>
    <w:rsid w:val="00D06D51"/>
    <w:rsid w:val="00D24991"/>
    <w:rsid w:val="00D356BC"/>
    <w:rsid w:val="00D50255"/>
    <w:rsid w:val="00D60D77"/>
    <w:rsid w:val="00D61888"/>
    <w:rsid w:val="00D6589B"/>
    <w:rsid w:val="00D66520"/>
    <w:rsid w:val="00D84AE9"/>
    <w:rsid w:val="00D85A6A"/>
    <w:rsid w:val="00D9416B"/>
    <w:rsid w:val="00DC39EA"/>
    <w:rsid w:val="00DD3375"/>
    <w:rsid w:val="00DE34CF"/>
    <w:rsid w:val="00DF73B0"/>
    <w:rsid w:val="00E03DE7"/>
    <w:rsid w:val="00E044BA"/>
    <w:rsid w:val="00E13F3D"/>
    <w:rsid w:val="00E1469F"/>
    <w:rsid w:val="00E33366"/>
    <w:rsid w:val="00E34898"/>
    <w:rsid w:val="00E42563"/>
    <w:rsid w:val="00E42E2C"/>
    <w:rsid w:val="00E56FF3"/>
    <w:rsid w:val="00E604A1"/>
    <w:rsid w:val="00EB09B7"/>
    <w:rsid w:val="00EC2576"/>
    <w:rsid w:val="00EC7216"/>
    <w:rsid w:val="00EE1A44"/>
    <w:rsid w:val="00EE7D7C"/>
    <w:rsid w:val="00EF251C"/>
    <w:rsid w:val="00EF6240"/>
    <w:rsid w:val="00F175D9"/>
    <w:rsid w:val="00F25D98"/>
    <w:rsid w:val="00F300FB"/>
    <w:rsid w:val="00F501F0"/>
    <w:rsid w:val="00F52E30"/>
    <w:rsid w:val="00F84C29"/>
    <w:rsid w:val="00FA4BBE"/>
    <w:rsid w:val="00FB6386"/>
    <w:rsid w:val="00FC190A"/>
    <w:rsid w:val="00FD7151"/>
    <w:rsid w:val="00FF3FCA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0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24F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24F4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1C11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C11F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76FA2"/>
    <w:pPr>
      <w:widowControl w:val="0"/>
      <w:spacing w:after="0"/>
      <w:ind w:firstLineChars="200" w:firstLine="4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76FA2"/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E56FF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E19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D2312-748A-41AB-A828-EFE1E238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2447</Words>
  <Characters>13948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MCC: R5-233741</cp:lastModifiedBy>
  <cp:revision>11</cp:revision>
  <cp:lastPrinted>1899-12-31T23:00:00Z</cp:lastPrinted>
  <dcterms:created xsi:type="dcterms:W3CDTF">2023-09-07T08:27:00Z</dcterms:created>
  <dcterms:modified xsi:type="dcterms:W3CDTF">2023-09-08T17:19:00Z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(3)QVzxVzSm9C9tzxPxmBwV7nXZZ1O/i2tsACNwP4xc0Q+2W5/+Z+RRmiI4n6TsuEW1VuAEEVVX
36AtJBbocmCIpXxftY+sD5mN7IveuNs8tGIe2QyA0umdq1ck7Vlch0CfLZG1diVEO46pLWSg
qB8mYNgVpKlMotQ6OXcPbjewh1zCfYossky37TAYxCjaYJ2OwYCojgcF0WPI5CqiiYyiwdM9
QLYJggGb1dMsDQR7vh</vt:lpwstr>
  </property>
  <property fmtid="{D5CDD505-2E9C-101B-9397-08002B2CF9AE}" pid="22" name="_2015_ms_pID_7253431">
    <vt:lpwstr>RvpkTT3XOEjVOwkPEamq0O7pySg3l46/NhzFu4YfqJnNDF3obRe35v
H/z51zAEtB0SmxojUV+SKXr+a7EjVCKfY2ff7Bh7rcFmY/a0dVIHNf7cyAwi1bg20tDredkV
SyNrZeV94YKuskDUZBuLCybBsF8Fgqb1f3LD0hFAic3XyxSN9J90DIASN04GTew/WEzTjJTV
Q61EkCVDEz0nrHToHHTJ/R8q3MiqXPNuNMpP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1693883026</vt:lpwstr>
  </property>
</Properties>
</file>