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D31A4" w14:textId="4C06ED1A" w:rsidR="002E615F" w:rsidRPr="0003255A" w:rsidRDefault="000B67A0" w:rsidP="00032ED6">
      <w:pPr>
        <w:pStyle w:val="CRCoverPage"/>
        <w:tabs>
          <w:tab w:val="right" w:pos="9639"/>
        </w:tabs>
        <w:spacing w:after="0"/>
        <w:rPr>
          <w:b/>
          <w:noProof/>
          <w:sz w:val="24"/>
        </w:rPr>
      </w:pPr>
      <w:r>
        <w:rPr>
          <w:b/>
          <w:noProof/>
          <w:sz w:val="24"/>
        </w:rPr>
        <w:t>3GPP TSG-RAN WG1 Meeting #114</w:t>
      </w:r>
      <w:r w:rsidR="002E615F">
        <w:rPr>
          <w:b/>
          <w:i/>
          <w:noProof/>
          <w:sz w:val="28"/>
        </w:rPr>
        <w:tab/>
      </w:r>
      <w:r w:rsidR="0024013A" w:rsidRPr="0024013A">
        <w:rPr>
          <w:b/>
          <w:noProof/>
          <w:sz w:val="24"/>
        </w:rPr>
        <w:t>R1-2308727</w:t>
      </w:r>
    </w:p>
    <w:p w14:paraId="3CF64EB9" w14:textId="4DACF2E1" w:rsidR="002E615F" w:rsidRDefault="00A72DC2" w:rsidP="002E615F">
      <w:pPr>
        <w:pStyle w:val="CRCoverPage"/>
        <w:tabs>
          <w:tab w:val="right" w:pos="9639"/>
        </w:tabs>
        <w:spacing w:after="0"/>
        <w:rPr>
          <w:b/>
          <w:noProof/>
          <w:sz w:val="24"/>
        </w:rPr>
      </w:pPr>
      <w:r>
        <w:rPr>
          <w:b/>
          <w:noProof/>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4DA553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44DDB" w14:paraId="3999489E" w14:textId="77777777" w:rsidTr="00547111">
        <w:tc>
          <w:tcPr>
            <w:tcW w:w="142" w:type="dxa"/>
            <w:tcBorders>
              <w:left w:val="single" w:sz="4" w:space="0" w:color="auto"/>
            </w:tcBorders>
          </w:tcPr>
          <w:p w14:paraId="4DDA7F40" w14:textId="77777777" w:rsidR="00444DDB" w:rsidRDefault="00444DDB" w:rsidP="00444DDB">
            <w:pPr>
              <w:pStyle w:val="CRCoverPage"/>
              <w:spacing w:after="0"/>
              <w:jc w:val="right"/>
              <w:rPr>
                <w:noProof/>
              </w:rPr>
            </w:pPr>
          </w:p>
        </w:tc>
        <w:tc>
          <w:tcPr>
            <w:tcW w:w="1559" w:type="dxa"/>
            <w:shd w:val="pct30" w:color="FFFF00" w:fill="auto"/>
          </w:tcPr>
          <w:p w14:paraId="52508B66" w14:textId="5EA22063" w:rsidR="00444DDB" w:rsidRPr="00410371" w:rsidRDefault="00444DDB" w:rsidP="00444DDB">
            <w:pPr>
              <w:pStyle w:val="CRCoverPage"/>
              <w:spacing w:after="0"/>
              <w:jc w:val="right"/>
              <w:rPr>
                <w:b/>
                <w:noProof/>
                <w:sz w:val="28"/>
              </w:rPr>
            </w:pPr>
            <w:r w:rsidRPr="00963CB2">
              <w:rPr>
                <w:b/>
                <w:noProof/>
                <w:sz w:val="28"/>
              </w:rPr>
              <w:t>38.211</w:t>
            </w:r>
          </w:p>
        </w:tc>
        <w:tc>
          <w:tcPr>
            <w:tcW w:w="709" w:type="dxa"/>
          </w:tcPr>
          <w:p w14:paraId="77009707" w14:textId="715889E6" w:rsidR="00444DDB" w:rsidRDefault="00444DDB" w:rsidP="00444DDB">
            <w:pPr>
              <w:pStyle w:val="CRCoverPage"/>
              <w:spacing w:after="0"/>
              <w:jc w:val="center"/>
              <w:rPr>
                <w:noProof/>
              </w:rPr>
            </w:pPr>
            <w:r>
              <w:rPr>
                <w:b/>
                <w:noProof/>
                <w:sz w:val="28"/>
              </w:rPr>
              <w:t>CR</w:t>
            </w:r>
          </w:p>
        </w:tc>
        <w:tc>
          <w:tcPr>
            <w:tcW w:w="1276" w:type="dxa"/>
            <w:shd w:val="pct30" w:color="FFFF00" w:fill="auto"/>
          </w:tcPr>
          <w:p w14:paraId="6CAED29D" w14:textId="39BA3E96" w:rsidR="00444DDB" w:rsidRPr="00410371" w:rsidRDefault="007E3B48" w:rsidP="00444DDB">
            <w:pPr>
              <w:pStyle w:val="CRCoverPage"/>
              <w:spacing w:after="0"/>
              <w:rPr>
                <w:noProof/>
              </w:rPr>
            </w:pPr>
            <w:r>
              <w:rPr>
                <w:b/>
                <w:noProof/>
                <w:sz w:val="28"/>
              </w:rPr>
              <w:t>0112</w:t>
            </w:r>
          </w:p>
        </w:tc>
        <w:tc>
          <w:tcPr>
            <w:tcW w:w="709" w:type="dxa"/>
          </w:tcPr>
          <w:p w14:paraId="09D2C09B" w14:textId="1C5327F4" w:rsidR="00444DDB" w:rsidRDefault="00444DDB" w:rsidP="00444DD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931A7" w:rsidR="00444DDB" w:rsidRPr="00410371" w:rsidRDefault="00444DDB" w:rsidP="00444DDB">
            <w:pPr>
              <w:pStyle w:val="CRCoverPage"/>
              <w:spacing w:after="0"/>
              <w:jc w:val="center"/>
              <w:rPr>
                <w:b/>
                <w:noProof/>
              </w:rPr>
            </w:pPr>
            <w:r w:rsidRPr="00963CB2">
              <w:rPr>
                <w:b/>
                <w:noProof/>
                <w:sz w:val="28"/>
              </w:rPr>
              <w:t>-</w:t>
            </w:r>
          </w:p>
        </w:tc>
        <w:tc>
          <w:tcPr>
            <w:tcW w:w="2410" w:type="dxa"/>
          </w:tcPr>
          <w:p w14:paraId="5D4AEAE9" w14:textId="55B9C574" w:rsidR="00444DDB" w:rsidRDefault="00444DDB" w:rsidP="00444D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4BAC7" w:rsidR="00444DDB" w:rsidRPr="00410371" w:rsidRDefault="00444DDB" w:rsidP="00444DDB">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444DDB" w:rsidRDefault="00444DDB" w:rsidP="00444DD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A5D3C" w:rsidR="00F25D98" w:rsidRDefault="006147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5D71D7" w:rsidR="00F25D98" w:rsidRDefault="00EE6E5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F88C1" w:rsidR="001E41F3" w:rsidRDefault="00EE6E57">
            <w:pPr>
              <w:pStyle w:val="CRCoverPage"/>
              <w:spacing w:after="0"/>
              <w:ind w:left="100"/>
              <w:rPr>
                <w:noProof/>
              </w:rPr>
            </w:pPr>
            <w:r>
              <w:t>Introduction of dynamic spectrum sharing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EE6E9" w:rsidR="001E41F3" w:rsidRDefault="004315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B80719" w:rsidR="001E41F3" w:rsidRDefault="00F5185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C93908" w:rsidR="001E41F3" w:rsidRDefault="00535920">
            <w:pPr>
              <w:pStyle w:val="CRCoverPage"/>
              <w:spacing w:after="0"/>
              <w:ind w:left="100"/>
              <w:rPr>
                <w:noProof/>
              </w:rPr>
            </w:pPr>
            <w:r w:rsidRPr="00535920">
              <w:rPr>
                <w:noProof/>
              </w:rPr>
              <w:t>NR_DSS_enh</w:t>
            </w:r>
            <w:r w:rsidR="00CA410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A39AA" w:rsidR="001E41F3" w:rsidRDefault="003848AF">
            <w:pPr>
              <w:pStyle w:val="CRCoverPage"/>
              <w:spacing w:after="0"/>
              <w:ind w:left="100"/>
              <w:rPr>
                <w:noProof/>
              </w:rPr>
            </w:pPr>
            <w:r>
              <w:t>2023-0</w:t>
            </w:r>
            <w:r w:rsidR="00387A1D">
              <w:t>9</w:t>
            </w:r>
            <w:r>
              <w:t>-</w:t>
            </w:r>
            <w:r w:rsidR="00387A1D">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B4F8A8" w:rsidR="001E41F3" w:rsidRDefault="0071050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874BD" w:rsidR="001E41F3" w:rsidRDefault="003848AF">
            <w:pPr>
              <w:pStyle w:val="CRCoverPage"/>
              <w:spacing w:after="0"/>
              <w:ind w:left="100"/>
              <w:rPr>
                <w:noProof/>
              </w:rPr>
            </w:pPr>
            <w:r>
              <w:t>Rel-1</w:t>
            </w:r>
            <w:r w:rsidR="00796BC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6E57" w14:paraId="1256F52C" w14:textId="77777777" w:rsidTr="00547111">
        <w:tc>
          <w:tcPr>
            <w:tcW w:w="2694" w:type="dxa"/>
            <w:gridSpan w:val="2"/>
            <w:tcBorders>
              <w:top w:val="single" w:sz="4" w:space="0" w:color="auto"/>
              <w:left w:val="single" w:sz="4" w:space="0" w:color="auto"/>
            </w:tcBorders>
          </w:tcPr>
          <w:p w14:paraId="52C87DB0" w14:textId="77777777" w:rsidR="00EE6E57" w:rsidRDefault="00EE6E57" w:rsidP="00EE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560013" w:rsidR="00EE6E57" w:rsidRDefault="00EE6E57" w:rsidP="00EE6E57">
            <w:pPr>
              <w:pStyle w:val="CRCoverPage"/>
              <w:spacing w:after="0"/>
              <w:ind w:left="100"/>
              <w:rPr>
                <w:noProof/>
              </w:rPr>
            </w:pPr>
            <w:r>
              <w:t>Introduction of dynamic spectrum sharing enhancements</w:t>
            </w:r>
          </w:p>
        </w:tc>
      </w:tr>
      <w:tr w:rsidR="00EE6E57" w14:paraId="4CA74D09" w14:textId="77777777" w:rsidTr="00547111">
        <w:tc>
          <w:tcPr>
            <w:tcW w:w="2694" w:type="dxa"/>
            <w:gridSpan w:val="2"/>
            <w:tcBorders>
              <w:left w:val="single" w:sz="4" w:space="0" w:color="auto"/>
            </w:tcBorders>
          </w:tcPr>
          <w:p w14:paraId="2D0866D6" w14:textId="77777777" w:rsidR="00EE6E57" w:rsidRDefault="00EE6E57" w:rsidP="00EE6E57">
            <w:pPr>
              <w:pStyle w:val="CRCoverPage"/>
              <w:spacing w:after="0"/>
              <w:rPr>
                <w:b/>
                <w:i/>
                <w:noProof/>
                <w:sz w:val="8"/>
                <w:szCs w:val="8"/>
              </w:rPr>
            </w:pPr>
          </w:p>
        </w:tc>
        <w:tc>
          <w:tcPr>
            <w:tcW w:w="6946" w:type="dxa"/>
            <w:gridSpan w:val="9"/>
            <w:tcBorders>
              <w:right w:val="single" w:sz="4" w:space="0" w:color="auto"/>
            </w:tcBorders>
          </w:tcPr>
          <w:p w14:paraId="365DEF04" w14:textId="77777777" w:rsidR="00EE6E57" w:rsidRDefault="00EE6E57" w:rsidP="00EE6E57">
            <w:pPr>
              <w:pStyle w:val="CRCoverPage"/>
              <w:spacing w:after="0"/>
              <w:rPr>
                <w:noProof/>
                <w:sz w:val="8"/>
                <w:szCs w:val="8"/>
              </w:rPr>
            </w:pPr>
          </w:p>
        </w:tc>
      </w:tr>
      <w:tr w:rsidR="00EE6E57" w14:paraId="21016551" w14:textId="77777777" w:rsidTr="00547111">
        <w:tc>
          <w:tcPr>
            <w:tcW w:w="2694" w:type="dxa"/>
            <w:gridSpan w:val="2"/>
            <w:tcBorders>
              <w:left w:val="single" w:sz="4" w:space="0" w:color="auto"/>
            </w:tcBorders>
          </w:tcPr>
          <w:p w14:paraId="49433147" w14:textId="77777777" w:rsidR="00EE6E57" w:rsidRDefault="00EE6E57" w:rsidP="00EE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D16976" w:rsidR="00EE6E57" w:rsidRDefault="00EE6E57" w:rsidP="00EE6E57">
            <w:pPr>
              <w:pStyle w:val="CRCoverPage"/>
              <w:spacing w:after="0"/>
              <w:ind w:left="100"/>
              <w:rPr>
                <w:noProof/>
              </w:rPr>
            </w:pPr>
            <w:r>
              <w:rPr>
                <w:noProof/>
              </w:rPr>
              <w:t>Introduction of additional rate matching parameters</w:t>
            </w:r>
          </w:p>
        </w:tc>
      </w:tr>
      <w:tr w:rsidR="00EE6E57" w14:paraId="1F886379" w14:textId="77777777" w:rsidTr="00547111">
        <w:tc>
          <w:tcPr>
            <w:tcW w:w="2694" w:type="dxa"/>
            <w:gridSpan w:val="2"/>
            <w:tcBorders>
              <w:left w:val="single" w:sz="4" w:space="0" w:color="auto"/>
            </w:tcBorders>
          </w:tcPr>
          <w:p w14:paraId="4D989623" w14:textId="77777777" w:rsidR="00EE6E57" w:rsidRDefault="00EE6E57" w:rsidP="00EE6E57">
            <w:pPr>
              <w:pStyle w:val="CRCoverPage"/>
              <w:spacing w:after="0"/>
              <w:rPr>
                <w:b/>
                <w:i/>
                <w:noProof/>
                <w:sz w:val="8"/>
                <w:szCs w:val="8"/>
              </w:rPr>
            </w:pPr>
          </w:p>
        </w:tc>
        <w:tc>
          <w:tcPr>
            <w:tcW w:w="6946" w:type="dxa"/>
            <w:gridSpan w:val="9"/>
            <w:tcBorders>
              <w:right w:val="single" w:sz="4" w:space="0" w:color="auto"/>
            </w:tcBorders>
          </w:tcPr>
          <w:p w14:paraId="71C4A204" w14:textId="77777777" w:rsidR="00EE6E57" w:rsidRDefault="00EE6E57" w:rsidP="00EE6E57">
            <w:pPr>
              <w:pStyle w:val="CRCoverPage"/>
              <w:spacing w:after="0"/>
              <w:rPr>
                <w:noProof/>
                <w:sz w:val="8"/>
                <w:szCs w:val="8"/>
              </w:rPr>
            </w:pPr>
          </w:p>
        </w:tc>
      </w:tr>
      <w:tr w:rsidR="00EE6E57" w14:paraId="678D7BF9" w14:textId="77777777" w:rsidTr="00547111">
        <w:tc>
          <w:tcPr>
            <w:tcW w:w="2694" w:type="dxa"/>
            <w:gridSpan w:val="2"/>
            <w:tcBorders>
              <w:left w:val="single" w:sz="4" w:space="0" w:color="auto"/>
              <w:bottom w:val="single" w:sz="4" w:space="0" w:color="auto"/>
            </w:tcBorders>
          </w:tcPr>
          <w:p w14:paraId="4E5CE1B6" w14:textId="77777777" w:rsidR="00EE6E57" w:rsidRDefault="00EE6E57" w:rsidP="00EE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BAF46" w:rsidR="00EE6E57" w:rsidRDefault="00EE6E57" w:rsidP="00EE6E57">
            <w:pPr>
              <w:pStyle w:val="CRCoverPage"/>
              <w:spacing w:after="0"/>
              <w:ind w:left="100"/>
              <w:rPr>
                <w:noProof/>
              </w:rPr>
            </w:pPr>
            <w:r>
              <w:rPr>
                <w:noProof/>
              </w:rPr>
              <w:t>Incomplete support for Rel-18 enhancements to dynamic spectrum sharing</w:t>
            </w:r>
          </w:p>
        </w:tc>
      </w:tr>
      <w:tr w:rsidR="00EE6E57" w14:paraId="034AF533" w14:textId="77777777" w:rsidTr="00547111">
        <w:tc>
          <w:tcPr>
            <w:tcW w:w="2694" w:type="dxa"/>
            <w:gridSpan w:val="2"/>
          </w:tcPr>
          <w:p w14:paraId="39D9EB5B" w14:textId="77777777" w:rsidR="00EE6E57" w:rsidRDefault="00EE6E57" w:rsidP="00EE6E57">
            <w:pPr>
              <w:pStyle w:val="CRCoverPage"/>
              <w:spacing w:after="0"/>
              <w:rPr>
                <w:b/>
                <w:i/>
                <w:noProof/>
                <w:sz w:val="8"/>
                <w:szCs w:val="8"/>
              </w:rPr>
            </w:pPr>
          </w:p>
        </w:tc>
        <w:tc>
          <w:tcPr>
            <w:tcW w:w="6946" w:type="dxa"/>
            <w:gridSpan w:val="9"/>
          </w:tcPr>
          <w:p w14:paraId="7826CB1C" w14:textId="77777777" w:rsidR="00EE6E57" w:rsidRDefault="00EE6E57" w:rsidP="00EE6E57">
            <w:pPr>
              <w:pStyle w:val="CRCoverPage"/>
              <w:spacing w:after="0"/>
              <w:rPr>
                <w:noProof/>
                <w:sz w:val="8"/>
                <w:szCs w:val="8"/>
              </w:rPr>
            </w:pPr>
          </w:p>
        </w:tc>
      </w:tr>
      <w:tr w:rsidR="00EE6E57" w14:paraId="6A17D7AC" w14:textId="77777777" w:rsidTr="00547111">
        <w:tc>
          <w:tcPr>
            <w:tcW w:w="2694" w:type="dxa"/>
            <w:gridSpan w:val="2"/>
            <w:tcBorders>
              <w:top w:val="single" w:sz="4" w:space="0" w:color="auto"/>
              <w:left w:val="single" w:sz="4" w:space="0" w:color="auto"/>
            </w:tcBorders>
          </w:tcPr>
          <w:p w14:paraId="6DAD5B19" w14:textId="77777777" w:rsidR="00EE6E57" w:rsidRDefault="00EE6E57" w:rsidP="00EE6E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943F8" w:rsidR="00EE6E57" w:rsidRDefault="00EE6E57" w:rsidP="00EE6E57">
            <w:pPr>
              <w:pStyle w:val="CRCoverPage"/>
              <w:spacing w:after="0"/>
              <w:ind w:left="100"/>
              <w:rPr>
                <w:noProof/>
              </w:rPr>
            </w:pPr>
            <w:r>
              <w:rPr>
                <w:noProof/>
              </w:rPr>
              <w:t>7.3.2.2, 7.4.1.1.2</w:t>
            </w:r>
          </w:p>
        </w:tc>
      </w:tr>
      <w:tr w:rsidR="00EE6E57" w14:paraId="56E1E6C3" w14:textId="77777777" w:rsidTr="00547111">
        <w:tc>
          <w:tcPr>
            <w:tcW w:w="2694" w:type="dxa"/>
            <w:gridSpan w:val="2"/>
            <w:tcBorders>
              <w:left w:val="single" w:sz="4" w:space="0" w:color="auto"/>
            </w:tcBorders>
          </w:tcPr>
          <w:p w14:paraId="2FB9DE77" w14:textId="77777777" w:rsidR="00EE6E57" w:rsidRDefault="00EE6E57" w:rsidP="00EE6E57">
            <w:pPr>
              <w:pStyle w:val="CRCoverPage"/>
              <w:spacing w:after="0"/>
              <w:rPr>
                <w:b/>
                <w:i/>
                <w:noProof/>
                <w:sz w:val="8"/>
                <w:szCs w:val="8"/>
              </w:rPr>
            </w:pPr>
          </w:p>
        </w:tc>
        <w:tc>
          <w:tcPr>
            <w:tcW w:w="6946" w:type="dxa"/>
            <w:gridSpan w:val="9"/>
            <w:tcBorders>
              <w:right w:val="single" w:sz="4" w:space="0" w:color="auto"/>
            </w:tcBorders>
          </w:tcPr>
          <w:p w14:paraId="0898542D" w14:textId="77777777" w:rsidR="00EE6E57" w:rsidRDefault="00EE6E57" w:rsidP="00EE6E57">
            <w:pPr>
              <w:pStyle w:val="CRCoverPage"/>
              <w:spacing w:after="0"/>
              <w:rPr>
                <w:noProof/>
                <w:sz w:val="8"/>
                <w:szCs w:val="8"/>
              </w:rPr>
            </w:pPr>
          </w:p>
        </w:tc>
      </w:tr>
      <w:tr w:rsidR="00EE6E57" w14:paraId="76F95A8B" w14:textId="77777777" w:rsidTr="00547111">
        <w:tc>
          <w:tcPr>
            <w:tcW w:w="2694" w:type="dxa"/>
            <w:gridSpan w:val="2"/>
            <w:tcBorders>
              <w:left w:val="single" w:sz="4" w:space="0" w:color="auto"/>
            </w:tcBorders>
          </w:tcPr>
          <w:p w14:paraId="335EAB52" w14:textId="77777777" w:rsidR="00EE6E57" w:rsidRDefault="00EE6E57" w:rsidP="00EE6E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6E57" w:rsidRDefault="00EE6E57" w:rsidP="00EE6E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6E57" w:rsidRDefault="00EE6E57" w:rsidP="00EE6E57">
            <w:pPr>
              <w:pStyle w:val="CRCoverPage"/>
              <w:spacing w:after="0"/>
              <w:jc w:val="center"/>
              <w:rPr>
                <w:b/>
                <w:caps/>
                <w:noProof/>
              </w:rPr>
            </w:pPr>
            <w:r>
              <w:rPr>
                <w:b/>
                <w:caps/>
                <w:noProof/>
              </w:rPr>
              <w:t>N</w:t>
            </w:r>
          </w:p>
        </w:tc>
        <w:tc>
          <w:tcPr>
            <w:tcW w:w="2977" w:type="dxa"/>
            <w:gridSpan w:val="4"/>
          </w:tcPr>
          <w:p w14:paraId="304CCBCB" w14:textId="77777777" w:rsidR="00EE6E57" w:rsidRDefault="00EE6E57" w:rsidP="00EE6E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6E57" w:rsidRDefault="00EE6E57" w:rsidP="00EE6E57">
            <w:pPr>
              <w:pStyle w:val="CRCoverPage"/>
              <w:spacing w:after="0"/>
              <w:ind w:left="99"/>
              <w:rPr>
                <w:noProof/>
              </w:rPr>
            </w:pPr>
          </w:p>
        </w:tc>
      </w:tr>
      <w:tr w:rsidR="00EE6E57" w14:paraId="34ACE2EB" w14:textId="77777777" w:rsidTr="00547111">
        <w:tc>
          <w:tcPr>
            <w:tcW w:w="2694" w:type="dxa"/>
            <w:gridSpan w:val="2"/>
            <w:tcBorders>
              <w:left w:val="single" w:sz="4" w:space="0" w:color="auto"/>
            </w:tcBorders>
          </w:tcPr>
          <w:p w14:paraId="571382F3" w14:textId="77777777" w:rsidR="00EE6E57" w:rsidRDefault="00EE6E57" w:rsidP="00EE6E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6E57" w:rsidRDefault="00EE6E57" w:rsidP="00EE6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E6E57" w:rsidRDefault="00EE6E57" w:rsidP="00EE6E57">
            <w:pPr>
              <w:pStyle w:val="CRCoverPage"/>
              <w:spacing w:after="0"/>
              <w:jc w:val="center"/>
              <w:rPr>
                <w:b/>
                <w:caps/>
                <w:noProof/>
              </w:rPr>
            </w:pPr>
          </w:p>
        </w:tc>
        <w:tc>
          <w:tcPr>
            <w:tcW w:w="2977" w:type="dxa"/>
            <w:gridSpan w:val="4"/>
          </w:tcPr>
          <w:p w14:paraId="7DB274D8" w14:textId="77777777" w:rsidR="00EE6E57" w:rsidRDefault="00EE6E57" w:rsidP="00EE6E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6E57" w:rsidRDefault="00EE6E57" w:rsidP="00EE6E57">
            <w:pPr>
              <w:pStyle w:val="CRCoverPage"/>
              <w:spacing w:after="0"/>
              <w:ind w:left="99"/>
              <w:rPr>
                <w:noProof/>
              </w:rPr>
            </w:pPr>
            <w:r>
              <w:rPr>
                <w:noProof/>
              </w:rPr>
              <w:t xml:space="preserve">TS/TR ... CR ... </w:t>
            </w:r>
          </w:p>
        </w:tc>
      </w:tr>
      <w:tr w:rsidR="00EE6E57" w14:paraId="446DDBAC" w14:textId="77777777" w:rsidTr="00547111">
        <w:tc>
          <w:tcPr>
            <w:tcW w:w="2694" w:type="dxa"/>
            <w:gridSpan w:val="2"/>
            <w:tcBorders>
              <w:left w:val="single" w:sz="4" w:space="0" w:color="auto"/>
            </w:tcBorders>
          </w:tcPr>
          <w:p w14:paraId="678A1AA6" w14:textId="77777777" w:rsidR="00EE6E57" w:rsidRDefault="00EE6E57" w:rsidP="00EE6E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6E57" w:rsidRDefault="00EE6E57" w:rsidP="00EE6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6E57" w:rsidRDefault="00EE6E57" w:rsidP="00EE6E57">
            <w:pPr>
              <w:pStyle w:val="CRCoverPage"/>
              <w:spacing w:after="0"/>
              <w:jc w:val="center"/>
              <w:rPr>
                <w:b/>
                <w:caps/>
                <w:noProof/>
              </w:rPr>
            </w:pPr>
          </w:p>
        </w:tc>
        <w:tc>
          <w:tcPr>
            <w:tcW w:w="2977" w:type="dxa"/>
            <w:gridSpan w:val="4"/>
          </w:tcPr>
          <w:p w14:paraId="1A4306D9" w14:textId="77777777" w:rsidR="00EE6E57" w:rsidRDefault="00EE6E57" w:rsidP="00EE6E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6E57" w:rsidRDefault="00EE6E57" w:rsidP="00EE6E57">
            <w:pPr>
              <w:pStyle w:val="CRCoverPage"/>
              <w:spacing w:after="0"/>
              <w:ind w:left="99"/>
              <w:rPr>
                <w:noProof/>
              </w:rPr>
            </w:pPr>
            <w:r>
              <w:rPr>
                <w:noProof/>
              </w:rPr>
              <w:t xml:space="preserve">TS/TR ... CR ... </w:t>
            </w:r>
          </w:p>
        </w:tc>
      </w:tr>
      <w:tr w:rsidR="00EE6E57" w14:paraId="55C714D2" w14:textId="77777777" w:rsidTr="00547111">
        <w:tc>
          <w:tcPr>
            <w:tcW w:w="2694" w:type="dxa"/>
            <w:gridSpan w:val="2"/>
            <w:tcBorders>
              <w:left w:val="single" w:sz="4" w:space="0" w:color="auto"/>
            </w:tcBorders>
          </w:tcPr>
          <w:p w14:paraId="45913E62" w14:textId="77777777" w:rsidR="00EE6E57" w:rsidRDefault="00EE6E57" w:rsidP="00EE6E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6E57" w:rsidRDefault="00EE6E57" w:rsidP="00EE6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E6E57" w:rsidRDefault="00EE6E57" w:rsidP="00EE6E57">
            <w:pPr>
              <w:pStyle w:val="CRCoverPage"/>
              <w:spacing w:after="0"/>
              <w:jc w:val="center"/>
              <w:rPr>
                <w:b/>
                <w:caps/>
                <w:noProof/>
              </w:rPr>
            </w:pPr>
          </w:p>
        </w:tc>
        <w:tc>
          <w:tcPr>
            <w:tcW w:w="2977" w:type="dxa"/>
            <w:gridSpan w:val="4"/>
          </w:tcPr>
          <w:p w14:paraId="1B4FF921" w14:textId="77777777" w:rsidR="00EE6E57" w:rsidRDefault="00EE6E57" w:rsidP="00EE6E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6E57" w:rsidRDefault="00EE6E57" w:rsidP="00EE6E57">
            <w:pPr>
              <w:pStyle w:val="CRCoverPage"/>
              <w:spacing w:after="0"/>
              <w:ind w:left="99"/>
              <w:rPr>
                <w:noProof/>
              </w:rPr>
            </w:pPr>
            <w:r>
              <w:rPr>
                <w:noProof/>
              </w:rPr>
              <w:t xml:space="preserve">TS/TR ... CR ... </w:t>
            </w:r>
          </w:p>
        </w:tc>
      </w:tr>
      <w:tr w:rsidR="00EE6E57" w14:paraId="60DF82CC" w14:textId="77777777" w:rsidTr="008863B9">
        <w:tc>
          <w:tcPr>
            <w:tcW w:w="2694" w:type="dxa"/>
            <w:gridSpan w:val="2"/>
            <w:tcBorders>
              <w:left w:val="single" w:sz="4" w:space="0" w:color="auto"/>
            </w:tcBorders>
          </w:tcPr>
          <w:p w14:paraId="517696CD" w14:textId="77777777" w:rsidR="00EE6E57" w:rsidRDefault="00EE6E57" w:rsidP="00EE6E57">
            <w:pPr>
              <w:pStyle w:val="CRCoverPage"/>
              <w:spacing w:after="0"/>
              <w:rPr>
                <w:b/>
                <w:i/>
                <w:noProof/>
              </w:rPr>
            </w:pPr>
          </w:p>
        </w:tc>
        <w:tc>
          <w:tcPr>
            <w:tcW w:w="6946" w:type="dxa"/>
            <w:gridSpan w:val="9"/>
            <w:tcBorders>
              <w:right w:val="single" w:sz="4" w:space="0" w:color="auto"/>
            </w:tcBorders>
          </w:tcPr>
          <w:p w14:paraId="4D84207F" w14:textId="77777777" w:rsidR="00EE6E57" w:rsidRDefault="00EE6E57" w:rsidP="00EE6E57">
            <w:pPr>
              <w:pStyle w:val="CRCoverPage"/>
              <w:spacing w:after="0"/>
              <w:rPr>
                <w:noProof/>
              </w:rPr>
            </w:pPr>
          </w:p>
        </w:tc>
      </w:tr>
      <w:tr w:rsidR="00EE6E57" w14:paraId="556B87B6" w14:textId="77777777" w:rsidTr="008863B9">
        <w:tc>
          <w:tcPr>
            <w:tcW w:w="2694" w:type="dxa"/>
            <w:gridSpan w:val="2"/>
            <w:tcBorders>
              <w:left w:val="single" w:sz="4" w:space="0" w:color="auto"/>
              <w:bottom w:val="single" w:sz="4" w:space="0" w:color="auto"/>
            </w:tcBorders>
          </w:tcPr>
          <w:p w14:paraId="79A9C411" w14:textId="77777777" w:rsidR="00EE6E57" w:rsidRDefault="00EE6E57" w:rsidP="00EE6E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6E57" w:rsidRDefault="00EE6E57" w:rsidP="00EE6E57">
            <w:pPr>
              <w:pStyle w:val="CRCoverPage"/>
              <w:spacing w:after="0"/>
              <w:ind w:left="100"/>
              <w:rPr>
                <w:noProof/>
              </w:rPr>
            </w:pPr>
          </w:p>
        </w:tc>
      </w:tr>
      <w:tr w:rsidR="00EE6E57" w:rsidRPr="008863B9" w14:paraId="45BFE792" w14:textId="77777777" w:rsidTr="008863B9">
        <w:tc>
          <w:tcPr>
            <w:tcW w:w="2694" w:type="dxa"/>
            <w:gridSpan w:val="2"/>
            <w:tcBorders>
              <w:top w:val="single" w:sz="4" w:space="0" w:color="auto"/>
              <w:bottom w:val="single" w:sz="4" w:space="0" w:color="auto"/>
            </w:tcBorders>
          </w:tcPr>
          <w:p w14:paraId="194242DD" w14:textId="77777777" w:rsidR="00EE6E57" w:rsidRPr="008863B9" w:rsidRDefault="00EE6E57" w:rsidP="00EE6E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6E57" w:rsidRPr="008863B9" w:rsidRDefault="00EE6E57" w:rsidP="00EE6E57">
            <w:pPr>
              <w:pStyle w:val="CRCoverPage"/>
              <w:spacing w:after="0"/>
              <w:ind w:left="100"/>
              <w:rPr>
                <w:noProof/>
                <w:sz w:val="8"/>
                <w:szCs w:val="8"/>
              </w:rPr>
            </w:pPr>
          </w:p>
        </w:tc>
      </w:tr>
      <w:tr w:rsidR="00EE6E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6E57" w:rsidRDefault="00EE6E57" w:rsidP="00EE6E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E6ECA2" w:rsidR="00EE6E57" w:rsidRDefault="00387A1D" w:rsidP="00EE6E57">
            <w:pPr>
              <w:pStyle w:val="CRCoverPage"/>
              <w:spacing w:after="0"/>
              <w:ind w:left="100"/>
              <w:rPr>
                <w:noProof/>
              </w:rPr>
            </w:pPr>
            <w:r>
              <w:rPr>
                <w:noProof/>
              </w:rPr>
              <w:t xml:space="preserve">Endorsed draft CR in </w:t>
            </w:r>
            <w:r w:rsidR="00FC563D" w:rsidRPr="00FC563D">
              <w:rPr>
                <w:noProof/>
              </w:rPr>
              <w:t>R1-2304277</w:t>
            </w:r>
          </w:p>
        </w:tc>
      </w:tr>
    </w:tbl>
    <w:p w14:paraId="17759814" w14:textId="77777777" w:rsidR="001E41F3" w:rsidRDefault="001E41F3">
      <w:pPr>
        <w:pStyle w:val="CRCoverPage"/>
        <w:spacing w:after="0"/>
        <w:rPr>
          <w:noProof/>
          <w:sz w:val="8"/>
          <w:szCs w:val="8"/>
        </w:rPr>
      </w:pPr>
    </w:p>
    <w:p w14:paraId="1557EA72" w14:textId="16CB5F3E" w:rsidR="00006564" w:rsidRDefault="00006564">
      <w:pPr>
        <w:spacing w:after="0"/>
        <w:rPr>
          <w:noProof/>
        </w:rPr>
      </w:pPr>
      <w:r>
        <w:rPr>
          <w:noProof/>
        </w:rPr>
        <w:br w:type="page"/>
      </w:r>
    </w:p>
    <w:p w14:paraId="1311799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2D399" w14:textId="77777777" w:rsidR="00006564" w:rsidRDefault="00006564" w:rsidP="00006564">
      <w:pPr>
        <w:pStyle w:val="Heading4"/>
      </w:pPr>
      <w:bookmarkStart w:id="1" w:name="_Toc19796491"/>
      <w:bookmarkStart w:id="2" w:name="_Toc26459717"/>
      <w:bookmarkStart w:id="3" w:name="_Toc29230367"/>
      <w:bookmarkStart w:id="4" w:name="_Toc36026626"/>
      <w:bookmarkStart w:id="5" w:name="_Toc45107465"/>
      <w:bookmarkStart w:id="6" w:name="_Toc51774134"/>
      <w:bookmarkStart w:id="7" w:name="_Toc106014825"/>
      <w:r>
        <w:lastRenderedPageBreak/>
        <w:t>7.3.2.2</w:t>
      </w:r>
      <w:r>
        <w:tab/>
        <w:t>Control-resource set (CORESET)</w:t>
      </w:r>
      <w:bookmarkEnd w:id="1"/>
      <w:bookmarkEnd w:id="2"/>
      <w:bookmarkEnd w:id="3"/>
      <w:bookmarkEnd w:id="4"/>
      <w:bookmarkEnd w:id="5"/>
      <w:bookmarkEnd w:id="6"/>
      <w:bookmarkEnd w:id="7"/>
    </w:p>
    <w:p w14:paraId="104C9D8E" w14:textId="77777777" w:rsidR="00006564" w:rsidRDefault="00006564" w:rsidP="00006564">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6645058F" w14:textId="77777777" w:rsidR="00006564" w:rsidRDefault="00006564" w:rsidP="00006564">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00F328E7" w14:textId="77777777" w:rsidR="00006564" w:rsidRDefault="00006564" w:rsidP="00006564">
      <w:r>
        <w:t>A UE can be configured with multiple control-resource sets. Each control-resource set is associated with one CCE-to-REG mapping only.</w:t>
      </w:r>
    </w:p>
    <w:p w14:paraId="0B74D341" w14:textId="77777777" w:rsidR="00006564" w:rsidRDefault="00006564" w:rsidP="00006564">
      <w:r>
        <w:t>The CCE-to-REG mapping for a control-resource set can be interleaved or non-interleaved and is described by REG bundles:</w:t>
      </w:r>
    </w:p>
    <w:p w14:paraId="1BD913F9" w14:textId="77777777" w:rsidR="00006564" w:rsidRDefault="00006564" w:rsidP="00006564">
      <w:pPr>
        <w:pStyle w:val="B1"/>
      </w:pPr>
      <w:r>
        <w:t>-</w:t>
      </w:r>
      <w:r>
        <w:tab/>
        <w:t xml:space="preserve">REG bundle </w:t>
      </w:r>
      <w:bookmarkStart w:id="8" w:name="_Hlk500448813"/>
      <w:r w:rsidRPr="004F7F4F">
        <w:rPr>
          <w:position w:val="-6"/>
        </w:rPr>
        <w:object w:dxaOrig="139" w:dyaOrig="240" w14:anchorId="00760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3.4pt" o:ole="">
            <v:imagedata r:id="rId13" o:title=""/>
          </v:shape>
          <o:OLEObject Type="Embed" ProgID="Equation.3" ShapeID="_x0000_i1025" DrawAspect="Content" ObjectID="_1755706522" r:id="rId14"/>
        </w:object>
      </w:r>
      <w:bookmarkEnd w:id="8"/>
      <w:r>
        <w:t xml:space="preserve"> is defined as REGs </w:t>
      </w:r>
      <w:r w:rsidRPr="004F7F4F">
        <w:rPr>
          <w:position w:val="-10"/>
        </w:rPr>
        <w:object w:dxaOrig="1820" w:dyaOrig="300" w14:anchorId="4B4C4F08">
          <v:shape id="_x0000_i1026" type="#_x0000_t75" style="width:89.6pt;height:15.05pt" o:ole="">
            <v:imagedata r:id="rId15" o:title=""/>
          </v:shape>
          <o:OLEObject Type="Embed" ProgID="Equation.3" ShapeID="_x0000_i1026" DrawAspect="Content" ObjectID="_1755706523" r:id="rId16"/>
        </w:object>
      </w:r>
      <w:r>
        <w:t xml:space="preserve"> where </w:t>
      </w:r>
      <w:bookmarkStart w:id="9" w:name="_Hlk500448903"/>
      <m:oMath>
        <m:r>
          <w:rPr>
            <w:rFonts w:ascii="Cambria Math" w:hAnsi="Cambria Math"/>
          </w:rPr>
          <m:t>L</m:t>
        </m:r>
      </m:oMath>
      <w:r>
        <w:t xml:space="preserve"> is the REG bundle size,</w:t>
      </w:r>
      <w:bookmarkEnd w:id="9"/>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71DFEEA4" w14:textId="77777777" w:rsidR="00006564" w:rsidRDefault="00006564" w:rsidP="00006564">
      <w:pPr>
        <w:pStyle w:val="B1"/>
      </w:pPr>
      <w:r>
        <w:t>-</w:t>
      </w:r>
      <w:r>
        <w:tab/>
        <w:t xml:space="preserve">CCE </w:t>
      </w:r>
      <w:bookmarkStart w:id="10" w:name="_Hlk500448980"/>
      <w:r w:rsidRPr="004F7F4F">
        <w:rPr>
          <w:position w:val="-10"/>
        </w:rPr>
        <w:object w:dxaOrig="180" w:dyaOrig="279" w14:anchorId="4980CDC2">
          <v:shape id="_x0000_i1027" type="#_x0000_t75" style="width:9.2pt;height:14.25pt" o:ole="">
            <v:imagedata r:id="rId17" o:title=""/>
          </v:shape>
          <o:OLEObject Type="Embed" ProgID="Equation.3" ShapeID="_x0000_i1027" DrawAspect="Content" ObjectID="_1755706524" r:id="rId18"/>
        </w:object>
      </w:r>
      <w:bookmarkEnd w:id="10"/>
      <w:r>
        <w:t xml:space="preserve"> consists of REG bundles </w:t>
      </w:r>
      <w:r w:rsidRPr="004F7F4F">
        <w:rPr>
          <w:position w:val="-10"/>
        </w:rPr>
        <w:object w:dxaOrig="3600" w:dyaOrig="300" w14:anchorId="6D626756">
          <v:shape id="_x0000_i1028" type="#_x0000_t75" style="width:180.85pt;height:15.05pt" o:ole="">
            <v:imagedata r:id="rId19" o:title=""/>
          </v:shape>
          <o:OLEObject Type="Embed" ProgID="Equation.3" ShapeID="_x0000_i1028" DrawAspect="Content" ObjectID="_1755706525" r:id="rId20"/>
        </w:object>
      </w:r>
      <w:r>
        <w:t xml:space="preserve"> where </w:t>
      </w:r>
      <w:r w:rsidRPr="004F7F4F">
        <w:rPr>
          <w:position w:val="-10"/>
        </w:rPr>
        <w:object w:dxaOrig="400" w:dyaOrig="300" w14:anchorId="7323429A">
          <v:shape id="_x0000_i1029" type="#_x0000_t75" style="width:20.95pt;height:15.05pt" o:ole="">
            <v:imagedata r:id="rId21" o:title=""/>
          </v:shape>
          <o:OLEObject Type="Embed" ProgID="Equation.3" ShapeID="_x0000_i1029" DrawAspect="Content" ObjectID="_1755706526" r:id="rId22"/>
        </w:object>
      </w:r>
      <w:r>
        <w:t xml:space="preserve"> is an interleaver</w:t>
      </w:r>
    </w:p>
    <w:p w14:paraId="36D2EE18" w14:textId="77777777" w:rsidR="00006564" w:rsidRDefault="00006564" w:rsidP="00006564">
      <w:bookmarkStart w:id="11"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5504EF27" w14:textId="77777777" w:rsidR="00006564" w:rsidRDefault="00006564" w:rsidP="00006564">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39577C3E" w14:textId="77777777" w:rsidR="00006564" w:rsidRDefault="00006564" w:rsidP="00006564">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6C461E87" w14:textId="77777777" w:rsidR="00006564" w:rsidRDefault="00006564" w:rsidP="00006564">
      <w:r>
        <w:t xml:space="preserve">where </w:t>
      </w:r>
      <w:r w:rsidRPr="001E7FC1">
        <w:rPr>
          <w:position w:val="-10"/>
        </w:rPr>
        <w:object w:dxaOrig="920" w:dyaOrig="300" w14:anchorId="2ABF1199">
          <v:shape id="_x0000_i1030" type="#_x0000_t75" style="width:46.05pt;height:15.05pt" o:ole="">
            <v:imagedata r:id="rId23" o:title=""/>
          </v:shape>
          <o:OLEObject Type="Embed" ProgID="Equation.3" ShapeID="_x0000_i1030" DrawAspect="Content" ObjectID="_1755706527" r:id="rId24"/>
        </w:object>
      </w:r>
      <w:r>
        <w:t>.</w:t>
      </w:r>
    </w:p>
    <w:bookmarkEnd w:id="11"/>
    <w:p w14:paraId="590E103C" w14:textId="77777777" w:rsidR="00006564" w:rsidRDefault="00006564" w:rsidP="00006564">
      <w:r>
        <w:t xml:space="preserve">The UE is not expected to handle configurations resulting in the quantity </w:t>
      </w:r>
      <m:oMath>
        <m:r>
          <w:rPr>
            <w:rFonts w:ascii="Cambria Math" w:hAnsi="Cambria Math"/>
          </w:rPr>
          <m:t>C</m:t>
        </m:r>
      </m:oMath>
      <w:r>
        <w:t xml:space="preserve"> not being an integer.</w:t>
      </w:r>
    </w:p>
    <w:p w14:paraId="0B91BCEB" w14:textId="77777777" w:rsidR="00006564" w:rsidRDefault="00006564" w:rsidP="00006564">
      <w:r>
        <w:t xml:space="preserve">For a CORESET configured by the </w:t>
      </w:r>
      <w:proofErr w:type="spellStart"/>
      <w:r w:rsidRPr="00374FBF">
        <w:rPr>
          <w:i/>
        </w:rPr>
        <w:t>ControlResourceSet</w:t>
      </w:r>
      <w:proofErr w:type="spellEnd"/>
      <w:r w:rsidRPr="00A23009" w:rsidDel="00A23009">
        <w:t xml:space="preserve"> </w:t>
      </w:r>
      <w:r>
        <w:t xml:space="preserve">IE: </w:t>
      </w:r>
    </w:p>
    <w:p w14:paraId="71094528" w14:textId="77777777" w:rsidR="00006564" w:rsidRPr="002A66FC" w:rsidRDefault="00006564" w:rsidP="0000656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proofErr w:type="spellStart"/>
      <w:r w:rsidRPr="00A23009">
        <w:rPr>
          <w:i/>
        </w:rPr>
        <w:t>frequencyDomainResources</w:t>
      </w:r>
      <w:proofErr w:type="spellEnd"/>
      <w:r w:rsidRPr="00876541">
        <w:t>;</w:t>
      </w:r>
    </w:p>
    <w:p w14:paraId="0BAEFBCE" w14:textId="77777777" w:rsidR="00006564" w:rsidRDefault="00006564" w:rsidP="0000656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proofErr w:type="spellStart"/>
      <w:r w:rsidRPr="004D4CA8">
        <w:rPr>
          <w:i/>
        </w:rPr>
        <w:t>dmrs</w:t>
      </w:r>
      <w:proofErr w:type="spellEnd"/>
      <w:r w:rsidRPr="004D4CA8">
        <w:rPr>
          <w:i/>
        </w:rPr>
        <w:t>-</w:t>
      </w:r>
      <w:proofErr w:type="spellStart"/>
      <w:r w:rsidRPr="004D4CA8">
        <w:rPr>
          <w:i/>
        </w:rPr>
        <w:t>TypeA</w:t>
      </w:r>
      <w:proofErr w:type="spellEnd"/>
      <w:r w:rsidRPr="004D4CA8">
        <w:rPr>
          <w:i/>
        </w:rPr>
        <w:t>-Position</w:t>
      </w:r>
      <w:r>
        <w:t xml:space="preserve"> equals 3;</w:t>
      </w:r>
    </w:p>
    <w:p w14:paraId="52FED372" w14:textId="77777777" w:rsidR="00006564" w:rsidRDefault="00006564" w:rsidP="00006564">
      <w:pPr>
        <w:pStyle w:val="B1"/>
      </w:pPr>
      <w:r>
        <w:t>-</w:t>
      </w:r>
      <w:r>
        <w:tab/>
        <w:t xml:space="preserve">interleaved or non-interleaved mapping is given by the higher-layer parameter </w:t>
      </w:r>
      <w:proofErr w:type="spellStart"/>
      <w:r w:rsidRPr="004D4CA8">
        <w:rPr>
          <w:i/>
        </w:rPr>
        <w:t>cce</w:t>
      </w:r>
      <w:proofErr w:type="spellEnd"/>
      <w:r w:rsidRPr="004D4CA8">
        <w:rPr>
          <w:i/>
        </w:rPr>
        <w:t>-REG-</w:t>
      </w:r>
      <w:proofErr w:type="spellStart"/>
      <w:r w:rsidRPr="004D4CA8">
        <w:rPr>
          <w:i/>
        </w:rPr>
        <w:t>MappingType</w:t>
      </w:r>
      <w:proofErr w:type="spellEnd"/>
      <w:r>
        <w:t>;</w:t>
      </w:r>
    </w:p>
    <w:p w14:paraId="15028C71" w14:textId="77777777" w:rsidR="00006564" w:rsidRDefault="00006564" w:rsidP="00006564">
      <w:pPr>
        <w:pStyle w:val="B1"/>
      </w:pPr>
      <w:r>
        <w:t>-</w:t>
      </w:r>
      <w:r>
        <w:tab/>
      </w:r>
      <m:oMath>
        <m:r>
          <w:rPr>
            <w:rFonts w:ascii="Cambria Math" w:hAnsi="Cambria Math"/>
          </w:rPr>
          <m:t>L</m:t>
        </m:r>
      </m:oMath>
      <w:r>
        <w:t xml:space="preserve"> equals 6 for non-interleaved mapping and is given by the higher-layer parameter </w:t>
      </w:r>
      <w:r w:rsidRPr="0081598D">
        <w:rPr>
          <w:i/>
        </w:rPr>
        <w:t>reg-</w:t>
      </w:r>
      <w:proofErr w:type="spellStart"/>
      <w:r w:rsidRPr="0081598D">
        <w:rPr>
          <w:i/>
        </w:rPr>
        <w:t>BundleSize</w:t>
      </w:r>
      <w:proofErr w:type="spellEnd"/>
      <w:r>
        <w:t xml:space="preserve"> for interleaved mapping;</w:t>
      </w:r>
    </w:p>
    <w:p w14:paraId="1DD27E3B" w14:textId="77777777" w:rsidR="00006564" w:rsidRDefault="00006564" w:rsidP="00006564">
      <w:pPr>
        <w:pStyle w:val="B1"/>
      </w:pPr>
      <w:r>
        <w:t>-</w:t>
      </w:r>
      <w:r>
        <w:tab/>
      </w:r>
      <m:oMath>
        <m:r>
          <w:rPr>
            <w:rFonts w:ascii="Cambria Math" w:hAnsi="Cambria Math"/>
          </w:rPr>
          <m:t>R</m:t>
        </m:r>
      </m:oMath>
      <w:r>
        <w:t xml:space="preserve"> is given by the higher-layer parameter </w:t>
      </w:r>
      <w:proofErr w:type="spellStart"/>
      <w:r w:rsidRPr="0081598D">
        <w:rPr>
          <w:i/>
        </w:rPr>
        <w:t>interleaverSize</w:t>
      </w:r>
      <w:proofErr w:type="spellEnd"/>
      <w:r>
        <w:t>;</w:t>
      </w:r>
    </w:p>
    <w:p w14:paraId="2F41533C" w14:textId="77777777" w:rsidR="00006564" w:rsidRDefault="00006564" w:rsidP="0000656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proofErr w:type="spellStart"/>
      <w:r w:rsidRPr="0081598D">
        <w:rPr>
          <w:i/>
        </w:rPr>
        <w:t>shiftIndex</w:t>
      </w:r>
      <w:proofErr w:type="spellEnd"/>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7822E84E" w14:textId="6EBA3D1F" w:rsidR="00006564" w:rsidRDefault="00006564" w:rsidP="00006564">
      <w:pPr>
        <w:pStyle w:val="B1"/>
      </w:pPr>
      <w:r>
        <w:t>-</w:t>
      </w:r>
      <w:r>
        <w:tab/>
        <w:t>for both interleaved and non-interleaved mapping</w:t>
      </w:r>
      <w:ins w:id="12" w:author="Stefan Parkvall" w:date="2023-04-25T21:32:00Z">
        <w:r w:rsidR="005B60CB">
          <w:t>:</w:t>
        </w:r>
      </w:ins>
      <w:del w:id="13" w:author="Stefan Parkvall" w:date="2023-04-25T21:32:00Z">
        <w:r w:rsidDel="005B60CB">
          <w:delText>, the UE may assume</w:delText>
        </w:r>
      </w:del>
      <w:r>
        <w:t xml:space="preserve"> </w:t>
      </w:r>
    </w:p>
    <w:p w14:paraId="6E36EB6C" w14:textId="0B672726" w:rsidR="00006564" w:rsidRPr="002A66FC" w:rsidRDefault="00006564" w:rsidP="00006564">
      <w:pPr>
        <w:pStyle w:val="B2"/>
      </w:pPr>
      <w:r>
        <w:t>-</w:t>
      </w:r>
      <w:r>
        <w:tab/>
      </w:r>
      <w:del w:id="14" w:author="Stefan Parkvall" w:date="2023-04-25T21:32:00Z">
        <w:r w:rsidDel="00134EC4">
          <w:delText xml:space="preserve">the same precoding being used within a REG bundle </w:delText>
        </w:r>
      </w:del>
      <w:r>
        <w:t xml:space="preserve">if the higher-layer parameter </w:t>
      </w:r>
      <w:proofErr w:type="spellStart"/>
      <w:r w:rsidRPr="0081598D">
        <w:rPr>
          <w:i/>
        </w:rPr>
        <w:t>precoderGranularity</w:t>
      </w:r>
      <w:proofErr w:type="spellEnd"/>
      <w:r>
        <w:rPr>
          <w:i/>
        </w:rPr>
        <w:t xml:space="preserve"> </w:t>
      </w:r>
      <w:r>
        <w:t xml:space="preserve">equals </w:t>
      </w:r>
      <w:proofErr w:type="spellStart"/>
      <w:r w:rsidRPr="0070796B">
        <w:rPr>
          <w:i/>
        </w:rPr>
        <w:t>sameAsREG</w:t>
      </w:r>
      <w:proofErr w:type="spellEnd"/>
      <w:r w:rsidRPr="0070796B">
        <w:rPr>
          <w:i/>
        </w:rPr>
        <w:t>-bundle</w:t>
      </w:r>
      <w:ins w:id="15" w:author="Stefan Parkvall" w:date="2023-04-25T21:32:00Z">
        <w:r w:rsidR="00134EC4">
          <w:rPr>
            <w:i/>
          </w:rPr>
          <w:t xml:space="preserve"> </w:t>
        </w:r>
        <w:r w:rsidR="00134EC4">
          <w:t>the UE may assume the same precoding being used within a REG bundle</w:t>
        </w:r>
      </w:ins>
      <w:r w:rsidRPr="002A66FC">
        <w:t xml:space="preserve"> </w:t>
      </w:r>
    </w:p>
    <w:p w14:paraId="4812989C" w14:textId="77777777" w:rsidR="00900DF5" w:rsidRDefault="00006564" w:rsidP="00006564">
      <w:pPr>
        <w:pStyle w:val="B2"/>
        <w:rPr>
          <w:ins w:id="16" w:author="Stefan Parkvall" w:date="2023-04-25T21:33:00Z"/>
        </w:rPr>
      </w:pPr>
      <w:r>
        <w:t>-</w:t>
      </w:r>
      <w:r>
        <w:tab/>
      </w:r>
      <w:ins w:id="17" w:author="Stefan Parkvall" w:date="2023-04-25T21:33:00Z">
        <w:r w:rsidR="005B60CB">
          <w:t xml:space="preserve">if the higher-layer parameter </w:t>
        </w:r>
        <w:proofErr w:type="spellStart"/>
        <w:r w:rsidR="005B60CB" w:rsidRPr="00C058B5">
          <w:rPr>
            <w:i/>
          </w:rPr>
          <w:t>precoderGranularity</w:t>
        </w:r>
        <w:proofErr w:type="spellEnd"/>
        <w:r w:rsidR="005B60CB" w:rsidRPr="001F221A" w:rsidDel="001F221A">
          <w:rPr>
            <w:i/>
          </w:rPr>
          <w:t xml:space="preserve"> </w:t>
        </w:r>
        <w:r w:rsidR="005B60CB">
          <w:t xml:space="preserve">equals </w:t>
        </w:r>
        <w:proofErr w:type="spellStart"/>
        <w:r w:rsidR="005B60CB" w:rsidRPr="0070796B">
          <w:rPr>
            <w:i/>
          </w:rPr>
          <w:t>allContiguousRBs</w:t>
        </w:r>
        <w:proofErr w:type="spellEnd"/>
        <w:r w:rsidR="005B60CB">
          <w:t xml:space="preserve"> , </w:t>
        </w:r>
      </w:ins>
    </w:p>
    <w:p w14:paraId="3A40C975" w14:textId="77777777" w:rsidR="002B7924" w:rsidRDefault="00900DF5" w:rsidP="00E71E92">
      <w:pPr>
        <w:pStyle w:val="B3"/>
        <w:rPr>
          <w:ins w:id="18" w:author="Stefan Parkvall" w:date="2023-04-25T21:34:00Z"/>
        </w:rPr>
      </w:pPr>
      <w:ins w:id="19" w:author="Stefan Parkvall" w:date="2023-04-25T21:33:00Z">
        <w:r>
          <w:t>-</w:t>
        </w:r>
        <w:r>
          <w:tab/>
        </w:r>
        <w:r w:rsidR="005B60CB">
          <w:t xml:space="preserve">the UE may assume </w:t>
        </w:r>
      </w:ins>
      <w:r w:rsidR="00006564">
        <w:t xml:space="preserve">the same precoding being used across the </w:t>
      </w:r>
      <w:r w:rsidR="00006564" w:rsidRPr="00630DC3">
        <w:t xml:space="preserve">all </w:t>
      </w:r>
      <w:r w:rsidR="00006564">
        <w:t>resource-element group</w:t>
      </w:r>
      <w:r w:rsidR="00006564" w:rsidRPr="00630DC3">
        <w:t xml:space="preserve">s </w:t>
      </w:r>
      <w:bookmarkStart w:id="20" w:name="_Hlk498503446"/>
      <w:r w:rsidR="00006564" w:rsidRPr="00630DC3">
        <w:t xml:space="preserve">within the set of contiguous </w:t>
      </w:r>
      <w:r w:rsidR="00006564">
        <w:t>resource block</w:t>
      </w:r>
      <w:r w:rsidR="00006564" w:rsidRPr="00630DC3">
        <w:t>s</w:t>
      </w:r>
      <w:r w:rsidR="00006564">
        <w:t xml:space="preserve"> in the</w:t>
      </w:r>
      <w:bookmarkEnd w:id="20"/>
      <w:r w:rsidR="00006564">
        <w:t xml:space="preserve"> CORESET</w:t>
      </w:r>
    </w:p>
    <w:p w14:paraId="3EB1463C" w14:textId="77777777" w:rsidR="00A70DD3" w:rsidRDefault="002B7924" w:rsidP="00E71E92">
      <w:pPr>
        <w:pStyle w:val="B3"/>
        <w:rPr>
          <w:ins w:id="21" w:author="Stefan Parkvall" w:date="2023-04-25T21:34:00Z"/>
        </w:rPr>
      </w:pPr>
      <w:ins w:id="22" w:author="Stefan Parkvall" w:date="2023-04-25T21:34:00Z">
        <w:r>
          <w:t>-</w:t>
        </w:r>
        <w:r>
          <w:tab/>
        </w:r>
      </w:ins>
      <w:del w:id="23" w:author="Stefan Parkvall" w:date="2023-04-25T21:34:00Z">
        <w:r w:rsidR="00006564" w:rsidDel="002B7924">
          <w:delText xml:space="preserve">, and </w:delText>
        </w:r>
      </w:del>
      <w:ins w:id="24" w:author="Stefan Parkvall" w:date="2023-04-25T21:34:00Z">
        <w:r w:rsidR="00A70DD3">
          <w:t xml:space="preserve">the UE may assume </w:t>
        </w:r>
      </w:ins>
      <w:r w:rsidR="00006564">
        <w:t>that no resource elements in the CORESET overlap with an SSB</w:t>
      </w:r>
    </w:p>
    <w:p w14:paraId="4BF28E70" w14:textId="146B05F4" w:rsidR="00006564" w:rsidRDefault="00A70DD3" w:rsidP="00E71E92">
      <w:pPr>
        <w:pStyle w:val="B3"/>
        <w:rPr>
          <w:ins w:id="25" w:author="Stefan Parkvall" w:date="2023-04-25T21:33:00Z"/>
        </w:rPr>
      </w:pPr>
      <w:ins w:id="26" w:author="Stefan Parkvall" w:date="2023-04-25T21:34:00Z">
        <w:r>
          <w:lastRenderedPageBreak/>
          <w:t>-</w:t>
        </w:r>
        <w:r>
          <w:tab/>
        </w:r>
      </w:ins>
      <w:ins w:id="27" w:author="Stefan Parkvall" w:date="2023-04-25T21:38:00Z">
        <w:r w:rsidR="00B01805">
          <w:t xml:space="preserve">if the UE is </w:t>
        </w:r>
      </w:ins>
      <w:ins w:id="28" w:author="Stefan Parkvall" w:date="2023-04-25T21:42:00Z">
        <w:r w:rsidR="005F6877">
          <w:t xml:space="preserve">not </w:t>
        </w:r>
      </w:ins>
      <w:ins w:id="29" w:author="Stefan Parkvall" w:date="2023-04-25T21:38:00Z">
        <w:r w:rsidR="00B01805">
          <w:t>provided with</w:t>
        </w:r>
      </w:ins>
      <w:ins w:id="30" w:author="Stefan Parkvall" w:date="2023-09-07T13:05:00Z">
        <w:r w:rsidR="00F11E35">
          <w:t xml:space="preserve"> the higher-layer parameter</w:t>
        </w:r>
      </w:ins>
      <w:ins w:id="31" w:author="Stefan Parkvall" w:date="2023-04-25T21:38:00Z">
        <w:r w:rsidR="00B01805">
          <w:t xml:space="preserve"> </w:t>
        </w:r>
      </w:ins>
      <w:proofErr w:type="spellStart"/>
      <w:ins w:id="32" w:author="Stefan Parkvall" w:date="2023-09-07T13:04:00Z">
        <w:r w:rsidR="004804FE" w:rsidRPr="004804FE">
          <w:rPr>
            <w:i/>
            <w:iCs/>
          </w:rPr>
          <w:t>pdcchCandidateReception-WithCRSOverlap</w:t>
        </w:r>
      </w:ins>
      <w:proofErr w:type="spellEnd"/>
      <w:ins w:id="33" w:author="Stefan Parkvall" w:date="2023-04-25T21:38:00Z">
        <w:r w:rsidR="00B01805">
          <w:t xml:space="preserve">, </w:t>
        </w:r>
      </w:ins>
      <w:ins w:id="34" w:author="Stefan Parkvall" w:date="2023-04-25T21:34:00Z">
        <w:r>
          <w:t>the UE may assume that</w:t>
        </w:r>
      </w:ins>
      <w:r w:rsidR="00006564">
        <w:t xml:space="preserve"> </w:t>
      </w:r>
      <w:ins w:id="35" w:author="Stefan Parkvall" w:date="2023-04-25T21:35:00Z">
        <w:r>
          <w:t>no</w:t>
        </w:r>
      </w:ins>
      <w:ins w:id="36" w:author="Stefan Parkvall" w:date="2023-04-26T06:51:00Z">
        <w:r w:rsidR="0002325C">
          <w:t xml:space="preserve"> </w:t>
        </w:r>
      </w:ins>
      <w:ins w:id="37" w:author="Stefan Parkvall" w:date="2023-04-26T06:52:00Z">
        <w:r w:rsidR="0002325C">
          <w:t>resource elements in the CORESET overlap with</w:t>
        </w:r>
        <w:r w:rsidR="0002325C" w:rsidDel="00A70DD3">
          <w:t xml:space="preserve"> </w:t>
        </w:r>
      </w:ins>
      <w:del w:id="38" w:author="Stefan Parkvall" w:date="2023-04-25T21:35:00Z">
        <w:r w:rsidR="00006564" w:rsidDel="00A70DD3">
          <w:delText>or</w:delText>
        </w:r>
      </w:del>
      <w:r w:rsidR="00006564">
        <w:t xml:space="preserve"> LTE cell-specific reference signals </w:t>
      </w:r>
      <w:r w:rsidR="00006564" w:rsidRPr="00E50987">
        <w:t>as indicated by</w:t>
      </w:r>
      <w:r w:rsidR="00006564">
        <w:t xml:space="preserve"> the higher-layer parameter</w:t>
      </w:r>
      <w:r w:rsidR="00006564" w:rsidRPr="00E50987">
        <w:t xml:space="preserve"> </w:t>
      </w:r>
      <w:proofErr w:type="spellStart"/>
      <w:r w:rsidR="00006564" w:rsidRPr="007911E1">
        <w:rPr>
          <w:i/>
        </w:rPr>
        <w:t>lte</w:t>
      </w:r>
      <w:proofErr w:type="spellEnd"/>
      <w:r w:rsidR="00006564" w:rsidRPr="007911E1">
        <w:rPr>
          <w:i/>
        </w:rPr>
        <w:t>-CRS-</w:t>
      </w:r>
      <w:proofErr w:type="spellStart"/>
      <w:r w:rsidR="00006564" w:rsidRPr="007911E1">
        <w:rPr>
          <w:i/>
        </w:rPr>
        <w:t>ToMatchAround</w:t>
      </w:r>
      <w:proofErr w:type="spellEnd"/>
      <w:r w:rsidR="00006564">
        <w:rPr>
          <w:iCs/>
        </w:rPr>
        <w:t xml:space="preserve">, </w:t>
      </w:r>
      <w:r w:rsidR="00006564">
        <w:rPr>
          <w:i/>
        </w:rPr>
        <w:t>lte-CRS-PatternList1</w:t>
      </w:r>
      <w:r w:rsidR="00006564">
        <w:rPr>
          <w:iCs/>
        </w:rPr>
        <w:t>,</w:t>
      </w:r>
      <w:r w:rsidR="00006564" w:rsidRPr="00684EB6">
        <w:t xml:space="preserve"> </w:t>
      </w:r>
      <w:r w:rsidR="00006564" w:rsidRPr="004C5361">
        <w:t xml:space="preserve">or </w:t>
      </w:r>
      <w:r w:rsidR="00006564">
        <w:rPr>
          <w:i/>
        </w:rPr>
        <w:t>lte-CRS-PatternList2</w:t>
      </w:r>
      <w:r w:rsidR="00006564">
        <w:t xml:space="preserve">, </w:t>
      </w:r>
      <w:del w:id="39" w:author="Stefan Parkvall" w:date="2023-04-25T21:34:00Z">
        <w:r w:rsidR="00006564" w:rsidDel="002B7924">
          <w:delText xml:space="preserve">if the higher-layer parameter </w:delText>
        </w:r>
        <w:r w:rsidR="00006564" w:rsidRPr="00C058B5" w:rsidDel="002B7924">
          <w:rPr>
            <w:i/>
          </w:rPr>
          <w:delText>precoderGranularity</w:delText>
        </w:r>
        <w:r w:rsidR="00006564" w:rsidRPr="001F221A" w:rsidDel="002B7924">
          <w:rPr>
            <w:i/>
          </w:rPr>
          <w:delText xml:space="preserve"> </w:delText>
        </w:r>
        <w:r w:rsidR="00006564" w:rsidDel="002B7924">
          <w:delText xml:space="preserve">equals </w:delText>
        </w:r>
        <w:r w:rsidR="00006564" w:rsidRPr="0070796B" w:rsidDel="002B7924">
          <w:rPr>
            <w:i/>
          </w:rPr>
          <w:delText>allContiguousRBs</w:delText>
        </w:r>
      </w:del>
      <w:r w:rsidR="00006564" w:rsidRPr="00876541">
        <w:t>.</w:t>
      </w:r>
    </w:p>
    <w:p w14:paraId="334F306F" w14:textId="77777777" w:rsidR="00006564" w:rsidRDefault="00006564" w:rsidP="00006564">
      <w:r>
        <w:t xml:space="preserve">For CORESET 0 configured by the </w:t>
      </w:r>
      <w:proofErr w:type="spellStart"/>
      <w:r w:rsidRPr="00620CD1">
        <w:rPr>
          <w:i/>
        </w:rPr>
        <w:t>ControlResourceSetZero</w:t>
      </w:r>
      <w:proofErr w:type="spellEnd"/>
      <w:r w:rsidRPr="00620CD1">
        <w:t xml:space="preserve"> IE</w:t>
      </w:r>
      <w:r>
        <w:t>:</w:t>
      </w:r>
    </w:p>
    <w:p w14:paraId="0001F2B0" w14:textId="77777777" w:rsidR="00006564" w:rsidRDefault="00006564" w:rsidP="0000656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
    <w:p w14:paraId="65C7EDAD" w14:textId="77777777" w:rsidR="00006564" w:rsidRDefault="00006564" w:rsidP="00006564">
      <w:pPr>
        <w:pStyle w:val="B1"/>
      </w:pPr>
      <w:r>
        <w:t>-</w:t>
      </w:r>
      <w:r>
        <w:tab/>
        <w:t xml:space="preserve">the UE may assume interleaved mapping </w:t>
      </w:r>
    </w:p>
    <w:p w14:paraId="41F5F857" w14:textId="77777777" w:rsidR="00006564" w:rsidRDefault="00006564" w:rsidP="00006564">
      <w:pPr>
        <w:pStyle w:val="B1"/>
      </w:pPr>
      <w:r>
        <w:t>-</w:t>
      </w:r>
      <w:r>
        <w:tab/>
      </w:r>
      <m:oMath>
        <m:r>
          <w:rPr>
            <w:rFonts w:ascii="Cambria Math" w:hAnsi="Cambria Math"/>
          </w:rPr>
          <m:t>L=6</m:t>
        </m:r>
      </m:oMath>
      <w:r>
        <w:t>;</w:t>
      </w:r>
    </w:p>
    <w:p w14:paraId="1444F7ED" w14:textId="77777777" w:rsidR="00006564" w:rsidRDefault="00006564" w:rsidP="00006564">
      <w:pPr>
        <w:pStyle w:val="B1"/>
      </w:pPr>
      <w:r>
        <w:t>-</w:t>
      </w:r>
      <w:r>
        <w:tab/>
      </w:r>
      <m:oMath>
        <m:r>
          <w:rPr>
            <w:rFonts w:ascii="Cambria Math" w:hAnsi="Cambria Math"/>
          </w:rPr>
          <m:t>R=2</m:t>
        </m:r>
      </m:oMath>
      <w:r>
        <w:t>;</w:t>
      </w:r>
    </w:p>
    <w:p w14:paraId="34E7FC2A" w14:textId="77777777" w:rsidR="00006564" w:rsidRPr="00031850" w:rsidRDefault="00006564" w:rsidP="0000656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42C1B285" w14:textId="77777777" w:rsidR="00006564" w:rsidRPr="00031D6D" w:rsidRDefault="00006564" w:rsidP="00006564">
      <w:pPr>
        <w:pStyle w:val="B1"/>
      </w:pPr>
      <w:r>
        <w:t>-</w:t>
      </w:r>
      <w:r>
        <w:tab/>
        <w:t xml:space="preserve">the UE may assume normal cyclic prefix </w:t>
      </w:r>
      <w:r w:rsidRPr="009A19A6">
        <w:t>when CORESET 0 is configured by MIB or SIB1</w:t>
      </w:r>
      <w:r>
        <w:t>;</w:t>
      </w:r>
    </w:p>
    <w:p w14:paraId="1BEA7B4D" w14:textId="77777777" w:rsidR="00006564" w:rsidRDefault="00006564" w:rsidP="00006564">
      <w:pPr>
        <w:pStyle w:val="B1"/>
      </w:pPr>
      <w:r>
        <w:t>-</w:t>
      </w:r>
      <w:r>
        <w:tab/>
        <w:t>the UE may assume</w:t>
      </w:r>
      <w:r w:rsidRPr="00BC76E7">
        <w:t xml:space="preserve"> the same precoding </w:t>
      </w:r>
      <w:r>
        <w:t>being</w:t>
      </w:r>
      <w:r w:rsidRPr="00BC76E7">
        <w:t xml:space="preserve"> used within a REG bundle</w:t>
      </w:r>
      <w:r>
        <w:t>.</w:t>
      </w:r>
    </w:p>
    <w:p w14:paraId="14C0C3A1" w14:textId="77777777" w:rsidR="00006564" w:rsidRDefault="00006564">
      <w:pPr>
        <w:spacing w:after="0"/>
        <w:rPr>
          <w:rFonts w:eastAsia="DengXian"/>
          <w:highlight w:val="darkYellow"/>
          <w:lang w:eastAsia="zh-CN"/>
        </w:rPr>
      </w:pPr>
      <w:r>
        <w:rPr>
          <w:rFonts w:eastAsia="DengXian"/>
          <w:highlight w:val="darkYellow"/>
          <w:lang w:eastAsia="zh-CN"/>
        </w:rPr>
        <w:br w:type="page"/>
      </w:r>
    </w:p>
    <w:p w14:paraId="5BF8AC7F" w14:textId="77777777" w:rsidR="00FD268E" w:rsidRDefault="00FD268E" w:rsidP="00FD268E">
      <w:pPr>
        <w:pStyle w:val="Heading5"/>
      </w:pPr>
      <w:bookmarkStart w:id="40" w:name="_Toc19796503"/>
      <w:bookmarkStart w:id="41" w:name="_Toc26459729"/>
      <w:bookmarkStart w:id="42" w:name="_Toc29230379"/>
      <w:bookmarkStart w:id="43" w:name="_Toc36026638"/>
      <w:bookmarkStart w:id="44" w:name="_Toc45107477"/>
      <w:bookmarkStart w:id="45" w:name="_Toc51774146"/>
      <w:bookmarkStart w:id="46" w:name="_Toc106014837"/>
      <w:r>
        <w:lastRenderedPageBreak/>
        <w:t>7.4.1.1.2</w:t>
      </w:r>
      <w:r>
        <w:tab/>
        <w:t>Mapping to physical resources</w:t>
      </w:r>
      <w:bookmarkEnd w:id="40"/>
      <w:bookmarkEnd w:id="41"/>
      <w:bookmarkEnd w:id="42"/>
      <w:bookmarkEnd w:id="43"/>
      <w:bookmarkEnd w:id="44"/>
      <w:bookmarkEnd w:id="45"/>
      <w:bookmarkEnd w:id="46"/>
    </w:p>
    <w:p w14:paraId="6DFE6E15" w14:textId="77777777" w:rsidR="00FD268E" w:rsidRDefault="00FD268E" w:rsidP="00FD268E">
      <w:r>
        <w:t xml:space="preserve">The UE shall assume the PDSCH DM-RS being mapped to physical resources according to configuration type 1 or configuration type 2 as given by the higher-layer parameter </w:t>
      </w:r>
      <w:proofErr w:type="spellStart"/>
      <w:r w:rsidRPr="0095455F">
        <w:rPr>
          <w:i/>
        </w:rPr>
        <w:t>dmrs</w:t>
      </w:r>
      <w:proofErr w:type="spellEnd"/>
      <w:r w:rsidRPr="0095455F">
        <w:rPr>
          <w:i/>
        </w:rPr>
        <w:t>-Type</w:t>
      </w:r>
      <w:r>
        <w:t>.</w:t>
      </w:r>
    </w:p>
    <w:p w14:paraId="54D215B0" w14:textId="77777777" w:rsidR="00FD268E" w:rsidRDefault="00FD268E" w:rsidP="00FD268E">
      <w:r>
        <w:t>The UE shall assume t</w:t>
      </w:r>
      <w:r w:rsidRPr="00C12953">
        <w:t>he</w:t>
      </w:r>
      <w:r>
        <w:t xml:space="preserve"> sequence </w:t>
      </w:r>
      <w:r w:rsidRPr="00BE74C1">
        <w:rPr>
          <w:position w:val="-10"/>
        </w:rPr>
        <w:object w:dxaOrig="460" w:dyaOrig="300" w14:anchorId="4173FEAB">
          <v:shape id="_x0000_i1031" type="#_x0000_t75" style="width:22.6pt;height:15.05pt" o:ole="">
            <v:imagedata r:id="rId25" o:title=""/>
          </v:shape>
          <o:OLEObject Type="Embed" ProgID="Equation.3" ShapeID="_x0000_i1031" DrawAspect="Content" ObjectID="_1755706528" r:id="rId26"/>
        </w:object>
      </w:r>
      <w:r>
        <w:t xml:space="preserve"> is scaled by a factor </w:t>
      </w:r>
      <w:r w:rsidRPr="00A37594">
        <w:rPr>
          <w:position w:val="-10"/>
        </w:rPr>
        <w:object w:dxaOrig="580" w:dyaOrig="320" w14:anchorId="19FDB64C">
          <v:shape id="_x0000_i1032" type="#_x0000_t75" style="width:29.3pt;height:15.9pt" o:ole="">
            <v:imagedata r:id="rId27" o:title=""/>
          </v:shape>
          <o:OLEObject Type="Embed" ProgID="Equation.DSMT4" ShapeID="_x0000_i1032" DrawAspect="Content" ObjectID="_1755706529" r:id="rId28"/>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A96D6BC" w14:textId="77777777" w:rsidR="00FD268E" w:rsidRPr="00BE74C1" w:rsidRDefault="00FD268E" w:rsidP="00FD268E">
      <w:pPr>
        <w:pStyle w:val="EQ"/>
        <w:jc w:val="center"/>
        <w:rPr>
          <w:position w:val="-10"/>
        </w:rPr>
      </w:pPr>
      <w:r w:rsidRPr="0014133A">
        <w:rPr>
          <w:position w:val="-72"/>
        </w:rPr>
        <w:object w:dxaOrig="3600" w:dyaOrig="1900" w14:anchorId="354742B9">
          <v:shape id="_x0000_i1033" type="#_x0000_t75" style="width:180.85pt;height:94.6pt" o:ole="">
            <v:imagedata r:id="rId29" o:title=""/>
          </v:shape>
          <o:OLEObject Type="Embed" ProgID="Equation.DSMT4" ShapeID="_x0000_i1033" DrawAspect="Content" ObjectID="_1755706530" r:id="rId30"/>
        </w:object>
      </w:r>
    </w:p>
    <w:p w14:paraId="27B89CF3" w14:textId="77777777" w:rsidR="00FD268E" w:rsidRDefault="00FD268E" w:rsidP="00FD268E">
      <w:r>
        <w:t xml:space="preserve">where </w:t>
      </w:r>
      <w:r w:rsidRPr="00817ADE">
        <w:rPr>
          <w:position w:val="-10"/>
        </w:rPr>
        <w:object w:dxaOrig="580" w:dyaOrig="300" w14:anchorId="09D78721">
          <v:shape id="_x0000_i1034" type="#_x0000_t75" style="width:29.3pt;height:15.05pt" o:ole="">
            <v:imagedata r:id="rId31" o:title=""/>
          </v:shape>
          <o:OLEObject Type="Embed" ProgID="Equation.3" ShapeID="_x0000_i1034" DrawAspect="Content" ObjectID="_1755706531" r:id="rId32"/>
        </w:object>
      </w:r>
      <w:r>
        <w:t xml:space="preserve">, </w:t>
      </w:r>
      <w:r w:rsidRPr="00817ADE">
        <w:rPr>
          <w:position w:val="-10"/>
        </w:rPr>
        <w:object w:dxaOrig="520" w:dyaOrig="300" w14:anchorId="2C67C140">
          <v:shape id="_x0000_i1035" type="#_x0000_t75" style="width:25.95pt;height:15.05pt" o:ole="">
            <v:imagedata r:id="rId33" o:title=""/>
          </v:shape>
          <o:OLEObject Type="Embed" ProgID="Equation.3" ShapeID="_x0000_i1035" DrawAspect="Content" ObjectID="_1755706532" r:id="rId34"/>
        </w:object>
      </w:r>
      <w:r>
        <w:t xml:space="preserve">, and </w:t>
      </w:r>
      <m:oMath>
        <m:r>
          <m:rPr>
            <m:sty m:val="p"/>
          </m:rPr>
          <w:rPr>
            <w:rFonts w:ascii="Cambria Math" w:hAnsi="Cambria Math"/>
          </w:rPr>
          <m:t>Δ</m:t>
        </m:r>
      </m:oMath>
      <w:r>
        <w:t xml:space="preserve"> are given by Tables 7.4.1.1.2-1 and 7.4.1.1.2-2</w:t>
      </w:r>
      <w:r w:rsidRPr="005E58F7">
        <w:t xml:space="preserve"> </w:t>
      </w:r>
      <w:proofErr w:type="spellStart"/>
      <w:r>
        <w:t>and</w:t>
      </w:r>
      <w:proofErr w:type="spellEnd"/>
      <w:r>
        <w:t xml:space="preserve"> the following conditions are fulfilled:</w:t>
      </w:r>
    </w:p>
    <w:p w14:paraId="7069E805" w14:textId="77777777" w:rsidR="00FD268E" w:rsidRDefault="00FD268E" w:rsidP="00FD268E">
      <w:pPr>
        <w:pStyle w:val="B1"/>
      </w:pPr>
      <w:r>
        <w:t>-</w:t>
      </w:r>
      <w:r>
        <w:tab/>
        <w:t>the resource elements are within the common resource blocks allocated for PDSCH transmission</w:t>
      </w:r>
    </w:p>
    <w:p w14:paraId="29F70E8A" w14:textId="77777777" w:rsidR="00FD268E" w:rsidRDefault="00FD268E" w:rsidP="00FD268E">
      <w:r>
        <w:t xml:space="preserve">The reference point for </w:t>
      </w:r>
      <w:r w:rsidRPr="00881704">
        <w:rPr>
          <w:position w:val="-6"/>
        </w:rPr>
        <w:object w:dxaOrig="180" w:dyaOrig="260" w14:anchorId="236D79EF">
          <v:shape id="_x0000_i1036" type="#_x0000_t75" style="width:9.2pt;height:13.4pt" o:ole="">
            <v:imagedata r:id="rId35" o:title=""/>
          </v:shape>
          <o:OLEObject Type="Embed" ProgID="Equation.3" ShapeID="_x0000_i1036" DrawAspect="Content" ObjectID="_1755706533" r:id="rId36"/>
        </w:object>
      </w:r>
      <w:r>
        <w:t xml:space="preserve"> is </w:t>
      </w:r>
    </w:p>
    <w:p w14:paraId="05F58E64" w14:textId="77777777" w:rsidR="00FD268E" w:rsidRDefault="00FD268E" w:rsidP="00FD268E">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38644608" w14:textId="77777777" w:rsidR="00FD268E" w:rsidRDefault="00FD268E" w:rsidP="00FD268E">
      <w:pPr>
        <w:pStyle w:val="B1"/>
      </w:pPr>
      <w:r>
        <w:t>-</w:t>
      </w:r>
      <w:r>
        <w:tab/>
        <w:t xml:space="preserve">otherwise, subcarrier 0 in common resource block 0 </w:t>
      </w:r>
    </w:p>
    <w:p w14:paraId="79DF611E" w14:textId="77777777" w:rsidR="00FD268E" w:rsidRDefault="00FD268E" w:rsidP="00FD268E">
      <w:r>
        <w:t xml:space="preserve">The reference point for </w:t>
      </w:r>
      <w:r w:rsidRPr="0025210E">
        <w:rPr>
          <w:position w:val="-6"/>
        </w:rPr>
        <w:object w:dxaOrig="139" w:dyaOrig="260" w14:anchorId="39EB9CD1">
          <v:shape id="_x0000_i1037" type="#_x0000_t75" style="width:6.7pt;height:13.4pt" o:ole="">
            <v:imagedata r:id="rId37" o:title=""/>
          </v:shape>
          <o:OLEObject Type="Embed" ProgID="Equation.3" ShapeID="_x0000_i1037" DrawAspect="Content" ObjectID="_1755706534" r:id="rId38"/>
        </w:object>
      </w:r>
      <w:r>
        <w:t xml:space="preserve"> and the position </w:t>
      </w:r>
      <w:r w:rsidRPr="00E616C7">
        <w:rPr>
          <w:position w:val="-10"/>
        </w:rPr>
        <w:object w:dxaOrig="200" w:dyaOrig="300" w14:anchorId="1EEBD359">
          <v:shape id="_x0000_i1038" type="#_x0000_t75" style="width:10.05pt;height:15.05pt" o:ole="">
            <v:imagedata r:id="rId39" o:title=""/>
          </v:shape>
          <o:OLEObject Type="Embed" ProgID="Equation.3" ShapeID="_x0000_i1038" DrawAspect="Content" ObjectID="_1755706535" r:id="rId40"/>
        </w:object>
      </w:r>
      <w:r>
        <w:t xml:space="preserve"> of the first DM-RS symbol depends on the mapping type:</w:t>
      </w:r>
    </w:p>
    <w:p w14:paraId="099DAF4B" w14:textId="77777777" w:rsidR="00FD268E" w:rsidRDefault="00FD268E" w:rsidP="00FD268E">
      <w:pPr>
        <w:pStyle w:val="B1"/>
      </w:pPr>
      <w:r>
        <w:t>-</w:t>
      </w:r>
      <w:r>
        <w:tab/>
        <w:t xml:space="preserve">for PDSCH mapping type A: </w:t>
      </w:r>
    </w:p>
    <w:p w14:paraId="015A793C" w14:textId="77777777" w:rsidR="00FD268E" w:rsidRDefault="00FD268E" w:rsidP="00FD268E">
      <w:pPr>
        <w:pStyle w:val="B2"/>
      </w:pPr>
      <w:r>
        <w:t>-</w:t>
      </w:r>
      <w:r>
        <w:tab/>
      </w:r>
      <w:r w:rsidRPr="0025210E">
        <w:rPr>
          <w:position w:val="-6"/>
        </w:rPr>
        <w:object w:dxaOrig="139" w:dyaOrig="260" w14:anchorId="5817B381">
          <v:shape id="_x0000_i1039" type="#_x0000_t75" style="width:6.7pt;height:13.4pt" o:ole="">
            <v:imagedata r:id="rId37" o:title=""/>
          </v:shape>
          <o:OLEObject Type="Embed" ProgID="Equation.3" ShapeID="_x0000_i1039" DrawAspect="Content" ObjectID="_1755706536" r:id="rId41"/>
        </w:object>
      </w:r>
      <w:r>
        <w:t xml:space="preserve"> is defined relative to the start of the slot</w:t>
      </w:r>
    </w:p>
    <w:p w14:paraId="06E9B3FD" w14:textId="77777777" w:rsidR="00FD268E" w:rsidRDefault="00FD268E" w:rsidP="00FD268E">
      <w:pPr>
        <w:pStyle w:val="B2"/>
      </w:pPr>
      <w:r>
        <w:t>-</w:t>
      </w:r>
      <w:r>
        <w:tab/>
      </w:r>
      <w:r w:rsidRPr="009A1E80">
        <w:rPr>
          <w:position w:val="-10"/>
        </w:rPr>
        <w:object w:dxaOrig="520" w:dyaOrig="300" w14:anchorId="204E4238">
          <v:shape id="_x0000_i1040" type="#_x0000_t75" style="width:25.95pt;height:15.05pt" o:ole="">
            <v:imagedata r:id="rId42" o:title=""/>
          </v:shape>
          <o:OLEObject Type="Embed" ProgID="Equation.3" ShapeID="_x0000_i1040" DrawAspect="Content" ObjectID="_1755706537" r:id="rId43"/>
        </w:object>
      </w:r>
      <w:r>
        <w:t xml:space="preserve">if the higher-layer parameter </w:t>
      </w:r>
      <w:proofErr w:type="spellStart"/>
      <w:r w:rsidRPr="00530AC0">
        <w:rPr>
          <w:i/>
        </w:rPr>
        <w:t>dmrs</w:t>
      </w:r>
      <w:proofErr w:type="spellEnd"/>
      <w:r w:rsidRPr="00530AC0">
        <w:rPr>
          <w:i/>
        </w:rPr>
        <w:t>-</w:t>
      </w:r>
      <w:proofErr w:type="spellStart"/>
      <w:r w:rsidRPr="00530AC0">
        <w:rPr>
          <w:i/>
        </w:rPr>
        <w:t>TypeA</w:t>
      </w:r>
      <w:proofErr w:type="spellEnd"/>
      <w:r w:rsidRPr="00530AC0">
        <w:rPr>
          <w:i/>
        </w:rPr>
        <w:t>-Position</w:t>
      </w:r>
      <w:r>
        <w:t xml:space="preserve"> is equal to 'pos3' and </w:t>
      </w:r>
      <w:r w:rsidRPr="009A1E80">
        <w:rPr>
          <w:position w:val="-10"/>
        </w:rPr>
        <w:object w:dxaOrig="540" w:dyaOrig="300" w14:anchorId="754F1676">
          <v:shape id="_x0000_i1041" type="#_x0000_t75" style="width:26.8pt;height:15.05pt" o:ole="">
            <v:imagedata r:id="rId44" o:title=""/>
          </v:shape>
          <o:OLEObject Type="Embed" ProgID="Equation.3" ShapeID="_x0000_i1041" DrawAspect="Content" ObjectID="_1755706538" r:id="rId45"/>
        </w:object>
      </w:r>
      <w:r>
        <w:t xml:space="preserve"> otherwise</w:t>
      </w:r>
    </w:p>
    <w:p w14:paraId="4EAAA56F" w14:textId="77777777" w:rsidR="00FD268E" w:rsidRDefault="00FD268E" w:rsidP="00FD268E">
      <w:pPr>
        <w:pStyle w:val="B1"/>
      </w:pPr>
      <w:r>
        <w:t>-</w:t>
      </w:r>
      <w:r>
        <w:tab/>
        <w:t xml:space="preserve">for PDSCH mapping type B: </w:t>
      </w:r>
    </w:p>
    <w:p w14:paraId="03998555" w14:textId="77777777" w:rsidR="00FD268E" w:rsidRDefault="00FD268E" w:rsidP="00FD268E">
      <w:pPr>
        <w:pStyle w:val="B2"/>
      </w:pPr>
      <w:r>
        <w:t>-</w:t>
      </w:r>
      <w:r>
        <w:tab/>
      </w:r>
      <w:r w:rsidRPr="0025210E">
        <w:rPr>
          <w:position w:val="-6"/>
        </w:rPr>
        <w:object w:dxaOrig="139" w:dyaOrig="260" w14:anchorId="761DAEF1">
          <v:shape id="_x0000_i1042" type="#_x0000_t75" style="width:6.7pt;height:13.4pt" o:ole="">
            <v:imagedata r:id="rId37" o:title=""/>
          </v:shape>
          <o:OLEObject Type="Embed" ProgID="Equation.3" ShapeID="_x0000_i1042" DrawAspect="Content" ObjectID="_1755706539" r:id="rId46"/>
        </w:object>
      </w:r>
      <w:r>
        <w:t xml:space="preserve"> is defined relative to the start of the scheduled PDSCH resources</w:t>
      </w:r>
    </w:p>
    <w:p w14:paraId="339CBC30" w14:textId="77777777" w:rsidR="00FD268E" w:rsidRDefault="00FD268E" w:rsidP="00FD268E">
      <w:pPr>
        <w:pStyle w:val="B2"/>
      </w:pPr>
      <w:r>
        <w:t>-</w:t>
      </w:r>
      <w:r>
        <w:tab/>
      </w:r>
      <w:r w:rsidRPr="009A1E80">
        <w:rPr>
          <w:position w:val="-10"/>
        </w:rPr>
        <w:object w:dxaOrig="520" w:dyaOrig="300" w14:anchorId="6BCD39FA">
          <v:shape id="_x0000_i1043" type="#_x0000_t75" style="width:25.95pt;height:15.05pt" o:ole="">
            <v:imagedata r:id="rId47" o:title=""/>
          </v:shape>
          <o:OLEObject Type="Embed" ProgID="Equation.3" ShapeID="_x0000_i1043" DrawAspect="Content" ObjectID="_1755706540" r:id="rId48"/>
        </w:object>
      </w:r>
      <w:r>
        <w:t xml:space="preserve"> </w:t>
      </w:r>
    </w:p>
    <w:p w14:paraId="1EEC3AA8" w14:textId="77777777" w:rsidR="00FD268E" w:rsidRPr="00C447CE" w:rsidRDefault="00FD268E" w:rsidP="00FD268E">
      <w:r>
        <w:t xml:space="preserve">The position(s) of the DM-RS symbols is given by </w:t>
      </w:r>
      <w:r w:rsidRPr="0025210E">
        <w:rPr>
          <w:position w:val="-6"/>
        </w:rPr>
        <w:object w:dxaOrig="160" w:dyaOrig="300" w14:anchorId="3B361159">
          <v:shape id="_x0000_i1044" type="#_x0000_t75" style="width:8.35pt;height:15.05pt" o:ole="">
            <v:imagedata r:id="rId49" o:title=""/>
          </v:shape>
          <o:OLEObject Type="Embed" ProgID="Equation.3" ShapeID="_x0000_i1044" DrawAspect="Content" ObjectID="_1755706541" r:id="rId50"/>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679301DD" w14:textId="77777777" w:rsidR="00FD268E" w:rsidRPr="00C447CE" w:rsidRDefault="00FD268E" w:rsidP="00FD268E">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0DBB7C64" w14:textId="77777777" w:rsidR="00FD268E" w:rsidRPr="00C447CE" w:rsidRDefault="00FD268E" w:rsidP="00FD268E">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6C9FBA87" w14:textId="77777777" w:rsidR="00FD268E" w:rsidRDefault="00FD268E" w:rsidP="00FD268E">
      <w:r w:rsidRPr="00C447CE">
        <w:t>and</w:t>
      </w:r>
      <w:r>
        <w:t xml:space="preserve"> according to Tables 7.4.1.1.2-3 and 7.4.1.1.2-4. </w:t>
      </w:r>
      <w:bookmarkStart w:id="47" w:name="_Hlk500881005"/>
    </w:p>
    <w:p w14:paraId="46C3C1B5" w14:textId="77777777" w:rsidR="00FD268E" w:rsidRDefault="00FD268E" w:rsidP="00FD268E">
      <w:r>
        <w:t>For PDSCH mapping type A</w:t>
      </w:r>
    </w:p>
    <w:p w14:paraId="5EEB0F8C" w14:textId="77777777" w:rsidR="00FD268E" w:rsidRDefault="00FD268E" w:rsidP="00FD268E">
      <w:pPr>
        <w:pStyle w:val="B1"/>
      </w:pPr>
      <w:r>
        <w:t>-</w:t>
      </w:r>
      <w:r>
        <w:tab/>
        <w:t xml:space="preserve">the case </w:t>
      </w:r>
      <w:proofErr w:type="spellStart"/>
      <w:r w:rsidRPr="00A842AA">
        <w:rPr>
          <w:i/>
        </w:rPr>
        <w:t>dmrs-AdditionalPosition</w:t>
      </w:r>
      <w:proofErr w:type="spellEnd"/>
      <w:r>
        <w:rPr>
          <w:i/>
        </w:rPr>
        <w:t xml:space="preserve"> </w:t>
      </w:r>
      <w:r>
        <w:t xml:space="preserve">equals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
    <w:p w14:paraId="7AC0630B" w14:textId="77777777" w:rsidR="00FD268E" w:rsidRDefault="00FD268E" w:rsidP="00FD268E">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48" w:name="_Hlk512350165"/>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bookmarkEnd w:id="48"/>
      <w:r w:rsidRPr="00D2348D">
        <w:t xml:space="preserve"> </w:t>
      </w:r>
      <w:r>
        <w:t xml:space="preserve">is </w:t>
      </w:r>
      <w:r w:rsidRPr="00D2348D">
        <w:t xml:space="preserve">equal </w:t>
      </w:r>
      <w:r>
        <w:t>to 'pos2';</w:t>
      </w:r>
    </w:p>
    <w:p w14:paraId="41A4A07F" w14:textId="77777777" w:rsidR="00FD268E" w:rsidRDefault="00FD268E" w:rsidP="00FD268E">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63ADF995" w14:textId="23E75C1A" w:rsidR="00FD268E" w:rsidRDefault="00FD268E" w:rsidP="00FD268E">
      <w:pPr>
        <w:pStyle w:val="B2"/>
      </w:pPr>
      <w:r>
        <w:t>-</w:t>
      </w:r>
      <w:r>
        <w:tab/>
        <w:t xml:space="preserve">the higher-layer parameter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w:t>
      </w:r>
      <w:del w:id="49" w:author="Stefan Parkvall" w:date="2023-03-30T10:33:00Z">
        <w:r w:rsidDel="00634774">
          <w:delText xml:space="preserve">or </w:delText>
        </w:r>
      </w:del>
      <w:r>
        <w:rPr>
          <w:i/>
        </w:rPr>
        <w:t>lte-CRS-PatternList2</w:t>
      </w:r>
      <w:ins w:id="50" w:author="Stefan Parkvall" w:date="2023-03-30T10:33:00Z">
        <w:r w:rsidR="00634774">
          <w:rPr>
            <w:iCs/>
          </w:rPr>
          <w:t xml:space="preserve">, </w:t>
        </w:r>
        <w:r w:rsidR="00634774">
          <w:rPr>
            <w:i/>
          </w:rPr>
          <w:t>lte-CRS-PatternList3</w:t>
        </w:r>
        <w:r w:rsidR="00634774">
          <w:rPr>
            <w:iCs/>
          </w:rPr>
          <w:t xml:space="preserve">, or </w:t>
        </w:r>
        <w:r w:rsidR="00634774">
          <w:rPr>
            <w:i/>
          </w:rPr>
          <w:t>lte-CRS-PatternList4</w:t>
        </w:r>
      </w:ins>
      <w:r w:rsidRPr="00E50987">
        <w:t xml:space="preserve"> is configured</w:t>
      </w:r>
      <w:r>
        <w:t>; and</w:t>
      </w:r>
    </w:p>
    <w:p w14:paraId="244CB3FB" w14:textId="77777777" w:rsidR="00FD268E" w:rsidRDefault="00FD268E" w:rsidP="00FD268E">
      <w:pPr>
        <w:pStyle w:val="B2"/>
      </w:pPr>
      <w:r>
        <w:rPr>
          <w:i/>
        </w:rPr>
        <w:t>-</w:t>
      </w:r>
      <w:r>
        <w:rPr>
          <w:i/>
        </w:rPr>
        <w:tab/>
      </w:r>
      <w:r w:rsidRPr="007911E1">
        <w:t xml:space="preserve">the higher-layer parameter </w:t>
      </w:r>
      <w:proofErr w:type="spellStart"/>
      <w:r w:rsidRPr="007911E1">
        <w:rPr>
          <w:i/>
        </w:rPr>
        <w:t>dmrs-AdditionalPosition</w:t>
      </w:r>
      <w:proofErr w:type="spellEnd"/>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2DA15869" w14:textId="77777777" w:rsidR="00FD268E" w:rsidRDefault="00FD268E" w:rsidP="00FD268E">
      <w:pPr>
        <w:pStyle w:val="B2"/>
      </w:pPr>
      <w:r>
        <w:rPr>
          <w:i/>
        </w:rPr>
        <w:lastRenderedPageBreak/>
        <w:t>-</w:t>
      </w:r>
      <w:r>
        <w:tab/>
        <w:t xml:space="preserve">the UE has indicated it is capable of </w:t>
      </w:r>
      <w:proofErr w:type="spellStart"/>
      <w:r w:rsidRPr="00AA0A2D">
        <w:rPr>
          <w:rFonts w:eastAsia="DengXian"/>
          <w:i/>
        </w:rPr>
        <w:t>additionalDMRS</w:t>
      </w:r>
      <w:proofErr w:type="spellEnd"/>
      <w:r w:rsidRPr="00AA0A2D">
        <w:rPr>
          <w:rFonts w:eastAsia="DengXian"/>
          <w:i/>
        </w:rPr>
        <w:t>-DL-Alt</w:t>
      </w:r>
      <w:r>
        <w:t xml:space="preserve"> </w:t>
      </w:r>
    </w:p>
    <w:p w14:paraId="21C97EC6" w14:textId="77777777" w:rsidR="00FD268E" w:rsidRDefault="00FD268E" w:rsidP="00FD268E">
      <w:r w:rsidRPr="005532CE">
        <w:t>For PDSCH mapping type B</w:t>
      </w:r>
    </w:p>
    <w:p w14:paraId="4A114879" w14:textId="77777777" w:rsidR="00FD268E" w:rsidRPr="008E4757" w:rsidRDefault="00FD268E" w:rsidP="00FD268E">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51"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51"/>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244461F8">
          <v:shape id="_x0000_i1045" type="#_x0000_t75" style="width:8.35pt;height:15.05pt" o:ole="">
            <v:imagedata r:id="rId49" o:title=""/>
          </v:shape>
          <o:OLEObject Type="Embed" ProgID="Equation.3" ShapeID="_x0000_i1045" DrawAspect="Content" ObjectID="_1755706542" r:id="rId51"/>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14161BEE" w14:textId="77777777" w:rsidR="00FD268E" w:rsidRDefault="00FD268E" w:rsidP="00FD268E">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14:paraId="2F3A485D" w14:textId="77777777" w:rsidR="00FD268E" w:rsidRPr="00C447CE" w:rsidRDefault="00FD268E" w:rsidP="00FD268E">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only expects the additional DM-RS to be transmitted on the 5th symbol </w:t>
      </w:r>
      <w:r w:rsidRPr="00D16851">
        <w:t>when the front-loaded DM-RS symbol is in the 1st symbol of the PDSCH duration, otherwise the UE should expect that the additional DM-RS is not transmitted</w:t>
      </w:r>
      <w:r>
        <w:t>;</w:t>
      </w:r>
    </w:p>
    <w:p w14:paraId="69F6D586" w14:textId="77777777" w:rsidR="00FD268E" w:rsidRPr="00C447CE" w:rsidRDefault="00FD268E" w:rsidP="00FD268E">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3D6A694B" w14:textId="77777777" w:rsidR="00FD268E" w:rsidRDefault="00FD268E" w:rsidP="00FD268E">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47"/>
    </w:p>
    <w:p w14:paraId="36564680" w14:textId="77777777" w:rsidR="00FD268E" w:rsidRDefault="00FD268E" w:rsidP="00FD268E">
      <w:pPr>
        <w:pStyle w:val="B2"/>
      </w:pPr>
      <w:r>
        <w:t>-</w:t>
      </w:r>
      <w:r>
        <w:tab/>
        <w:t>if the PDSCH durati</w:t>
      </w:r>
      <w:r w:rsidRPr="009D55E6">
        <w:t xml:space="preserve">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D55E6">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9D55E6">
        <w:t xml:space="preserve"> OFDM symbols, the UE is not expected to receive the front-loaded DM-RS beyond the </w:t>
      </w:r>
      <w:r>
        <w:t>4</w:t>
      </w:r>
      <w:r w:rsidRPr="00C447CE">
        <w:t>th</w:t>
      </w:r>
      <w:r w:rsidRPr="009D55E6">
        <w:t xml:space="preserve"> symbol</w:t>
      </w:r>
      <w:r>
        <w:t>;</w:t>
      </w:r>
    </w:p>
    <w:p w14:paraId="26DB77B1" w14:textId="77777777" w:rsidR="00FD268E" w:rsidRDefault="00FD268E" w:rsidP="00FD268E">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DM-RS mapped to symbol 12 or later in the slot;</w:t>
      </w:r>
    </w:p>
    <w:p w14:paraId="4C8B76F3" w14:textId="77777777" w:rsidR="00FD268E" w:rsidRDefault="00FD268E" w:rsidP="00FD268E">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1D5F2438" w14:textId="77777777" w:rsidR="00FD268E" w:rsidRDefault="00FD268E" w:rsidP="00FD268E">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65FD26F2" w14:textId="0BB2AEE2" w:rsidR="00FD268E" w:rsidRDefault="00FD268E" w:rsidP="00FD268E">
      <w:pPr>
        <w:pStyle w:val="B1"/>
      </w:pPr>
      <w:r>
        <w:t>-</w:t>
      </w:r>
      <w:r>
        <w:tab/>
        <w:t xml:space="preserve">if the higher-layer parameter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w:t>
      </w:r>
      <w:del w:id="52" w:author="Stefan Parkvall" w:date="2023-03-30T10:34:00Z">
        <w:r w:rsidDel="00634774">
          <w:delText xml:space="preserve">or </w:delText>
        </w:r>
      </w:del>
      <w:r>
        <w:rPr>
          <w:i/>
        </w:rPr>
        <w:t>lte-CRS-PatternList2</w:t>
      </w:r>
      <w:ins w:id="53" w:author="Stefan Parkvall" w:date="2023-03-30T10:34:00Z">
        <w:r w:rsidR="00634774">
          <w:rPr>
            <w:iCs/>
          </w:rPr>
          <w:t xml:space="preserve">, </w:t>
        </w:r>
        <w:r w:rsidR="00634774">
          <w:rPr>
            <w:i/>
          </w:rPr>
          <w:t>lte-CRS-PatternList3</w:t>
        </w:r>
        <w:r w:rsidR="00634774">
          <w:rPr>
            <w:iCs/>
          </w:rPr>
          <w:t xml:space="preserve">, or </w:t>
        </w:r>
        <w:r w:rsidR="00634774">
          <w:rPr>
            <w:i/>
          </w:rPr>
          <w:t>lte-CRS-PatternList4</w:t>
        </w:r>
      </w:ins>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54" w:name="_Hlk26363339"/>
      <w:r>
        <w:t>single-symbol DM-RS is configured,</w:t>
      </w:r>
      <w:bookmarkEnd w:id="54"/>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w:t>
      </w:r>
      <w:del w:id="55" w:author="Stefan Parkvall" w:date="2023-03-30T10:34:00Z">
        <w:r w:rsidDel="00634774">
          <w:delText xml:space="preserve">or </w:delText>
        </w:r>
      </w:del>
      <w:r>
        <w:rPr>
          <w:i/>
        </w:rPr>
        <w:t>lte-CRS-PatternList2</w:t>
      </w:r>
      <w:ins w:id="56" w:author="Stefan Parkvall" w:date="2023-03-30T10:34:00Z">
        <w:r w:rsidR="00634774">
          <w:rPr>
            <w:iCs/>
          </w:rPr>
          <w:t xml:space="preserve">, </w:t>
        </w:r>
        <w:r w:rsidR="00634774">
          <w:rPr>
            <w:i/>
          </w:rPr>
          <w:t>lte-CRS-PatternList3</w:t>
        </w:r>
        <w:r w:rsidR="00634774">
          <w:rPr>
            <w:iCs/>
          </w:rPr>
          <w:t xml:space="preserve">, or </w:t>
        </w:r>
        <w:r w:rsidR="00634774">
          <w:rPr>
            <w:i/>
          </w:rPr>
          <w:t>lte-CRS-PatternList4</w:t>
        </w:r>
      </w:ins>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3BCC115E" w14:textId="77777777" w:rsidR="00FD268E" w:rsidRDefault="00FD268E" w:rsidP="00FD268E">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1EC31BDE" w14:textId="77777777" w:rsidR="00FD268E" w:rsidRDefault="00FD268E" w:rsidP="00FD268E">
      <w:pPr>
        <w:pStyle w:val="B1"/>
      </w:pPr>
      <w:r>
        <w:t>-</w:t>
      </w:r>
      <w:r>
        <w:tab/>
        <w:t xml:space="preserve">single-symbol DM-RS is used if the higher-layer parameter </w:t>
      </w:r>
      <w:proofErr w:type="spellStart"/>
      <w:r>
        <w:rPr>
          <w:i/>
        </w:rPr>
        <w:t>maxLength</w:t>
      </w:r>
      <w:proofErr w:type="spellEnd"/>
      <w:r>
        <w:t xml:space="preserve"> in the </w:t>
      </w:r>
      <w:r w:rsidRPr="00935335">
        <w:rPr>
          <w:i/>
        </w:rPr>
        <w:t>DMRS-</w:t>
      </w:r>
      <w:proofErr w:type="spellStart"/>
      <w:r w:rsidRPr="00935335">
        <w:rPr>
          <w:i/>
        </w:rPr>
        <w:t>DownlinkConfig</w:t>
      </w:r>
      <w:proofErr w:type="spellEnd"/>
      <w:r>
        <w:t xml:space="preserve"> IE is not configured</w:t>
      </w:r>
    </w:p>
    <w:p w14:paraId="3E10C986" w14:textId="77777777" w:rsidR="00FD268E" w:rsidRDefault="00FD268E" w:rsidP="00FD268E">
      <w:pPr>
        <w:pStyle w:val="B1"/>
      </w:pPr>
      <w:r>
        <w:t>-</w:t>
      </w:r>
      <w:r>
        <w:tab/>
        <w:t xml:space="preserve">single-symbol or double-symbol DM-RS is determined by the associated DCI if the higher-layer parameter </w:t>
      </w:r>
      <w:proofErr w:type="spellStart"/>
      <w:r>
        <w:rPr>
          <w:i/>
        </w:rPr>
        <w:t>maxLength</w:t>
      </w:r>
      <w:proofErr w:type="spellEnd"/>
      <w:r>
        <w:t xml:space="preserve"> in the </w:t>
      </w:r>
      <w:r w:rsidRPr="00374FBF">
        <w:rPr>
          <w:i/>
        </w:rPr>
        <w:t>DMRS-</w:t>
      </w:r>
      <w:proofErr w:type="spellStart"/>
      <w:r w:rsidRPr="00374FBF">
        <w:rPr>
          <w:i/>
        </w:rPr>
        <w:t>DownlinkConfig</w:t>
      </w:r>
      <w:proofErr w:type="spellEnd"/>
      <w:r>
        <w:t xml:space="preserve"> IE is equal to 'len2'.</w:t>
      </w:r>
    </w:p>
    <w:p w14:paraId="250FE429" w14:textId="77777777" w:rsidR="00FD268E" w:rsidRDefault="00FD268E" w:rsidP="00FD268E">
      <w:r>
        <w:t xml:space="preserve">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t xml:space="preserve"> (when applicable)</w:t>
      </w:r>
      <w:r w:rsidRPr="00B1745D">
        <w:t>.</w:t>
      </w:r>
      <w:r w:rsidRPr="001025E5">
        <w:t xml:space="preserve"> The UE may assume that DMRS ports associated with a </w:t>
      </w:r>
      <w:r w:rsidRPr="006C6615">
        <w:t xml:space="preserve">TCI state as described in clause 5.1.6.2 of [6, TS 38.214] of a </w:t>
      </w:r>
      <w:r w:rsidRPr="001025E5">
        <w:t>PDSCH are QCL with QCL Type A, Type D (when applicable) and average gain.</w:t>
      </w:r>
    </w:p>
    <w:p w14:paraId="6DB0C17F" w14:textId="77777777" w:rsidR="00FD268E" w:rsidRDefault="00FD268E" w:rsidP="00FD268E">
      <w:r>
        <w:t>The UE may assume that no DM-RS collides with the SS/PBCH block.</w:t>
      </w:r>
    </w:p>
    <w:p w14:paraId="30FC25B7" w14:textId="77777777" w:rsidR="00FD268E" w:rsidRDefault="00FD268E" w:rsidP="00FD268E">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FD268E" w14:paraId="74641E83" w14:textId="77777777" w:rsidTr="0026463B">
        <w:trPr>
          <w:jc w:val="center"/>
        </w:trPr>
        <w:tc>
          <w:tcPr>
            <w:tcW w:w="1247" w:type="dxa"/>
            <w:vMerge w:val="restart"/>
            <w:shd w:val="clear" w:color="auto" w:fill="auto"/>
          </w:tcPr>
          <w:p w14:paraId="543FABA1" w14:textId="77777777" w:rsidR="00FD268E" w:rsidRPr="00302E6E" w:rsidRDefault="00FD268E" w:rsidP="0026463B">
            <w:pPr>
              <w:pStyle w:val="TAH"/>
              <w:rPr>
                <w:rFonts w:eastAsia="Batang"/>
              </w:rPr>
            </w:pPr>
            <m:oMathPara>
              <m:oMath>
                <m:r>
                  <m:rPr>
                    <m:sty m:val="bi"/>
                  </m:rPr>
                  <w:rPr>
                    <w:rFonts w:ascii="Cambria Math" w:eastAsia="Batang" w:hAnsi="Cambria Math"/>
                  </w:rPr>
                  <m:t>p</m:t>
                </m:r>
              </m:oMath>
            </m:oMathPara>
          </w:p>
        </w:tc>
        <w:tc>
          <w:tcPr>
            <w:tcW w:w="1247" w:type="dxa"/>
            <w:vMerge w:val="restart"/>
          </w:tcPr>
          <w:p w14:paraId="29A82AA3" w14:textId="77777777" w:rsidR="00FD268E" w:rsidRPr="00302E6E" w:rsidRDefault="00FD268E" w:rsidP="0026463B">
            <w:pPr>
              <w:pStyle w:val="TAH"/>
              <w:rPr>
                <w:rFonts w:eastAsia="Batang"/>
              </w:rPr>
            </w:pPr>
            <w:r>
              <w:rPr>
                <w:rFonts w:eastAsia="Batang"/>
              </w:rPr>
              <w:t xml:space="preserve">CDM group </w:t>
            </w:r>
            <w:r w:rsidRPr="0000123F">
              <w:rPr>
                <w:position w:val="-6"/>
              </w:rPr>
              <w:object w:dxaOrig="200" w:dyaOrig="240" w14:anchorId="6E6F2A60">
                <v:shape id="_x0000_i1046" type="#_x0000_t75" style="width:10.05pt;height:13.4pt" o:ole="">
                  <v:imagedata r:id="rId52" o:title=""/>
                </v:shape>
                <o:OLEObject Type="Embed" ProgID="Equation.3" ShapeID="_x0000_i1046" DrawAspect="Content" ObjectID="_1755706543" r:id="rId53"/>
              </w:object>
            </w:r>
          </w:p>
        </w:tc>
        <w:tc>
          <w:tcPr>
            <w:tcW w:w="1247" w:type="dxa"/>
            <w:vMerge w:val="restart"/>
            <w:shd w:val="clear" w:color="auto" w:fill="auto"/>
          </w:tcPr>
          <w:p w14:paraId="33787F50" w14:textId="77777777" w:rsidR="00FD268E" w:rsidRPr="00302E6E" w:rsidRDefault="00FD268E" w:rsidP="0026463B">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30B90092"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48B73C3F" wp14:editId="388F14DA">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4457B914"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641FD279" wp14:editId="33DA5FA6">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FD268E" w14:paraId="0F20D14E" w14:textId="77777777" w:rsidTr="0026463B">
        <w:trPr>
          <w:jc w:val="center"/>
        </w:trPr>
        <w:tc>
          <w:tcPr>
            <w:tcW w:w="1247" w:type="dxa"/>
            <w:vMerge/>
            <w:shd w:val="clear" w:color="auto" w:fill="auto"/>
          </w:tcPr>
          <w:p w14:paraId="3FF37729" w14:textId="77777777" w:rsidR="00FD268E" w:rsidRPr="00302E6E" w:rsidRDefault="00FD268E" w:rsidP="0026463B">
            <w:pPr>
              <w:pStyle w:val="TAH"/>
              <w:rPr>
                <w:rFonts w:eastAsia="Batang"/>
              </w:rPr>
            </w:pPr>
          </w:p>
        </w:tc>
        <w:tc>
          <w:tcPr>
            <w:tcW w:w="1247" w:type="dxa"/>
            <w:vMerge/>
          </w:tcPr>
          <w:p w14:paraId="7A2F2533" w14:textId="77777777" w:rsidR="00FD268E" w:rsidRPr="00302E6E" w:rsidRDefault="00FD268E" w:rsidP="0026463B">
            <w:pPr>
              <w:pStyle w:val="TAH"/>
              <w:rPr>
                <w:rFonts w:eastAsia="Batang"/>
              </w:rPr>
            </w:pPr>
          </w:p>
        </w:tc>
        <w:tc>
          <w:tcPr>
            <w:tcW w:w="1247" w:type="dxa"/>
            <w:vMerge/>
            <w:shd w:val="clear" w:color="auto" w:fill="auto"/>
          </w:tcPr>
          <w:p w14:paraId="7DB31667" w14:textId="77777777" w:rsidR="00FD268E" w:rsidRPr="00302E6E" w:rsidRDefault="00FD268E" w:rsidP="0026463B">
            <w:pPr>
              <w:pStyle w:val="TAH"/>
              <w:rPr>
                <w:rFonts w:eastAsia="Batang"/>
              </w:rPr>
            </w:pPr>
          </w:p>
        </w:tc>
        <w:tc>
          <w:tcPr>
            <w:tcW w:w="1247" w:type="dxa"/>
            <w:tcBorders>
              <w:top w:val="nil"/>
            </w:tcBorders>
            <w:shd w:val="clear" w:color="auto" w:fill="auto"/>
          </w:tcPr>
          <w:p w14:paraId="5A6F5771"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5B94282A" wp14:editId="5DD5AA53">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7C7A64C9"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68F40E89" wp14:editId="75DE9C8C">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E7971F2"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78288D95" wp14:editId="46CC8E88">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41545BB"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3084C58F" wp14:editId="709BC3BB">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FD268E" w14:paraId="3BBC80C4" w14:textId="77777777" w:rsidTr="0026463B">
        <w:trPr>
          <w:jc w:val="center"/>
        </w:trPr>
        <w:tc>
          <w:tcPr>
            <w:tcW w:w="1247" w:type="dxa"/>
            <w:shd w:val="clear" w:color="auto" w:fill="auto"/>
          </w:tcPr>
          <w:p w14:paraId="790A63EA" w14:textId="77777777" w:rsidR="00FD268E" w:rsidRPr="00302E6E" w:rsidRDefault="00FD268E" w:rsidP="0026463B">
            <w:pPr>
              <w:pStyle w:val="TAC"/>
              <w:rPr>
                <w:rFonts w:eastAsia="Batang"/>
              </w:rPr>
            </w:pPr>
            <w:r w:rsidRPr="00302E6E">
              <w:rPr>
                <w:rFonts w:eastAsia="Batang"/>
              </w:rPr>
              <w:t>1000</w:t>
            </w:r>
          </w:p>
        </w:tc>
        <w:tc>
          <w:tcPr>
            <w:tcW w:w="1247" w:type="dxa"/>
          </w:tcPr>
          <w:p w14:paraId="1EA80C42"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2FEB0A62"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66FA133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2C0E97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DCA7AE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BDA2B50" w14:textId="77777777" w:rsidR="00FD268E" w:rsidRPr="00302E6E" w:rsidRDefault="00FD268E" w:rsidP="0026463B">
            <w:pPr>
              <w:pStyle w:val="TAC"/>
              <w:rPr>
                <w:rFonts w:eastAsia="Batang"/>
              </w:rPr>
            </w:pPr>
            <w:r w:rsidRPr="00302E6E">
              <w:rPr>
                <w:rFonts w:eastAsia="Batang"/>
              </w:rPr>
              <w:t>+1</w:t>
            </w:r>
          </w:p>
        </w:tc>
      </w:tr>
      <w:tr w:rsidR="00FD268E" w14:paraId="45F8FB63" w14:textId="77777777" w:rsidTr="0026463B">
        <w:trPr>
          <w:jc w:val="center"/>
        </w:trPr>
        <w:tc>
          <w:tcPr>
            <w:tcW w:w="1247" w:type="dxa"/>
            <w:shd w:val="clear" w:color="auto" w:fill="auto"/>
          </w:tcPr>
          <w:p w14:paraId="49A4BDD6" w14:textId="77777777" w:rsidR="00FD268E" w:rsidRPr="00302E6E" w:rsidRDefault="00FD268E" w:rsidP="0026463B">
            <w:pPr>
              <w:pStyle w:val="TAC"/>
              <w:rPr>
                <w:rFonts w:eastAsia="Batang"/>
              </w:rPr>
            </w:pPr>
            <w:r w:rsidRPr="00302E6E">
              <w:rPr>
                <w:rFonts w:eastAsia="Batang"/>
              </w:rPr>
              <w:t>1001</w:t>
            </w:r>
          </w:p>
        </w:tc>
        <w:tc>
          <w:tcPr>
            <w:tcW w:w="1247" w:type="dxa"/>
          </w:tcPr>
          <w:p w14:paraId="5013A464"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1C966E84"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521A7DC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D58A54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CCA123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F291434" w14:textId="77777777" w:rsidR="00FD268E" w:rsidRPr="00302E6E" w:rsidRDefault="00FD268E" w:rsidP="0026463B">
            <w:pPr>
              <w:pStyle w:val="TAC"/>
              <w:rPr>
                <w:rFonts w:eastAsia="Batang"/>
              </w:rPr>
            </w:pPr>
            <w:r w:rsidRPr="00302E6E">
              <w:rPr>
                <w:rFonts w:eastAsia="Batang"/>
              </w:rPr>
              <w:t>+1</w:t>
            </w:r>
          </w:p>
        </w:tc>
      </w:tr>
      <w:tr w:rsidR="00FD268E" w14:paraId="4BB693E8" w14:textId="77777777" w:rsidTr="0026463B">
        <w:trPr>
          <w:jc w:val="center"/>
        </w:trPr>
        <w:tc>
          <w:tcPr>
            <w:tcW w:w="1247" w:type="dxa"/>
            <w:shd w:val="clear" w:color="auto" w:fill="auto"/>
          </w:tcPr>
          <w:p w14:paraId="7BD0DF66" w14:textId="77777777" w:rsidR="00FD268E" w:rsidRPr="00302E6E" w:rsidRDefault="00FD268E" w:rsidP="0026463B">
            <w:pPr>
              <w:pStyle w:val="TAC"/>
              <w:rPr>
                <w:rFonts w:eastAsia="Batang"/>
              </w:rPr>
            </w:pPr>
            <w:r w:rsidRPr="00302E6E">
              <w:rPr>
                <w:rFonts w:eastAsia="Batang"/>
              </w:rPr>
              <w:t>1002</w:t>
            </w:r>
          </w:p>
        </w:tc>
        <w:tc>
          <w:tcPr>
            <w:tcW w:w="1247" w:type="dxa"/>
          </w:tcPr>
          <w:p w14:paraId="1717557A"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7536E1E3"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584C6FC"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1D2A5C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92DF91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3BAAE1F" w14:textId="77777777" w:rsidR="00FD268E" w:rsidRPr="00302E6E" w:rsidRDefault="00FD268E" w:rsidP="0026463B">
            <w:pPr>
              <w:pStyle w:val="TAC"/>
              <w:rPr>
                <w:rFonts w:eastAsia="Batang"/>
              </w:rPr>
            </w:pPr>
            <w:r w:rsidRPr="00302E6E">
              <w:rPr>
                <w:rFonts w:eastAsia="Batang"/>
              </w:rPr>
              <w:t>+1</w:t>
            </w:r>
          </w:p>
        </w:tc>
      </w:tr>
      <w:tr w:rsidR="00FD268E" w14:paraId="2EA9C8B5" w14:textId="77777777" w:rsidTr="0026463B">
        <w:trPr>
          <w:jc w:val="center"/>
        </w:trPr>
        <w:tc>
          <w:tcPr>
            <w:tcW w:w="1247" w:type="dxa"/>
            <w:shd w:val="clear" w:color="auto" w:fill="auto"/>
          </w:tcPr>
          <w:p w14:paraId="36551169" w14:textId="77777777" w:rsidR="00FD268E" w:rsidRPr="00302E6E" w:rsidRDefault="00FD268E" w:rsidP="0026463B">
            <w:pPr>
              <w:pStyle w:val="TAC"/>
              <w:rPr>
                <w:rFonts w:eastAsia="Batang"/>
              </w:rPr>
            </w:pPr>
            <w:r w:rsidRPr="00302E6E">
              <w:rPr>
                <w:rFonts w:eastAsia="Batang"/>
              </w:rPr>
              <w:t>1003</w:t>
            </w:r>
          </w:p>
        </w:tc>
        <w:tc>
          <w:tcPr>
            <w:tcW w:w="1247" w:type="dxa"/>
          </w:tcPr>
          <w:p w14:paraId="7889B2B9"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559A4B48"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B46EE8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B39CE6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3AFBD40"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7FC21CE" w14:textId="77777777" w:rsidR="00FD268E" w:rsidRPr="00302E6E" w:rsidRDefault="00FD268E" w:rsidP="0026463B">
            <w:pPr>
              <w:pStyle w:val="TAC"/>
              <w:rPr>
                <w:rFonts w:eastAsia="Batang"/>
              </w:rPr>
            </w:pPr>
            <w:r w:rsidRPr="00302E6E">
              <w:rPr>
                <w:rFonts w:eastAsia="Batang"/>
              </w:rPr>
              <w:t>+1</w:t>
            </w:r>
          </w:p>
        </w:tc>
      </w:tr>
      <w:tr w:rsidR="00FD268E" w14:paraId="43AD4F27" w14:textId="77777777" w:rsidTr="0026463B">
        <w:trPr>
          <w:jc w:val="center"/>
        </w:trPr>
        <w:tc>
          <w:tcPr>
            <w:tcW w:w="1247" w:type="dxa"/>
            <w:shd w:val="clear" w:color="auto" w:fill="auto"/>
          </w:tcPr>
          <w:p w14:paraId="42859EAC" w14:textId="77777777" w:rsidR="00FD268E" w:rsidRPr="00302E6E" w:rsidRDefault="00FD268E" w:rsidP="0026463B">
            <w:pPr>
              <w:pStyle w:val="TAC"/>
              <w:rPr>
                <w:rFonts w:eastAsia="Batang"/>
              </w:rPr>
            </w:pPr>
            <w:r w:rsidRPr="00302E6E">
              <w:rPr>
                <w:rFonts w:eastAsia="Batang"/>
              </w:rPr>
              <w:t>1004</w:t>
            </w:r>
          </w:p>
        </w:tc>
        <w:tc>
          <w:tcPr>
            <w:tcW w:w="1247" w:type="dxa"/>
          </w:tcPr>
          <w:p w14:paraId="1B24FAF0"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74BB837B"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58AFEBA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FF0947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B7CDD3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04073F6" w14:textId="77777777" w:rsidR="00FD268E" w:rsidRPr="00302E6E" w:rsidRDefault="00FD268E" w:rsidP="0026463B">
            <w:pPr>
              <w:pStyle w:val="TAC"/>
              <w:rPr>
                <w:rFonts w:eastAsia="Batang"/>
              </w:rPr>
            </w:pPr>
            <w:r w:rsidRPr="00302E6E">
              <w:rPr>
                <w:rFonts w:eastAsia="Batang"/>
              </w:rPr>
              <w:t>-1</w:t>
            </w:r>
          </w:p>
        </w:tc>
      </w:tr>
      <w:tr w:rsidR="00FD268E" w14:paraId="144A1429" w14:textId="77777777" w:rsidTr="0026463B">
        <w:trPr>
          <w:jc w:val="center"/>
        </w:trPr>
        <w:tc>
          <w:tcPr>
            <w:tcW w:w="1247" w:type="dxa"/>
            <w:shd w:val="clear" w:color="auto" w:fill="auto"/>
          </w:tcPr>
          <w:p w14:paraId="6AC25A24" w14:textId="77777777" w:rsidR="00FD268E" w:rsidRPr="00302E6E" w:rsidRDefault="00FD268E" w:rsidP="0026463B">
            <w:pPr>
              <w:pStyle w:val="TAC"/>
              <w:rPr>
                <w:rFonts w:eastAsia="Batang"/>
              </w:rPr>
            </w:pPr>
            <w:r w:rsidRPr="00302E6E">
              <w:rPr>
                <w:rFonts w:eastAsia="Batang"/>
              </w:rPr>
              <w:t>1005</w:t>
            </w:r>
          </w:p>
        </w:tc>
        <w:tc>
          <w:tcPr>
            <w:tcW w:w="1247" w:type="dxa"/>
          </w:tcPr>
          <w:p w14:paraId="3D09108A"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1FCC4278"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7A1EC23E"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90EBDC3"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592916C"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2E19CD3" w14:textId="77777777" w:rsidR="00FD268E" w:rsidRPr="00302E6E" w:rsidRDefault="00FD268E" w:rsidP="0026463B">
            <w:pPr>
              <w:pStyle w:val="TAC"/>
              <w:rPr>
                <w:rFonts w:eastAsia="Batang"/>
              </w:rPr>
            </w:pPr>
            <w:r w:rsidRPr="00302E6E">
              <w:rPr>
                <w:rFonts w:eastAsia="Batang"/>
              </w:rPr>
              <w:t>-1</w:t>
            </w:r>
          </w:p>
        </w:tc>
      </w:tr>
      <w:tr w:rsidR="00FD268E" w14:paraId="28D5048A" w14:textId="77777777" w:rsidTr="0026463B">
        <w:trPr>
          <w:jc w:val="center"/>
        </w:trPr>
        <w:tc>
          <w:tcPr>
            <w:tcW w:w="1247" w:type="dxa"/>
            <w:shd w:val="clear" w:color="auto" w:fill="auto"/>
          </w:tcPr>
          <w:p w14:paraId="78F423A3" w14:textId="77777777" w:rsidR="00FD268E" w:rsidRPr="00302E6E" w:rsidRDefault="00FD268E" w:rsidP="0026463B">
            <w:pPr>
              <w:pStyle w:val="TAC"/>
              <w:rPr>
                <w:rFonts w:eastAsia="Batang"/>
              </w:rPr>
            </w:pPr>
            <w:r w:rsidRPr="00302E6E">
              <w:rPr>
                <w:rFonts w:eastAsia="Batang"/>
              </w:rPr>
              <w:t>1006</w:t>
            </w:r>
          </w:p>
        </w:tc>
        <w:tc>
          <w:tcPr>
            <w:tcW w:w="1247" w:type="dxa"/>
          </w:tcPr>
          <w:p w14:paraId="49080DA4"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550015E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F5644FE"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BA1B5F1"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5CDA727"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D9283BE" w14:textId="77777777" w:rsidR="00FD268E" w:rsidRPr="00302E6E" w:rsidRDefault="00FD268E" w:rsidP="0026463B">
            <w:pPr>
              <w:pStyle w:val="TAC"/>
              <w:rPr>
                <w:rFonts w:eastAsia="Batang"/>
              </w:rPr>
            </w:pPr>
            <w:r w:rsidRPr="00302E6E">
              <w:rPr>
                <w:rFonts w:eastAsia="Batang"/>
              </w:rPr>
              <w:t>-1</w:t>
            </w:r>
          </w:p>
        </w:tc>
      </w:tr>
      <w:tr w:rsidR="00FD268E" w14:paraId="7E588D5C" w14:textId="77777777" w:rsidTr="0026463B">
        <w:trPr>
          <w:jc w:val="center"/>
        </w:trPr>
        <w:tc>
          <w:tcPr>
            <w:tcW w:w="1247" w:type="dxa"/>
            <w:shd w:val="clear" w:color="auto" w:fill="auto"/>
          </w:tcPr>
          <w:p w14:paraId="0F1BE6FF" w14:textId="77777777" w:rsidR="00FD268E" w:rsidRPr="00302E6E" w:rsidRDefault="00FD268E" w:rsidP="0026463B">
            <w:pPr>
              <w:pStyle w:val="TAC"/>
              <w:rPr>
                <w:rFonts w:eastAsia="Batang"/>
              </w:rPr>
            </w:pPr>
            <w:r w:rsidRPr="00302E6E">
              <w:rPr>
                <w:rFonts w:eastAsia="Batang"/>
              </w:rPr>
              <w:t>1007</w:t>
            </w:r>
          </w:p>
        </w:tc>
        <w:tc>
          <w:tcPr>
            <w:tcW w:w="1247" w:type="dxa"/>
          </w:tcPr>
          <w:p w14:paraId="3C797557"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1A9766F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D56F6B0"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C42A4A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3B3E8B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7F3C851" w14:textId="77777777" w:rsidR="00FD268E" w:rsidRPr="00302E6E" w:rsidRDefault="00FD268E" w:rsidP="0026463B">
            <w:pPr>
              <w:pStyle w:val="TAC"/>
              <w:rPr>
                <w:rFonts w:eastAsia="Batang"/>
              </w:rPr>
            </w:pPr>
            <w:r w:rsidRPr="00302E6E">
              <w:rPr>
                <w:rFonts w:eastAsia="Batang"/>
              </w:rPr>
              <w:t>-1</w:t>
            </w:r>
          </w:p>
        </w:tc>
      </w:tr>
    </w:tbl>
    <w:p w14:paraId="2633FCA2" w14:textId="77777777" w:rsidR="00FD268E" w:rsidRDefault="00FD268E" w:rsidP="00FD268E">
      <w:pPr>
        <w:pStyle w:val="TH"/>
      </w:pPr>
    </w:p>
    <w:p w14:paraId="336F9038" w14:textId="77777777" w:rsidR="00FD268E" w:rsidRDefault="00FD268E" w:rsidP="00FD268E">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FD268E" w14:paraId="7F327AD5" w14:textId="77777777" w:rsidTr="0026463B">
        <w:trPr>
          <w:jc w:val="center"/>
        </w:trPr>
        <w:tc>
          <w:tcPr>
            <w:tcW w:w="1247" w:type="dxa"/>
            <w:vMerge w:val="restart"/>
            <w:shd w:val="clear" w:color="auto" w:fill="auto"/>
          </w:tcPr>
          <w:p w14:paraId="59FC851D" w14:textId="77777777" w:rsidR="00FD268E" w:rsidRPr="00302E6E" w:rsidRDefault="00FD268E" w:rsidP="0026463B">
            <w:pPr>
              <w:pStyle w:val="TAH"/>
              <w:rPr>
                <w:rFonts w:eastAsia="Batang"/>
              </w:rPr>
            </w:pPr>
            <m:oMathPara>
              <m:oMath>
                <m:r>
                  <m:rPr>
                    <m:sty m:val="bi"/>
                  </m:rPr>
                  <w:rPr>
                    <w:rFonts w:ascii="Cambria Math" w:eastAsia="Batang" w:hAnsi="Cambria Math"/>
                  </w:rPr>
                  <m:t>p</m:t>
                </m:r>
              </m:oMath>
            </m:oMathPara>
          </w:p>
        </w:tc>
        <w:tc>
          <w:tcPr>
            <w:tcW w:w="1247" w:type="dxa"/>
            <w:vMerge w:val="restart"/>
          </w:tcPr>
          <w:p w14:paraId="478BA265" w14:textId="77777777" w:rsidR="00FD268E" w:rsidRPr="00302E6E" w:rsidRDefault="00FD268E" w:rsidP="0026463B">
            <w:pPr>
              <w:pStyle w:val="TAH"/>
              <w:rPr>
                <w:rFonts w:eastAsia="Batang"/>
              </w:rPr>
            </w:pPr>
            <w:r>
              <w:rPr>
                <w:rFonts w:eastAsia="Batang"/>
              </w:rPr>
              <w:t xml:space="preserve">CDM group </w:t>
            </w:r>
            <w:r w:rsidRPr="0000123F">
              <w:rPr>
                <w:position w:val="-6"/>
              </w:rPr>
              <w:object w:dxaOrig="200" w:dyaOrig="240" w14:anchorId="39B9A96D">
                <v:shape id="_x0000_i1047" type="#_x0000_t75" style="width:10.05pt;height:13.4pt" o:ole="">
                  <v:imagedata r:id="rId52" o:title=""/>
                </v:shape>
                <o:OLEObject Type="Embed" ProgID="Equation.3" ShapeID="_x0000_i1047" DrawAspect="Content" ObjectID="_1755706544" r:id="rId60"/>
              </w:object>
            </w:r>
          </w:p>
        </w:tc>
        <w:tc>
          <w:tcPr>
            <w:tcW w:w="1247" w:type="dxa"/>
            <w:vMerge w:val="restart"/>
            <w:shd w:val="clear" w:color="auto" w:fill="auto"/>
          </w:tcPr>
          <w:p w14:paraId="52E1D601" w14:textId="77777777" w:rsidR="00FD268E" w:rsidRPr="00302E6E" w:rsidRDefault="00FD268E" w:rsidP="0026463B">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3CDBD1FC"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22B0D366" wp14:editId="74AAAA45">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5813806B"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52531E70" wp14:editId="59C394D0">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FD268E" w14:paraId="702653A7" w14:textId="77777777" w:rsidTr="0026463B">
        <w:trPr>
          <w:jc w:val="center"/>
        </w:trPr>
        <w:tc>
          <w:tcPr>
            <w:tcW w:w="1247" w:type="dxa"/>
            <w:vMerge/>
            <w:shd w:val="clear" w:color="auto" w:fill="auto"/>
          </w:tcPr>
          <w:p w14:paraId="4E9F4825" w14:textId="77777777" w:rsidR="00FD268E" w:rsidRPr="00302E6E" w:rsidRDefault="00FD268E" w:rsidP="0026463B">
            <w:pPr>
              <w:pStyle w:val="TAH"/>
              <w:rPr>
                <w:rFonts w:eastAsia="Batang"/>
              </w:rPr>
            </w:pPr>
          </w:p>
        </w:tc>
        <w:tc>
          <w:tcPr>
            <w:tcW w:w="1247" w:type="dxa"/>
            <w:vMerge/>
          </w:tcPr>
          <w:p w14:paraId="4F9F9C91" w14:textId="77777777" w:rsidR="00FD268E" w:rsidRPr="00302E6E" w:rsidRDefault="00FD268E" w:rsidP="0026463B">
            <w:pPr>
              <w:pStyle w:val="TAH"/>
              <w:rPr>
                <w:rFonts w:eastAsia="Batang"/>
              </w:rPr>
            </w:pPr>
          </w:p>
        </w:tc>
        <w:tc>
          <w:tcPr>
            <w:tcW w:w="1247" w:type="dxa"/>
            <w:vMerge/>
            <w:shd w:val="clear" w:color="auto" w:fill="auto"/>
          </w:tcPr>
          <w:p w14:paraId="39463A72" w14:textId="77777777" w:rsidR="00FD268E" w:rsidRPr="00302E6E" w:rsidRDefault="00FD268E" w:rsidP="0026463B">
            <w:pPr>
              <w:pStyle w:val="TAH"/>
              <w:rPr>
                <w:rFonts w:eastAsia="Batang"/>
              </w:rPr>
            </w:pPr>
          </w:p>
        </w:tc>
        <w:tc>
          <w:tcPr>
            <w:tcW w:w="1247" w:type="dxa"/>
            <w:tcBorders>
              <w:top w:val="nil"/>
            </w:tcBorders>
            <w:shd w:val="clear" w:color="auto" w:fill="auto"/>
          </w:tcPr>
          <w:p w14:paraId="563D0419"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3F30DF81" wp14:editId="50FB3FF0">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7DD3275E"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51D0BF7D" wp14:editId="504F0E6D">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89A3DC2"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03E95AA5" wp14:editId="2A4726C3">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03FF1A6"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06A6D0DF" wp14:editId="48A7C02C">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FD268E" w14:paraId="5BFCB35D" w14:textId="77777777" w:rsidTr="0026463B">
        <w:trPr>
          <w:jc w:val="center"/>
        </w:trPr>
        <w:tc>
          <w:tcPr>
            <w:tcW w:w="1247" w:type="dxa"/>
            <w:shd w:val="clear" w:color="auto" w:fill="auto"/>
          </w:tcPr>
          <w:p w14:paraId="09643285" w14:textId="77777777" w:rsidR="00FD268E" w:rsidRPr="00302E6E" w:rsidRDefault="00FD268E" w:rsidP="0026463B">
            <w:pPr>
              <w:pStyle w:val="TAC"/>
              <w:rPr>
                <w:rFonts w:eastAsia="Batang"/>
              </w:rPr>
            </w:pPr>
            <w:r w:rsidRPr="00302E6E">
              <w:rPr>
                <w:rFonts w:eastAsia="Batang"/>
              </w:rPr>
              <w:t>1000</w:t>
            </w:r>
          </w:p>
        </w:tc>
        <w:tc>
          <w:tcPr>
            <w:tcW w:w="1247" w:type="dxa"/>
          </w:tcPr>
          <w:p w14:paraId="63F2CDBD"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74CBB90D"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46872F6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B32F3E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CC41BE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A6EE966" w14:textId="77777777" w:rsidR="00FD268E" w:rsidRPr="00302E6E" w:rsidRDefault="00FD268E" w:rsidP="0026463B">
            <w:pPr>
              <w:pStyle w:val="TAC"/>
              <w:rPr>
                <w:rFonts w:eastAsia="Batang"/>
              </w:rPr>
            </w:pPr>
            <w:r w:rsidRPr="00302E6E">
              <w:rPr>
                <w:rFonts w:eastAsia="Batang"/>
              </w:rPr>
              <w:t>+1</w:t>
            </w:r>
          </w:p>
        </w:tc>
      </w:tr>
      <w:tr w:rsidR="00FD268E" w14:paraId="36DCBED7" w14:textId="77777777" w:rsidTr="0026463B">
        <w:trPr>
          <w:jc w:val="center"/>
        </w:trPr>
        <w:tc>
          <w:tcPr>
            <w:tcW w:w="1247" w:type="dxa"/>
            <w:shd w:val="clear" w:color="auto" w:fill="auto"/>
          </w:tcPr>
          <w:p w14:paraId="0879D14D" w14:textId="77777777" w:rsidR="00FD268E" w:rsidRPr="00302E6E" w:rsidRDefault="00FD268E" w:rsidP="0026463B">
            <w:pPr>
              <w:pStyle w:val="TAC"/>
              <w:rPr>
                <w:rFonts w:eastAsia="Batang"/>
              </w:rPr>
            </w:pPr>
            <w:r w:rsidRPr="00302E6E">
              <w:rPr>
                <w:rFonts w:eastAsia="Batang"/>
              </w:rPr>
              <w:t>1001</w:t>
            </w:r>
          </w:p>
        </w:tc>
        <w:tc>
          <w:tcPr>
            <w:tcW w:w="1247" w:type="dxa"/>
          </w:tcPr>
          <w:p w14:paraId="445F3AA2"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14593385"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3D1A208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E5F93A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3AFF34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0152943" w14:textId="77777777" w:rsidR="00FD268E" w:rsidRPr="00302E6E" w:rsidRDefault="00FD268E" w:rsidP="0026463B">
            <w:pPr>
              <w:pStyle w:val="TAC"/>
              <w:rPr>
                <w:rFonts w:eastAsia="Batang"/>
              </w:rPr>
            </w:pPr>
            <w:r w:rsidRPr="00302E6E">
              <w:rPr>
                <w:rFonts w:eastAsia="Batang"/>
              </w:rPr>
              <w:t>+1</w:t>
            </w:r>
          </w:p>
        </w:tc>
      </w:tr>
      <w:tr w:rsidR="00FD268E" w14:paraId="26CFE8FE" w14:textId="77777777" w:rsidTr="0026463B">
        <w:trPr>
          <w:jc w:val="center"/>
        </w:trPr>
        <w:tc>
          <w:tcPr>
            <w:tcW w:w="1247" w:type="dxa"/>
            <w:shd w:val="clear" w:color="auto" w:fill="auto"/>
          </w:tcPr>
          <w:p w14:paraId="4D920D3B" w14:textId="77777777" w:rsidR="00FD268E" w:rsidRPr="00302E6E" w:rsidRDefault="00FD268E" w:rsidP="0026463B">
            <w:pPr>
              <w:pStyle w:val="TAC"/>
              <w:rPr>
                <w:rFonts w:eastAsia="Batang"/>
              </w:rPr>
            </w:pPr>
            <w:r w:rsidRPr="00302E6E">
              <w:rPr>
                <w:rFonts w:eastAsia="Batang"/>
              </w:rPr>
              <w:t>1002</w:t>
            </w:r>
          </w:p>
        </w:tc>
        <w:tc>
          <w:tcPr>
            <w:tcW w:w="1247" w:type="dxa"/>
          </w:tcPr>
          <w:p w14:paraId="77126314"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176FDD85" w14:textId="77777777" w:rsidR="00FD268E" w:rsidRPr="00302E6E" w:rsidRDefault="00FD268E" w:rsidP="0026463B">
            <w:pPr>
              <w:pStyle w:val="TAC"/>
              <w:rPr>
                <w:rFonts w:eastAsia="Batang"/>
              </w:rPr>
            </w:pPr>
            <w:r w:rsidRPr="00302E6E">
              <w:rPr>
                <w:rFonts w:eastAsia="Batang"/>
              </w:rPr>
              <w:t>2</w:t>
            </w:r>
          </w:p>
        </w:tc>
        <w:tc>
          <w:tcPr>
            <w:tcW w:w="1247" w:type="dxa"/>
            <w:shd w:val="clear" w:color="auto" w:fill="auto"/>
          </w:tcPr>
          <w:p w14:paraId="3991F67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FA9AB3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B1B4C3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1474933" w14:textId="77777777" w:rsidR="00FD268E" w:rsidRPr="00302E6E" w:rsidRDefault="00FD268E" w:rsidP="0026463B">
            <w:pPr>
              <w:pStyle w:val="TAC"/>
              <w:rPr>
                <w:rFonts w:eastAsia="Batang"/>
              </w:rPr>
            </w:pPr>
            <w:r w:rsidRPr="00302E6E">
              <w:rPr>
                <w:rFonts w:eastAsia="Batang"/>
              </w:rPr>
              <w:t>+1</w:t>
            </w:r>
          </w:p>
        </w:tc>
      </w:tr>
      <w:tr w:rsidR="00FD268E" w14:paraId="52CA6D4C" w14:textId="77777777" w:rsidTr="0026463B">
        <w:trPr>
          <w:jc w:val="center"/>
        </w:trPr>
        <w:tc>
          <w:tcPr>
            <w:tcW w:w="1247" w:type="dxa"/>
            <w:shd w:val="clear" w:color="auto" w:fill="auto"/>
          </w:tcPr>
          <w:p w14:paraId="112A2C59" w14:textId="77777777" w:rsidR="00FD268E" w:rsidRPr="00302E6E" w:rsidRDefault="00FD268E" w:rsidP="0026463B">
            <w:pPr>
              <w:pStyle w:val="TAC"/>
              <w:rPr>
                <w:rFonts w:eastAsia="Batang"/>
              </w:rPr>
            </w:pPr>
            <w:r w:rsidRPr="00302E6E">
              <w:rPr>
                <w:rFonts w:eastAsia="Batang"/>
              </w:rPr>
              <w:t>1003</w:t>
            </w:r>
          </w:p>
        </w:tc>
        <w:tc>
          <w:tcPr>
            <w:tcW w:w="1247" w:type="dxa"/>
          </w:tcPr>
          <w:p w14:paraId="19F409AB"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4223B136" w14:textId="77777777" w:rsidR="00FD268E" w:rsidRPr="00302E6E" w:rsidRDefault="00FD268E" w:rsidP="0026463B">
            <w:pPr>
              <w:pStyle w:val="TAC"/>
              <w:rPr>
                <w:rFonts w:eastAsia="Batang"/>
              </w:rPr>
            </w:pPr>
            <w:r w:rsidRPr="00302E6E">
              <w:rPr>
                <w:rFonts w:eastAsia="Batang"/>
              </w:rPr>
              <w:t>2</w:t>
            </w:r>
          </w:p>
        </w:tc>
        <w:tc>
          <w:tcPr>
            <w:tcW w:w="1247" w:type="dxa"/>
            <w:shd w:val="clear" w:color="auto" w:fill="auto"/>
          </w:tcPr>
          <w:p w14:paraId="6E523CC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3F2331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DA01948"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1F6C402" w14:textId="77777777" w:rsidR="00FD268E" w:rsidRPr="00302E6E" w:rsidRDefault="00FD268E" w:rsidP="0026463B">
            <w:pPr>
              <w:pStyle w:val="TAC"/>
              <w:rPr>
                <w:rFonts w:eastAsia="Batang"/>
              </w:rPr>
            </w:pPr>
            <w:r w:rsidRPr="00302E6E">
              <w:rPr>
                <w:rFonts w:eastAsia="Batang"/>
              </w:rPr>
              <w:t>+1</w:t>
            </w:r>
          </w:p>
        </w:tc>
      </w:tr>
      <w:tr w:rsidR="00FD268E" w14:paraId="11D97B3A" w14:textId="77777777" w:rsidTr="0026463B">
        <w:trPr>
          <w:jc w:val="center"/>
        </w:trPr>
        <w:tc>
          <w:tcPr>
            <w:tcW w:w="1247" w:type="dxa"/>
            <w:shd w:val="clear" w:color="auto" w:fill="auto"/>
          </w:tcPr>
          <w:p w14:paraId="3ACFDE04" w14:textId="77777777" w:rsidR="00FD268E" w:rsidRPr="00302E6E" w:rsidRDefault="00FD268E" w:rsidP="0026463B">
            <w:pPr>
              <w:pStyle w:val="TAC"/>
              <w:rPr>
                <w:rFonts w:eastAsia="Batang"/>
              </w:rPr>
            </w:pPr>
            <w:r w:rsidRPr="00302E6E">
              <w:rPr>
                <w:rFonts w:eastAsia="Batang"/>
              </w:rPr>
              <w:t>1004</w:t>
            </w:r>
          </w:p>
        </w:tc>
        <w:tc>
          <w:tcPr>
            <w:tcW w:w="1247" w:type="dxa"/>
          </w:tcPr>
          <w:p w14:paraId="53851E63" w14:textId="77777777" w:rsidR="00FD268E" w:rsidRPr="00302E6E" w:rsidRDefault="00FD268E" w:rsidP="0026463B">
            <w:pPr>
              <w:pStyle w:val="TAC"/>
              <w:rPr>
                <w:rFonts w:eastAsia="Batang"/>
              </w:rPr>
            </w:pPr>
            <w:r>
              <w:rPr>
                <w:rFonts w:eastAsia="Batang"/>
              </w:rPr>
              <w:t>2</w:t>
            </w:r>
          </w:p>
        </w:tc>
        <w:tc>
          <w:tcPr>
            <w:tcW w:w="1247" w:type="dxa"/>
            <w:shd w:val="clear" w:color="auto" w:fill="auto"/>
          </w:tcPr>
          <w:p w14:paraId="34EB9B20" w14:textId="77777777" w:rsidR="00FD268E" w:rsidRPr="00302E6E" w:rsidRDefault="00FD268E" w:rsidP="0026463B">
            <w:pPr>
              <w:pStyle w:val="TAC"/>
              <w:rPr>
                <w:rFonts w:eastAsia="Batang"/>
              </w:rPr>
            </w:pPr>
            <w:r w:rsidRPr="00302E6E">
              <w:rPr>
                <w:rFonts w:eastAsia="Batang"/>
              </w:rPr>
              <w:t>4</w:t>
            </w:r>
          </w:p>
        </w:tc>
        <w:tc>
          <w:tcPr>
            <w:tcW w:w="1247" w:type="dxa"/>
            <w:shd w:val="clear" w:color="auto" w:fill="auto"/>
          </w:tcPr>
          <w:p w14:paraId="4DAAE853"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09F9FD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6C4570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54B3913" w14:textId="77777777" w:rsidR="00FD268E" w:rsidRPr="00302E6E" w:rsidRDefault="00FD268E" w:rsidP="0026463B">
            <w:pPr>
              <w:pStyle w:val="TAC"/>
              <w:rPr>
                <w:rFonts w:eastAsia="Batang"/>
              </w:rPr>
            </w:pPr>
            <w:r w:rsidRPr="00302E6E">
              <w:rPr>
                <w:rFonts w:eastAsia="Batang"/>
              </w:rPr>
              <w:t>+1</w:t>
            </w:r>
          </w:p>
        </w:tc>
      </w:tr>
      <w:tr w:rsidR="00FD268E" w14:paraId="68B4B65A" w14:textId="77777777" w:rsidTr="0026463B">
        <w:trPr>
          <w:jc w:val="center"/>
        </w:trPr>
        <w:tc>
          <w:tcPr>
            <w:tcW w:w="1247" w:type="dxa"/>
            <w:shd w:val="clear" w:color="auto" w:fill="auto"/>
          </w:tcPr>
          <w:p w14:paraId="5F591412" w14:textId="77777777" w:rsidR="00FD268E" w:rsidRPr="00302E6E" w:rsidRDefault="00FD268E" w:rsidP="0026463B">
            <w:pPr>
              <w:pStyle w:val="TAC"/>
              <w:rPr>
                <w:rFonts w:eastAsia="Batang"/>
              </w:rPr>
            </w:pPr>
            <w:r w:rsidRPr="00302E6E">
              <w:rPr>
                <w:rFonts w:eastAsia="Batang"/>
              </w:rPr>
              <w:t>1005</w:t>
            </w:r>
          </w:p>
        </w:tc>
        <w:tc>
          <w:tcPr>
            <w:tcW w:w="1247" w:type="dxa"/>
          </w:tcPr>
          <w:p w14:paraId="7763D29F" w14:textId="77777777" w:rsidR="00FD268E" w:rsidRPr="00302E6E" w:rsidRDefault="00FD268E" w:rsidP="0026463B">
            <w:pPr>
              <w:pStyle w:val="TAC"/>
              <w:rPr>
                <w:rFonts w:eastAsia="Batang"/>
              </w:rPr>
            </w:pPr>
            <w:r>
              <w:rPr>
                <w:rFonts w:eastAsia="Batang"/>
              </w:rPr>
              <w:t>2</w:t>
            </w:r>
          </w:p>
        </w:tc>
        <w:tc>
          <w:tcPr>
            <w:tcW w:w="1247" w:type="dxa"/>
            <w:shd w:val="clear" w:color="auto" w:fill="auto"/>
          </w:tcPr>
          <w:p w14:paraId="4B942708" w14:textId="77777777" w:rsidR="00FD268E" w:rsidRPr="00302E6E" w:rsidRDefault="00FD268E" w:rsidP="0026463B">
            <w:pPr>
              <w:pStyle w:val="TAC"/>
              <w:rPr>
                <w:rFonts w:eastAsia="Batang"/>
              </w:rPr>
            </w:pPr>
            <w:r w:rsidRPr="00302E6E">
              <w:rPr>
                <w:rFonts w:eastAsia="Batang"/>
              </w:rPr>
              <w:t>4</w:t>
            </w:r>
          </w:p>
        </w:tc>
        <w:tc>
          <w:tcPr>
            <w:tcW w:w="1247" w:type="dxa"/>
            <w:shd w:val="clear" w:color="auto" w:fill="auto"/>
          </w:tcPr>
          <w:p w14:paraId="0DAA2EC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4D07B9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D21B1F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0B4F1FF" w14:textId="77777777" w:rsidR="00FD268E" w:rsidRPr="00302E6E" w:rsidRDefault="00FD268E" w:rsidP="0026463B">
            <w:pPr>
              <w:pStyle w:val="TAC"/>
              <w:rPr>
                <w:rFonts w:eastAsia="Batang"/>
              </w:rPr>
            </w:pPr>
            <w:r w:rsidRPr="00302E6E">
              <w:rPr>
                <w:rFonts w:eastAsia="Batang"/>
              </w:rPr>
              <w:t>+1</w:t>
            </w:r>
          </w:p>
        </w:tc>
      </w:tr>
      <w:tr w:rsidR="00FD268E" w14:paraId="2640F5C5" w14:textId="77777777" w:rsidTr="0026463B">
        <w:trPr>
          <w:jc w:val="center"/>
        </w:trPr>
        <w:tc>
          <w:tcPr>
            <w:tcW w:w="1247" w:type="dxa"/>
            <w:shd w:val="clear" w:color="auto" w:fill="auto"/>
          </w:tcPr>
          <w:p w14:paraId="77C47821" w14:textId="77777777" w:rsidR="00FD268E" w:rsidRPr="00302E6E" w:rsidRDefault="00FD268E" w:rsidP="0026463B">
            <w:pPr>
              <w:pStyle w:val="TAC"/>
              <w:rPr>
                <w:rFonts w:eastAsia="Batang"/>
              </w:rPr>
            </w:pPr>
            <w:r w:rsidRPr="00302E6E">
              <w:rPr>
                <w:rFonts w:eastAsia="Batang"/>
              </w:rPr>
              <w:t>1006</w:t>
            </w:r>
          </w:p>
        </w:tc>
        <w:tc>
          <w:tcPr>
            <w:tcW w:w="1247" w:type="dxa"/>
          </w:tcPr>
          <w:p w14:paraId="4741773C"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35880C58"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3F4E53C0"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AEFC70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BB39FC1"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5046FC7" w14:textId="77777777" w:rsidR="00FD268E" w:rsidRPr="00302E6E" w:rsidRDefault="00FD268E" w:rsidP="0026463B">
            <w:pPr>
              <w:pStyle w:val="TAC"/>
              <w:rPr>
                <w:rFonts w:eastAsia="Batang"/>
              </w:rPr>
            </w:pPr>
            <w:r w:rsidRPr="00302E6E">
              <w:rPr>
                <w:rFonts w:eastAsia="Batang"/>
              </w:rPr>
              <w:t>-1</w:t>
            </w:r>
          </w:p>
        </w:tc>
      </w:tr>
      <w:tr w:rsidR="00FD268E" w14:paraId="3FA5B414" w14:textId="77777777" w:rsidTr="0026463B">
        <w:trPr>
          <w:jc w:val="center"/>
        </w:trPr>
        <w:tc>
          <w:tcPr>
            <w:tcW w:w="1247" w:type="dxa"/>
            <w:shd w:val="clear" w:color="auto" w:fill="auto"/>
          </w:tcPr>
          <w:p w14:paraId="25213D31" w14:textId="77777777" w:rsidR="00FD268E" w:rsidRPr="00302E6E" w:rsidRDefault="00FD268E" w:rsidP="0026463B">
            <w:pPr>
              <w:pStyle w:val="TAC"/>
              <w:rPr>
                <w:rFonts w:eastAsia="Batang"/>
              </w:rPr>
            </w:pPr>
            <w:r w:rsidRPr="00302E6E">
              <w:rPr>
                <w:rFonts w:eastAsia="Batang"/>
              </w:rPr>
              <w:t>1007</w:t>
            </w:r>
          </w:p>
        </w:tc>
        <w:tc>
          <w:tcPr>
            <w:tcW w:w="1247" w:type="dxa"/>
          </w:tcPr>
          <w:p w14:paraId="0735443D"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21879DEC"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6AC21E5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412742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2FFBF4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85929CE" w14:textId="77777777" w:rsidR="00FD268E" w:rsidRPr="00302E6E" w:rsidRDefault="00FD268E" w:rsidP="0026463B">
            <w:pPr>
              <w:pStyle w:val="TAC"/>
              <w:rPr>
                <w:rFonts w:eastAsia="Batang"/>
              </w:rPr>
            </w:pPr>
            <w:r w:rsidRPr="00302E6E">
              <w:rPr>
                <w:rFonts w:eastAsia="Batang"/>
              </w:rPr>
              <w:t>-1</w:t>
            </w:r>
          </w:p>
        </w:tc>
      </w:tr>
      <w:tr w:rsidR="00FD268E" w:rsidRPr="00302E6E" w14:paraId="6AE24BD9" w14:textId="77777777" w:rsidTr="0026463B">
        <w:trPr>
          <w:jc w:val="center"/>
        </w:trPr>
        <w:tc>
          <w:tcPr>
            <w:tcW w:w="1247" w:type="dxa"/>
            <w:shd w:val="clear" w:color="auto" w:fill="auto"/>
          </w:tcPr>
          <w:p w14:paraId="52FA40DA" w14:textId="77777777" w:rsidR="00FD268E" w:rsidRPr="00302E6E" w:rsidRDefault="00FD268E" w:rsidP="0026463B">
            <w:pPr>
              <w:pStyle w:val="TAC"/>
              <w:rPr>
                <w:rFonts w:eastAsia="Batang"/>
              </w:rPr>
            </w:pPr>
            <w:r w:rsidRPr="00302E6E">
              <w:rPr>
                <w:rFonts w:eastAsia="Batang"/>
              </w:rPr>
              <w:t>1008</w:t>
            </w:r>
          </w:p>
        </w:tc>
        <w:tc>
          <w:tcPr>
            <w:tcW w:w="1247" w:type="dxa"/>
          </w:tcPr>
          <w:p w14:paraId="6596C003"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6351249B" w14:textId="77777777" w:rsidR="00FD268E" w:rsidRPr="00302E6E" w:rsidRDefault="00FD268E" w:rsidP="0026463B">
            <w:pPr>
              <w:pStyle w:val="TAC"/>
              <w:rPr>
                <w:rFonts w:eastAsia="Batang"/>
              </w:rPr>
            </w:pPr>
            <w:r w:rsidRPr="00302E6E">
              <w:rPr>
                <w:rFonts w:eastAsia="Batang"/>
              </w:rPr>
              <w:t>2</w:t>
            </w:r>
          </w:p>
        </w:tc>
        <w:tc>
          <w:tcPr>
            <w:tcW w:w="1247" w:type="dxa"/>
            <w:shd w:val="clear" w:color="auto" w:fill="auto"/>
          </w:tcPr>
          <w:p w14:paraId="3AF62F4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1801F3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B396C5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4FD779A" w14:textId="77777777" w:rsidR="00FD268E" w:rsidRPr="00302E6E" w:rsidRDefault="00FD268E" w:rsidP="0026463B">
            <w:pPr>
              <w:pStyle w:val="TAC"/>
              <w:rPr>
                <w:rFonts w:eastAsia="Batang"/>
              </w:rPr>
            </w:pPr>
            <w:r w:rsidRPr="00302E6E">
              <w:rPr>
                <w:rFonts w:eastAsia="Batang"/>
              </w:rPr>
              <w:t>-1</w:t>
            </w:r>
          </w:p>
        </w:tc>
      </w:tr>
      <w:tr w:rsidR="00FD268E" w:rsidRPr="00302E6E" w14:paraId="7D8E9C86" w14:textId="77777777" w:rsidTr="0026463B">
        <w:trPr>
          <w:jc w:val="center"/>
        </w:trPr>
        <w:tc>
          <w:tcPr>
            <w:tcW w:w="1247" w:type="dxa"/>
            <w:shd w:val="clear" w:color="auto" w:fill="auto"/>
          </w:tcPr>
          <w:p w14:paraId="0684BC2C" w14:textId="77777777" w:rsidR="00FD268E" w:rsidRPr="00302E6E" w:rsidRDefault="00FD268E" w:rsidP="0026463B">
            <w:pPr>
              <w:pStyle w:val="TAC"/>
              <w:rPr>
                <w:rFonts w:eastAsia="Batang"/>
              </w:rPr>
            </w:pPr>
            <w:r w:rsidRPr="00302E6E">
              <w:rPr>
                <w:rFonts w:eastAsia="Batang"/>
              </w:rPr>
              <w:t>1009</w:t>
            </w:r>
          </w:p>
        </w:tc>
        <w:tc>
          <w:tcPr>
            <w:tcW w:w="1247" w:type="dxa"/>
          </w:tcPr>
          <w:p w14:paraId="2D338CAC"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2DA86E2A" w14:textId="77777777" w:rsidR="00FD268E" w:rsidRPr="00302E6E" w:rsidRDefault="00FD268E" w:rsidP="0026463B">
            <w:pPr>
              <w:pStyle w:val="TAC"/>
              <w:rPr>
                <w:rFonts w:eastAsia="Batang"/>
              </w:rPr>
            </w:pPr>
            <w:r w:rsidRPr="00302E6E">
              <w:rPr>
                <w:rFonts w:eastAsia="Batang"/>
              </w:rPr>
              <w:t>2</w:t>
            </w:r>
          </w:p>
        </w:tc>
        <w:tc>
          <w:tcPr>
            <w:tcW w:w="1247" w:type="dxa"/>
            <w:shd w:val="clear" w:color="auto" w:fill="auto"/>
          </w:tcPr>
          <w:p w14:paraId="3197064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9D843B6"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8AA4AE6"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80832B8" w14:textId="77777777" w:rsidR="00FD268E" w:rsidRPr="00302E6E" w:rsidRDefault="00FD268E" w:rsidP="0026463B">
            <w:pPr>
              <w:pStyle w:val="TAC"/>
              <w:rPr>
                <w:rFonts w:eastAsia="Batang"/>
              </w:rPr>
            </w:pPr>
            <w:r w:rsidRPr="00302E6E">
              <w:rPr>
                <w:rFonts w:eastAsia="Batang"/>
              </w:rPr>
              <w:t>-1</w:t>
            </w:r>
          </w:p>
        </w:tc>
      </w:tr>
      <w:tr w:rsidR="00FD268E" w:rsidRPr="00302E6E" w14:paraId="340034B7" w14:textId="77777777" w:rsidTr="0026463B">
        <w:trPr>
          <w:jc w:val="center"/>
        </w:trPr>
        <w:tc>
          <w:tcPr>
            <w:tcW w:w="1247" w:type="dxa"/>
            <w:shd w:val="clear" w:color="auto" w:fill="auto"/>
          </w:tcPr>
          <w:p w14:paraId="6317BF28" w14:textId="77777777" w:rsidR="00FD268E" w:rsidRPr="00302E6E" w:rsidRDefault="00FD268E" w:rsidP="0026463B">
            <w:pPr>
              <w:pStyle w:val="TAC"/>
              <w:rPr>
                <w:rFonts w:eastAsia="Batang"/>
              </w:rPr>
            </w:pPr>
            <w:r w:rsidRPr="00302E6E">
              <w:rPr>
                <w:rFonts w:eastAsia="Batang"/>
              </w:rPr>
              <w:t>1010</w:t>
            </w:r>
          </w:p>
        </w:tc>
        <w:tc>
          <w:tcPr>
            <w:tcW w:w="1247" w:type="dxa"/>
          </w:tcPr>
          <w:p w14:paraId="210D52C0" w14:textId="77777777" w:rsidR="00FD268E" w:rsidRPr="00302E6E" w:rsidRDefault="00FD268E" w:rsidP="0026463B">
            <w:pPr>
              <w:pStyle w:val="TAC"/>
              <w:rPr>
                <w:rFonts w:eastAsia="Batang"/>
              </w:rPr>
            </w:pPr>
            <w:r>
              <w:rPr>
                <w:rFonts w:eastAsia="Batang"/>
              </w:rPr>
              <w:t>2</w:t>
            </w:r>
          </w:p>
        </w:tc>
        <w:tc>
          <w:tcPr>
            <w:tcW w:w="1247" w:type="dxa"/>
            <w:shd w:val="clear" w:color="auto" w:fill="auto"/>
          </w:tcPr>
          <w:p w14:paraId="172C54D6" w14:textId="77777777" w:rsidR="00FD268E" w:rsidRPr="00302E6E" w:rsidRDefault="00FD268E" w:rsidP="0026463B">
            <w:pPr>
              <w:pStyle w:val="TAC"/>
              <w:rPr>
                <w:rFonts w:eastAsia="Batang"/>
              </w:rPr>
            </w:pPr>
            <w:r w:rsidRPr="00302E6E">
              <w:rPr>
                <w:rFonts w:eastAsia="Batang"/>
              </w:rPr>
              <w:t>4</w:t>
            </w:r>
          </w:p>
        </w:tc>
        <w:tc>
          <w:tcPr>
            <w:tcW w:w="1247" w:type="dxa"/>
            <w:shd w:val="clear" w:color="auto" w:fill="auto"/>
          </w:tcPr>
          <w:p w14:paraId="1ABF5B5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A205BB8"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66B7B63"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4693AC3" w14:textId="77777777" w:rsidR="00FD268E" w:rsidRPr="00302E6E" w:rsidRDefault="00FD268E" w:rsidP="0026463B">
            <w:pPr>
              <w:pStyle w:val="TAC"/>
              <w:rPr>
                <w:rFonts w:eastAsia="Batang"/>
              </w:rPr>
            </w:pPr>
            <w:r w:rsidRPr="00302E6E">
              <w:rPr>
                <w:rFonts w:eastAsia="Batang"/>
              </w:rPr>
              <w:t>-1</w:t>
            </w:r>
          </w:p>
        </w:tc>
      </w:tr>
      <w:tr w:rsidR="00FD268E" w:rsidRPr="00302E6E" w14:paraId="713ABEBD" w14:textId="77777777" w:rsidTr="0026463B">
        <w:trPr>
          <w:jc w:val="center"/>
        </w:trPr>
        <w:tc>
          <w:tcPr>
            <w:tcW w:w="1247" w:type="dxa"/>
            <w:shd w:val="clear" w:color="auto" w:fill="auto"/>
          </w:tcPr>
          <w:p w14:paraId="06F31D36" w14:textId="77777777" w:rsidR="00FD268E" w:rsidRPr="00302E6E" w:rsidRDefault="00FD268E" w:rsidP="0026463B">
            <w:pPr>
              <w:pStyle w:val="TAC"/>
              <w:rPr>
                <w:rFonts w:eastAsia="Batang"/>
              </w:rPr>
            </w:pPr>
            <w:r w:rsidRPr="00302E6E">
              <w:rPr>
                <w:rFonts w:eastAsia="Batang"/>
              </w:rPr>
              <w:t>1011</w:t>
            </w:r>
          </w:p>
        </w:tc>
        <w:tc>
          <w:tcPr>
            <w:tcW w:w="1247" w:type="dxa"/>
          </w:tcPr>
          <w:p w14:paraId="37B45418" w14:textId="77777777" w:rsidR="00FD268E" w:rsidRPr="00302E6E" w:rsidRDefault="00FD268E" w:rsidP="0026463B">
            <w:pPr>
              <w:pStyle w:val="TAC"/>
              <w:rPr>
                <w:rFonts w:eastAsia="Batang"/>
              </w:rPr>
            </w:pPr>
            <w:r>
              <w:rPr>
                <w:rFonts w:eastAsia="Batang"/>
              </w:rPr>
              <w:t>2</w:t>
            </w:r>
          </w:p>
        </w:tc>
        <w:tc>
          <w:tcPr>
            <w:tcW w:w="1247" w:type="dxa"/>
            <w:shd w:val="clear" w:color="auto" w:fill="auto"/>
          </w:tcPr>
          <w:p w14:paraId="1C0AEE65" w14:textId="77777777" w:rsidR="00FD268E" w:rsidRPr="00302E6E" w:rsidRDefault="00FD268E" w:rsidP="0026463B">
            <w:pPr>
              <w:pStyle w:val="TAC"/>
              <w:rPr>
                <w:rFonts w:eastAsia="Batang"/>
              </w:rPr>
            </w:pPr>
            <w:r w:rsidRPr="00302E6E">
              <w:rPr>
                <w:rFonts w:eastAsia="Batang"/>
              </w:rPr>
              <w:t>4</w:t>
            </w:r>
          </w:p>
        </w:tc>
        <w:tc>
          <w:tcPr>
            <w:tcW w:w="1247" w:type="dxa"/>
            <w:shd w:val="clear" w:color="auto" w:fill="auto"/>
          </w:tcPr>
          <w:p w14:paraId="6A684BB7"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E2DA01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7629E4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D5F6F3A" w14:textId="77777777" w:rsidR="00FD268E" w:rsidRPr="00302E6E" w:rsidRDefault="00FD268E" w:rsidP="0026463B">
            <w:pPr>
              <w:pStyle w:val="TAC"/>
              <w:rPr>
                <w:rFonts w:eastAsia="Batang"/>
              </w:rPr>
            </w:pPr>
            <w:r w:rsidRPr="00302E6E">
              <w:rPr>
                <w:rFonts w:eastAsia="Batang"/>
              </w:rPr>
              <w:t>-1</w:t>
            </w:r>
          </w:p>
        </w:tc>
      </w:tr>
    </w:tbl>
    <w:p w14:paraId="75B43B1D" w14:textId="77777777" w:rsidR="00FD268E" w:rsidRDefault="00FD268E" w:rsidP="00FD268E">
      <w:pPr>
        <w:pStyle w:val="TH"/>
      </w:pPr>
    </w:p>
    <w:p w14:paraId="1E4CBB74" w14:textId="77777777" w:rsidR="00FD268E" w:rsidRDefault="00FD268E" w:rsidP="00FD268E">
      <w:pPr>
        <w:pStyle w:val="TH"/>
      </w:pPr>
      <w:r w:rsidRPr="00D313B6">
        <w:t>Table 7.4.1.1.2-</w:t>
      </w:r>
      <w:r>
        <w:t>3</w:t>
      </w:r>
      <w:r w:rsidRPr="00D313B6">
        <w:t>: PDSCH DM-RS position</w:t>
      </w:r>
      <w:r>
        <w:t xml:space="preserve">s </w:t>
      </w:r>
      <w:r w:rsidRPr="0025210E">
        <w:rPr>
          <w:position w:val="-6"/>
        </w:rPr>
        <w:object w:dxaOrig="160" w:dyaOrig="300" w14:anchorId="22A57A83">
          <v:shape id="_x0000_i1048" type="#_x0000_t75" style="width:8.35pt;height:15.05pt" o:ole="">
            <v:imagedata r:id="rId49" o:title=""/>
          </v:shape>
          <o:OLEObject Type="Embed" ProgID="Equation.3" ShapeID="_x0000_i1048" DrawAspect="Content" ObjectID="_1755706545" r:id="rId61"/>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FD268E" w:rsidRPr="00C447CE" w14:paraId="37E2D2EE" w14:textId="77777777" w:rsidTr="0026463B">
        <w:trPr>
          <w:jc w:val="center"/>
        </w:trPr>
        <w:tc>
          <w:tcPr>
            <w:tcW w:w="1967" w:type="dxa"/>
            <w:vMerge w:val="restart"/>
            <w:shd w:val="clear" w:color="auto" w:fill="auto"/>
          </w:tcPr>
          <w:p w14:paraId="00C0049F" w14:textId="77777777" w:rsidR="00FD268E" w:rsidRPr="00C447CE" w:rsidRDefault="00000000" w:rsidP="0026463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FD268E"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617DF312" w14:textId="77777777" w:rsidR="00FD268E" w:rsidRPr="00C447CE" w:rsidRDefault="00FD268E" w:rsidP="0026463B">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4159CB1B">
                <v:shape id="_x0000_i1049" type="#_x0000_t75" style="width:8.35pt;height:15.05pt" o:ole="">
                  <v:imagedata r:id="rId49" o:title=""/>
                </v:shape>
                <o:OLEObject Type="Embed" ProgID="Equation.3" ShapeID="_x0000_i1049" DrawAspect="Content" ObjectID="_1755706546" r:id="rId62"/>
              </w:object>
            </w:r>
          </w:p>
        </w:tc>
      </w:tr>
      <w:tr w:rsidR="00FD268E" w:rsidRPr="00C447CE" w14:paraId="0905CAB4" w14:textId="77777777" w:rsidTr="0026463B">
        <w:trPr>
          <w:jc w:val="center"/>
        </w:trPr>
        <w:tc>
          <w:tcPr>
            <w:tcW w:w="1967" w:type="dxa"/>
            <w:vMerge/>
            <w:shd w:val="clear" w:color="auto" w:fill="auto"/>
          </w:tcPr>
          <w:p w14:paraId="13C2CE27" w14:textId="77777777" w:rsidR="00FD268E" w:rsidRPr="00C447CE" w:rsidRDefault="00FD268E" w:rsidP="0026463B">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336B71E7" w14:textId="77777777" w:rsidR="00FD268E" w:rsidRPr="00C447CE" w:rsidRDefault="00FD268E" w:rsidP="0026463B">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3BFD8C8D" w14:textId="77777777" w:rsidR="00FD268E" w:rsidRPr="00C447CE" w:rsidRDefault="00FD268E" w:rsidP="0026463B">
            <w:pPr>
              <w:keepNext/>
              <w:keepLines/>
              <w:spacing w:after="0"/>
              <w:jc w:val="center"/>
              <w:rPr>
                <w:rFonts w:ascii="Arial" w:eastAsia="Batang" w:hAnsi="Arial"/>
                <w:b/>
                <w:sz w:val="18"/>
              </w:rPr>
            </w:pPr>
            <w:r w:rsidRPr="00C447CE">
              <w:rPr>
                <w:rFonts w:ascii="Arial" w:eastAsia="Batang" w:hAnsi="Arial"/>
                <w:b/>
                <w:sz w:val="18"/>
              </w:rPr>
              <w:t>PDSCH mapping type B</w:t>
            </w:r>
          </w:p>
        </w:tc>
      </w:tr>
      <w:tr w:rsidR="00FD268E" w:rsidRPr="00C447CE" w14:paraId="7BF582F3" w14:textId="77777777" w:rsidTr="0026463B">
        <w:trPr>
          <w:jc w:val="center"/>
        </w:trPr>
        <w:tc>
          <w:tcPr>
            <w:tcW w:w="1967" w:type="dxa"/>
            <w:vMerge/>
            <w:shd w:val="clear" w:color="auto" w:fill="auto"/>
          </w:tcPr>
          <w:p w14:paraId="3E3E07D3" w14:textId="77777777" w:rsidR="00FD268E" w:rsidRPr="00C447CE" w:rsidRDefault="00FD268E" w:rsidP="0026463B">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6CBEF879" w14:textId="77777777" w:rsidR="00FD268E" w:rsidRPr="00C447CE" w:rsidRDefault="00FD268E" w:rsidP="0026463B">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c>
          <w:tcPr>
            <w:tcW w:w="3190" w:type="dxa"/>
            <w:gridSpan w:val="4"/>
            <w:tcBorders>
              <w:bottom w:val="nil"/>
            </w:tcBorders>
            <w:shd w:val="clear" w:color="auto" w:fill="auto"/>
            <w:vAlign w:val="bottom"/>
          </w:tcPr>
          <w:p w14:paraId="754F3D74" w14:textId="77777777" w:rsidR="00FD268E" w:rsidRPr="00C447CE" w:rsidRDefault="00FD268E" w:rsidP="0026463B">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r>
      <w:tr w:rsidR="00FD268E" w:rsidRPr="00C447CE" w14:paraId="7A416A47" w14:textId="77777777" w:rsidTr="0026463B">
        <w:trPr>
          <w:jc w:val="center"/>
        </w:trPr>
        <w:tc>
          <w:tcPr>
            <w:tcW w:w="1967" w:type="dxa"/>
            <w:vMerge/>
            <w:shd w:val="clear" w:color="auto" w:fill="auto"/>
          </w:tcPr>
          <w:p w14:paraId="14AD8F34" w14:textId="77777777" w:rsidR="00FD268E" w:rsidRPr="00C447CE" w:rsidRDefault="00FD268E" w:rsidP="0026463B">
            <w:pPr>
              <w:keepNext/>
              <w:keepLines/>
              <w:spacing w:after="0"/>
              <w:jc w:val="center"/>
              <w:rPr>
                <w:rFonts w:ascii="Arial" w:eastAsia="Batang" w:hAnsi="Arial"/>
                <w:b/>
                <w:i/>
                <w:sz w:val="18"/>
              </w:rPr>
            </w:pPr>
          </w:p>
        </w:tc>
        <w:tc>
          <w:tcPr>
            <w:tcW w:w="851" w:type="dxa"/>
            <w:tcBorders>
              <w:top w:val="nil"/>
            </w:tcBorders>
            <w:shd w:val="clear" w:color="auto" w:fill="auto"/>
          </w:tcPr>
          <w:p w14:paraId="615B7928"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0D43E760"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010FFA50"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5D027786"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42B02CD1"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7BB42AC2"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49D956B4"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31E0058B"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pos3</w:t>
            </w:r>
          </w:p>
        </w:tc>
      </w:tr>
      <w:tr w:rsidR="00FD268E" w:rsidRPr="00C447CE" w14:paraId="53723A0E" w14:textId="77777777" w:rsidTr="0026463B">
        <w:trPr>
          <w:jc w:val="center"/>
        </w:trPr>
        <w:tc>
          <w:tcPr>
            <w:tcW w:w="1967" w:type="dxa"/>
            <w:shd w:val="clear" w:color="auto" w:fill="auto"/>
          </w:tcPr>
          <w:p w14:paraId="3A971C41"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5223CA32" w14:textId="77777777" w:rsidR="00FD268E" w:rsidRPr="006A33D5" w:rsidRDefault="00FD268E" w:rsidP="0026463B">
            <w:pPr>
              <w:pStyle w:val="TAC"/>
              <w:rPr>
                <w:rFonts w:cs="Arial"/>
                <w:szCs w:val="18"/>
              </w:rPr>
            </w:pPr>
            <w:r w:rsidRPr="00AB040B">
              <w:rPr>
                <w:rFonts w:cs="Arial"/>
                <w:szCs w:val="18"/>
              </w:rPr>
              <w:t>-</w:t>
            </w:r>
          </w:p>
        </w:tc>
        <w:tc>
          <w:tcPr>
            <w:tcW w:w="851" w:type="dxa"/>
            <w:shd w:val="clear" w:color="auto" w:fill="auto"/>
          </w:tcPr>
          <w:p w14:paraId="4210BF2C" w14:textId="77777777" w:rsidR="00FD268E" w:rsidRPr="00D47C5C" w:rsidRDefault="00FD268E" w:rsidP="0026463B">
            <w:pPr>
              <w:pStyle w:val="TAC"/>
              <w:rPr>
                <w:rFonts w:eastAsia="Batang" w:cs="Arial"/>
                <w:szCs w:val="18"/>
              </w:rPr>
            </w:pPr>
            <w:r w:rsidRPr="00D47C5C">
              <w:rPr>
                <w:rFonts w:eastAsia="Batang" w:cs="Arial"/>
                <w:szCs w:val="18"/>
              </w:rPr>
              <w:t>-</w:t>
            </w:r>
          </w:p>
        </w:tc>
        <w:tc>
          <w:tcPr>
            <w:tcW w:w="851" w:type="dxa"/>
            <w:shd w:val="clear" w:color="auto" w:fill="auto"/>
          </w:tcPr>
          <w:p w14:paraId="1782E11D" w14:textId="77777777" w:rsidR="00FD268E" w:rsidRPr="00D47C5C" w:rsidRDefault="00FD268E" w:rsidP="0026463B">
            <w:pPr>
              <w:pStyle w:val="TAC"/>
              <w:rPr>
                <w:rFonts w:eastAsia="Batang" w:cs="Arial"/>
                <w:szCs w:val="18"/>
              </w:rPr>
            </w:pPr>
            <w:r w:rsidRPr="00D47C5C">
              <w:rPr>
                <w:rFonts w:eastAsia="Batang" w:cs="Arial"/>
                <w:szCs w:val="18"/>
              </w:rPr>
              <w:t>-</w:t>
            </w:r>
          </w:p>
        </w:tc>
        <w:tc>
          <w:tcPr>
            <w:tcW w:w="1161" w:type="dxa"/>
            <w:shd w:val="clear" w:color="auto" w:fill="auto"/>
          </w:tcPr>
          <w:p w14:paraId="1302DF1E" w14:textId="77777777" w:rsidR="00FD268E" w:rsidRPr="00D47C5C" w:rsidRDefault="00FD268E" w:rsidP="0026463B">
            <w:pPr>
              <w:pStyle w:val="TAC"/>
              <w:rPr>
                <w:rFonts w:eastAsia="Batang" w:cs="Arial"/>
                <w:szCs w:val="18"/>
              </w:rPr>
            </w:pPr>
            <w:r w:rsidRPr="00D47C5C">
              <w:rPr>
                <w:rFonts w:eastAsia="Batang" w:cs="Arial"/>
                <w:szCs w:val="18"/>
              </w:rPr>
              <w:t>-</w:t>
            </w:r>
          </w:p>
        </w:tc>
        <w:tc>
          <w:tcPr>
            <w:tcW w:w="851" w:type="dxa"/>
            <w:shd w:val="clear" w:color="auto" w:fill="auto"/>
          </w:tcPr>
          <w:p w14:paraId="7036439C" w14:textId="77777777" w:rsidR="00FD268E" w:rsidRPr="00AB040B" w:rsidRDefault="00FD268E" w:rsidP="0026463B">
            <w:pPr>
              <w:pStyle w:val="TAC"/>
              <w:rPr>
                <w:rFonts w:cs="Arial"/>
                <w:szCs w:val="18"/>
              </w:rPr>
            </w:pPr>
            <w:r w:rsidRPr="006A33D5">
              <w:rPr>
                <w:rFonts w:cs="Arial"/>
                <w:position w:val="-10"/>
                <w:szCs w:val="18"/>
              </w:rPr>
              <w:object w:dxaOrig="200" w:dyaOrig="300" w14:anchorId="2CD1AAA5">
                <v:shape id="_x0000_i1050" type="#_x0000_t75" style="width:6.7pt;height:14.25pt" o:ole="">
                  <v:imagedata r:id="rId39" o:title=""/>
                </v:shape>
                <o:OLEObject Type="Embed" ProgID="Equation.3" ShapeID="_x0000_i1050" DrawAspect="Content" ObjectID="_1755706547" r:id="rId63"/>
              </w:object>
            </w:r>
          </w:p>
        </w:tc>
        <w:tc>
          <w:tcPr>
            <w:tcW w:w="738" w:type="dxa"/>
            <w:shd w:val="clear" w:color="auto" w:fill="auto"/>
          </w:tcPr>
          <w:p w14:paraId="6CCC9CF9"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28C3BA2">
                <v:shape id="_x0000_i1051" type="#_x0000_t75" style="width:6.7pt;height:14.25pt" o:ole="">
                  <v:imagedata r:id="rId39" o:title=""/>
                </v:shape>
                <o:OLEObject Type="Embed" ProgID="Equation.3" ShapeID="_x0000_i1051" DrawAspect="Content" ObjectID="_1755706548" r:id="rId64"/>
              </w:object>
            </w:r>
          </w:p>
        </w:tc>
        <w:tc>
          <w:tcPr>
            <w:tcW w:w="750" w:type="dxa"/>
            <w:shd w:val="clear" w:color="auto" w:fill="auto"/>
          </w:tcPr>
          <w:p w14:paraId="00AEEC7B"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51B2CD13"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FD268E" w:rsidRPr="00C447CE" w14:paraId="36DF7596" w14:textId="77777777" w:rsidTr="0026463B">
        <w:trPr>
          <w:jc w:val="center"/>
        </w:trPr>
        <w:tc>
          <w:tcPr>
            <w:tcW w:w="1967" w:type="dxa"/>
            <w:shd w:val="clear" w:color="auto" w:fill="auto"/>
          </w:tcPr>
          <w:p w14:paraId="6029FC75"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45C6F862" w14:textId="77777777" w:rsidR="00FD268E" w:rsidRPr="00AB040B" w:rsidRDefault="00FD268E" w:rsidP="0026463B">
            <w:pPr>
              <w:pStyle w:val="TAC"/>
              <w:rPr>
                <w:rFonts w:cs="Arial"/>
                <w:szCs w:val="18"/>
              </w:rPr>
            </w:pPr>
            <w:r w:rsidRPr="006A33D5">
              <w:rPr>
                <w:rFonts w:cs="Arial"/>
                <w:position w:val="-10"/>
                <w:szCs w:val="18"/>
              </w:rPr>
              <w:object w:dxaOrig="200" w:dyaOrig="300" w14:anchorId="58D87876">
                <v:shape id="_x0000_i1052" type="#_x0000_t75" style="width:10.05pt;height:15.05pt" o:ole="">
                  <v:imagedata r:id="rId39" o:title=""/>
                </v:shape>
                <o:OLEObject Type="Embed" ProgID="Equation.3" ShapeID="_x0000_i1052" DrawAspect="Content" ObjectID="_1755706549" r:id="rId65"/>
              </w:object>
            </w:r>
          </w:p>
        </w:tc>
        <w:tc>
          <w:tcPr>
            <w:tcW w:w="851" w:type="dxa"/>
            <w:shd w:val="clear" w:color="auto" w:fill="auto"/>
          </w:tcPr>
          <w:p w14:paraId="7D33A64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3923312">
                <v:shape id="_x0000_i1053" type="#_x0000_t75" style="width:10.05pt;height:15.05pt" o:ole="">
                  <v:imagedata r:id="rId39" o:title=""/>
                </v:shape>
                <o:OLEObject Type="Embed" ProgID="Equation.3" ShapeID="_x0000_i1053" DrawAspect="Content" ObjectID="_1755706550" r:id="rId66"/>
              </w:object>
            </w:r>
          </w:p>
        </w:tc>
        <w:tc>
          <w:tcPr>
            <w:tcW w:w="851" w:type="dxa"/>
            <w:shd w:val="clear" w:color="auto" w:fill="auto"/>
          </w:tcPr>
          <w:p w14:paraId="41801551"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ABDE8BF">
                <v:shape id="_x0000_i1054" type="#_x0000_t75" style="width:10.05pt;height:15.05pt" o:ole="">
                  <v:imagedata r:id="rId39" o:title=""/>
                </v:shape>
                <o:OLEObject Type="Embed" ProgID="Equation.3" ShapeID="_x0000_i1054" DrawAspect="Content" ObjectID="_1755706551" r:id="rId67"/>
              </w:object>
            </w:r>
          </w:p>
        </w:tc>
        <w:tc>
          <w:tcPr>
            <w:tcW w:w="1161" w:type="dxa"/>
            <w:shd w:val="clear" w:color="auto" w:fill="auto"/>
          </w:tcPr>
          <w:p w14:paraId="69BE9E90"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296AB80">
                <v:shape id="_x0000_i1055" type="#_x0000_t75" style="width:10.05pt;height:15.05pt" o:ole="">
                  <v:imagedata r:id="rId39" o:title=""/>
                </v:shape>
                <o:OLEObject Type="Embed" ProgID="Equation.3" ShapeID="_x0000_i1055" DrawAspect="Content" ObjectID="_1755706552" r:id="rId68"/>
              </w:object>
            </w:r>
          </w:p>
        </w:tc>
        <w:tc>
          <w:tcPr>
            <w:tcW w:w="851" w:type="dxa"/>
            <w:shd w:val="clear" w:color="auto" w:fill="auto"/>
          </w:tcPr>
          <w:p w14:paraId="50D5E7DB" w14:textId="77777777" w:rsidR="00FD268E" w:rsidRPr="006A33D5" w:rsidRDefault="00000000" w:rsidP="0026463B">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392CABD4"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01C8B3BE"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0BA43DB1"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FD268E" w:rsidRPr="00C447CE" w14:paraId="65CFEE29" w14:textId="77777777" w:rsidTr="0026463B">
        <w:trPr>
          <w:jc w:val="center"/>
        </w:trPr>
        <w:tc>
          <w:tcPr>
            <w:tcW w:w="1967" w:type="dxa"/>
            <w:shd w:val="clear" w:color="auto" w:fill="auto"/>
          </w:tcPr>
          <w:p w14:paraId="35AED480"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0F1AF4F7" w14:textId="77777777" w:rsidR="00FD268E" w:rsidRPr="00AB040B" w:rsidRDefault="00FD268E" w:rsidP="0026463B">
            <w:pPr>
              <w:pStyle w:val="TAC"/>
              <w:rPr>
                <w:rFonts w:cs="Arial"/>
                <w:szCs w:val="18"/>
              </w:rPr>
            </w:pPr>
            <w:r w:rsidRPr="006A33D5">
              <w:rPr>
                <w:rFonts w:cs="Arial"/>
                <w:position w:val="-10"/>
                <w:szCs w:val="18"/>
              </w:rPr>
              <w:object w:dxaOrig="200" w:dyaOrig="300" w14:anchorId="693E053F">
                <v:shape id="_x0000_i1056" type="#_x0000_t75" style="width:10.05pt;height:15.05pt" o:ole="">
                  <v:imagedata r:id="rId39" o:title=""/>
                </v:shape>
                <o:OLEObject Type="Embed" ProgID="Equation.3" ShapeID="_x0000_i1056" DrawAspect="Content" ObjectID="_1755706553" r:id="rId69"/>
              </w:object>
            </w:r>
          </w:p>
        </w:tc>
        <w:tc>
          <w:tcPr>
            <w:tcW w:w="851" w:type="dxa"/>
            <w:shd w:val="clear" w:color="auto" w:fill="auto"/>
          </w:tcPr>
          <w:p w14:paraId="18345FA1"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B5C2120">
                <v:shape id="_x0000_i1057" type="#_x0000_t75" style="width:10.05pt;height:15.05pt" o:ole="">
                  <v:imagedata r:id="rId39" o:title=""/>
                </v:shape>
                <o:OLEObject Type="Embed" ProgID="Equation.3" ShapeID="_x0000_i1057" DrawAspect="Content" ObjectID="_1755706554" r:id="rId70"/>
              </w:object>
            </w:r>
          </w:p>
        </w:tc>
        <w:tc>
          <w:tcPr>
            <w:tcW w:w="851" w:type="dxa"/>
            <w:shd w:val="clear" w:color="auto" w:fill="auto"/>
          </w:tcPr>
          <w:p w14:paraId="2C456A4C"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686F8DEE">
                <v:shape id="_x0000_i1058" type="#_x0000_t75" style="width:10.05pt;height:15.05pt" o:ole="">
                  <v:imagedata r:id="rId39" o:title=""/>
                </v:shape>
                <o:OLEObject Type="Embed" ProgID="Equation.3" ShapeID="_x0000_i1058" DrawAspect="Content" ObjectID="_1755706555" r:id="rId71"/>
              </w:object>
            </w:r>
          </w:p>
        </w:tc>
        <w:tc>
          <w:tcPr>
            <w:tcW w:w="1161" w:type="dxa"/>
            <w:shd w:val="clear" w:color="auto" w:fill="auto"/>
          </w:tcPr>
          <w:p w14:paraId="7E0BB208"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AA4E457">
                <v:shape id="_x0000_i1059" type="#_x0000_t75" style="width:10.05pt;height:15.05pt" o:ole="">
                  <v:imagedata r:id="rId39" o:title=""/>
                </v:shape>
                <o:OLEObject Type="Embed" ProgID="Equation.3" ShapeID="_x0000_i1059" DrawAspect="Content" ObjectID="_1755706556" r:id="rId72"/>
              </w:object>
            </w:r>
          </w:p>
        </w:tc>
        <w:tc>
          <w:tcPr>
            <w:tcW w:w="851" w:type="dxa"/>
            <w:shd w:val="clear" w:color="auto" w:fill="auto"/>
          </w:tcPr>
          <w:p w14:paraId="21B9E79A" w14:textId="77777777" w:rsidR="00FD268E" w:rsidRPr="00AB040B" w:rsidRDefault="00FD268E" w:rsidP="0026463B">
            <w:pPr>
              <w:pStyle w:val="TAC"/>
              <w:rPr>
                <w:rFonts w:cs="Arial"/>
                <w:szCs w:val="18"/>
              </w:rPr>
            </w:pPr>
            <w:r w:rsidRPr="006A33D5">
              <w:rPr>
                <w:rFonts w:cs="Arial"/>
                <w:position w:val="-10"/>
                <w:szCs w:val="18"/>
              </w:rPr>
              <w:object w:dxaOrig="200" w:dyaOrig="300" w14:anchorId="42D8A144">
                <v:shape id="_x0000_i1060" type="#_x0000_t75" style="width:6.7pt;height:14.25pt" o:ole="">
                  <v:imagedata r:id="rId39" o:title=""/>
                </v:shape>
                <o:OLEObject Type="Embed" ProgID="Equation.3" ShapeID="_x0000_i1060" DrawAspect="Content" ObjectID="_1755706557" r:id="rId73"/>
              </w:object>
            </w:r>
          </w:p>
        </w:tc>
        <w:tc>
          <w:tcPr>
            <w:tcW w:w="738" w:type="dxa"/>
            <w:shd w:val="clear" w:color="auto" w:fill="auto"/>
          </w:tcPr>
          <w:p w14:paraId="73F6BAC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BAF885F">
                <v:shape id="_x0000_i1061" type="#_x0000_t75" style="width:6.7pt;height:14.25pt" o:ole="">
                  <v:imagedata r:id="rId39" o:title=""/>
                </v:shape>
                <o:OLEObject Type="Embed" ProgID="Equation.3" ShapeID="_x0000_i1061" DrawAspect="Content" ObjectID="_1755706558" r:id="rId74"/>
              </w:object>
            </w:r>
          </w:p>
        </w:tc>
        <w:tc>
          <w:tcPr>
            <w:tcW w:w="750" w:type="dxa"/>
            <w:shd w:val="clear" w:color="auto" w:fill="auto"/>
          </w:tcPr>
          <w:p w14:paraId="5B699C6C"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7DA2B392"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FD268E" w:rsidRPr="00C447CE" w14:paraId="3D4C0D9A" w14:textId="77777777" w:rsidTr="0026463B">
        <w:trPr>
          <w:jc w:val="center"/>
        </w:trPr>
        <w:tc>
          <w:tcPr>
            <w:tcW w:w="1967" w:type="dxa"/>
            <w:shd w:val="clear" w:color="auto" w:fill="auto"/>
          </w:tcPr>
          <w:p w14:paraId="74F07A20"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488A18A8" w14:textId="77777777" w:rsidR="00FD268E" w:rsidRPr="00AB040B" w:rsidRDefault="00FD268E" w:rsidP="0026463B">
            <w:pPr>
              <w:pStyle w:val="TAC"/>
              <w:rPr>
                <w:rFonts w:cs="Arial"/>
                <w:szCs w:val="18"/>
              </w:rPr>
            </w:pPr>
            <w:r w:rsidRPr="006A33D5">
              <w:rPr>
                <w:rFonts w:cs="Arial"/>
                <w:position w:val="-10"/>
                <w:szCs w:val="18"/>
              </w:rPr>
              <w:object w:dxaOrig="200" w:dyaOrig="300" w14:anchorId="680F4FBE">
                <v:shape id="_x0000_i1062" type="#_x0000_t75" style="width:10.05pt;height:15.05pt" o:ole="">
                  <v:imagedata r:id="rId39" o:title=""/>
                </v:shape>
                <o:OLEObject Type="Embed" ProgID="Equation.3" ShapeID="_x0000_i1062" DrawAspect="Content" ObjectID="_1755706559" r:id="rId75"/>
              </w:object>
            </w:r>
          </w:p>
        </w:tc>
        <w:tc>
          <w:tcPr>
            <w:tcW w:w="851" w:type="dxa"/>
            <w:shd w:val="clear" w:color="auto" w:fill="auto"/>
          </w:tcPr>
          <w:p w14:paraId="74E0C8C2"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2E7324CF">
                <v:shape id="_x0000_i1063" type="#_x0000_t75" style="width:10.05pt;height:15.05pt" o:ole="">
                  <v:imagedata r:id="rId39" o:title=""/>
                </v:shape>
                <o:OLEObject Type="Embed" ProgID="Equation.3" ShapeID="_x0000_i1063" DrawAspect="Content" ObjectID="_1755706560" r:id="rId76"/>
              </w:object>
            </w:r>
          </w:p>
        </w:tc>
        <w:tc>
          <w:tcPr>
            <w:tcW w:w="851" w:type="dxa"/>
            <w:shd w:val="clear" w:color="auto" w:fill="auto"/>
          </w:tcPr>
          <w:p w14:paraId="6E82B19C"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257EB8C">
                <v:shape id="_x0000_i1064" type="#_x0000_t75" style="width:10.05pt;height:15.05pt" o:ole="">
                  <v:imagedata r:id="rId39" o:title=""/>
                </v:shape>
                <o:OLEObject Type="Embed" ProgID="Equation.3" ShapeID="_x0000_i1064" DrawAspect="Content" ObjectID="_1755706561" r:id="rId77"/>
              </w:object>
            </w:r>
          </w:p>
        </w:tc>
        <w:tc>
          <w:tcPr>
            <w:tcW w:w="1161" w:type="dxa"/>
            <w:shd w:val="clear" w:color="auto" w:fill="auto"/>
          </w:tcPr>
          <w:p w14:paraId="26E4A6A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51F4253D">
                <v:shape id="_x0000_i1065" type="#_x0000_t75" style="width:10.05pt;height:15.05pt" o:ole="">
                  <v:imagedata r:id="rId39" o:title=""/>
                </v:shape>
                <o:OLEObject Type="Embed" ProgID="Equation.3" ShapeID="_x0000_i1065" DrawAspect="Content" ObjectID="_1755706562" r:id="rId78"/>
              </w:object>
            </w:r>
          </w:p>
        </w:tc>
        <w:tc>
          <w:tcPr>
            <w:tcW w:w="851" w:type="dxa"/>
            <w:shd w:val="clear" w:color="auto" w:fill="auto"/>
          </w:tcPr>
          <w:p w14:paraId="2CDB488A" w14:textId="77777777" w:rsidR="00FD268E" w:rsidRPr="00AB040B" w:rsidRDefault="00000000" w:rsidP="0026463B">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37A9C1D"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41C3F767"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15F6EF6E"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FD268E" w:rsidRPr="00C447CE" w14:paraId="7A8368B0" w14:textId="77777777" w:rsidTr="0026463B">
        <w:trPr>
          <w:jc w:val="center"/>
        </w:trPr>
        <w:tc>
          <w:tcPr>
            <w:tcW w:w="1967" w:type="dxa"/>
            <w:shd w:val="clear" w:color="auto" w:fill="auto"/>
          </w:tcPr>
          <w:p w14:paraId="29B2A117"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44DAC885" w14:textId="77777777" w:rsidR="00FD268E" w:rsidRPr="00AB040B" w:rsidRDefault="00FD268E" w:rsidP="0026463B">
            <w:pPr>
              <w:pStyle w:val="TAC"/>
              <w:rPr>
                <w:rFonts w:cs="Arial"/>
                <w:szCs w:val="18"/>
              </w:rPr>
            </w:pPr>
            <w:r w:rsidRPr="006A33D5">
              <w:rPr>
                <w:rFonts w:cs="Arial"/>
                <w:position w:val="-10"/>
                <w:szCs w:val="18"/>
              </w:rPr>
              <w:object w:dxaOrig="200" w:dyaOrig="300" w14:anchorId="1E4564A9">
                <v:shape id="_x0000_i1066" type="#_x0000_t75" style="width:10.05pt;height:15.05pt" o:ole="">
                  <v:imagedata r:id="rId39" o:title=""/>
                </v:shape>
                <o:OLEObject Type="Embed" ProgID="Equation.3" ShapeID="_x0000_i1066" DrawAspect="Content" ObjectID="_1755706563" r:id="rId79"/>
              </w:object>
            </w:r>
          </w:p>
        </w:tc>
        <w:tc>
          <w:tcPr>
            <w:tcW w:w="851" w:type="dxa"/>
            <w:shd w:val="clear" w:color="auto" w:fill="auto"/>
          </w:tcPr>
          <w:p w14:paraId="184B7601"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67337684">
                <v:shape id="_x0000_i1067" type="#_x0000_t75" style="width:10.05pt;height:15.05pt" o:ole="">
                  <v:imagedata r:id="rId39" o:title=""/>
                </v:shape>
                <o:OLEObject Type="Embed" ProgID="Equation.3" ShapeID="_x0000_i1067" DrawAspect="Content" ObjectID="_1755706564" r:id="rId80"/>
              </w:object>
            </w:r>
          </w:p>
        </w:tc>
        <w:tc>
          <w:tcPr>
            <w:tcW w:w="851" w:type="dxa"/>
            <w:shd w:val="clear" w:color="auto" w:fill="auto"/>
          </w:tcPr>
          <w:p w14:paraId="21FAB61E"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3C569EF6">
                <v:shape id="_x0000_i1068" type="#_x0000_t75" style="width:10.05pt;height:15.05pt" o:ole="">
                  <v:imagedata r:id="rId39" o:title=""/>
                </v:shape>
                <o:OLEObject Type="Embed" ProgID="Equation.3" ShapeID="_x0000_i1068" DrawAspect="Content" ObjectID="_1755706565" r:id="rId81"/>
              </w:object>
            </w:r>
          </w:p>
        </w:tc>
        <w:tc>
          <w:tcPr>
            <w:tcW w:w="1161" w:type="dxa"/>
            <w:shd w:val="clear" w:color="auto" w:fill="auto"/>
          </w:tcPr>
          <w:p w14:paraId="2A2967C1"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621D2A9E">
                <v:shape id="_x0000_i1069" type="#_x0000_t75" style="width:10.05pt;height:15.05pt" o:ole="">
                  <v:imagedata r:id="rId39" o:title=""/>
                </v:shape>
                <o:OLEObject Type="Embed" ProgID="Equation.3" ShapeID="_x0000_i1069" DrawAspect="Content" ObjectID="_1755706566" r:id="rId82"/>
              </w:object>
            </w:r>
          </w:p>
        </w:tc>
        <w:tc>
          <w:tcPr>
            <w:tcW w:w="851" w:type="dxa"/>
            <w:shd w:val="clear" w:color="auto" w:fill="auto"/>
          </w:tcPr>
          <w:p w14:paraId="117E1C33" w14:textId="77777777" w:rsidR="00FD268E" w:rsidRPr="00AB040B" w:rsidRDefault="00FD268E" w:rsidP="0026463B">
            <w:pPr>
              <w:pStyle w:val="TAC"/>
              <w:rPr>
                <w:rFonts w:cs="Arial"/>
                <w:szCs w:val="18"/>
              </w:rPr>
            </w:pPr>
            <w:r w:rsidRPr="00AB040B">
              <w:rPr>
                <w:rFonts w:eastAsia="SimSun" w:cs="Arial"/>
                <w:noProof/>
                <w:color w:val="FF0000"/>
                <w:position w:val="-10"/>
                <w:szCs w:val="18"/>
                <w:lang w:eastAsia="en-GB"/>
              </w:rPr>
              <w:drawing>
                <wp:inline distT="0" distB="0" distL="0" distR="0" wp14:anchorId="6684248F" wp14:editId="767B7436">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2E0C9623" w14:textId="77777777" w:rsidR="00FD268E" w:rsidRPr="00AB040B" w:rsidRDefault="00FD268E" w:rsidP="0026463B">
            <w:pPr>
              <w:pStyle w:val="TAC"/>
              <w:rPr>
                <w:rFonts w:eastAsia="Batang" w:cs="Arial"/>
                <w:szCs w:val="18"/>
              </w:rPr>
            </w:pPr>
            <w:r w:rsidRPr="00AB040B">
              <w:rPr>
                <w:rFonts w:cs="Arial"/>
                <w:noProof/>
                <w:color w:val="FF0000"/>
                <w:position w:val="-10"/>
                <w:szCs w:val="18"/>
                <w:lang w:eastAsia="en-GB"/>
              </w:rPr>
              <w:drawing>
                <wp:inline distT="0" distB="0" distL="0" distR="0" wp14:anchorId="79263BE4" wp14:editId="4AD498D5">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33E88CBD"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7B6C0832"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FD268E" w:rsidRPr="00C447CE" w14:paraId="267F5400" w14:textId="77777777" w:rsidTr="0026463B">
        <w:trPr>
          <w:jc w:val="center"/>
        </w:trPr>
        <w:tc>
          <w:tcPr>
            <w:tcW w:w="1967" w:type="dxa"/>
            <w:shd w:val="clear" w:color="auto" w:fill="auto"/>
          </w:tcPr>
          <w:p w14:paraId="1E5411F7"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1A41E51C"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3F8D4C8">
                <v:shape id="_x0000_i1070" type="#_x0000_t75" style="width:10.05pt;height:15.05pt" o:ole="">
                  <v:imagedata r:id="rId39" o:title=""/>
                </v:shape>
                <o:OLEObject Type="Embed" ProgID="Equation.3" ShapeID="_x0000_i1070" DrawAspect="Content" ObjectID="_1755706567" r:id="rId85"/>
              </w:object>
            </w:r>
          </w:p>
        </w:tc>
        <w:tc>
          <w:tcPr>
            <w:tcW w:w="851" w:type="dxa"/>
            <w:shd w:val="clear" w:color="auto" w:fill="auto"/>
          </w:tcPr>
          <w:p w14:paraId="6CFF155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4C07A6EA">
                <v:shape id="_x0000_i1071" type="#_x0000_t75" style="width:10.05pt;height:15.05pt" o:ole="">
                  <v:imagedata r:id="rId39" o:title=""/>
                </v:shape>
                <o:OLEObject Type="Embed" ProgID="Equation.3" ShapeID="_x0000_i1071" DrawAspect="Content" ObjectID="_1755706568" r:id="rId86"/>
              </w:object>
            </w:r>
          </w:p>
        </w:tc>
        <w:tc>
          <w:tcPr>
            <w:tcW w:w="851" w:type="dxa"/>
            <w:shd w:val="clear" w:color="auto" w:fill="auto"/>
          </w:tcPr>
          <w:p w14:paraId="10E3D22E"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5C9B49EE">
                <v:shape id="_x0000_i1072" type="#_x0000_t75" style="width:10.05pt;height:15.05pt" o:ole="">
                  <v:imagedata r:id="rId39" o:title=""/>
                </v:shape>
                <o:OLEObject Type="Embed" ProgID="Equation.3" ShapeID="_x0000_i1072" DrawAspect="Content" ObjectID="_1755706569" r:id="rId87"/>
              </w:object>
            </w:r>
          </w:p>
        </w:tc>
        <w:tc>
          <w:tcPr>
            <w:tcW w:w="1161" w:type="dxa"/>
            <w:shd w:val="clear" w:color="auto" w:fill="auto"/>
          </w:tcPr>
          <w:p w14:paraId="0F02DB26"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4C701104">
                <v:shape id="_x0000_i1073" type="#_x0000_t75" style="width:10.05pt;height:15.05pt" o:ole="">
                  <v:imagedata r:id="rId39" o:title=""/>
                </v:shape>
                <o:OLEObject Type="Embed" ProgID="Equation.3" ShapeID="_x0000_i1073" DrawAspect="Content" ObjectID="_1755706570" r:id="rId88"/>
              </w:object>
            </w:r>
          </w:p>
        </w:tc>
        <w:tc>
          <w:tcPr>
            <w:tcW w:w="851" w:type="dxa"/>
            <w:shd w:val="clear" w:color="auto" w:fill="auto"/>
          </w:tcPr>
          <w:p w14:paraId="7B9DE943"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249B354">
                <v:shape id="_x0000_i1074" type="#_x0000_t75" style="width:7.55pt;height:14.25pt" o:ole="">
                  <v:imagedata r:id="rId39" o:title=""/>
                </v:shape>
                <o:OLEObject Type="Embed" ProgID="Equation.3" ShapeID="_x0000_i1074" DrawAspect="Content" ObjectID="_1755706571" r:id="rId89"/>
              </w:object>
            </w:r>
          </w:p>
        </w:tc>
        <w:tc>
          <w:tcPr>
            <w:tcW w:w="738" w:type="dxa"/>
            <w:shd w:val="clear" w:color="auto" w:fill="auto"/>
          </w:tcPr>
          <w:p w14:paraId="740AB2D6" w14:textId="77777777" w:rsidR="00FD268E" w:rsidRPr="00AB040B" w:rsidRDefault="00FD268E" w:rsidP="0026463B">
            <w:pPr>
              <w:pStyle w:val="TAC"/>
              <w:rPr>
                <w:rFonts w:eastAsia="Batang" w:cs="Arial"/>
                <w:szCs w:val="18"/>
              </w:rPr>
            </w:pPr>
            <w:r w:rsidRPr="00AB040B">
              <w:rPr>
                <w:rFonts w:cs="Arial"/>
                <w:noProof/>
                <w:position w:val="-10"/>
                <w:szCs w:val="18"/>
              </w:rPr>
              <w:drawing>
                <wp:inline distT="0" distB="0" distL="0" distR="0" wp14:anchorId="58F7F8B9" wp14:editId="3C0DA6C7">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597BB38D"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79A41324"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FD268E" w:rsidRPr="00C447CE" w14:paraId="61949E80" w14:textId="77777777" w:rsidTr="0026463B">
        <w:trPr>
          <w:jc w:val="center"/>
        </w:trPr>
        <w:tc>
          <w:tcPr>
            <w:tcW w:w="1967" w:type="dxa"/>
            <w:shd w:val="clear" w:color="auto" w:fill="auto"/>
          </w:tcPr>
          <w:p w14:paraId="7DC64AA7"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3B2AF3E3"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60714E11">
                <v:shape id="_x0000_i1075" type="#_x0000_t75" style="width:10.05pt;height:15.05pt" o:ole="">
                  <v:imagedata r:id="rId39" o:title=""/>
                </v:shape>
                <o:OLEObject Type="Embed" ProgID="Equation.3" ShapeID="_x0000_i1075" DrawAspect="Content" ObjectID="_1755706572" r:id="rId90"/>
              </w:object>
            </w:r>
          </w:p>
        </w:tc>
        <w:tc>
          <w:tcPr>
            <w:tcW w:w="851" w:type="dxa"/>
            <w:shd w:val="clear" w:color="auto" w:fill="auto"/>
          </w:tcPr>
          <w:p w14:paraId="79DB11D2"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75CCD6FD">
                <v:shape id="_x0000_i1076" type="#_x0000_t75" style="width:10.05pt;height:15.05pt" o:ole="">
                  <v:imagedata r:id="rId39" o:title=""/>
                </v:shape>
                <o:OLEObject Type="Embed" ProgID="Equation.3" ShapeID="_x0000_i1076" DrawAspect="Content" ObjectID="_1755706573" r:id="rId91"/>
              </w:object>
            </w:r>
            <w:r w:rsidRPr="00AB040B">
              <w:rPr>
                <w:rFonts w:cs="Arial"/>
                <w:szCs w:val="18"/>
              </w:rPr>
              <w:t>, 7</w:t>
            </w:r>
          </w:p>
        </w:tc>
        <w:tc>
          <w:tcPr>
            <w:tcW w:w="851" w:type="dxa"/>
            <w:shd w:val="clear" w:color="auto" w:fill="auto"/>
          </w:tcPr>
          <w:p w14:paraId="644794A1"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4E609F92">
                <v:shape id="_x0000_i1077" type="#_x0000_t75" style="width:10.05pt;height:15.05pt" o:ole="">
                  <v:imagedata r:id="rId39" o:title=""/>
                </v:shape>
                <o:OLEObject Type="Embed" ProgID="Equation.3" ShapeID="_x0000_i1077" DrawAspect="Content" ObjectID="_1755706574" r:id="rId92"/>
              </w:object>
            </w:r>
            <w:r w:rsidRPr="00AB040B">
              <w:rPr>
                <w:rFonts w:cs="Arial"/>
                <w:szCs w:val="18"/>
              </w:rPr>
              <w:t>, 7</w:t>
            </w:r>
          </w:p>
        </w:tc>
        <w:tc>
          <w:tcPr>
            <w:tcW w:w="1161" w:type="dxa"/>
            <w:shd w:val="clear" w:color="auto" w:fill="auto"/>
          </w:tcPr>
          <w:p w14:paraId="291DE1B2"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6BD68106">
                <v:shape id="_x0000_i1078" type="#_x0000_t75" style="width:10.05pt;height:15.05pt" o:ole="">
                  <v:imagedata r:id="rId39" o:title=""/>
                </v:shape>
                <o:OLEObject Type="Embed" ProgID="Equation.3" ShapeID="_x0000_i1078" DrawAspect="Content" ObjectID="_1755706575" r:id="rId93"/>
              </w:object>
            </w:r>
            <w:r w:rsidRPr="00AB040B">
              <w:rPr>
                <w:rFonts w:cs="Arial"/>
                <w:szCs w:val="18"/>
              </w:rPr>
              <w:t>, 7</w:t>
            </w:r>
          </w:p>
        </w:tc>
        <w:tc>
          <w:tcPr>
            <w:tcW w:w="851" w:type="dxa"/>
            <w:shd w:val="clear" w:color="auto" w:fill="auto"/>
          </w:tcPr>
          <w:p w14:paraId="7A683124"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A323D39"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44637306"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36407350"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FD268E" w:rsidRPr="00C447CE" w14:paraId="58A35E89" w14:textId="77777777" w:rsidTr="0026463B">
        <w:trPr>
          <w:jc w:val="center"/>
        </w:trPr>
        <w:tc>
          <w:tcPr>
            <w:tcW w:w="1967" w:type="dxa"/>
            <w:shd w:val="clear" w:color="auto" w:fill="auto"/>
          </w:tcPr>
          <w:p w14:paraId="1D91778F"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70A4615E"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F20ACFB">
                <v:shape id="_x0000_i1079" type="#_x0000_t75" style="width:10.05pt;height:15.05pt" o:ole="">
                  <v:imagedata r:id="rId39" o:title=""/>
                </v:shape>
                <o:OLEObject Type="Embed" ProgID="Equation.3" ShapeID="_x0000_i1079" DrawAspect="Content" ObjectID="_1755706576" r:id="rId94"/>
              </w:object>
            </w:r>
          </w:p>
        </w:tc>
        <w:tc>
          <w:tcPr>
            <w:tcW w:w="851" w:type="dxa"/>
            <w:shd w:val="clear" w:color="auto" w:fill="auto"/>
          </w:tcPr>
          <w:p w14:paraId="6D384ABB"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4398DEF1">
                <v:shape id="_x0000_i1080" type="#_x0000_t75" style="width:10.05pt;height:15.05pt" o:ole="">
                  <v:imagedata r:id="rId39" o:title=""/>
                </v:shape>
                <o:OLEObject Type="Embed" ProgID="Equation.3" ShapeID="_x0000_i1080" DrawAspect="Content" ObjectID="_1755706577" r:id="rId95"/>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2397E43E"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5AADA182">
                <v:shape id="_x0000_i1081" type="#_x0000_t75" style="width:10.05pt;height:15.05pt" o:ole="">
                  <v:imagedata r:id="rId39" o:title=""/>
                </v:shape>
                <o:OLEObject Type="Embed" ProgID="Equation.3" ShapeID="_x0000_i1081" DrawAspect="Content" ObjectID="_1755706578" r:id="rId96"/>
              </w:object>
            </w:r>
            <w:r w:rsidRPr="00AB040B">
              <w:rPr>
                <w:rFonts w:cs="Arial"/>
                <w:szCs w:val="18"/>
              </w:rPr>
              <w:t>,</w:t>
            </w:r>
            <w:r w:rsidRPr="006A33D5">
              <w:rPr>
                <w:rFonts w:cs="Arial"/>
                <w:szCs w:val="18"/>
              </w:rPr>
              <w:t xml:space="preserve"> </w:t>
            </w:r>
            <w:r w:rsidRPr="006A33D5">
              <w:rPr>
                <w:rFonts w:eastAsia="Batang" w:cs="Arial"/>
                <w:szCs w:val="18"/>
              </w:rPr>
              <w:t>7</w:t>
            </w:r>
          </w:p>
        </w:tc>
        <w:tc>
          <w:tcPr>
            <w:tcW w:w="1161" w:type="dxa"/>
            <w:shd w:val="clear" w:color="auto" w:fill="auto"/>
          </w:tcPr>
          <w:p w14:paraId="151BDF31"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5219EFE3">
                <v:shape id="_x0000_i1082" type="#_x0000_t75" style="width:10.05pt;height:15.05pt" o:ole="">
                  <v:imagedata r:id="rId39" o:title=""/>
                </v:shape>
                <o:OLEObject Type="Embed" ProgID="Equation.3" ShapeID="_x0000_i1082" DrawAspect="Content" ObjectID="_1755706579" r:id="rId97"/>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694E04E9"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11F3BA1"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563F7949"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5C1CD1A4"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FD268E" w:rsidRPr="00C447CE" w14:paraId="6FD396DF" w14:textId="77777777" w:rsidTr="0026463B">
        <w:trPr>
          <w:jc w:val="center"/>
        </w:trPr>
        <w:tc>
          <w:tcPr>
            <w:tcW w:w="1967" w:type="dxa"/>
            <w:shd w:val="clear" w:color="auto" w:fill="auto"/>
          </w:tcPr>
          <w:p w14:paraId="0E6EA56F"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45CD49D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4814B460">
                <v:shape id="_x0000_i1083" type="#_x0000_t75" style="width:10.05pt;height:15.05pt" o:ole="">
                  <v:imagedata r:id="rId39" o:title=""/>
                </v:shape>
                <o:OLEObject Type="Embed" ProgID="Equation.3" ShapeID="_x0000_i1083" DrawAspect="Content" ObjectID="_1755706580" r:id="rId98"/>
              </w:object>
            </w:r>
          </w:p>
        </w:tc>
        <w:tc>
          <w:tcPr>
            <w:tcW w:w="851" w:type="dxa"/>
            <w:shd w:val="clear" w:color="auto" w:fill="auto"/>
          </w:tcPr>
          <w:p w14:paraId="6F97D2D7"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5D58A9B4">
                <v:shape id="_x0000_i1084" type="#_x0000_t75" style="width:10.05pt;height:15.05pt" o:ole="">
                  <v:imagedata r:id="rId39" o:title=""/>
                </v:shape>
                <o:OLEObject Type="Embed" ProgID="Equation.3" ShapeID="_x0000_i1084" DrawAspect="Content" ObjectID="_1755706581" r:id="rId99"/>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2E807259"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2D734EA2">
                <v:shape id="_x0000_i1085" type="#_x0000_t75" style="width:10.05pt;height:15.05pt" o:ole="">
                  <v:imagedata r:id="rId39" o:title=""/>
                </v:shape>
                <o:OLEObject Type="Embed" ProgID="Equation.3" ShapeID="_x0000_i1085" DrawAspect="Content" ObjectID="_1755706582" r:id="rId100"/>
              </w:object>
            </w:r>
            <w:r w:rsidRPr="00AB040B">
              <w:rPr>
                <w:rFonts w:cs="Arial"/>
                <w:szCs w:val="18"/>
              </w:rPr>
              <w:t xml:space="preserve">, </w:t>
            </w:r>
            <w:r w:rsidRPr="006A33D5">
              <w:rPr>
                <w:rFonts w:eastAsia="Batang" w:cs="Arial"/>
                <w:szCs w:val="18"/>
              </w:rPr>
              <w:t>6, 9</w:t>
            </w:r>
          </w:p>
        </w:tc>
        <w:tc>
          <w:tcPr>
            <w:tcW w:w="1161" w:type="dxa"/>
            <w:shd w:val="clear" w:color="auto" w:fill="auto"/>
          </w:tcPr>
          <w:p w14:paraId="10AF9E12"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3B9C7A70">
                <v:shape id="_x0000_i1086" type="#_x0000_t75" style="width:10.05pt;height:15.05pt" o:ole="">
                  <v:imagedata r:id="rId39" o:title=""/>
                </v:shape>
                <o:OLEObject Type="Embed" ProgID="Equation.3" ShapeID="_x0000_i1086" DrawAspect="Content" ObjectID="_1755706583" r:id="rId101"/>
              </w:object>
            </w:r>
            <w:r w:rsidRPr="00AB040B">
              <w:rPr>
                <w:rFonts w:cs="Arial"/>
                <w:szCs w:val="18"/>
              </w:rPr>
              <w:t xml:space="preserve">, </w:t>
            </w:r>
            <w:r w:rsidRPr="006A33D5">
              <w:rPr>
                <w:rFonts w:eastAsia="Batang" w:cs="Arial"/>
                <w:szCs w:val="18"/>
              </w:rPr>
              <w:t>6, 9</w:t>
            </w:r>
          </w:p>
        </w:tc>
        <w:tc>
          <w:tcPr>
            <w:tcW w:w="851" w:type="dxa"/>
            <w:shd w:val="clear" w:color="auto" w:fill="auto"/>
          </w:tcPr>
          <w:p w14:paraId="3C4FD4EF"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DA897BC"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27D1E901"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3AE49FCF"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FD268E" w:rsidRPr="00C447CE" w14:paraId="091099BB" w14:textId="77777777" w:rsidTr="0026463B">
        <w:trPr>
          <w:jc w:val="center"/>
        </w:trPr>
        <w:tc>
          <w:tcPr>
            <w:tcW w:w="1967" w:type="dxa"/>
            <w:shd w:val="clear" w:color="auto" w:fill="auto"/>
          </w:tcPr>
          <w:p w14:paraId="234FDE94"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4A1A8717"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7D11EF81">
                <v:shape id="_x0000_i1087" type="#_x0000_t75" style="width:10.05pt;height:15.05pt" o:ole="">
                  <v:imagedata r:id="rId39" o:title=""/>
                </v:shape>
                <o:OLEObject Type="Embed" ProgID="Equation.3" ShapeID="_x0000_i1087" DrawAspect="Content" ObjectID="_1755706584" r:id="rId102"/>
              </w:object>
            </w:r>
          </w:p>
        </w:tc>
        <w:tc>
          <w:tcPr>
            <w:tcW w:w="851" w:type="dxa"/>
            <w:shd w:val="clear" w:color="auto" w:fill="auto"/>
          </w:tcPr>
          <w:p w14:paraId="76BD6773"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341E1961">
                <v:shape id="_x0000_i1088" type="#_x0000_t75" style="width:10.05pt;height:15.05pt" o:ole="">
                  <v:imagedata r:id="rId39" o:title=""/>
                </v:shape>
                <o:OLEObject Type="Embed" ProgID="Equation.3" ShapeID="_x0000_i1088" DrawAspect="Content" ObjectID="_1755706585" r:id="rId103"/>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5B36AEC5"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01C07F46">
                <v:shape id="_x0000_i1089" type="#_x0000_t75" style="width:10.05pt;height:15.05pt" o:ole="">
                  <v:imagedata r:id="rId39" o:title=""/>
                </v:shape>
                <o:OLEObject Type="Embed" ProgID="Equation.3" ShapeID="_x0000_i1089" DrawAspect="Content" ObjectID="_1755706586" r:id="rId104"/>
              </w:object>
            </w:r>
            <w:r w:rsidRPr="00AB040B">
              <w:rPr>
                <w:rFonts w:cs="Arial"/>
                <w:szCs w:val="18"/>
              </w:rPr>
              <w:t xml:space="preserve">, </w:t>
            </w:r>
            <w:r w:rsidRPr="006A33D5">
              <w:rPr>
                <w:rFonts w:eastAsia="Batang" w:cs="Arial"/>
                <w:szCs w:val="18"/>
              </w:rPr>
              <w:t>6, 9</w:t>
            </w:r>
          </w:p>
        </w:tc>
        <w:tc>
          <w:tcPr>
            <w:tcW w:w="1161" w:type="dxa"/>
            <w:shd w:val="clear" w:color="auto" w:fill="auto"/>
          </w:tcPr>
          <w:p w14:paraId="5BDBAF7B"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50DF5C85">
                <v:shape id="_x0000_i1090" type="#_x0000_t75" style="width:10.05pt;height:15.05pt" o:ole="">
                  <v:imagedata r:id="rId39" o:title=""/>
                </v:shape>
                <o:OLEObject Type="Embed" ProgID="Equation.3" ShapeID="_x0000_i1090" DrawAspect="Content" ObjectID="_1755706587" r:id="rId105"/>
              </w:object>
            </w:r>
            <w:r w:rsidRPr="00AB040B">
              <w:rPr>
                <w:rFonts w:cs="Arial"/>
                <w:szCs w:val="18"/>
              </w:rPr>
              <w:t xml:space="preserve">, </w:t>
            </w:r>
            <w:r w:rsidRPr="006A33D5">
              <w:rPr>
                <w:rFonts w:eastAsia="Batang" w:cs="Arial"/>
                <w:szCs w:val="18"/>
              </w:rPr>
              <w:t>6, 9</w:t>
            </w:r>
          </w:p>
        </w:tc>
        <w:tc>
          <w:tcPr>
            <w:tcW w:w="851" w:type="dxa"/>
            <w:shd w:val="clear" w:color="auto" w:fill="auto"/>
          </w:tcPr>
          <w:p w14:paraId="15E7DB73"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ADA957A"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2EA56D32"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1B5AE504"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FD268E" w:rsidRPr="00C447CE" w14:paraId="72A9D8CE" w14:textId="77777777" w:rsidTr="0026463B">
        <w:trPr>
          <w:jc w:val="center"/>
        </w:trPr>
        <w:tc>
          <w:tcPr>
            <w:tcW w:w="1967" w:type="dxa"/>
            <w:shd w:val="clear" w:color="auto" w:fill="auto"/>
          </w:tcPr>
          <w:p w14:paraId="5CE65527"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0B5D982E"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23ED4E16">
                <v:shape id="_x0000_i1091" type="#_x0000_t75" style="width:10.05pt;height:15.05pt" o:ole="">
                  <v:imagedata r:id="rId39" o:title=""/>
                </v:shape>
                <o:OLEObject Type="Embed" ProgID="Equation.3" ShapeID="_x0000_i1091" DrawAspect="Content" ObjectID="_1755706588" r:id="rId106"/>
              </w:object>
            </w:r>
          </w:p>
        </w:tc>
        <w:tc>
          <w:tcPr>
            <w:tcW w:w="851" w:type="dxa"/>
            <w:shd w:val="clear" w:color="auto" w:fill="auto"/>
          </w:tcPr>
          <w:p w14:paraId="20A3DC7A"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61D95E75">
                <v:shape id="_x0000_i1092" type="#_x0000_t75" style="width:10.05pt;height:15.05pt" o:ole="">
                  <v:imagedata r:id="rId39" o:title=""/>
                </v:shape>
                <o:OLEObject Type="Embed" ProgID="Equation.3" ShapeID="_x0000_i1092" DrawAspect="Content" ObjectID="_1755706589" r:id="rId107"/>
              </w:object>
            </w:r>
            <w:r w:rsidRPr="00AB040B">
              <w:rPr>
                <w:rFonts w:cs="Arial"/>
                <w:szCs w:val="18"/>
              </w:rPr>
              <w:t xml:space="preserve">, </w:t>
            </w:r>
            <w:r w:rsidRPr="006A33D5">
              <w:rPr>
                <w:rFonts w:cs="Arial"/>
                <w:szCs w:val="18"/>
              </w:rPr>
              <w:t>9</w:t>
            </w:r>
          </w:p>
        </w:tc>
        <w:tc>
          <w:tcPr>
            <w:tcW w:w="851" w:type="dxa"/>
            <w:shd w:val="clear" w:color="auto" w:fill="auto"/>
          </w:tcPr>
          <w:p w14:paraId="494DFDE6"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6B099EBF">
                <v:shape id="_x0000_i1093" type="#_x0000_t75" style="width:10.05pt;height:15.05pt" o:ole="">
                  <v:imagedata r:id="rId39" o:title=""/>
                </v:shape>
                <o:OLEObject Type="Embed" ProgID="Equation.3" ShapeID="_x0000_i1093" DrawAspect="Content" ObjectID="_1755706590" r:id="rId108"/>
              </w:object>
            </w:r>
            <w:r w:rsidRPr="00AB040B">
              <w:rPr>
                <w:rFonts w:cs="Arial"/>
                <w:szCs w:val="18"/>
              </w:rPr>
              <w:t xml:space="preserve">, </w:t>
            </w:r>
            <w:r w:rsidRPr="006A33D5">
              <w:rPr>
                <w:rFonts w:eastAsia="Batang" w:cs="Arial"/>
                <w:szCs w:val="18"/>
              </w:rPr>
              <w:t>6, 9</w:t>
            </w:r>
          </w:p>
        </w:tc>
        <w:tc>
          <w:tcPr>
            <w:tcW w:w="1161" w:type="dxa"/>
            <w:shd w:val="clear" w:color="auto" w:fill="auto"/>
          </w:tcPr>
          <w:p w14:paraId="501248A1"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6B1BE2F8">
                <v:shape id="_x0000_i1094" type="#_x0000_t75" style="width:10.05pt;height:15.05pt" o:ole="">
                  <v:imagedata r:id="rId39" o:title=""/>
                </v:shape>
                <o:OLEObject Type="Embed" ProgID="Equation.3" ShapeID="_x0000_i1094" DrawAspect="Content" ObjectID="_1755706591" r:id="rId109"/>
              </w:object>
            </w:r>
            <w:r w:rsidRPr="00AB040B">
              <w:rPr>
                <w:rFonts w:cs="Arial"/>
                <w:szCs w:val="18"/>
              </w:rPr>
              <w:t xml:space="preserve">, </w:t>
            </w:r>
            <w:r w:rsidRPr="006A33D5">
              <w:rPr>
                <w:rFonts w:eastAsia="Batang" w:cs="Arial"/>
                <w:szCs w:val="18"/>
              </w:rPr>
              <w:t>5, 8, 11</w:t>
            </w:r>
          </w:p>
        </w:tc>
        <w:tc>
          <w:tcPr>
            <w:tcW w:w="851" w:type="dxa"/>
            <w:shd w:val="clear" w:color="auto" w:fill="auto"/>
          </w:tcPr>
          <w:p w14:paraId="68792DCA"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BDE8E67"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7409CE18"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37347644"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FD268E" w:rsidRPr="00C447CE" w14:paraId="3E88467B" w14:textId="77777777" w:rsidTr="0026463B">
        <w:trPr>
          <w:jc w:val="center"/>
        </w:trPr>
        <w:tc>
          <w:tcPr>
            <w:tcW w:w="1967" w:type="dxa"/>
            <w:shd w:val="clear" w:color="auto" w:fill="auto"/>
          </w:tcPr>
          <w:p w14:paraId="78EF4953"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0EDCE3FA"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27DF3F5A">
                <v:shape id="_x0000_i1095" type="#_x0000_t75" style="width:10.05pt;height:15.05pt" o:ole="">
                  <v:imagedata r:id="rId39" o:title=""/>
                </v:shape>
                <o:OLEObject Type="Embed" ProgID="Equation.3" ShapeID="_x0000_i1095" DrawAspect="Content" ObjectID="_1755706592" r:id="rId110"/>
              </w:object>
            </w:r>
          </w:p>
        </w:tc>
        <w:tc>
          <w:tcPr>
            <w:tcW w:w="851" w:type="dxa"/>
            <w:shd w:val="clear" w:color="auto" w:fill="auto"/>
          </w:tcPr>
          <w:p w14:paraId="4B2293C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3A8E31E4">
                <v:shape id="_x0000_i1096" type="#_x0000_t75" style="width:10.05pt;height:15.05pt" o:ole="">
                  <v:imagedata r:id="rId39" o:title=""/>
                </v:shape>
                <o:OLEObject Type="Embed" ProgID="Equation.3" ShapeID="_x0000_i1096" DrawAspect="Content" ObjectID="_1755706593" r:id="rId111"/>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088D4990" w14:textId="77777777" w:rsidR="00FD268E" w:rsidRPr="00D47C5C" w:rsidRDefault="00FD268E" w:rsidP="0026463B">
            <w:pPr>
              <w:pStyle w:val="TAC"/>
              <w:rPr>
                <w:rFonts w:eastAsia="Batang" w:cs="Arial"/>
                <w:szCs w:val="18"/>
              </w:rPr>
            </w:pPr>
            <w:r w:rsidRPr="006A33D5">
              <w:rPr>
                <w:rFonts w:cs="Arial"/>
                <w:position w:val="-10"/>
                <w:szCs w:val="18"/>
              </w:rPr>
              <w:object w:dxaOrig="200" w:dyaOrig="300" w14:anchorId="7C1CDBA1">
                <v:shape id="_x0000_i1097" type="#_x0000_t75" style="width:10.05pt;height:15.05pt" o:ole="">
                  <v:imagedata r:id="rId39" o:title=""/>
                </v:shape>
                <o:OLEObject Type="Embed" ProgID="Equation.3" ShapeID="_x0000_i1097" DrawAspect="Content" ObjectID="_1755706594" r:id="rId112"/>
              </w:object>
            </w:r>
            <w:r w:rsidRPr="00AB040B">
              <w:rPr>
                <w:rFonts w:cs="Arial"/>
                <w:szCs w:val="18"/>
              </w:rPr>
              <w:t xml:space="preserve">, </w:t>
            </w:r>
            <w:r w:rsidRPr="006A33D5">
              <w:rPr>
                <w:rFonts w:eastAsia="Batang" w:cs="Arial"/>
                <w:szCs w:val="18"/>
              </w:rPr>
              <w:t>7, 11</w:t>
            </w:r>
          </w:p>
        </w:tc>
        <w:tc>
          <w:tcPr>
            <w:tcW w:w="1161" w:type="dxa"/>
            <w:shd w:val="clear" w:color="auto" w:fill="auto"/>
          </w:tcPr>
          <w:p w14:paraId="2F4BD93A"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7A22AD97">
                <v:shape id="_x0000_i1098" type="#_x0000_t75" style="width:10.05pt;height:15.05pt" o:ole="">
                  <v:imagedata r:id="rId39" o:title=""/>
                </v:shape>
                <o:OLEObject Type="Embed" ProgID="Equation.3" ShapeID="_x0000_i1098" DrawAspect="Content" ObjectID="_1755706595" r:id="rId113"/>
              </w:object>
            </w:r>
            <w:r w:rsidRPr="00AB040B">
              <w:rPr>
                <w:rFonts w:cs="Arial"/>
                <w:szCs w:val="18"/>
              </w:rPr>
              <w:t xml:space="preserve">, </w:t>
            </w:r>
            <w:r w:rsidRPr="006A33D5">
              <w:rPr>
                <w:rFonts w:eastAsia="Batang" w:cs="Arial"/>
                <w:szCs w:val="18"/>
              </w:rPr>
              <w:t>5, 8, 11</w:t>
            </w:r>
          </w:p>
        </w:tc>
        <w:tc>
          <w:tcPr>
            <w:tcW w:w="851" w:type="dxa"/>
            <w:shd w:val="clear" w:color="auto" w:fill="auto"/>
          </w:tcPr>
          <w:p w14:paraId="0BD95D97"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CE82354"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60A00D34"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77276CDD"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FD268E" w:rsidRPr="00C447CE" w14:paraId="231F3A8B" w14:textId="77777777" w:rsidTr="0026463B">
        <w:trPr>
          <w:jc w:val="center"/>
        </w:trPr>
        <w:tc>
          <w:tcPr>
            <w:tcW w:w="1967" w:type="dxa"/>
            <w:shd w:val="clear" w:color="auto" w:fill="auto"/>
          </w:tcPr>
          <w:p w14:paraId="0D04C19E"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0A847137" w14:textId="77777777" w:rsidR="00FD268E" w:rsidRPr="00AB040B" w:rsidRDefault="00FD268E" w:rsidP="0026463B">
            <w:pPr>
              <w:pStyle w:val="TAC"/>
              <w:rPr>
                <w:rFonts w:cs="Arial"/>
                <w:szCs w:val="18"/>
              </w:rPr>
            </w:pPr>
            <w:r w:rsidRPr="006A33D5">
              <w:rPr>
                <w:rFonts w:cs="Arial"/>
                <w:position w:val="-10"/>
                <w:szCs w:val="18"/>
              </w:rPr>
              <w:object w:dxaOrig="200" w:dyaOrig="300" w14:anchorId="1F6A6EAC">
                <v:shape id="_x0000_i1099" type="#_x0000_t75" style="width:10.05pt;height:15.05pt" o:ole="">
                  <v:imagedata r:id="rId39" o:title=""/>
                </v:shape>
                <o:OLEObject Type="Embed" ProgID="Equation.3" ShapeID="_x0000_i1099" DrawAspect="Content" ObjectID="_1755706596" r:id="rId114"/>
              </w:object>
            </w:r>
          </w:p>
        </w:tc>
        <w:tc>
          <w:tcPr>
            <w:tcW w:w="851" w:type="dxa"/>
            <w:shd w:val="clear" w:color="auto" w:fill="auto"/>
          </w:tcPr>
          <w:p w14:paraId="15F801E8" w14:textId="77777777" w:rsidR="00FD268E" w:rsidRPr="00AB040B" w:rsidRDefault="00FD268E" w:rsidP="0026463B">
            <w:pPr>
              <w:pStyle w:val="TAC"/>
              <w:rPr>
                <w:rFonts w:cs="Arial"/>
                <w:szCs w:val="18"/>
              </w:rPr>
            </w:pPr>
            <w:r w:rsidRPr="006A33D5">
              <w:rPr>
                <w:rFonts w:cs="Arial"/>
                <w:position w:val="-10"/>
                <w:szCs w:val="18"/>
              </w:rPr>
              <w:object w:dxaOrig="200" w:dyaOrig="300" w14:anchorId="512476DA">
                <v:shape id="_x0000_i1100" type="#_x0000_t75" style="width:10.05pt;height:15.05pt" o:ole="">
                  <v:imagedata r:id="rId39" o:title=""/>
                </v:shape>
                <o:OLEObject Type="Embed" ProgID="Equation.3" ShapeID="_x0000_i1100" DrawAspect="Content" ObjectID="_1755706597" r:id="rId115"/>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666DDA3A" w14:textId="77777777" w:rsidR="00FD268E" w:rsidRPr="00D47C5C" w:rsidRDefault="00FD268E" w:rsidP="0026463B">
            <w:pPr>
              <w:pStyle w:val="TAC"/>
              <w:rPr>
                <w:rFonts w:cs="Arial"/>
                <w:szCs w:val="18"/>
              </w:rPr>
            </w:pPr>
            <w:r w:rsidRPr="006A33D5">
              <w:rPr>
                <w:rFonts w:cs="Arial"/>
                <w:position w:val="-10"/>
                <w:szCs w:val="18"/>
              </w:rPr>
              <w:object w:dxaOrig="200" w:dyaOrig="300" w14:anchorId="7EF07623">
                <v:shape id="_x0000_i1101" type="#_x0000_t75" style="width:10.05pt;height:15.05pt" o:ole="">
                  <v:imagedata r:id="rId39" o:title=""/>
                </v:shape>
                <o:OLEObject Type="Embed" ProgID="Equation.3" ShapeID="_x0000_i1101" DrawAspect="Content" ObjectID="_1755706598" r:id="rId116"/>
              </w:object>
            </w:r>
            <w:r w:rsidRPr="00AB040B">
              <w:rPr>
                <w:rFonts w:cs="Arial"/>
                <w:szCs w:val="18"/>
              </w:rPr>
              <w:t xml:space="preserve">, </w:t>
            </w:r>
            <w:r w:rsidRPr="006A33D5">
              <w:rPr>
                <w:rFonts w:eastAsia="Batang" w:cs="Arial"/>
                <w:szCs w:val="18"/>
              </w:rPr>
              <w:t>7, 11</w:t>
            </w:r>
          </w:p>
        </w:tc>
        <w:tc>
          <w:tcPr>
            <w:tcW w:w="1161" w:type="dxa"/>
            <w:shd w:val="clear" w:color="auto" w:fill="auto"/>
          </w:tcPr>
          <w:p w14:paraId="1F59BEB6" w14:textId="77777777" w:rsidR="00FD268E" w:rsidRPr="006A33D5" w:rsidRDefault="00FD268E" w:rsidP="0026463B">
            <w:pPr>
              <w:pStyle w:val="TAC"/>
              <w:rPr>
                <w:rFonts w:cs="Arial"/>
                <w:szCs w:val="18"/>
              </w:rPr>
            </w:pPr>
            <w:r w:rsidRPr="006A33D5">
              <w:rPr>
                <w:rFonts w:cs="Arial"/>
                <w:position w:val="-10"/>
                <w:szCs w:val="18"/>
              </w:rPr>
              <w:object w:dxaOrig="200" w:dyaOrig="300" w14:anchorId="69F120F6">
                <v:shape id="_x0000_i1102" type="#_x0000_t75" style="width:10.05pt;height:15.05pt" o:ole="">
                  <v:imagedata r:id="rId39" o:title=""/>
                </v:shape>
                <o:OLEObject Type="Embed" ProgID="Equation.3" ShapeID="_x0000_i1102" DrawAspect="Content" ObjectID="_1755706599" r:id="rId117"/>
              </w:object>
            </w:r>
            <w:r w:rsidRPr="00AB040B">
              <w:rPr>
                <w:rFonts w:cs="Arial"/>
                <w:szCs w:val="18"/>
              </w:rPr>
              <w:t xml:space="preserve">, </w:t>
            </w:r>
            <w:r w:rsidRPr="006A33D5">
              <w:rPr>
                <w:rFonts w:eastAsia="Batang" w:cs="Arial"/>
                <w:szCs w:val="18"/>
              </w:rPr>
              <w:t>5, 8, 11</w:t>
            </w:r>
          </w:p>
        </w:tc>
        <w:tc>
          <w:tcPr>
            <w:tcW w:w="851" w:type="dxa"/>
            <w:shd w:val="clear" w:color="auto" w:fill="auto"/>
          </w:tcPr>
          <w:p w14:paraId="50F60536" w14:textId="77777777" w:rsidR="00FD268E" w:rsidRPr="00D47C5C" w:rsidRDefault="00FD268E" w:rsidP="0026463B">
            <w:pPr>
              <w:pStyle w:val="TAC"/>
              <w:rPr>
                <w:rFonts w:cs="Arial"/>
                <w:szCs w:val="18"/>
              </w:rPr>
            </w:pPr>
            <w:r w:rsidRPr="00D47C5C">
              <w:rPr>
                <w:rFonts w:cs="Arial"/>
                <w:szCs w:val="18"/>
              </w:rPr>
              <w:t>-</w:t>
            </w:r>
          </w:p>
        </w:tc>
        <w:tc>
          <w:tcPr>
            <w:tcW w:w="738" w:type="dxa"/>
            <w:shd w:val="clear" w:color="auto" w:fill="auto"/>
          </w:tcPr>
          <w:p w14:paraId="0932D232" w14:textId="77777777" w:rsidR="00FD268E" w:rsidRPr="00D47C5C" w:rsidRDefault="00FD268E" w:rsidP="0026463B">
            <w:pPr>
              <w:pStyle w:val="TAC"/>
              <w:rPr>
                <w:rFonts w:eastAsia="Batang" w:cs="Arial"/>
                <w:szCs w:val="18"/>
              </w:rPr>
            </w:pPr>
            <w:r w:rsidRPr="00D47C5C">
              <w:rPr>
                <w:rFonts w:eastAsia="Batang" w:cs="Arial"/>
                <w:szCs w:val="18"/>
              </w:rPr>
              <w:t>-</w:t>
            </w:r>
          </w:p>
        </w:tc>
        <w:tc>
          <w:tcPr>
            <w:tcW w:w="750" w:type="dxa"/>
            <w:shd w:val="clear" w:color="auto" w:fill="auto"/>
          </w:tcPr>
          <w:p w14:paraId="7DB67904" w14:textId="77777777" w:rsidR="00FD268E" w:rsidRPr="00D47C5C" w:rsidRDefault="00FD268E" w:rsidP="0026463B">
            <w:pPr>
              <w:pStyle w:val="TAC"/>
              <w:rPr>
                <w:rFonts w:eastAsia="Batang" w:cs="Arial"/>
                <w:szCs w:val="18"/>
              </w:rPr>
            </w:pPr>
            <w:r w:rsidRPr="00D47C5C">
              <w:rPr>
                <w:rFonts w:eastAsia="Batang" w:cs="Arial"/>
                <w:szCs w:val="18"/>
              </w:rPr>
              <w:t>-</w:t>
            </w:r>
          </w:p>
        </w:tc>
        <w:tc>
          <w:tcPr>
            <w:tcW w:w="851" w:type="dxa"/>
            <w:shd w:val="clear" w:color="auto" w:fill="auto"/>
          </w:tcPr>
          <w:p w14:paraId="5C4D78C6" w14:textId="77777777" w:rsidR="00FD268E" w:rsidRPr="00D47C5C" w:rsidRDefault="00FD268E" w:rsidP="0026463B">
            <w:pPr>
              <w:pStyle w:val="TAC"/>
              <w:rPr>
                <w:rFonts w:eastAsia="Batang" w:cs="Arial"/>
                <w:szCs w:val="18"/>
              </w:rPr>
            </w:pPr>
            <w:r w:rsidRPr="00D47C5C">
              <w:rPr>
                <w:rFonts w:eastAsia="Batang" w:cs="Arial"/>
                <w:szCs w:val="18"/>
              </w:rPr>
              <w:t>-</w:t>
            </w:r>
          </w:p>
        </w:tc>
      </w:tr>
    </w:tbl>
    <w:p w14:paraId="0015AE95" w14:textId="77777777" w:rsidR="00FD268E" w:rsidRDefault="00FD268E" w:rsidP="00FD268E"/>
    <w:p w14:paraId="5AD73390" w14:textId="77777777" w:rsidR="00FD268E" w:rsidRDefault="00FD268E" w:rsidP="00FD268E">
      <w:pPr>
        <w:pStyle w:val="TH"/>
      </w:pPr>
      <w:r w:rsidRPr="00D313B6">
        <w:lastRenderedPageBreak/>
        <w:t>Table 7.4.1.1.2-</w:t>
      </w:r>
      <w:r>
        <w:t>4</w:t>
      </w:r>
      <w:r w:rsidRPr="00D313B6">
        <w:t>: PDSCH DM-RS position</w:t>
      </w:r>
      <w:r>
        <w:t xml:space="preserve">s </w:t>
      </w:r>
      <w:r w:rsidRPr="0025210E">
        <w:rPr>
          <w:position w:val="-6"/>
        </w:rPr>
        <w:object w:dxaOrig="160" w:dyaOrig="300" w14:anchorId="628A6E22">
          <v:shape id="_x0000_i1103" type="#_x0000_t75" style="width:8.35pt;height:15.05pt" o:ole="">
            <v:imagedata r:id="rId49" o:title=""/>
          </v:shape>
          <o:OLEObject Type="Embed" ProgID="Equation.3" ShapeID="_x0000_i1103" DrawAspect="Content" ObjectID="_1755706600" r:id="rId118"/>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FD268E" w:rsidRPr="00D93B0B" w14:paraId="175CB4EC" w14:textId="77777777" w:rsidTr="0026463B">
        <w:trPr>
          <w:jc w:val="center"/>
        </w:trPr>
        <w:tc>
          <w:tcPr>
            <w:tcW w:w="2047" w:type="dxa"/>
            <w:vMerge w:val="restart"/>
            <w:shd w:val="clear" w:color="auto" w:fill="auto"/>
          </w:tcPr>
          <w:p w14:paraId="0CE20651" w14:textId="77777777" w:rsidR="00FD268E" w:rsidRPr="00D93B0B" w:rsidRDefault="00000000" w:rsidP="0026463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FD268E"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5618FADC" w14:textId="77777777" w:rsidR="00FD268E" w:rsidRPr="00D93B0B" w:rsidRDefault="00FD268E" w:rsidP="0026463B">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73AFF659">
                <v:shape id="_x0000_i1104" type="#_x0000_t75" style="width:8.35pt;height:15.05pt" o:ole="">
                  <v:imagedata r:id="rId49" o:title=""/>
                </v:shape>
                <o:OLEObject Type="Embed" ProgID="Equation.3" ShapeID="_x0000_i1104" DrawAspect="Content" ObjectID="_1755706601" r:id="rId119"/>
              </w:object>
            </w:r>
          </w:p>
        </w:tc>
      </w:tr>
      <w:tr w:rsidR="00FD268E" w:rsidRPr="00D93B0B" w14:paraId="089A1D67" w14:textId="77777777" w:rsidTr="0026463B">
        <w:trPr>
          <w:jc w:val="center"/>
        </w:trPr>
        <w:tc>
          <w:tcPr>
            <w:tcW w:w="2047" w:type="dxa"/>
            <w:vMerge/>
            <w:shd w:val="clear" w:color="auto" w:fill="auto"/>
          </w:tcPr>
          <w:p w14:paraId="5A9583E5" w14:textId="77777777" w:rsidR="00FD268E" w:rsidRPr="00D93B0B" w:rsidRDefault="00FD268E" w:rsidP="0026463B">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34F1D0F1" w14:textId="77777777" w:rsidR="00FD268E" w:rsidRPr="00D93B0B" w:rsidRDefault="00FD268E" w:rsidP="0026463B">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3BE984D8" w14:textId="77777777" w:rsidR="00FD268E" w:rsidRPr="00D93B0B" w:rsidRDefault="00FD268E" w:rsidP="0026463B">
            <w:pPr>
              <w:keepNext/>
              <w:keepLines/>
              <w:spacing w:after="0"/>
              <w:jc w:val="center"/>
              <w:rPr>
                <w:rFonts w:ascii="Arial" w:eastAsia="Batang" w:hAnsi="Arial"/>
                <w:b/>
                <w:sz w:val="18"/>
              </w:rPr>
            </w:pPr>
            <w:r w:rsidRPr="00D93B0B">
              <w:rPr>
                <w:rFonts w:ascii="Arial" w:eastAsia="Batang" w:hAnsi="Arial"/>
                <w:b/>
                <w:sz w:val="18"/>
              </w:rPr>
              <w:t>PDSCH mapping type B</w:t>
            </w:r>
          </w:p>
        </w:tc>
      </w:tr>
      <w:tr w:rsidR="00FD268E" w:rsidRPr="00D93B0B" w14:paraId="205ED9C4" w14:textId="77777777" w:rsidTr="0026463B">
        <w:trPr>
          <w:jc w:val="center"/>
        </w:trPr>
        <w:tc>
          <w:tcPr>
            <w:tcW w:w="2047" w:type="dxa"/>
            <w:vMerge/>
            <w:shd w:val="clear" w:color="auto" w:fill="auto"/>
          </w:tcPr>
          <w:p w14:paraId="1B669E1C" w14:textId="77777777" w:rsidR="00FD268E" w:rsidRPr="00D93B0B" w:rsidRDefault="00FD268E" w:rsidP="0026463B">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4ACC59A9" w14:textId="77777777" w:rsidR="00FD268E" w:rsidRPr="00B15248" w:rsidRDefault="00FD268E" w:rsidP="0026463B">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1C9878CC" w14:textId="77777777" w:rsidR="00FD268E" w:rsidRPr="00B15248" w:rsidRDefault="00FD268E" w:rsidP="0026463B">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FD268E" w:rsidRPr="00D93B0B" w14:paraId="2C61D7C7" w14:textId="77777777" w:rsidTr="0026463B">
        <w:trPr>
          <w:jc w:val="center"/>
        </w:trPr>
        <w:tc>
          <w:tcPr>
            <w:tcW w:w="2047" w:type="dxa"/>
            <w:vMerge/>
            <w:shd w:val="clear" w:color="auto" w:fill="auto"/>
          </w:tcPr>
          <w:p w14:paraId="71D4FBC2" w14:textId="77777777" w:rsidR="00FD268E" w:rsidRPr="00D93B0B" w:rsidRDefault="00FD268E" w:rsidP="0026463B">
            <w:pPr>
              <w:keepNext/>
              <w:keepLines/>
              <w:spacing w:after="0"/>
              <w:jc w:val="center"/>
              <w:rPr>
                <w:rFonts w:ascii="Arial" w:eastAsia="Batang" w:hAnsi="Arial"/>
                <w:b/>
                <w:sz w:val="18"/>
              </w:rPr>
            </w:pPr>
          </w:p>
        </w:tc>
        <w:tc>
          <w:tcPr>
            <w:tcW w:w="851" w:type="dxa"/>
            <w:tcBorders>
              <w:top w:val="nil"/>
            </w:tcBorders>
            <w:shd w:val="clear" w:color="auto" w:fill="auto"/>
          </w:tcPr>
          <w:p w14:paraId="12CB2D3A"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1792C557"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4A96814"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220AC06D"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1184E480"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323EC03E"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pos2</w:t>
            </w:r>
          </w:p>
        </w:tc>
      </w:tr>
      <w:tr w:rsidR="00FD268E" w:rsidRPr="00D93B0B" w14:paraId="1AA80CE1" w14:textId="77777777" w:rsidTr="0026463B">
        <w:trPr>
          <w:jc w:val="center"/>
        </w:trPr>
        <w:tc>
          <w:tcPr>
            <w:tcW w:w="2047" w:type="dxa"/>
            <w:shd w:val="clear" w:color="auto" w:fill="auto"/>
          </w:tcPr>
          <w:p w14:paraId="409FAB2F" w14:textId="77777777" w:rsidR="00FD268E" w:rsidRPr="00D93B0B" w:rsidDel="00317D3F" w:rsidRDefault="00FD268E" w:rsidP="0026463B">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48770543" w14:textId="77777777" w:rsidR="00FD268E" w:rsidRPr="00D93B0B" w:rsidRDefault="00FD268E" w:rsidP="0026463B">
            <w:pPr>
              <w:keepNext/>
              <w:keepLines/>
              <w:spacing w:after="0"/>
              <w:jc w:val="center"/>
              <w:rPr>
                <w:rFonts w:ascii="Arial" w:hAnsi="Arial"/>
                <w:sz w:val="18"/>
              </w:rPr>
            </w:pPr>
          </w:p>
        </w:tc>
        <w:tc>
          <w:tcPr>
            <w:tcW w:w="851" w:type="dxa"/>
            <w:shd w:val="clear" w:color="auto" w:fill="auto"/>
          </w:tcPr>
          <w:p w14:paraId="1911B75B"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57B3D3A2"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28CAC2D2" w14:textId="77777777" w:rsidR="00FD268E" w:rsidRPr="00D93B0B" w:rsidRDefault="00FD268E" w:rsidP="0026463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05A0CB62"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04A720F5" w14:textId="77777777" w:rsidR="00FD268E" w:rsidRPr="00D93B0B" w:rsidRDefault="00FD268E" w:rsidP="0026463B">
            <w:pPr>
              <w:keepNext/>
              <w:keepLines/>
              <w:spacing w:after="0"/>
              <w:jc w:val="center"/>
              <w:rPr>
                <w:rFonts w:ascii="Arial" w:eastAsia="Batang" w:hAnsi="Arial"/>
                <w:sz w:val="18"/>
              </w:rPr>
            </w:pPr>
          </w:p>
        </w:tc>
      </w:tr>
      <w:tr w:rsidR="00FD268E" w:rsidRPr="00D93B0B" w14:paraId="133D2D84" w14:textId="77777777" w:rsidTr="0026463B">
        <w:trPr>
          <w:jc w:val="center"/>
        </w:trPr>
        <w:tc>
          <w:tcPr>
            <w:tcW w:w="2047" w:type="dxa"/>
            <w:shd w:val="clear" w:color="auto" w:fill="auto"/>
          </w:tcPr>
          <w:p w14:paraId="3C02DE38" w14:textId="77777777" w:rsidR="00FD268E" w:rsidRPr="00D93B0B" w:rsidDel="00317D3F" w:rsidRDefault="00FD268E" w:rsidP="0026463B">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5513D2F3"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408AB908">
                <v:shape id="_x0000_i1105" type="#_x0000_t75" style="width:10.05pt;height:15.05pt" o:ole="">
                  <v:imagedata r:id="rId39" o:title=""/>
                </v:shape>
                <o:OLEObject Type="Embed" ProgID="Equation.3" ShapeID="_x0000_i1105" DrawAspect="Content" ObjectID="_1755706602" r:id="rId120"/>
              </w:object>
            </w:r>
          </w:p>
        </w:tc>
        <w:tc>
          <w:tcPr>
            <w:tcW w:w="851" w:type="dxa"/>
            <w:shd w:val="clear" w:color="auto" w:fill="auto"/>
          </w:tcPr>
          <w:p w14:paraId="74908E7D"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24E935C2">
                <v:shape id="_x0000_i1106" type="#_x0000_t75" style="width:10.05pt;height:15.05pt" o:ole="">
                  <v:imagedata r:id="rId39" o:title=""/>
                </v:shape>
                <o:OLEObject Type="Embed" ProgID="Equation.3" ShapeID="_x0000_i1106" DrawAspect="Content" ObjectID="_1755706603" r:id="rId121"/>
              </w:object>
            </w:r>
          </w:p>
        </w:tc>
        <w:tc>
          <w:tcPr>
            <w:tcW w:w="851" w:type="dxa"/>
            <w:shd w:val="clear" w:color="auto" w:fill="auto"/>
          </w:tcPr>
          <w:p w14:paraId="68B745EC"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5A0259F5" w14:textId="77777777" w:rsidR="00FD268E" w:rsidRPr="00D93B0B" w:rsidRDefault="00FD268E" w:rsidP="0026463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2741E313"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25B105ED" w14:textId="77777777" w:rsidR="00FD268E" w:rsidRPr="00D93B0B" w:rsidRDefault="00FD268E" w:rsidP="0026463B">
            <w:pPr>
              <w:keepNext/>
              <w:keepLines/>
              <w:spacing w:after="0"/>
              <w:jc w:val="center"/>
              <w:rPr>
                <w:rFonts w:ascii="Arial" w:eastAsia="Batang" w:hAnsi="Arial"/>
                <w:sz w:val="18"/>
              </w:rPr>
            </w:pPr>
          </w:p>
        </w:tc>
      </w:tr>
      <w:tr w:rsidR="00FD268E" w:rsidRPr="00D93B0B" w14:paraId="39AABB34" w14:textId="77777777" w:rsidTr="0026463B">
        <w:trPr>
          <w:jc w:val="center"/>
        </w:trPr>
        <w:tc>
          <w:tcPr>
            <w:tcW w:w="2047" w:type="dxa"/>
            <w:shd w:val="clear" w:color="auto" w:fill="auto"/>
          </w:tcPr>
          <w:p w14:paraId="2D07E151" w14:textId="77777777" w:rsidR="00FD268E" w:rsidRPr="00D93B0B" w:rsidDel="00317D3F" w:rsidRDefault="00FD268E" w:rsidP="0026463B">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225BBB64"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21C022C1">
                <v:shape id="_x0000_i1107" type="#_x0000_t75" style="width:10.05pt;height:15.05pt" o:ole="">
                  <v:imagedata r:id="rId39" o:title=""/>
                </v:shape>
                <o:OLEObject Type="Embed" ProgID="Equation.3" ShapeID="_x0000_i1107" DrawAspect="Content" ObjectID="_1755706604" r:id="rId122"/>
              </w:object>
            </w:r>
          </w:p>
        </w:tc>
        <w:tc>
          <w:tcPr>
            <w:tcW w:w="851" w:type="dxa"/>
            <w:shd w:val="clear" w:color="auto" w:fill="auto"/>
          </w:tcPr>
          <w:p w14:paraId="3430B270"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63020055">
                <v:shape id="_x0000_i1108" type="#_x0000_t75" style="width:10.05pt;height:15.05pt" o:ole="">
                  <v:imagedata r:id="rId39" o:title=""/>
                </v:shape>
                <o:OLEObject Type="Embed" ProgID="Equation.3" ShapeID="_x0000_i1108" DrawAspect="Content" ObjectID="_1755706605" r:id="rId123"/>
              </w:object>
            </w:r>
          </w:p>
        </w:tc>
        <w:tc>
          <w:tcPr>
            <w:tcW w:w="851" w:type="dxa"/>
            <w:shd w:val="clear" w:color="auto" w:fill="auto"/>
          </w:tcPr>
          <w:p w14:paraId="4B3A34A0"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1301B1F9" w14:textId="77777777" w:rsidR="00FD268E" w:rsidRPr="00D93B0B" w:rsidRDefault="00000000" w:rsidP="0026463B">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43155AC0"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547418E" w14:textId="77777777" w:rsidR="00FD268E" w:rsidRPr="00D93B0B" w:rsidRDefault="00FD268E" w:rsidP="0026463B">
            <w:pPr>
              <w:keepNext/>
              <w:keepLines/>
              <w:spacing w:after="0"/>
              <w:jc w:val="center"/>
              <w:rPr>
                <w:rFonts w:ascii="Arial" w:eastAsia="Batang" w:hAnsi="Arial"/>
                <w:sz w:val="18"/>
              </w:rPr>
            </w:pPr>
          </w:p>
        </w:tc>
      </w:tr>
      <w:tr w:rsidR="00FD268E" w:rsidRPr="00D93B0B" w14:paraId="1262E5AC" w14:textId="77777777" w:rsidTr="0026463B">
        <w:trPr>
          <w:jc w:val="center"/>
        </w:trPr>
        <w:tc>
          <w:tcPr>
            <w:tcW w:w="2047" w:type="dxa"/>
            <w:shd w:val="clear" w:color="auto" w:fill="auto"/>
          </w:tcPr>
          <w:p w14:paraId="65DC92D4" w14:textId="77777777" w:rsidR="00FD268E" w:rsidRPr="00D93B0B" w:rsidDel="00317D3F" w:rsidRDefault="00FD268E" w:rsidP="0026463B">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59F9C028"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5ED39BE3">
                <v:shape id="_x0000_i1109" type="#_x0000_t75" style="width:10.05pt;height:15.05pt" o:ole="">
                  <v:imagedata r:id="rId39" o:title=""/>
                </v:shape>
                <o:OLEObject Type="Embed" ProgID="Equation.3" ShapeID="_x0000_i1109" DrawAspect="Content" ObjectID="_1755706606" r:id="rId124"/>
              </w:object>
            </w:r>
          </w:p>
        </w:tc>
        <w:tc>
          <w:tcPr>
            <w:tcW w:w="851" w:type="dxa"/>
            <w:shd w:val="clear" w:color="auto" w:fill="auto"/>
          </w:tcPr>
          <w:p w14:paraId="5D4DA302"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77103997">
                <v:shape id="_x0000_i1110" type="#_x0000_t75" style="width:10.05pt;height:15.05pt" o:ole="">
                  <v:imagedata r:id="rId39" o:title=""/>
                </v:shape>
                <o:OLEObject Type="Embed" ProgID="Equation.3" ShapeID="_x0000_i1110" DrawAspect="Content" ObjectID="_1755706607" r:id="rId125"/>
              </w:object>
            </w:r>
          </w:p>
        </w:tc>
        <w:tc>
          <w:tcPr>
            <w:tcW w:w="851" w:type="dxa"/>
            <w:shd w:val="clear" w:color="auto" w:fill="auto"/>
          </w:tcPr>
          <w:p w14:paraId="067373D3"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162F0EF1" w14:textId="77777777" w:rsidR="00FD268E" w:rsidRPr="00D93B0B" w:rsidRDefault="00FD268E" w:rsidP="0026463B">
            <w:pPr>
              <w:keepNext/>
              <w:keepLines/>
              <w:spacing w:after="0"/>
              <w:jc w:val="center"/>
              <w:rPr>
                <w:rFonts w:ascii="Arial" w:hAnsi="Arial"/>
                <w:sz w:val="18"/>
              </w:rPr>
            </w:pPr>
            <w:r>
              <w:rPr>
                <w:rFonts w:ascii="Arial" w:hAnsi="Arial"/>
                <w:noProof/>
                <w:position w:val="-10"/>
                <w:sz w:val="18"/>
                <w:lang w:eastAsia="en-GB"/>
              </w:rPr>
              <w:drawing>
                <wp:inline distT="0" distB="0" distL="0" distR="0" wp14:anchorId="72C3E466" wp14:editId="601E2187">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265CEA40" w14:textId="77777777" w:rsidR="00FD268E" w:rsidRPr="00D93B0B" w:rsidRDefault="00FD268E" w:rsidP="0026463B">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7EF91746" wp14:editId="34FED377">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59363A7" w14:textId="77777777" w:rsidR="00FD268E" w:rsidRPr="00D93B0B" w:rsidRDefault="00FD268E" w:rsidP="0026463B">
            <w:pPr>
              <w:keepNext/>
              <w:keepLines/>
              <w:spacing w:after="0"/>
              <w:jc w:val="center"/>
              <w:rPr>
                <w:rFonts w:ascii="Arial" w:eastAsia="Batang" w:hAnsi="Arial"/>
                <w:sz w:val="18"/>
              </w:rPr>
            </w:pPr>
          </w:p>
        </w:tc>
      </w:tr>
      <w:tr w:rsidR="00FD268E" w:rsidRPr="00D93B0B" w14:paraId="223F0228" w14:textId="77777777" w:rsidTr="0026463B">
        <w:trPr>
          <w:jc w:val="center"/>
        </w:trPr>
        <w:tc>
          <w:tcPr>
            <w:tcW w:w="2047" w:type="dxa"/>
            <w:shd w:val="clear" w:color="auto" w:fill="auto"/>
          </w:tcPr>
          <w:p w14:paraId="7711AF74"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7C84E947"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447E45CC">
                <v:shape id="_x0000_i1111" type="#_x0000_t75" style="width:10.05pt;height:15.05pt" o:ole="">
                  <v:imagedata r:id="rId39" o:title=""/>
                </v:shape>
                <o:OLEObject Type="Embed" ProgID="Equation.3" ShapeID="_x0000_i1111" DrawAspect="Content" ObjectID="_1755706608" r:id="rId126"/>
              </w:object>
            </w:r>
          </w:p>
        </w:tc>
        <w:tc>
          <w:tcPr>
            <w:tcW w:w="851" w:type="dxa"/>
            <w:shd w:val="clear" w:color="auto" w:fill="auto"/>
          </w:tcPr>
          <w:p w14:paraId="11F6379D"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3B488B56">
                <v:shape id="_x0000_i1112" type="#_x0000_t75" style="width:10.05pt;height:15.05pt" o:ole="">
                  <v:imagedata r:id="rId39" o:title=""/>
                </v:shape>
                <o:OLEObject Type="Embed" ProgID="Equation.3" ShapeID="_x0000_i1112" DrawAspect="Content" ObjectID="_1755706609" r:id="rId127"/>
              </w:object>
            </w:r>
          </w:p>
        </w:tc>
        <w:tc>
          <w:tcPr>
            <w:tcW w:w="851" w:type="dxa"/>
            <w:shd w:val="clear" w:color="auto" w:fill="auto"/>
          </w:tcPr>
          <w:p w14:paraId="2DC04E63"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458C0953"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69162F1E">
                <v:shape id="_x0000_i1113" type="#_x0000_t75" style="width:7.55pt;height:14.25pt" o:ole="">
                  <v:imagedata r:id="rId39" o:title=""/>
                </v:shape>
                <o:OLEObject Type="Embed" ProgID="Equation.3" ShapeID="_x0000_i1113" DrawAspect="Content" ObjectID="_1755706610" r:id="rId128"/>
              </w:object>
            </w:r>
          </w:p>
        </w:tc>
        <w:tc>
          <w:tcPr>
            <w:tcW w:w="851" w:type="dxa"/>
            <w:shd w:val="clear" w:color="auto" w:fill="auto"/>
          </w:tcPr>
          <w:p w14:paraId="284E9B6E"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131A79AD">
                <v:shape id="_x0000_i1114" type="#_x0000_t75" style="width:7.55pt;height:14.25pt" o:ole="">
                  <v:imagedata r:id="rId39" o:title=""/>
                </v:shape>
                <o:OLEObject Type="Embed" ProgID="Equation.3" ShapeID="_x0000_i1114" DrawAspect="Content" ObjectID="_1755706611" r:id="rId129"/>
              </w:object>
            </w:r>
          </w:p>
        </w:tc>
        <w:tc>
          <w:tcPr>
            <w:tcW w:w="851" w:type="dxa"/>
            <w:shd w:val="clear" w:color="auto" w:fill="auto"/>
          </w:tcPr>
          <w:p w14:paraId="6AADA27A" w14:textId="77777777" w:rsidR="00FD268E" w:rsidRPr="00D93B0B" w:rsidRDefault="00FD268E" w:rsidP="0026463B">
            <w:pPr>
              <w:keepNext/>
              <w:keepLines/>
              <w:spacing w:after="0"/>
              <w:jc w:val="center"/>
              <w:rPr>
                <w:rFonts w:ascii="Arial" w:eastAsia="Batang" w:hAnsi="Arial"/>
                <w:sz w:val="18"/>
              </w:rPr>
            </w:pPr>
          </w:p>
        </w:tc>
      </w:tr>
      <w:tr w:rsidR="00FD268E" w:rsidRPr="00D93B0B" w14:paraId="1D4EDDEC" w14:textId="77777777" w:rsidTr="0026463B">
        <w:trPr>
          <w:jc w:val="center"/>
        </w:trPr>
        <w:tc>
          <w:tcPr>
            <w:tcW w:w="2047" w:type="dxa"/>
            <w:shd w:val="clear" w:color="auto" w:fill="auto"/>
          </w:tcPr>
          <w:p w14:paraId="66427838"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1F0AE552"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79BAAB46">
                <v:shape id="_x0000_i1115" type="#_x0000_t75" style="width:10.05pt;height:15.05pt" o:ole="">
                  <v:imagedata r:id="rId39" o:title=""/>
                </v:shape>
                <o:OLEObject Type="Embed" ProgID="Equation.3" ShapeID="_x0000_i1115" DrawAspect="Content" ObjectID="_1755706612" r:id="rId130"/>
              </w:object>
            </w:r>
          </w:p>
        </w:tc>
        <w:tc>
          <w:tcPr>
            <w:tcW w:w="851" w:type="dxa"/>
            <w:shd w:val="clear" w:color="auto" w:fill="auto"/>
          </w:tcPr>
          <w:p w14:paraId="000C40A0"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09499CEF">
                <v:shape id="_x0000_i1116" type="#_x0000_t75" style="width:10.05pt;height:15.05pt" o:ole="">
                  <v:imagedata r:id="rId39" o:title=""/>
                </v:shape>
                <o:OLEObject Type="Embed" ProgID="Equation.3" ShapeID="_x0000_i1116" DrawAspect="Content" ObjectID="_1755706613" r:id="rId131"/>
              </w:object>
            </w:r>
          </w:p>
        </w:tc>
        <w:tc>
          <w:tcPr>
            <w:tcW w:w="851" w:type="dxa"/>
            <w:shd w:val="clear" w:color="auto" w:fill="auto"/>
          </w:tcPr>
          <w:p w14:paraId="7117F8B0"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3FAC6B7B"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4A41264"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356275D3" w14:textId="77777777" w:rsidR="00FD268E" w:rsidRPr="00D93B0B" w:rsidRDefault="00FD268E" w:rsidP="0026463B">
            <w:pPr>
              <w:keepNext/>
              <w:keepLines/>
              <w:spacing w:after="0"/>
              <w:jc w:val="center"/>
              <w:rPr>
                <w:rFonts w:ascii="Arial" w:eastAsia="Batang" w:hAnsi="Arial"/>
                <w:sz w:val="18"/>
              </w:rPr>
            </w:pPr>
          </w:p>
        </w:tc>
      </w:tr>
      <w:tr w:rsidR="00FD268E" w:rsidRPr="00D93B0B" w14:paraId="40E7A9B7" w14:textId="77777777" w:rsidTr="0026463B">
        <w:trPr>
          <w:jc w:val="center"/>
        </w:trPr>
        <w:tc>
          <w:tcPr>
            <w:tcW w:w="2047" w:type="dxa"/>
            <w:shd w:val="clear" w:color="auto" w:fill="auto"/>
          </w:tcPr>
          <w:p w14:paraId="75A45809"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3CD23F0A"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68164414">
                <v:shape id="_x0000_i1117" type="#_x0000_t75" style="width:10.05pt;height:15.05pt" o:ole="">
                  <v:imagedata r:id="rId39" o:title=""/>
                </v:shape>
                <o:OLEObject Type="Embed" ProgID="Equation.3" ShapeID="_x0000_i1117" DrawAspect="Content" ObjectID="_1755706614" r:id="rId132"/>
              </w:object>
            </w:r>
          </w:p>
        </w:tc>
        <w:tc>
          <w:tcPr>
            <w:tcW w:w="851" w:type="dxa"/>
            <w:shd w:val="clear" w:color="auto" w:fill="auto"/>
          </w:tcPr>
          <w:p w14:paraId="68C94084"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393EA981">
                <v:shape id="_x0000_i1118" type="#_x0000_t75" style="width:10.05pt;height:15.05pt" o:ole="">
                  <v:imagedata r:id="rId39" o:title=""/>
                </v:shape>
                <o:OLEObject Type="Embed" ProgID="Equation.3" ShapeID="_x0000_i1118" DrawAspect="Content" ObjectID="_1755706615" r:id="rId133"/>
              </w:object>
            </w:r>
          </w:p>
        </w:tc>
        <w:tc>
          <w:tcPr>
            <w:tcW w:w="851" w:type="dxa"/>
            <w:shd w:val="clear" w:color="auto" w:fill="auto"/>
          </w:tcPr>
          <w:p w14:paraId="0BBCF8A6"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6B9BB2F9"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4F2DDCEA"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2D80CA8F" w14:textId="77777777" w:rsidR="00FD268E" w:rsidRPr="00D93B0B" w:rsidRDefault="00FD268E" w:rsidP="0026463B">
            <w:pPr>
              <w:keepNext/>
              <w:keepLines/>
              <w:spacing w:after="0"/>
              <w:jc w:val="center"/>
              <w:rPr>
                <w:rFonts w:ascii="Arial" w:eastAsia="Batang" w:hAnsi="Arial"/>
                <w:sz w:val="18"/>
              </w:rPr>
            </w:pPr>
          </w:p>
        </w:tc>
      </w:tr>
      <w:tr w:rsidR="00FD268E" w:rsidRPr="00D93B0B" w14:paraId="227A76E4" w14:textId="77777777" w:rsidTr="0026463B">
        <w:trPr>
          <w:jc w:val="center"/>
        </w:trPr>
        <w:tc>
          <w:tcPr>
            <w:tcW w:w="2047" w:type="dxa"/>
            <w:shd w:val="clear" w:color="auto" w:fill="auto"/>
          </w:tcPr>
          <w:p w14:paraId="12669C30"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05829497"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33F98578">
                <v:shape id="_x0000_i1119" type="#_x0000_t75" style="width:10.05pt;height:15.05pt" o:ole="">
                  <v:imagedata r:id="rId39" o:title=""/>
                </v:shape>
                <o:OLEObject Type="Embed" ProgID="Equation.3" ShapeID="_x0000_i1119" DrawAspect="Content" ObjectID="_1755706616" r:id="rId134"/>
              </w:object>
            </w:r>
          </w:p>
        </w:tc>
        <w:tc>
          <w:tcPr>
            <w:tcW w:w="851" w:type="dxa"/>
            <w:shd w:val="clear" w:color="auto" w:fill="auto"/>
          </w:tcPr>
          <w:p w14:paraId="7D8B0C57"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06820AA3">
                <v:shape id="_x0000_i1120" type="#_x0000_t75" style="width:10.05pt;height:15.05pt" o:ole="">
                  <v:imagedata r:id="rId39" o:title=""/>
                </v:shape>
                <o:OLEObject Type="Embed" ProgID="Equation.3" ShapeID="_x0000_i1120" DrawAspect="Content" ObjectID="_1755706617" r:id="rId135"/>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A655B3E"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7D6A3A41"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F49BC8E"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7AD397FB" w14:textId="77777777" w:rsidR="00FD268E" w:rsidRPr="00D93B0B" w:rsidRDefault="00FD268E" w:rsidP="0026463B">
            <w:pPr>
              <w:keepNext/>
              <w:keepLines/>
              <w:spacing w:after="0"/>
              <w:jc w:val="center"/>
              <w:rPr>
                <w:rFonts w:ascii="Arial" w:eastAsia="Batang" w:hAnsi="Arial"/>
                <w:sz w:val="18"/>
              </w:rPr>
            </w:pPr>
          </w:p>
        </w:tc>
      </w:tr>
      <w:tr w:rsidR="00FD268E" w:rsidRPr="00D93B0B" w14:paraId="347D9306" w14:textId="77777777" w:rsidTr="0026463B">
        <w:trPr>
          <w:jc w:val="center"/>
        </w:trPr>
        <w:tc>
          <w:tcPr>
            <w:tcW w:w="2047" w:type="dxa"/>
            <w:shd w:val="clear" w:color="auto" w:fill="auto"/>
          </w:tcPr>
          <w:p w14:paraId="4F2FC24C"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763DC3A9"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45DED1FA">
                <v:shape id="_x0000_i1121" type="#_x0000_t75" style="width:10.05pt;height:15.05pt" o:ole="">
                  <v:imagedata r:id="rId39" o:title=""/>
                </v:shape>
                <o:OLEObject Type="Embed" ProgID="Equation.3" ShapeID="_x0000_i1121" DrawAspect="Content" ObjectID="_1755706618" r:id="rId136"/>
              </w:object>
            </w:r>
          </w:p>
        </w:tc>
        <w:tc>
          <w:tcPr>
            <w:tcW w:w="851" w:type="dxa"/>
            <w:shd w:val="clear" w:color="auto" w:fill="auto"/>
          </w:tcPr>
          <w:p w14:paraId="3A88135F"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102A3798">
                <v:shape id="_x0000_i1122" type="#_x0000_t75" style="width:10.05pt;height:15.05pt" o:ole="">
                  <v:imagedata r:id="rId39" o:title=""/>
                </v:shape>
                <o:OLEObject Type="Embed" ProgID="Equation.3" ShapeID="_x0000_i1122" DrawAspect="Content" ObjectID="_1755706619" r:id="rId137"/>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115BE96C"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0E1699C5"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415E3A0"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26CA286D" w14:textId="77777777" w:rsidR="00FD268E" w:rsidRPr="00D93B0B" w:rsidRDefault="00FD268E" w:rsidP="0026463B">
            <w:pPr>
              <w:keepNext/>
              <w:keepLines/>
              <w:spacing w:after="0"/>
              <w:jc w:val="center"/>
              <w:rPr>
                <w:rFonts w:ascii="Arial" w:eastAsia="Batang" w:hAnsi="Arial"/>
                <w:sz w:val="18"/>
              </w:rPr>
            </w:pPr>
          </w:p>
        </w:tc>
      </w:tr>
      <w:tr w:rsidR="00FD268E" w:rsidRPr="00D93B0B" w14:paraId="19783FFE" w14:textId="77777777" w:rsidTr="0026463B">
        <w:trPr>
          <w:jc w:val="center"/>
        </w:trPr>
        <w:tc>
          <w:tcPr>
            <w:tcW w:w="2047" w:type="dxa"/>
            <w:shd w:val="clear" w:color="auto" w:fill="auto"/>
          </w:tcPr>
          <w:p w14:paraId="507E1436"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0FDA3CF4"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3EA3788B">
                <v:shape id="_x0000_i1123" type="#_x0000_t75" style="width:10.05pt;height:15.05pt" o:ole="">
                  <v:imagedata r:id="rId39" o:title=""/>
                </v:shape>
                <o:OLEObject Type="Embed" ProgID="Equation.3" ShapeID="_x0000_i1123" DrawAspect="Content" ObjectID="_1755706620" r:id="rId138"/>
              </w:object>
            </w:r>
          </w:p>
        </w:tc>
        <w:tc>
          <w:tcPr>
            <w:tcW w:w="851" w:type="dxa"/>
            <w:shd w:val="clear" w:color="auto" w:fill="auto"/>
          </w:tcPr>
          <w:p w14:paraId="42610E3E"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20543A6C">
                <v:shape id="_x0000_i1124" type="#_x0000_t75" style="width:10.05pt;height:15.05pt" o:ole="">
                  <v:imagedata r:id="rId39" o:title=""/>
                </v:shape>
                <o:OLEObject Type="Embed" ProgID="Equation.3" ShapeID="_x0000_i1124" DrawAspect="Content" ObjectID="_1755706621" r:id="rId139"/>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206C43CE"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74720329"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4F0271E"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1C19810B" w14:textId="77777777" w:rsidR="00FD268E" w:rsidRPr="00D93B0B" w:rsidRDefault="00FD268E" w:rsidP="0026463B">
            <w:pPr>
              <w:keepNext/>
              <w:keepLines/>
              <w:spacing w:after="0"/>
              <w:jc w:val="center"/>
              <w:rPr>
                <w:rFonts w:ascii="Arial" w:eastAsia="Batang" w:hAnsi="Arial"/>
                <w:sz w:val="18"/>
              </w:rPr>
            </w:pPr>
          </w:p>
        </w:tc>
      </w:tr>
      <w:tr w:rsidR="00FD268E" w:rsidRPr="00D93B0B" w14:paraId="02A12925" w14:textId="77777777" w:rsidTr="0026463B">
        <w:trPr>
          <w:jc w:val="center"/>
        </w:trPr>
        <w:tc>
          <w:tcPr>
            <w:tcW w:w="2047" w:type="dxa"/>
            <w:shd w:val="clear" w:color="auto" w:fill="auto"/>
          </w:tcPr>
          <w:p w14:paraId="353BA135"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4BA42EFE"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5A52177A">
                <v:shape id="_x0000_i1125" type="#_x0000_t75" style="width:10.05pt;height:15.05pt" o:ole="">
                  <v:imagedata r:id="rId39" o:title=""/>
                </v:shape>
                <o:OLEObject Type="Embed" ProgID="Equation.3" ShapeID="_x0000_i1125" DrawAspect="Content" ObjectID="_1755706622" r:id="rId140"/>
              </w:object>
            </w:r>
          </w:p>
        </w:tc>
        <w:tc>
          <w:tcPr>
            <w:tcW w:w="851" w:type="dxa"/>
            <w:shd w:val="clear" w:color="auto" w:fill="auto"/>
          </w:tcPr>
          <w:p w14:paraId="74AB9DB6"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1A5B7FC9">
                <v:shape id="_x0000_i1126" type="#_x0000_t75" style="width:10.05pt;height:15.05pt" o:ole="">
                  <v:imagedata r:id="rId39" o:title=""/>
                </v:shape>
                <o:OLEObject Type="Embed" ProgID="Equation.3" ShapeID="_x0000_i1126" DrawAspect="Content" ObjectID="_1755706623" r:id="rId141"/>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76CE4E58"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63A0704A"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D00BD7F"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40727938" w14:textId="77777777" w:rsidR="00FD268E" w:rsidRPr="00D93B0B" w:rsidRDefault="00FD268E" w:rsidP="0026463B">
            <w:pPr>
              <w:keepNext/>
              <w:keepLines/>
              <w:spacing w:after="0"/>
              <w:jc w:val="center"/>
              <w:rPr>
                <w:rFonts w:ascii="Arial" w:eastAsia="Batang" w:hAnsi="Arial"/>
                <w:sz w:val="18"/>
              </w:rPr>
            </w:pPr>
          </w:p>
        </w:tc>
      </w:tr>
      <w:tr w:rsidR="00FD268E" w:rsidRPr="00D93B0B" w14:paraId="26F4906E" w14:textId="77777777" w:rsidTr="0026463B">
        <w:trPr>
          <w:jc w:val="center"/>
        </w:trPr>
        <w:tc>
          <w:tcPr>
            <w:tcW w:w="2047" w:type="dxa"/>
            <w:shd w:val="clear" w:color="auto" w:fill="auto"/>
          </w:tcPr>
          <w:p w14:paraId="7BB43513"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4B65026E"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4341FB0A">
                <v:shape id="_x0000_i1127" type="#_x0000_t75" style="width:10.05pt;height:15.05pt" o:ole="">
                  <v:imagedata r:id="rId39" o:title=""/>
                </v:shape>
                <o:OLEObject Type="Embed" ProgID="Equation.3" ShapeID="_x0000_i1127" DrawAspect="Content" ObjectID="_1755706624" r:id="rId142"/>
              </w:object>
            </w:r>
          </w:p>
        </w:tc>
        <w:tc>
          <w:tcPr>
            <w:tcW w:w="851" w:type="dxa"/>
            <w:shd w:val="clear" w:color="auto" w:fill="auto"/>
          </w:tcPr>
          <w:p w14:paraId="7D1B0F59"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5548913D">
                <v:shape id="_x0000_i1128" type="#_x0000_t75" style="width:10.05pt;height:15.05pt" o:ole="">
                  <v:imagedata r:id="rId39" o:title=""/>
                </v:shape>
                <o:OLEObject Type="Embed" ProgID="Equation.3" ShapeID="_x0000_i1128" DrawAspect="Content" ObjectID="_1755706625" r:id="rId143"/>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1228BDEC"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400AD27D" w14:textId="77777777" w:rsidR="00FD268E" w:rsidRPr="00D93B0B" w:rsidRDefault="00FD268E" w:rsidP="0026463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7A39D162"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722A3DA" w14:textId="77777777" w:rsidR="00FD268E" w:rsidRPr="00D93B0B" w:rsidRDefault="00FD268E" w:rsidP="0026463B">
            <w:pPr>
              <w:keepNext/>
              <w:keepLines/>
              <w:spacing w:after="0"/>
              <w:jc w:val="center"/>
              <w:rPr>
                <w:rFonts w:ascii="Arial" w:eastAsia="Batang" w:hAnsi="Arial"/>
                <w:sz w:val="18"/>
              </w:rPr>
            </w:pPr>
          </w:p>
        </w:tc>
      </w:tr>
    </w:tbl>
    <w:p w14:paraId="0F558236" w14:textId="77777777" w:rsidR="00FD268E" w:rsidRDefault="00FD268E" w:rsidP="00FD268E"/>
    <w:p w14:paraId="5E711893" w14:textId="77777777" w:rsidR="00FD268E" w:rsidRDefault="00FD268E" w:rsidP="00FD268E">
      <w:pPr>
        <w:pStyle w:val="TH"/>
      </w:pPr>
      <w:r>
        <w:t xml:space="preserve">Table </w:t>
      </w:r>
      <w:r w:rsidRPr="00CD52A6">
        <w:t>7.4.1.1.2-</w:t>
      </w:r>
      <w:r>
        <w:t xml:space="preserve">5: PDSCH DM-RS time index </w:t>
      </w:r>
      <m:oMath>
        <m:r>
          <m:rPr>
            <m:sty m:val="bi"/>
          </m:rPr>
          <w:rPr>
            <w:rFonts w:ascii="Cambria Math" w:hAnsi="Cambria Math"/>
          </w:rPr>
          <m:t>l'</m:t>
        </m:r>
      </m:oMath>
      <w:r>
        <w:t xml:space="preserve"> and antenna ports </w:t>
      </w:r>
      <m:oMath>
        <m:r>
          <m:rPr>
            <m:sty m:val="bi"/>
          </m:rPr>
          <w:rPr>
            <w:rFonts w:ascii="Cambria Math" w:eastAsia="Batang" w:hAnsi="Cambria Math"/>
          </w:rPr>
          <m:t>p</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FD268E" w:rsidRPr="00E12885" w14:paraId="5E00DB3B" w14:textId="77777777" w:rsidTr="0026463B">
        <w:trPr>
          <w:jc w:val="center"/>
        </w:trPr>
        <w:tc>
          <w:tcPr>
            <w:tcW w:w="2340" w:type="dxa"/>
            <w:vMerge w:val="restart"/>
            <w:shd w:val="clear" w:color="auto" w:fill="auto"/>
          </w:tcPr>
          <w:p w14:paraId="33C899C4" w14:textId="77777777" w:rsidR="00FD268E" w:rsidRPr="0057568D" w:rsidRDefault="00FD268E" w:rsidP="0026463B">
            <w:pPr>
              <w:pStyle w:val="TAH"/>
              <w:rPr>
                <w:rFonts w:eastAsia="Batang"/>
              </w:rPr>
            </w:pPr>
            <w:r w:rsidRPr="00B15248">
              <w:t>Single or double symbol DM-RS</w:t>
            </w:r>
          </w:p>
        </w:tc>
        <w:tc>
          <w:tcPr>
            <w:tcW w:w="2169" w:type="dxa"/>
            <w:vMerge w:val="restart"/>
            <w:shd w:val="clear" w:color="auto" w:fill="auto"/>
          </w:tcPr>
          <w:p w14:paraId="31BFD04B" w14:textId="77777777" w:rsidR="00FD268E" w:rsidRPr="00302E6E" w:rsidRDefault="00FD268E" w:rsidP="0026463B">
            <w:pPr>
              <w:pStyle w:val="TAH"/>
              <w:rPr>
                <w:rFonts w:eastAsia="Batang"/>
                <w:i/>
              </w:rPr>
            </w:pPr>
            <m:oMathPara>
              <m:oMath>
                <m:r>
                  <m:rPr>
                    <m:sty m:val="bi"/>
                  </m:rPr>
                  <w:rPr>
                    <w:rFonts w:ascii="Cambria Math" w:eastAsia="Batang" w:hAnsi="Cambria Math"/>
                  </w:rPr>
                  <m:t>l'</m:t>
                </m:r>
              </m:oMath>
            </m:oMathPara>
          </w:p>
        </w:tc>
        <w:tc>
          <w:tcPr>
            <w:tcW w:w="4553" w:type="dxa"/>
            <w:gridSpan w:val="2"/>
            <w:tcBorders>
              <w:bottom w:val="nil"/>
            </w:tcBorders>
            <w:shd w:val="clear" w:color="auto" w:fill="auto"/>
          </w:tcPr>
          <w:p w14:paraId="26A689CA" w14:textId="77777777" w:rsidR="00FD268E" w:rsidRPr="00302E6E" w:rsidRDefault="00FD268E" w:rsidP="0026463B">
            <w:pPr>
              <w:pStyle w:val="TAH"/>
              <w:rPr>
                <w:rFonts w:eastAsia="Batang"/>
                <w:i/>
              </w:rPr>
            </w:pPr>
            <w:r w:rsidRPr="00B15248">
              <w:rPr>
                <w:rFonts w:eastAsia="Batang"/>
              </w:rPr>
              <w:t>Supported antenna ports</w:t>
            </w:r>
            <w:r w:rsidRPr="00302E6E">
              <w:rPr>
                <w:rFonts w:eastAsia="Batang"/>
                <w:i/>
              </w:rPr>
              <w:t xml:space="preserve"> </w:t>
            </w:r>
            <m:oMath>
              <m:r>
                <m:rPr>
                  <m:sty m:val="bi"/>
                </m:rPr>
                <w:rPr>
                  <w:rFonts w:ascii="Cambria Math" w:eastAsia="Batang" w:hAnsi="Cambria Math"/>
                </w:rPr>
                <m:t>p</m:t>
              </m:r>
            </m:oMath>
          </w:p>
        </w:tc>
      </w:tr>
      <w:tr w:rsidR="00FD268E" w14:paraId="3397BD01" w14:textId="77777777" w:rsidTr="0026463B">
        <w:trPr>
          <w:jc w:val="center"/>
        </w:trPr>
        <w:tc>
          <w:tcPr>
            <w:tcW w:w="2340" w:type="dxa"/>
            <w:vMerge/>
            <w:shd w:val="clear" w:color="auto" w:fill="auto"/>
          </w:tcPr>
          <w:p w14:paraId="61E73FE5" w14:textId="77777777" w:rsidR="00FD268E" w:rsidRPr="00302E6E" w:rsidRDefault="00FD268E" w:rsidP="0026463B">
            <w:pPr>
              <w:pStyle w:val="TAH"/>
              <w:rPr>
                <w:rFonts w:eastAsia="Batang"/>
                <w:i/>
              </w:rPr>
            </w:pPr>
          </w:p>
        </w:tc>
        <w:tc>
          <w:tcPr>
            <w:tcW w:w="2169" w:type="dxa"/>
            <w:vMerge/>
            <w:shd w:val="clear" w:color="auto" w:fill="auto"/>
          </w:tcPr>
          <w:p w14:paraId="7F8B2FBF" w14:textId="77777777" w:rsidR="00FD268E" w:rsidRPr="00302E6E" w:rsidRDefault="00FD268E" w:rsidP="0026463B">
            <w:pPr>
              <w:pStyle w:val="TAH"/>
              <w:rPr>
                <w:rFonts w:eastAsia="Batang"/>
                <w:i/>
              </w:rPr>
            </w:pPr>
          </w:p>
        </w:tc>
        <w:tc>
          <w:tcPr>
            <w:tcW w:w="2440" w:type="dxa"/>
            <w:tcBorders>
              <w:top w:val="nil"/>
            </w:tcBorders>
            <w:shd w:val="clear" w:color="auto" w:fill="auto"/>
          </w:tcPr>
          <w:p w14:paraId="19B3A062" w14:textId="77777777" w:rsidR="00FD268E" w:rsidRPr="00B15248" w:rsidRDefault="00FD268E" w:rsidP="0026463B">
            <w:pPr>
              <w:pStyle w:val="TAH"/>
              <w:rPr>
                <w:rFonts w:eastAsia="Batang"/>
              </w:rPr>
            </w:pPr>
            <w:r w:rsidRPr="00B15248">
              <w:rPr>
                <w:rFonts w:eastAsia="Batang"/>
              </w:rPr>
              <w:t>Configuration type 1</w:t>
            </w:r>
          </w:p>
        </w:tc>
        <w:tc>
          <w:tcPr>
            <w:tcW w:w="2113" w:type="dxa"/>
            <w:tcBorders>
              <w:top w:val="nil"/>
            </w:tcBorders>
            <w:shd w:val="clear" w:color="auto" w:fill="auto"/>
          </w:tcPr>
          <w:p w14:paraId="1B1C9BF5" w14:textId="77777777" w:rsidR="00FD268E" w:rsidRPr="00B15248" w:rsidRDefault="00FD268E" w:rsidP="0026463B">
            <w:pPr>
              <w:pStyle w:val="TAH"/>
              <w:rPr>
                <w:rFonts w:eastAsia="Batang"/>
              </w:rPr>
            </w:pPr>
            <w:r w:rsidRPr="00B15248">
              <w:rPr>
                <w:rFonts w:eastAsia="Batang"/>
              </w:rPr>
              <w:t>Configuration type 2</w:t>
            </w:r>
          </w:p>
        </w:tc>
      </w:tr>
      <w:tr w:rsidR="00FD268E" w14:paraId="2469487B" w14:textId="77777777" w:rsidTr="0026463B">
        <w:trPr>
          <w:jc w:val="center"/>
        </w:trPr>
        <w:tc>
          <w:tcPr>
            <w:tcW w:w="2340" w:type="dxa"/>
            <w:shd w:val="clear" w:color="auto" w:fill="auto"/>
          </w:tcPr>
          <w:p w14:paraId="5F3A8F47" w14:textId="77777777" w:rsidR="00FD268E" w:rsidRPr="00302E6E" w:rsidRDefault="00FD268E" w:rsidP="0026463B">
            <w:pPr>
              <w:pStyle w:val="TAC"/>
              <w:rPr>
                <w:rFonts w:eastAsia="Batang"/>
              </w:rPr>
            </w:pPr>
            <w:r>
              <w:rPr>
                <w:rFonts w:eastAsia="Batang"/>
              </w:rPr>
              <w:t>single</w:t>
            </w:r>
          </w:p>
        </w:tc>
        <w:tc>
          <w:tcPr>
            <w:tcW w:w="2169" w:type="dxa"/>
            <w:shd w:val="clear" w:color="auto" w:fill="auto"/>
          </w:tcPr>
          <w:p w14:paraId="64976E4F" w14:textId="77777777" w:rsidR="00FD268E" w:rsidRPr="00302E6E" w:rsidRDefault="00FD268E" w:rsidP="0026463B">
            <w:pPr>
              <w:pStyle w:val="TAC"/>
              <w:rPr>
                <w:rFonts w:eastAsia="Batang"/>
              </w:rPr>
            </w:pPr>
            <w:r w:rsidRPr="00302E6E">
              <w:rPr>
                <w:rFonts w:eastAsia="Batang"/>
              </w:rPr>
              <w:t>0</w:t>
            </w:r>
          </w:p>
        </w:tc>
        <w:tc>
          <w:tcPr>
            <w:tcW w:w="2440" w:type="dxa"/>
            <w:shd w:val="clear" w:color="auto" w:fill="auto"/>
          </w:tcPr>
          <w:p w14:paraId="206FAC89" w14:textId="77777777" w:rsidR="00FD268E" w:rsidRPr="00302E6E" w:rsidRDefault="00FD268E" w:rsidP="0026463B">
            <w:pPr>
              <w:pStyle w:val="TAC"/>
              <w:rPr>
                <w:rFonts w:eastAsia="Batang"/>
              </w:rPr>
            </w:pPr>
            <w:r w:rsidRPr="00302E6E">
              <w:rPr>
                <w:rFonts w:eastAsia="Batang"/>
              </w:rPr>
              <w:t>1000 – 1003</w:t>
            </w:r>
          </w:p>
        </w:tc>
        <w:tc>
          <w:tcPr>
            <w:tcW w:w="2113" w:type="dxa"/>
            <w:shd w:val="clear" w:color="auto" w:fill="auto"/>
          </w:tcPr>
          <w:p w14:paraId="773AC375" w14:textId="77777777" w:rsidR="00FD268E" w:rsidRPr="00302E6E" w:rsidRDefault="00FD268E" w:rsidP="0026463B">
            <w:pPr>
              <w:pStyle w:val="TAC"/>
              <w:rPr>
                <w:rFonts w:eastAsia="Batang"/>
              </w:rPr>
            </w:pPr>
            <w:r w:rsidRPr="00302E6E">
              <w:rPr>
                <w:rFonts w:eastAsia="Batang"/>
              </w:rPr>
              <w:t>1000 – 1005</w:t>
            </w:r>
          </w:p>
        </w:tc>
      </w:tr>
      <w:tr w:rsidR="00FD268E" w14:paraId="52044DF1" w14:textId="77777777" w:rsidTr="0026463B">
        <w:trPr>
          <w:jc w:val="center"/>
        </w:trPr>
        <w:tc>
          <w:tcPr>
            <w:tcW w:w="2340" w:type="dxa"/>
            <w:shd w:val="clear" w:color="auto" w:fill="auto"/>
          </w:tcPr>
          <w:p w14:paraId="760E5C97" w14:textId="77777777" w:rsidR="00FD268E" w:rsidRPr="00302E6E" w:rsidRDefault="00FD268E" w:rsidP="0026463B">
            <w:pPr>
              <w:pStyle w:val="TAC"/>
              <w:rPr>
                <w:rFonts w:eastAsia="Batang"/>
              </w:rPr>
            </w:pPr>
            <w:r>
              <w:rPr>
                <w:rFonts w:eastAsia="Batang"/>
              </w:rPr>
              <w:t>double</w:t>
            </w:r>
          </w:p>
        </w:tc>
        <w:tc>
          <w:tcPr>
            <w:tcW w:w="2169" w:type="dxa"/>
            <w:shd w:val="clear" w:color="auto" w:fill="auto"/>
          </w:tcPr>
          <w:p w14:paraId="2002F8C1" w14:textId="77777777" w:rsidR="00FD268E" w:rsidRPr="00302E6E" w:rsidRDefault="00FD268E" w:rsidP="0026463B">
            <w:pPr>
              <w:pStyle w:val="TAC"/>
              <w:rPr>
                <w:rFonts w:eastAsia="Batang"/>
              </w:rPr>
            </w:pPr>
            <w:r w:rsidRPr="00302E6E">
              <w:rPr>
                <w:rFonts w:eastAsia="Batang"/>
              </w:rPr>
              <w:t>0, 1</w:t>
            </w:r>
          </w:p>
        </w:tc>
        <w:tc>
          <w:tcPr>
            <w:tcW w:w="2440" w:type="dxa"/>
            <w:shd w:val="clear" w:color="auto" w:fill="auto"/>
          </w:tcPr>
          <w:p w14:paraId="2D0DCD2B" w14:textId="77777777" w:rsidR="00FD268E" w:rsidRPr="00302E6E" w:rsidRDefault="00FD268E" w:rsidP="0026463B">
            <w:pPr>
              <w:pStyle w:val="TAC"/>
              <w:rPr>
                <w:rFonts w:eastAsia="Batang"/>
              </w:rPr>
            </w:pPr>
            <w:r w:rsidRPr="00302E6E">
              <w:rPr>
                <w:rFonts w:eastAsia="Batang"/>
              </w:rPr>
              <w:t>1000 – 1007</w:t>
            </w:r>
          </w:p>
        </w:tc>
        <w:tc>
          <w:tcPr>
            <w:tcW w:w="2113" w:type="dxa"/>
            <w:shd w:val="clear" w:color="auto" w:fill="auto"/>
          </w:tcPr>
          <w:p w14:paraId="0584C849" w14:textId="77777777" w:rsidR="00FD268E" w:rsidRPr="00302E6E" w:rsidRDefault="00FD268E" w:rsidP="0026463B">
            <w:pPr>
              <w:pStyle w:val="TAC"/>
              <w:rPr>
                <w:rFonts w:eastAsia="Batang"/>
              </w:rPr>
            </w:pPr>
            <w:r w:rsidRPr="00302E6E">
              <w:rPr>
                <w:rFonts w:eastAsia="Batang"/>
              </w:rPr>
              <w:t>1000 – 1011</w:t>
            </w:r>
          </w:p>
        </w:tc>
      </w:tr>
    </w:tbl>
    <w:p w14:paraId="0A2F03F3" w14:textId="77777777" w:rsidR="00FD268E" w:rsidRDefault="00FD268E" w:rsidP="00FD268E"/>
    <w:sectPr w:rsidR="00FD268E" w:rsidSect="000B7FED">
      <w:headerReference w:type="even" r:id="rId144"/>
      <w:headerReference w:type="default" r:id="rId145"/>
      <w:headerReference w:type="first" r:id="rId1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3EB27" w14:textId="77777777" w:rsidR="00F405CB" w:rsidRDefault="00F405CB">
      <w:r>
        <w:separator/>
      </w:r>
    </w:p>
  </w:endnote>
  <w:endnote w:type="continuationSeparator" w:id="0">
    <w:p w14:paraId="640303F4" w14:textId="77777777" w:rsidR="00F405CB" w:rsidRDefault="00F405CB">
      <w:r>
        <w:continuationSeparator/>
      </w:r>
    </w:p>
  </w:endnote>
  <w:endnote w:type="continuationNotice" w:id="1">
    <w:p w14:paraId="4FADAE7B" w14:textId="77777777" w:rsidR="00F405CB" w:rsidRDefault="00F405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8EA72" w14:textId="77777777" w:rsidR="00F405CB" w:rsidRDefault="00F405CB">
      <w:r>
        <w:separator/>
      </w:r>
    </w:p>
  </w:footnote>
  <w:footnote w:type="continuationSeparator" w:id="0">
    <w:p w14:paraId="7CDDF109" w14:textId="77777777" w:rsidR="00F405CB" w:rsidRDefault="00F405CB">
      <w:r>
        <w:continuationSeparator/>
      </w:r>
    </w:p>
  </w:footnote>
  <w:footnote w:type="continuationNotice" w:id="1">
    <w:p w14:paraId="43253404" w14:textId="77777777" w:rsidR="00F405CB" w:rsidRDefault="00F405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3C0C9B"/>
    <w:multiLevelType w:val="hybridMultilevel"/>
    <w:tmpl w:val="D1F43846"/>
    <w:lvl w:ilvl="0" w:tplc="7FA20644">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60661208">
    <w:abstractNumId w:val="0"/>
  </w:num>
  <w:num w:numId="2" w16cid:durableId="1889485881">
    <w:abstractNumId w:val="6"/>
  </w:num>
  <w:num w:numId="3" w16cid:durableId="2056809389">
    <w:abstractNumId w:val="9"/>
  </w:num>
  <w:num w:numId="4" w16cid:durableId="1603608187">
    <w:abstractNumId w:val="7"/>
  </w:num>
  <w:num w:numId="5" w16cid:durableId="543177143">
    <w:abstractNumId w:val="2"/>
  </w:num>
  <w:num w:numId="6" w16cid:durableId="1575508093">
    <w:abstractNumId w:val="4"/>
  </w:num>
  <w:num w:numId="7" w16cid:durableId="161358044">
    <w:abstractNumId w:val="31"/>
  </w:num>
  <w:num w:numId="8" w16cid:durableId="1509321390">
    <w:abstractNumId w:val="11"/>
  </w:num>
  <w:num w:numId="9" w16cid:durableId="1863129502">
    <w:abstractNumId w:val="27"/>
  </w:num>
  <w:num w:numId="10" w16cid:durableId="1990361086">
    <w:abstractNumId w:val="1"/>
  </w:num>
  <w:num w:numId="11" w16cid:durableId="2110392974">
    <w:abstractNumId w:val="23"/>
  </w:num>
  <w:num w:numId="12" w16cid:durableId="473061332">
    <w:abstractNumId w:val="25"/>
  </w:num>
  <w:num w:numId="13" w16cid:durableId="430516623">
    <w:abstractNumId w:val="26"/>
  </w:num>
  <w:num w:numId="14" w16cid:durableId="439840752">
    <w:abstractNumId w:val="33"/>
  </w:num>
  <w:num w:numId="15" w16cid:durableId="459301856">
    <w:abstractNumId w:val="13"/>
  </w:num>
  <w:num w:numId="16" w16cid:durableId="1727877211">
    <w:abstractNumId w:val="19"/>
  </w:num>
  <w:num w:numId="17" w16cid:durableId="1896431016">
    <w:abstractNumId w:val="16"/>
  </w:num>
  <w:num w:numId="18" w16cid:durableId="650065773">
    <w:abstractNumId w:val="21"/>
  </w:num>
  <w:num w:numId="19" w16cid:durableId="318270157">
    <w:abstractNumId w:val="35"/>
  </w:num>
  <w:num w:numId="20" w16cid:durableId="252473737">
    <w:abstractNumId w:val="22"/>
  </w:num>
  <w:num w:numId="21" w16cid:durableId="1648902252">
    <w:abstractNumId w:val="20"/>
  </w:num>
  <w:num w:numId="22" w16cid:durableId="910195748">
    <w:abstractNumId w:val="32"/>
  </w:num>
  <w:num w:numId="23" w16cid:durableId="968121178">
    <w:abstractNumId w:val="17"/>
  </w:num>
  <w:num w:numId="24" w16cid:durableId="1290160577">
    <w:abstractNumId w:val="14"/>
  </w:num>
  <w:num w:numId="25" w16cid:durableId="667486621">
    <w:abstractNumId w:val="10"/>
  </w:num>
  <w:num w:numId="26" w16cid:durableId="1942372860">
    <w:abstractNumId w:val="3"/>
  </w:num>
  <w:num w:numId="27" w16cid:durableId="483010319">
    <w:abstractNumId w:val="24"/>
  </w:num>
  <w:num w:numId="28" w16cid:durableId="660350396">
    <w:abstractNumId w:val="34"/>
  </w:num>
  <w:num w:numId="29" w16cid:durableId="1385376314">
    <w:abstractNumId w:val="29"/>
  </w:num>
  <w:num w:numId="30" w16cid:durableId="1041977568">
    <w:abstractNumId w:val="5"/>
  </w:num>
  <w:num w:numId="31" w16cid:durableId="1892769365">
    <w:abstractNumId w:val="36"/>
  </w:num>
  <w:num w:numId="32" w16cid:durableId="527253810">
    <w:abstractNumId w:val="12"/>
  </w:num>
  <w:num w:numId="33" w16cid:durableId="1291478514">
    <w:abstractNumId w:val="30"/>
  </w:num>
  <w:num w:numId="34" w16cid:durableId="1210798904">
    <w:abstractNumId w:val="8"/>
  </w:num>
  <w:num w:numId="35" w16cid:durableId="1363483041">
    <w:abstractNumId w:val="28"/>
  </w:num>
  <w:num w:numId="36"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61023747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B"/>
    <w:rsid w:val="00006564"/>
    <w:rsid w:val="00017F98"/>
    <w:rsid w:val="00022E4A"/>
    <w:rsid w:val="0002325C"/>
    <w:rsid w:val="00036070"/>
    <w:rsid w:val="000A6394"/>
    <w:rsid w:val="000B67A0"/>
    <w:rsid w:val="000B7FED"/>
    <w:rsid w:val="000C038A"/>
    <w:rsid w:val="000C6598"/>
    <w:rsid w:val="000D44B3"/>
    <w:rsid w:val="000F4990"/>
    <w:rsid w:val="001247EF"/>
    <w:rsid w:val="00134EC4"/>
    <w:rsid w:val="00145D43"/>
    <w:rsid w:val="00192C46"/>
    <w:rsid w:val="001A08B3"/>
    <w:rsid w:val="001A7B60"/>
    <w:rsid w:val="001B52F0"/>
    <w:rsid w:val="001B7A65"/>
    <w:rsid w:val="001C6DF7"/>
    <w:rsid w:val="001E41F3"/>
    <w:rsid w:val="0024013A"/>
    <w:rsid w:val="0026004D"/>
    <w:rsid w:val="002640DD"/>
    <w:rsid w:val="00275D12"/>
    <w:rsid w:val="00284FEB"/>
    <w:rsid w:val="002860C4"/>
    <w:rsid w:val="002A345D"/>
    <w:rsid w:val="002B5741"/>
    <w:rsid w:val="002B7924"/>
    <w:rsid w:val="002D539B"/>
    <w:rsid w:val="002E472E"/>
    <w:rsid w:val="002E615F"/>
    <w:rsid w:val="00305409"/>
    <w:rsid w:val="00345570"/>
    <w:rsid w:val="003609EF"/>
    <w:rsid w:val="0036231A"/>
    <w:rsid w:val="00374DD4"/>
    <w:rsid w:val="003848AF"/>
    <w:rsid w:val="00387A1D"/>
    <w:rsid w:val="003D258B"/>
    <w:rsid w:val="003E1A36"/>
    <w:rsid w:val="00402C3F"/>
    <w:rsid w:val="00410371"/>
    <w:rsid w:val="004242F1"/>
    <w:rsid w:val="004315EF"/>
    <w:rsid w:val="00434336"/>
    <w:rsid w:val="004404FF"/>
    <w:rsid w:val="00441DA8"/>
    <w:rsid w:val="00444DDB"/>
    <w:rsid w:val="004804FE"/>
    <w:rsid w:val="00494B59"/>
    <w:rsid w:val="004B75B7"/>
    <w:rsid w:val="004C3224"/>
    <w:rsid w:val="004C4155"/>
    <w:rsid w:val="005141D9"/>
    <w:rsid w:val="0051580D"/>
    <w:rsid w:val="00535920"/>
    <w:rsid w:val="00547111"/>
    <w:rsid w:val="00547BC3"/>
    <w:rsid w:val="00592D74"/>
    <w:rsid w:val="00596B2E"/>
    <w:rsid w:val="005B1719"/>
    <w:rsid w:val="005B60CB"/>
    <w:rsid w:val="005E2C44"/>
    <w:rsid w:val="005E7961"/>
    <w:rsid w:val="005F3ED9"/>
    <w:rsid w:val="005F6877"/>
    <w:rsid w:val="0060137A"/>
    <w:rsid w:val="00603AB6"/>
    <w:rsid w:val="006147F5"/>
    <w:rsid w:val="00620AA7"/>
    <w:rsid w:val="00621188"/>
    <w:rsid w:val="006257ED"/>
    <w:rsid w:val="00634774"/>
    <w:rsid w:val="00653DE4"/>
    <w:rsid w:val="00665C47"/>
    <w:rsid w:val="0066776F"/>
    <w:rsid w:val="00695808"/>
    <w:rsid w:val="006B46FB"/>
    <w:rsid w:val="006E21FB"/>
    <w:rsid w:val="00710503"/>
    <w:rsid w:val="00750C1F"/>
    <w:rsid w:val="0075114B"/>
    <w:rsid w:val="00792342"/>
    <w:rsid w:val="00796BC6"/>
    <w:rsid w:val="007977A8"/>
    <w:rsid w:val="007B512A"/>
    <w:rsid w:val="007C2097"/>
    <w:rsid w:val="007D6A07"/>
    <w:rsid w:val="007E3B48"/>
    <w:rsid w:val="007F7259"/>
    <w:rsid w:val="008040A8"/>
    <w:rsid w:val="008279FA"/>
    <w:rsid w:val="00841D74"/>
    <w:rsid w:val="008626E7"/>
    <w:rsid w:val="00870907"/>
    <w:rsid w:val="00870EE7"/>
    <w:rsid w:val="008863B9"/>
    <w:rsid w:val="008A45A6"/>
    <w:rsid w:val="008D3CCC"/>
    <w:rsid w:val="008F3789"/>
    <w:rsid w:val="008F686C"/>
    <w:rsid w:val="00900DF5"/>
    <w:rsid w:val="009148DE"/>
    <w:rsid w:val="00941E30"/>
    <w:rsid w:val="00966123"/>
    <w:rsid w:val="009777D9"/>
    <w:rsid w:val="00991B88"/>
    <w:rsid w:val="009A5753"/>
    <w:rsid w:val="009A579D"/>
    <w:rsid w:val="009C00C1"/>
    <w:rsid w:val="009C6872"/>
    <w:rsid w:val="009E3297"/>
    <w:rsid w:val="009F734F"/>
    <w:rsid w:val="00A1675D"/>
    <w:rsid w:val="00A246B6"/>
    <w:rsid w:val="00A47E70"/>
    <w:rsid w:val="00A50CF0"/>
    <w:rsid w:val="00A70DD3"/>
    <w:rsid w:val="00A72DC2"/>
    <w:rsid w:val="00A7671C"/>
    <w:rsid w:val="00AA2CBC"/>
    <w:rsid w:val="00AC5820"/>
    <w:rsid w:val="00AD1CD8"/>
    <w:rsid w:val="00B01805"/>
    <w:rsid w:val="00B258BB"/>
    <w:rsid w:val="00B67B97"/>
    <w:rsid w:val="00B968C8"/>
    <w:rsid w:val="00BA3EC5"/>
    <w:rsid w:val="00BA51D9"/>
    <w:rsid w:val="00BB5DFC"/>
    <w:rsid w:val="00BD279D"/>
    <w:rsid w:val="00BD6BB8"/>
    <w:rsid w:val="00C04B78"/>
    <w:rsid w:val="00C51B02"/>
    <w:rsid w:val="00C65251"/>
    <w:rsid w:val="00C66BA2"/>
    <w:rsid w:val="00C72D04"/>
    <w:rsid w:val="00C870F6"/>
    <w:rsid w:val="00C95985"/>
    <w:rsid w:val="00CA410C"/>
    <w:rsid w:val="00CC3EE0"/>
    <w:rsid w:val="00CC5026"/>
    <w:rsid w:val="00CC68D0"/>
    <w:rsid w:val="00D03F9A"/>
    <w:rsid w:val="00D06D51"/>
    <w:rsid w:val="00D24991"/>
    <w:rsid w:val="00D50255"/>
    <w:rsid w:val="00D52C6A"/>
    <w:rsid w:val="00D66520"/>
    <w:rsid w:val="00D84AE9"/>
    <w:rsid w:val="00DE34CF"/>
    <w:rsid w:val="00E13F3D"/>
    <w:rsid w:val="00E34898"/>
    <w:rsid w:val="00E62582"/>
    <w:rsid w:val="00E71E92"/>
    <w:rsid w:val="00EB09B7"/>
    <w:rsid w:val="00EE6E57"/>
    <w:rsid w:val="00EE7D7C"/>
    <w:rsid w:val="00EF08AF"/>
    <w:rsid w:val="00F11E35"/>
    <w:rsid w:val="00F25D98"/>
    <w:rsid w:val="00F300FB"/>
    <w:rsid w:val="00F405CB"/>
    <w:rsid w:val="00F5185D"/>
    <w:rsid w:val="00F636BB"/>
    <w:rsid w:val="00FA5E17"/>
    <w:rsid w:val="00FB6386"/>
    <w:rsid w:val="00FC0957"/>
    <w:rsid w:val="00FC563D"/>
    <w:rsid w:val="00FD26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6258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62582"/>
    <w:rPr>
      <w:rFonts w:ascii="Times" w:eastAsia="Batang" w:hAnsi="Times"/>
      <w:szCs w:val="24"/>
      <w:lang w:val="en-GB" w:eastAsia="x-none"/>
    </w:rPr>
  </w:style>
  <w:style w:type="character" w:customStyle="1" w:styleId="B10">
    <w:name w:val="B1 (文字)"/>
    <w:link w:val="B1"/>
    <w:qFormat/>
    <w:rsid w:val="00750C1F"/>
    <w:rPr>
      <w:rFonts w:ascii="Times New Roman" w:hAnsi="Times New Roman"/>
      <w:lang w:val="en-GB" w:eastAsia="en-US"/>
    </w:rPr>
  </w:style>
  <w:style w:type="character" w:customStyle="1" w:styleId="B2Char">
    <w:name w:val="B2 Char"/>
    <w:link w:val="B2"/>
    <w:uiPriority w:val="99"/>
    <w:qFormat/>
    <w:rsid w:val="00750C1F"/>
    <w:rPr>
      <w:rFonts w:ascii="Times New Roman" w:hAnsi="Times New Roman"/>
      <w:lang w:val="en-GB" w:eastAsia="en-US"/>
    </w:rPr>
  </w:style>
  <w:style w:type="character" w:customStyle="1" w:styleId="TALChar">
    <w:name w:val="TAL Char"/>
    <w:link w:val="TAL"/>
    <w:qFormat/>
    <w:locked/>
    <w:rsid w:val="00750C1F"/>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268E"/>
    <w:rPr>
      <w:rFonts w:ascii="Arial" w:hAnsi="Arial"/>
      <w:sz w:val="24"/>
      <w:lang w:val="en-GB" w:eastAsia="en-US"/>
    </w:rPr>
  </w:style>
  <w:style w:type="character" w:customStyle="1" w:styleId="Heading6Char">
    <w:name w:val="Heading 6 Char"/>
    <w:link w:val="Heading6"/>
    <w:uiPriority w:val="9"/>
    <w:rsid w:val="00FD268E"/>
    <w:rPr>
      <w:rFonts w:ascii="Arial" w:hAnsi="Arial"/>
      <w:lang w:val="en-GB" w:eastAsia="en-US"/>
    </w:rPr>
  </w:style>
  <w:style w:type="character" w:customStyle="1" w:styleId="TACChar">
    <w:name w:val="TAC Char"/>
    <w:link w:val="TAC"/>
    <w:qFormat/>
    <w:locked/>
    <w:rsid w:val="00FD268E"/>
    <w:rPr>
      <w:rFonts w:ascii="Arial" w:hAnsi="Arial"/>
      <w:sz w:val="18"/>
      <w:lang w:val="en-GB" w:eastAsia="en-US"/>
    </w:rPr>
  </w:style>
  <w:style w:type="character" w:customStyle="1" w:styleId="TAHCar">
    <w:name w:val="TAH Car"/>
    <w:link w:val="TAH"/>
    <w:qFormat/>
    <w:rsid w:val="00FD268E"/>
    <w:rPr>
      <w:rFonts w:ascii="Arial" w:hAnsi="Arial"/>
      <w:b/>
      <w:sz w:val="18"/>
      <w:lang w:val="en-GB" w:eastAsia="en-US"/>
    </w:rPr>
  </w:style>
  <w:style w:type="character" w:customStyle="1" w:styleId="THChar">
    <w:name w:val="TH Char"/>
    <w:link w:val="TH"/>
    <w:qFormat/>
    <w:rsid w:val="00FD268E"/>
    <w:rPr>
      <w:rFonts w:ascii="Arial" w:hAnsi="Arial"/>
      <w:b/>
      <w:lang w:val="en-GB" w:eastAsia="en-US"/>
    </w:rPr>
  </w:style>
  <w:style w:type="character" w:customStyle="1" w:styleId="TFZchn">
    <w:name w:val="TF Zchn"/>
    <w:link w:val="TF"/>
    <w:locked/>
    <w:rsid w:val="00FD268E"/>
    <w:rPr>
      <w:rFonts w:ascii="Arial" w:hAnsi="Arial"/>
      <w:b/>
      <w:lang w:val="en-GB" w:eastAsia="en-US"/>
    </w:rPr>
  </w:style>
  <w:style w:type="paragraph" w:customStyle="1" w:styleId="TAJ">
    <w:name w:val="TAJ"/>
    <w:basedOn w:val="TH"/>
    <w:rsid w:val="00FD268E"/>
  </w:style>
  <w:style w:type="paragraph" w:customStyle="1" w:styleId="Guidance">
    <w:name w:val="Guidance"/>
    <w:basedOn w:val="Normal"/>
    <w:rsid w:val="00FD268E"/>
    <w:rPr>
      <w:i/>
      <w:color w:val="0000FF"/>
    </w:rPr>
  </w:style>
  <w:style w:type="character" w:customStyle="1" w:styleId="CommentTextChar">
    <w:name w:val="Comment Text Char"/>
    <w:link w:val="CommentText"/>
    <w:uiPriority w:val="99"/>
    <w:qFormat/>
    <w:rsid w:val="00FD268E"/>
    <w:rPr>
      <w:rFonts w:ascii="Times New Roman" w:hAnsi="Times New Roman"/>
      <w:lang w:val="en-GB" w:eastAsia="en-US"/>
    </w:rPr>
  </w:style>
  <w:style w:type="character" w:customStyle="1" w:styleId="BalloonTextChar">
    <w:name w:val="Balloon Text Char"/>
    <w:link w:val="BalloonText"/>
    <w:uiPriority w:val="99"/>
    <w:rsid w:val="00FD268E"/>
    <w:rPr>
      <w:rFonts w:ascii="Tahoma" w:hAnsi="Tahoma" w:cs="Tahoma"/>
      <w:sz w:val="16"/>
      <w:szCs w:val="16"/>
      <w:lang w:val="en-GB" w:eastAsia="en-US"/>
    </w:rPr>
  </w:style>
  <w:style w:type="character" w:customStyle="1" w:styleId="CommentSubjectChar">
    <w:name w:val="Comment Subject Char"/>
    <w:link w:val="CommentSubject"/>
    <w:uiPriority w:val="99"/>
    <w:rsid w:val="00FD268E"/>
    <w:rPr>
      <w:rFonts w:ascii="Times New Roman" w:hAnsi="Times New Roman"/>
      <w:b/>
      <w:bCs/>
      <w:lang w:val="en-GB" w:eastAsia="en-US"/>
    </w:rPr>
  </w:style>
  <w:style w:type="table" w:styleId="TableGrid">
    <w:name w:val="Table Grid"/>
    <w:aliases w:val="TableGrid"/>
    <w:basedOn w:val="TableNormal"/>
    <w:uiPriority w:val="39"/>
    <w:qFormat/>
    <w:rsid w:val="00FD268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FD268E"/>
    <w:rPr>
      <w:rFonts w:ascii="Arial" w:hAnsi="Arial"/>
      <w:sz w:val="18"/>
      <w:lang w:eastAsia="en-US"/>
    </w:rPr>
  </w:style>
  <w:style w:type="paragraph" w:styleId="NormalWeb">
    <w:name w:val="Normal (Web)"/>
    <w:basedOn w:val="Normal"/>
    <w:uiPriority w:val="99"/>
    <w:unhideWhenUsed/>
    <w:qFormat/>
    <w:rsid w:val="00FD268E"/>
    <w:pPr>
      <w:spacing w:before="100" w:beforeAutospacing="1" w:after="100" w:afterAutospacing="1"/>
    </w:pPr>
    <w:rPr>
      <w:sz w:val="24"/>
      <w:szCs w:val="24"/>
      <w:lang w:val="en-US"/>
    </w:rPr>
  </w:style>
  <w:style w:type="paragraph" w:styleId="Revision">
    <w:name w:val="Revision"/>
    <w:hidden/>
    <w:uiPriority w:val="99"/>
    <w:semiHidden/>
    <w:rsid w:val="00FD268E"/>
    <w:rPr>
      <w:rFonts w:ascii="Times New Roman" w:hAnsi="Times New Roman"/>
      <w:lang w:val="en-GB" w:eastAsia="en-US"/>
    </w:rPr>
  </w:style>
  <w:style w:type="paragraph" w:customStyle="1" w:styleId="RAN1bullet2">
    <w:name w:val="RAN1 bullet2"/>
    <w:basedOn w:val="Normal"/>
    <w:link w:val="RAN1bullet2Char"/>
    <w:qFormat/>
    <w:rsid w:val="00FD268E"/>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qFormat/>
    <w:rsid w:val="00FD268E"/>
    <w:rPr>
      <w:rFonts w:ascii="Times" w:eastAsia="Batang" w:hAnsi="Times"/>
      <w:lang w:val="en-US" w:eastAsia="en-US"/>
    </w:rPr>
  </w:style>
  <w:style w:type="paragraph" w:customStyle="1" w:styleId="RAN1bullet1">
    <w:name w:val="RAN1 bullet1"/>
    <w:basedOn w:val="Normal"/>
    <w:link w:val="RAN1bullet1Char"/>
    <w:qFormat/>
    <w:rsid w:val="00FD268E"/>
    <w:pPr>
      <w:numPr>
        <w:numId w:val="6"/>
      </w:numPr>
      <w:spacing w:after="0"/>
    </w:pPr>
    <w:rPr>
      <w:rFonts w:ascii="Times" w:eastAsia="Batang" w:hAnsi="Times"/>
      <w:szCs w:val="24"/>
      <w:lang w:eastAsia="x-none"/>
    </w:rPr>
  </w:style>
  <w:style w:type="character" w:customStyle="1" w:styleId="RAN1bullet1Char">
    <w:name w:val="RAN1 bullet1 Char"/>
    <w:link w:val="RAN1bullet1"/>
    <w:rsid w:val="00FD268E"/>
    <w:rPr>
      <w:rFonts w:ascii="Times" w:eastAsia="Batang" w:hAnsi="Times"/>
      <w:szCs w:val="24"/>
      <w:lang w:val="en-GB" w:eastAsia="x-none"/>
    </w:rPr>
  </w:style>
  <w:style w:type="paragraph" w:customStyle="1" w:styleId="RAN1tdoc">
    <w:name w:val="RAN1 tdoc"/>
    <w:basedOn w:val="Normal"/>
    <w:link w:val="RAN1tdocChar"/>
    <w:qFormat/>
    <w:rsid w:val="00FD268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D268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D268E"/>
    <w:pPr>
      <w:numPr>
        <w:ilvl w:val="2"/>
        <w:numId w:val="7"/>
      </w:numPr>
    </w:pPr>
  </w:style>
  <w:style w:type="character" w:customStyle="1" w:styleId="RAN1bullet3Char">
    <w:name w:val="RAN1 bullet3 Char"/>
    <w:link w:val="RAN1bullet3"/>
    <w:qFormat/>
    <w:rsid w:val="00FD268E"/>
    <w:rPr>
      <w:rFonts w:ascii="Times" w:eastAsia="Batang" w:hAnsi="Times"/>
      <w:lang w:val="en-US" w:eastAsia="en-US"/>
    </w:rPr>
  </w:style>
  <w:style w:type="paragraph" w:customStyle="1" w:styleId="Proposal">
    <w:name w:val="Proposal"/>
    <w:basedOn w:val="Normal"/>
    <w:link w:val="ProposalChar"/>
    <w:qFormat/>
    <w:rsid w:val="00FD268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D268E"/>
    <w:rPr>
      <w:rFonts w:ascii="Times New Roman" w:hAnsi="Times New Roman"/>
      <w:b/>
      <w:bCs/>
      <w:lang w:val="en-GB" w:eastAsia="zh-CN"/>
    </w:rPr>
  </w:style>
  <w:style w:type="paragraph" w:customStyle="1" w:styleId="ZchnZchn">
    <w:name w:val="Zchn Zchn"/>
    <w:rsid w:val="00FD268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FD268E"/>
    <w:pPr>
      <w:numPr>
        <w:numId w:val="8"/>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FD268E"/>
    <w:rPr>
      <w:rFonts w:ascii="Times New Roman" w:hAnsi="Times New Roman"/>
      <w:szCs w:val="24"/>
      <w:lang w:val="en-US" w:eastAsia="en-US"/>
    </w:rPr>
  </w:style>
  <w:style w:type="paragraph" w:styleId="TOCHeading">
    <w:name w:val="TOC Heading"/>
    <w:basedOn w:val="Heading1"/>
    <w:next w:val="Normal"/>
    <w:uiPriority w:val="39"/>
    <w:unhideWhenUsed/>
    <w:qFormat/>
    <w:rsid w:val="00FD2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FD268E"/>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268E"/>
    <w:rPr>
      <w:rFonts w:ascii="Times" w:eastAsia="Batang" w:hAnsi="Times"/>
      <w:szCs w:val="24"/>
      <w:lang w:val="en-GB" w:eastAsia="x-none"/>
    </w:rPr>
  </w:style>
  <w:style w:type="paragraph" w:customStyle="1" w:styleId="Comments">
    <w:name w:val="Comments"/>
    <w:basedOn w:val="Normal"/>
    <w:link w:val="CommentsChar"/>
    <w:qFormat/>
    <w:rsid w:val="00FD268E"/>
    <w:pPr>
      <w:spacing w:before="40" w:after="0"/>
    </w:pPr>
    <w:rPr>
      <w:rFonts w:ascii="Arial" w:eastAsia="MS Mincho" w:hAnsi="Arial"/>
      <w:i/>
      <w:sz w:val="18"/>
      <w:szCs w:val="24"/>
      <w:lang w:eastAsia="en-GB"/>
    </w:rPr>
  </w:style>
  <w:style w:type="character" w:customStyle="1" w:styleId="CommentsChar">
    <w:name w:val="Comments Char"/>
    <w:link w:val="Comments"/>
    <w:rsid w:val="00FD268E"/>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D268E"/>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FD268E"/>
    <w:rPr>
      <w:rFonts w:ascii="Times New Roman" w:hAnsi="Times New Roman"/>
      <w:b/>
      <w:lang w:val="en-GB" w:eastAsia="ar-SA"/>
    </w:rPr>
  </w:style>
  <w:style w:type="paragraph" w:customStyle="1" w:styleId="onecomwebmail-msonormal">
    <w:name w:val="onecomwebmail-msonormal"/>
    <w:basedOn w:val="Normal"/>
    <w:rsid w:val="00FD268E"/>
    <w:pPr>
      <w:spacing w:before="100" w:beforeAutospacing="1" w:after="100" w:afterAutospacing="1"/>
    </w:pPr>
    <w:rPr>
      <w:sz w:val="24"/>
      <w:szCs w:val="24"/>
      <w:lang w:val="en-US"/>
    </w:rPr>
  </w:style>
  <w:style w:type="paragraph" w:customStyle="1" w:styleId="text">
    <w:name w:val="text"/>
    <w:basedOn w:val="Normal"/>
    <w:link w:val="textChar"/>
    <w:qFormat/>
    <w:rsid w:val="00FD268E"/>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FD268E"/>
    <w:rPr>
      <w:rFonts w:ascii="Calibri" w:eastAsia="SimSun" w:hAnsi="Calibri"/>
      <w:kern w:val="2"/>
      <w:sz w:val="24"/>
      <w:lang w:val="en-US" w:eastAsia="zh-CN"/>
    </w:rPr>
  </w:style>
  <w:style w:type="paragraph" w:customStyle="1" w:styleId="bullet1">
    <w:name w:val="bullet1"/>
    <w:basedOn w:val="text"/>
    <w:link w:val="bullet1Char"/>
    <w:qFormat/>
    <w:rsid w:val="00FD268E"/>
    <w:pPr>
      <w:widowControl/>
      <w:numPr>
        <w:ilvl w:val="2"/>
        <w:numId w:val="9"/>
      </w:numPr>
      <w:spacing w:after="0"/>
      <w:ind w:left="720"/>
      <w:jc w:val="left"/>
    </w:pPr>
    <w:rPr>
      <w:szCs w:val="24"/>
      <w:lang w:val="en-GB"/>
    </w:rPr>
  </w:style>
  <w:style w:type="character" w:customStyle="1" w:styleId="bullet1Char">
    <w:name w:val="bullet1 Char"/>
    <w:link w:val="bullet1"/>
    <w:rsid w:val="00FD268E"/>
    <w:rPr>
      <w:rFonts w:ascii="Calibri" w:eastAsia="SimSun" w:hAnsi="Calibri"/>
      <w:kern w:val="2"/>
      <w:sz w:val="24"/>
      <w:szCs w:val="24"/>
      <w:lang w:val="en-GB" w:eastAsia="zh-CN"/>
    </w:rPr>
  </w:style>
  <w:style w:type="paragraph" w:customStyle="1" w:styleId="bullet2">
    <w:name w:val="bullet2"/>
    <w:basedOn w:val="text"/>
    <w:link w:val="bullet2Char"/>
    <w:qFormat/>
    <w:rsid w:val="00FD268E"/>
    <w:pPr>
      <w:widowControl/>
      <w:numPr>
        <w:ilvl w:val="3"/>
        <w:numId w:val="9"/>
      </w:numPr>
      <w:spacing w:after="0"/>
      <w:ind w:left="1440"/>
      <w:jc w:val="left"/>
    </w:pPr>
    <w:rPr>
      <w:rFonts w:ascii="Times" w:hAnsi="Times"/>
      <w:szCs w:val="24"/>
      <w:lang w:val="en-GB"/>
    </w:rPr>
  </w:style>
  <w:style w:type="character" w:customStyle="1" w:styleId="bullet2Char">
    <w:name w:val="bullet2 Char"/>
    <w:link w:val="bullet2"/>
    <w:qFormat/>
    <w:rsid w:val="00FD268E"/>
    <w:rPr>
      <w:rFonts w:ascii="Times" w:eastAsia="SimSun" w:hAnsi="Times"/>
      <w:kern w:val="2"/>
      <w:sz w:val="24"/>
      <w:szCs w:val="24"/>
      <w:lang w:val="en-GB" w:eastAsia="zh-CN"/>
    </w:rPr>
  </w:style>
  <w:style w:type="paragraph" w:customStyle="1" w:styleId="bullet3">
    <w:name w:val="bullet3"/>
    <w:basedOn w:val="text"/>
    <w:link w:val="bullet3Char"/>
    <w:qFormat/>
    <w:rsid w:val="00FD268E"/>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D268E"/>
    <w:rPr>
      <w:rFonts w:ascii="Times" w:eastAsia="Batang" w:hAnsi="Times"/>
      <w:szCs w:val="24"/>
      <w:lang w:val="en-GB" w:eastAsia="en-US"/>
    </w:rPr>
  </w:style>
  <w:style w:type="paragraph" w:customStyle="1" w:styleId="bullet4">
    <w:name w:val="bullet4"/>
    <w:basedOn w:val="text"/>
    <w:qFormat/>
    <w:rsid w:val="00FD268E"/>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FD268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D268E"/>
    <w:rPr>
      <w:rFonts w:ascii="Times New Roman" w:eastAsia="Malgun Gothic" w:hAnsi="Times New Roman" w:cs="Batang"/>
      <w:lang w:val="en-GB" w:eastAsia="en-US"/>
    </w:rPr>
  </w:style>
  <w:style w:type="paragraph" w:customStyle="1" w:styleId="tdoc">
    <w:name w:val="tdoc"/>
    <w:basedOn w:val="Normal"/>
    <w:link w:val="tdocChar"/>
    <w:qFormat/>
    <w:rsid w:val="00FD268E"/>
    <w:pPr>
      <w:spacing w:after="0"/>
      <w:ind w:left="1440" w:hanging="1440"/>
    </w:pPr>
    <w:rPr>
      <w:rFonts w:ascii="Times" w:eastAsia="Batang" w:hAnsi="Times"/>
      <w:szCs w:val="24"/>
    </w:rPr>
  </w:style>
  <w:style w:type="character" w:customStyle="1" w:styleId="tdocChar">
    <w:name w:val="tdoc Char"/>
    <w:link w:val="tdoc"/>
    <w:rsid w:val="00FD268E"/>
    <w:rPr>
      <w:rFonts w:ascii="Times" w:eastAsia="Batang" w:hAnsi="Times"/>
      <w:szCs w:val="24"/>
      <w:lang w:val="en-GB" w:eastAsia="en-US"/>
    </w:rPr>
  </w:style>
  <w:style w:type="character" w:styleId="Strong">
    <w:name w:val="Strong"/>
    <w:uiPriority w:val="22"/>
    <w:qFormat/>
    <w:rsid w:val="00FD268E"/>
    <w:rPr>
      <w:b/>
      <w:bCs/>
    </w:rPr>
  </w:style>
  <w:style w:type="paragraph" w:customStyle="1" w:styleId="maintext">
    <w:name w:val="main text"/>
    <w:basedOn w:val="Normal"/>
    <w:link w:val="maintextChar"/>
    <w:qFormat/>
    <w:rsid w:val="00FD268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D268E"/>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268E"/>
    <w:rPr>
      <w:rFonts w:ascii="Times New Roman" w:hAnsi="Times New Roman"/>
      <w:sz w:val="16"/>
      <w:lang w:val="en-GB" w:eastAsia="en-US"/>
    </w:rPr>
  </w:style>
  <w:style w:type="character" w:customStyle="1" w:styleId="DocumentMapChar">
    <w:name w:val="Document Map Char"/>
    <w:link w:val="DocumentMap"/>
    <w:uiPriority w:val="99"/>
    <w:rsid w:val="00FD268E"/>
    <w:rPr>
      <w:rFonts w:ascii="Tahoma" w:hAnsi="Tahoma" w:cs="Tahoma"/>
      <w:shd w:val="clear" w:color="auto" w:fill="000080"/>
      <w:lang w:val="en-GB" w:eastAsia="en-US"/>
    </w:rPr>
  </w:style>
  <w:style w:type="character" w:customStyle="1" w:styleId="NOChar">
    <w:name w:val="NO Char"/>
    <w:link w:val="NO"/>
    <w:rsid w:val="00FD268E"/>
    <w:rPr>
      <w:rFonts w:ascii="Times New Roman" w:hAnsi="Times New Roman"/>
      <w:lang w:val="en-GB" w:eastAsia="en-US"/>
    </w:rPr>
  </w:style>
  <w:style w:type="table" w:customStyle="1" w:styleId="TableGrid1">
    <w:name w:val="Table Grid1"/>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D268E"/>
  </w:style>
  <w:style w:type="character" w:styleId="PlaceholderText">
    <w:name w:val="Placeholder Text"/>
    <w:basedOn w:val="DefaultParagraphFont"/>
    <w:uiPriority w:val="99"/>
    <w:rsid w:val="00FD268E"/>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D268E"/>
    <w:rPr>
      <w:rFonts w:ascii="Arial" w:hAnsi="Arial"/>
      <w:sz w:val="36"/>
      <w:lang w:val="en-GB" w:eastAsia="en-US"/>
    </w:rPr>
  </w:style>
  <w:style w:type="character" w:customStyle="1" w:styleId="Heading2Char">
    <w:name w:val="Heading 2 Char"/>
    <w:basedOn w:val="DefaultParagraphFont"/>
    <w:uiPriority w:val="9"/>
    <w:rsid w:val="00FD268E"/>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D268E"/>
    <w:rPr>
      <w:rFonts w:ascii="Arial" w:hAnsi="Arial"/>
      <w:sz w:val="28"/>
      <w:lang w:val="en-GB" w:eastAsia="en-US"/>
    </w:rPr>
  </w:style>
  <w:style w:type="character" w:customStyle="1" w:styleId="Heading5Char">
    <w:name w:val="Heading 5 Char"/>
    <w:aliases w:val="h5 Char,Heading5 Char,H5 Char"/>
    <w:basedOn w:val="DefaultParagraphFont"/>
    <w:link w:val="Heading5"/>
    <w:rsid w:val="00FD268E"/>
    <w:rPr>
      <w:rFonts w:ascii="Arial" w:hAnsi="Arial"/>
      <w:sz w:val="22"/>
      <w:lang w:val="en-GB" w:eastAsia="en-US"/>
    </w:rPr>
  </w:style>
  <w:style w:type="character" w:customStyle="1" w:styleId="Heading7Char">
    <w:name w:val="Heading 7 Char"/>
    <w:basedOn w:val="DefaultParagraphFont"/>
    <w:link w:val="Heading7"/>
    <w:uiPriority w:val="9"/>
    <w:rsid w:val="00FD268E"/>
    <w:rPr>
      <w:rFonts w:ascii="Arial" w:hAnsi="Arial"/>
      <w:lang w:val="en-GB" w:eastAsia="en-US"/>
    </w:rPr>
  </w:style>
  <w:style w:type="character" w:customStyle="1" w:styleId="Heading8Char">
    <w:name w:val="Heading 8 Char"/>
    <w:aliases w:val="Table Heading Char"/>
    <w:basedOn w:val="DefaultParagraphFont"/>
    <w:link w:val="Heading8"/>
    <w:rsid w:val="00FD268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D268E"/>
    <w:rPr>
      <w:rFonts w:ascii="Arial" w:hAnsi="Arial"/>
      <w:sz w:val="36"/>
      <w:lang w:val="en-GB" w:eastAsia="en-US"/>
    </w:rPr>
  </w:style>
  <w:style w:type="table" w:customStyle="1" w:styleId="TableGrid2">
    <w:name w:val="Table Grid2"/>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FD268E"/>
    <w:rPr>
      <w:rFonts w:ascii="Arial" w:hAnsi="Arial"/>
      <w:b/>
      <w:noProof/>
      <w:sz w:val="18"/>
      <w:lang w:val="en-GB" w:eastAsia="en-US"/>
    </w:rPr>
  </w:style>
  <w:style w:type="paragraph" w:customStyle="1" w:styleId="CharChar1CharCharCharChar">
    <w:name w:val="Char Char1 Char Char Char Char"/>
    <w:semiHidden/>
    <w:rsid w:val="00FD26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D268E"/>
    <w:pPr>
      <w:widowControl w:val="0"/>
      <w:spacing w:after="0"/>
      <w:ind w:firstLine="420"/>
      <w:jc w:val="both"/>
    </w:pPr>
    <w:rPr>
      <w:kern w:val="2"/>
      <w:sz w:val="21"/>
      <w:lang w:val="en-US" w:eastAsia="zh-CN"/>
    </w:rPr>
  </w:style>
  <w:style w:type="paragraph" w:customStyle="1" w:styleId="a0">
    <w:name w:val="表格文字居左"/>
    <w:basedOn w:val="Normal"/>
    <w:next w:val="Normal"/>
    <w:rsid w:val="00FD268E"/>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FD268E"/>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FD268E"/>
    <w:rPr>
      <w:rFonts w:ascii="Arial" w:hAnsi="Arial"/>
      <w:sz w:val="32"/>
      <w:lang w:val="en-GB" w:eastAsia="en-US"/>
    </w:rPr>
  </w:style>
  <w:style w:type="paragraph" w:customStyle="1" w:styleId="z-TopofForm1">
    <w:name w:val="z-Top of Form1"/>
    <w:basedOn w:val="Normal"/>
    <w:next w:val="Normal"/>
    <w:hidden/>
    <w:uiPriority w:val="99"/>
    <w:unhideWhenUsed/>
    <w:rsid w:val="00FD268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D268E"/>
    <w:rPr>
      <w:rFonts w:ascii="Arial" w:hAnsi="Arial"/>
      <w:vanish/>
      <w:sz w:val="16"/>
      <w:szCs w:val="16"/>
      <w:lang w:val="en-US" w:eastAsia="zh-CN"/>
    </w:rPr>
  </w:style>
  <w:style w:type="character" w:customStyle="1" w:styleId="hps">
    <w:name w:val="hps"/>
    <w:basedOn w:val="DefaultParagraphFont"/>
    <w:rsid w:val="00FD268E"/>
  </w:style>
  <w:style w:type="paragraph" w:customStyle="1" w:styleId="z-BottomofForm1">
    <w:name w:val="z-Bottom of Form1"/>
    <w:basedOn w:val="Normal"/>
    <w:next w:val="Normal"/>
    <w:hidden/>
    <w:uiPriority w:val="99"/>
    <w:unhideWhenUsed/>
    <w:rsid w:val="00FD268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D268E"/>
    <w:rPr>
      <w:rFonts w:ascii="Arial" w:hAnsi="Arial"/>
      <w:vanish/>
      <w:sz w:val="16"/>
      <w:szCs w:val="16"/>
      <w:lang w:val="en-US" w:eastAsia="zh-CN"/>
    </w:rPr>
  </w:style>
  <w:style w:type="paragraph" w:customStyle="1" w:styleId="Date1">
    <w:name w:val="Date1"/>
    <w:basedOn w:val="Normal"/>
    <w:next w:val="Normal"/>
    <w:uiPriority w:val="99"/>
    <w:unhideWhenUsed/>
    <w:rsid w:val="00FD268E"/>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FD268E"/>
    <w:rPr>
      <w:rFonts w:ascii="Times New Roman" w:hAnsi="Times New Roman"/>
      <w:lang w:val="en-US" w:eastAsia="zh-CN"/>
    </w:rPr>
  </w:style>
  <w:style w:type="paragraph" w:customStyle="1" w:styleId="tablecell">
    <w:name w:val="tablecell"/>
    <w:basedOn w:val="Normal"/>
    <w:qFormat/>
    <w:rsid w:val="00FD268E"/>
    <w:pPr>
      <w:autoSpaceDE w:val="0"/>
      <w:autoSpaceDN w:val="0"/>
      <w:adjustRightInd w:val="0"/>
      <w:snapToGrid w:val="0"/>
      <w:spacing w:before="40" w:after="40"/>
    </w:pPr>
    <w:rPr>
      <w:lang w:val="en-US"/>
    </w:rPr>
  </w:style>
  <w:style w:type="character" w:customStyle="1" w:styleId="shorttext">
    <w:name w:val="short_text"/>
    <w:basedOn w:val="DefaultParagraphFont"/>
    <w:rsid w:val="00FD268E"/>
  </w:style>
  <w:style w:type="paragraph" w:customStyle="1" w:styleId="tableheader">
    <w:name w:val="tableheader"/>
    <w:basedOn w:val="Normal"/>
    <w:qFormat/>
    <w:rsid w:val="00FD268E"/>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FD268E"/>
    <w:pPr>
      <w:spacing w:after="0"/>
    </w:pPr>
    <w:rPr>
      <w:rFonts w:eastAsia="Calibri"/>
      <w:szCs w:val="21"/>
    </w:rPr>
  </w:style>
  <w:style w:type="character" w:customStyle="1" w:styleId="PlainTextChar">
    <w:name w:val="Plain Text Char"/>
    <w:basedOn w:val="DefaultParagraphFont"/>
    <w:link w:val="PlainText"/>
    <w:uiPriority w:val="99"/>
    <w:rsid w:val="00FD268E"/>
    <w:rPr>
      <w:rFonts w:ascii="Times New Roman" w:eastAsia="Calibri" w:hAnsi="Times New Roman"/>
      <w:szCs w:val="21"/>
      <w:lang w:val="en-GB" w:eastAsia="en-US"/>
    </w:rPr>
  </w:style>
  <w:style w:type="character" w:customStyle="1" w:styleId="apple-converted-space">
    <w:name w:val="apple-converted-space"/>
    <w:basedOn w:val="DefaultParagraphFont"/>
    <w:rsid w:val="00FD268E"/>
  </w:style>
  <w:style w:type="character" w:customStyle="1" w:styleId="keyword">
    <w:name w:val="keyword"/>
    <w:basedOn w:val="DefaultParagraphFont"/>
    <w:rsid w:val="00FD268E"/>
  </w:style>
  <w:style w:type="paragraph" w:customStyle="1" w:styleId="Test">
    <w:name w:val="Test"/>
    <w:basedOn w:val="Normal"/>
    <w:rsid w:val="00FD268E"/>
    <w:pPr>
      <w:spacing w:before="60" w:after="60" w:line="280" w:lineRule="atLeast"/>
      <w:ind w:left="2160"/>
      <w:jc w:val="both"/>
    </w:pPr>
    <w:rPr>
      <w:rFonts w:eastAsia="MS Mincho"/>
    </w:rPr>
  </w:style>
  <w:style w:type="paragraph" w:customStyle="1" w:styleId="Doc-text2">
    <w:name w:val="Doc-text2"/>
    <w:basedOn w:val="Normal"/>
    <w:link w:val="Doc-text2Char"/>
    <w:qFormat/>
    <w:rsid w:val="00FD268E"/>
    <w:pPr>
      <w:spacing w:after="200" w:line="276" w:lineRule="auto"/>
    </w:pPr>
    <w:rPr>
      <w:lang w:val="en-US" w:eastAsia="zh-CN"/>
    </w:rPr>
  </w:style>
  <w:style w:type="character" w:customStyle="1" w:styleId="Doc-text2Char">
    <w:name w:val="Doc-text2 Char"/>
    <w:link w:val="Doc-text2"/>
    <w:rsid w:val="00FD268E"/>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FD268E"/>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D268E"/>
    <w:rPr>
      <w:rFonts w:ascii="Times New Roman" w:hAnsi="Times New Roman"/>
      <w:lang w:val="en-US" w:eastAsia="zh-CN"/>
    </w:rPr>
  </w:style>
  <w:style w:type="paragraph" w:customStyle="1" w:styleId="ordinary-output">
    <w:name w:val="ordinary-output"/>
    <w:basedOn w:val="Normal"/>
    <w:rsid w:val="00FD268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D268E"/>
  </w:style>
  <w:style w:type="character" w:customStyle="1" w:styleId="PLChar">
    <w:name w:val="PL Char"/>
    <w:link w:val="PL"/>
    <w:qFormat/>
    <w:rsid w:val="00FD268E"/>
    <w:rPr>
      <w:rFonts w:ascii="Courier New" w:hAnsi="Courier New"/>
      <w:noProof/>
      <w:sz w:val="16"/>
      <w:lang w:val="en-GB" w:eastAsia="en-US"/>
    </w:rPr>
  </w:style>
  <w:style w:type="paragraph" w:customStyle="1" w:styleId="3GPPNormalText">
    <w:name w:val="3GPP Normal Text"/>
    <w:basedOn w:val="BodyText"/>
    <w:link w:val="3GPPNormalTextChar"/>
    <w:qFormat/>
    <w:rsid w:val="00FD268E"/>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FD268E"/>
    <w:rPr>
      <w:rFonts w:ascii="Times New Roman" w:eastAsia="MS Mincho" w:hAnsi="Times New Roman"/>
      <w:sz w:val="22"/>
      <w:szCs w:val="24"/>
      <w:lang w:val="en-US" w:eastAsia="zh-CN"/>
    </w:rPr>
  </w:style>
  <w:style w:type="paragraph" w:styleId="ListNumber3">
    <w:name w:val="List Number 3"/>
    <w:basedOn w:val="Normal"/>
    <w:rsid w:val="00FD268E"/>
    <w:pPr>
      <w:numPr>
        <w:numId w:val="10"/>
      </w:numPr>
      <w:overflowPunct w:val="0"/>
      <w:autoSpaceDE w:val="0"/>
      <w:autoSpaceDN w:val="0"/>
      <w:adjustRightInd w:val="0"/>
      <w:textAlignment w:val="baseline"/>
    </w:pPr>
  </w:style>
  <w:style w:type="table" w:customStyle="1" w:styleId="1">
    <w:name w:val="网格型1"/>
    <w:basedOn w:val="TableNormal"/>
    <w:next w:val="TableGrid"/>
    <w:rsid w:val="00FD2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FD268E"/>
    <w:pPr>
      <w:widowControl w:val="0"/>
      <w:numPr>
        <w:numId w:val="11"/>
      </w:numPr>
      <w:spacing w:after="0"/>
      <w:jc w:val="both"/>
    </w:pPr>
    <w:rPr>
      <w:rFonts w:eastAsia="Calibri"/>
      <w:kern w:val="2"/>
      <w:sz w:val="21"/>
      <w:szCs w:val="24"/>
      <w:lang w:val="en-US"/>
    </w:rPr>
  </w:style>
  <w:style w:type="character" w:customStyle="1" w:styleId="ReferenceChar">
    <w:name w:val="Reference Char"/>
    <w:link w:val="Reference"/>
    <w:rsid w:val="00FD268E"/>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FD268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D268E"/>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D268E"/>
  </w:style>
  <w:style w:type="paragraph" w:styleId="Title">
    <w:name w:val="Title"/>
    <w:aliases w:val="Heading 31"/>
    <w:basedOn w:val="Normal"/>
    <w:link w:val="TitleChar1"/>
    <w:qFormat/>
    <w:rsid w:val="00FD268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D268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D268E"/>
    <w:rPr>
      <w:rFonts w:ascii="Arial" w:eastAsia="MS Mincho" w:hAnsi="Arial"/>
      <w:b/>
      <w:sz w:val="24"/>
      <w:lang w:val="de-DE" w:eastAsia="ja-JP"/>
    </w:rPr>
  </w:style>
  <w:style w:type="character" w:customStyle="1" w:styleId="B1Char">
    <w:name w:val="B1 Char"/>
    <w:locked/>
    <w:rsid w:val="00FD268E"/>
    <w:rPr>
      <w:rFonts w:ascii="Times New Roman" w:eastAsia="SimSun" w:hAnsi="Times New Roman" w:cs="Times New Roman"/>
      <w:sz w:val="20"/>
      <w:szCs w:val="20"/>
      <w:lang w:val="en-GB"/>
    </w:rPr>
  </w:style>
  <w:style w:type="paragraph" w:customStyle="1" w:styleId="TableText">
    <w:name w:val="TableText"/>
    <w:basedOn w:val="BodyTextIndent"/>
    <w:rsid w:val="00FD268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D268E"/>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FD26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FD26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FD26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FD2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FD268E"/>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FD2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FD26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FD268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D268E"/>
  </w:style>
  <w:style w:type="paragraph" w:customStyle="1" w:styleId="CRfront">
    <w:name w:val="CR_front"/>
    <w:next w:val="Normal"/>
    <w:rsid w:val="00FD268E"/>
    <w:rPr>
      <w:rFonts w:ascii="Arial" w:eastAsia="MS Mincho" w:hAnsi="Arial"/>
      <w:lang w:val="en-GB" w:eastAsia="en-US"/>
    </w:rPr>
  </w:style>
  <w:style w:type="paragraph" w:customStyle="1" w:styleId="berschrift2Head2A2">
    <w:name w:val="Überschrift 2.Head2A.2"/>
    <w:basedOn w:val="Heading1"/>
    <w:next w:val="Normal"/>
    <w:rsid w:val="00FD268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D268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D268E"/>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D26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D268E"/>
    <w:pPr>
      <w:spacing w:before="360" w:after="0" w:line="240" w:lineRule="atLeast"/>
      <w:jc w:val="center"/>
    </w:pPr>
    <w:rPr>
      <w:rFonts w:eastAsia="MS Mincho"/>
      <w:lang w:val="en-US" w:eastAsia="ja-JP"/>
    </w:rPr>
  </w:style>
  <w:style w:type="character" w:styleId="Emphasis">
    <w:name w:val="Emphasis"/>
    <w:uiPriority w:val="20"/>
    <w:qFormat/>
    <w:rsid w:val="00FD268E"/>
    <w:rPr>
      <w:i/>
      <w:iCs/>
    </w:rPr>
  </w:style>
  <w:style w:type="paragraph" w:styleId="BodyTextIndent2">
    <w:name w:val="Body Text Indent 2"/>
    <w:basedOn w:val="Normal"/>
    <w:link w:val="BodyTextIndent2Char"/>
    <w:rsid w:val="00FD268E"/>
    <w:pPr>
      <w:ind w:leftChars="100" w:left="200"/>
    </w:pPr>
    <w:rPr>
      <w:rFonts w:eastAsia="MS Mincho"/>
      <w:lang w:eastAsia="ja-JP"/>
    </w:rPr>
  </w:style>
  <w:style w:type="character" w:customStyle="1" w:styleId="BodyTextIndent2Char">
    <w:name w:val="Body Text Indent 2 Char"/>
    <w:basedOn w:val="DefaultParagraphFont"/>
    <w:link w:val="BodyTextIndent2"/>
    <w:rsid w:val="00FD268E"/>
    <w:rPr>
      <w:rFonts w:ascii="Times New Roman" w:eastAsia="MS Mincho" w:hAnsi="Times New Roman"/>
      <w:lang w:val="en-GB" w:eastAsia="ja-JP"/>
    </w:rPr>
  </w:style>
  <w:style w:type="paragraph" w:styleId="BodyText2">
    <w:name w:val="Body Text 2"/>
    <w:basedOn w:val="Normal"/>
    <w:link w:val="BodyText2Char"/>
    <w:rsid w:val="00FD268E"/>
    <w:rPr>
      <w:rFonts w:eastAsia="MS Mincho"/>
      <w:i/>
      <w:iCs/>
      <w:lang w:eastAsia="ja-JP"/>
    </w:rPr>
  </w:style>
  <w:style w:type="character" w:customStyle="1" w:styleId="BodyText2Char">
    <w:name w:val="Body Text 2 Char"/>
    <w:basedOn w:val="DefaultParagraphFont"/>
    <w:link w:val="BodyText2"/>
    <w:rsid w:val="00FD268E"/>
    <w:rPr>
      <w:rFonts w:ascii="Times New Roman" w:eastAsia="MS Mincho" w:hAnsi="Times New Roman"/>
      <w:i/>
      <w:iCs/>
      <w:lang w:val="en-GB" w:eastAsia="ja-JP"/>
    </w:rPr>
  </w:style>
  <w:style w:type="character" w:customStyle="1" w:styleId="ListChar">
    <w:name w:val="List Char"/>
    <w:link w:val="List"/>
    <w:rsid w:val="00FD268E"/>
    <w:rPr>
      <w:rFonts w:ascii="Times New Roman" w:hAnsi="Times New Roman"/>
      <w:lang w:val="en-GB" w:eastAsia="en-US"/>
    </w:rPr>
  </w:style>
  <w:style w:type="character" w:customStyle="1" w:styleId="List2Char">
    <w:name w:val="List 2 Char"/>
    <w:basedOn w:val="ListChar"/>
    <w:link w:val="List2"/>
    <w:rsid w:val="00FD268E"/>
    <w:rPr>
      <w:rFonts w:ascii="Times New Roman" w:hAnsi="Times New Roman"/>
      <w:lang w:val="en-GB" w:eastAsia="en-US"/>
    </w:rPr>
  </w:style>
  <w:style w:type="character" w:customStyle="1" w:styleId="List3Char">
    <w:name w:val="List 3 Char"/>
    <w:basedOn w:val="List2Char"/>
    <w:link w:val="List3"/>
    <w:rsid w:val="00FD268E"/>
    <w:rPr>
      <w:rFonts w:ascii="Times New Roman" w:hAnsi="Times New Roman"/>
      <w:lang w:val="en-GB" w:eastAsia="en-US"/>
    </w:rPr>
  </w:style>
  <w:style w:type="character" w:customStyle="1" w:styleId="B3Char">
    <w:name w:val="B3 Char"/>
    <w:basedOn w:val="List3Char"/>
    <w:link w:val="B3"/>
    <w:rsid w:val="00FD268E"/>
    <w:rPr>
      <w:rFonts w:ascii="Times New Roman" w:hAnsi="Times New Roman"/>
      <w:lang w:val="en-GB" w:eastAsia="en-US"/>
    </w:rPr>
  </w:style>
  <w:style w:type="paragraph" w:styleId="ListContinue2">
    <w:name w:val="List Continue 2"/>
    <w:basedOn w:val="Normal"/>
    <w:rsid w:val="00FD268E"/>
    <w:pPr>
      <w:ind w:leftChars="400" w:left="850"/>
    </w:pPr>
    <w:rPr>
      <w:rFonts w:eastAsia="MS Mincho"/>
      <w:lang w:eastAsia="ja-JP"/>
    </w:rPr>
  </w:style>
  <w:style w:type="paragraph" w:styleId="BodyTextIndent">
    <w:name w:val="Body Text Indent"/>
    <w:basedOn w:val="Normal"/>
    <w:link w:val="BodyTextIndentChar1"/>
    <w:uiPriority w:val="99"/>
    <w:rsid w:val="00FD268E"/>
    <w:pPr>
      <w:spacing w:after="120"/>
      <w:ind w:left="283"/>
    </w:pPr>
  </w:style>
  <w:style w:type="character" w:customStyle="1" w:styleId="BodyTextIndentChar1">
    <w:name w:val="Body Text Indent Char1"/>
    <w:basedOn w:val="DefaultParagraphFont"/>
    <w:link w:val="BodyTextIndent"/>
    <w:uiPriority w:val="99"/>
    <w:rsid w:val="00FD268E"/>
    <w:rPr>
      <w:rFonts w:ascii="Times New Roman" w:hAnsi="Times New Roman"/>
      <w:lang w:val="en-GB" w:eastAsia="en-US"/>
    </w:rPr>
  </w:style>
  <w:style w:type="paragraph" w:styleId="BodyTextFirstIndent2">
    <w:name w:val="Body Text First Indent 2"/>
    <w:basedOn w:val="BodyTextIndent"/>
    <w:link w:val="BodyTextFirstIndent2Char"/>
    <w:rsid w:val="00FD268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D268E"/>
    <w:rPr>
      <w:rFonts w:ascii="Times New Roman" w:eastAsia="MS Mincho" w:hAnsi="Times New Roman"/>
      <w:lang w:val="en-GB" w:eastAsia="en-US"/>
    </w:rPr>
  </w:style>
  <w:style w:type="character" w:styleId="PageNumber">
    <w:name w:val="page number"/>
    <w:basedOn w:val="DefaultParagraphFont"/>
    <w:rsid w:val="00FD268E"/>
  </w:style>
  <w:style w:type="paragraph" w:customStyle="1" w:styleId="List1">
    <w:name w:val="List 1"/>
    <w:basedOn w:val="Normal"/>
    <w:rsid w:val="00FD268E"/>
    <w:pPr>
      <w:spacing w:after="120"/>
      <w:ind w:left="568" w:hanging="284"/>
    </w:pPr>
    <w:rPr>
      <w:rFonts w:ascii="Arial" w:eastAsia="MS Mincho" w:hAnsi="Arial"/>
      <w:szCs w:val="22"/>
      <w:lang w:eastAsia="ja-JP"/>
    </w:rPr>
  </w:style>
  <w:style w:type="paragraph" w:customStyle="1" w:styleId="assocaitedwith">
    <w:name w:val="assocaited with"/>
    <w:basedOn w:val="Normal"/>
    <w:rsid w:val="00FD268E"/>
    <w:pPr>
      <w:jc w:val="center"/>
    </w:pPr>
    <w:rPr>
      <w:rFonts w:eastAsia="MS Mincho"/>
      <w:lang w:eastAsia="ja-JP"/>
    </w:rPr>
  </w:style>
  <w:style w:type="paragraph" w:customStyle="1" w:styleId="Nor">
    <w:name w:val="Nor'"/>
    <w:basedOn w:val="assocaitedwith"/>
    <w:rsid w:val="00FD268E"/>
    <w:rPr>
      <w:b/>
    </w:rPr>
  </w:style>
  <w:style w:type="character" w:customStyle="1" w:styleId="B1Char1">
    <w:name w:val="B1 Char1"/>
    <w:rsid w:val="00FD268E"/>
    <w:rPr>
      <w:rFonts w:ascii="Times New Roman" w:hAnsi="Times New Roman"/>
      <w:lang w:val="en-GB" w:eastAsia="ja-JP"/>
    </w:rPr>
  </w:style>
  <w:style w:type="table" w:styleId="TableClassic2">
    <w:name w:val="Table Classic 2"/>
    <w:basedOn w:val="TableNormal"/>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D2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D2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D2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D2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D2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D2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D2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D2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D2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D2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D268E"/>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FD268E"/>
    <w:rPr>
      <w:rFonts w:ascii="Calibri" w:eastAsia="SimSun" w:hAnsi="Calibri"/>
      <w:kern w:val="2"/>
      <w:sz w:val="21"/>
      <w:szCs w:val="22"/>
      <w:lang w:val="en-US" w:eastAsia="zh-CN"/>
    </w:rPr>
  </w:style>
  <w:style w:type="paragraph" w:customStyle="1" w:styleId="00BodyText">
    <w:name w:val="00 BodyText"/>
    <w:basedOn w:val="Normal"/>
    <w:rsid w:val="00FD268E"/>
    <w:pPr>
      <w:spacing w:after="220"/>
    </w:pPr>
    <w:rPr>
      <w:rFonts w:ascii="Arial" w:eastAsia="SimSun" w:hAnsi="Arial"/>
      <w:sz w:val="22"/>
      <w:szCs w:val="24"/>
      <w:lang w:val="en-US"/>
    </w:rPr>
  </w:style>
  <w:style w:type="paragraph" w:customStyle="1" w:styleId="a1">
    <w:name w:val="样式 正文"/>
    <w:basedOn w:val="Normal"/>
    <w:link w:val="Char"/>
    <w:rsid w:val="00FD268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D268E"/>
    <w:rPr>
      <w:rFonts w:ascii="Times New Roman" w:eastAsia="SimSun" w:hAnsi="Times New Roman" w:cs="SimSun"/>
      <w:kern w:val="2"/>
      <w:sz w:val="21"/>
      <w:lang w:val="en-US" w:eastAsia="zh-CN"/>
    </w:rPr>
  </w:style>
  <w:style w:type="paragraph" w:customStyle="1" w:styleId="a2">
    <w:name w:val="公式"/>
    <w:basedOn w:val="Normal"/>
    <w:rsid w:val="00FD268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D268E"/>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FD268E"/>
    <w:rPr>
      <w:rFonts w:ascii="Times New Roman" w:eastAsia="MS Mincho" w:hAnsi="Times New Roman"/>
      <w:szCs w:val="24"/>
      <w:lang w:val="en-GB" w:eastAsia="en-US"/>
    </w:rPr>
  </w:style>
  <w:style w:type="paragraph" w:customStyle="1" w:styleId="Doc-title">
    <w:name w:val="Doc-title"/>
    <w:basedOn w:val="Normal"/>
    <w:link w:val="Doc-titleChar"/>
    <w:qFormat/>
    <w:rsid w:val="00FD268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D268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FD268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D268E"/>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D268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D268E"/>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FD268E"/>
    <w:pPr>
      <w:pBdr>
        <w:top w:val="single" w:sz="12" w:space="0" w:color="auto"/>
      </w:pBdr>
      <w:spacing w:before="360" w:after="240"/>
    </w:pPr>
    <w:rPr>
      <w:b/>
      <w:i/>
      <w:sz w:val="26"/>
    </w:rPr>
  </w:style>
  <w:style w:type="paragraph" w:customStyle="1" w:styleId="CharCharCharCharCharChar">
    <w:name w:val="Char Char Char Char Char Char"/>
    <w:semiHidden/>
    <w:rsid w:val="00FD268E"/>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FD268E"/>
    <w:pPr>
      <w:numPr>
        <w:numId w:val="16"/>
      </w:numPr>
      <w:spacing w:after="0"/>
      <w:jc w:val="both"/>
    </w:pPr>
    <w:rPr>
      <w:rFonts w:eastAsia="MS Mincho"/>
    </w:rPr>
  </w:style>
  <w:style w:type="paragraph" w:customStyle="1" w:styleId="FigureCaption">
    <w:name w:val="Figure Caption"/>
    <w:aliases w:val="fc Char,Figure Caption Char"/>
    <w:basedOn w:val="Normal"/>
    <w:rsid w:val="00FD268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D268E"/>
    <w:pPr>
      <w:spacing w:before="120" w:after="120" w:line="240" w:lineRule="atLeast"/>
      <w:jc w:val="right"/>
    </w:pPr>
    <w:rPr>
      <w:sz w:val="22"/>
      <w:lang w:val="en-US"/>
    </w:rPr>
  </w:style>
  <w:style w:type="paragraph" w:customStyle="1" w:styleId="multifig">
    <w:name w:val="multifig"/>
    <w:basedOn w:val="Normal"/>
    <w:rsid w:val="00FD268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D268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D268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D268E"/>
    <w:pPr>
      <w:spacing w:before="120" w:after="0" w:line="240" w:lineRule="exact"/>
      <w:jc w:val="both"/>
    </w:pPr>
    <w:rPr>
      <w:rFonts w:eastAsia="MS Mincho"/>
      <w:lang w:val="en-US"/>
    </w:rPr>
  </w:style>
  <w:style w:type="character" w:customStyle="1" w:styleId="Style10ptCharChar">
    <w:name w:val="Style 10 pt Char Char"/>
    <w:rsid w:val="00FD268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D268E"/>
    <w:pPr>
      <w:spacing w:before="60" w:after="60" w:line="240" w:lineRule="exact"/>
      <w:jc w:val="both"/>
    </w:pPr>
    <w:rPr>
      <w:rFonts w:eastAsia="MS Mincho"/>
      <w:b/>
      <w:lang w:val="en-US"/>
    </w:rPr>
  </w:style>
  <w:style w:type="character" w:customStyle="1" w:styleId="Style10ptBoldCharChar">
    <w:name w:val="Style 10 pt Bold Char Char"/>
    <w:rsid w:val="00FD268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D2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D268E"/>
    <w:rPr>
      <w:rFonts w:ascii="Courier New" w:eastAsia="Batang" w:hAnsi="Courier New" w:cs="Courier New"/>
      <w:lang w:val="en-US" w:eastAsia="ko-KR"/>
    </w:rPr>
  </w:style>
  <w:style w:type="paragraph" w:customStyle="1" w:styleId="Bullet0">
    <w:name w:val="Bullet"/>
    <w:basedOn w:val="Normal"/>
    <w:rsid w:val="00FD268E"/>
    <w:pPr>
      <w:numPr>
        <w:numId w:val="15"/>
      </w:numPr>
      <w:spacing w:after="0"/>
    </w:pPr>
    <w:rPr>
      <w:sz w:val="24"/>
      <w:szCs w:val="24"/>
      <w:lang w:val="en-US"/>
    </w:rPr>
  </w:style>
  <w:style w:type="character" w:customStyle="1" w:styleId="FigureCaption1">
    <w:name w:val="Figure Caption1"/>
    <w:aliases w:val="fc Char1,Figure Caption Char Char"/>
    <w:rsid w:val="00FD268E"/>
    <w:rPr>
      <w:rFonts w:ascii="Arial" w:eastAsia="????" w:hAnsi="Arial" w:cs="Arial"/>
      <w:color w:val="0000FF"/>
      <w:kern w:val="2"/>
      <w:lang w:val="en-US" w:eastAsia="en-US" w:bidi="ar-SA"/>
    </w:rPr>
  </w:style>
  <w:style w:type="paragraph" w:customStyle="1" w:styleId="FigureCentered">
    <w:name w:val="FigureCentered"/>
    <w:basedOn w:val="Normal"/>
    <w:next w:val="Normal"/>
    <w:rsid w:val="00FD268E"/>
    <w:pPr>
      <w:keepNext/>
      <w:spacing w:before="60" w:after="60" w:line="240" w:lineRule="atLeast"/>
      <w:jc w:val="center"/>
    </w:pPr>
    <w:rPr>
      <w:sz w:val="24"/>
      <w:lang w:val="en-US"/>
    </w:rPr>
  </w:style>
  <w:style w:type="character" w:customStyle="1" w:styleId="Equation-NumberedChar">
    <w:name w:val="Equation-Numbered Char"/>
    <w:rsid w:val="00FD268E"/>
    <w:rPr>
      <w:rFonts w:ascii="Arial" w:eastAsia="SimSun" w:hAnsi="Arial" w:cs="Arial"/>
      <w:color w:val="0000FF"/>
      <w:kern w:val="2"/>
      <w:sz w:val="22"/>
      <w:lang w:val="en-US" w:eastAsia="en-US" w:bidi="ar-SA"/>
    </w:rPr>
  </w:style>
  <w:style w:type="paragraph" w:customStyle="1" w:styleId="item">
    <w:name w:val="item"/>
    <w:basedOn w:val="Normal"/>
    <w:rsid w:val="00FD268E"/>
    <w:pPr>
      <w:numPr>
        <w:numId w:val="17"/>
      </w:numPr>
      <w:spacing w:after="0"/>
      <w:jc w:val="both"/>
    </w:pPr>
    <w:rPr>
      <w:rFonts w:eastAsia="MS Mincho"/>
    </w:rPr>
  </w:style>
  <w:style w:type="paragraph" w:customStyle="1" w:styleId="PaperTableCell">
    <w:name w:val="PaperTableCell"/>
    <w:basedOn w:val="Normal"/>
    <w:rsid w:val="00FD268E"/>
    <w:pPr>
      <w:spacing w:after="0"/>
      <w:jc w:val="both"/>
    </w:pPr>
    <w:rPr>
      <w:sz w:val="16"/>
      <w:szCs w:val="24"/>
      <w:lang w:val="en-US"/>
    </w:rPr>
  </w:style>
  <w:style w:type="character" w:styleId="LineNumber">
    <w:name w:val="line number"/>
    <w:rsid w:val="00FD268E"/>
    <w:rPr>
      <w:rFonts w:ascii="Arial" w:eastAsia="SimSun" w:hAnsi="Arial" w:cs="Arial"/>
      <w:color w:val="0000FF"/>
      <w:kern w:val="2"/>
      <w:sz w:val="18"/>
      <w:lang w:val="en-US" w:eastAsia="zh-CN" w:bidi="ar-SA"/>
    </w:rPr>
  </w:style>
  <w:style w:type="paragraph" w:customStyle="1" w:styleId="figure0">
    <w:name w:val="figure"/>
    <w:basedOn w:val="Normal"/>
    <w:rsid w:val="00FD268E"/>
    <w:pPr>
      <w:keepNext/>
      <w:keepLines/>
      <w:spacing w:before="60" w:after="60" w:line="240" w:lineRule="atLeast"/>
      <w:jc w:val="center"/>
    </w:pPr>
    <w:rPr>
      <w:lang w:val="en-US"/>
    </w:rPr>
  </w:style>
  <w:style w:type="character" w:customStyle="1" w:styleId="moz-txt-tag">
    <w:name w:val="moz-txt-tag"/>
    <w:rsid w:val="00FD268E"/>
    <w:rPr>
      <w:rFonts w:ascii="Arial" w:eastAsia="SimSun" w:hAnsi="Arial" w:cs="Arial"/>
      <w:color w:val="0000FF"/>
      <w:kern w:val="2"/>
      <w:lang w:val="en-US" w:eastAsia="zh-CN" w:bidi="ar-SA"/>
    </w:rPr>
  </w:style>
  <w:style w:type="character" w:customStyle="1" w:styleId="GuidanceChar">
    <w:name w:val="Guidance Char"/>
    <w:rsid w:val="00FD268E"/>
    <w:rPr>
      <w:i/>
      <w:color w:val="0000FF"/>
      <w:lang w:val="en-GB" w:eastAsia="en-US" w:bidi="ar-SA"/>
    </w:rPr>
  </w:style>
  <w:style w:type="paragraph" w:customStyle="1" w:styleId="BodyTextIndent31">
    <w:name w:val="Body Text Indent 31"/>
    <w:basedOn w:val="Normal"/>
    <w:next w:val="BodyTextIndent3"/>
    <w:link w:val="BodyTextIndent3Char"/>
    <w:rsid w:val="00FD268E"/>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FD268E"/>
    <w:rPr>
      <w:rFonts w:ascii="Times New Roman" w:hAnsi="Times New Roman"/>
      <w:lang w:val="en-US" w:eastAsia="ja-JP"/>
    </w:rPr>
  </w:style>
  <w:style w:type="paragraph" w:customStyle="1" w:styleId="tah0">
    <w:name w:val="tah"/>
    <w:basedOn w:val="Normal"/>
    <w:rsid w:val="00FD268E"/>
    <w:pPr>
      <w:keepNext/>
      <w:spacing w:after="0"/>
      <w:jc w:val="center"/>
    </w:pPr>
    <w:rPr>
      <w:rFonts w:ascii="Arial" w:eastAsia="Calibri" w:hAnsi="Arial" w:cs="Arial"/>
      <w:b/>
      <w:bCs/>
      <w:sz w:val="18"/>
      <w:szCs w:val="18"/>
      <w:lang w:val="en-US"/>
    </w:rPr>
  </w:style>
  <w:style w:type="paragraph" w:customStyle="1" w:styleId="tac0">
    <w:name w:val="tac"/>
    <w:basedOn w:val="Normal"/>
    <w:rsid w:val="00FD268E"/>
    <w:pPr>
      <w:keepNext/>
      <w:spacing w:after="0"/>
      <w:jc w:val="center"/>
    </w:pPr>
    <w:rPr>
      <w:rFonts w:ascii="Arial" w:eastAsia="Calibri" w:hAnsi="Arial" w:cs="Arial"/>
      <w:sz w:val="18"/>
      <w:szCs w:val="18"/>
      <w:lang w:val="en-US"/>
    </w:rPr>
  </w:style>
  <w:style w:type="paragraph" w:customStyle="1" w:styleId="th0">
    <w:name w:val="th"/>
    <w:basedOn w:val="Normal"/>
    <w:rsid w:val="00FD268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D26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FD2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FD26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FD26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D26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D268E"/>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FD268E"/>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D268E"/>
    <w:pPr>
      <w:widowControl/>
      <w:numPr>
        <w:numId w:val="18"/>
      </w:numPr>
      <w:tabs>
        <w:tab w:val="clear" w:pos="992"/>
        <w:tab w:val="num" w:pos="851"/>
      </w:tabs>
      <w:overflowPunct w:val="0"/>
      <w:autoSpaceDE w:val="0"/>
      <w:autoSpaceDN w:val="0"/>
      <w:adjustRightInd w:val="0"/>
      <w:spacing w:after="120"/>
      <w:ind w:left="851" w:hanging="851"/>
      <w:textAlignment w:val="baseline"/>
    </w:pPr>
    <w:rPr>
      <w:rFonts w:ascii="Times New Roman" w:eastAsia="MS Mincho" w:hAnsi="Times New Roman"/>
      <w:kern w:val="0"/>
      <w:lang w:eastAsia="en-GB"/>
    </w:rPr>
  </w:style>
  <w:style w:type="paragraph" w:customStyle="1" w:styleId="textintend2">
    <w:name w:val="text intend 2"/>
    <w:basedOn w:val="text"/>
    <w:rsid w:val="00FD268E"/>
    <w:pPr>
      <w:widowControl/>
      <w:numPr>
        <w:numId w:val="19"/>
      </w:numPr>
      <w:tabs>
        <w:tab w:val="clear" w:pos="1418"/>
        <w:tab w:val="num" w:pos="1440"/>
      </w:tabs>
      <w:overflowPunct w:val="0"/>
      <w:autoSpaceDE w:val="0"/>
      <w:autoSpaceDN w:val="0"/>
      <w:adjustRightInd w:val="0"/>
      <w:spacing w:after="120"/>
      <w:ind w:left="1440" w:hanging="360"/>
      <w:textAlignment w:val="baseline"/>
    </w:pPr>
    <w:rPr>
      <w:rFonts w:ascii="Times New Roman" w:eastAsia="MS Mincho" w:hAnsi="Times New Roman"/>
      <w:kern w:val="0"/>
      <w:lang w:eastAsia="en-GB"/>
    </w:rPr>
  </w:style>
  <w:style w:type="paragraph" w:customStyle="1" w:styleId="textintend3">
    <w:name w:val="text intend 3"/>
    <w:basedOn w:val="text"/>
    <w:rsid w:val="00FD268E"/>
    <w:pPr>
      <w:widowControl/>
      <w:numPr>
        <w:numId w:val="2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Normal"/>
    <w:rsid w:val="00FD268E"/>
    <w:pPr>
      <w:widowControl w:val="0"/>
      <w:numPr>
        <w:numId w:val="22"/>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D268E"/>
    <w:pPr>
      <w:keepLines w:val="0"/>
      <w:numPr>
        <w:numId w:val="23"/>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FD26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D26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D268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D268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FD268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D268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D2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D268E"/>
    <w:rPr>
      <w:rFonts w:ascii="Arial" w:hAnsi="Arial"/>
      <w:sz w:val="24"/>
      <w:lang w:val="en-GB" w:eastAsia="ja-JP" w:bidi="ar-SA"/>
    </w:rPr>
  </w:style>
  <w:style w:type="paragraph" w:customStyle="1" w:styleId="NormalAfter3pt">
    <w:name w:val="Normal + After:  3 pt"/>
    <w:basedOn w:val="Normal"/>
    <w:rsid w:val="00FD268E"/>
    <w:pPr>
      <w:tabs>
        <w:tab w:val="num" w:pos="2560"/>
      </w:tabs>
      <w:ind w:left="2560" w:hanging="357"/>
    </w:pPr>
    <w:rPr>
      <w:lang w:val="en-AU" w:eastAsia="ko-KR"/>
    </w:rPr>
  </w:style>
  <w:style w:type="character" w:customStyle="1" w:styleId="B1Zchn">
    <w:name w:val="B1 Zchn"/>
    <w:qFormat/>
    <w:rsid w:val="00FD268E"/>
    <w:rPr>
      <w:rFonts w:ascii="Times New Roman" w:eastAsia="Times New Roman" w:hAnsi="Times New Roman" w:cs="Times New Roman"/>
      <w:sz w:val="20"/>
      <w:szCs w:val="20"/>
      <w:lang w:val="en-GB" w:eastAsia="ko-KR"/>
    </w:rPr>
  </w:style>
  <w:style w:type="character" w:customStyle="1" w:styleId="CharChar5">
    <w:name w:val="Char Char5"/>
    <w:semiHidden/>
    <w:rsid w:val="00FD268E"/>
    <w:rPr>
      <w:rFonts w:ascii="Times New Roman" w:hAnsi="Times New Roman"/>
      <w:lang w:eastAsia="en-US"/>
    </w:rPr>
  </w:style>
  <w:style w:type="paragraph" w:customStyle="1" w:styleId="CharChar3CharCharCharCharCharChar">
    <w:name w:val="Char Char3 Char Char Char Char Char Char"/>
    <w:semiHidden/>
    <w:rsid w:val="00FD26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D268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D268E"/>
    <w:pPr>
      <w:overflowPunct w:val="0"/>
      <w:autoSpaceDE w:val="0"/>
      <w:autoSpaceDN w:val="0"/>
      <w:adjustRightInd w:val="0"/>
    </w:pPr>
    <w:rPr>
      <w:lang w:val="en-US" w:eastAsia="zh-CN"/>
    </w:rPr>
  </w:style>
  <w:style w:type="character" w:customStyle="1" w:styleId="TableCellChar">
    <w:name w:val="Table Cell Char"/>
    <w:link w:val="TableCell0"/>
    <w:rsid w:val="00FD268E"/>
    <w:rPr>
      <w:rFonts w:ascii="Arial" w:hAnsi="Arial"/>
      <w:sz w:val="18"/>
      <w:lang w:val="en-US" w:eastAsia="zh-CN"/>
    </w:rPr>
  </w:style>
  <w:style w:type="paragraph" w:customStyle="1" w:styleId="CharCharCharCharCharChar1">
    <w:name w:val="Char Char Char Char Char Char1"/>
    <w:semiHidden/>
    <w:rsid w:val="00FD2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D268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FD268E"/>
  </w:style>
  <w:style w:type="character" w:customStyle="1" w:styleId="opdicttext22">
    <w:name w:val="op_dict_text22"/>
    <w:basedOn w:val="DefaultParagraphFont"/>
    <w:rsid w:val="00FD268E"/>
  </w:style>
  <w:style w:type="character" w:customStyle="1" w:styleId="def">
    <w:name w:val="def"/>
    <w:basedOn w:val="DefaultParagraphFont"/>
    <w:rsid w:val="00FD268E"/>
  </w:style>
  <w:style w:type="paragraph" w:customStyle="1" w:styleId="Normalwithindent">
    <w:name w:val="Normal with indent"/>
    <w:basedOn w:val="Normal"/>
    <w:link w:val="NormalwithindentChar"/>
    <w:qFormat/>
    <w:rsid w:val="00FD268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D268E"/>
    <w:rPr>
      <w:rFonts w:ascii="Times New Roman" w:eastAsia="Malgun Gothic" w:hAnsi="Times New Roman"/>
      <w:lang w:val="en-GB" w:eastAsia="zh-CN"/>
    </w:rPr>
  </w:style>
  <w:style w:type="paragraph" w:styleId="NoSpacing">
    <w:name w:val="No Spacing"/>
    <w:uiPriority w:val="1"/>
    <w:qFormat/>
    <w:rsid w:val="00FD268E"/>
    <w:rPr>
      <w:rFonts w:ascii="Calibri" w:eastAsia="SimSun" w:hAnsi="Calibri"/>
      <w:sz w:val="22"/>
      <w:szCs w:val="22"/>
      <w:lang w:val="en-US" w:eastAsia="zh-CN"/>
    </w:rPr>
  </w:style>
  <w:style w:type="character" w:customStyle="1" w:styleId="high-light-bg4">
    <w:name w:val="high-light-bg4"/>
    <w:basedOn w:val="DefaultParagraphFont"/>
    <w:rsid w:val="00FD268E"/>
  </w:style>
  <w:style w:type="character" w:customStyle="1" w:styleId="TitleChar2">
    <w:name w:val="Title Char2"/>
    <w:basedOn w:val="DefaultParagraphFont"/>
    <w:uiPriority w:val="10"/>
    <w:locked/>
    <w:rsid w:val="00FD268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D268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D268E"/>
    <w:pPr>
      <w:spacing w:before="100" w:after="100"/>
      <w:ind w:left="860"/>
    </w:pPr>
    <w:rPr>
      <w:rFonts w:ascii="Times" w:eastAsia="MS Gothic" w:hAnsi="Times"/>
      <w:sz w:val="24"/>
      <w:lang w:eastAsia="ja-JP"/>
    </w:rPr>
  </w:style>
  <w:style w:type="paragraph" w:customStyle="1" w:styleId="a">
    <w:name w:val="佐藤２"/>
    <w:basedOn w:val="Normal"/>
    <w:rsid w:val="00FD268E"/>
    <w:pPr>
      <w:numPr>
        <w:numId w:val="24"/>
      </w:numPr>
    </w:pPr>
    <w:rPr>
      <w:rFonts w:eastAsia="MS Gothic"/>
      <w:sz w:val="24"/>
      <w:lang w:eastAsia="ja-JP"/>
    </w:rPr>
  </w:style>
  <w:style w:type="paragraph" w:customStyle="1" w:styleId="ListBulletLast">
    <w:name w:val="List Bullet Last"/>
    <w:aliases w:val="lbl"/>
    <w:basedOn w:val="ListBullet"/>
    <w:next w:val="BodyText"/>
    <w:rsid w:val="00FD268E"/>
    <w:pPr>
      <w:spacing w:after="240"/>
      <w:ind w:left="714" w:hanging="357"/>
    </w:pPr>
    <w:rPr>
      <w:rFonts w:ascii="Arial" w:eastAsia="MS Gothic" w:hAnsi="Arial"/>
      <w:sz w:val="24"/>
      <w:lang w:eastAsia="ja-JP"/>
    </w:rPr>
  </w:style>
  <w:style w:type="paragraph" w:styleId="BodyText3">
    <w:name w:val="Body Text 3"/>
    <w:basedOn w:val="Normal"/>
    <w:link w:val="BodyText3Char"/>
    <w:rsid w:val="00FD268E"/>
    <w:pPr>
      <w:spacing w:after="0"/>
      <w:jc w:val="both"/>
    </w:pPr>
    <w:rPr>
      <w:rFonts w:eastAsia="MS Gothic"/>
      <w:sz w:val="24"/>
      <w:lang w:eastAsia="ja-JP"/>
    </w:rPr>
  </w:style>
  <w:style w:type="character" w:customStyle="1" w:styleId="BodyText3Char">
    <w:name w:val="Body Text 3 Char"/>
    <w:basedOn w:val="DefaultParagraphFont"/>
    <w:link w:val="BodyText3"/>
    <w:rsid w:val="00FD268E"/>
    <w:rPr>
      <w:rFonts w:ascii="Times New Roman" w:eastAsia="MS Gothic" w:hAnsi="Times New Roman"/>
      <w:sz w:val="24"/>
      <w:lang w:val="en-GB" w:eastAsia="ja-JP"/>
    </w:rPr>
  </w:style>
  <w:style w:type="paragraph" w:customStyle="1" w:styleId="TableText1">
    <w:name w:val="Table_Text"/>
    <w:basedOn w:val="Normal"/>
    <w:rsid w:val="00FD268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D268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D268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D268E"/>
    <w:rPr>
      <w:rFonts w:eastAsia="MS Gothic"/>
      <w:b/>
      <w:noProof w:val="0"/>
      <w:kern w:val="2"/>
      <w:sz w:val="24"/>
      <w:lang w:val="en-GB"/>
    </w:rPr>
  </w:style>
  <w:style w:type="paragraph" w:customStyle="1" w:styleId="Normal1CharChar">
    <w:name w:val="Normal1 Char Char"/>
    <w:rsid w:val="00FD268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D268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D26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D26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D2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D268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D268E"/>
    <w:rPr>
      <w:rFonts w:ascii="Times New Roman" w:eastAsia="MS Gothic" w:hAnsi="Times New Roman"/>
      <w:sz w:val="24"/>
      <w:lang w:val="en-GB" w:eastAsia="ja-JP"/>
    </w:rPr>
  </w:style>
  <w:style w:type="character" w:customStyle="1" w:styleId="Doc-titleChar">
    <w:name w:val="Doc-title Char"/>
    <w:link w:val="Doc-title"/>
    <w:rsid w:val="00FD268E"/>
    <w:rPr>
      <w:rFonts w:ascii="Arial" w:eastAsia="SimSun" w:hAnsi="Arial" w:cs="Arial"/>
      <w:lang w:val="en-US" w:eastAsia="zh-CN"/>
    </w:rPr>
  </w:style>
  <w:style w:type="paragraph" w:customStyle="1" w:styleId="msonormal0">
    <w:name w:val="msonormal"/>
    <w:basedOn w:val="Normal"/>
    <w:rsid w:val="00FD268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D268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D268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D268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D268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D268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D268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D26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D268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D26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D268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D268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D268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D268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D268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D268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D268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D268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D268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D268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D268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D268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D268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D268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D268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D268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D268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D268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D268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D268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D268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D268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D268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D268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D268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D26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D268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D26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D268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D268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D268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D268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D268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D268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D268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D268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D268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D268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D268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D268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D268E"/>
    <w:rPr>
      <w:rFonts w:ascii="Arial" w:hAnsi="Arial"/>
      <w:vanish/>
      <w:color w:val="FF0000"/>
      <w:sz w:val="24"/>
    </w:rPr>
  </w:style>
  <w:style w:type="paragraph" w:customStyle="1" w:styleId="Bulletedo1">
    <w:name w:val="Bulleted o 1"/>
    <w:basedOn w:val="Normal"/>
    <w:rsid w:val="00FD268E"/>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D268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D268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D268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D268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D268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D268E"/>
    <w:rPr>
      <w:rFonts w:ascii="Arial" w:hAnsi="Arial"/>
      <w:sz w:val="32"/>
      <w:lang w:val="en-GB" w:eastAsia="en-US"/>
    </w:rPr>
  </w:style>
  <w:style w:type="character" w:customStyle="1" w:styleId="CharChar3">
    <w:name w:val="Char Char3"/>
    <w:rsid w:val="00FD268E"/>
    <w:rPr>
      <w:rFonts w:ascii="Arial" w:hAnsi="Arial"/>
      <w:sz w:val="36"/>
      <w:lang w:val="en-GB" w:eastAsia="en-US" w:bidi="ar-SA"/>
    </w:rPr>
  </w:style>
  <w:style w:type="character" w:customStyle="1" w:styleId="CharChar2">
    <w:name w:val="Char Char2"/>
    <w:rsid w:val="00FD268E"/>
    <w:rPr>
      <w:rFonts w:ascii="Arial" w:hAnsi="Arial"/>
      <w:sz w:val="32"/>
      <w:lang w:val="en-GB" w:eastAsia="en-US" w:bidi="ar-SA"/>
    </w:rPr>
  </w:style>
  <w:style w:type="character" w:customStyle="1" w:styleId="CharChar1">
    <w:name w:val="Char Char1"/>
    <w:rsid w:val="00FD268E"/>
    <w:rPr>
      <w:rFonts w:ascii="Arial" w:hAnsi="Arial"/>
      <w:sz w:val="28"/>
      <w:lang w:val="en-GB" w:eastAsia="en-US" w:bidi="ar-SA"/>
    </w:rPr>
  </w:style>
  <w:style w:type="character" w:customStyle="1" w:styleId="CharChar">
    <w:name w:val="Char Char"/>
    <w:rsid w:val="00FD268E"/>
    <w:rPr>
      <w:rFonts w:ascii="Arial" w:hAnsi="Arial"/>
      <w:sz w:val="22"/>
      <w:lang w:val="en-GB" w:eastAsia="en-US" w:bidi="ar-SA"/>
    </w:rPr>
  </w:style>
  <w:style w:type="table" w:styleId="DarkList-Accent6">
    <w:name w:val="Dark List Accent 6"/>
    <w:basedOn w:val="TableNormal"/>
    <w:uiPriority w:val="70"/>
    <w:rsid w:val="00FD2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D268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D268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D268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D268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D268E"/>
  </w:style>
  <w:style w:type="paragraph" w:customStyle="1" w:styleId="onecomwebmail-msolistparagraph">
    <w:name w:val="onecomwebmail-msolistparagraph"/>
    <w:basedOn w:val="Normal"/>
    <w:rsid w:val="00FD268E"/>
    <w:pPr>
      <w:spacing w:before="100" w:beforeAutospacing="1" w:after="100" w:afterAutospacing="1"/>
    </w:pPr>
    <w:rPr>
      <w:sz w:val="24"/>
      <w:szCs w:val="24"/>
      <w:lang w:val="sv-SE" w:eastAsia="sv-SE"/>
    </w:rPr>
  </w:style>
  <w:style w:type="paragraph" w:customStyle="1" w:styleId="onecomwebmail-tah">
    <w:name w:val="onecomwebmail-tah"/>
    <w:basedOn w:val="Normal"/>
    <w:rsid w:val="00FD268E"/>
    <w:pPr>
      <w:spacing w:before="100" w:beforeAutospacing="1" w:after="100" w:afterAutospacing="1"/>
    </w:pPr>
    <w:rPr>
      <w:sz w:val="24"/>
      <w:szCs w:val="24"/>
      <w:lang w:val="sv-SE" w:eastAsia="sv-SE"/>
    </w:rPr>
  </w:style>
  <w:style w:type="paragraph" w:customStyle="1" w:styleId="onecomwebmail-tac">
    <w:name w:val="onecomwebmail-tac"/>
    <w:basedOn w:val="Normal"/>
    <w:rsid w:val="00FD268E"/>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D268E"/>
  </w:style>
  <w:style w:type="character" w:customStyle="1" w:styleId="onecomwebmail-size">
    <w:name w:val="onecomwebmail-size"/>
    <w:basedOn w:val="DefaultParagraphFont"/>
    <w:rsid w:val="00FD268E"/>
  </w:style>
  <w:style w:type="table" w:customStyle="1" w:styleId="TableGridLight11">
    <w:name w:val="Table Grid Light11"/>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D268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D268E"/>
    <w:rPr>
      <w:rFonts w:ascii="Courier New" w:hAnsi="Courier New"/>
      <w:sz w:val="24"/>
    </w:rPr>
  </w:style>
  <w:style w:type="paragraph" w:customStyle="1" w:styleId="PatAppl">
    <w:name w:val="Pat Appl"/>
    <w:basedOn w:val="Normal"/>
    <w:link w:val="PatApplChar"/>
    <w:qFormat/>
    <w:rsid w:val="00FD268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FD268E"/>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FD268E"/>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D268E"/>
    <w:pPr>
      <w:spacing w:after="0"/>
      <w:ind w:left="720"/>
      <w:contextualSpacing/>
    </w:pPr>
    <w:rPr>
      <w:sz w:val="24"/>
      <w:szCs w:val="24"/>
      <w:lang w:val="en-US" w:eastAsia="zh-CN"/>
    </w:rPr>
  </w:style>
  <w:style w:type="paragraph" w:customStyle="1" w:styleId="TdocHeader2">
    <w:name w:val="Tdoc_Header_2"/>
    <w:basedOn w:val="Normal"/>
    <w:rsid w:val="00FD268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FD268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FD268E"/>
    <w:pPr>
      <w:spacing w:after="0"/>
      <w:ind w:left="720" w:hanging="720"/>
    </w:pPr>
    <w:rPr>
      <w:rFonts w:ascii="Times" w:eastAsia="Batang" w:hAnsi="Times"/>
      <w:szCs w:val="24"/>
    </w:rPr>
  </w:style>
  <w:style w:type="paragraph" w:customStyle="1" w:styleId="Default">
    <w:name w:val="Default"/>
    <w:rsid w:val="00FD268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FD268E"/>
    <w:pPr>
      <w:numPr>
        <w:ilvl w:val="2"/>
        <w:numId w:val="26"/>
      </w:numPr>
      <w:spacing w:after="0"/>
    </w:pPr>
    <w:rPr>
      <w:szCs w:val="24"/>
      <w:lang w:val="en-US"/>
    </w:rPr>
  </w:style>
  <w:style w:type="paragraph" w:customStyle="1" w:styleId="Statement">
    <w:name w:val="Statement"/>
    <w:basedOn w:val="Normal"/>
    <w:rsid w:val="00FD268E"/>
    <w:pPr>
      <w:keepNext/>
      <w:spacing w:after="0"/>
      <w:ind w:left="601" w:hanging="601"/>
    </w:pPr>
    <w:rPr>
      <w:rFonts w:eastAsia="Batang"/>
      <w:b/>
      <w:i/>
      <w:szCs w:val="24"/>
      <w:lang w:val="en-US" w:eastAsia="ko-KR"/>
    </w:rPr>
  </w:style>
  <w:style w:type="character" w:customStyle="1" w:styleId="Alcatel-Lucent-4">
    <w:name w:val="Alcatel-Lucent-4"/>
    <w:semiHidden/>
    <w:rsid w:val="00FD268E"/>
    <w:rPr>
      <w:rFonts w:ascii="Arial" w:hAnsi="Arial"/>
      <w:color w:val="auto"/>
      <w:sz w:val="20"/>
    </w:rPr>
  </w:style>
  <w:style w:type="paragraph" w:customStyle="1" w:styleId="StatementBody">
    <w:name w:val="Statement Body"/>
    <w:basedOn w:val="Normal"/>
    <w:link w:val="StatementBodyChar"/>
    <w:rsid w:val="00FD268E"/>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FD268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FD268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D268E"/>
    <w:rPr>
      <w:rFonts w:ascii="Arial" w:hAnsi="Arial"/>
      <w:color w:val="auto"/>
      <w:sz w:val="20"/>
    </w:rPr>
  </w:style>
  <w:style w:type="character" w:customStyle="1" w:styleId="UnresolvedMention1">
    <w:name w:val="Unresolved Mention1"/>
    <w:uiPriority w:val="99"/>
    <w:semiHidden/>
    <w:unhideWhenUsed/>
    <w:rsid w:val="00FD268E"/>
    <w:rPr>
      <w:color w:val="808080"/>
      <w:shd w:val="clear" w:color="auto" w:fill="E6E6E6"/>
    </w:rPr>
  </w:style>
  <w:style w:type="character" w:customStyle="1" w:styleId="5">
    <w:name w:val="(文字) (文字)5"/>
    <w:semiHidden/>
    <w:rsid w:val="00FD268E"/>
    <w:rPr>
      <w:rFonts w:ascii="Times New Roman" w:hAnsi="Times New Roman"/>
      <w:lang w:val="x-none" w:eastAsia="en-US"/>
    </w:rPr>
  </w:style>
  <w:style w:type="paragraph" w:customStyle="1" w:styleId="TableCell1">
    <w:name w:val="TableCell"/>
    <w:basedOn w:val="Normal"/>
    <w:qFormat/>
    <w:rsid w:val="00FD268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D268E"/>
    <w:pPr>
      <w:spacing w:after="0"/>
      <w:ind w:left="720"/>
      <w:contextualSpacing/>
    </w:pPr>
    <w:rPr>
      <w:sz w:val="24"/>
      <w:szCs w:val="24"/>
      <w:lang w:val="en-US" w:eastAsia="zh-CN"/>
    </w:rPr>
  </w:style>
  <w:style w:type="paragraph" w:customStyle="1" w:styleId="ListParagraph2">
    <w:name w:val="List Paragraph2"/>
    <w:basedOn w:val="Normal"/>
    <w:qFormat/>
    <w:rsid w:val="00FD268E"/>
    <w:pPr>
      <w:spacing w:after="0"/>
      <w:ind w:left="720"/>
      <w:contextualSpacing/>
    </w:pPr>
    <w:rPr>
      <w:sz w:val="24"/>
      <w:szCs w:val="24"/>
      <w:lang w:val="en-US" w:eastAsia="zh-CN"/>
    </w:rPr>
  </w:style>
  <w:style w:type="paragraph" w:customStyle="1" w:styleId="ListParagraph5">
    <w:name w:val="List Paragraph5"/>
    <w:basedOn w:val="Normal"/>
    <w:qFormat/>
    <w:rsid w:val="00FD268E"/>
    <w:pPr>
      <w:spacing w:after="0"/>
      <w:ind w:left="720"/>
      <w:contextualSpacing/>
    </w:pPr>
    <w:rPr>
      <w:sz w:val="24"/>
      <w:szCs w:val="24"/>
      <w:lang w:val="en-US" w:eastAsia="zh-CN"/>
    </w:rPr>
  </w:style>
  <w:style w:type="paragraph" w:customStyle="1" w:styleId="ListParagraph4">
    <w:name w:val="List Paragraph4"/>
    <w:basedOn w:val="Normal"/>
    <w:qFormat/>
    <w:rsid w:val="00FD268E"/>
    <w:pPr>
      <w:spacing w:after="0"/>
      <w:ind w:left="720"/>
      <w:contextualSpacing/>
    </w:pPr>
    <w:rPr>
      <w:sz w:val="24"/>
      <w:szCs w:val="24"/>
      <w:lang w:val="en-US" w:eastAsia="zh-CN"/>
    </w:rPr>
  </w:style>
  <w:style w:type="character" w:styleId="SubtleEmphasis">
    <w:name w:val="Subtle Emphasis"/>
    <w:basedOn w:val="DefaultParagraphFont"/>
    <w:uiPriority w:val="19"/>
    <w:qFormat/>
    <w:rsid w:val="00FD268E"/>
    <w:rPr>
      <w:i/>
      <w:color w:val="404040"/>
    </w:rPr>
  </w:style>
  <w:style w:type="paragraph" w:customStyle="1" w:styleId="62">
    <w:name w:val="标题 62"/>
    <w:basedOn w:val="Normal"/>
    <w:rsid w:val="00FD268E"/>
    <w:pPr>
      <w:tabs>
        <w:tab w:val="num" w:pos="1152"/>
      </w:tabs>
      <w:spacing w:after="0"/>
    </w:pPr>
    <w:rPr>
      <w:rFonts w:ascii="Times" w:eastAsia="MS PGothic" w:hAnsi="Times" w:cs="Times"/>
      <w:lang w:val="en-US" w:eastAsia="ja-JP"/>
    </w:rPr>
  </w:style>
  <w:style w:type="paragraph" w:customStyle="1" w:styleId="72">
    <w:name w:val="标题 72"/>
    <w:basedOn w:val="Normal"/>
    <w:rsid w:val="00FD268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D268E"/>
    <w:pPr>
      <w:spacing w:after="0"/>
      <w:ind w:left="720"/>
      <w:contextualSpacing/>
    </w:pPr>
    <w:rPr>
      <w:sz w:val="24"/>
      <w:szCs w:val="24"/>
      <w:lang w:val="en-US" w:eastAsia="zh-CN"/>
    </w:rPr>
  </w:style>
  <w:style w:type="paragraph" w:customStyle="1" w:styleId="ListParagraph6">
    <w:name w:val="List Paragraph6"/>
    <w:basedOn w:val="Normal"/>
    <w:qFormat/>
    <w:rsid w:val="00FD268E"/>
    <w:pPr>
      <w:spacing w:after="0"/>
      <w:ind w:left="720"/>
      <w:contextualSpacing/>
    </w:pPr>
    <w:rPr>
      <w:sz w:val="24"/>
      <w:szCs w:val="24"/>
      <w:lang w:val="en-US" w:eastAsia="zh-CN"/>
    </w:rPr>
  </w:style>
  <w:style w:type="paragraph" w:customStyle="1" w:styleId="61">
    <w:name w:val="标题 61"/>
    <w:basedOn w:val="Normal"/>
    <w:rsid w:val="00FD268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D268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FD268E"/>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FD268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D268E"/>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FD268E"/>
    <w:rPr>
      <w:rFonts w:ascii="Arial" w:hAnsi="Arial"/>
      <w:spacing w:val="2"/>
      <w:lang w:val="en-US" w:eastAsia="en-US"/>
    </w:rPr>
  </w:style>
  <w:style w:type="character" w:customStyle="1" w:styleId="13">
    <w:name w:val="表 (青) 13 (文字)"/>
    <w:link w:val="ColorfulList-Accent1"/>
    <w:uiPriority w:val="34"/>
    <w:locked/>
    <w:rsid w:val="00FD268E"/>
    <w:rPr>
      <w:rFonts w:eastAsia="MS Gothic"/>
      <w:sz w:val="24"/>
      <w:lang w:val="en-GB" w:eastAsia="en-US"/>
    </w:rPr>
  </w:style>
  <w:style w:type="table" w:styleId="ColorfulList-Accent1">
    <w:name w:val="Colorful List Accent 1"/>
    <w:basedOn w:val="TableNormal"/>
    <w:link w:val="13"/>
    <w:uiPriority w:val="34"/>
    <w:rsid w:val="00FD2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D2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FD268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FD268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FD268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D268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D268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D268E"/>
    <w:rPr>
      <w:rFonts w:ascii="Arial" w:hAnsi="Arial"/>
      <w:b/>
      <w:i/>
      <w:sz w:val="26"/>
      <w:lang w:val="en-GB" w:eastAsia="x-none"/>
    </w:rPr>
  </w:style>
  <w:style w:type="paragraph" w:customStyle="1" w:styleId="Paragraph">
    <w:name w:val="Paragraph"/>
    <w:basedOn w:val="Normal"/>
    <w:link w:val="ParagraphChar"/>
    <w:qFormat/>
    <w:rsid w:val="00FD268E"/>
    <w:pPr>
      <w:spacing w:before="220" w:after="0"/>
    </w:pPr>
    <w:rPr>
      <w:rFonts w:eastAsia="SimSun"/>
      <w:sz w:val="22"/>
    </w:rPr>
  </w:style>
  <w:style w:type="character" w:customStyle="1" w:styleId="ParagraphChar">
    <w:name w:val="Paragraph Char"/>
    <w:link w:val="Paragraph"/>
    <w:locked/>
    <w:rsid w:val="00FD268E"/>
    <w:rPr>
      <w:rFonts w:ascii="Times New Roman" w:eastAsia="SimSun" w:hAnsi="Times New Roman"/>
      <w:sz w:val="22"/>
      <w:lang w:val="en-GB" w:eastAsia="en-US"/>
    </w:rPr>
  </w:style>
  <w:style w:type="character" w:customStyle="1" w:styleId="ColorfulList-Accent1Char">
    <w:name w:val="Colorful List - Accent 1 Char"/>
    <w:uiPriority w:val="34"/>
    <w:locked/>
    <w:rsid w:val="00FD268E"/>
    <w:rPr>
      <w:rFonts w:eastAsia="MS Gothic"/>
      <w:sz w:val="24"/>
      <w:lang w:val="x-none" w:eastAsia="en-US"/>
    </w:rPr>
  </w:style>
  <w:style w:type="table" w:styleId="GridTable4-Accent5">
    <w:name w:val="Grid Table 4 Accent 5"/>
    <w:basedOn w:val="TableNormal"/>
    <w:uiPriority w:val="49"/>
    <w:rsid w:val="00FD2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D268E"/>
    <w:rPr>
      <w:color w:val="000000"/>
    </w:rPr>
  </w:style>
  <w:style w:type="numbering" w:customStyle="1" w:styleId="StyleBulletedSymbolsymbolLeft025Hanging025">
    <w:name w:val="Style Bulleted Symbol (symbol) Left:  0.25&quot; Hanging:  0.25&quot;"/>
    <w:rsid w:val="00FD268E"/>
    <w:pPr>
      <w:numPr>
        <w:numId w:val="30"/>
      </w:numPr>
    </w:pPr>
  </w:style>
  <w:style w:type="table" w:customStyle="1" w:styleId="TableGrid11">
    <w:name w:val="Table Grid11"/>
    <w:basedOn w:val="TableNormal"/>
    <w:next w:val="TableGrid"/>
    <w:rsid w:val="00FD2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D268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D268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FD268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D268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D268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FD268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D268E"/>
    <w:rPr>
      <w:sz w:val="24"/>
      <w:lang w:val="en-GB" w:eastAsia="en-US"/>
    </w:rPr>
  </w:style>
  <w:style w:type="character" w:customStyle="1" w:styleId="CommentaireCar">
    <w:name w:val="Commentaire Car"/>
    <w:rsid w:val="00FD268E"/>
    <w:rPr>
      <w:sz w:val="20"/>
    </w:rPr>
  </w:style>
  <w:style w:type="character" w:customStyle="1" w:styleId="citationref">
    <w:name w:val="citationref"/>
    <w:rsid w:val="00FD268E"/>
  </w:style>
  <w:style w:type="character" w:customStyle="1" w:styleId="mw-mmv-title">
    <w:name w:val="mw-mmv-title"/>
    <w:rsid w:val="00FD268E"/>
  </w:style>
  <w:style w:type="character" w:customStyle="1" w:styleId="legend-color">
    <w:name w:val="legend-color"/>
    <w:rsid w:val="00FD268E"/>
  </w:style>
  <w:style w:type="paragraph" w:customStyle="1" w:styleId="Equationlegend">
    <w:name w:val="Equation_legend"/>
    <w:basedOn w:val="NormalIndent"/>
    <w:link w:val="EquationlegendChar"/>
    <w:rsid w:val="00FD268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D268E"/>
    <w:rPr>
      <w:rFonts w:ascii="Times New Roman" w:hAnsi="Times New Roman"/>
      <w:sz w:val="24"/>
      <w:lang w:val="en-US" w:eastAsia="en-US"/>
    </w:rPr>
  </w:style>
  <w:style w:type="character" w:customStyle="1" w:styleId="Char0">
    <w:name w:val="标题 Char"/>
    <w:basedOn w:val="DefaultParagraphFont"/>
    <w:uiPriority w:val="10"/>
    <w:rsid w:val="00FD268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FD268E"/>
    <w:rPr>
      <w:rFonts w:ascii="Times" w:eastAsia="Batang" w:hAnsi="Times"/>
      <w:sz w:val="24"/>
      <w:lang w:val="en-GB" w:eastAsia="x-none"/>
    </w:rPr>
  </w:style>
  <w:style w:type="character" w:customStyle="1" w:styleId="colour">
    <w:name w:val="colour"/>
    <w:basedOn w:val="DefaultParagraphFont"/>
    <w:rsid w:val="00FD268E"/>
    <w:rPr>
      <w:rFonts w:cs="Times New Roman"/>
    </w:rPr>
  </w:style>
  <w:style w:type="character" w:customStyle="1" w:styleId="highlight">
    <w:name w:val="highlight"/>
    <w:basedOn w:val="DefaultParagraphFont"/>
    <w:rsid w:val="00FD268E"/>
    <w:rPr>
      <w:rFonts w:cs="Times New Roman"/>
    </w:rPr>
  </w:style>
  <w:style w:type="character" w:customStyle="1" w:styleId="TitleChar4">
    <w:name w:val="Title Char4"/>
    <w:basedOn w:val="DefaultParagraphFont"/>
    <w:uiPriority w:val="10"/>
    <w:locked/>
    <w:rsid w:val="00FD268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D268E"/>
    <w:pPr>
      <w:numPr>
        <w:numId w:val="32"/>
      </w:numPr>
    </w:pPr>
  </w:style>
  <w:style w:type="numbering" w:customStyle="1" w:styleId="StyleBulleted">
    <w:name w:val="Style Bulleted"/>
    <w:rsid w:val="00FD268E"/>
    <w:pPr>
      <w:numPr>
        <w:numId w:val="27"/>
      </w:numPr>
    </w:pPr>
  </w:style>
  <w:style w:type="numbering" w:customStyle="1" w:styleId="StyleBulletedSymbolsymbolLeft025Hanging0252">
    <w:name w:val="Style Bulleted Symbol (symbol) Left:  0.25&quot; Hanging:  0.25&quot;2"/>
    <w:rsid w:val="00FD268E"/>
    <w:pPr>
      <w:numPr>
        <w:numId w:val="33"/>
      </w:numPr>
    </w:pPr>
  </w:style>
  <w:style w:type="numbering" w:customStyle="1" w:styleId="StyleBulletedSymbolsymbolLeft025Hanging0251">
    <w:name w:val="Style Bulleted Symbol (symbol) Left:  0.25&quot; Hanging:  0.25&quot;1"/>
    <w:rsid w:val="00FD268E"/>
    <w:pPr>
      <w:numPr>
        <w:numId w:val="31"/>
      </w:numPr>
    </w:pPr>
  </w:style>
  <w:style w:type="paragraph" w:customStyle="1" w:styleId="onecomwebmail-onecomwebmail-msonormal">
    <w:name w:val="onecomwebmail-onecomwebmail-msonormal"/>
    <w:basedOn w:val="Normal"/>
    <w:rsid w:val="00FD268E"/>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D268E"/>
    <w:pPr>
      <w:ind w:left="720"/>
    </w:pPr>
  </w:style>
  <w:style w:type="paragraph" w:styleId="z-TopofForm">
    <w:name w:val="HTML Top of Form"/>
    <w:basedOn w:val="Normal"/>
    <w:next w:val="Normal"/>
    <w:link w:val="z-TopofFormChar"/>
    <w:hidden/>
    <w:uiPriority w:val="99"/>
    <w:rsid w:val="00FD268E"/>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FD268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FD268E"/>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FD268E"/>
    <w:rPr>
      <w:rFonts w:ascii="Arial" w:hAnsi="Arial" w:cs="Arial"/>
      <w:vanish/>
      <w:sz w:val="16"/>
      <w:szCs w:val="16"/>
      <w:lang w:val="en-GB" w:eastAsia="en-US"/>
    </w:rPr>
  </w:style>
  <w:style w:type="paragraph" w:styleId="Date">
    <w:name w:val="Date"/>
    <w:basedOn w:val="Normal"/>
    <w:next w:val="Normal"/>
    <w:link w:val="DateChar"/>
    <w:uiPriority w:val="99"/>
    <w:rsid w:val="00FD268E"/>
    <w:rPr>
      <w:lang w:val="en-US" w:eastAsia="zh-CN"/>
    </w:rPr>
  </w:style>
  <w:style w:type="character" w:customStyle="1" w:styleId="DateChar1">
    <w:name w:val="Date Char1"/>
    <w:basedOn w:val="DefaultParagraphFont"/>
    <w:rsid w:val="00FD268E"/>
    <w:rPr>
      <w:rFonts w:ascii="Times New Roman" w:hAnsi="Times New Roman"/>
      <w:lang w:val="en-GB" w:eastAsia="en-US"/>
    </w:rPr>
  </w:style>
  <w:style w:type="paragraph" w:styleId="Subtitle">
    <w:name w:val="Subtitle"/>
    <w:basedOn w:val="Normal"/>
    <w:next w:val="Normal"/>
    <w:link w:val="SubtitleChar"/>
    <w:uiPriority w:val="11"/>
    <w:qFormat/>
    <w:rsid w:val="00FD268E"/>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FD268E"/>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FD268E"/>
    <w:pPr>
      <w:spacing w:after="120"/>
      <w:ind w:left="283"/>
    </w:pPr>
    <w:rPr>
      <w:sz w:val="16"/>
      <w:szCs w:val="16"/>
    </w:rPr>
  </w:style>
  <w:style w:type="character" w:customStyle="1" w:styleId="BodyTextIndent3Char1">
    <w:name w:val="Body Text Indent 3 Char1"/>
    <w:basedOn w:val="DefaultParagraphFont"/>
    <w:link w:val="BodyTextIndent3"/>
    <w:rsid w:val="00FD268E"/>
    <w:rPr>
      <w:rFonts w:ascii="Times New Roman" w:hAnsi="Times New Roman"/>
      <w:sz w:val="16"/>
      <w:szCs w:val="16"/>
      <w:lang w:val="en-GB" w:eastAsia="en-US"/>
    </w:rPr>
  </w:style>
  <w:style w:type="numbering" w:customStyle="1" w:styleId="NoList2">
    <w:name w:val="No List2"/>
    <w:next w:val="NoList"/>
    <w:uiPriority w:val="99"/>
    <w:semiHidden/>
    <w:unhideWhenUsed/>
    <w:rsid w:val="00FD268E"/>
  </w:style>
  <w:style w:type="table" w:customStyle="1" w:styleId="TableGrid30">
    <w:name w:val="Table Grid3"/>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D2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D2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D2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D2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D2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D2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D2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D2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D2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D2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D2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D268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FD268E"/>
    <w:pPr>
      <w:pBdr>
        <w:top w:val="single" w:sz="12" w:space="0" w:color="auto"/>
      </w:pBdr>
      <w:spacing w:before="360" w:after="240"/>
    </w:pPr>
    <w:rPr>
      <w:b/>
      <w:i/>
      <w:sz w:val="26"/>
    </w:rPr>
  </w:style>
  <w:style w:type="numbering" w:customStyle="1" w:styleId="113">
    <w:name w:val="无列表11"/>
    <w:next w:val="NoList"/>
    <w:uiPriority w:val="99"/>
    <w:semiHidden/>
    <w:unhideWhenUsed/>
    <w:rsid w:val="00FD268E"/>
  </w:style>
  <w:style w:type="table" w:customStyle="1" w:styleId="DarkList-Accent61">
    <w:name w:val="Dark List - Accent 61"/>
    <w:basedOn w:val="TableNormal"/>
    <w:next w:val="DarkList-Accent6"/>
    <w:uiPriority w:val="70"/>
    <w:rsid w:val="00FD2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D2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D2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D268E"/>
  </w:style>
  <w:style w:type="table" w:customStyle="1" w:styleId="TableGrid12">
    <w:name w:val="Table Grid12"/>
    <w:basedOn w:val="TableNormal"/>
    <w:next w:val="TableGrid"/>
    <w:rsid w:val="00FD2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D268E"/>
  </w:style>
  <w:style w:type="numbering" w:customStyle="1" w:styleId="StyleBulleted1">
    <w:name w:val="Style Bulleted1"/>
    <w:rsid w:val="00FD268E"/>
  </w:style>
  <w:style w:type="numbering" w:customStyle="1" w:styleId="StyleBulletedSymbolsymbolLeft025Hanging02521">
    <w:name w:val="Style Bulleted Symbol (symbol) Left:  0.25&quot; Hanging:  0.25&quot;21"/>
    <w:rsid w:val="00FD268E"/>
  </w:style>
  <w:style w:type="numbering" w:customStyle="1" w:styleId="StyleBulletedSymbolsymbolLeft025Hanging02511">
    <w:name w:val="Style Bulleted Symbol (symbol) Left:  0.25&quot; Hanging:  0.25&quot;11"/>
    <w:rsid w:val="00FD268E"/>
  </w:style>
  <w:style w:type="numbering" w:customStyle="1" w:styleId="NoList3">
    <w:name w:val="No List3"/>
    <w:next w:val="NoList"/>
    <w:uiPriority w:val="99"/>
    <w:semiHidden/>
    <w:unhideWhenUsed/>
    <w:rsid w:val="00FD268E"/>
  </w:style>
  <w:style w:type="table" w:customStyle="1" w:styleId="TableGrid40">
    <w:name w:val="Table Grid4"/>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D2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D2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D2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D2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D2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D2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D2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D2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D2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D2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D2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D268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FD268E"/>
    <w:pPr>
      <w:pBdr>
        <w:top w:val="single" w:sz="12" w:space="0" w:color="auto"/>
      </w:pBdr>
      <w:spacing w:before="360" w:after="240"/>
    </w:pPr>
    <w:rPr>
      <w:b/>
      <w:i/>
      <w:sz w:val="26"/>
    </w:rPr>
  </w:style>
  <w:style w:type="numbering" w:customStyle="1" w:styleId="121">
    <w:name w:val="无列表12"/>
    <w:next w:val="NoList"/>
    <w:uiPriority w:val="99"/>
    <w:semiHidden/>
    <w:unhideWhenUsed/>
    <w:rsid w:val="00FD268E"/>
  </w:style>
  <w:style w:type="table" w:customStyle="1" w:styleId="DarkList-Accent62">
    <w:name w:val="Dark List - Accent 62"/>
    <w:basedOn w:val="TableNormal"/>
    <w:next w:val="DarkList-Accent6"/>
    <w:uiPriority w:val="70"/>
    <w:rsid w:val="00FD2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D2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D2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D268E"/>
  </w:style>
  <w:style w:type="table" w:customStyle="1" w:styleId="TableGrid13">
    <w:name w:val="Table Grid13"/>
    <w:basedOn w:val="TableNormal"/>
    <w:next w:val="TableGrid"/>
    <w:rsid w:val="00FD2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D268E"/>
  </w:style>
  <w:style w:type="numbering" w:customStyle="1" w:styleId="StyleBulleted2">
    <w:name w:val="Style Bulleted2"/>
    <w:rsid w:val="00FD268E"/>
  </w:style>
  <w:style w:type="numbering" w:customStyle="1" w:styleId="StyleBulletedSymbolsymbolLeft025Hanging02522">
    <w:name w:val="Style Bulleted Symbol (symbol) Left:  0.25&quot; Hanging:  0.25&quot;22"/>
    <w:rsid w:val="00FD268E"/>
  </w:style>
  <w:style w:type="numbering" w:customStyle="1" w:styleId="StyleBulletedSymbolsymbolLeft025Hanging02512">
    <w:name w:val="Style Bulleted Symbol (symbol) Left:  0.25&quot; Hanging:  0.25&quot;12"/>
    <w:rsid w:val="00FD268E"/>
  </w:style>
  <w:style w:type="table" w:customStyle="1" w:styleId="TableGrid5">
    <w:name w:val="Table Grid5"/>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D268E"/>
  </w:style>
  <w:style w:type="table" w:customStyle="1" w:styleId="TableGrid6">
    <w:name w:val="Table Grid6"/>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D2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D2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D2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D2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D2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D2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D2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D2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D2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D2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D2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D268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FD268E"/>
    <w:pPr>
      <w:pBdr>
        <w:top w:val="single" w:sz="12" w:space="0" w:color="auto"/>
      </w:pBdr>
      <w:spacing w:before="360" w:after="240"/>
    </w:pPr>
    <w:rPr>
      <w:b/>
      <w:i/>
      <w:sz w:val="26"/>
    </w:rPr>
  </w:style>
  <w:style w:type="numbering" w:customStyle="1" w:styleId="132">
    <w:name w:val="无列表13"/>
    <w:next w:val="NoList"/>
    <w:uiPriority w:val="99"/>
    <w:semiHidden/>
    <w:unhideWhenUsed/>
    <w:rsid w:val="00FD268E"/>
  </w:style>
  <w:style w:type="table" w:customStyle="1" w:styleId="DarkList-Accent63">
    <w:name w:val="Dark List - Accent 63"/>
    <w:basedOn w:val="TableNormal"/>
    <w:next w:val="DarkList-Accent6"/>
    <w:uiPriority w:val="70"/>
    <w:rsid w:val="00FD2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D2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D2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D268E"/>
  </w:style>
  <w:style w:type="table" w:customStyle="1" w:styleId="TableGrid14">
    <w:name w:val="Table Grid14"/>
    <w:basedOn w:val="TableNormal"/>
    <w:next w:val="TableGrid"/>
    <w:rsid w:val="00FD2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D268E"/>
  </w:style>
  <w:style w:type="numbering" w:customStyle="1" w:styleId="StyleBulleted3">
    <w:name w:val="Style Bulleted3"/>
    <w:rsid w:val="00FD268E"/>
  </w:style>
  <w:style w:type="numbering" w:customStyle="1" w:styleId="StyleBulletedSymbolsymbolLeft025Hanging02523">
    <w:name w:val="Style Bulleted Symbol (symbol) Left:  0.25&quot; Hanging:  0.25&quot;23"/>
    <w:rsid w:val="00FD268E"/>
  </w:style>
  <w:style w:type="numbering" w:customStyle="1" w:styleId="StyleBulletedSymbolsymbolLeft025Hanging02513">
    <w:name w:val="Style Bulleted Symbol (symbol) Left:  0.25&quot; Hanging:  0.25&quot;13"/>
    <w:rsid w:val="00FD268E"/>
  </w:style>
  <w:style w:type="table" w:customStyle="1" w:styleId="TableGrid7">
    <w:name w:val="Table Grid7"/>
    <w:basedOn w:val="TableNormal"/>
    <w:next w:val="TableGrid"/>
    <w:uiPriority w:val="39"/>
    <w:qFormat/>
    <w:rsid w:val="00FD268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D268E"/>
  </w:style>
  <w:style w:type="paragraph" w:customStyle="1" w:styleId="14">
    <w:name w:val="목록 단락1"/>
    <w:basedOn w:val="Normal"/>
    <w:uiPriority w:val="34"/>
    <w:qFormat/>
    <w:rsid w:val="00FD268E"/>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FD268E"/>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D268E"/>
    <w:pPr>
      <w:numPr>
        <w:numId w:val="36"/>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D268E"/>
  </w:style>
  <w:style w:type="paragraph" w:customStyle="1" w:styleId="3GPPText">
    <w:name w:val="3GPP Text"/>
    <w:basedOn w:val="Normal"/>
    <w:link w:val="3GPPTextChar"/>
    <w:qFormat/>
    <w:rsid w:val="00FD268E"/>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FD268E"/>
    <w:rPr>
      <w:rFonts w:ascii="Malgun Gothic" w:eastAsia="Malgun Gothic" w:hAnsi="Malgun Gothic" w:cs="Batang"/>
      <w:lang w:eastAsia="en-US"/>
    </w:rPr>
  </w:style>
  <w:style w:type="paragraph" w:customStyle="1" w:styleId="Style1">
    <w:name w:val="Style1"/>
    <w:basedOn w:val="Normal"/>
    <w:link w:val="Style1Char"/>
    <w:qFormat/>
    <w:rsid w:val="00FD268E"/>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FD268E"/>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78.bin"/><Relationship Id="rId21" Type="http://schemas.openxmlformats.org/officeDocument/2006/relationships/image" Target="media/image5.wmf"/><Relationship Id="rId42" Type="http://schemas.openxmlformats.org/officeDocument/2006/relationships/image" Target="media/image15.wmf"/><Relationship Id="rId47" Type="http://schemas.openxmlformats.org/officeDocument/2006/relationships/image" Target="media/image17.wmf"/><Relationship Id="rId63" Type="http://schemas.openxmlformats.org/officeDocument/2006/relationships/oleObject" Target="embeddings/oleObject26.bin"/><Relationship Id="rId68" Type="http://schemas.openxmlformats.org/officeDocument/2006/relationships/oleObject" Target="embeddings/oleObject31.bin"/><Relationship Id="rId84" Type="http://schemas.openxmlformats.org/officeDocument/2006/relationships/image" Target="media/image27.wmf"/><Relationship Id="rId89" Type="http://schemas.openxmlformats.org/officeDocument/2006/relationships/oleObject" Target="embeddings/oleObject50.bin"/><Relationship Id="rId112" Type="http://schemas.openxmlformats.org/officeDocument/2006/relationships/oleObject" Target="embeddings/oleObject73.bin"/><Relationship Id="rId133" Type="http://schemas.openxmlformats.org/officeDocument/2006/relationships/oleObject" Target="embeddings/oleObject94.bin"/><Relationship Id="rId138" Type="http://schemas.openxmlformats.org/officeDocument/2006/relationships/oleObject" Target="embeddings/oleObject99.bin"/><Relationship Id="rId16" Type="http://schemas.openxmlformats.org/officeDocument/2006/relationships/oleObject" Target="embeddings/oleObject2.bin"/><Relationship Id="rId107" Type="http://schemas.openxmlformats.org/officeDocument/2006/relationships/oleObject" Target="embeddings/oleObject6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oleObject" Target="embeddings/oleObject22.bin"/><Relationship Id="rId58" Type="http://schemas.openxmlformats.org/officeDocument/2006/relationships/image" Target="media/image24.wmf"/><Relationship Id="rId74" Type="http://schemas.openxmlformats.org/officeDocument/2006/relationships/oleObject" Target="embeddings/oleObject37.bin"/><Relationship Id="rId79" Type="http://schemas.openxmlformats.org/officeDocument/2006/relationships/oleObject" Target="embeddings/oleObject42.bin"/><Relationship Id="rId102" Type="http://schemas.openxmlformats.org/officeDocument/2006/relationships/oleObject" Target="embeddings/oleObject63.bin"/><Relationship Id="rId123" Type="http://schemas.openxmlformats.org/officeDocument/2006/relationships/oleObject" Target="embeddings/oleObject84.bin"/><Relationship Id="rId128" Type="http://schemas.openxmlformats.org/officeDocument/2006/relationships/oleObject" Target="embeddings/oleObject89.bin"/><Relationship Id="rId144" Type="http://schemas.openxmlformats.org/officeDocument/2006/relationships/header" Target="header2.xml"/><Relationship Id="rId149"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oleObject" Target="embeddings/oleObject51.bin"/><Relationship Id="rId95" Type="http://schemas.openxmlformats.org/officeDocument/2006/relationships/oleObject" Target="embeddings/oleObject56.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oleObject" Target="embeddings/oleObject16.bin"/><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oleObject" Target="embeddings/oleObject32.bin"/><Relationship Id="rId113" Type="http://schemas.openxmlformats.org/officeDocument/2006/relationships/oleObject" Target="embeddings/oleObject74.bin"/><Relationship Id="rId118" Type="http://schemas.openxmlformats.org/officeDocument/2006/relationships/oleObject" Target="embeddings/oleObject79.bin"/><Relationship Id="rId134" Type="http://schemas.openxmlformats.org/officeDocument/2006/relationships/oleObject" Target="embeddings/oleObject95.bin"/><Relationship Id="rId139" Type="http://schemas.openxmlformats.org/officeDocument/2006/relationships/oleObject" Target="embeddings/oleObject100.bin"/><Relationship Id="rId80" Type="http://schemas.openxmlformats.org/officeDocument/2006/relationships/oleObject" Target="embeddings/oleObject43.bin"/><Relationship Id="rId85" Type="http://schemas.openxmlformats.org/officeDocument/2006/relationships/oleObject" Target="embeddings/oleObject4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image" Target="media/image25.wmf"/><Relationship Id="rId67" Type="http://schemas.openxmlformats.org/officeDocument/2006/relationships/oleObject" Target="embeddings/oleObject30.bin"/><Relationship Id="rId103" Type="http://schemas.openxmlformats.org/officeDocument/2006/relationships/oleObject" Target="embeddings/oleObject64.bin"/><Relationship Id="rId108" Type="http://schemas.openxmlformats.org/officeDocument/2006/relationships/oleObject" Target="embeddings/oleObject69.bin"/><Relationship Id="rId116" Type="http://schemas.openxmlformats.org/officeDocument/2006/relationships/oleObject" Target="embeddings/oleObject77.bin"/><Relationship Id="rId124" Type="http://schemas.openxmlformats.org/officeDocument/2006/relationships/oleObject" Target="embeddings/oleObject85.bin"/><Relationship Id="rId129" Type="http://schemas.openxmlformats.org/officeDocument/2006/relationships/oleObject" Target="embeddings/oleObject90.bin"/><Relationship Id="rId137" Type="http://schemas.openxmlformats.org/officeDocument/2006/relationships/oleObject" Target="embeddings/oleObject98.bin"/><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image" Target="media/image20.wmf"/><Relationship Id="rId62"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oleObject" Target="embeddings/oleObject38.bin"/><Relationship Id="rId83" Type="http://schemas.openxmlformats.org/officeDocument/2006/relationships/image" Target="media/image26.wmf"/><Relationship Id="rId88" Type="http://schemas.openxmlformats.org/officeDocument/2006/relationships/oleObject" Target="embeddings/oleObject49.bin"/><Relationship Id="rId91" Type="http://schemas.openxmlformats.org/officeDocument/2006/relationships/oleObject" Target="embeddings/oleObject52.bin"/><Relationship Id="rId96" Type="http://schemas.openxmlformats.org/officeDocument/2006/relationships/oleObject" Target="embeddings/oleObject57.bin"/><Relationship Id="rId111" Type="http://schemas.openxmlformats.org/officeDocument/2006/relationships/oleObject" Target="embeddings/oleObject72.bin"/><Relationship Id="rId132" Type="http://schemas.openxmlformats.org/officeDocument/2006/relationships/oleObject" Target="embeddings/oleObject93.bin"/><Relationship Id="rId140" Type="http://schemas.openxmlformats.org/officeDocument/2006/relationships/oleObject" Target="embeddings/oleObject101.bin"/><Relationship Id="rId14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8.wmf"/><Relationship Id="rId57" Type="http://schemas.openxmlformats.org/officeDocument/2006/relationships/image" Target="media/image23.wmf"/><Relationship Id="rId106" Type="http://schemas.openxmlformats.org/officeDocument/2006/relationships/oleObject" Target="embeddings/oleObject67.bin"/><Relationship Id="rId114" Type="http://schemas.openxmlformats.org/officeDocument/2006/relationships/oleObject" Target="embeddings/oleObject75.bin"/><Relationship Id="rId119" Type="http://schemas.openxmlformats.org/officeDocument/2006/relationships/oleObject" Target="embeddings/oleObject80.bin"/><Relationship Id="rId127" Type="http://schemas.openxmlformats.org/officeDocument/2006/relationships/oleObject" Target="embeddings/oleObject88.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19.wmf"/><Relationship Id="rId60" Type="http://schemas.openxmlformats.org/officeDocument/2006/relationships/oleObject" Target="embeddings/oleObject23.bin"/><Relationship Id="rId65" Type="http://schemas.openxmlformats.org/officeDocument/2006/relationships/oleObject" Target="embeddings/oleObject28.bin"/><Relationship Id="rId73" Type="http://schemas.openxmlformats.org/officeDocument/2006/relationships/oleObject" Target="embeddings/oleObject36.bin"/><Relationship Id="rId78" Type="http://schemas.openxmlformats.org/officeDocument/2006/relationships/oleObject" Target="embeddings/oleObject41.bin"/><Relationship Id="rId81" Type="http://schemas.openxmlformats.org/officeDocument/2006/relationships/oleObject" Target="embeddings/oleObject44.bin"/><Relationship Id="rId86" Type="http://schemas.openxmlformats.org/officeDocument/2006/relationships/oleObject" Target="embeddings/oleObject47.bin"/><Relationship Id="rId94" Type="http://schemas.openxmlformats.org/officeDocument/2006/relationships/oleObject" Target="embeddings/oleObject55.bin"/><Relationship Id="rId99" Type="http://schemas.openxmlformats.org/officeDocument/2006/relationships/oleObject" Target="embeddings/oleObject60.bin"/><Relationship Id="rId101" Type="http://schemas.openxmlformats.org/officeDocument/2006/relationships/oleObject" Target="embeddings/oleObject62.bin"/><Relationship Id="rId122" Type="http://schemas.openxmlformats.org/officeDocument/2006/relationships/oleObject" Target="embeddings/oleObject83.bin"/><Relationship Id="rId130" Type="http://schemas.openxmlformats.org/officeDocument/2006/relationships/oleObject" Target="embeddings/oleObject91.bin"/><Relationship Id="rId135" Type="http://schemas.openxmlformats.org/officeDocument/2006/relationships/oleObject" Target="embeddings/oleObject96.bin"/><Relationship Id="rId143" Type="http://schemas.openxmlformats.org/officeDocument/2006/relationships/oleObject" Target="embeddings/oleObject104.bin"/><Relationship Id="rId148"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70.bin"/><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image" Target="media/image21.wmf"/><Relationship Id="rId76" Type="http://schemas.openxmlformats.org/officeDocument/2006/relationships/oleObject" Target="embeddings/oleObject39.bin"/><Relationship Id="rId97" Type="http://schemas.openxmlformats.org/officeDocument/2006/relationships/oleObject" Target="embeddings/oleObject58.bin"/><Relationship Id="rId104" Type="http://schemas.openxmlformats.org/officeDocument/2006/relationships/oleObject" Target="embeddings/oleObject65.bin"/><Relationship Id="rId120" Type="http://schemas.openxmlformats.org/officeDocument/2006/relationships/oleObject" Target="embeddings/oleObject81.bin"/><Relationship Id="rId125" Type="http://schemas.openxmlformats.org/officeDocument/2006/relationships/oleObject" Target="embeddings/oleObject86.bin"/><Relationship Id="rId141" Type="http://schemas.openxmlformats.org/officeDocument/2006/relationships/oleObject" Target="embeddings/oleObject102.bin"/><Relationship Id="rId146"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53.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29.bin"/><Relationship Id="rId87" Type="http://schemas.openxmlformats.org/officeDocument/2006/relationships/oleObject" Target="embeddings/oleObject48.bin"/><Relationship Id="rId110" Type="http://schemas.openxmlformats.org/officeDocument/2006/relationships/oleObject" Target="embeddings/oleObject71.bin"/><Relationship Id="rId115" Type="http://schemas.openxmlformats.org/officeDocument/2006/relationships/oleObject" Target="embeddings/oleObject76.bin"/><Relationship Id="rId131" Type="http://schemas.openxmlformats.org/officeDocument/2006/relationships/oleObject" Target="embeddings/oleObject92.bin"/><Relationship Id="rId136" Type="http://schemas.openxmlformats.org/officeDocument/2006/relationships/oleObject" Target="embeddings/oleObject97.bin"/><Relationship Id="rId61" Type="http://schemas.openxmlformats.org/officeDocument/2006/relationships/oleObject" Target="embeddings/oleObject24.bin"/><Relationship Id="rId82" Type="http://schemas.openxmlformats.org/officeDocument/2006/relationships/oleObject" Target="embeddings/oleObject45.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image" Target="media/image22.wmf"/><Relationship Id="rId77" Type="http://schemas.openxmlformats.org/officeDocument/2006/relationships/oleObject" Target="embeddings/oleObject40.bin"/><Relationship Id="rId100" Type="http://schemas.openxmlformats.org/officeDocument/2006/relationships/oleObject" Target="embeddings/oleObject61.bin"/><Relationship Id="rId105" Type="http://schemas.openxmlformats.org/officeDocument/2006/relationships/oleObject" Target="embeddings/oleObject66.bin"/><Relationship Id="rId126" Type="http://schemas.openxmlformats.org/officeDocument/2006/relationships/oleObject" Target="embeddings/oleObject87.bin"/><Relationship Id="rId14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5.bin"/><Relationship Id="rId93" Type="http://schemas.openxmlformats.org/officeDocument/2006/relationships/oleObject" Target="embeddings/oleObject54.bin"/><Relationship Id="rId98" Type="http://schemas.openxmlformats.org/officeDocument/2006/relationships/oleObject" Target="embeddings/oleObject59.bin"/><Relationship Id="rId121" Type="http://schemas.openxmlformats.org/officeDocument/2006/relationships/oleObject" Target="embeddings/oleObject82.bin"/><Relationship Id="rId142" Type="http://schemas.openxmlformats.org/officeDocument/2006/relationships/oleObject" Target="embeddings/oleObject10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2373</Words>
  <Characters>13528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12</cp:revision>
  <cp:lastPrinted>1899-12-31T23:00:00Z</cp:lastPrinted>
  <dcterms:created xsi:type="dcterms:W3CDTF">2023-09-07T11:02:00Z</dcterms:created>
  <dcterms:modified xsi:type="dcterms:W3CDTF">2023-09-08T16:58:00Z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