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5DDD600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ins w:id="0" w:author="Luca Lodigiani" w:date="2023-06-13T02:52:00Z">
        <w:r w:rsidR="009519FA">
          <w:rPr>
            <w:b/>
            <w:noProof/>
            <w:sz w:val="24"/>
          </w:rPr>
          <w:t>10</w:t>
        </w:r>
      </w:ins>
      <w:ins w:id="1" w:author="Luca Lodigiani" w:date="2023-09-04T20:05:00Z">
        <w:r w:rsidR="0015527E">
          <w:rPr>
            <w:b/>
            <w:noProof/>
            <w:sz w:val="24"/>
          </w:rPr>
          <w:t>1</w:t>
        </w:r>
      </w:ins>
      <w:del w:id="2" w:author="Luca Lodigiani" w:date="2023-06-13T02:52:00Z">
        <w:r w:rsidR="00B86D5C" w:rsidDel="009519FA">
          <w:rPr>
            <w:b/>
            <w:noProof/>
            <w:sz w:val="24"/>
          </w:rPr>
          <w:delText>9</w:delText>
        </w:r>
        <w:r w:rsidR="00A63091" w:rsidDel="009519FA">
          <w:rPr>
            <w:b/>
            <w:noProof/>
            <w:sz w:val="24"/>
          </w:rPr>
          <w:delText>9</w:delText>
        </w:r>
      </w:del>
      <w:r w:rsidRPr="0033027D">
        <w:rPr>
          <w:b/>
          <w:noProof/>
          <w:sz w:val="24"/>
        </w:rPr>
        <w:tab/>
      </w:r>
      <w:ins w:id="3" w:author="Luca Lodigiani" w:date="2023-09-04T20:05:00Z">
        <w:r w:rsidR="0015527E" w:rsidRPr="0015527E">
          <w:rPr>
            <w:b/>
            <w:noProof/>
            <w:sz w:val="24"/>
          </w:rPr>
          <w:t>RP-232463</w:t>
        </w:r>
      </w:ins>
      <w:del w:id="4" w:author="Luca Lodigiani" w:date="2023-09-04T20:05:00Z">
        <w:r w:rsidR="00A10955" w:rsidRPr="00A10955" w:rsidDel="0015527E">
          <w:rPr>
            <w:b/>
            <w:noProof/>
            <w:sz w:val="24"/>
          </w:rPr>
          <w:delText>RP-23</w:delText>
        </w:r>
        <w:r w:rsidR="006C175C" w:rsidDel="0015527E">
          <w:rPr>
            <w:b/>
            <w:noProof/>
            <w:sz w:val="24"/>
          </w:rPr>
          <w:delText>1</w:delText>
        </w:r>
      </w:del>
      <w:del w:id="5" w:author="Luca Lodigiani" w:date="2023-06-13T02:52:00Z">
        <w:r w:rsidR="006C175C" w:rsidDel="009519FA">
          <w:rPr>
            <w:b/>
            <w:noProof/>
            <w:sz w:val="24"/>
          </w:rPr>
          <w:delText>301</w:delText>
        </w:r>
      </w:del>
    </w:p>
    <w:p w14:paraId="54884D06" w14:textId="0C566084" w:rsidR="006A45BA" w:rsidRPr="006A45BA" w:rsidRDefault="0015527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ins w:id="6" w:author="Luca Lodigiani" w:date="2023-09-04T20:05:00Z">
        <w:r>
          <w:rPr>
            <w:b/>
            <w:noProof/>
            <w:sz w:val="24"/>
          </w:rPr>
          <w:t>Bangalore</w:t>
        </w:r>
      </w:ins>
      <w:del w:id="7" w:author="Luca Lodigiani" w:date="2023-09-04T20:05:00Z">
        <w:r w:rsidR="006C175C" w:rsidDel="0015527E">
          <w:rPr>
            <w:b/>
            <w:noProof/>
            <w:sz w:val="24"/>
          </w:rPr>
          <w:delText>Taipei</w:delText>
        </w:r>
      </w:del>
      <w:r w:rsidR="005B04D2">
        <w:rPr>
          <w:b/>
          <w:noProof/>
          <w:sz w:val="24"/>
        </w:rPr>
        <w:t xml:space="preserve">, </w:t>
      </w:r>
      <w:ins w:id="8" w:author="Luca Lodigiani" w:date="2023-09-04T20:05:00Z">
        <w:r>
          <w:rPr>
            <w:b/>
            <w:noProof/>
            <w:sz w:val="24"/>
          </w:rPr>
          <w:t>India</w:t>
        </w:r>
      </w:ins>
      <w:del w:id="9" w:author="Luca Lodigiani" w:date="2023-09-04T20:05:00Z">
        <w:r w:rsidR="006C175C" w:rsidDel="0015527E">
          <w:rPr>
            <w:b/>
            <w:noProof/>
            <w:sz w:val="24"/>
          </w:rPr>
          <w:delText>Taiwan</w:delText>
        </w:r>
      </w:del>
      <w:ins w:id="10" w:author="Luca Lodigiani" w:date="2023-09-04T20:05:00Z">
        <w:r>
          <w:rPr>
            <w:b/>
            <w:noProof/>
            <w:sz w:val="24"/>
          </w:rPr>
          <w:t>,</w:t>
        </w:r>
      </w:ins>
      <w:del w:id="11" w:author="Luca Lodigiani" w:date="2023-09-04T20:05:00Z">
        <w:r w:rsidR="005B04D2" w:rsidDel="0015527E">
          <w:rPr>
            <w:b/>
            <w:noProof/>
            <w:sz w:val="24"/>
          </w:rPr>
          <w:delText>,</w:delText>
        </w:r>
      </w:del>
      <w:ins w:id="12" w:author="Luca Lodigiani" w:date="2023-09-04T20:05:00Z">
        <w:r>
          <w:rPr>
            <w:b/>
            <w:noProof/>
            <w:sz w:val="24"/>
          </w:rPr>
          <w:t xml:space="preserve"> September</w:t>
        </w:r>
      </w:ins>
      <w:del w:id="13" w:author="Luca Lodigiani" w:date="2023-09-04T20:05:00Z">
        <w:r w:rsidR="005B04D2" w:rsidDel="0015527E">
          <w:rPr>
            <w:b/>
            <w:noProof/>
            <w:sz w:val="24"/>
          </w:rPr>
          <w:delText xml:space="preserve"> </w:delText>
        </w:r>
        <w:r w:rsidR="0091689E" w:rsidDel="0015527E">
          <w:rPr>
            <w:b/>
            <w:noProof/>
            <w:sz w:val="24"/>
          </w:rPr>
          <w:delText>June</w:delText>
        </w:r>
      </w:del>
      <w:r w:rsidR="005B04D2" w:rsidRPr="007A2A35">
        <w:rPr>
          <w:b/>
          <w:noProof/>
          <w:sz w:val="24"/>
        </w:rPr>
        <w:t xml:space="preserve"> </w:t>
      </w:r>
      <w:ins w:id="14" w:author="Luca Lodigiani" w:date="2023-09-04T20:05:00Z">
        <w:r>
          <w:rPr>
            <w:b/>
            <w:noProof/>
            <w:sz w:val="24"/>
          </w:rPr>
          <w:t>11</w:t>
        </w:r>
      </w:ins>
      <w:del w:id="15" w:author="Luca Lodigiani" w:date="2023-09-04T20:05:00Z">
        <w:r w:rsidR="0091689E" w:rsidDel="0015527E">
          <w:rPr>
            <w:b/>
            <w:noProof/>
            <w:sz w:val="24"/>
          </w:rPr>
          <w:delText>12</w:delText>
        </w:r>
      </w:del>
      <w:r w:rsidR="005B04D2" w:rsidRPr="007A2A35">
        <w:rPr>
          <w:b/>
          <w:noProof/>
          <w:sz w:val="24"/>
        </w:rPr>
        <w:t xml:space="preserve">th – </w:t>
      </w:r>
      <w:r w:rsidR="00C2166E">
        <w:rPr>
          <w:b/>
          <w:noProof/>
          <w:sz w:val="24"/>
        </w:rPr>
        <w:t>1</w:t>
      </w:r>
      <w:ins w:id="16" w:author="Luca Lodigiani" w:date="2023-09-04T20:05:00Z">
        <w:r>
          <w:rPr>
            <w:b/>
            <w:noProof/>
            <w:sz w:val="24"/>
          </w:rPr>
          <w:t>5</w:t>
        </w:r>
      </w:ins>
      <w:del w:id="17" w:author="Luca Lodigiani" w:date="2023-09-04T20:05:00Z">
        <w:r w:rsidR="00C2166E" w:rsidDel="0015527E">
          <w:rPr>
            <w:b/>
            <w:noProof/>
            <w:sz w:val="24"/>
          </w:rPr>
          <w:delText>8</w:delText>
        </w:r>
      </w:del>
      <w:r w:rsidR="00C2166E">
        <w:rPr>
          <w:b/>
          <w:noProof/>
          <w:sz w:val="24"/>
        </w:rPr>
        <w:t>th</w:t>
      </w:r>
      <w:r w:rsidR="005B04D2" w:rsidRPr="007A2A35">
        <w:rPr>
          <w:b/>
          <w:noProof/>
          <w:sz w:val="24"/>
        </w:rPr>
        <w:t xml:space="preserve">  2023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>(revision of</w:t>
      </w:r>
      <w:r w:rsidR="006F46BB">
        <w:rPr>
          <w:rFonts w:eastAsia="Batang" w:cs="Arial"/>
          <w:sz w:val="18"/>
          <w:szCs w:val="18"/>
          <w:lang w:eastAsia="zh-CN"/>
        </w:rPr>
        <w:t xml:space="preserve"> RP-23</w:t>
      </w:r>
      <w:ins w:id="18" w:author="Luca Lodigiani" w:date="2023-06-13T02:52:00Z">
        <w:r w:rsidR="009519FA">
          <w:rPr>
            <w:rFonts w:eastAsia="Batang" w:cs="Arial"/>
            <w:sz w:val="18"/>
            <w:szCs w:val="18"/>
            <w:lang w:eastAsia="zh-CN"/>
          </w:rPr>
          <w:t>1</w:t>
        </w:r>
      </w:ins>
      <w:ins w:id="19" w:author="Luca Lodigiani" w:date="2023-09-04T20:04:00Z">
        <w:r w:rsidRPr="0015527E">
          <w:rPr>
            <w:rFonts w:eastAsia="Batang" w:cs="Arial"/>
            <w:sz w:val="18"/>
            <w:szCs w:val="18"/>
            <w:lang w:eastAsia="zh-CN"/>
          </w:rPr>
          <w:t>487</w:t>
        </w:r>
      </w:ins>
      <w:del w:id="20" w:author="Luca Lodigiani" w:date="2023-06-13T02:52:00Z">
        <w:r w:rsidR="006F46BB" w:rsidDel="009519FA">
          <w:rPr>
            <w:rFonts w:eastAsia="Batang" w:cs="Arial"/>
            <w:sz w:val="18"/>
            <w:szCs w:val="18"/>
            <w:lang w:eastAsia="zh-CN"/>
          </w:rPr>
          <w:delText>07</w:delText>
        </w:r>
        <w:r w:rsidR="006C175C" w:rsidDel="009519FA">
          <w:rPr>
            <w:rFonts w:eastAsia="Batang" w:cs="Arial"/>
            <w:sz w:val="18"/>
            <w:szCs w:val="18"/>
            <w:lang w:eastAsia="zh-CN"/>
          </w:rPr>
          <w:delText>90</w:delText>
        </w:r>
      </w:del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2AB2863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ins w:id="21" w:author="Luca Lodigiani" w:date="2023-06-05T10:02:00Z">
        <w:r w:rsidR="00C2166E" w:rsidRPr="00C2166E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Introduction of the Extended L-band (UL 1668-1675MHz, DL 1518-1525MHz) for IoT NTN </w:t>
        </w:r>
      </w:ins>
      <w:del w:id="22" w:author="Luca Lodigiani" w:date="2023-06-05T10:02:00Z">
        <w:r w:rsidRPr="001C6B1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New</w:delText>
        </w:r>
        <w:r w:rsidR="00731EA1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D31CC8" w:rsidRPr="001C6B1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WID on</w:delText>
        </w:r>
        <w:r w:rsidRPr="001C6B1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731EA1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Introduction of</w:delText>
        </w:r>
        <w:r w:rsidR="002432B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731EA1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the </w:delText>
        </w:r>
        <w:r w:rsidR="00A63091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Extended L-band</w:delText>
        </w:r>
        <w:r w:rsidR="002432B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AE4660" w:rsidRPr="00AE4660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(UL 1668-1675, DL 1518-1525)</w:delText>
        </w:r>
        <w:r w:rsidR="00AE4660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2432B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for IoT NTN</w:delText>
        </w:r>
      </w:del>
    </w:p>
    <w:p w14:paraId="72EE4EAE" w14:textId="49A743DD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ins w:id="23" w:author="Luca Lodigiani" w:date="2023-06-13T02:52:00Z">
        <w:r w:rsidR="009519FA">
          <w:rPr>
            <w:rFonts w:ascii="Arial" w:eastAsia="Batang" w:hAnsi="Arial"/>
            <w:b/>
            <w:sz w:val="24"/>
            <w:szCs w:val="24"/>
            <w:lang w:eastAsia="zh-CN"/>
          </w:rPr>
          <w:t>Approval</w:t>
        </w:r>
      </w:ins>
      <w:del w:id="24" w:author="Luca Lodigiani" w:date="2023-06-13T02:52:00Z">
        <w:r w:rsidR="001D682D" w:rsidDel="009519FA">
          <w:rPr>
            <w:rFonts w:ascii="Arial" w:eastAsia="Batang" w:hAnsi="Arial"/>
            <w:b/>
            <w:sz w:val="24"/>
            <w:szCs w:val="24"/>
            <w:lang w:eastAsia="zh-CN"/>
          </w:rPr>
          <w:delText>Discu</w:delText>
        </w:r>
      </w:del>
      <w:del w:id="25" w:author="Luca Lodigiani" w:date="2023-06-13T02:51:00Z">
        <w:r w:rsidR="001D682D" w:rsidDel="009519FA">
          <w:rPr>
            <w:rFonts w:ascii="Arial" w:eastAsia="Batang" w:hAnsi="Arial"/>
            <w:b/>
            <w:sz w:val="24"/>
            <w:szCs w:val="24"/>
            <w:lang w:eastAsia="zh-CN"/>
          </w:rPr>
          <w:delText>ssion</w:delText>
        </w:r>
      </w:del>
    </w:p>
    <w:p w14:paraId="3B4D5782" w14:textId="2B95EAA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ins w:id="26" w:author="Luca Lodigiani" w:date="2023-06-05T10:10:00Z">
        <w:r w:rsidR="00D84B28">
          <w:rPr>
            <w:rFonts w:ascii="Arial" w:eastAsia="Batang" w:hAnsi="Arial"/>
            <w:b/>
            <w:sz w:val="24"/>
            <w:szCs w:val="24"/>
            <w:lang w:eastAsia="zh-CN"/>
          </w:rPr>
          <w:t>3</w:t>
        </w:r>
      </w:ins>
      <w:del w:id="27" w:author="Luca Lodigiani" w:date="2023-06-05T10:10:00Z">
        <w:r w:rsidR="00B86D5C" w:rsidDel="00D84B28">
          <w:rPr>
            <w:rFonts w:ascii="Arial" w:eastAsia="Batang" w:hAnsi="Arial"/>
            <w:b/>
            <w:sz w:val="24"/>
            <w:szCs w:val="24"/>
            <w:lang w:eastAsia="zh-CN"/>
          </w:rPr>
          <w:delText>1</w:delText>
        </w:r>
      </w:del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ins w:id="28" w:author="Luca Lodigiani" w:date="2023-09-04T20:05:00Z">
        <w:r w:rsidR="005D01A4">
          <w:rPr>
            <w:rFonts w:ascii="Arial" w:eastAsia="Batang" w:hAnsi="Arial"/>
            <w:b/>
            <w:sz w:val="24"/>
            <w:szCs w:val="24"/>
            <w:lang w:eastAsia="zh-CN"/>
          </w:rPr>
          <w:t>3</w:t>
        </w:r>
      </w:ins>
      <w:del w:id="29" w:author="Luca Lodigiani" w:date="2023-09-04T20:05:00Z">
        <w:r w:rsidR="00B86D5C" w:rsidDel="005D01A4">
          <w:rPr>
            <w:rFonts w:ascii="Arial" w:eastAsia="Batang" w:hAnsi="Arial"/>
            <w:b/>
            <w:sz w:val="24"/>
            <w:szCs w:val="24"/>
            <w:lang w:eastAsia="zh-CN"/>
          </w:rPr>
          <w:delText>5</w:delText>
        </w:r>
      </w:del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7D7064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</w:t>
      </w:r>
      <w:r w:rsidR="00AE4660">
        <w:rPr>
          <w:sz w:val="32"/>
          <w:szCs w:val="32"/>
        </w:rPr>
        <w:t xml:space="preserve"> (UL 1668-1675, DL 1518-1525)</w:t>
      </w:r>
      <w:r w:rsidR="00996204" w:rsidRPr="00996204">
        <w:rPr>
          <w:sz w:val="32"/>
          <w:szCs w:val="32"/>
        </w:rPr>
        <w:t xml:space="preserve">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7D7F4A0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95197A" w:rsidRPr="000376BF">
        <w:rPr>
          <w:sz w:val="32"/>
          <w:szCs w:val="32"/>
          <w:rPrChange w:id="30" w:author="Luca Lodigiani" w:date="2023-06-05T10:10:00Z">
            <w:rPr>
              <w:sz w:val="32"/>
              <w:szCs w:val="32"/>
              <w:highlight w:val="yellow"/>
            </w:rPr>
          </w:rPrChange>
        </w:rPr>
        <w:t>IoT_</w:t>
      </w:r>
      <w:r w:rsidR="00410424" w:rsidRPr="000376BF">
        <w:rPr>
          <w:sz w:val="32"/>
          <w:szCs w:val="32"/>
          <w:rPrChange w:id="31" w:author="Luca Lodigiani" w:date="2023-06-05T10:10:00Z">
            <w:rPr>
              <w:sz w:val="32"/>
              <w:szCs w:val="32"/>
              <w:highlight w:val="yellow"/>
            </w:rPr>
          </w:rPrChange>
        </w:rPr>
        <w:t>NTN_</w:t>
      </w:r>
      <w:del w:id="32" w:author="Luca Lodigiani" w:date="2023-06-05T10:10:00Z">
        <w:r w:rsidR="0011523B" w:rsidRPr="000376BF" w:rsidDel="000376BF">
          <w:rPr>
            <w:sz w:val="32"/>
            <w:szCs w:val="32"/>
            <w:rPrChange w:id="33" w:author="Luca Lodigiani" w:date="2023-06-05T10:10:00Z">
              <w:rPr>
                <w:sz w:val="32"/>
                <w:szCs w:val="32"/>
                <w:highlight w:val="yellow"/>
              </w:rPr>
            </w:rPrChange>
          </w:rPr>
          <w:delText>XL</w:delText>
        </w:r>
        <w:r w:rsidR="00410424" w:rsidRPr="000376BF" w:rsidDel="000376BF">
          <w:rPr>
            <w:sz w:val="32"/>
            <w:szCs w:val="32"/>
            <w:rPrChange w:id="34" w:author="Luca Lodigiani" w:date="2023-06-05T10:10:00Z">
              <w:rPr>
                <w:sz w:val="32"/>
                <w:szCs w:val="32"/>
                <w:highlight w:val="yellow"/>
              </w:rPr>
            </w:rPrChange>
          </w:rPr>
          <w:delText>band</w:delText>
        </w:r>
      </w:del>
      <w:ins w:id="35" w:author="Luca Lodigiani" w:date="2023-06-05T10:10:00Z">
        <w:r w:rsidR="000376BF" w:rsidRPr="000376BF">
          <w:rPr>
            <w:sz w:val="32"/>
            <w:szCs w:val="32"/>
            <w:rPrChange w:id="36" w:author="Luca Lodigiani" w:date="2023-06-05T10:10:00Z">
              <w:rPr>
                <w:sz w:val="32"/>
                <w:szCs w:val="32"/>
                <w:highlight w:val="yellow"/>
              </w:rPr>
            </w:rPrChange>
          </w:rPr>
          <w:t>extLband</w:t>
        </w:r>
      </w:ins>
      <w:del w:id="37" w:author="Luca Lodigiani" w:date="2023-06-05T10:10:00Z">
        <w:r w:rsidRPr="00F5429B" w:rsidDel="000376BF">
          <w:rPr>
            <w:sz w:val="32"/>
            <w:szCs w:val="32"/>
          </w:rPr>
          <w:tab/>
        </w:r>
      </w:del>
    </w:p>
    <w:p w14:paraId="362F187B" w14:textId="77777777" w:rsidR="00D903CF" w:rsidRDefault="00D903CF" w:rsidP="00D903CF">
      <w:pPr>
        <w:pStyle w:val="Guidance"/>
      </w:pPr>
    </w:p>
    <w:p w14:paraId="47CAF668" w14:textId="1E03ABA0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ins w:id="38" w:author="Luca Lodigiani" w:date="2023-06-13T03:11:00Z">
        <w:r w:rsidR="00EE3CC4">
          <w:rPr>
            <w:sz w:val="32"/>
            <w:szCs w:val="32"/>
          </w:rPr>
          <w:t xml:space="preserve"> </w:t>
        </w:r>
        <w:r w:rsidR="00EE3CC4" w:rsidRPr="00EE3CC4">
          <w:rPr>
            <w:sz w:val="32"/>
            <w:szCs w:val="32"/>
          </w:rPr>
          <w:t>991041</w:t>
        </w:r>
      </w:ins>
      <w:del w:id="39" w:author="Luca Lodigiani" w:date="2023-06-13T03:11:00Z">
        <w:r w:rsidRPr="00F5429B" w:rsidDel="00EE3CC4">
          <w:rPr>
            <w:sz w:val="32"/>
            <w:szCs w:val="32"/>
          </w:rPr>
          <w:tab/>
        </w:r>
      </w:del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4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40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581BCEA7" w:rsidR="008835FC" w:rsidRDefault="000E7097" w:rsidP="00A10539">
            <w:pPr>
              <w:pStyle w:val="TAL"/>
            </w:pPr>
            <w:ins w:id="41" w:author="Luca Lodigiani" w:date="2023-06-05T10:06:00Z">
              <w:r>
                <w:t>N/A</w:t>
              </w:r>
            </w:ins>
          </w:p>
        </w:tc>
        <w:tc>
          <w:tcPr>
            <w:tcW w:w="1101" w:type="dxa"/>
          </w:tcPr>
          <w:p w14:paraId="180586F7" w14:textId="5D968C7C" w:rsidR="008835FC" w:rsidRDefault="000E7097" w:rsidP="00A10539">
            <w:pPr>
              <w:pStyle w:val="TAL"/>
            </w:pPr>
            <w:ins w:id="42" w:author="Luca Lodigiani" w:date="2023-06-05T10:06:00Z">
              <w:r>
                <w:t>N/A</w:t>
              </w:r>
            </w:ins>
          </w:p>
        </w:tc>
        <w:tc>
          <w:tcPr>
            <w:tcW w:w="1101" w:type="dxa"/>
          </w:tcPr>
          <w:p w14:paraId="2717607D" w14:textId="307C0C7C" w:rsidR="008835FC" w:rsidRDefault="000E7097" w:rsidP="00A10539">
            <w:pPr>
              <w:pStyle w:val="TAL"/>
            </w:pPr>
            <w:ins w:id="43" w:author="Luca Lodigiani" w:date="2023-06-05T10:06:00Z">
              <w:r>
                <w:t>N/A</w:t>
              </w:r>
            </w:ins>
          </w:p>
        </w:tc>
        <w:tc>
          <w:tcPr>
            <w:tcW w:w="7011" w:type="dxa"/>
          </w:tcPr>
          <w:p w14:paraId="46DD5C13" w14:textId="5E60B5F2" w:rsidR="008835FC" w:rsidRPr="000E7097" w:rsidRDefault="000E7097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  <w:rPrChange w:id="44" w:author="Luca Lodigiani" w:date="2023-06-05T10:06:00Z">
                  <w:rPr/>
                </w:rPrChange>
              </w:rPr>
            </w:pPr>
            <w:ins w:id="45" w:author="Luca Lodigiani" w:date="2023-06-05T10:06:00Z">
              <w:r w:rsidRPr="000E7097">
                <w:rPr>
                  <w:rFonts w:ascii="Arial" w:eastAsia="Times New Roman" w:hAnsi="Arial"/>
                  <w:sz w:val="18"/>
                  <w:szCs w:val="20"/>
                  <w:lang w:val="en-GB"/>
                  <w:rPrChange w:id="46" w:author="Luca Lodigiani" w:date="2023-06-05T10:06:00Z">
                    <w:rPr/>
                  </w:rPrChange>
                </w:rPr>
                <w:t>N/A</w:t>
              </w:r>
            </w:ins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17CDD693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559398B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30E93F0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2C0C4936" w:rsidR="00163676" w:rsidRPr="00251D80" w:rsidRDefault="00163676" w:rsidP="008835FC">
            <w:pPr>
              <w:pStyle w:val="tah0"/>
            </w:pPr>
            <w:del w:id="47" w:author="Luca Lodigiani" w:date="2023-06-05T10:08:00Z">
              <w:r w:rsidRPr="00251D80" w:rsidDel="00965552">
                <w:rPr>
                  <w:i/>
                  <w:sz w:val="20"/>
                </w:rPr>
                <w:delText>{optional free text}</w:delText>
              </w:r>
            </w:del>
            <w:del w:id="48" w:author="Luca Lodigiani" w:date="2023-06-13T03:12:00Z">
              <w:r w:rsidRPr="00251D80" w:rsidDel="00EE3CC4">
                <w:rPr>
                  <w:i/>
                  <w:sz w:val="20"/>
                </w:rPr>
                <w:delText xml:space="preserve"> </w:delText>
              </w:r>
            </w:del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>RAN#92-e approved a Rel-17 Work Item in LTE_NBIOT_eMTC_NTN Release 17 in RP-211601 to address the demand for IoT. The Work Item LTE_NBIOT_eMTC_NTN included objectives to enhance RAN1, RAN2, and RAN3 specifications in Rel-17 to enable NB_IoT and eMTC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>specify RAN4 core and performance requirements applicable to the Rel-17 specifications for NB-IoT and eMTC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WI</w:t>
      </w:r>
      <w:r w:rsidR="00EC2C57">
        <w:rPr>
          <w:iCs/>
        </w:rPr>
        <w:t>s</w:t>
      </w:r>
      <w:r>
        <w:rPr>
          <w:iCs/>
        </w:rPr>
        <w:t>.</w:t>
      </w:r>
    </w:p>
    <w:p w14:paraId="4EFD697B" w14:textId="71043790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</w:t>
      </w:r>
      <w:ins w:id="49" w:author="Luca Lodigiani" w:date="2023-06-05T12:07:00Z">
        <w:r w:rsidR="00BE148B">
          <w:rPr>
            <w:iCs/>
          </w:rPr>
          <w:t>U</w:t>
        </w:r>
      </w:ins>
      <w:del w:id="50" w:author="Luca Lodigiani" w:date="2023-06-05T12:07:00Z">
        <w:r w:rsidR="001856D0" w:rsidDel="00BE148B">
          <w:rPr>
            <w:iCs/>
          </w:rPr>
          <w:delText>D</w:delText>
        </w:r>
      </w:del>
      <w:r w:rsidR="001856D0">
        <w:rPr>
          <w:iCs/>
        </w:rPr>
        <w:t>L (Earth-to-space)</w:t>
      </w:r>
      <w:r>
        <w:rPr>
          <w:iCs/>
        </w:rPr>
        <w:t>.</w:t>
      </w:r>
      <w:ins w:id="51" w:author="Luca Lodigiani" w:date="2023-06-05T12:37:00Z">
        <w:r w:rsidR="00A910EC">
          <w:rPr>
            <w:iCs/>
          </w:rPr>
          <w:t xml:space="preserve">  This band is allocated to MSS globally at ITU and WRC, and available in numerous countries</w:t>
        </w:r>
        <w:r w:rsidR="001304A8">
          <w:rPr>
            <w:iCs/>
          </w:rPr>
          <w:t xml:space="preserve">.  </w:t>
        </w:r>
      </w:ins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5F2199D7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</w:t>
      </w:r>
      <w:del w:id="52" w:author="Luca Lodigiani" w:date="2023-06-05T12:39:00Z">
        <w:r w:rsidR="00C5537A" w:rsidDel="0084004F">
          <w:delText xml:space="preserve">with </w:delText>
        </w:r>
      </w:del>
      <w:del w:id="53" w:author="Luca Lodigiani" w:date="2023-06-05T12:36:00Z">
        <w:r w:rsidR="00E64DF3" w:rsidDel="002337DD">
          <w:delText xml:space="preserve">initial </w:delText>
        </w:r>
      </w:del>
      <w:del w:id="54" w:author="Luca Lodigiani" w:date="2023-06-05T12:39:00Z">
        <w:r w:rsidR="00C5537A" w:rsidDel="0084004F">
          <w:delText>scope for Region 1,</w:delText>
        </w:r>
        <w:r w:rsidDel="0084004F">
          <w:delText xml:space="preserve"> </w:delText>
        </w:r>
      </w:del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r w:rsidR="00837E41" w:rsidRPr="00441355">
        <w:rPr>
          <w:iCs/>
        </w:rPr>
        <w:t>MHz</w:t>
      </w:r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ns w:id="55" w:author="Luca Lodigiani" w:date="2023-06-05T12:38:00Z"/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3AA5F975" w14:textId="0FE7E7AB" w:rsidR="00BA3AEA" w:rsidDel="0084004F" w:rsidRDefault="00BA3AEA" w:rsidP="00DD7F96">
      <w:pPr>
        <w:pStyle w:val="B1"/>
        <w:numPr>
          <w:ilvl w:val="1"/>
          <w:numId w:val="11"/>
        </w:numPr>
        <w:rPr>
          <w:del w:id="56" w:author="Luca Lodigiani" w:date="2023-06-05T12:40:00Z"/>
          <w:iCs/>
        </w:rPr>
      </w:pP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>UE Categories NB1, NB2, M1</w:t>
      </w:r>
      <w:r>
        <w:t>;</w:t>
      </w:r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20dBm)</w:t>
      </w:r>
      <w:r w:rsidR="00DB023F">
        <w:t>;</w:t>
      </w:r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requirement</w:t>
      </w:r>
      <w:r>
        <w:t>s;</w:t>
      </w:r>
    </w:p>
    <w:p w14:paraId="299A5DB3" w14:textId="3A6F2BC1" w:rsidR="00886288" w:rsidRPr="0084004F" w:rsidRDefault="000D251B" w:rsidP="00BE404A">
      <w:pPr>
        <w:pStyle w:val="B1"/>
        <w:numPr>
          <w:ilvl w:val="0"/>
          <w:numId w:val="11"/>
        </w:numPr>
        <w:rPr>
          <w:ins w:id="57" w:author="Luca Lodigiani" w:date="2023-06-05T12:40:00Z"/>
          <w:iCs/>
        </w:rPr>
      </w:pPr>
      <w:r>
        <w:t>Introduce the corresponding RRM requirements.</w:t>
      </w:r>
      <w:r w:rsidR="00886288">
        <w:tab/>
      </w:r>
    </w:p>
    <w:p w14:paraId="4C2158F4" w14:textId="6F274206" w:rsidR="0084004F" w:rsidRPr="0084004F" w:rsidRDefault="0084004F">
      <w:pPr>
        <w:pStyle w:val="ListParagraph"/>
        <w:numPr>
          <w:ilvl w:val="0"/>
          <w:numId w:val="11"/>
        </w:numPr>
        <w:rPr>
          <w:iCs/>
        </w:rPr>
        <w:pPrChange w:id="58" w:author="Luca Lodigiani" w:date="2023-06-05T12:40:00Z">
          <w:pPr>
            <w:pStyle w:val="B1"/>
            <w:numPr>
              <w:numId w:val="11"/>
            </w:numPr>
            <w:ind w:left="644" w:hanging="360"/>
          </w:pPr>
        </w:pPrChange>
      </w:pPr>
      <w:ins w:id="59" w:author="Luca Lodigiani" w:date="2023-06-05T12:40:00Z">
        <w:r w:rsidRPr="0084004F">
          <w:rPr>
            <w:iCs/>
          </w:rPr>
          <w:t>Any additional Regional requirements will</w:t>
        </w:r>
      </w:ins>
      <w:ins w:id="60" w:author="Luca Lodigiani" w:date="2023-06-05T12:41:00Z">
        <w:r w:rsidR="00642D8E">
          <w:rPr>
            <w:iCs/>
          </w:rPr>
          <w:t xml:space="preserve"> also</w:t>
        </w:r>
      </w:ins>
      <w:ins w:id="61" w:author="Luca Lodigiani" w:date="2023-06-05T12:40:00Z">
        <w:r w:rsidRPr="0084004F">
          <w:rPr>
            <w:iCs/>
          </w:rPr>
          <w:t xml:space="preserve"> be captured</w:t>
        </w:r>
        <w:r>
          <w:rPr>
            <w:iCs/>
          </w:rPr>
          <w:t>.</w:t>
        </w:r>
      </w:ins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1200A3FF" w:rsidR="000C1F2F" w:rsidRDefault="000C1F2F">
      <w:pPr>
        <w:overflowPunct/>
        <w:autoSpaceDE/>
        <w:autoSpaceDN/>
        <w:adjustRightInd/>
        <w:spacing w:after="0"/>
        <w:textAlignment w:val="auto"/>
        <w:rPr>
          <w:ins w:id="62" w:author="Luca Lodigiani" w:date="2023-06-14T02:26:00Z"/>
          <w:i/>
        </w:rPr>
      </w:pPr>
      <w:ins w:id="63" w:author="Luca Lodigiani" w:date="2023-06-14T02:26:00Z">
        <w:r>
          <w:rPr>
            <w:i/>
          </w:rPr>
          <w:br w:type="page"/>
        </w:r>
      </w:ins>
    </w:p>
    <w:p w14:paraId="3DA0368B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CF4013" w:rsidRPr="00251D80" w14:paraId="4072C177" w14:textId="77777777" w:rsidTr="004E5137">
        <w:tc>
          <w:tcPr>
            <w:tcW w:w="1617" w:type="dxa"/>
          </w:tcPr>
          <w:p w14:paraId="6276BA89" w14:textId="60C2A422" w:rsidR="00CF4013" w:rsidRPr="00FF3F0C" w:rsidRDefault="000C1F2F" w:rsidP="00CF4013">
            <w:pPr>
              <w:pStyle w:val="TAL"/>
            </w:pPr>
            <w:ins w:id="64" w:author="Luca Lodigiani" w:date="2023-06-14T02:26:00Z">
              <w:r>
                <w:t xml:space="preserve">Internal </w:t>
              </w:r>
            </w:ins>
            <w:ins w:id="65" w:author="Luca Lodigiani" w:date="2023-06-13T02:54:00Z">
              <w:r w:rsidR="00CF4013">
                <w:t>TR</w:t>
              </w:r>
            </w:ins>
          </w:p>
        </w:tc>
        <w:tc>
          <w:tcPr>
            <w:tcW w:w="1134" w:type="dxa"/>
          </w:tcPr>
          <w:p w14:paraId="7FDF07C3" w14:textId="71DB8C0B" w:rsidR="00CF4013" w:rsidRPr="00251D80" w:rsidRDefault="00CF4013" w:rsidP="00CF4013">
            <w:pPr>
              <w:pStyle w:val="TAL"/>
            </w:pPr>
            <w:ins w:id="66" w:author="Luca Lodigiani" w:date="2023-06-13T02:54:00Z">
              <w:r w:rsidRPr="00033837">
                <w:rPr>
                  <w:rFonts w:cs="Arial"/>
                  <w:iCs/>
                  <w:szCs w:val="18"/>
                </w:rPr>
                <w:t>TR 36.</w:t>
              </w:r>
            </w:ins>
            <w:ins w:id="67" w:author="Luca Lodigiani" w:date="2023-06-14T02:27:00Z">
              <w:r w:rsidR="00C15F2A">
                <w:rPr>
                  <w:rFonts w:cs="Arial"/>
                  <w:iCs/>
                  <w:szCs w:val="18"/>
                </w:rPr>
                <w:t>7</w:t>
              </w:r>
            </w:ins>
            <w:ins w:id="68" w:author="Luca Lodigiani" w:date="2023-06-13T02:54:00Z">
              <w:r w:rsidRPr="00033837">
                <w:rPr>
                  <w:rFonts w:cs="Arial"/>
                  <w:iCs/>
                  <w:szCs w:val="18"/>
                </w:rPr>
                <w:t>xx</w:t>
              </w:r>
            </w:ins>
          </w:p>
        </w:tc>
        <w:tc>
          <w:tcPr>
            <w:tcW w:w="2409" w:type="dxa"/>
          </w:tcPr>
          <w:p w14:paraId="2A39B68F" w14:textId="325C1264" w:rsidR="00CF4013" w:rsidRPr="00251D80" w:rsidRDefault="00084AA0" w:rsidP="00CF4013">
            <w:pPr>
              <w:pStyle w:val="TAL"/>
            </w:pPr>
            <w:ins w:id="69" w:author="Luca Lodigiani" w:date="2023-06-14T02:27:00Z">
              <w:r>
                <w:t>MUST BE REPLACED</w:t>
              </w:r>
            </w:ins>
          </w:p>
        </w:tc>
        <w:tc>
          <w:tcPr>
            <w:tcW w:w="1134" w:type="dxa"/>
          </w:tcPr>
          <w:p w14:paraId="031D4307" w14:textId="00477ACD" w:rsidR="00CF4013" w:rsidRPr="00251D80" w:rsidRDefault="00CF4013" w:rsidP="00CF4013">
            <w:pPr>
              <w:pStyle w:val="TAL"/>
            </w:pPr>
          </w:p>
        </w:tc>
        <w:tc>
          <w:tcPr>
            <w:tcW w:w="1134" w:type="dxa"/>
          </w:tcPr>
          <w:p w14:paraId="14A10411" w14:textId="3366A050" w:rsidR="00CF4013" w:rsidRPr="00251D80" w:rsidRDefault="00184A98" w:rsidP="00CF4013">
            <w:pPr>
              <w:pStyle w:val="TAL"/>
            </w:pPr>
            <w:ins w:id="70" w:author="Luca Lodigiani" w:date="2023-06-13T02:58:00Z">
              <w:r>
                <w:t>RAN#10</w:t>
              </w:r>
            </w:ins>
            <w:ins w:id="71" w:author="Luca Lodigiani" w:date="2023-09-04T20:19:00Z">
              <w:r w:rsidR="00CF5192">
                <w:t>3</w:t>
              </w:r>
            </w:ins>
          </w:p>
        </w:tc>
        <w:tc>
          <w:tcPr>
            <w:tcW w:w="1985" w:type="dxa"/>
          </w:tcPr>
          <w:p w14:paraId="0025AD37" w14:textId="1CE86F96" w:rsidR="00CF4013" w:rsidRPr="00251D80" w:rsidRDefault="00184A98" w:rsidP="00CF4013">
            <w:pPr>
              <w:pStyle w:val="TAL"/>
            </w:pPr>
            <w:ins w:id="72" w:author="Luca Lodigiani" w:date="2023-06-13T02:58:00Z">
              <w:r>
                <w:t>Core</w:t>
              </w:r>
            </w:ins>
            <w:ins w:id="73" w:author="Luca Lodigiani" w:date="2023-06-14T02:28:00Z">
              <w:r w:rsidR="00084AA0">
                <w:t>; Rapporteur &lt;Luca Lodigiani, (Inmarsat) luca.lodigiani@inmarsat.com)&gt;</w:t>
              </w:r>
            </w:ins>
          </w:p>
        </w:tc>
      </w:tr>
      <w:tr w:rsidR="00CF4013" w:rsidRPr="00251D80" w14:paraId="47B5E21B" w14:textId="77777777" w:rsidTr="004E5137">
        <w:trPr>
          <w:ins w:id="74" w:author="Luca Lodigiani" w:date="2023-06-05T11:33:00Z"/>
        </w:trPr>
        <w:tc>
          <w:tcPr>
            <w:tcW w:w="1617" w:type="dxa"/>
          </w:tcPr>
          <w:p w14:paraId="28B1569B" w14:textId="77777777" w:rsidR="00CF4013" w:rsidRDefault="00CF4013" w:rsidP="00CF4013">
            <w:pPr>
              <w:pStyle w:val="TAL"/>
              <w:rPr>
                <w:ins w:id="75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6543FCB" w14:textId="77777777" w:rsidR="00CF4013" w:rsidRDefault="00CF4013" w:rsidP="00CF4013">
            <w:pPr>
              <w:pStyle w:val="TAL"/>
              <w:rPr>
                <w:ins w:id="76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2409" w:type="dxa"/>
          </w:tcPr>
          <w:p w14:paraId="59200D29" w14:textId="77777777" w:rsidR="00CF4013" w:rsidRDefault="00CF4013" w:rsidP="00CF4013">
            <w:pPr>
              <w:pStyle w:val="TAL"/>
              <w:rPr>
                <w:ins w:id="77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DA5C37F" w14:textId="77777777" w:rsidR="00CF4013" w:rsidRDefault="00CF4013" w:rsidP="00CF4013">
            <w:pPr>
              <w:pStyle w:val="TAL"/>
              <w:rPr>
                <w:ins w:id="78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1B49C4AB" w14:textId="77777777" w:rsidR="00CF4013" w:rsidRDefault="00CF4013" w:rsidP="00CF4013">
            <w:pPr>
              <w:pStyle w:val="TAL"/>
              <w:rPr>
                <w:ins w:id="79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1985" w:type="dxa"/>
          </w:tcPr>
          <w:p w14:paraId="780A8C50" w14:textId="77777777" w:rsidR="00CF4013" w:rsidRPr="00444AC6" w:rsidRDefault="00CF4013" w:rsidP="00CF4013">
            <w:pPr>
              <w:pStyle w:val="TAL"/>
              <w:rPr>
                <w:ins w:id="80" w:author="Luca Lodigiani" w:date="2023-06-05T11:33:00Z"/>
                <w:rFonts w:cs="Arial"/>
                <w:iCs/>
                <w:szCs w:val="18"/>
                <w:lang w:val="en-US"/>
              </w:rPr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930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81" w:author="Luca Lodigiani" w:date="2023-06-13T03:13:00Z">
          <w:tblPr>
            <w:tblW w:w="13277" w:type="dxa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45"/>
        <w:gridCol w:w="4344"/>
        <w:gridCol w:w="1894"/>
        <w:gridCol w:w="1624"/>
        <w:tblGridChange w:id="82">
          <w:tblGrid>
            <w:gridCol w:w="1445"/>
            <w:gridCol w:w="4344"/>
            <w:gridCol w:w="1894"/>
            <w:gridCol w:w="1624"/>
          </w:tblGrid>
        </w:tblGridChange>
      </w:tblGrid>
      <w:tr w:rsidR="004C634D" w:rsidRPr="00C50F7C" w14:paraId="2E22197B" w14:textId="77777777" w:rsidTr="00384746">
        <w:trPr>
          <w:cantSplit/>
          <w:trPrChange w:id="83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84" w:author="Luca Lodigiani" w:date="2023-06-13T03:13:00Z">
              <w:tcPr>
                <w:tcW w:w="930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384746">
        <w:trPr>
          <w:cantSplit/>
          <w:trPrChange w:id="85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86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87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88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89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22FBA" w:rsidRPr="00251D80" w14:paraId="673A4DA2" w14:textId="77777777" w:rsidTr="00384746">
        <w:trPr>
          <w:cantSplit/>
          <w:trPrChange w:id="90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8B277" w14:textId="789CFAC8" w:rsidR="00B22FBA" w:rsidRPr="00410424" w:rsidRDefault="00B22FBA" w:rsidP="00B22FBA">
            <w:pPr>
              <w:spacing w:after="0"/>
              <w:rPr>
                <w:iCs/>
              </w:rPr>
            </w:pPr>
            <w:ins w:id="92" w:author="Luca Lodigiani" w:date="2023-06-05T11:33:00Z">
              <w:r w:rsidRPr="00F21CDE">
                <w:rPr>
                  <w:rFonts w:ascii="Arial" w:hAnsi="Arial" w:cs="Arial"/>
                  <w:iCs/>
                  <w:sz w:val="18"/>
                  <w:szCs w:val="18"/>
                </w:rPr>
                <w:t>36.102</w:t>
              </w:r>
            </w:ins>
            <w:del w:id="93" w:author="Luca Lodigiani" w:date="2023-06-05T11:33:00Z">
              <w:r w:rsidRPr="00410424" w:rsidDel="00CF34B6">
                <w:rPr>
                  <w:iCs/>
                </w:rPr>
                <w:delText>TS 3</w:delText>
              </w:r>
              <w:r w:rsidDel="00CF34B6">
                <w:rPr>
                  <w:iCs/>
                </w:rPr>
                <w:delText>6</w:delText>
              </w:r>
              <w:r w:rsidRPr="00410424" w:rsidDel="00CF34B6">
                <w:rPr>
                  <w:iCs/>
                </w:rPr>
                <w:delText>.10</w:delText>
              </w:r>
              <w:r w:rsidDel="00CF34B6">
                <w:rPr>
                  <w:iCs/>
                </w:rPr>
                <w:delText>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3728B" w14:textId="16AD5E7A" w:rsidR="00B22FBA" w:rsidRPr="00410424" w:rsidRDefault="00B22FBA" w:rsidP="00B22FBA">
            <w:pPr>
              <w:spacing w:after="0"/>
              <w:rPr>
                <w:iCs/>
              </w:rPr>
            </w:pPr>
            <w:ins w:id="95" w:author="Luca Lodigiani" w:date="2023-06-05T11:33:00Z">
              <w:r w:rsidRPr="00444AC6">
                <w:rPr>
                  <w:rFonts w:ascii="Arial" w:hAnsi="Arial" w:cs="Arial"/>
                  <w:sz w:val="18"/>
                  <w:szCs w:val="18"/>
                  <w:lang w:val="en-US"/>
                </w:rPr>
                <w:t>Evolved Universal Terrestrial Radio Access (E-UTRA); User Equipment (UE) radio transmission and reception for satellite access</w:t>
              </w:r>
            </w:ins>
            <w:del w:id="96" w:author="Luca Lodigiani" w:date="2023-06-05T11:33:00Z">
              <w:r w:rsidDel="00CF34B6">
                <w:rPr>
                  <w:iCs/>
                </w:rPr>
                <w:delText>Introduction of the new IoT NTN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E2D3D" w14:textId="55BEAEEE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ins w:id="98" w:author="Luca Lodigiani" w:date="2023-09-01T17:44:00Z">
              <w:r w:rsidR="008179BF">
                <w:rPr>
                  <w:iCs/>
                </w:rPr>
                <w:t>3</w:t>
              </w:r>
            </w:ins>
            <w:del w:id="99" w:author="Luca Lodigiani" w:date="2023-06-13T10:50:00Z">
              <w:r w:rsidDel="001A5749">
                <w:rPr>
                  <w:iCs/>
                </w:rPr>
                <w:delText>1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A68FB" w14:textId="7177C9A2" w:rsidR="00B22FBA" w:rsidRPr="00410424" w:rsidRDefault="00B22FBA" w:rsidP="00B22FBA">
            <w:pPr>
              <w:spacing w:after="0"/>
              <w:rPr>
                <w:iCs/>
              </w:rPr>
            </w:pPr>
            <w:ins w:id="101" w:author="Luca Lodigiani" w:date="2023-06-05T11:33:00Z">
              <w:r w:rsidRPr="00F21CDE">
                <w:rPr>
                  <w:rFonts w:ascii="Arial" w:hAnsi="Arial" w:cs="Arial"/>
                  <w:iCs/>
                  <w:sz w:val="18"/>
                  <w:szCs w:val="18"/>
                </w:rPr>
                <w:t>Core</w:t>
              </w:r>
            </w:ins>
            <w:del w:id="102" w:author="Luca Lodigiani" w:date="2023-06-05T11:33:00Z">
              <w:r w:rsidRPr="00410424" w:rsidDel="00CF34B6">
                <w:rPr>
                  <w:iCs/>
                </w:rPr>
                <w:delText>Core</w:delText>
              </w:r>
            </w:del>
          </w:p>
        </w:tc>
      </w:tr>
      <w:tr w:rsidR="00B22FBA" w:rsidRPr="00251D80" w14:paraId="3689AC51" w14:textId="77777777" w:rsidTr="00384746">
        <w:trPr>
          <w:cantSplit/>
          <w:trPrChange w:id="103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121A2" w14:textId="0FCB91BB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05" w:author="Luca Lodigiani" w:date="2023-06-05T11:33:00Z">
              <w:r w:rsidRPr="00AE77C5">
                <w:rPr>
                  <w:iCs/>
                </w:rPr>
                <w:t>36.10</w:t>
              </w:r>
              <w:r>
                <w:rPr>
                  <w:iCs/>
                </w:rPr>
                <w:t>8</w:t>
              </w:r>
            </w:ins>
            <w:del w:id="106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>6</w:delText>
              </w:r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.133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41F45" w14:textId="5041C2DC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08" w:author="Luca Lodigiani" w:date="2023-06-05T11:33:00Z">
              <w:r w:rsidRPr="00444AC6">
                <w:rPr>
                  <w:lang w:val="en-US"/>
                </w:rPr>
                <w:t>Evolved Universal Terrestrial Radio Access (E-UTRA); Satellite Access Node radio transmission and reception</w:t>
              </w:r>
            </w:ins>
            <w:del w:id="109" w:author="Luca Lodigiani" w:date="2023-06-05T11:33:00Z"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 xml:space="preserve">Introduction of 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 xml:space="preserve">the </w:delText>
              </w:r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>new IoT NTN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03E42" w14:textId="495C44DD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ins w:id="111" w:author="Luca Lodigiani" w:date="2023-09-01T17:44:00Z">
              <w:r w:rsidR="008179BF">
                <w:rPr>
                  <w:iCs/>
                </w:rPr>
                <w:t>3</w:t>
              </w:r>
            </w:ins>
            <w:del w:id="112" w:author="Luca Lodigiani" w:date="2023-06-13T10:51:00Z">
              <w:r w:rsidDel="001A5749">
                <w:rPr>
                  <w:iCs/>
                </w:rPr>
                <w:delText>1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1398D" w14:textId="3E4E174C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14" w:author="Luca Lodigiani" w:date="2023-06-05T11:33:00Z">
              <w:r>
                <w:t>Core</w:t>
              </w:r>
            </w:ins>
            <w:del w:id="115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Core</w:delText>
              </w:r>
            </w:del>
          </w:p>
        </w:tc>
      </w:tr>
      <w:tr w:rsidR="00B22FBA" w:rsidRPr="00251D80" w14:paraId="0F0C623D" w14:textId="77777777" w:rsidTr="00384746">
        <w:trPr>
          <w:cantSplit/>
          <w:trPrChange w:id="116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46DF3" w14:textId="031F2625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18" w:author="Luca Lodigiani" w:date="2023-06-05T11:33:00Z">
              <w:r>
                <w:rPr>
                  <w:iCs/>
                </w:rPr>
                <w:t>36.133</w:t>
              </w:r>
            </w:ins>
            <w:del w:id="119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>6</w:delText>
              </w:r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.108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AEAE7" w14:textId="2306F936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21" w:author="Luca Lodigiani" w:date="2023-06-05T11:33:00Z">
              <w:r w:rsidRPr="00444AC6">
                <w:rPr>
                  <w:lang w:val="en-US"/>
                </w:rPr>
                <w:t>Evolved Universal Terrestrial Radio Access (E-UTRA); Requirements for support of radio resource management</w:t>
              </w:r>
            </w:ins>
            <w:del w:id="122" w:author="Luca Lodigiani" w:date="2023-06-05T11:33:00Z"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 xml:space="preserve">Introduction of 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 xml:space="preserve">the </w:delText>
              </w:r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>new IoT NTN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281C7" w14:textId="604439E1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ins w:id="124" w:author="Luca Lodigiani" w:date="2023-09-01T17:44:00Z">
              <w:r w:rsidR="008179BF">
                <w:rPr>
                  <w:iCs/>
                </w:rPr>
                <w:t>3</w:t>
              </w:r>
            </w:ins>
            <w:del w:id="125" w:author="Luca Lodigiani" w:date="2023-06-13T10:51:00Z">
              <w:r w:rsidDel="001A5749">
                <w:rPr>
                  <w:iCs/>
                </w:rPr>
                <w:delText>1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96B76" w14:textId="6641C8E9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27" w:author="Luca Lodigiani" w:date="2023-06-05T11:33:00Z">
              <w:r>
                <w:t>Core</w:t>
              </w:r>
            </w:ins>
            <w:del w:id="128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Core</w:delText>
              </w:r>
            </w:del>
          </w:p>
        </w:tc>
      </w:tr>
      <w:tr w:rsidR="00B22FBA" w:rsidRPr="00251D80" w14:paraId="34DDCF67" w14:textId="77777777" w:rsidTr="00384746">
        <w:trPr>
          <w:cantSplit/>
          <w:trPrChange w:id="129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185DD" w14:textId="04C5909A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31" w:author="Luca Lodigiani" w:date="2023-06-05T11:33:00Z">
              <w:r>
                <w:rPr>
                  <w:iCs/>
                </w:rPr>
                <w:t>36.307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968F8" w14:textId="2A492463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33" w:author="Luca Lodigiani" w:date="2023-06-05T11:33:00Z">
              <w:r w:rsidRPr="00444AC6">
                <w:rPr>
                  <w:lang w:val="en-US"/>
                </w:rPr>
                <w:t>Evolved Universal Terrestrial Radio Access (E-UTRA); Requirements on User Equipments (UEs) supporting a release-independent frequency band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CCB55" w14:textId="2479EB02" w:rsidR="00B22FBA" w:rsidRPr="00410424" w:rsidRDefault="00B22FBA" w:rsidP="00B22FBA">
            <w:pPr>
              <w:spacing w:after="0"/>
              <w:rPr>
                <w:iCs/>
              </w:rPr>
            </w:pPr>
            <w:ins w:id="135" w:author="Luca Lodigiani" w:date="2023-06-05T11:33:00Z">
              <w:r>
                <w:rPr>
                  <w:iCs/>
                </w:rPr>
                <w:t>RAN#10</w:t>
              </w:r>
            </w:ins>
            <w:ins w:id="136" w:author="Luca Lodigiani" w:date="2023-09-01T17:44:00Z">
              <w:r w:rsidR="008179BF">
                <w:rPr>
                  <w:iCs/>
                </w:rPr>
                <w:t>3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16288" w14:textId="1AAC3BC2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38" w:author="Luca Lodigiani" w:date="2023-06-05T11:33:00Z">
              <w:r>
                <w:t>Core</w:t>
              </w:r>
            </w:ins>
          </w:p>
        </w:tc>
      </w:tr>
      <w:tr w:rsidR="00B22FBA" w:rsidRPr="00251D80" w14:paraId="3A6D37AB" w14:textId="77777777" w:rsidTr="00384746">
        <w:trPr>
          <w:cantSplit/>
          <w:trPrChange w:id="139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4ED24" w14:textId="181FEC84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41" w:author="Luca Lodigiani" w:date="2023-06-05T11:33:00Z">
              <w:r w:rsidRPr="00AE77C5">
                <w:rPr>
                  <w:iCs/>
                </w:rPr>
                <w:t>36.1</w:t>
              </w:r>
              <w:r>
                <w:rPr>
                  <w:iCs/>
                </w:rPr>
                <w:t>81</w:t>
              </w:r>
            </w:ins>
            <w:del w:id="142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>6</w:delText>
              </w:r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.181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A3EF8" w14:textId="3645309A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44" w:author="Luca Lodigiani" w:date="2023-06-05T11:33:00Z">
              <w:r w:rsidRPr="00444AC6">
                <w:rPr>
                  <w:lang w:val="en-US"/>
                </w:rPr>
                <w:t xml:space="preserve">Evolved Universal Terrestrial Radio Access (E-UTRA); </w:t>
              </w:r>
              <w:r w:rsidRPr="00444AC6">
                <w:rPr>
                  <w:szCs w:val="16"/>
                  <w:lang w:val="en-US"/>
                </w:rPr>
                <w:t>Satellite Access Node conformance testing</w:t>
              </w:r>
            </w:ins>
            <w:del w:id="145" w:author="Luca Lodigiani" w:date="2023-06-05T11:33:00Z"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 xml:space="preserve">Introduction of 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 xml:space="preserve">the </w:delText>
              </w:r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>new IoT NTN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E6F1D" w14:textId="2AD208C9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</w:t>
            </w:r>
            <w:r>
              <w:rPr>
                <w:iCs/>
              </w:rPr>
              <w:t>0</w:t>
            </w:r>
            <w:ins w:id="147" w:author="Luca Lodigiani" w:date="2023-09-01T17:44:00Z">
              <w:r w:rsidR="008179BF">
                <w:rPr>
                  <w:iCs/>
                </w:rPr>
                <w:t>4</w:t>
              </w:r>
            </w:ins>
            <w:del w:id="148" w:author="Luca Lodigiani" w:date="2023-06-13T10:51:00Z">
              <w:r w:rsidDel="001A5749">
                <w:rPr>
                  <w:iCs/>
                </w:rPr>
                <w:delText>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955CC" w14:textId="07CE506F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50" w:author="Luca Lodigiani" w:date="2023-06-05T11:33:00Z">
              <w:r>
                <w:t>Perf</w:t>
              </w:r>
            </w:ins>
            <w:del w:id="151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Perf</w:delText>
              </w:r>
            </w:del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r>
              <w:t>Mediatek</w:t>
            </w:r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1D16402" w:rsidR="00622ADC" w:rsidRDefault="001305BC" w:rsidP="001C5C86">
            <w:pPr>
              <w:pStyle w:val="TAL"/>
            </w:pPr>
            <w:r>
              <w:t>Ligado</w:t>
            </w:r>
            <w:ins w:id="152" w:author="Luca Lodigiani" w:date="2023-06-05T12:49:00Z">
              <w:r w:rsidR="00AB0BF4">
                <w:t xml:space="preserve"> Networks</w:t>
              </w:r>
            </w:ins>
          </w:p>
        </w:tc>
      </w:tr>
      <w:tr w:rsidR="001305BC" w14:paraId="0C199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32546" w14:textId="3D860352" w:rsidR="001305BC" w:rsidRDefault="00B050DB" w:rsidP="001C5C86">
            <w:pPr>
              <w:pStyle w:val="TAL"/>
            </w:pPr>
            <w:r>
              <w:t>ESA</w:t>
            </w:r>
          </w:p>
        </w:tc>
      </w:tr>
      <w:tr w:rsidR="001305BC" w14:paraId="56F88C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456F4" w14:textId="2A71FDF4" w:rsidR="001305BC" w:rsidRDefault="00FC3D87" w:rsidP="001C5C86">
            <w:pPr>
              <w:pStyle w:val="TAL"/>
            </w:pPr>
            <w:r>
              <w:t>Lockheed Martin</w:t>
            </w:r>
          </w:p>
        </w:tc>
      </w:tr>
      <w:tr w:rsidR="00FC3D87" w14:paraId="00DF3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B293DB" w14:textId="1BD41D5B" w:rsidR="00FC3D87" w:rsidRDefault="009F069D" w:rsidP="001C5C86">
            <w:pPr>
              <w:pStyle w:val="TAL"/>
            </w:pPr>
            <w:r>
              <w:t>III</w:t>
            </w:r>
          </w:p>
        </w:tc>
      </w:tr>
      <w:tr w:rsidR="005E118C" w:rsidDel="006B0E16" w14:paraId="3CE27C3F" w14:textId="53E862C7" w:rsidTr="007D03D2">
        <w:trPr>
          <w:jc w:val="center"/>
          <w:del w:id="153" w:author="Luca Lodigiani" w:date="2023-06-13T02:59:00Z"/>
        </w:trPr>
        <w:tc>
          <w:tcPr>
            <w:tcW w:w="0" w:type="auto"/>
            <w:shd w:val="clear" w:color="auto" w:fill="auto"/>
          </w:tcPr>
          <w:p w14:paraId="3FB9258E" w14:textId="0D821EE8" w:rsidR="005E118C" w:rsidDel="006B0E16" w:rsidRDefault="005E118C" w:rsidP="001C5C86">
            <w:pPr>
              <w:pStyle w:val="TAL"/>
              <w:rPr>
                <w:del w:id="154" w:author="Luca Lodigiani" w:date="2023-06-13T02:59:00Z"/>
              </w:rPr>
            </w:pPr>
          </w:p>
        </w:tc>
      </w:tr>
      <w:tr w:rsidR="00AB0BF4" w14:paraId="617DA0AA" w14:textId="77777777" w:rsidTr="007D03D2">
        <w:trPr>
          <w:jc w:val="center"/>
          <w:ins w:id="155" w:author="Luca Lodigiani" w:date="2023-06-05T12:49:00Z"/>
        </w:trPr>
        <w:tc>
          <w:tcPr>
            <w:tcW w:w="0" w:type="auto"/>
            <w:shd w:val="clear" w:color="auto" w:fill="auto"/>
          </w:tcPr>
          <w:p w14:paraId="5B94408F" w14:textId="6F474955" w:rsidR="00AB0BF4" w:rsidRDefault="00161340" w:rsidP="001C5C86">
            <w:pPr>
              <w:pStyle w:val="TAL"/>
              <w:rPr>
                <w:ins w:id="156" w:author="Luca Lodigiani" w:date="2023-06-05T12:49:00Z"/>
              </w:rPr>
            </w:pPr>
            <w:ins w:id="157" w:author="Luca Lodigiani" w:date="2023-06-05T18:14:00Z">
              <w:r>
                <w:t>Skyworks</w:t>
              </w:r>
            </w:ins>
            <w:ins w:id="158" w:author="Luca Lodigiani" w:date="2023-06-05T18:15:00Z">
              <w:r w:rsidR="00300343">
                <w:t xml:space="preserve"> Solutions Inc.</w:t>
              </w:r>
            </w:ins>
          </w:p>
        </w:tc>
      </w:tr>
      <w:tr w:rsidR="00161340" w14:paraId="0586FF74" w14:textId="77777777" w:rsidTr="007D03D2">
        <w:trPr>
          <w:jc w:val="center"/>
          <w:ins w:id="159" w:author="Luca Lodigiani" w:date="2023-06-05T18:14:00Z"/>
        </w:trPr>
        <w:tc>
          <w:tcPr>
            <w:tcW w:w="0" w:type="auto"/>
            <w:shd w:val="clear" w:color="auto" w:fill="auto"/>
          </w:tcPr>
          <w:p w14:paraId="5B346EAE" w14:textId="1CE2A929" w:rsidR="00161340" w:rsidRDefault="00CF5E30" w:rsidP="001C5C86">
            <w:pPr>
              <w:pStyle w:val="TAL"/>
              <w:rPr>
                <w:ins w:id="160" w:author="Luca Lodigiani" w:date="2023-06-05T18:14:00Z"/>
              </w:rPr>
            </w:pPr>
            <w:ins w:id="161" w:author="Luca Lodigiani" w:date="2023-06-12T02:27:00Z">
              <w:r>
                <w:t>Airbus</w:t>
              </w:r>
            </w:ins>
          </w:p>
        </w:tc>
      </w:tr>
      <w:tr w:rsidR="00CF5E30" w14:paraId="5C256965" w14:textId="77777777" w:rsidTr="007D03D2">
        <w:trPr>
          <w:jc w:val="center"/>
          <w:ins w:id="162" w:author="Luca Lodigiani" w:date="2023-06-12T02:27:00Z"/>
        </w:trPr>
        <w:tc>
          <w:tcPr>
            <w:tcW w:w="0" w:type="auto"/>
            <w:shd w:val="clear" w:color="auto" w:fill="auto"/>
          </w:tcPr>
          <w:p w14:paraId="05F67CFB" w14:textId="731B9FEC" w:rsidR="00CF5E30" w:rsidRDefault="00CF5E30" w:rsidP="001C5C86">
            <w:pPr>
              <w:pStyle w:val="TAL"/>
              <w:rPr>
                <w:ins w:id="163" w:author="Luca Lodigiani" w:date="2023-06-12T02:27:00Z"/>
              </w:rPr>
            </w:pPr>
            <w:ins w:id="164" w:author="Luca Lodigiani" w:date="2023-06-12T02:27:00Z">
              <w:r>
                <w:t>Thales</w:t>
              </w:r>
            </w:ins>
          </w:p>
        </w:tc>
      </w:tr>
      <w:tr w:rsidR="00CF5E30" w14:paraId="4C25FD61" w14:textId="77777777" w:rsidTr="007D03D2">
        <w:trPr>
          <w:jc w:val="center"/>
          <w:ins w:id="165" w:author="Luca Lodigiani" w:date="2023-06-12T02:27:00Z"/>
        </w:trPr>
        <w:tc>
          <w:tcPr>
            <w:tcW w:w="0" w:type="auto"/>
            <w:shd w:val="clear" w:color="auto" w:fill="auto"/>
          </w:tcPr>
          <w:p w14:paraId="569924CF" w14:textId="77777777" w:rsidR="00CF5E30" w:rsidRDefault="00CF5E30" w:rsidP="001C5C86">
            <w:pPr>
              <w:pStyle w:val="TAL"/>
              <w:rPr>
                <w:ins w:id="166" w:author="Luca Lodigiani" w:date="2023-06-12T02:27:00Z"/>
              </w:rPr>
            </w:pPr>
          </w:p>
        </w:tc>
      </w:tr>
    </w:tbl>
    <w:p w14:paraId="738A0ED2" w14:textId="77777777" w:rsidR="00067741" w:rsidRDefault="00067741" w:rsidP="00067741"/>
    <w:sectPr w:rsidR="00067741" w:rsidSect="00B147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F156C" w14:textId="77777777" w:rsidR="006A74C8" w:rsidRDefault="006A74C8">
      <w:r>
        <w:separator/>
      </w:r>
    </w:p>
  </w:endnote>
  <w:endnote w:type="continuationSeparator" w:id="0">
    <w:p w14:paraId="73BAB75D" w14:textId="77777777" w:rsidR="006A74C8" w:rsidRDefault="006A74C8">
      <w:r>
        <w:continuationSeparator/>
      </w:r>
    </w:p>
  </w:endnote>
  <w:endnote w:type="continuationNotice" w:id="1">
    <w:p w14:paraId="32A8E38D" w14:textId="77777777" w:rsidR="006A74C8" w:rsidRDefault="006A74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62F7" w14:textId="77777777" w:rsidR="00593BD1" w:rsidRDefault="00593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543CB380" w:rsidR="00C62767" w:rsidRDefault="00593BD1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37BF25AB" wp14:editId="77A43BC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Text Box 1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1689AF" w14:textId="404D989E" w:rsidR="00593BD1" w:rsidRPr="00593BD1" w:rsidRDefault="00593BD1" w:rsidP="00593B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93BD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37BF25AB" id="_x0000_t202" coordsize="21600,21600" o:spt="202" path="m,l,21600r21600,l21600,xe">
              <v:stroke joinstyle="miter"/>
              <v:path gradientshapeok="t" o:connecttype="rect"/>
            </v:shapetype>
            <v:shape id="MSIPCM270547f19b587eade232a31f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81689AF" w14:textId="404D989E" w:rsidR="00593BD1" w:rsidRPr="00593BD1" w:rsidRDefault="00593BD1" w:rsidP="00593BD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93BD1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13D9" w14:textId="77777777" w:rsidR="00593BD1" w:rsidRDefault="00593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390C6" w14:textId="77777777" w:rsidR="006A74C8" w:rsidRDefault="006A74C8">
      <w:r>
        <w:separator/>
      </w:r>
    </w:p>
  </w:footnote>
  <w:footnote w:type="continuationSeparator" w:id="0">
    <w:p w14:paraId="4266631E" w14:textId="77777777" w:rsidR="006A74C8" w:rsidRDefault="006A74C8">
      <w:r>
        <w:continuationSeparator/>
      </w:r>
    </w:p>
  </w:footnote>
  <w:footnote w:type="continuationNotice" w:id="1">
    <w:p w14:paraId="1B11EB0C" w14:textId="77777777" w:rsidR="006A74C8" w:rsidRDefault="006A74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9B3F" w14:textId="77777777" w:rsidR="00593BD1" w:rsidRDefault="00593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4D8B" w14:textId="77777777" w:rsidR="00593BD1" w:rsidRDefault="00593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C955" w14:textId="77777777" w:rsidR="00593BD1" w:rsidRDefault="00593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6BF"/>
    <w:rsid w:val="00037950"/>
    <w:rsid w:val="00037C06"/>
    <w:rsid w:val="00041662"/>
    <w:rsid w:val="0004390D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4AA0"/>
    <w:rsid w:val="00085C26"/>
    <w:rsid w:val="00092C96"/>
    <w:rsid w:val="000960EA"/>
    <w:rsid w:val="000A3125"/>
    <w:rsid w:val="000B0519"/>
    <w:rsid w:val="000B1ABD"/>
    <w:rsid w:val="000B61FD"/>
    <w:rsid w:val="000C0BF7"/>
    <w:rsid w:val="000C1F2F"/>
    <w:rsid w:val="000C5FE3"/>
    <w:rsid w:val="000D122A"/>
    <w:rsid w:val="000D251B"/>
    <w:rsid w:val="000E55AD"/>
    <w:rsid w:val="000E5E13"/>
    <w:rsid w:val="000E630D"/>
    <w:rsid w:val="000E7097"/>
    <w:rsid w:val="000F7DAC"/>
    <w:rsid w:val="001001BD"/>
    <w:rsid w:val="00101936"/>
    <w:rsid w:val="00102222"/>
    <w:rsid w:val="001063AF"/>
    <w:rsid w:val="0011523B"/>
    <w:rsid w:val="00120541"/>
    <w:rsid w:val="001211F3"/>
    <w:rsid w:val="00124838"/>
    <w:rsid w:val="00127B5D"/>
    <w:rsid w:val="00127FE9"/>
    <w:rsid w:val="001304A8"/>
    <w:rsid w:val="001305BC"/>
    <w:rsid w:val="0014640D"/>
    <w:rsid w:val="001527AF"/>
    <w:rsid w:val="00153683"/>
    <w:rsid w:val="0015527E"/>
    <w:rsid w:val="00157456"/>
    <w:rsid w:val="00161340"/>
    <w:rsid w:val="001621DC"/>
    <w:rsid w:val="00163676"/>
    <w:rsid w:val="00163E9B"/>
    <w:rsid w:val="00166818"/>
    <w:rsid w:val="00171925"/>
    <w:rsid w:val="00171ED4"/>
    <w:rsid w:val="00173998"/>
    <w:rsid w:val="00174617"/>
    <w:rsid w:val="001759A7"/>
    <w:rsid w:val="001808F9"/>
    <w:rsid w:val="00184A98"/>
    <w:rsid w:val="001856D0"/>
    <w:rsid w:val="00195D1B"/>
    <w:rsid w:val="001A4192"/>
    <w:rsid w:val="001A5749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37DD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0F1"/>
    <w:rsid w:val="00292135"/>
    <w:rsid w:val="00292C24"/>
    <w:rsid w:val="00294B7D"/>
    <w:rsid w:val="002C1857"/>
    <w:rsid w:val="002C1C50"/>
    <w:rsid w:val="002D0F20"/>
    <w:rsid w:val="002D1D1C"/>
    <w:rsid w:val="002D5886"/>
    <w:rsid w:val="002E6A7D"/>
    <w:rsid w:val="002E7A9E"/>
    <w:rsid w:val="002F3C41"/>
    <w:rsid w:val="002F6362"/>
    <w:rsid w:val="002F6C5C"/>
    <w:rsid w:val="002F7DD4"/>
    <w:rsid w:val="002F7F91"/>
    <w:rsid w:val="002F7FBA"/>
    <w:rsid w:val="00300343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4746"/>
    <w:rsid w:val="0038516D"/>
    <w:rsid w:val="003869D7"/>
    <w:rsid w:val="003934B7"/>
    <w:rsid w:val="003971F2"/>
    <w:rsid w:val="003A08AA"/>
    <w:rsid w:val="003A1EB0"/>
    <w:rsid w:val="003B3A93"/>
    <w:rsid w:val="003C0F14"/>
    <w:rsid w:val="003C2DA6"/>
    <w:rsid w:val="003C6DA6"/>
    <w:rsid w:val="003D237F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240E"/>
    <w:rsid w:val="00410424"/>
    <w:rsid w:val="00411698"/>
    <w:rsid w:val="00414164"/>
    <w:rsid w:val="004174D1"/>
    <w:rsid w:val="0041789B"/>
    <w:rsid w:val="004224E5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56275"/>
    <w:rsid w:val="0046688E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93BD1"/>
    <w:rsid w:val="005A032D"/>
    <w:rsid w:val="005B04D2"/>
    <w:rsid w:val="005B462E"/>
    <w:rsid w:val="005C29F7"/>
    <w:rsid w:val="005C4F58"/>
    <w:rsid w:val="005C5E8D"/>
    <w:rsid w:val="005C78F2"/>
    <w:rsid w:val="005D01A4"/>
    <w:rsid w:val="005D057C"/>
    <w:rsid w:val="005D3FEC"/>
    <w:rsid w:val="005D44BE"/>
    <w:rsid w:val="005E088B"/>
    <w:rsid w:val="005E118C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2D8E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A0EF8"/>
    <w:rsid w:val="006A45BA"/>
    <w:rsid w:val="006A74C8"/>
    <w:rsid w:val="006B0E16"/>
    <w:rsid w:val="006B17DC"/>
    <w:rsid w:val="006B4280"/>
    <w:rsid w:val="006B4B1C"/>
    <w:rsid w:val="006B535F"/>
    <w:rsid w:val="006B6EAA"/>
    <w:rsid w:val="006B71E5"/>
    <w:rsid w:val="006C175C"/>
    <w:rsid w:val="006C4991"/>
    <w:rsid w:val="006C7D08"/>
    <w:rsid w:val="006E0F19"/>
    <w:rsid w:val="006E17BD"/>
    <w:rsid w:val="006E1FDA"/>
    <w:rsid w:val="006E5E87"/>
    <w:rsid w:val="006F2155"/>
    <w:rsid w:val="006F46BB"/>
    <w:rsid w:val="00706A1A"/>
    <w:rsid w:val="00707673"/>
    <w:rsid w:val="007162BE"/>
    <w:rsid w:val="00722267"/>
    <w:rsid w:val="00724C65"/>
    <w:rsid w:val="00731A8A"/>
    <w:rsid w:val="00731EA1"/>
    <w:rsid w:val="00744E12"/>
    <w:rsid w:val="007460A0"/>
    <w:rsid w:val="00746F46"/>
    <w:rsid w:val="00750982"/>
    <w:rsid w:val="0075252A"/>
    <w:rsid w:val="00756C4E"/>
    <w:rsid w:val="00761A50"/>
    <w:rsid w:val="0076388B"/>
    <w:rsid w:val="00763C2B"/>
    <w:rsid w:val="00764B84"/>
    <w:rsid w:val="00765028"/>
    <w:rsid w:val="0076713E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099"/>
    <w:rsid w:val="00801F7F"/>
    <w:rsid w:val="00802FBE"/>
    <w:rsid w:val="0080468E"/>
    <w:rsid w:val="008112A8"/>
    <w:rsid w:val="00813C1F"/>
    <w:rsid w:val="008179BF"/>
    <w:rsid w:val="0082358B"/>
    <w:rsid w:val="00834A60"/>
    <w:rsid w:val="00835E6C"/>
    <w:rsid w:val="00837E41"/>
    <w:rsid w:val="0084004F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2450"/>
    <w:rsid w:val="008E3D47"/>
    <w:rsid w:val="008F08B4"/>
    <w:rsid w:val="008F1AC7"/>
    <w:rsid w:val="0091689E"/>
    <w:rsid w:val="00922FCB"/>
    <w:rsid w:val="0093077E"/>
    <w:rsid w:val="00935CB0"/>
    <w:rsid w:val="00935DAA"/>
    <w:rsid w:val="009428A9"/>
    <w:rsid w:val="009437A2"/>
    <w:rsid w:val="00944B28"/>
    <w:rsid w:val="0094580D"/>
    <w:rsid w:val="00950560"/>
    <w:rsid w:val="0095197A"/>
    <w:rsid w:val="009519FA"/>
    <w:rsid w:val="0095322B"/>
    <w:rsid w:val="00953E83"/>
    <w:rsid w:val="00954DD1"/>
    <w:rsid w:val="00965552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1D62"/>
    <w:rsid w:val="009C2977"/>
    <w:rsid w:val="009C2DCC"/>
    <w:rsid w:val="009D23B2"/>
    <w:rsid w:val="009E1B00"/>
    <w:rsid w:val="009E2E90"/>
    <w:rsid w:val="009E6C21"/>
    <w:rsid w:val="009F069D"/>
    <w:rsid w:val="009F581C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83690"/>
    <w:rsid w:val="00A9081F"/>
    <w:rsid w:val="00A910EC"/>
    <w:rsid w:val="00A9188C"/>
    <w:rsid w:val="00A936B5"/>
    <w:rsid w:val="00A9489E"/>
    <w:rsid w:val="00A97002"/>
    <w:rsid w:val="00A979E6"/>
    <w:rsid w:val="00A97A52"/>
    <w:rsid w:val="00AA0D6A"/>
    <w:rsid w:val="00AB0BF4"/>
    <w:rsid w:val="00AB58BF"/>
    <w:rsid w:val="00AC2409"/>
    <w:rsid w:val="00AC5B8B"/>
    <w:rsid w:val="00AC6C3C"/>
    <w:rsid w:val="00AD0751"/>
    <w:rsid w:val="00AD1D51"/>
    <w:rsid w:val="00AD77C4"/>
    <w:rsid w:val="00AE25BF"/>
    <w:rsid w:val="00AE4660"/>
    <w:rsid w:val="00AF0C13"/>
    <w:rsid w:val="00B01ACB"/>
    <w:rsid w:val="00B03AF5"/>
    <w:rsid w:val="00B03C01"/>
    <w:rsid w:val="00B050DB"/>
    <w:rsid w:val="00B078D6"/>
    <w:rsid w:val="00B11D0F"/>
    <w:rsid w:val="00B1248D"/>
    <w:rsid w:val="00B14709"/>
    <w:rsid w:val="00B22FBA"/>
    <w:rsid w:val="00B2743D"/>
    <w:rsid w:val="00B3015C"/>
    <w:rsid w:val="00B344D8"/>
    <w:rsid w:val="00B3583E"/>
    <w:rsid w:val="00B36426"/>
    <w:rsid w:val="00B55FA0"/>
    <w:rsid w:val="00B567D1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AEA"/>
    <w:rsid w:val="00BA3C54"/>
    <w:rsid w:val="00BA4095"/>
    <w:rsid w:val="00BA5B43"/>
    <w:rsid w:val="00BB2BFA"/>
    <w:rsid w:val="00BB3432"/>
    <w:rsid w:val="00BB44C2"/>
    <w:rsid w:val="00BB5EBF"/>
    <w:rsid w:val="00BC5590"/>
    <w:rsid w:val="00BC642A"/>
    <w:rsid w:val="00BD097D"/>
    <w:rsid w:val="00BE148B"/>
    <w:rsid w:val="00BE404A"/>
    <w:rsid w:val="00BE42F3"/>
    <w:rsid w:val="00BE43AA"/>
    <w:rsid w:val="00BF7C9D"/>
    <w:rsid w:val="00C01E8C"/>
    <w:rsid w:val="00C02DF6"/>
    <w:rsid w:val="00C03E01"/>
    <w:rsid w:val="00C114B7"/>
    <w:rsid w:val="00C15F2A"/>
    <w:rsid w:val="00C16FA6"/>
    <w:rsid w:val="00C2166E"/>
    <w:rsid w:val="00C23582"/>
    <w:rsid w:val="00C265F1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2767"/>
    <w:rsid w:val="00C656B8"/>
    <w:rsid w:val="00C67E1D"/>
    <w:rsid w:val="00C715CA"/>
    <w:rsid w:val="00C7495D"/>
    <w:rsid w:val="00C77CE9"/>
    <w:rsid w:val="00C952DD"/>
    <w:rsid w:val="00C95A32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4013"/>
    <w:rsid w:val="00CF5192"/>
    <w:rsid w:val="00CF5E30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4B28"/>
    <w:rsid w:val="00D8707A"/>
    <w:rsid w:val="00D903CF"/>
    <w:rsid w:val="00D94917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6E09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399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A36F8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E3CC4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0451"/>
    <w:rsid w:val="00F921F1"/>
    <w:rsid w:val="00FA2CD4"/>
    <w:rsid w:val="00FB127E"/>
    <w:rsid w:val="00FB6110"/>
    <w:rsid w:val="00FC0804"/>
    <w:rsid w:val="00FC3B6D"/>
    <w:rsid w:val="00FC3D87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  <w:style w:type="paragraph" w:styleId="ListParagraph">
    <w:name w:val="List Paragraph"/>
    <w:basedOn w:val="Normal"/>
    <w:uiPriority w:val="34"/>
    <w:qFormat/>
    <w:rsid w:val="00840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D897CAFF-4AF2-4C28-85F2-3D8FE085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5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12</cp:revision>
  <cp:lastPrinted>2000-02-29T11:31:00Z</cp:lastPrinted>
  <dcterms:created xsi:type="dcterms:W3CDTF">2023-06-14T01:26:00Z</dcterms:created>
  <dcterms:modified xsi:type="dcterms:W3CDTF">2023-09-04T19:19:00Z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2023-03-22T16:11:01Z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fdeada8c-c31c-4700-9923-af08f98fb598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ContentTypeId">
    <vt:lpwstr>0x010100B98573469650B343AF314866C5FCEB84</vt:lpwstr>
  </property>
</Properties>
</file>