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1B8A915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290925">
        <w:rPr>
          <w:rFonts w:ascii="Arial" w:hAnsi="Arial"/>
          <w:b/>
          <w:sz w:val="24"/>
          <w:szCs w:val="24"/>
        </w:rPr>
        <w:t>8698</w:t>
      </w:r>
    </w:p>
    <w:p w14:paraId="32F340E5" w14:textId="4990DF3C" w:rsidR="005864F8" w:rsidRPr="007D2DD9" w:rsidRDefault="0058615C" w:rsidP="0058615C">
      <w:pPr>
        <w:pStyle w:val="CRCoverPage"/>
        <w:outlineLvl w:val="0"/>
        <w:rPr>
          <w:b/>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C78D332"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58F292E" w:rsidR="005864F8" w:rsidRPr="00410371" w:rsidRDefault="00290925" w:rsidP="00290925">
            <w:pPr>
              <w:pStyle w:val="CRCoverPage"/>
              <w:spacing w:after="0"/>
              <w:jc w:val="center"/>
              <w:rPr>
                <w:noProof/>
              </w:rPr>
            </w:pPr>
            <w:r>
              <w:rPr>
                <w:noProof/>
              </w:rPr>
              <w:t>0504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4CD112"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58615C">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F8650B6" w:rsidR="005864F8" w:rsidRPr="006A17BC" w:rsidRDefault="00AA05C2" w:rsidP="009A14A1">
            <w:pPr>
              <w:pStyle w:val="CRCoverPage"/>
              <w:spacing w:after="0"/>
              <w:ind w:left="100"/>
              <w:rPr>
                <w:noProof/>
              </w:rPr>
            </w:pPr>
            <w:r w:rsidRPr="006A17BC">
              <w:t>Introduction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6998132" w:rsidR="005864F8" w:rsidRDefault="00B93FF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58C285D" w:rsidR="005864F8" w:rsidRDefault="005864F8" w:rsidP="009A14A1">
            <w:pPr>
              <w:pStyle w:val="CRCoverPage"/>
              <w:spacing w:after="0"/>
              <w:ind w:left="100"/>
              <w:rPr>
                <w:noProof/>
              </w:rPr>
            </w:pPr>
            <w:r w:rsidRPr="005F7DE3">
              <w:t>202</w:t>
            </w:r>
            <w:r w:rsidR="00AA05C2">
              <w:t>3</w:t>
            </w:r>
            <w:r w:rsidRPr="005F7DE3">
              <w:t>-</w:t>
            </w:r>
            <w:r>
              <w:t>0</w:t>
            </w:r>
            <w:r w:rsidR="0058615C">
              <w:t>9</w:t>
            </w:r>
            <w:r w:rsidRPr="005F7DE3">
              <w:t>-</w:t>
            </w:r>
            <w:r w:rsidR="0058615C">
              <w:t>0</w:t>
            </w:r>
            <w:r w:rsidR="001613B9">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30A665B" w:rsidR="005864F8" w:rsidRDefault="009C4421" w:rsidP="009A14A1">
            <w:pPr>
              <w:pStyle w:val="CRCoverPage"/>
              <w:spacing w:after="0"/>
              <w:ind w:left="100"/>
              <w:rPr>
                <w:noProof/>
              </w:rPr>
            </w:pPr>
            <w:r>
              <w:t>Introduction of</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FA88DEE" w:rsidR="005864F8" w:rsidRDefault="001C207A" w:rsidP="001C207A">
            <w:pPr>
              <w:pStyle w:val="CRCoverPage"/>
              <w:spacing w:after="0"/>
              <w:rPr>
                <w:noProof/>
              </w:rPr>
            </w:pPr>
            <w:r>
              <w:t xml:space="preserve">  Introduce support for</w:t>
            </w:r>
            <w:r>
              <w:rPr>
                <w:noProof/>
              </w:rPr>
              <w:t xml:space="preserve"> </w:t>
            </w:r>
            <w:r w:rsidR="0053338E">
              <w:rPr>
                <w:noProof/>
              </w:rPr>
              <w:t xml:space="preserve">MIMO evolution for downlink and uplink </w:t>
            </w:r>
            <w:r>
              <w:rPr>
                <w:noProof/>
              </w:rPr>
              <w:t xml:space="preserve">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368A588" w:rsidR="005864F8" w:rsidRDefault="009C4421" w:rsidP="009A14A1">
            <w:pPr>
              <w:pStyle w:val="CRCoverPage"/>
              <w:spacing w:after="0"/>
              <w:ind w:left="100"/>
              <w:rPr>
                <w:noProof/>
              </w:rPr>
            </w:pPr>
            <w:r>
              <w:rPr>
                <w:noProof/>
              </w:rPr>
              <w:t>No</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8150C3C" w:rsidR="005864F8" w:rsidRDefault="00F63C28" w:rsidP="009A14A1">
            <w:pPr>
              <w:pStyle w:val="CRCoverPage"/>
              <w:spacing w:after="0"/>
              <w:ind w:left="100"/>
              <w:rPr>
                <w:noProof/>
              </w:rPr>
            </w:pPr>
            <w:r>
              <w:rPr>
                <w:noProof/>
              </w:rPr>
              <w:t>4.2</w:t>
            </w:r>
            <w:r w:rsidR="007527B6">
              <w:rPr>
                <w:noProof/>
              </w:rPr>
              <w:t xml:space="preserve">, </w:t>
            </w:r>
            <w:r w:rsidR="002105CA">
              <w:rPr>
                <w:noProof/>
              </w:rPr>
              <w:t xml:space="preserve">6, </w:t>
            </w:r>
            <w:r w:rsidR="00C43421">
              <w:rPr>
                <w:noProof/>
              </w:rPr>
              <w:t xml:space="preserve">7, </w:t>
            </w:r>
            <w:r w:rsidR="00875C91">
              <w:rPr>
                <w:noProof/>
              </w:rPr>
              <w:t xml:space="preserve">7.3, </w:t>
            </w:r>
            <w:r w:rsidR="000B1D69">
              <w:rPr>
                <w:noProof/>
              </w:rPr>
              <w:t xml:space="preserve">7.7.1, </w:t>
            </w:r>
            <w:r w:rsidR="00A636A6">
              <w:rPr>
                <w:noProof/>
              </w:rPr>
              <w:t xml:space="preserve">8.2, </w:t>
            </w:r>
            <w:r w:rsidR="007527B6">
              <w:rPr>
                <w:noProof/>
              </w:rPr>
              <w:t>9</w:t>
            </w:r>
            <w:r w:rsidR="00DB12D3">
              <w:rPr>
                <w:noProof/>
              </w:rPr>
              <w:t xml:space="preserve">, </w:t>
            </w:r>
            <w:r w:rsidR="00C43421">
              <w:rPr>
                <w:noProof/>
              </w:rPr>
              <w:t xml:space="preserve">9.2.1, 9.2.2, </w:t>
            </w:r>
            <w:r w:rsidR="00DB12D3">
              <w:rPr>
                <w:noProof/>
              </w:rPr>
              <w:t>9.2.5</w:t>
            </w:r>
            <w:r w:rsidR="00C43421">
              <w:rPr>
                <w:noProof/>
              </w:rPr>
              <w:t>, 9.2.6</w:t>
            </w:r>
            <w:r w:rsidR="00785437">
              <w:rPr>
                <w:noProof/>
              </w:rPr>
              <w:t>, 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30394842"/>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621B2DC" w14:textId="77777777" w:rsidR="00873F54" w:rsidRPr="00B916EC" w:rsidRDefault="00873F54" w:rsidP="00873F54">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15D78A00" w14:textId="78D18CBF" w:rsidR="00873F54" w:rsidRPr="00424337" w:rsidRDefault="00412932" w:rsidP="00280D65">
      <w:pPr>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w:t>
      </w:r>
      <w:r w:rsidR="00873F54" w:rsidRPr="00424337">
        <w:rPr>
          <w:rFonts w:eastAsia="DengXian" w:hint="eastAsia"/>
          <w:lang w:eastAsia="zh-CN"/>
        </w:rPr>
        <w:t xml:space="preserve"> </w:t>
      </w:r>
      <w:ins w:id="31" w:author="Aris Papasakellariou" w:date="2023-07-05T14:18:00Z">
        <w:r w:rsidR="00A32CE7" w:rsidRPr="00424337">
          <w:rPr>
            <w:rFonts w:eastAsia="DengXian"/>
            <w:lang w:eastAsia="zh-CN"/>
          </w:rPr>
          <w:t xml:space="preserve">If for a serving cell the </w:t>
        </w:r>
        <w:r w:rsidR="00A32CE7" w:rsidRPr="00424337">
          <w:t xml:space="preserve">UE is provided two </w:t>
        </w:r>
        <w:r w:rsidR="00A32CE7" w:rsidRPr="00424337">
          <w:rPr>
            <w:rStyle w:val="Emphasis"/>
            <w:rFonts w:eastAsia="Batang"/>
          </w:rPr>
          <w:t xml:space="preserve">coresetPoolIndex </w:t>
        </w:r>
        <w:r w:rsidR="00A32CE7" w:rsidRPr="00424337">
          <w:rPr>
            <w:rStyle w:val="Emphasis"/>
            <w:rFonts w:eastAsia="Batang"/>
            <w:i w:val="0"/>
            <w:iCs w:val="0"/>
          </w:rPr>
          <w:t>values 0 and 1 for first and second CORESETs, or is not provided</w:t>
        </w:r>
        <w:r w:rsidR="00A32CE7" w:rsidRPr="00424337">
          <w:rPr>
            <w:rStyle w:val="Emphasis"/>
            <w:rFonts w:eastAsia="Batang"/>
          </w:rPr>
          <w:t xml:space="preserve"> coresetPoolIndex </w:t>
        </w:r>
        <w:r w:rsidR="00A32CE7" w:rsidRPr="00424337">
          <w:rPr>
            <w:rStyle w:val="Emphasis"/>
            <w:rFonts w:eastAsia="Batang"/>
            <w:i w:val="0"/>
            <w:iCs w:val="0"/>
          </w:rPr>
          <w:t>value for first CORESETs and is provided</w:t>
        </w:r>
        <w:r w:rsidR="00A32CE7" w:rsidRPr="00424337">
          <w:rPr>
            <w:rStyle w:val="Emphasis"/>
            <w:rFonts w:eastAsia="Batang"/>
          </w:rPr>
          <w:t xml:space="preserve"> coresetPoolIndex </w:t>
        </w:r>
        <w:r w:rsidR="00A32CE7" w:rsidRPr="00424337">
          <w:rPr>
            <w:rStyle w:val="Emphasis"/>
            <w:rFonts w:eastAsia="Batang"/>
            <w:i w:val="0"/>
            <w:iCs w:val="0"/>
          </w:rPr>
          <w:t xml:space="preserve">value of 1 for second CORESETs, the UE can be provided first and second </w:t>
        </w:r>
      </w:ins>
      <m:oMath>
        <m:sSub>
          <m:sSubPr>
            <m:ctrlPr>
              <w:ins w:id="32" w:author="Aris Papasakellariou" w:date="2023-07-05T14:18:00Z">
                <w:rPr>
                  <w:rFonts w:ascii="Cambria Math" w:eastAsia="DengXian" w:hAnsi="Cambria Math"/>
                  <w:i/>
                  <w:lang w:eastAsia="zh-CN"/>
                </w:rPr>
              </w:ins>
            </m:ctrlPr>
          </m:sSubPr>
          <m:e>
            <m:r>
              <w:ins w:id="33" w:author="Aris Papasakellariou" w:date="2023-07-05T14:18:00Z">
                <w:rPr>
                  <w:rFonts w:ascii="Cambria Math" w:eastAsia="DengXian" w:hAnsi="Cambria Math"/>
                  <w:lang w:eastAsia="zh-CN"/>
                </w:rPr>
                <m:t>N</m:t>
              </w:ins>
            </m:r>
          </m:e>
          <m:sub>
            <m:r>
              <w:ins w:id="34" w:author="Aris Papasakellariou" w:date="2023-07-05T14:18:00Z">
                <m:rPr>
                  <m:sty m:val="p"/>
                </m:rPr>
                <w:rPr>
                  <w:rFonts w:ascii="Cambria Math" w:eastAsia="DengXian" w:hAnsi="Cambria Math"/>
                  <w:lang w:eastAsia="zh-CN"/>
                </w:rPr>
                <m:t>TA,offset</m:t>
              </w:ins>
            </m:r>
          </m:sub>
        </m:sSub>
      </m:oMath>
      <w:ins w:id="35" w:author="Aris Papasakellariou" w:date="2023-07-05T14:18:00Z">
        <w:r w:rsidR="00A32CE7" w:rsidRPr="00424337">
          <w:rPr>
            <w:rFonts w:eastAsia="Batang"/>
            <w:lang w:eastAsia="zh-CN"/>
          </w:rPr>
          <w:t xml:space="preserve"> values </w:t>
        </w:r>
        <w:r w:rsidR="00A32CE7" w:rsidRPr="00424337">
          <w:rPr>
            <w:rFonts w:eastAsia="DengXian" w:hint="eastAsia"/>
            <w:lang w:eastAsia="zh-CN"/>
          </w:rPr>
          <w:t xml:space="preserve">by </w:t>
        </w:r>
        <w:r w:rsidR="00A32CE7" w:rsidRPr="00424337">
          <w:rPr>
            <w:rFonts w:eastAsia="DengXian" w:hint="eastAsia"/>
            <w:i/>
            <w:lang w:eastAsia="zh-CN"/>
          </w:rPr>
          <w:t>n-TimingAdvanceOffset</w:t>
        </w:r>
        <w:r w:rsidR="00A32CE7" w:rsidRPr="00424337">
          <w:rPr>
            <w:rFonts w:eastAsia="DengXian" w:hint="eastAsia"/>
            <w:lang w:eastAsia="zh-CN"/>
          </w:rPr>
          <w:t xml:space="preserve"> </w:t>
        </w:r>
        <w:r w:rsidR="00A32CE7" w:rsidRPr="00424337">
          <w:rPr>
            <w:rFonts w:eastAsia="DengXian"/>
            <w:lang w:eastAsia="zh-CN"/>
          </w:rPr>
          <w:t xml:space="preserve">and </w:t>
        </w:r>
        <w:r w:rsidR="00A32CE7" w:rsidRPr="00424337">
          <w:rPr>
            <w:rFonts w:eastAsia="DengXian" w:hint="eastAsia"/>
            <w:i/>
            <w:lang w:eastAsia="zh-CN"/>
          </w:rPr>
          <w:t>n-TimingAdvanceOffset</w:t>
        </w:r>
        <w:r w:rsidR="00A32CE7" w:rsidRPr="00424337">
          <w:rPr>
            <w:rFonts w:eastAsia="DengXian"/>
            <w:i/>
            <w:lang w:eastAsia="zh-CN"/>
          </w:rPr>
          <w:t>2</w:t>
        </w:r>
        <w:r w:rsidR="00A32CE7" w:rsidRPr="00424337">
          <w:rPr>
            <w:rFonts w:eastAsia="DengXian"/>
            <w:iCs/>
            <w:lang w:eastAsia="zh-CN"/>
          </w:rPr>
          <w:t xml:space="preserve"> for transmissions with TCI states associated with the first and second CORESETs, respectively</w:t>
        </w:r>
        <w:r w:rsidR="00A32CE7" w:rsidRPr="00424337">
          <w:rPr>
            <w:rFonts w:eastAsia="Batang"/>
            <w:lang w:eastAsia="zh-CN"/>
          </w:rPr>
          <w:t xml:space="preserve">. A UE can be </w:t>
        </w:r>
        <w:r w:rsidR="00A32CE7" w:rsidRPr="00424337">
          <w:rPr>
            <w:rStyle w:val="Emphasis"/>
            <w:rFonts w:eastAsia="Batang"/>
            <w:i w:val="0"/>
            <w:iCs w:val="0"/>
          </w:rPr>
          <w:t xml:space="preserve">provided a second </w:t>
        </w:r>
      </w:ins>
      <m:oMath>
        <m:sSub>
          <m:sSubPr>
            <m:ctrlPr>
              <w:ins w:id="36" w:author="Aris Papasakellariou" w:date="2023-07-05T14:18:00Z">
                <w:rPr>
                  <w:rFonts w:ascii="Cambria Math" w:eastAsia="DengXian" w:hAnsi="Cambria Math"/>
                  <w:i/>
                  <w:lang w:eastAsia="zh-CN"/>
                </w:rPr>
              </w:ins>
            </m:ctrlPr>
          </m:sSubPr>
          <m:e>
            <m:r>
              <w:ins w:id="37" w:author="Aris Papasakellariou" w:date="2023-07-05T14:18:00Z">
                <w:rPr>
                  <w:rFonts w:ascii="Cambria Math" w:eastAsia="DengXian" w:hAnsi="Cambria Math"/>
                  <w:lang w:eastAsia="zh-CN"/>
                </w:rPr>
                <m:t>N</m:t>
              </w:ins>
            </m:r>
          </m:e>
          <m:sub>
            <m:r>
              <w:ins w:id="38" w:author="Aris Papasakellariou" w:date="2023-07-05T14:18:00Z">
                <m:rPr>
                  <m:sty m:val="p"/>
                </m:rPr>
                <w:rPr>
                  <w:rFonts w:ascii="Cambria Math" w:eastAsia="DengXian" w:hAnsi="Cambria Math"/>
                  <w:lang w:eastAsia="zh-CN"/>
                </w:rPr>
                <m:t>TA,offset</m:t>
              </w:ins>
            </m:r>
          </m:sub>
        </m:sSub>
      </m:oMath>
      <w:ins w:id="39" w:author="Aris Papasakellariou" w:date="2023-07-05T14:18:00Z">
        <w:r w:rsidR="00A32CE7" w:rsidRPr="00424337">
          <w:rPr>
            <w:rFonts w:eastAsia="Batang"/>
            <w:lang w:eastAsia="zh-CN"/>
          </w:rPr>
          <w:t xml:space="preserve"> value for </w:t>
        </w:r>
        <w:r w:rsidR="00A32CE7" w:rsidRPr="00424337">
          <w:rPr>
            <w:rFonts w:eastAsia="Batang"/>
            <w:lang w:eastAsia="zh-CN" w:bidi="ar"/>
          </w:rPr>
          <w:t>transmissions with spatial domain filters corresponding to</w:t>
        </w:r>
        <w:r w:rsidR="00A32CE7" w:rsidRPr="00424337">
          <w:rPr>
            <w:rFonts w:eastAsia="Batang" w:hint="eastAsia"/>
            <w:lang w:eastAsia="zh-CN" w:bidi="ar"/>
          </w:rPr>
          <w:t xml:space="preserve"> TCI states </w:t>
        </w:r>
        <w:r w:rsidR="00A32CE7" w:rsidRPr="00424337">
          <w:rPr>
            <w:rFonts w:eastAsia="Batang"/>
            <w:lang w:eastAsia="zh-CN" w:bidi="ar"/>
          </w:rPr>
          <w:t xml:space="preserve">associated with </w:t>
        </w:r>
        <w:r w:rsidR="00A32CE7" w:rsidRPr="00424337">
          <w:rPr>
            <w:i/>
            <w:iCs/>
            <w:lang w:eastAsia="zh-CN"/>
          </w:rPr>
          <w:t>physCellId</w:t>
        </w:r>
        <w:r w:rsidR="00A32CE7" w:rsidRPr="00424337">
          <w:rPr>
            <w:lang w:bidi="ar"/>
          </w:rPr>
          <w:t xml:space="preserve"> different from </w:t>
        </w:r>
        <w:r w:rsidR="00A32CE7" w:rsidRPr="00424337">
          <w:rPr>
            <w:i/>
            <w:iCs/>
            <w:lang w:eastAsia="zh-CN"/>
          </w:rPr>
          <w:t>physCellId</w:t>
        </w:r>
        <w:r w:rsidR="00A32CE7" w:rsidRPr="00424337">
          <w:rPr>
            <w:lang w:bidi="ar"/>
          </w:rPr>
          <w:t xml:space="preserve"> for the serving cell </w:t>
        </w:r>
        <w:r w:rsidR="00A32CE7" w:rsidRPr="00424337">
          <w:rPr>
            <w:rFonts w:eastAsia="Batang"/>
            <w:lang w:eastAsia="zh-CN"/>
          </w:rPr>
          <w:t xml:space="preserve">in addition to a first </w:t>
        </w:r>
      </w:ins>
      <m:oMath>
        <m:sSub>
          <m:sSubPr>
            <m:ctrlPr>
              <w:ins w:id="40" w:author="Aris Papasakellariou" w:date="2023-07-05T14:18:00Z">
                <w:rPr>
                  <w:rFonts w:ascii="Cambria Math" w:eastAsia="DengXian" w:hAnsi="Cambria Math"/>
                  <w:i/>
                  <w:lang w:eastAsia="zh-CN"/>
                </w:rPr>
              </w:ins>
            </m:ctrlPr>
          </m:sSubPr>
          <m:e>
            <m:r>
              <w:ins w:id="41" w:author="Aris Papasakellariou" w:date="2023-07-05T14:18:00Z">
                <w:rPr>
                  <w:rFonts w:ascii="Cambria Math" w:eastAsia="DengXian" w:hAnsi="Cambria Math"/>
                  <w:lang w:eastAsia="zh-CN"/>
                </w:rPr>
                <m:t>N</m:t>
              </w:ins>
            </m:r>
          </m:e>
          <m:sub>
            <m:r>
              <w:ins w:id="42" w:author="Aris Papasakellariou" w:date="2023-07-05T14:18:00Z">
                <m:rPr>
                  <m:sty m:val="p"/>
                </m:rPr>
                <w:rPr>
                  <w:rFonts w:ascii="Cambria Math" w:eastAsia="DengXian" w:hAnsi="Cambria Math"/>
                  <w:lang w:eastAsia="zh-CN"/>
                </w:rPr>
                <m:t>TA,offset</m:t>
              </w:ins>
            </m:r>
          </m:sub>
        </m:sSub>
      </m:oMath>
      <w:ins w:id="43" w:author="Aris Papasakellariou" w:date="2023-07-05T14:18:00Z">
        <w:r w:rsidR="00A32CE7" w:rsidRPr="00424337">
          <w:rPr>
            <w:rFonts w:eastAsia="Batang"/>
            <w:lang w:eastAsia="zh-CN"/>
          </w:rPr>
          <w:t xml:space="preserve"> value for </w:t>
        </w:r>
        <w:r w:rsidR="00A32CE7" w:rsidRPr="00424337">
          <w:rPr>
            <w:rFonts w:eastAsia="Batang"/>
            <w:lang w:eastAsia="zh-CN" w:bidi="ar"/>
          </w:rPr>
          <w:t>transmissions with spatial domain filters corresponding to</w:t>
        </w:r>
        <w:r w:rsidR="00A32CE7" w:rsidRPr="00424337">
          <w:rPr>
            <w:rFonts w:eastAsia="Batang" w:hint="eastAsia"/>
            <w:lang w:eastAsia="zh-CN" w:bidi="ar"/>
          </w:rPr>
          <w:t xml:space="preserve"> TCI states </w:t>
        </w:r>
        <w:r w:rsidR="00A32CE7" w:rsidRPr="00424337">
          <w:rPr>
            <w:rFonts w:eastAsia="Batang"/>
            <w:lang w:eastAsia="zh-CN" w:bidi="ar"/>
          </w:rPr>
          <w:t xml:space="preserve">associated with </w:t>
        </w:r>
        <w:r w:rsidR="00A32CE7" w:rsidRPr="00424337">
          <w:rPr>
            <w:i/>
            <w:iCs/>
            <w:lang w:eastAsia="zh-CN"/>
          </w:rPr>
          <w:t>physCellId</w:t>
        </w:r>
        <w:r w:rsidR="00A32CE7" w:rsidRPr="00424337">
          <w:rPr>
            <w:lang w:bidi="ar"/>
          </w:rPr>
          <w:t xml:space="preserve"> for </w:t>
        </w:r>
        <w:r w:rsidR="00A32CE7" w:rsidRPr="00424337">
          <w:rPr>
            <w:rFonts w:eastAsia="Batang"/>
            <w:lang w:eastAsia="zh-CN"/>
          </w:rPr>
          <w:t xml:space="preserve">the serving cell. The </w:t>
        </w:r>
        <w:r w:rsidR="00A32CE7" w:rsidRPr="00424337">
          <w:rPr>
            <w:rStyle w:val="Emphasis"/>
            <w:rFonts w:eastAsia="Batang"/>
            <w:i w:val="0"/>
            <w:iCs w:val="0"/>
          </w:rPr>
          <w:t xml:space="preserve">first and second </w:t>
        </w:r>
      </w:ins>
      <m:oMath>
        <m:sSub>
          <m:sSubPr>
            <m:ctrlPr>
              <w:ins w:id="44" w:author="Aris Papasakellariou" w:date="2023-07-05T14:18:00Z">
                <w:rPr>
                  <w:rFonts w:ascii="Cambria Math" w:eastAsia="DengXian" w:hAnsi="Cambria Math"/>
                  <w:i/>
                  <w:lang w:eastAsia="zh-CN"/>
                </w:rPr>
              </w:ins>
            </m:ctrlPr>
          </m:sSubPr>
          <m:e>
            <m:r>
              <w:ins w:id="45" w:author="Aris Papasakellariou" w:date="2023-07-05T14:18:00Z">
                <w:rPr>
                  <w:rFonts w:ascii="Cambria Math" w:eastAsia="DengXian" w:hAnsi="Cambria Math"/>
                  <w:lang w:eastAsia="zh-CN"/>
                </w:rPr>
                <m:t>N</m:t>
              </w:ins>
            </m:r>
          </m:e>
          <m:sub>
            <m:r>
              <w:ins w:id="46" w:author="Aris Papasakellariou" w:date="2023-07-05T14:18:00Z">
                <m:rPr>
                  <m:sty m:val="p"/>
                </m:rPr>
                <w:rPr>
                  <w:rFonts w:ascii="Cambria Math" w:eastAsia="DengXian" w:hAnsi="Cambria Math"/>
                  <w:lang w:eastAsia="zh-CN"/>
                </w:rPr>
                <m:t>TA,offset</m:t>
              </w:ins>
            </m:r>
          </m:sub>
        </m:sSub>
      </m:oMath>
      <w:ins w:id="47" w:author="Aris Papasakellariou" w:date="2023-07-05T14:18:00Z">
        <w:r w:rsidR="00A32CE7" w:rsidRPr="00424337">
          <w:rPr>
            <w:rFonts w:eastAsia="Batang"/>
            <w:lang w:eastAsia="zh-CN"/>
          </w:rPr>
          <w:t xml:space="preserve"> values correspond to first and second TAGs [11, TS 38.321] having an association indicated by </w:t>
        </w:r>
        <w:r w:rsidR="00A32CE7" w:rsidRPr="00424337">
          <w:rPr>
            <w:rFonts w:eastAsia="Batang"/>
            <w:i/>
            <w:iCs/>
            <w:lang w:eastAsia="zh-CN"/>
          </w:rPr>
          <w:t>tag-Id</w:t>
        </w:r>
      </w:ins>
      <w:ins w:id="48" w:author="Aris Papasakellariou 1" w:date="2023-08-28T11:41:00Z">
        <w:r w:rsidR="0002503B">
          <w:rPr>
            <w:rFonts w:eastAsia="Batang"/>
            <w:i/>
            <w:iCs/>
            <w:lang w:eastAsia="zh-CN"/>
          </w:rPr>
          <w:t>-ptr</w:t>
        </w:r>
      </w:ins>
      <w:ins w:id="49" w:author="Aris Papasakellariou" w:date="2023-07-05T14:18:00Z">
        <w:r w:rsidR="00A32CE7" w:rsidRPr="00424337">
          <w:rPr>
            <w:rFonts w:eastAsia="Batang"/>
            <w:lang w:eastAsia="zh-CN"/>
          </w:rPr>
          <w:t xml:space="preserve"> with first and second joint TCI states provided by </w:t>
        </w:r>
        <w:r w:rsidR="00A32CE7" w:rsidRPr="00424337">
          <w:rPr>
            <w:rFonts w:cs="Times"/>
            <w:i/>
            <w:szCs w:val="18"/>
            <w:lang w:eastAsia="zh-CN"/>
          </w:rPr>
          <w:t>dl-OrJointTCI-StateList</w:t>
        </w:r>
        <w:r w:rsidR="00A32CE7" w:rsidRPr="00424337">
          <w:rPr>
            <w:rFonts w:eastAsia="Batang"/>
            <w:lang w:eastAsia="zh-CN"/>
          </w:rPr>
          <w:t xml:space="preserve"> or first and second UL TCI states provided by </w:t>
        </w:r>
        <w:r w:rsidR="00A32CE7" w:rsidRPr="00424337">
          <w:rPr>
            <w:rFonts w:eastAsia="Batang"/>
            <w:i/>
            <w:iCs/>
            <w:lang w:eastAsia="zh-CN"/>
          </w:rPr>
          <w:t>ul</w:t>
        </w:r>
        <w:r w:rsidR="00A32CE7" w:rsidRPr="00424337">
          <w:rPr>
            <w:rFonts w:eastAsia="Batang"/>
            <w:lang w:eastAsia="zh-CN"/>
          </w:rPr>
          <w:t>-</w:t>
        </w:r>
        <w:r w:rsidR="00A32CE7" w:rsidRPr="00424337">
          <w:rPr>
            <w:i/>
            <w:iCs/>
            <w:lang w:val="en-US"/>
          </w:rPr>
          <w:t>TCI-State-List</w:t>
        </w:r>
      </w:ins>
      <w:r w:rsidRPr="00412932">
        <w:rPr>
          <w:rFonts w:eastAsia="DengXian" w:hint="eastAsia"/>
          <w:lang w:eastAsia="zh-CN"/>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00873F54" w:rsidRPr="00424337">
        <w:rPr>
          <w:rFonts w:eastAsia="MS Mincho"/>
        </w:rPr>
        <w:t>.</w:t>
      </w:r>
      <w:r w:rsidR="00873F54" w:rsidRPr="00424337">
        <w:rPr>
          <w:rFonts w:eastAsia="DengXian"/>
          <w:lang w:eastAsia="zh-CN"/>
        </w:rPr>
        <w:t xml:space="preserve"> </w:t>
      </w:r>
    </w:p>
    <w:p w14:paraId="08D5E0F2" w14:textId="6018169F" w:rsidR="00873F54" w:rsidRPr="00424337" w:rsidRDefault="00412932" w:rsidP="00873F54">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ins w:id="50" w:author="Aris Papasakellariou" w:date="2023-05-29T11:16:00Z">
        <w:r w:rsidR="00855CD6" w:rsidRPr="00424337">
          <w:t xml:space="preserve"> for transmissions </w:t>
        </w:r>
      </w:ins>
      <w:ins w:id="51" w:author="Aris Papasakellariou" w:date="2023-05-29T11:39:00Z">
        <w:r w:rsidR="00375741" w:rsidRPr="00424337">
          <w:t xml:space="preserve">on the serving cell that are </w:t>
        </w:r>
      </w:ins>
      <w:ins w:id="52" w:author="Aris Papasakellariou" w:date="2023-05-29T11:19:00Z">
        <w:r w:rsidR="00855CD6" w:rsidRPr="00424337">
          <w:t>associated with a same TAG</w:t>
        </w:r>
      </w:ins>
      <w:r w:rsidR="00873F54" w:rsidRPr="00424337">
        <w:t xml:space="preserve">. </w:t>
      </w:r>
      <w:ins w:id="53" w:author="Aris Papasakellariou" w:date="2023-07-05T14:19:00Z">
        <w:r w:rsidR="00A32CE7" w:rsidRPr="003C24D8">
          <w:rPr>
            <w:kern w:val="2"/>
            <w:lang w:eastAsia="zh-CN"/>
          </w:rPr>
          <w:t xml:space="preserve">The UE does not expect to apply two </w:t>
        </w:r>
      </w:ins>
      <m:oMath>
        <m:sSub>
          <m:sSubPr>
            <m:ctrlPr>
              <w:ins w:id="54" w:author="Aris Papasakellariou" w:date="2023-07-05T14:19:00Z">
                <w:rPr>
                  <w:rFonts w:ascii="Cambria Math" w:eastAsia="DengXian" w:hAnsi="Cambria Math"/>
                  <w:i/>
                  <w:lang w:eastAsia="zh-CN"/>
                </w:rPr>
              </w:ins>
            </m:ctrlPr>
          </m:sSubPr>
          <m:e>
            <m:r>
              <w:ins w:id="55" w:author="Aris Papasakellariou" w:date="2023-07-05T14:19:00Z">
                <w:rPr>
                  <w:rFonts w:ascii="Cambria Math" w:eastAsia="DengXian" w:hAnsi="Cambria Math"/>
                  <w:lang w:eastAsia="zh-CN"/>
                </w:rPr>
                <m:t>N</m:t>
              </w:ins>
            </m:r>
          </m:e>
          <m:sub>
            <m:r>
              <w:ins w:id="56" w:author="Aris Papasakellariou" w:date="2023-07-05T14:19:00Z">
                <m:rPr>
                  <m:sty m:val="p"/>
                </m:rPr>
                <w:rPr>
                  <w:rFonts w:ascii="Cambria Math" w:eastAsia="DengXian" w:hAnsi="Cambria Math"/>
                  <w:lang w:eastAsia="zh-CN"/>
                </w:rPr>
                <m:t>TA,offset</m:t>
              </w:ins>
            </m:r>
          </m:sub>
        </m:sSub>
      </m:oMath>
      <w:ins w:id="57" w:author="Aris Papasakellariou" w:date="2023-07-05T14:19:00Z">
        <w:r w:rsidR="00A32CE7" w:rsidRPr="003C24D8">
          <w:rPr>
            <w:rFonts w:eastAsia="Batang"/>
            <w:lang w:eastAsia="zh-CN"/>
          </w:rPr>
          <w:t xml:space="preserve"> values for transmissions on the SUL carrier</w:t>
        </w:r>
        <w:r w:rsidR="00A32CE7">
          <w:rPr>
            <w:rFonts w:eastAsia="Batang"/>
            <w:lang w:eastAsia="zh-CN"/>
          </w:rPr>
          <w:t>.</w:t>
        </w:r>
      </w:ins>
    </w:p>
    <w:p w14:paraId="0E042384" w14:textId="77777777" w:rsidR="00107270" w:rsidRDefault="00107270" w:rsidP="00107270">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4FD3332D" w14:textId="77777777" w:rsidR="00107270" w:rsidRPr="000902DA" w:rsidRDefault="00107270" w:rsidP="00107270">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745F3656" w14:textId="77777777" w:rsidR="00107270" w:rsidRPr="00B916EC" w:rsidRDefault="00107270" w:rsidP="00107270">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03B47E27" w14:textId="77777777" w:rsidR="00107270" w:rsidRPr="00B916EC" w:rsidRDefault="00107270" w:rsidP="00107270">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3E5849DA" w14:textId="77777777" w:rsidR="00107270" w:rsidRDefault="00107270" w:rsidP="00107270">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5C160610" w14:textId="77777777" w:rsidR="00107270" w:rsidRPr="00B916EC" w:rsidRDefault="00107270" w:rsidP="00107270">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53F373CB" w14:textId="77777777" w:rsidR="00107270" w:rsidRPr="00B916EC" w:rsidRDefault="00107270" w:rsidP="00107270">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3DAE26BC" w14:textId="77777777" w:rsidR="00107270" w:rsidRPr="00316343" w:rsidRDefault="00107270" w:rsidP="00107270">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Koffset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58"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58"/>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5D10DB07" w14:textId="77777777" w:rsidR="00107270" w:rsidRDefault="00107270" w:rsidP="00107270">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D0371AC" w14:textId="74982FAC" w:rsidR="00855CD6" w:rsidRPr="00424337" w:rsidRDefault="00107270" w:rsidP="00855CD6">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00855CD6" w:rsidRPr="00424337">
        <w:rPr>
          <w:rFonts w:eastAsia="MS Mincho"/>
        </w:rPr>
        <w:t>.</w:t>
      </w:r>
      <w:ins w:id="59" w:author="Aris Papasakellariou" w:date="2023-05-29T14:30:00Z">
        <w:r w:rsidR="00A405C4" w:rsidRPr="00424337">
          <w:rPr>
            <w:rFonts w:eastAsia="MS Mincho"/>
          </w:rPr>
          <w:t xml:space="preserve"> If a UE operates with two TAGs on </w:t>
        </w:r>
      </w:ins>
      <w:ins w:id="60" w:author="Aris Papasakellariou" w:date="2023-05-29T14:35:00Z">
        <w:r w:rsidR="00A405C4" w:rsidRPr="00424337">
          <w:rPr>
            <w:rFonts w:eastAsia="MS Mincho"/>
          </w:rPr>
          <w:t xml:space="preserve">an active UL BWP of a </w:t>
        </w:r>
      </w:ins>
      <w:ins w:id="61" w:author="Aris Papasakellariou" w:date="2023-05-29T14:30:00Z">
        <w:r w:rsidR="00A405C4" w:rsidRPr="00424337">
          <w:rPr>
            <w:rFonts w:eastAsia="MS Mincho"/>
          </w:rPr>
          <w:t xml:space="preserve">serving cell, the UE expects </w:t>
        </w:r>
      </w:ins>
      <w:ins w:id="62" w:author="Aris Papasakellariou" w:date="2023-05-29T14:31:00Z">
        <w:r w:rsidR="00A405C4" w:rsidRPr="00424337">
          <w:rPr>
            <w:rFonts w:eastAsia="MS Mincho"/>
          </w:rPr>
          <w:t xml:space="preserve">that </w:t>
        </w:r>
      </w:ins>
      <w:ins w:id="63" w:author="Aris Papasakellariou" w:date="2023-05-29T14:30:00Z">
        <w:r w:rsidR="00A405C4" w:rsidRPr="00424337">
          <w:rPr>
            <w:rFonts w:eastAsia="MS Mincho"/>
          </w:rPr>
          <w:t xml:space="preserve">a </w:t>
        </w:r>
      </w:ins>
      <w:ins w:id="64" w:author="Aris Papasakellariou" w:date="2023-05-29T14:31:00Z">
        <w:r w:rsidR="00A405C4" w:rsidRPr="00424337">
          <w:rPr>
            <w:rFonts w:eastAsia="MS Mincho"/>
          </w:rPr>
          <w:t>differen</w:t>
        </w:r>
      </w:ins>
      <w:ins w:id="65" w:author="Aris Papasakellariou" w:date="2023-06-02T22:55:00Z">
        <w:r w:rsidR="00BB3E80" w:rsidRPr="00424337">
          <w:rPr>
            <w:rFonts w:eastAsia="MS Mincho"/>
          </w:rPr>
          <w:t>ce</w:t>
        </w:r>
      </w:ins>
      <w:ins w:id="66" w:author="Aris Papasakellariou" w:date="2023-05-29T14:31:00Z">
        <w:r w:rsidR="00A405C4" w:rsidRPr="00424337">
          <w:rPr>
            <w:rFonts w:eastAsia="MS Mincho"/>
          </w:rPr>
          <w:t xml:space="preserve"> between a </w:t>
        </w:r>
      </w:ins>
      <w:ins w:id="67" w:author="Aris Papasakellariou" w:date="2023-05-29T14:30:00Z">
        <w:r w:rsidR="00A405C4" w:rsidRPr="00424337">
          <w:rPr>
            <w:rFonts w:eastAsia="MS Mincho"/>
          </w:rPr>
          <w:t>first downlink timing</w:t>
        </w:r>
      </w:ins>
      <w:ins w:id="68" w:author="Aris Papasakellariou" w:date="2023-05-29T14:31:00Z">
        <w:r w:rsidR="00A405C4" w:rsidRPr="00424337">
          <w:rPr>
            <w:rFonts w:eastAsia="MS Mincho"/>
          </w:rPr>
          <w:t xml:space="preserve"> associated with a first TAG and a second downlink timing associated with a second TAG is not larger than the </w:t>
        </w:r>
      </w:ins>
      <w:ins w:id="69" w:author="Aris Papasakellariou" w:date="2023-05-29T14:32:00Z">
        <w:r w:rsidR="00A405C4" w:rsidRPr="00424337">
          <w:rPr>
            <w:rFonts w:eastAsia="MS Mincho"/>
          </w:rPr>
          <w:t>CP length for the active UL BWP</w:t>
        </w:r>
      </w:ins>
      <w:ins w:id="70" w:author="Aris Papasakellariou" w:date="2023-05-29T14:33:00Z">
        <w:r w:rsidR="00A405C4" w:rsidRPr="00424337">
          <w:rPr>
            <w:rFonts w:eastAsia="MS Mincho"/>
          </w:rPr>
          <w:t xml:space="preserve"> unless the UE indicates </w:t>
        </w:r>
      </w:ins>
      <w:ins w:id="71" w:author="Aris Papasakellariou" w:date="2023-08-30T10:10:00Z">
        <w:r w:rsidR="001F13BE">
          <w:rPr>
            <w:rFonts w:eastAsia="MS Mincho"/>
            <w:i/>
            <w:iCs/>
          </w:rPr>
          <w:t>l</w:t>
        </w:r>
      </w:ins>
      <w:ins w:id="72" w:author="Aris Papasakellariou" w:date="2023-05-29T14:33:00Z">
        <w:r w:rsidR="00A405C4" w:rsidRPr="00424337">
          <w:rPr>
            <w:rFonts w:eastAsia="MS Mincho"/>
            <w:i/>
            <w:iCs/>
          </w:rPr>
          <w:t>arger</w:t>
        </w:r>
      </w:ins>
      <w:ins w:id="73" w:author="Aris Papasakellariou" w:date="2023-06-08T20:58:00Z">
        <w:r w:rsidR="002105CA">
          <w:rPr>
            <w:rFonts w:eastAsia="MS Mincho"/>
            <w:i/>
            <w:iCs/>
          </w:rPr>
          <w:t>-</w:t>
        </w:r>
      </w:ins>
      <w:ins w:id="74" w:author="Aris Papasakellariou" w:date="2023-05-29T14:33:00Z">
        <w:r w:rsidR="00A405C4" w:rsidRPr="00424337">
          <w:rPr>
            <w:rFonts w:eastAsia="MS Mincho"/>
            <w:i/>
            <w:iCs/>
          </w:rPr>
          <w:t>than</w:t>
        </w:r>
      </w:ins>
      <w:ins w:id="75" w:author="Aris Papasakellariou" w:date="2023-05-29T14:34:00Z">
        <w:r w:rsidR="00A405C4" w:rsidRPr="00424337">
          <w:rPr>
            <w:rFonts w:eastAsia="MS Mincho"/>
            <w:i/>
            <w:iCs/>
          </w:rPr>
          <w:t>CP</w:t>
        </w:r>
      </w:ins>
      <w:ins w:id="76" w:author="Aris Papasakellariou" w:date="2023-06-08T20:58:00Z">
        <w:r w:rsidR="002105CA">
          <w:rPr>
            <w:rFonts w:eastAsia="MS Mincho"/>
            <w:i/>
            <w:iCs/>
          </w:rPr>
          <w:t>-</w:t>
        </w:r>
      </w:ins>
      <w:ins w:id="77" w:author="Aris Papasakellariou" w:date="2023-05-29T14:34:00Z">
        <w:r w:rsidR="00A405C4" w:rsidRPr="00424337">
          <w:rPr>
            <w:rFonts w:eastAsia="MS Mincho"/>
            <w:i/>
            <w:iCs/>
          </w:rPr>
          <w:t>capability</w:t>
        </w:r>
      </w:ins>
      <w:ins w:id="78" w:author="Aris Papasakellariou" w:date="2023-05-29T14:32:00Z">
        <w:r w:rsidR="00A405C4" w:rsidRPr="00424337">
          <w:rPr>
            <w:rFonts w:eastAsia="MS Mincho"/>
          </w:rPr>
          <w:t xml:space="preserve">. </w:t>
        </w:r>
      </w:ins>
      <w:ins w:id="79" w:author="Aris Papasakellariou" w:date="2023-05-29T14:31:00Z">
        <w:r w:rsidR="00A405C4" w:rsidRPr="00424337">
          <w:rPr>
            <w:rFonts w:eastAsia="MS Mincho"/>
          </w:rPr>
          <w:t xml:space="preserve"> </w:t>
        </w:r>
      </w:ins>
      <w:r w:rsidR="00855CD6" w:rsidRPr="00424337">
        <w:rPr>
          <w:rFonts w:eastAsia="MS Mincho"/>
        </w:rPr>
        <w:t xml:space="preserve"> </w:t>
      </w:r>
    </w:p>
    <w:p w14:paraId="282C8264" w14:textId="21746A74" w:rsidR="00855CD6" w:rsidRPr="00424337" w:rsidRDefault="0013415A" w:rsidP="00855CD6">
      <w:pPr>
        <w:rPr>
          <w:lang w:eastAsia="zh-CN"/>
        </w:rPr>
      </w:pPr>
      <w:ins w:id="80" w:author="Aris Papasakellariou" w:date="2023-07-05T14:19:00Z">
        <w:r w:rsidRPr="00424337">
          <w:t>For operation with single TAG on a serving cell, if</w:t>
        </w:r>
      </w:ins>
      <w:del w:id="81" w:author="Aris Papasakellariou" w:date="2023-07-05T14:19:00Z">
        <w:r w:rsidR="00855CD6" w:rsidRPr="00424337" w:rsidDel="0013415A">
          <w:delText>If</w:delText>
        </w:r>
      </w:del>
      <w:r w:rsidR="00855CD6" w:rsidRPr="00424337">
        <w:t xml:space="preserve"> </w:t>
      </w:r>
      <w:r w:rsidR="00107270">
        <w:t xml:space="preserve">two </w:t>
      </w:r>
      <w:r w:rsidR="00107270" w:rsidRPr="00DE1105">
        <w:t xml:space="preserve">adjacent slots </w:t>
      </w:r>
      <w:r w:rsidR="00107270">
        <w:t xml:space="preserve">overlap </w:t>
      </w:r>
      <w:r w:rsidR="00107270" w:rsidRPr="00DE1105">
        <w:t xml:space="preserve">due to </w:t>
      </w:r>
      <w:r w:rsidR="00107270">
        <w:t xml:space="preserve">a </w:t>
      </w:r>
      <w:r w:rsidR="00107270" w:rsidRPr="00DE1105">
        <w:t xml:space="preserve">TA command, the latter slot is reduced </w:t>
      </w:r>
      <w:r w:rsidR="00107270">
        <w:t>in duration relative to</w:t>
      </w:r>
      <w:r w:rsidR="00107270" w:rsidRPr="00DE1105">
        <w:t xml:space="preserve"> the former slot</w:t>
      </w:r>
      <w:r w:rsidR="00107270">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00107270">
        <w:rPr>
          <w:lang w:eastAsia="zh-CN"/>
        </w:rPr>
        <w:t xml:space="preserve"> during an actual transmission time window for a PUSCH or a PUCCH transmission [6, TS 38.214</w:t>
      </w:r>
      <w:r w:rsidR="00855CD6" w:rsidRPr="00424337">
        <w:rPr>
          <w:lang w:eastAsia="zh-CN"/>
        </w:rPr>
        <w:t>].</w:t>
      </w:r>
      <w:r w:rsidR="006B59B5" w:rsidRPr="00424337">
        <w:rPr>
          <w:lang w:eastAsia="zh-CN"/>
        </w:rPr>
        <w:t xml:space="preserve"> </w:t>
      </w:r>
      <w:ins w:id="82" w:author="Aris Papasakellariou" w:date="2023-05-29T11:42:00Z">
        <w:r w:rsidR="006B59B5" w:rsidRPr="00424337">
          <w:rPr>
            <w:lang w:eastAsia="zh-CN"/>
          </w:rPr>
          <w:t xml:space="preserve">If the UE is not </w:t>
        </w:r>
      </w:ins>
      <w:ins w:id="83" w:author="Aris Papasakellariou" w:date="2023-07-05T14:19:00Z">
        <w:r w:rsidRPr="00424337">
          <w:t xml:space="preserve">provided </w:t>
        </w:r>
        <w:r w:rsidRPr="00424337">
          <w:rPr>
            <w:i/>
            <w:iCs/>
          </w:rPr>
          <w:t>enableSTx2P</w:t>
        </w:r>
      </w:ins>
      <w:ins w:id="84" w:author="Aris Papasakellariou 1" w:date="2023-08-28T22:37:00Z">
        <w:r w:rsidR="00645834">
          <w:rPr>
            <w:i/>
            <w:iCs/>
          </w:rPr>
          <w:t>ofMDCI</w:t>
        </w:r>
      </w:ins>
      <w:ins w:id="85" w:author="Aris Papasakellariou" w:date="2023-07-05T14:19:00Z">
        <w:r w:rsidRPr="00424337" w:rsidDel="00A92B2B">
          <w:rPr>
            <w:lang w:eastAsia="zh-CN"/>
          </w:rPr>
          <w:t xml:space="preserve"> </w:t>
        </w:r>
      </w:ins>
      <w:ins w:id="86" w:author="Aris Papasakellariou" w:date="2023-05-29T11:42:00Z">
        <w:r w:rsidR="006B59B5" w:rsidRPr="00424337">
          <w:rPr>
            <w:lang w:eastAsia="zh-CN"/>
          </w:rPr>
          <w:t>a</w:t>
        </w:r>
      </w:ins>
      <w:ins w:id="87" w:author="Aris Papasakellariou" w:date="2023-05-29T11:43:00Z">
        <w:r w:rsidR="006B59B5" w:rsidRPr="00424337">
          <w:rPr>
            <w:lang w:eastAsia="zh-CN"/>
          </w:rPr>
          <w:t xml:space="preserve">nd operates with two TAGs on </w:t>
        </w:r>
      </w:ins>
      <w:ins w:id="88" w:author="Aris Papasakellariou" w:date="2023-07-05T14:19:00Z">
        <w:r>
          <w:rPr>
            <w:lang w:eastAsia="zh-CN"/>
          </w:rPr>
          <w:t>a</w:t>
        </w:r>
      </w:ins>
      <w:ins w:id="89" w:author="Aris Papasakellariou" w:date="2023-05-29T11:43:00Z">
        <w:r w:rsidR="006B59B5" w:rsidRPr="00424337">
          <w:rPr>
            <w:lang w:eastAsia="zh-CN"/>
          </w:rPr>
          <w:t xml:space="preserve"> serving cell, the UE does not expect transmissions </w:t>
        </w:r>
      </w:ins>
      <w:ins w:id="90" w:author="Aris Papasakellariou" w:date="2023-07-05T14:20:00Z">
        <w:r w:rsidRPr="00424337">
          <w:rPr>
            <w:lang w:eastAsia="zh-CN"/>
          </w:rPr>
          <w:t>associated with different TAGs</w:t>
        </w:r>
      </w:ins>
      <w:ins w:id="91" w:author="Aris Papasakellariou" w:date="2023-05-29T11:43:00Z">
        <w:r w:rsidR="006B59B5" w:rsidRPr="00424337">
          <w:rPr>
            <w:lang w:eastAsia="zh-CN"/>
          </w:rPr>
          <w:t xml:space="preserve"> to overlap</w:t>
        </w:r>
      </w:ins>
      <w:ins w:id="92" w:author="Aris Papasakellariou" w:date="2023-05-29T11:45:00Z">
        <w:r w:rsidR="006B59B5" w:rsidRPr="00424337">
          <w:rPr>
            <w:lang w:eastAsia="zh-CN"/>
          </w:rPr>
          <w:t xml:space="preserve"> unless the UE indicates </w:t>
        </w:r>
        <w:r w:rsidR="006B59B5" w:rsidRPr="00424337">
          <w:rPr>
            <w:i/>
            <w:iCs/>
            <w:lang w:eastAsia="zh-CN"/>
          </w:rPr>
          <w:t>XYZ</w:t>
        </w:r>
      </w:ins>
      <w:ins w:id="93" w:author="Aris Papasakellariou" w:date="2023-07-05T14:20:00Z">
        <w:r w:rsidRPr="00424337">
          <w:rPr>
            <w:lang w:eastAsia="zh-CN"/>
          </w:rPr>
          <w:t xml:space="preserve">; if the UE indicates </w:t>
        </w:r>
        <w:r w:rsidRPr="00424337">
          <w:rPr>
            <w:i/>
            <w:iCs/>
            <w:lang w:eastAsia="zh-CN"/>
          </w:rPr>
          <w:t>XYZ</w:t>
        </w:r>
        <w:r w:rsidRPr="00424337">
          <w:rPr>
            <w:lang w:eastAsia="zh-CN"/>
          </w:rPr>
          <w:t>,</w:t>
        </w:r>
      </w:ins>
      <w:ins w:id="94" w:author="Aris Papasakellariou" w:date="2023-05-29T11:45:00Z">
        <w:r w:rsidR="006B59B5" w:rsidRPr="00424337">
          <w:rPr>
            <w:lang w:eastAsia="zh-CN"/>
          </w:rPr>
          <w:t xml:space="preserve"> the UE reduces i</w:t>
        </w:r>
      </w:ins>
      <w:ins w:id="95" w:author="Aris Papasakellariou" w:date="2023-05-29T11:46:00Z">
        <w:r w:rsidR="006B59B5" w:rsidRPr="00424337">
          <w:rPr>
            <w:lang w:eastAsia="zh-CN"/>
          </w:rPr>
          <w:t xml:space="preserve">n duration </w:t>
        </w:r>
      </w:ins>
      <w:ins w:id="96" w:author="Aris Papasakellariou" w:date="2023-05-29T11:57:00Z">
        <w:r w:rsidR="0000628B" w:rsidRPr="00424337">
          <w:rPr>
            <w:lang w:eastAsia="zh-CN"/>
          </w:rPr>
          <w:t>a</w:t>
        </w:r>
      </w:ins>
      <w:ins w:id="97" w:author="Aris Papasakellariou" w:date="2023-05-29T11:46:00Z">
        <w:r w:rsidR="006B59B5" w:rsidRPr="00424337">
          <w:rPr>
            <w:lang w:eastAsia="zh-CN"/>
          </w:rPr>
          <w:t xml:space="preserve"> latter</w:t>
        </w:r>
      </w:ins>
      <w:ins w:id="98" w:author="Aris Papasakellariou" w:date="2023-05-29T11:47:00Z">
        <w:r w:rsidR="006B59B5" w:rsidRPr="00424337">
          <w:rPr>
            <w:lang w:eastAsia="zh-CN"/>
          </w:rPr>
          <w:t xml:space="preserve"> </w:t>
        </w:r>
      </w:ins>
      <w:ins w:id="99" w:author="Aris Papasakellariou" w:date="2023-05-29T11:57:00Z">
        <w:r w:rsidR="0000628B" w:rsidRPr="00424337">
          <w:rPr>
            <w:lang w:eastAsia="zh-CN"/>
          </w:rPr>
          <w:t xml:space="preserve">transmission using a first </w:t>
        </w:r>
      </w:ins>
      <w:ins w:id="100" w:author="Aris Papasakellariou" w:date="2023-07-05T14:20:00Z">
        <w:r w:rsidRPr="00424337">
          <w:rPr>
            <w:lang w:eastAsia="zh-CN"/>
          </w:rPr>
          <w:t>TAG</w:t>
        </w:r>
      </w:ins>
      <w:ins w:id="101" w:author="Aris Papasakellariou" w:date="2023-05-29T11:57:00Z">
        <w:r w:rsidR="0000628B" w:rsidRPr="00424337">
          <w:rPr>
            <w:lang w:eastAsia="zh-CN"/>
          </w:rPr>
          <w:t xml:space="preserve"> to </w:t>
        </w:r>
      </w:ins>
      <w:ins w:id="102" w:author="Aris Papasakellariou" w:date="2023-05-29T11:47:00Z">
        <w:r w:rsidR="006B59B5" w:rsidRPr="00424337">
          <w:rPr>
            <w:lang w:eastAsia="zh-CN"/>
          </w:rPr>
          <w:t>avoid</w:t>
        </w:r>
      </w:ins>
      <w:ins w:id="103" w:author="Aris Papasakellariou" w:date="2023-05-29T11:56:00Z">
        <w:r w:rsidR="0000628B" w:rsidRPr="00424337">
          <w:rPr>
            <w:lang w:eastAsia="zh-CN"/>
          </w:rPr>
          <w:t xml:space="preserve"> overlapping with </w:t>
        </w:r>
      </w:ins>
      <w:ins w:id="104" w:author="Aris Papasakellariou" w:date="2023-05-29T11:57:00Z">
        <w:r w:rsidR="0000628B" w:rsidRPr="00424337">
          <w:rPr>
            <w:lang w:eastAsia="zh-CN"/>
          </w:rPr>
          <w:t>a</w:t>
        </w:r>
      </w:ins>
      <w:ins w:id="105" w:author="Aris Papasakellariou" w:date="2023-05-29T11:56:00Z">
        <w:r w:rsidR="0000628B" w:rsidRPr="00424337">
          <w:rPr>
            <w:lang w:eastAsia="zh-CN"/>
          </w:rPr>
          <w:t xml:space="preserve"> former</w:t>
        </w:r>
      </w:ins>
      <w:ins w:id="106" w:author="Aris Papasakellariou" w:date="2023-05-29T11:57:00Z">
        <w:r w:rsidR="0000628B" w:rsidRPr="00424337">
          <w:rPr>
            <w:lang w:eastAsia="zh-CN"/>
          </w:rPr>
          <w:t xml:space="preserve"> transmi</w:t>
        </w:r>
      </w:ins>
      <w:ins w:id="107" w:author="Aris Papasakellariou" w:date="2023-05-29T11:58:00Z">
        <w:r w:rsidR="0000628B" w:rsidRPr="00424337">
          <w:rPr>
            <w:lang w:eastAsia="zh-CN"/>
          </w:rPr>
          <w:t xml:space="preserve">ssion using a second </w:t>
        </w:r>
      </w:ins>
      <w:ins w:id="108" w:author="Aris Papasakellariou" w:date="2023-07-05T14:20:00Z">
        <w:r w:rsidRPr="00424337">
          <w:rPr>
            <w:lang w:eastAsia="zh-CN"/>
          </w:rPr>
          <w:t>TAG</w:t>
        </w:r>
      </w:ins>
      <w:ins w:id="109" w:author="Aris Papasakellariou" w:date="2023-05-29T11:58:00Z">
        <w:r w:rsidR="0000628B" w:rsidRPr="00424337">
          <w:rPr>
            <w:lang w:eastAsia="zh-CN"/>
          </w:rPr>
          <w:t xml:space="preserve">. </w:t>
        </w:r>
      </w:ins>
      <w:ins w:id="110" w:author="Aris Papasakellariou" w:date="2023-05-29T11:56:00Z">
        <w:r w:rsidR="0000628B" w:rsidRPr="00424337">
          <w:rPr>
            <w:lang w:eastAsia="zh-CN"/>
          </w:rPr>
          <w:t xml:space="preserve"> </w:t>
        </w:r>
      </w:ins>
      <w:ins w:id="111" w:author="Aris Papasakellariou" w:date="2023-05-29T11:47:00Z">
        <w:r w:rsidR="006B59B5" w:rsidRPr="00424337">
          <w:rPr>
            <w:lang w:eastAsia="zh-CN"/>
          </w:rPr>
          <w:t xml:space="preserve"> </w:t>
        </w:r>
      </w:ins>
      <w:ins w:id="112" w:author="Aris Papasakellariou" w:date="2023-05-29T11:46:00Z">
        <w:r w:rsidR="006B59B5" w:rsidRPr="00424337">
          <w:rPr>
            <w:lang w:eastAsia="zh-CN"/>
          </w:rPr>
          <w:t xml:space="preserve"> </w:t>
        </w:r>
      </w:ins>
      <w:ins w:id="113" w:author="Aris Papasakellariou" w:date="2023-05-29T11:45:00Z">
        <w:r w:rsidR="006B59B5" w:rsidRPr="00424337">
          <w:rPr>
            <w:lang w:eastAsia="zh-CN"/>
          </w:rPr>
          <w:t xml:space="preserve"> </w:t>
        </w:r>
      </w:ins>
    </w:p>
    <w:p w14:paraId="72A317AD" w14:textId="77777777" w:rsidR="00107270" w:rsidRPr="00975A26" w:rsidRDefault="00107270" w:rsidP="00107270">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5D033AB" w14:textId="77777777" w:rsidR="00107270" w:rsidRPr="00975A26" w:rsidRDefault="00000000" w:rsidP="00107270">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640EF209" w14:textId="120E3CDC" w:rsidR="00855CD6" w:rsidRPr="00424337" w:rsidRDefault="00107270" w:rsidP="00107270">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00855CD6" w:rsidRPr="00424337">
        <w:rPr>
          <w:lang w:eastAsia="ko-KR"/>
        </w:rPr>
        <w:t>.</w:t>
      </w: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922B55" w14:textId="77777777" w:rsidR="00C43421" w:rsidRDefault="00C43421" w:rsidP="00B23EBE">
      <w:pPr>
        <w:keepNext/>
        <w:keepLines/>
        <w:spacing w:before="180"/>
        <w:ind w:left="1134" w:hanging="1134"/>
        <w:jc w:val="center"/>
        <w:outlineLvl w:val="1"/>
        <w:rPr>
          <w:color w:val="FF0000"/>
          <w:sz w:val="22"/>
          <w:szCs w:val="22"/>
          <w:lang w:eastAsia="zh-CN"/>
        </w:rPr>
      </w:pPr>
    </w:p>
    <w:p w14:paraId="3860B219" w14:textId="77777777" w:rsidR="00C43421" w:rsidRPr="00B916EC" w:rsidRDefault="00C43421" w:rsidP="00C43421">
      <w:pPr>
        <w:pStyle w:val="Heading1"/>
        <w:tabs>
          <w:tab w:val="left" w:pos="1134"/>
        </w:tabs>
        <w:rPr>
          <w:rFonts w:cs="Arial"/>
          <w:szCs w:val="32"/>
        </w:rPr>
      </w:pPr>
      <w:bookmarkStart w:id="114" w:name="_Ref500595654"/>
      <w:bookmarkStart w:id="115" w:name="_Toc12021443"/>
      <w:bookmarkStart w:id="116" w:name="_Toc20311555"/>
      <w:bookmarkStart w:id="117" w:name="_Toc26719380"/>
      <w:bookmarkStart w:id="118" w:name="_Toc29894811"/>
      <w:bookmarkStart w:id="119" w:name="_Toc29899110"/>
      <w:bookmarkStart w:id="120" w:name="_Toc29899528"/>
      <w:bookmarkStart w:id="121" w:name="_Toc29917265"/>
      <w:bookmarkStart w:id="122" w:name="_Toc36498139"/>
      <w:bookmarkStart w:id="123" w:name="_Toc45699165"/>
      <w:bookmarkStart w:id="124" w:name="_Toc1303948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14"/>
      <w:bookmarkEnd w:id="115"/>
      <w:bookmarkEnd w:id="116"/>
      <w:bookmarkEnd w:id="117"/>
      <w:bookmarkEnd w:id="118"/>
      <w:bookmarkEnd w:id="119"/>
      <w:bookmarkEnd w:id="120"/>
      <w:bookmarkEnd w:id="121"/>
      <w:bookmarkEnd w:id="122"/>
      <w:bookmarkEnd w:id="123"/>
      <w:bookmarkEnd w:id="124"/>
    </w:p>
    <w:p w14:paraId="1E5ADFB6" w14:textId="77777777" w:rsidR="00DA0C3E" w:rsidRPr="00F415B1" w:rsidRDefault="00DA0C3E" w:rsidP="00DA0C3E">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w:t>
      </w:r>
      <w:r w:rsidRPr="00F415B1">
        <w:lastRenderedPageBreak/>
        <w:t xml:space="preserve">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6ADF626" w14:textId="77777777" w:rsidR="00227FE8" w:rsidRDefault="00227FE8" w:rsidP="00227FE8">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respectively, where</w:t>
      </w:r>
      <w:r w:rsidRPr="00F415B1">
        <w:t xml:space="preserve"> the UE is provided two </w:t>
      </w:r>
      <w:r w:rsidRPr="00F415B1">
        <w:rPr>
          <w:rStyle w:val="Emphasis"/>
          <w:rFonts w:eastAsia="Batang"/>
        </w:rPr>
        <w:t xml:space="preserve">coresetPoolIndex </w:t>
      </w:r>
      <w:r w:rsidRPr="00227FE8">
        <w:rPr>
          <w:rStyle w:val="Emphasis"/>
          <w:rFonts w:eastAsia="Batang"/>
          <w:i w:val="0"/>
          <w:iCs w:val="0"/>
        </w:rPr>
        <w:t>values 0 and 1 for the first and second CORESETs, or is not provided</w:t>
      </w:r>
      <w:r w:rsidRPr="00F415B1">
        <w:rPr>
          <w:rStyle w:val="Emphasis"/>
          <w:rFonts w:eastAsia="Batang"/>
        </w:rPr>
        <w:t xml:space="preserve"> coresetPoolIndex</w:t>
      </w:r>
      <w:r w:rsidRPr="00227FE8">
        <w:rPr>
          <w:rStyle w:val="Emphasis"/>
          <w:rFonts w:eastAsia="Batang"/>
          <w:i w:val="0"/>
          <w:iCs w:val="0"/>
        </w:rPr>
        <w:t xml:space="preserve"> value for the first CORESETs and is provided </w:t>
      </w:r>
      <w:r w:rsidRPr="00F415B1">
        <w:rPr>
          <w:rStyle w:val="Emphasis"/>
          <w:rFonts w:eastAsia="Batang"/>
        </w:rPr>
        <w:t>coresetPoolIndex</w:t>
      </w:r>
      <w:r w:rsidRPr="00227FE8">
        <w:rPr>
          <w:rStyle w:val="Emphasis"/>
          <w:rFonts w:eastAsia="Batang"/>
          <w:i w:val="0"/>
          <w:iCs w:val="0"/>
        </w:rPr>
        <w:t xml:space="preserve"> value of 1 for the second CORESETs, respectively</w:t>
      </w:r>
      <w:r w:rsidRPr="00227FE8">
        <w:rPr>
          <w:i/>
          <w:iCs/>
        </w:rPr>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r w:rsidRPr="00F415B1">
        <w:rPr>
          <w:i/>
          <w:iCs/>
        </w:rPr>
        <w:t>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7AC8D51C" w14:textId="77777777" w:rsidR="00227FE8" w:rsidRPr="00037243" w:rsidRDefault="00227FE8" w:rsidP="00227FE8">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39648B">
        <w:rPr>
          <w:i/>
          <w:iCs/>
        </w:rPr>
        <w:t>maxBFD-RS-resourcesPerSetPerBWP</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69B39A7A" w14:textId="77777777" w:rsidR="00DA0C3E" w:rsidRPr="00037243" w:rsidRDefault="00DA0C3E" w:rsidP="00DA0C3E">
      <w:pPr>
        <w:rPr>
          <w:lang w:eastAsia="ko-KR"/>
        </w:rPr>
      </w:pPr>
      <w:r w:rsidRPr="00037243">
        <w:rPr>
          <w:lang w:eastAsia="ko-KR"/>
        </w:rPr>
        <w:t>If a UE</w:t>
      </w:r>
    </w:p>
    <w:p w14:paraId="2A3A21B9" w14:textId="77777777" w:rsidR="00DA0C3E" w:rsidRPr="00037243" w:rsidRDefault="00DA0C3E" w:rsidP="00DA0C3E">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132C8329" w14:textId="77777777" w:rsidR="00DA0C3E" w:rsidRPr="00037243" w:rsidRDefault="00DA0C3E" w:rsidP="00DA0C3E">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2DB08447" w14:textId="77777777" w:rsidR="00DA0C3E" w:rsidRPr="00037243" w:rsidRDefault="00DA0C3E" w:rsidP="00DA0C3E">
      <w:pPr>
        <w:pStyle w:val="B1"/>
      </w:pPr>
      <w:r w:rsidRPr="00037243">
        <w:t>-</w:t>
      </w:r>
      <w:r w:rsidRPr="00037243">
        <w:tab/>
      </w:r>
      <w:r w:rsidRPr="00037243">
        <w:rPr>
          <w:lang w:eastAsia="ko-KR"/>
        </w:rPr>
        <w:t xml:space="preserve">is provided </w:t>
      </w:r>
      <w:r w:rsidRPr="00037243">
        <w:rPr>
          <w:i/>
          <w:iCs/>
          <w:lang w:val="en-US"/>
        </w:rPr>
        <w:t>SSB-MTCAdditionalPCI</w:t>
      </w:r>
    </w:p>
    <w:p w14:paraId="67CF5D19" w14:textId="77777777" w:rsidR="00DA0C3E" w:rsidRPr="00037243" w:rsidRDefault="00DA0C3E" w:rsidP="00DA0C3E">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93388F6" w14:textId="77777777" w:rsidR="00DA0C3E" w:rsidRPr="00B916EC" w:rsidRDefault="00DA0C3E" w:rsidP="00DA0C3E">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691A0906" w14:textId="77777777" w:rsidR="00DA0C3E" w:rsidRPr="00B916EC" w:rsidRDefault="00DA0C3E" w:rsidP="00DA0C3E">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of resource configurations against the threshold Q</w:t>
      </w:r>
      <w:r w:rsidRPr="00B916EC">
        <w:rPr>
          <w:vertAlign w:val="subscript"/>
        </w:rPr>
        <w:t>out,LR</w:t>
      </w:r>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RS of PDCCH receptions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26D92C35" w14:textId="77777777" w:rsidR="00DA0C3E" w:rsidRPr="00B916EC" w:rsidRDefault="00DA0C3E" w:rsidP="00DA0C3E">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lastRenderedPageBreak/>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7481BED9" w14:textId="77777777" w:rsidR="00DA0C3E" w:rsidRPr="00B916EC" w:rsidRDefault="00DA0C3E" w:rsidP="00DA0C3E">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3083839E" w14:textId="77777777" w:rsidR="00DA0C3E" w:rsidRPr="00C8262F" w:rsidRDefault="00DA0C3E" w:rsidP="00DA0C3E">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405D16BF" w14:textId="77777777" w:rsidR="00DA0C3E" w:rsidRDefault="00DA0C3E" w:rsidP="00DA0C3E">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4E3E68C4" w14:textId="77777777" w:rsidR="00DA0C3E" w:rsidRDefault="00DA0C3E" w:rsidP="00DA0C3E">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4B45F6B4" w14:textId="77777777" w:rsidR="00DA0C3E" w:rsidRDefault="00DA0C3E" w:rsidP="00DA0C3E">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56162684" w14:textId="77777777" w:rsidR="00DA0C3E" w:rsidRPr="0084769C" w:rsidRDefault="00DA0C3E" w:rsidP="00DA0C3E">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AD0689A" w14:textId="77777777" w:rsidR="00DA0C3E" w:rsidRDefault="00DA0C3E" w:rsidP="00DA0C3E">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18499CD6" w14:textId="77777777" w:rsidR="00DA0C3E" w:rsidRDefault="00DA0C3E" w:rsidP="00DA0C3E">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5B127CC1" w14:textId="77777777" w:rsidR="00DA0C3E" w:rsidRPr="00F415B1" w:rsidRDefault="00DA0C3E" w:rsidP="00DA0C3E">
      <w:pPr>
        <w:tabs>
          <w:tab w:val="left" w:pos="2116"/>
        </w:tabs>
      </w:pPr>
      <w:r w:rsidRPr="00F415B1">
        <w:rPr>
          <w:iCs/>
        </w:rPr>
        <w:t xml:space="preserve">If a UE is provided </w:t>
      </w:r>
      <w:r>
        <w:rPr>
          <w:rFonts w:cs="Times"/>
          <w:i/>
          <w:szCs w:val="18"/>
          <w:lang w:eastAsia="zh-CN"/>
        </w:rPr>
        <w:t>dl-OrJoint</w:t>
      </w:r>
      <w:r w:rsidRPr="00997ADD">
        <w:rPr>
          <w:rFonts w:cs="Times"/>
          <w:i/>
          <w:szCs w:val="18"/>
          <w:lang w:eastAsia="zh-CN"/>
        </w:rPr>
        <w:t>TCI</w:t>
      </w:r>
      <w:r>
        <w:rPr>
          <w:rFonts w:cs="Times"/>
          <w:i/>
          <w:szCs w:val="18"/>
          <w:lang w:val="en-US"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r w:rsidRPr="00F415B1">
        <w:rPr>
          <w:iCs/>
        </w:rPr>
        <w:t>indicating a unified TCI state for the PCell or the PSCell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6F48EF19" w14:textId="77777777" w:rsidR="00DA0C3E" w:rsidRPr="00F415B1" w:rsidRDefault="00DA0C3E" w:rsidP="00DA0C3E">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5C097D01" w14:textId="77777777" w:rsidR="00DA0C3E" w:rsidRPr="00846698" w:rsidRDefault="00DA0C3E" w:rsidP="00DA0C3E">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730D70FE" w14:textId="77777777" w:rsidR="00DA0C3E" w:rsidRPr="00846698" w:rsidRDefault="00DA0C3E" w:rsidP="00DA0C3E">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65B4B41C" w14:textId="77777777" w:rsidR="00DA0C3E" w:rsidRPr="00846698" w:rsidRDefault="00DA0C3E" w:rsidP="00DA0C3E">
      <w:pPr>
        <w:pStyle w:val="B2"/>
        <w:rPr>
          <w:b/>
          <w:i/>
        </w:rPr>
      </w:pPr>
      <w:r w:rsidRPr="00846698">
        <w:lastRenderedPageBreak/>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606E8F7B" w14:textId="77777777" w:rsidR="00DA0C3E" w:rsidRPr="00846698" w:rsidRDefault="00DA0C3E" w:rsidP="00DA0C3E">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0C833E73" w14:textId="77777777" w:rsidR="00DA0C3E" w:rsidRPr="00846698" w:rsidRDefault="00DA0C3E" w:rsidP="00DA0C3E">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21FF704F" w14:textId="77777777" w:rsidR="00DA0C3E" w:rsidRDefault="00DA0C3E" w:rsidP="00DA0C3E">
      <w:pPr>
        <w:tabs>
          <w:tab w:val="left" w:pos="2116"/>
        </w:tabs>
        <w:rPr>
          <w:iCs/>
          <w:lang w:eastAsia="zh-CN"/>
        </w:rPr>
      </w:pPr>
      <w:bookmarkStart w:id="125"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125"/>
    </w:p>
    <w:p w14:paraId="5F8458D2" w14:textId="77777777" w:rsidR="00DA0C3E" w:rsidRDefault="00DA0C3E" w:rsidP="00DA0C3E">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03B962AA" wp14:editId="7A0AD88A">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897FA"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73504D1F" w14:textId="77777777" w:rsidR="00DA0C3E" w:rsidRDefault="00DA0C3E" w:rsidP="00DA0C3E">
      <w:pPr>
        <w:pStyle w:val="B1"/>
      </w:pPr>
      <w:r>
        <w:t>-</w:t>
      </w:r>
      <w:r>
        <w:tab/>
      </w:r>
      <w:r w:rsidRPr="00DC07FB">
        <w:t xml:space="preserve">a same spatial filter as for the last PRACH transmission </w:t>
      </w:r>
    </w:p>
    <w:p w14:paraId="6AABA07C" w14:textId="77777777" w:rsidR="00DA0C3E" w:rsidRPr="009F615E" w:rsidRDefault="00DA0C3E" w:rsidP="00DA0C3E">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5538A98F" w14:textId="77777777" w:rsidR="00DA0C3E" w:rsidRPr="00F415B1" w:rsidRDefault="00DA0C3E" w:rsidP="00DA0C3E">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0D221C99" wp14:editId="70AFD3C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032F9"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79CDBE18" w14:textId="77777777" w:rsidR="00DA0C3E" w:rsidRPr="00F415B1" w:rsidRDefault="00DA0C3E" w:rsidP="00DA0C3E">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502952E" w14:textId="77777777" w:rsidR="00DA0C3E" w:rsidRPr="00846698" w:rsidRDefault="00DA0C3E" w:rsidP="00DA0C3E">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F21E64B" w14:textId="77777777" w:rsidR="00DA0C3E" w:rsidRPr="00846698" w:rsidRDefault="00DA0C3E" w:rsidP="00DA0C3E">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428CAA41" w14:textId="77777777" w:rsidR="00DA0C3E" w:rsidRPr="00846698" w:rsidRDefault="00DA0C3E" w:rsidP="00DA0C3E">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296C65BE" w14:textId="77777777" w:rsidR="00DA0C3E" w:rsidRPr="00846698" w:rsidRDefault="00DA0C3E" w:rsidP="00DA0C3E">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3E87F39A" w14:textId="77777777" w:rsidR="00DA0C3E" w:rsidRPr="00846698" w:rsidRDefault="00DA0C3E" w:rsidP="00DA0C3E">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00994306" w14:textId="77777777" w:rsidR="00DA0C3E" w:rsidRDefault="00DA0C3E" w:rsidP="00DA0C3E">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w:t>
      </w:r>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r w:rsidRPr="00F415B1">
        <w:rPr>
          <w:i/>
          <w:iCs/>
        </w:rPr>
        <w:t>twoLRRcapability</w:t>
      </w:r>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12ACFC1F" w14:textId="77777777" w:rsidR="00DA0C3E" w:rsidRPr="00BF5B42" w:rsidRDefault="00DA0C3E" w:rsidP="00DA0C3E">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w:t>
      </w:r>
      <w:r>
        <w:rPr>
          <w:iCs/>
        </w:rPr>
        <w:lastRenderedPageBreak/>
        <w:t>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1150FAEC" w14:textId="77777777" w:rsidR="00DA0C3E" w:rsidRDefault="00DA0C3E" w:rsidP="00DA0C3E">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AB6DD8D" w14:textId="77777777" w:rsidR="00DA0C3E" w:rsidRDefault="00DA0C3E" w:rsidP="00DA0C3E">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045E5A0F" w14:textId="77777777" w:rsidR="00DA0C3E" w:rsidRDefault="00DA0C3E" w:rsidP="00DA0C3E">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32B19591" w14:textId="77777777" w:rsidR="00DA0C3E" w:rsidRDefault="00DA0C3E" w:rsidP="00DA0C3E">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61C3A448" w14:textId="77777777" w:rsidR="00DA0C3E" w:rsidRPr="00FD2021" w:rsidRDefault="00DA0C3E" w:rsidP="00DA0C3E">
      <w:pPr>
        <w:pStyle w:val="B2"/>
      </w:pPr>
      <w:r w:rsidRPr="0084769C">
        <w:t>-</w:t>
      </w:r>
      <w:r>
        <w:tab/>
        <w:t>the PUCCH-SCell is included in the SCell</w:t>
      </w:r>
      <w:r>
        <w:rPr>
          <w:lang w:val="en-US"/>
        </w:rPr>
        <w:t>(s) indicated by the MAC-CE</w:t>
      </w:r>
    </w:p>
    <w:p w14:paraId="2982385F" w14:textId="77777777" w:rsidR="00DA0C3E" w:rsidRPr="00BF5B42" w:rsidRDefault="00DA0C3E" w:rsidP="00DA0C3E">
      <w:pPr>
        <w:rPr>
          <w:rFonts w:cstheme="minorHAnsi"/>
          <w:lang w:val="en-US"/>
        </w:rPr>
      </w:pPr>
      <w:r>
        <w:t>where the SCS configuration for the 28 symbols is the smallest of the SCS configurations of the active DL BWP for the PDCCH reception and of the active DL BWP(s) of the at least one SCell.</w:t>
      </w:r>
    </w:p>
    <w:p w14:paraId="493B5AF8" w14:textId="77777777" w:rsidR="00DA0C3E" w:rsidRPr="00F415B1" w:rsidRDefault="00DA0C3E" w:rsidP="00DA0C3E">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151A586E" w14:textId="040B9F4D" w:rsidR="00C43421" w:rsidRPr="00F415B1" w:rsidRDefault="00C43421" w:rsidP="00C43421">
      <w:pPr>
        <w:pStyle w:val="B1"/>
        <w:rPr>
          <w:iCs/>
        </w:rPr>
      </w:pPr>
      <w:r w:rsidRPr="00F415B1">
        <w:t>-</w:t>
      </w:r>
      <w:r w:rsidRPr="00F415B1">
        <w:tab/>
      </w:r>
      <w:r w:rsidRPr="00DC265F">
        <w:t xml:space="preserve">if </w:t>
      </w:r>
      <w:r w:rsidRPr="00247905">
        <w:rPr>
          <w:i/>
          <w:iCs/>
          <w:rPrChange w:id="126" w:author="Aris Papasakellariou 1" w:date="2023-06-05T13:53:00Z">
            <w:rPr/>
          </w:rPrChange>
        </w:rPr>
        <w:t>SSB</w:t>
      </w:r>
      <w:del w:id="127" w:author="Aris Papasakellariou 1" w:date="2023-06-05T13:53:00Z">
        <w:r w:rsidR="00247905" w:rsidRPr="00247905" w:rsidDel="00247905">
          <w:rPr>
            <w:i/>
            <w:iCs/>
            <w:rPrChange w:id="128" w:author="Aris Papasakellariou 1" w:date="2023-06-05T13:53:00Z">
              <w:rPr/>
            </w:rPrChange>
          </w:rPr>
          <w:delText xml:space="preserve"> </w:delText>
        </w:r>
      </w:del>
      <w:r w:rsidRPr="00247905">
        <w:rPr>
          <w:i/>
          <w:iCs/>
          <w:rPrChange w:id="129" w:author="Aris Papasakellariou 1" w:date="2023-06-05T13:53:00Z">
            <w:rPr/>
          </w:rPrChange>
        </w:rPr>
        <w:t>-MTC-AdditionalPCI</w:t>
      </w:r>
      <w:r w:rsidRPr="00DC265F">
        <w:t xml:space="preserve"> is not provided, </w:t>
      </w:r>
      <w:r w:rsidR="00DA0C3E" w:rsidRPr="00F415B1">
        <w:t>monitors PDCCH in all CORESETs,</w:t>
      </w:r>
      <w:r w:rsidR="00DA0C3E" w:rsidRPr="00DC265F">
        <w:t xml:space="preserve"> on the SCell (s) indicated by the MAC CE, </w:t>
      </w:r>
      <w:r w:rsidR="00DA0C3E" w:rsidRPr="00F415B1">
        <w:t xml:space="preserve">and receives PDSCH and aperiodic CSI-RS resource in a CSI-RS resource set using the </w:t>
      </w:r>
      <w:r w:rsidR="00DA0C3E"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DA0C3E" w:rsidRPr="00F415B1">
        <w:rPr>
          <w:iCs/>
        </w:rPr>
        <w:t>, if any</w:t>
      </w:r>
    </w:p>
    <w:p w14:paraId="5C530D69" w14:textId="77777777" w:rsidR="00DA0C3E" w:rsidRPr="00846698" w:rsidRDefault="00DA0C3E" w:rsidP="00DA0C3E">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79366DB3" w14:textId="77777777" w:rsidR="00DA0C3E" w:rsidRPr="00846698" w:rsidRDefault="00DA0C3E" w:rsidP="00DA0C3E">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81B7632" w14:textId="77777777" w:rsidR="00DA0C3E" w:rsidRPr="00846698" w:rsidRDefault="00DA0C3E" w:rsidP="00DA0C3E">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109233E9" w14:textId="77777777" w:rsidR="00DA0C3E" w:rsidRPr="00846698" w:rsidRDefault="00DA0C3E" w:rsidP="00DA0C3E">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53DE19A8" w14:textId="77777777" w:rsidR="00DA0C3E" w:rsidRPr="00846698" w:rsidRDefault="00DA0C3E" w:rsidP="00DA0C3E">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0A8B1BB9" w14:textId="77777777" w:rsidR="00DA0C3E" w:rsidRPr="00F415B1" w:rsidRDefault="00DA0C3E" w:rsidP="00DA0C3E">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B71A50A" w14:textId="77777777" w:rsidR="00DA0C3E" w:rsidRPr="00F415B1" w:rsidRDefault="00DA0C3E" w:rsidP="00DA0C3E">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31D55D48" w14:textId="77777777" w:rsidR="00DA0C3E" w:rsidRPr="00F415B1" w:rsidRDefault="00DA0C3E" w:rsidP="00DA0C3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6168552B" w14:textId="77777777" w:rsidR="00DA0C3E" w:rsidRPr="00F415B1" w:rsidRDefault="00DA0C3E" w:rsidP="00DA0C3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7A982D6E" w14:textId="77777777" w:rsidR="00DA0C3E" w:rsidRPr="00E50667" w:rsidRDefault="00DA0C3E" w:rsidP="00DA0C3E">
      <w:r w:rsidRPr="00F415B1">
        <w:t>where the SCS configuration for the 28 symbols is the smallest of the SCS configurations of the active DL BWP for the PDCCH reception and of the active DL BWP(s) of the serving cells.</w:t>
      </w:r>
    </w:p>
    <w:p w14:paraId="6D9691D9" w14:textId="2A283600" w:rsidR="0031389C" w:rsidRPr="0031389C" w:rsidRDefault="0031389C" w:rsidP="0031389C">
      <w:pPr>
        <w:tabs>
          <w:tab w:val="left" w:pos="2116"/>
        </w:tabs>
        <w:rPr>
          <w:ins w:id="130" w:author="Aris Papasakellariou" w:date="2023-06-01T17:53:00Z"/>
          <w:iCs/>
        </w:rPr>
      </w:pPr>
      <w:ins w:id="131" w:author="Aris Papasakellariou" w:date="2023-06-01T17:53:00Z">
        <w:r w:rsidRPr="0031389C">
          <w:rPr>
            <w:iCs/>
          </w:rPr>
          <w:t xml:space="preserve">For </w:t>
        </w:r>
      </w:ins>
      <w:ins w:id="132" w:author="Aris Papasakellariou 1" w:date="2023-08-28T21:05:00Z">
        <w:r w:rsidR="003F62FE">
          <w:rPr>
            <w:iCs/>
          </w:rPr>
          <w:t xml:space="preserve">a </w:t>
        </w:r>
      </w:ins>
      <w:ins w:id="133" w:author="Aris Papasakellariou" w:date="2023-06-01T17:53:00Z">
        <w:r w:rsidRPr="0031389C">
          <w:rPr>
            <w:iCs/>
          </w:rPr>
          <w:t xml:space="preserve">serving cell associated with sets </w:t>
        </w:r>
      </w:ins>
      <m:oMath>
        <m:sSub>
          <m:sSubPr>
            <m:ctrlPr>
              <w:ins w:id="134" w:author="Aris Papasakellariou" w:date="2023-06-01T17:53:00Z">
                <w:rPr>
                  <w:rFonts w:ascii="Cambria Math" w:hAnsi="Cambria Math"/>
                  <w:i/>
                </w:rPr>
              </w:ins>
            </m:ctrlPr>
          </m:sSubPr>
          <m:e>
            <m:acc>
              <m:accPr>
                <m:chr m:val="̅"/>
                <m:ctrlPr>
                  <w:ins w:id="135" w:author="Aris Papasakellariou" w:date="2023-06-01T17:53:00Z">
                    <w:rPr>
                      <w:rFonts w:ascii="Cambria Math" w:hAnsi="Cambria Math"/>
                      <w:i/>
                    </w:rPr>
                  </w:ins>
                </m:ctrlPr>
              </m:accPr>
              <m:e>
                <m:r>
                  <w:ins w:id="136" w:author="Aris Papasakellariou" w:date="2023-06-01T17:53:00Z">
                    <w:rPr>
                      <w:rFonts w:ascii="Cambria Math" w:hAnsi="Cambria Math"/>
                    </w:rPr>
                    <m:t>q</m:t>
                  </w:ins>
                </m:r>
              </m:e>
            </m:acc>
          </m:e>
          <m:sub>
            <m:r>
              <w:ins w:id="137" w:author="Aris Papasakellariou" w:date="2023-06-01T17:53:00Z">
                <w:rPr>
                  <w:rFonts w:ascii="Cambria Math" w:hAnsi="Cambria Math"/>
                </w:rPr>
                <m:t>0,0</m:t>
              </w:ins>
            </m:r>
          </m:sub>
        </m:sSub>
      </m:oMath>
      <w:ins w:id="138" w:author="Aris Papasakellariou" w:date="2023-06-01T17:53:00Z">
        <w:r w:rsidRPr="0031389C">
          <w:t xml:space="preserve"> and </w:t>
        </w:r>
      </w:ins>
      <m:oMath>
        <m:sSub>
          <m:sSubPr>
            <m:ctrlPr>
              <w:ins w:id="139" w:author="Aris Papasakellariou" w:date="2023-06-01T17:53:00Z">
                <w:rPr>
                  <w:rFonts w:ascii="Cambria Math" w:hAnsi="Cambria Math"/>
                  <w:i/>
                </w:rPr>
              </w:ins>
            </m:ctrlPr>
          </m:sSubPr>
          <m:e>
            <m:acc>
              <m:accPr>
                <m:chr m:val="̅"/>
                <m:ctrlPr>
                  <w:ins w:id="140" w:author="Aris Papasakellariou" w:date="2023-06-01T17:53:00Z">
                    <w:rPr>
                      <w:rFonts w:ascii="Cambria Math" w:hAnsi="Cambria Math"/>
                      <w:i/>
                    </w:rPr>
                  </w:ins>
                </m:ctrlPr>
              </m:accPr>
              <m:e>
                <m:r>
                  <w:ins w:id="141" w:author="Aris Papasakellariou" w:date="2023-06-01T17:53:00Z">
                    <w:rPr>
                      <w:rFonts w:ascii="Cambria Math" w:hAnsi="Cambria Math"/>
                    </w:rPr>
                    <m:t>q</m:t>
                  </w:ins>
                </m:r>
              </m:e>
            </m:acc>
          </m:e>
          <m:sub>
            <m:r>
              <w:ins w:id="142" w:author="Aris Papasakellariou" w:date="2023-06-01T17:53:00Z">
                <w:rPr>
                  <w:rFonts w:ascii="Cambria Math" w:hAnsi="Cambria Math"/>
                </w:rPr>
                <m:t>1,0</m:t>
              </w:ins>
            </m:r>
          </m:sub>
        </m:sSub>
      </m:oMath>
      <w:ins w:id="143" w:author="Aris Papasakellariou" w:date="2023-06-01T17:53:00Z">
        <w:r w:rsidRPr="0031389C">
          <w:rPr>
            <w:iCs/>
          </w:rPr>
          <w:t xml:space="preserve">, and with sets </w:t>
        </w:r>
      </w:ins>
      <m:oMath>
        <m:sSub>
          <m:sSubPr>
            <m:ctrlPr>
              <w:ins w:id="144" w:author="Aris Papasakellariou" w:date="2023-06-01T17:53:00Z">
                <w:rPr>
                  <w:rFonts w:ascii="Cambria Math" w:hAnsi="Cambria Math"/>
                  <w:i/>
                </w:rPr>
              </w:ins>
            </m:ctrlPr>
          </m:sSubPr>
          <m:e>
            <m:acc>
              <m:accPr>
                <m:chr m:val="̅"/>
                <m:ctrlPr>
                  <w:ins w:id="145" w:author="Aris Papasakellariou" w:date="2023-06-01T17:53:00Z">
                    <w:rPr>
                      <w:rFonts w:ascii="Cambria Math" w:hAnsi="Cambria Math"/>
                      <w:i/>
                    </w:rPr>
                  </w:ins>
                </m:ctrlPr>
              </m:accPr>
              <m:e>
                <m:r>
                  <w:ins w:id="146" w:author="Aris Papasakellariou" w:date="2023-06-01T17:53:00Z">
                    <w:rPr>
                      <w:rFonts w:ascii="Cambria Math" w:hAnsi="Cambria Math"/>
                    </w:rPr>
                    <m:t>q</m:t>
                  </w:ins>
                </m:r>
              </m:e>
            </m:acc>
          </m:e>
          <m:sub>
            <m:r>
              <w:ins w:id="147" w:author="Aris Papasakellariou" w:date="2023-06-01T17:53:00Z">
                <w:rPr>
                  <w:rFonts w:ascii="Cambria Math" w:hAnsi="Cambria Math"/>
                </w:rPr>
                <m:t>0,1</m:t>
              </w:ins>
            </m:r>
          </m:sub>
        </m:sSub>
      </m:oMath>
      <w:ins w:id="148" w:author="Aris Papasakellariou" w:date="2023-06-01T17:53:00Z">
        <w:r w:rsidRPr="0031389C">
          <w:t xml:space="preserve"> and </w:t>
        </w:r>
      </w:ins>
      <m:oMath>
        <m:sSub>
          <m:sSubPr>
            <m:ctrlPr>
              <w:ins w:id="149" w:author="Aris Papasakellariou" w:date="2023-06-01T17:53:00Z">
                <w:rPr>
                  <w:rFonts w:ascii="Cambria Math" w:hAnsi="Cambria Math"/>
                  <w:i/>
                </w:rPr>
              </w:ins>
            </m:ctrlPr>
          </m:sSubPr>
          <m:e>
            <m:acc>
              <m:accPr>
                <m:chr m:val="̅"/>
                <m:ctrlPr>
                  <w:ins w:id="150" w:author="Aris Papasakellariou" w:date="2023-06-01T17:53:00Z">
                    <w:rPr>
                      <w:rFonts w:ascii="Cambria Math" w:hAnsi="Cambria Math"/>
                      <w:i/>
                    </w:rPr>
                  </w:ins>
                </m:ctrlPr>
              </m:accPr>
              <m:e>
                <m:r>
                  <w:ins w:id="151" w:author="Aris Papasakellariou" w:date="2023-06-01T17:53:00Z">
                    <w:rPr>
                      <w:rFonts w:ascii="Cambria Math" w:hAnsi="Cambria Math"/>
                    </w:rPr>
                    <m:t>q</m:t>
                  </w:ins>
                </m:r>
              </m:e>
            </m:acc>
          </m:e>
          <m:sub>
            <m:r>
              <w:ins w:id="152" w:author="Aris Papasakellariou" w:date="2023-06-01T17:53:00Z">
                <w:rPr>
                  <w:rFonts w:ascii="Cambria Math" w:hAnsi="Cambria Math"/>
                </w:rPr>
                <m:t>1,1</m:t>
              </w:ins>
            </m:r>
          </m:sub>
        </m:sSub>
      </m:oMath>
      <w:ins w:id="153" w:author="Aris Papasakellariou" w:date="2023-06-01T17:53:00Z">
        <w:r w:rsidRPr="0031389C">
          <w:rPr>
            <w:iCs/>
          </w:rPr>
          <w:t xml:space="preserve">, and having radio link quality worse than </w:t>
        </w:r>
        <w:r w:rsidRPr="0031389C">
          <w:t>Q</w:t>
        </w:r>
        <w:r w:rsidRPr="0031389C">
          <w:rPr>
            <w:vertAlign w:val="subscript"/>
          </w:rPr>
          <w:t>out,LR</w:t>
        </w:r>
        <w:r w:rsidRPr="0031389C">
          <w:rPr>
            <w:iCs/>
          </w:rPr>
          <w:t xml:space="preserve">, and if a UE is provided </w:t>
        </w:r>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xml:space="preserve"> </w:t>
        </w:r>
      </w:ins>
      <w:ins w:id="154" w:author="Aris Papasakellariou" w:date="2023-07-05T14:20:00Z">
        <w:r w:rsidR="0013415A">
          <w:rPr>
            <w:iCs/>
          </w:rPr>
          <w:t xml:space="preserve">and is </w:t>
        </w:r>
      </w:ins>
      <w:ins w:id="155" w:author="Aris Papasakellariou" w:date="2023-06-01T17:53:00Z">
        <w:r w:rsidRPr="0031389C">
          <w:rPr>
            <w:iCs/>
          </w:rPr>
          <w:t>indicat</w:t>
        </w:r>
      </w:ins>
      <w:ins w:id="156" w:author="Aris Papasakellariou" w:date="2023-07-05T14:21:00Z">
        <w:r w:rsidR="0013415A">
          <w:rPr>
            <w:iCs/>
          </w:rPr>
          <w:t>ed</w:t>
        </w:r>
      </w:ins>
      <w:ins w:id="157" w:author="Aris Papasakellariou" w:date="2023-06-01T17:53:00Z">
        <w:r w:rsidRPr="0031389C">
          <w:rPr>
            <w:iCs/>
          </w:rPr>
          <w:t xml:space="preserve"> a first </w:t>
        </w:r>
      </w:ins>
      <w:ins w:id="158" w:author="Aris Papasakellariou" w:date="2023-07-05T14:21:00Z">
        <w:r w:rsidR="0013415A" w:rsidRPr="0031389C">
          <w:rPr>
            <w:i/>
            <w:iCs/>
            <w:lang w:val="en-US"/>
          </w:rPr>
          <w:t>TCI-State</w:t>
        </w:r>
        <w:r w:rsidR="0013415A" w:rsidRPr="0031389C">
          <w:rPr>
            <w:iCs/>
          </w:rPr>
          <w:t xml:space="preserve"> </w:t>
        </w:r>
        <w:r w:rsidR="0013415A">
          <w:rPr>
            <w:iCs/>
          </w:rPr>
          <w:t xml:space="preserve">or </w:t>
        </w:r>
        <w:r w:rsidR="0013415A" w:rsidRPr="0031389C">
          <w:rPr>
            <w:i/>
            <w:iCs/>
            <w:lang w:val="en-US"/>
          </w:rPr>
          <w:t>TCI-UL-State</w:t>
        </w:r>
        <w:r w:rsidR="0013415A" w:rsidRPr="0031389C">
          <w:rPr>
            <w:iCs/>
          </w:rPr>
          <w:t xml:space="preserve"> </w:t>
        </w:r>
      </w:ins>
      <w:ins w:id="159" w:author="Aris Papasakellariou" w:date="2023-06-01T17:53:00Z">
        <w:r w:rsidRPr="0031389C">
          <w:rPr>
            <w:iCs/>
          </w:rPr>
          <w:t xml:space="preserve">and a second </w:t>
        </w:r>
      </w:ins>
      <w:bookmarkStart w:id="160" w:name="_Hlk136939197"/>
      <w:ins w:id="161" w:author="Aris Papasakellariou" w:date="2023-07-05T14:21:00Z">
        <w:r w:rsidR="0013415A" w:rsidRPr="0031389C">
          <w:rPr>
            <w:i/>
            <w:iCs/>
            <w:lang w:val="en-US"/>
          </w:rPr>
          <w:t>TCI-State</w:t>
        </w:r>
        <w:r w:rsidR="0013415A" w:rsidRPr="0031389C">
          <w:rPr>
            <w:iCs/>
          </w:rPr>
          <w:t xml:space="preserve"> </w:t>
        </w:r>
        <w:bookmarkEnd w:id="160"/>
        <w:r w:rsidR="0013415A">
          <w:rPr>
            <w:iCs/>
          </w:rPr>
          <w:t xml:space="preserve">or </w:t>
        </w:r>
        <w:r w:rsidR="0013415A" w:rsidRPr="0031389C">
          <w:rPr>
            <w:i/>
            <w:iCs/>
            <w:lang w:val="en-US"/>
          </w:rPr>
          <w:t>TCI-UL-State</w:t>
        </w:r>
      </w:ins>
      <w:ins w:id="162" w:author="Aris Papasakellariou" w:date="2023-06-01T17:53:00Z">
        <w:r w:rsidRPr="0031389C">
          <w:rPr>
            <w:iCs/>
          </w:rPr>
          <w:t xml:space="preserve">, after 28 symbols from a last symbol of a first PDCCH reception with a </w:t>
        </w:r>
        <w:r w:rsidRPr="0031389C">
          <w:rPr>
            <w:iCs/>
          </w:rPr>
          <w:lastRenderedPageBreak/>
          <w:t xml:space="preserve">DCI format scheduling a PUSCH transmission with a same HARQ process number as for the transmission of </w:t>
        </w:r>
      </w:ins>
      <w:ins w:id="163" w:author="Aris Papasakellariou" w:date="2023-06-01T18:05:00Z">
        <w:r w:rsidR="00E824DB">
          <w:rPr>
            <w:iCs/>
          </w:rPr>
          <w:t>the</w:t>
        </w:r>
      </w:ins>
      <w:ins w:id="164" w:author="Aris Papasakellariou" w:date="2023-06-01T17:53:00Z">
        <w:r w:rsidRPr="0031389C">
          <w:rPr>
            <w:iCs/>
          </w:rPr>
          <w:t xml:space="preserve"> second PUSCH and having a toggled NDI field value, the UE</w:t>
        </w:r>
      </w:ins>
    </w:p>
    <w:p w14:paraId="44663362" w14:textId="5F521A1E" w:rsidR="0031389C" w:rsidRPr="0031389C" w:rsidRDefault="0031389C" w:rsidP="0031389C">
      <w:pPr>
        <w:pStyle w:val="B1"/>
        <w:rPr>
          <w:ins w:id="165" w:author="Aris Papasakellariou" w:date="2023-06-01T17:53:00Z"/>
          <w:iCs/>
        </w:rPr>
      </w:pPr>
      <w:ins w:id="166" w:author="Aris Papasakellariou" w:date="2023-06-01T17:53:00Z">
        <w:r w:rsidRPr="0031389C">
          <w:t xml:space="preserve">-    monitors PDCCH </w:t>
        </w:r>
      </w:ins>
      <w:ins w:id="167" w:author="Aris Papasakellariou" w:date="2023-07-05T14:21:00Z">
        <w:r w:rsidR="0013415A">
          <w:t>that applies</w:t>
        </w:r>
      </w:ins>
      <w:ins w:id="168" w:author="Aris Papasakellariou" w:date="2023-06-01T18:05:00Z">
        <w:r w:rsidR="00E824DB">
          <w:t xml:space="preserve"> </w:t>
        </w:r>
      </w:ins>
      <w:ins w:id="169" w:author="Aris Papasakellariou" w:date="2023-06-01T17:53:00Z">
        <w:r w:rsidRPr="0031389C">
          <w:t xml:space="preserve">the first </w:t>
        </w:r>
      </w:ins>
      <w:ins w:id="170" w:author="Aris Papasakellariou" w:date="2023-07-05T14:21:00Z">
        <w:r w:rsidR="0013415A" w:rsidRPr="0031389C">
          <w:rPr>
            <w:i/>
            <w:iCs/>
            <w:lang w:val="en-US"/>
          </w:rPr>
          <w:t>TCI-State</w:t>
        </w:r>
        <w:r w:rsidR="0013415A" w:rsidRPr="0031389C">
          <w:rPr>
            <w:iCs/>
          </w:rPr>
          <w:t xml:space="preserve"> </w:t>
        </w:r>
      </w:ins>
      <w:ins w:id="171" w:author="Aris Papasakellariou" w:date="2023-06-01T17:53:00Z">
        <w:r w:rsidRPr="0031389C">
          <w:t xml:space="preserve">state, and receives PDSCH and aperiodic CSI-RS resource </w:t>
        </w:r>
      </w:ins>
      <w:bookmarkStart w:id="172" w:name="_Hlk136535706"/>
      <w:ins w:id="173" w:author="Aris Papasakellariou" w:date="2023-06-01T18:17:00Z">
        <w:r w:rsidR="00576FC7">
          <w:t>that apply</w:t>
        </w:r>
      </w:ins>
      <w:ins w:id="174" w:author="Aris Papasakellariou" w:date="2023-06-01T17:53:00Z">
        <w:r w:rsidRPr="0031389C">
          <w:t xml:space="preserve"> </w:t>
        </w:r>
        <w:bookmarkEnd w:id="172"/>
        <w:r w:rsidRPr="0031389C">
          <w:t xml:space="preserve">the first </w:t>
        </w:r>
      </w:ins>
      <w:ins w:id="175" w:author="Aris Papasakellariou" w:date="2023-07-05T14:21:00Z">
        <w:r w:rsidR="0013415A" w:rsidRPr="0031389C">
          <w:rPr>
            <w:i/>
            <w:iCs/>
            <w:lang w:val="en-US"/>
          </w:rPr>
          <w:t>TCI-State</w:t>
        </w:r>
      </w:ins>
      <w:ins w:id="176" w:author="Aris Papasakellariou" w:date="2023-06-01T17:53:00Z">
        <w:r w:rsidRPr="0031389C">
          <w:t xml:space="preserve">, using </w:t>
        </w:r>
        <w:r w:rsidRPr="0031389C">
          <w:rPr>
            <w:iCs/>
            <w:lang w:eastAsia="ja-JP"/>
          </w:rPr>
          <w:t xml:space="preserve">same antenna port quasi co-location parameters as the ones associated with </w:t>
        </w:r>
      </w:ins>
      <w:ins w:id="177" w:author="Aris Papasakellariou" w:date="2023-06-01T18:07:00Z">
        <w:r w:rsidR="00E824DB">
          <w:rPr>
            <w:iCs/>
            <w:lang w:eastAsia="ja-JP"/>
          </w:rPr>
          <w:t>a</w:t>
        </w:r>
      </w:ins>
      <w:ins w:id="178" w:author="Aris Papasakellariou" w:date="2023-06-01T17:53:00Z">
        <w:r w:rsidRPr="0031389C">
          <w:rPr>
            <w:iCs/>
            <w:lang w:eastAsia="ja-JP"/>
          </w:rPr>
          <w:t xml:space="preserve"> corresponding index </w:t>
        </w:r>
      </w:ins>
      <m:oMath>
        <m:sSub>
          <m:sSubPr>
            <m:ctrlPr>
              <w:ins w:id="179" w:author="Aris Papasakellariou" w:date="2023-06-01T17:53:00Z">
                <w:rPr>
                  <w:rFonts w:ascii="Cambria Math" w:hAnsi="Cambria Math"/>
                  <w:i/>
                  <w:iCs/>
                </w:rPr>
              </w:ins>
            </m:ctrlPr>
          </m:sSubPr>
          <m:e>
            <m:r>
              <w:ins w:id="180" w:author="Aris Papasakellariou" w:date="2023-06-01T17:53:00Z">
                <w:rPr>
                  <w:rFonts w:ascii="Cambria Math"/>
                </w:rPr>
                <m:t>q</m:t>
              </w:ins>
            </m:r>
          </m:e>
          <m:sub>
            <m:r>
              <w:ins w:id="181" w:author="Aris Papasakellariou" w:date="2023-06-01T17:53:00Z">
                <m:rPr>
                  <m:nor/>
                </m:rPr>
                <w:rPr>
                  <w:rFonts w:ascii="Cambria Math"/>
                  <w:iCs/>
                </w:rPr>
                <m:t>new</m:t>
              </w:ins>
            </m:r>
            <m:ctrlPr>
              <w:ins w:id="182" w:author="Aris Papasakellariou" w:date="2023-06-01T17:53:00Z">
                <w:rPr>
                  <w:rFonts w:ascii="Cambria Math" w:hAnsi="Cambria Math"/>
                  <w:iCs/>
                </w:rPr>
              </w:ins>
            </m:ctrlPr>
          </m:sub>
        </m:sSub>
      </m:oMath>
      <w:ins w:id="183" w:author="Aris Papasakellariou" w:date="2023-06-01T17:53:00Z">
        <w:r w:rsidRPr="0031389C">
          <w:rPr>
            <w:iCs/>
          </w:rPr>
          <w:t xml:space="preserve"> from </w:t>
        </w:r>
      </w:ins>
      <m:oMath>
        <m:sSub>
          <m:sSubPr>
            <m:ctrlPr>
              <w:ins w:id="184" w:author="Aris Papasakellariou" w:date="2023-06-01T17:53:00Z">
                <w:rPr>
                  <w:rFonts w:ascii="Cambria Math" w:hAnsi="Cambria Math"/>
                  <w:i/>
                </w:rPr>
              </w:ins>
            </m:ctrlPr>
          </m:sSubPr>
          <m:e>
            <m:acc>
              <m:accPr>
                <m:chr m:val="̅"/>
                <m:ctrlPr>
                  <w:ins w:id="185" w:author="Aris Papasakellariou" w:date="2023-06-01T17:53:00Z">
                    <w:rPr>
                      <w:rFonts w:ascii="Cambria Math" w:hAnsi="Cambria Math"/>
                      <w:i/>
                    </w:rPr>
                  </w:ins>
                </m:ctrlPr>
              </m:accPr>
              <m:e>
                <m:r>
                  <w:ins w:id="186" w:author="Aris Papasakellariou" w:date="2023-06-01T17:53:00Z">
                    <w:rPr>
                      <w:rFonts w:ascii="Cambria Math" w:hAnsi="Cambria Math"/>
                    </w:rPr>
                    <m:t>q</m:t>
                  </w:ins>
                </m:r>
              </m:e>
            </m:acc>
          </m:e>
          <m:sub>
            <m:r>
              <w:ins w:id="187" w:author="Aris Papasakellariou" w:date="2023-06-01T17:53:00Z">
                <w:rPr>
                  <w:rFonts w:ascii="Cambria Math" w:hAnsi="Cambria Math"/>
                </w:rPr>
                <m:t>1,0</m:t>
              </w:ins>
            </m:r>
          </m:sub>
        </m:sSub>
      </m:oMath>
      <w:ins w:id="188" w:author="Aris Papasakellariou" w:date="2023-06-01T17:53:00Z">
        <w:r w:rsidRPr="0031389C">
          <w:rPr>
            <w:iCs/>
          </w:rPr>
          <w:t>, if any</w:t>
        </w:r>
      </w:ins>
      <w:ins w:id="189" w:author="Aris Papasakellariou 1" w:date="2023-08-28T21:08:00Z">
        <w:r w:rsidR="003F62FE">
          <w:rPr>
            <w:iCs/>
          </w:rPr>
          <w:t xml:space="preserve">, </w:t>
        </w:r>
        <w:r w:rsidR="003F62FE">
          <w:t>on the serving cell</w:t>
        </w:r>
      </w:ins>
    </w:p>
    <w:p w14:paraId="1FCE12B1" w14:textId="2E4AAA9C" w:rsidR="0031389C" w:rsidRPr="0031389C" w:rsidRDefault="0031389C" w:rsidP="0031389C">
      <w:pPr>
        <w:pStyle w:val="B1"/>
        <w:rPr>
          <w:ins w:id="190" w:author="Aris Papasakellariou" w:date="2023-06-01T17:53:00Z"/>
          <w:iCs/>
        </w:rPr>
      </w:pPr>
      <w:ins w:id="191" w:author="Aris Papasakellariou" w:date="2023-06-01T17:53:00Z">
        <w:r w:rsidRPr="0031389C">
          <w:t xml:space="preserve">-    monitors PDCCH </w:t>
        </w:r>
      </w:ins>
      <w:ins w:id="192" w:author="Aris Papasakellariou" w:date="2023-07-05T14:21:00Z">
        <w:r w:rsidR="0013415A">
          <w:t>that applies</w:t>
        </w:r>
      </w:ins>
      <w:ins w:id="193" w:author="Aris Papasakellariou" w:date="2023-06-01T18:07:00Z">
        <w:r w:rsidR="00E824DB">
          <w:t xml:space="preserve"> </w:t>
        </w:r>
      </w:ins>
      <w:ins w:id="194" w:author="Aris Papasakellariou" w:date="2023-06-01T17:53:00Z">
        <w:r w:rsidRPr="0031389C">
          <w:t xml:space="preserve">the second </w:t>
        </w:r>
      </w:ins>
      <w:ins w:id="195" w:author="Aris Papasakellariou" w:date="2023-07-05T14:22:00Z">
        <w:r w:rsidR="0013415A" w:rsidRPr="0031389C">
          <w:rPr>
            <w:i/>
            <w:iCs/>
            <w:lang w:val="en-US"/>
          </w:rPr>
          <w:t>TCI-State</w:t>
        </w:r>
      </w:ins>
      <w:ins w:id="196" w:author="Aris Papasakellariou" w:date="2023-06-01T17:53:00Z">
        <w:r w:rsidRPr="0031389C">
          <w:t xml:space="preserve">, and receives PDSCH and aperiodic CSI-RS resource </w:t>
        </w:r>
      </w:ins>
      <w:ins w:id="197" w:author="Aris Papasakellariou" w:date="2023-06-01T18:17:00Z">
        <w:r w:rsidR="00576FC7">
          <w:t>that apply</w:t>
        </w:r>
      </w:ins>
      <w:ins w:id="198" w:author="Aris Papasakellariou" w:date="2023-06-01T18:14:00Z">
        <w:r w:rsidR="00576FC7" w:rsidRPr="0031389C">
          <w:t xml:space="preserve"> </w:t>
        </w:r>
      </w:ins>
      <w:ins w:id="199" w:author="Aris Papasakellariou" w:date="2023-06-01T17:53:00Z">
        <w:r w:rsidRPr="0031389C">
          <w:t xml:space="preserve">the second </w:t>
        </w:r>
      </w:ins>
      <w:ins w:id="200" w:author="Aris Papasakellariou" w:date="2023-07-05T14:22:00Z">
        <w:r w:rsidR="0013415A" w:rsidRPr="0031389C">
          <w:rPr>
            <w:i/>
            <w:iCs/>
            <w:lang w:val="en-US"/>
          </w:rPr>
          <w:t>TCI-State</w:t>
        </w:r>
      </w:ins>
      <w:ins w:id="201" w:author="Aris Papasakellariou" w:date="2023-06-01T17:53:00Z">
        <w:r w:rsidRPr="0031389C">
          <w:t xml:space="preserve">, </w:t>
        </w:r>
      </w:ins>
      <w:ins w:id="202" w:author="Aris Papasakellariou 1" w:date="2023-08-28T21:07:00Z">
        <w:r w:rsidR="003F62FE">
          <w:t xml:space="preserve">on the serving cell </w:t>
        </w:r>
      </w:ins>
      <w:ins w:id="203" w:author="Aris Papasakellariou" w:date="2023-06-01T17:53:00Z">
        <w:r w:rsidRPr="0031389C">
          <w:t xml:space="preserve">using </w:t>
        </w:r>
        <w:r w:rsidRPr="0031389C">
          <w:rPr>
            <w:iCs/>
            <w:lang w:eastAsia="ja-JP"/>
          </w:rPr>
          <w:t xml:space="preserve">same antenna port quasi co-location parameters as the ones associated with </w:t>
        </w:r>
      </w:ins>
      <w:ins w:id="204" w:author="Aris Papasakellariou" w:date="2023-06-01T18:14:00Z">
        <w:r w:rsidR="00576FC7">
          <w:rPr>
            <w:iCs/>
            <w:lang w:eastAsia="ja-JP"/>
          </w:rPr>
          <w:t>a</w:t>
        </w:r>
      </w:ins>
      <w:ins w:id="205" w:author="Aris Papasakellariou" w:date="2023-06-01T17:53:00Z">
        <w:r w:rsidRPr="0031389C">
          <w:rPr>
            <w:iCs/>
            <w:lang w:eastAsia="ja-JP"/>
          </w:rPr>
          <w:t xml:space="preserve"> corresponding index </w:t>
        </w:r>
      </w:ins>
      <m:oMath>
        <m:sSub>
          <m:sSubPr>
            <m:ctrlPr>
              <w:ins w:id="206" w:author="Aris Papasakellariou" w:date="2023-06-01T17:53:00Z">
                <w:rPr>
                  <w:rFonts w:ascii="Cambria Math" w:hAnsi="Cambria Math"/>
                  <w:i/>
                  <w:iCs/>
                </w:rPr>
              </w:ins>
            </m:ctrlPr>
          </m:sSubPr>
          <m:e>
            <m:r>
              <w:ins w:id="207" w:author="Aris Papasakellariou" w:date="2023-06-01T17:53:00Z">
                <w:rPr>
                  <w:rFonts w:ascii="Cambria Math"/>
                </w:rPr>
                <m:t>q</m:t>
              </w:ins>
            </m:r>
          </m:e>
          <m:sub>
            <m:r>
              <w:ins w:id="208" w:author="Aris Papasakellariou" w:date="2023-06-01T17:53:00Z">
                <m:rPr>
                  <m:nor/>
                </m:rPr>
                <w:rPr>
                  <w:rFonts w:ascii="Cambria Math"/>
                  <w:iCs/>
                </w:rPr>
                <m:t>new</m:t>
              </w:ins>
            </m:r>
            <m:ctrlPr>
              <w:ins w:id="209" w:author="Aris Papasakellariou" w:date="2023-06-01T17:53:00Z">
                <w:rPr>
                  <w:rFonts w:ascii="Cambria Math" w:hAnsi="Cambria Math"/>
                  <w:iCs/>
                </w:rPr>
              </w:ins>
            </m:ctrlPr>
          </m:sub>
        </m:sSub>
      </m:oMath>
      <w:ins w:id="210" w:author="Aris Papasakellariou" w:date="2023-06-01T17:53:00Z">
        <w:r w:rsidRPr="0031389C">
          <w:rPr>
            <w:iCs/>
          </w:rPr>
          <w:t xml:space="preserve"> from </w:t>
        </w:r>
      </w:ins>
      <m:oMath>
        <m:sSub>
          <m:sSubPr>
            <m:ctrlPr>
              <w:ins w:id="211" w:author="Aris Papasakellariou" w:date="2023-06-01T17:53:00Z">
                <w:rPr>
                  <w:rFonts w:ascii="Cambria Math" w:hAnsi="Cambria Math"/>
                  <w:i/>
                </w:rPr>
              </w:ins>
            </m:ctrlPr>
          </m:sSubPr>
          <m:e>
            <m:acc>
              <m:accPr>
                <m:chr m:val="̅"/>
                <m:ctrlPr>
                  <w:ins w:id="212" w:author="Aris Papasakellariou" w:date="2023-06-01T17:53:00Z">
                    <w:rPr>
                      <w:rFonts w:ascii="Cambria Math" w:hAnsi="Cambria Math"/>
                      <w:i/>
                    </w:rPr>
                  </w:ins>
                </m:ctrlPr>
              </m:accPr>
              <m:e>
                <m:r>
                  <w:ins w:id="213" w:author="Aris Papasakellariou" w:date="2023-06-01T17:53:00Z">
                    <w:rPr>
                      <w:rFonts w:ascii="Cambria Math" w:hAnsi="Cambria Math"/>
                    </w:rPr>
                    <m:t>q</m:t>
                  </w:ins>
                </m:r>
              </m:e>
            </m:acc>
          </m:e>
          <m:sub>
            <m:r>
              <w:ins w:id="214" w:author="Aris Papasakellariou" w:date="2023-06-01T17:53:00Z">
                <w:rPr>
                  <w:rFonts w:ascii="Cambria Math" w:hAnsi="Cambria Math"/>
                </w:rPr>
                <m:t>1,1</m:t>
              </w:ins>
            </m:r>
          </m:sub>
        </m:sSub>
      </m:oMath>
      <w:ins w:id="215" w:author="Aris Papasakellariou" w:date="2023-06-01T17:53:00Z">
        <w:r w:rsidRPr="0031389C">
          <w:rPr>
            <w:iCs/>
          </w:rPr>
          <w:t>, if any</w:t>
        </w:r>
      </w:ins>
      <w:ins w:id="216" w:author="Aris Papasakellariou 1" w:date="2023-08-28T21:08:00Z">
        <w:r w:rsidR="003F62FE">
          <w:rPr>
            <w:iCs/>
          </w:rPr>
          <w:t>, on the serving cell</w:t>
        </w:r>
      </w:ins>
    </w:p>
    <w:p w14:paraId="5E8F9A4A" w14:textId="135BCDD8" w:rsidR="003F62FE" w:rsidRDefault="0031389C" w:rsidP="0031389C">
      <w:pPr>
        <w:pStyle w:val="B1"/>
        <w:rPr>
          <w:ins w:id="217" w:author="Aris Papasakellariou 1" w:date="2023-08-28T21:01:00Z"/>
          <w:iCs/>
          <w:lang w:val="en-US"/>
        </w:rPr>
      </w:pPr>
      <w:ins w:id="218" w:author="Aris Papasakellariou" w:date="2023-06-01T17:53:00Z">
        <w:r w:rsidRPr="0031389C">
          <w:t>-</w:t>
        </w:r>
        <w:r w:rsidRPr="0031389C">
          <w:tab/>
          <w:t>transmits PU</w:t>
        </w:r>
        <w:r w:rsidRPr="0031389C">
          <w:rPr>
            <w:lang w:val="en-US"/>
          </w:rPr>
          <w:t>S</w:t>
        </w:r>
        <w:r w:rsidRPr="0031389C">
          <w:t>CH</w:t>
        </w:r>
      </w:ins>
      <w:ins w:id="219" w:author="Aris Papasakellariou" w:date="2023-07-05T14:22:00Z">
        <w:r w:rsidR="0013415A">
          <w:t>,</w:t>
        </w:r>
      </w:ins>
      <w:ins w:id="220" w:author="Aris Papasakellariou" w:date="2023-06-01T17:53:00Z">
        <w:r w:rsidRPr="0031389C">
          <w:t xml:space="preserve"> PU</w:t>
        </w:r>
        <w:r w:rsidRPr="0031389C">
          <w:rPr>
            <w:lang w:val="en-US"/>
          </w:rPr>
          <w:t>C</w:t>
        </w:r>
        <w:r w:rsidRPr="0031389C">
          <w:t>CH</w:t>
        </w:r>
      </w:ins>
      <w:ins w:id="221" w:author="Aris Papasakellariou" w:date="2023-07-05T14:22:00Z">
        <w:r w:rsidR="0013415A">
          <w:t>, and SRS</w:t>
        </w:r>
      </w:ins>
      <w:ins w:id="222" w:author="Aris Papasakellariou" w:date="2023-06-01T17:53:00Z">
        <w:r w:rsidRPr="0031389C">
          <w:t xml:space="preserve"> </w:t>
        </w:r>
      </w:ins>
      <w:ins w:id="223" w:author="Aris Papasakellariou" w:date="2023-06-01T18:17:00Z">
        <w:r w:rsidR="00576FC7">
          <w:t>that apply</w:t>
        </w:r>
      </w:ins>
      <w:ins w:id="224" w:author="Aris Papasakellariou" w:date="2023-06-01T18:14:00Z">
        <w:r w:rsidR="00576FC7" w:rsidRPr="0031389C">
          <w:t xml:space="preserve"> </w:t>
        </w:r>
      </w:ins>
      <w:ins w:id="225" w:author="Aris Papasakellariou" w:date="2023-06-01T17:53:00Z">
        <w:r w:rsidRPr="0031389C">
          <w:t xml:space="preserve">the first </w:t>
        </w:r>
      </w:ins>
      <w:ins w:id="226" w:author="Aris Papasakellariou" w:date="2023-07-05T14:22: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227" w:author="Aris Papasakellariou" w:date="2023-06-01T17:53:00Z">
        <w:r w:rsidRPr="0031389C">
          <w:t xml:space="preserve"> using a same spatial domain filter as the one corresponding to</w:t>
        </w:r>
        <w:r w:rsidRPr="0031389C">
          <w:rPr>
            <w:iCs/>
            <w:lang w:eastAsia="ja-JP"/>
          </w:rPr>
          <w:t xml:space="preserve"> </w:t>
        </w:r>
      </w:ins>
      <m:oMath>
        <m:sSub>
          <m:sSubPr>
            <m:ctrlPr>
              <w:ins w:id="228" w:author="Aris Papasakellariou" w:date="2023-06-01T17:53:00Z">
                <w:rPr>
                  <w:rFonts w:ascii="Cambria Math" w:hAnsi="Cambria Math"/>
                  <w:i/>
                  <w:iCs/>
                </w:rPr>
              </w:ins>
            </m:ctrlPr>
          </m:sSubPr>
          <m:e>
            <m:r>
              <w:ins w:id="229" w:author="Aris Papasakellariou" w:date="2023-06-01T17:53:00Z">
                <w:rPr>
                  <w:rFonts w:ascii="Cambria Math"/>
                </w:rPr>
                <m:t>q</m:t>
              </w:ins>
            </m:r>
          </m:e>
          <m:sub>
            <m:r>
              <w:ins w:id="230" w:author="Aris Papasakellariou" w:date="2023-06-01T17:53:00Z">
                <m:rPr>
                  <m:nor/>
                </m:rPr>
                <w:rPr>
                  <w:rFonts w:ascii="Cambria Math"/>
                  <w:iCs/>
                </w:rPr>
                <m:t>new</m:t>
              </w:ins>
            </m:r>
            <m:ctrlPr>
              <w:ins w:id="231" w:author="Aris Papasakellariou" w:date="2023-06-01T17:53:00Z">
                <w:rPr>
                  <w:rFonts w:ascii="Cambria Math" w:hAnsi="Cambria Math"/>
                  <w:iCs/>
                </w:rPr>
              </w:ins>
            </m:ctrlPr>
          </m:sub>
        </m:sSub>
      </m:oMath>
      <w:ins w:id="232" w:author="Aris Papasakellariou" w:date="2023-06-01T17:53:00Z">
        <w:r w:rsidRPr="0031389C">
          <w:rPr>
            <w:iCs/>
          </w:rPr>
          <w:t xml:space="preserve"> from </w:t>
        </w:r>
      </w:ins>
      <m:oMath>
        <m:sSub>
          <m:sSubPr>
            <m:ctrlPr>
              <w:ins w:id="233" w:author="Aris Papasakellariou" w:date="2023-06-01T17:53:00Z">
                <w:rPr>
                  <w:rFonts w:ascii="Cambria Math" w:hAnsi="Cambria Math"/>
                  <w:i/>
                </w:rPr>
              </w:ins>
            </m:ctrlPr>
          </m:sSubPr>
          <m:e>
            <m:acc>
              <m:accPr>
                <m:chr m:val="̅"/>
                <m:ctrlPr>
                  <w:ins w:id="234" w:author="Aris Papasakellariou" w:date="2023-06-01T17:53:00Z">
                    <w:rPr>
                      <w:rFonts w:ascii="Cambria Math" w:hAnsi="Cambria Math"/>
                      <w:i/>
                    </w:rPr>
                  </w:ins>
                </m:ctrlPr>
              </m:accPr>
              <m:e>
                <m:r>
                  <w:ins w:id="235" w:author="Aris Papasakellariou" w:date="2023-06-01T17:53:00Z">
                    <w:rPr>
                      <w:rFonts w:ascii="Cambria Math" w:hAnsi="Cambria Math"/>
                    </w:rPr>
                    <m:t>q</m:t>
                  </w:ins>
                </m:r>
              </m:e>
            </m:acc>
          </m:e>
          <m:sub>
            <m:r>
              <w:ins w:id="236" w:author="Aris Papasakellariou" w:date="2023-06-01T17:53:00Z">
                <w:rPr>
                  <w:rFonts w:ascii="Cambria Math" w:hAnsi="Cambria Math"/>
                </w:rPr>
                <m:t>1,0</m:t>
              </w:ins>
            </m:r>
          </m:sub>
        </m:sSub>
      </m:oMath>
      <w:ins w:id="237" w:author="Aris Papasakellariou" w:date="2023-06-01T17:53:00Z">
        <w:r w:rsidRPr="0031389C">
          <w:rPr>
            <w:iCs/>
          </w:rPr>
          <w:t>, if any</w:t>
        </w:r>
        <w:r w:rsidRPr="0031389C">
          <w:rPr>
            <w:iCs/>
            <w:lang w:val="en-US"/>
          </w:rPr>
          <w:t xml:space="preserve">, </w:t>
        </w:r>
      </w:ins>
      <w:ins w:id="238" w:author="Aris Papasakellariou 1" w:date="2023-08-28T21:08:00Z">
        <w:r w:rsidR="003F62FE">
          <w:t xml:space="preserve">on the serving cell </w:t>
        </w:r>
      </w:ins>
      <w:ins w:id="239" w:author="Aris Papasakellariou" w:date="2023-06-01T17:53:00Z">
        <w:r w:rsidRPr="0031389C">
          <w:rPr>
            <w:iCs/>
            <w:lang w:val="en-US"/>
          </w:rPr>
          <w:t xml:space="preserve">and </w:t>
        </w:r>
      </w:ins>
      <w:ins w:id="240" w:author="Aris Papasakellariou" w:date="2023-07-05T14:22:00Z">
        <w:r w:rsidR="0013415A">
          <w:rPr>
            <w:iCs/>
            <w:lang w:val="en-US"/>
          </w:rPr>
          <w:t>using</w:t>
        </w:r>
      </w:ins>
      <w:ins w:id="241" w:author="Aris Papasakellariou" w:date="2023-06-01T17:53:00Z">
        <w:r w:rsidRPr="0031389C">
          <w:rPr>
            <w:iCs/>
            <w:lang w:val="en-US"/>
          </w:rPr>
          <w:t xml:space="preserve"> </w:t>
        </w:r>
      </w:ins>
      <w:ins w:id="242" w:author="Aris Papasakellariou 1" w:date="2023-08-28T21:01:00Z">
        <w:r w:rsidR="003F62FE" w:rsidRPr="00846698">
          <w:rPr>
            <w:iCs/>
            <w:lang w:val="en-US"/>
          </w:rPr>
          <w:t xml:space="preserve">the following parameters for determination of a corresponding power as described in clauses 7.1.1, 7.2.1, and 7.3.1 </w:t>
        </w:r>
      </w:ins>
    </w:p>
    <w:p w14:paraId="3FAFCCD8" w14:textId="69D5286D" w:rsidR="0031389C" w:rsidRDefault="003F62FE" w:rsidP="003F62FE">
      <w:pPr>
        <w:pStyle w:val="B2"/>
        <w:rPr>
          <w:ins w:id="243" w:author="Aris Papasakellariou 1" w:date="2023-08-28T21:02:00Z"/>
        </w:rPr>
      </w:pPr>
      <w:ins w:id="244" w:author="Aris Papasakellariou 1" w:date="2023-08-28T21:01:00Z">
        <w:r w:rsidRPr="00846698">
          <w:t>-</w:t>
        </w:r>
        <w:r w:rsidRPr="00846698">
          <w:tab/>
        </w:r>
      </w:ins>
      <w:ins w:id="245" w:author="Aris Papasakellariou" w:date="2023-06-01T17:53:00Z">
        <w:r w:rsidR="0031389C" w:rsidRPr="0031389C">
          <w:t>the RS index</w:t>
        </w:r>
        <w:r w:rsidR="0031389C" w:rsidRPr="0031389C">
          <w:rPr>
            <w:lang w:eastAsia="zh-CN"/>
          </w:rPr>
          <w:t xml:space="preserve"> </w:t>
        </w:r>
      </w:ins>
      <m:oMath>
        <m:sSub>
          <m:sSubPr>
            <m:ctrlPr>
              <w:ins w:id="246" w:author="Aris Papasakellariou" w:date="2023-06-01T17:53:00Z">
                <w:rPr>
                  <w:rFonts w:ascii="Cambria Math" w:hAnsi="Cambria Math"/>
                  <w:i/>
                </w:rPr>
              </w:ins>
            </m:ctrlPr>
          </m:sSubPr>
          <m:e>
            <m:sSub>
              <m:sSubPr>
                <m:ctrlPr>
                  <w:ins w:id="247" w:author="Aris Papasakellariou" w:date="2023-06-01T17:53:00Z">
                    <w:rPr>
                      <w:rFonts w:ascii="Cambria Math" w:hAnsi="Cambria Math"/>
                      <w:i/>
                    </w:rPr>
                  </w:ins>
                </m:ctrlPr>
              </m:sSubPr>
              <m:e>
                <m:r>
                  <w:ins w:id="248" w:author="Aris Papasakellariou" w:date="2023-06-01T17:53:00Z">
                    <w:rPr>
                      <w:rFonts w:ascii="Cambria Math" w:hAnsi="Cambria Math"/>
                    </w:rPr>
                    <m:t>q</m:t>
                  </w:ins>
                </m:r>
              </m:e>
              <m:sub>
                <m:r>
                  <w:ins w:id="249" w:author="Aris Papasakellariou" w:date="2023-06-01T17:53:00Z">
                    <w:rPr>
                      <w:rFonts w:ascii="Cambria Math" w:hAnsi="Cambria Math"/>
                    </w:rPr>
                    <m:t>d</m:t>
                  </w:ins>
                </m:r>
              </m:sub>
            </m:sSub>
            <m:r>
              <w:ins w:id="250" w:author="Aris Papasakellariou" w:date="2023-06-01T17:53:00Z">
                <w:rPr>
                  <w:rFonts w:ascii="Cambria Math" w:hAnsi="Cambria Math"/>
                </w:rPr>
                <m:t>=q</m:t>
              </w:ins>
            </m:r>
          </m:e>
          <m:sub>
            <m:r>
              <w:ins w:id="251" w:author="Aris Papasakellariou" w:date="2023-06-01T17:53:00Z">
                <m:rPr>
                  <m:sty m:val="p"/>
                </m:rPr>
                <w:rPr>
                  <w:rFonts w:ascii="Cambria Math" w:hAnsi="Cambria Math"/>
                </w:rPr>
                <m:t>new</m:t>
              </w:ins>
            </m:r>
          </m:sub>
        </m:sSub>
      </m:oMath>
      <w:ins w:id="252" w:author="Aris Papasakellariou" w:date="2023-06-01T17:53:00Z">
        <w:r w:rsidR="0031389C" w:rsidRPr="0031389C">
          <w:t xml:space="preserve"> </w:t>
        </w:r>
        <w:r w:rsidR="0031389C" w:rsidRPr="0031389C">
          <w:rPr>
            <w:iCs/>
          </w:rPr>
          <w:t xml:space="preserve">from </w:t>
        </w:r>
      </w:ins>
      <m:oMath>
        <m:sSub>
          <m:sSubPr>
            <m:ctrlPr>
              <w:ins w:id="253" w:author="Aris Papasakellariou" w:date="2023-06-01T17:53:00Z">
                <w:rPr>
                  <w:rFonts w:ascii="Cambria Math" w:hAnsi="Cambria Math"/>
                  <w:i/>
                </w:rPr>
              </w:ins>
            </m:ctrlPr>
          </m:sSubPr>
          <m:e>
            <m:acc>
              <m:accPr>
                <m:chr m:val="̅"/>
                <m:ctrlPr>
                  <w:ins w:id="254" w:author="Aris Papasakellariou" w:date="2023-06-01T17:53:00Z">
                    <w:rPr>
                      <w:rFonts w:ascii="Cambria Math" w:hAnsi="Cambria Math"/>
                      <w:i/>
                    </w:rPr>
                  </w:ins>
                </m:ctrlPr>
              </m:accPr>
              <m:e>
                <m:r>
                  <w:ins w:id="255" w:author="Aris Papasakellariou" w:date="2023-06-01T17:53:00Z">
                    <w:rPr>
                      <w:rFonts w:ascii="Cambria Math" w:hAnsi="Cambria Math"/>
                    </w:rPr>
                    <m:t>q</m:t>
                  </w:ins>
                </m:r>
              </m:e>
            </m:acc>
          </m:e>
          <m:sub>
            <m:r>
              <w:ins w:id="256" w:author="Aris Papasakellariou" w:date="2023-06-01T17:53:00Z">
                <w:rPr>
                  <w:rFonts w:ascii="Cambria Math" w:hAnsi="Cambria Math"/>
                </w:rPr>
                <m:t>1,0</m:t>
              </w:ins>
            </m:r>
          </m:sub>
        </m:sSub>
      </m:oMath>
      <w:ins w:id="257" w:author="Aris Papasakellariou" w:date="2023-06-01T17:53:00Z">
        <w:r w:rsidR="0031389C" w:rsidRPr="0031389C">
          <w:t xml:space="preserve">, if any, for obtaining </w:t>
        </w:r>
      </w:ins>
      <w:ins w:id="258" w:author="Aris Papasakellariou" w:date="2023-06-01T18:17:00Z">
        <w:r w:rsidR="00576FC7">
          <w:t>a</w:t>
        </w:r>
      </w:ins>
      <w:ins w:id="259" w:author="Aris Papasakellariou" w:date="2023-06-01T17:53:00Z">
        <w:r w:rsidR="0031389C" w:rsidRPr="0031389C">
          <w:t xml:space="preserve"> corresponding downlink pathloss estimate</w:t>
        </w:r>
      </w:ins>
      <w:ins w:id="260" w:author="Aris Papasakellariou 1" w:date="2023-08-28T21:09:00Z">
        <w:r>
          <w:t xml:space="preserve"> for the serving cell</w:t>
        </w:r>
      </w:ins>
    </w:p>
    <w:p w14:paraId="01261935" w14:textId="518D0957" w:rsidR="003F62FE" w:rsidRPr="0031389C" w:rsidRDefault="003F62FE" w:rsidP="003F62FE">
      <w:pPr>
        <w:pStyle w:val="B2"/>
        <w:rPr>
          <w:ins w:id="261" w:author="Aris Papasakellariou" w:date="2023-06-01T17:53:00Z"/>
          <w:iCs/>
          <w:lang w:val="en-US"/>
        </w:rPr>
      </w:pPr>
      <w:ins w:id="262" w:author="Aris Papasakellariou 1" w:date="2023-08-28T21:02:00Z">
        <w:r w:rsidRPr="00846698">
          <w:t>-</w:t>
        </w:r>
        <w:r w:rsidRPr="00846698">
          <w:tab/>
        </w:r>
        <w:r w:rsidRPr="00846698">
          <w:rPr>
            <w:lang w:eastAsia="ko-KR"/>
          </w:rPr>
          <w:t xml:space="preserve">the values of </w:t>
        </w:r>
      </w:ins>
      <m:oMath>
        <m:sSub>
          <m:sSubPr>
            <m:ctrlPr>
              <w:ins w:id="263" w:author="Aris Papasakellariou 1" w:date="2023-08-28T21:02:00Z">
                <w:rPr>
                  <w:rFonts w:ascii="Cambria Math" w:hAnsi="Cambria Math"/>
                </w:rPr>
              </w:ins>
            </m:ctrlPr>
          </m:sSubPr>
          <m:e>
            <m:r>
              <w:ins w:id="264" w:author="Aris Papasakellariou 1" w:date="2023-08-28T21:02:00Z">
                <w:rPr>
                  <w:rFonts w:ascii="Cambria Math" w:hAnsi="Cambria Math"/>
                </w:rPr>
                <m:t>P</m:t>
              </w:ins>
            </m:r>
          </m:e>
          <m:sub>
            <m:r>
              <w:ins w:id="265" w:author="Aris Papasakellariou 1" w:date="2023-08-28T21:02:00Z">
                <m:rPr>
                  <m:nor/>
                </m:rPr>
                <m:t>O_UE_PUSCH</m:t>
              </w:ins>
            </m:r>
            <m:r>
              <w:ins w:id="266" w:author="Aris Papasakellariou 1" w:date="2023-08-28T21:02:00Z">
                <m:rPr>
                  <m:sty m:val="p"/>
                </m:rPr>
                <w:rPr>
                  <w:rFonts w:ascii="Cambria Math" w:hAnsi="Cambria Math"/>
                </w:rPr>
                <m:t>,</m:t>
              </w:ins>
            </m:r>
            <m:r>
              <w:ins w:id="267" w:author="Aris Papasakellariou 1" w:date="2023-08-28T21:02:00Z">
                <w:rPr>
                  <w:rFonts w:ascii="Cambria Math" w:hAnsi="Cambria Math"/>
                </w:rPr>
                <m:t>b</m:t>
              </w:ins>
            </m:r>
            <m:r>
              <w:ins w:id="268" w:author="Aris Papasakellariou 1" w:date="2023-08-28T21:02:00Z">
                <m:rPr>
                  <m:sty m:val="p"/>
                </m:rPr>
                <w:rPr>
                  <w:rFonts w:ascii="Cambria Math" w:hAnsi="Cambria Math"/>
                </w:rPr>
                <m:t>,</m:t>
              </w:ins>
            </m:r>
            <m:r>
              <w:ins w:id="269" w:author="Aris Papasakellariou 1" w:date="2023-08-28T21:02:00Z">
                <w:rPr>
                  <w:rFonts w:ascii="Cambria Math" w:hAnsi="Cambria Math"/>
                </w:rPr>
                <m:t>f</m:t>
              </w:ins>
            </m:r>
            <m:r>
              <w:ins w:id="270" w:author="Aris Papasakellariou 1" w:date="2023-08-28T21:02:00Z">
                <m:rPr>
                  <m:sty m:val="p"/>
                </m:rPr>
                <w:rPr>
                  <w:rFonts w:ascii="Cambria Math" w:hAnsi="Cambria Math"/>
                </w:rPr>
                <m:t>,</m:t>
              </w:ins>
            </m:r>
            <m:r>
              <w:ins w:id="271" w:author="Aris Papasakellariou 1" w:date="2023-08-28T21:02:00Z">
                <w:rPr>
                  <w:rFonts w:ascii="Cambria Math" w:hAnsi="Cambria Math"/>
                </w:rPr>
                <m:t>c</m:t>
              </w:ins>
            </m:r>
          </m:sub>
        </m:sSub>
        <m:d>
          <m:dPr>
            <m:ctrlPr>
              <w:ins w:id="272" w:author="Aris Papasakellariou 1" w:date="2023-08-28T21:02:00Z">
                <w:rPr>
                  <w:rFonts w:ascii="Cambria Math" w:hAnsi="Cambria Math"/>
                </w:rPr>
              </w:ins>
            </m:ctrlPr>
          </m:dPr>
          <m:e>
            <m:r>
              <w:ins w:id="273" w:author="Aris Papasakellariou 1" w:date="2023-08-28T21:02:00Z">
                <w:rPr>
                  <w:rFonts w:ascii="Cambria Math" w:hAnsi="Cambria Math"/>
                </w:rPr>
                <m:t>j</m:t>
              </w:ins>
            </m:r>
          </m:e>
        </m:d>
      </m:oMath>
      <w:ins w:id="274" w:author="Aris Papasakellariou 1" w:date="2023-08-28T21:02:00Z">
        <w:r w:rsidRPr="00846698">
          <w:t xml:space="preserve">, </w:t>
        </w:r>
      </w:ins>
      <m:oMath>
        <m:sSub>
          <m:sSubPr>
            <m:ctrlPr>
              <w:ins w:id="275" w:author="Aris Papasakellariou 1" w:date="2023-08-28T21:02:00Z">
                <w:rPr>
                  <w:rFonts w:ascii="Cambria Math" w:hAnsi="Cambria Math"/>
                </w:rPr>
              </w:ins>
            </m:ctrlPr>
          </m:sSubPr>
          <m:e>
            <m:r>
              <w:ins w:id="276" w:author="Aris Papasakellariou 1" w:date="2023-08-28T21:02:00Z">
                <w:rPr>
                  <w:rFonts w:ascii="Cambria Math" w:hAnsi="Cambria Math"/>
                </w:rPr>
                <m:t>α</m:t>
              </w:ins>
            </m:r>
          </m:e>
          <m:sub>
            <m:r>
              <w:ins w:id="277" w:author="Aris Papasakellariou 1" w:date="2023-08-28T21:02:00Z">
                <w:rPr>
                  <w:rFonts w:ascii="Cambria Math" w:hAnsi="Cambria Math"/>
                </w:rPr>
                <m:t>b</m:t>
              </w:ins>
            </m:r>
            <m:r>
              <w:ins w:id="278" w:author="Aris Papasakellariou 1" w:date="2023-08-28T21:02:00Z">
                <m:rPr>
                  <m:sty m:val="p"/>
                </m:rPr>
                <w:rPr>
                  <w:rFonts w:ascii="Cambria Math" w:hAnsi="Cambria Math"/>
                </w:rPr>
                <m:t>,</m:t>
              </w:ins>
            </m:r>
            <m:r>
              <w:ins w:id="279" w:author="Aris Papasakellariou 1" w:date="2023-08-28T21:02:00Z">
                <w:rPr>
                  <w:rFonts w:ascii="Cambria Math" w:hAnsi="Cambria Math"/>
                </w:rPr>
                <m:t>f</m:t>
              </w:ins>
            </m:r>
            <m:r>
              <w:ins w:id="280" w:author="Aris Papasakellariou 1" w:date="2023-08-28T21:02:00Z">
                <m:rPr>
                  <m:sty m:val="p"/>
                </m:rPr>
                <w:rPr>
                  <w:rFonts w:ascii="Cambria Math" w:hAnsi="Cambria Math"/>
                </w:rPr>
                <m:t>,</m:t>
              </w:ins>
            </m:r>
            <m:r>
              <w:ins w:id="281" w:author="Aris Papasakellariou 1" w:date="2023-08-28T21:02:00Z">
                <w:rPr>
                  <w:rFonts w:ascii="Cambria Math" w:hAnsi="Cambria Math"/>
                </w:rPr>
                <m:t>c</m:t>
              </w:ins>
            </m:r>
          </m:sub>
        </m:sSub>
        <m:d>
          <m:dPr>
            <m:ctrlPr>
              <w:ins w:id="282" w:author="Aris Papasakellariou 1" w:date="2023-08-28T21:02:00Z">
                <w:rPr>
                  <w:rFonts w:ascii="Cambria Math" w:hAnsi="Cambria Math"/>
                </w:rPr>
              </w:ins>
            </m:ctrlPr>
          </m:dPr>
          <m:e>
            <m:r>
              <w:ins w:id="283" w:author="Aris Papasakellariou 1" w:date="2023-08-28T21:02:00Z">
                <w:rPr>
                  <w:rFonts w:ascii="Cambria Math" w:hAnsi="Cambria Math"/>
                </w:rPr>
                <m:t>j</m:t>
              </w:ins>
            </m:r>
          </m:e>
        </m:d>
      </m:oMath>
      <w:ins w:id="284" w:author="Aris Papasakellariou 1" w:date="2023-08-28T21:02:00Z">
        <w:r w:rsidRPr="00846698">
          <w:t xml:space="preserve">, and the PUSCH power control adjustment state </w:t>
        </w:r>
      </w:ins>
      <m:oMath>
        <m:r>
          <w:ins w:id="285" w:author="Aris Papasakellariou 1" w:date="2023-08-28T21:02:00Z">
            <w:rPr>
              <w:rFonts w:ascii="Cambria Math" w:hAnsi="Cambria Math"/>
            </w:rPr>
            <m:t>l</m:t>
          </w:ins>
        </m:r>
      </m:oMath>
      <w:ins w:id="286" w:author="Aris Papasakellariou 1" w:date="2023-08-28T21:02: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ins>
      <w:ins w:id="287" w:author="Aris Papasakellariou 1" w:date="2023-08-28T21:06:00Z">
        <w:r>
          <w:rPr>
            <w:lang w:eastAsia="zh-CN"/>
          </w:rPr>
          <w:t>for the serving cell</w:t>
        </w:r>
      </w:ins>
    </w:p>
    <w:p w14:paraId="79A72685" w14:textId="54FC3004" w:rsidR="003F62FE" w:rsidRPr="00846698" w:rsidRDefault="003F62FE" w:rsidP="003F62FE">
      <w:pPr>
        <w:pStyle w:val="B2"/>
        <w:rPr>
          <w:ins w:id="288" w:author="Aris Papasakellariou 1" w:date="2023-08-28T21:03:00Z"/>
          <w:lang w:eastAsia="zh-CN"/>
        </w:rPr>
      </w:pPr>
      <w:ins w:id="289" w:author="Aris Papasakellariou 1" w:date="2023-08-28T21:03:00Z">
        <w:r w:rsidRPr="00846698">
          <w:t>-</w:t>
        </w:r>
        <w:r w:rsidRPr="00846698">
          <w:tab/>
        </w:r>
        <w:r w:rsidRPr="00846698">
          <w:rPr>
            <w:lang w:eastAsia="ko-KR"/>
          </w:rPr>
          <w:t xml:space="preserve">the value of </w:t>
        </w:r>
      </w:ins>
      <m:oMath>
        <m:sSub>
          <m:sSubPr>
            <m:ctrlPr>
              <w:ins w:id="290" w:author="Aris Papasakellariou 2" w:date="2023-09-05T21:20:00Z">
                <w:rPr>
                  <w:rFonts w:ascii="Cambria Math" w:hAnsi="Cambria Math"/>
                  <w:iCs/>
                </w:rPr>
              </w:ins>
            </m:ctrlPr>
          </m:sSubPr>
          <m:e>
            <m:r>
              <w:ins w:id="291" w:author="Aris Papasakellariou 2" w:date="2023-09-05T21:20:00Z">
                <w:rPr>
                  <w:rFonts w:ascii="Cambria Math" w:hAnsi="Cambria Math"/>
                </w:rPr>
                <m:t>P</m:t>
              </w:ins>
            </m:r>
          </m:e>
          <m:sub>
            <m:r>
              <w:ins w:id="292" w:author="Aris Papasakellariou 2" w:date="2023-09-05T21:20:00Z">
                <m:rPr>
                  <m:sty m:val="p"/>
                </m:rPr>
                <w:rPr>
                  <w:rFonts w:ascii="Cambria Math"/>
                </w:rPr>
                <m:t>O_UE_PUCCH</m:t>
              </w:ins>
            </m:r>
          </m:sub>
        </m:sSub>
        <m:d>
          <m:dPr>
            <m:ctrlPr>
              <w:ins w:id="293" w:author="Aris Papasakellariou 2" w:date="2023-09-05T21:20:00Z">
                <w:rPr>
                  <w:rFonts w:ascii="Cambria Math" w:hAnsi="Cambria Math"/>
                </w:rPr>
              </w:ins>
            </m:ctrlPr>
          </m:dPr>
          <m:e>
            <m:sSub>
              <m:sSubPr>
                <m:ctrlPr>
                  <w:ins w:id="294" w:author="Aris Papasakellariou 2" w:date="2023-09-05T21:20:00Z">
                    <w:rPr>
                      <w:rFonts w:ascii="Cambria Math" w:hAnsi="Cambria Math"/>
                      <w:iCs/>
                    </w:rPr>
                  </w:ins>
                </m:ctrlPr>
              </m:sSubPr>
              <m:e>
                <m:r>
                  <w:ins w:id="295" w:author="Aris Papasakellariou 2" w:date="2023-09-05T21:20:00Z">
                    <w:rPr>
                      <w:rFonts w:ascii="Cambria Math" w:hAnsi="Cambria Math"/>
                    </w:rPr>
                    <m:t>q</m:t>
                  </w:ins>
                </m:r>
              </m:e>
              <m:sub>
                <m:r>
                  <w:ins w:id="296" w:author="Aris Papasakellariou 2" w:date="2023-09-05T21:20:00Z">
                    <w:rPr>
                      <w:rFonts w:ascii="Cambria Math"/>
                    </w:rPr>
                    <m:t>u</m:t>
                  </w:ins>
                </m:r>
              </m:sub>
            </m:sSub>
          </m:e>
        </m:d>
        <m:d>
          <m:dPr>
            <m:ctrlPr>
              <w:ins w:id="297" w:author="Aris Papasakellariou 1" w:date="2023-08-28T21:03:00Z">
                <w:rPr>
                  <w:rFonts w:ascii="Cambria Math" w:hAnsi="Cambria Math"/>
                </w:rPr>
              </w:ins>
            </m:ctrlPr>
          </m:dPr>
          <m:e>
            <m:sSub>
              <m:sSubPr>
                <m:ctrlPr>
                  <w:ins w:id="298" w:author="Aris Papasakellariou 1" w:date="2023-08-28T21:03:00Z">
                    <w:rPr>
                      <w:rFonts w:ascii="Cambria Math" w:hAnsi="Cambria Math"/>
                    </w:rPr>
                  </w:ins>
                </m:ctrlPr>
              </m:sSubPr>
              <m:e>
                <m:r>
                  <w:ins w:id="299" w:author="Aris Papasakellariou 1" w:date="2023-08-28T21:03:00Z">
                    <w:rPr>
                      <w:rFonts w:ascii="Cambria Math" w:hAnsi="Cambria Math"/>
                    </w:rPr>
                    <m:t>q</m:t>
                  </w:ins>
                </m:r>
              </m:e>
              <m:sub>
                <m:r>
                  <w:ins w:id="300" w:author="Aris Papasakellariou 1" w:date="2023-08-28T21:03:00Z">
                    <w:rPr>
                      <w:rFonts w:ascii="Cambria Math" w:hAnsi="Cambria Math"/>
                    </w:rPr>
                    <m:t>u</m:t>
                  </w:ins>
                </m:r>
              </m:sub>
            </m:sSub>
          </m:e>
        </m:d>
      </m:oMath>
      <w:ins w:id="301" w:author="Aris Papasakellariou 1" w:date="2023-08-28T21:03:00Z">
        <w:r w:rsidRPr="00846698">
          <w:t xml:space="preserve"> and the PU</w:t>
        </w:r>
        <w:r w:rsidRPr="00846698">
          <w:rPr>
            <w:lang w:val="en-US"/>
          </w:rPr>
          <w:t>C</w:t>
        </w:r>
        <w:r w:rsidRPr="00846698">
          <w:t xml:space="preserve">CH power control adjustment state </w:t>
        </w:r>
      </w:ins>
      <m:oMath>
        <m:r>
          <w:ins w:id="302" w:author="Aris Papasakellariou 1" w:date="2023-08-28T21:03:00Z">
            <w:rPr>
              <w:rFonts w:ascii="Cambria Math" w:hAnsi="Cambria Math"/>
            </w:rPr>
            <m:t>l</m:t>
          </w:ins>
        </m:r>
      </m:oMath>
      <w:ins w:id="303" w:author="Aris Papasakellariou 1" w:date="2023-08-28T21:03: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ins>
      <w:ins w:id="304" w:author="Aris Papasakellariou 1" w:date="2023-08-28T21:06:00Z">
        <w:r>
          <w:t>serving cell</w:t>
        </w:r>
      </w:ins>
      <w:ins w:id="305" w:author="Aris Papasakellariou 1" w:date="2023-08-28T21:03:00Z">
        <w:r w:rsidRPr="00846698">
          <w:t xml:space="preserve"> </w:t>
        </w:r>
      </w:ins>
    </w:p>
    <w:p w14:paraId="1C7DB208" w14:textId="74A1481B" w:rsidR="003F62FE" w:rsidRPr="00846698" w:rsidRDefault="003F62FE" w:rsidP="003F62FE">
      <w:pPr>
        <w:pStyle w:val="B2"/>
        <w:rPr>
          <w:ins w:id="306" w:author="Aris Papasakellariou 1" w:date="2023-08-28T21:03:00Z"/>
          <w:bCs/>
        </w:rPr>
      </w:pPr>
      <w:ins w:id="307" w:author="Aris Papasakellariou 1" w:date="2023-08-28T21:03:00Z">
        <w:r w:rsidRPr="00846698">
          <w:t>-</w:t>
        </w:r>
        <w:r w:rsidRPr="00846698">
          <w:tab/>
        </w:r>
        <w:r w:rsidRPr="00846698">
          <w:rPr>
            <w:lang w:eastAsia="ko-KR"/>
          </w:rPr>
          <w:t xml:space="preserve">the values of </w:t>
        </w:r>
      </w:ins>
      <m:oMath>
        <m:sSub>
          <m:sSubPr>
            <m:ctrlPr>
              <w:ins w:id="308" w:author="Aris Papasakellariou 2" w:date="2023-09-05T21:21:00Z">
                <w:rPr>
                  <w:rFonts w:ascii="Cambria Math" w:hAnsi="Cambria Math"/>
                  <w:iCs/>
                </w:rPr>
              </w:ins>
            </m:ctrlPr>
          </m:sSubPr>
          <m:e>
            <m:r>
              <w:ins w:id="309" w:author="Aris Papasakellariou 2" w:date="2023-09-05T21:21:00Z">
                <w:rPr>
                  <w:rFonts w:ascii="Cambria Math" w:hAnsi="Cambria Math"/>
                </w:rPr>
                <m:t>P</m:t>
              </w:ins>
            </m:r>
          </m:e>
          <m:sub>
            <m:r>
              <w:ins w:id="310" w:author="Aris Papasakellariou 2" w:date="2023-09-05T21:21:00Z">
                <m:rPr>
                  <m:nor/>
                </m:rPr>
                <w:rPr>
                  <w:rFonts w:ascii="Cambria Math"/>
                  <w:iCs/>
                </w:rPr>
                <m:t>O_UE_SRS</m:t>
              </w:ins>
            </m:r>
            <m:r>
              <w:ins w:id="311" w:author="Aris Papasakellariou 2" w:date="2023-09-05T21:21:00Z">
                <m:rPr>
                  <m:sty m:val="p"/>
                </m:rPr>
                <w:rPr>
                  <w:rFonts w:ascii="Cambria Math"/>
                </w:rPr>
                <m:t>,</m:t>
              </w:ins>
            </m:r>
            <m:r>
              <w:ins w:id="312" w:author="Aris Papasakellariou 2" w:date="2023-09-05T21:21:00Z">
                <w:rPr>
                  <w:rFonts w:ascii="Cambria Math"/>
                </w:rPr>
                <m:t>b</m:t>
              </w:ins>
            </m:r>
            <m:r>
              <w:ins w:id="313" w:author="Aris Papasakellariou 2" w:date="2023-09-05T21:21:00Z">
                <m:rPr>
                  <m:sty m:val="p"/>
                </m:rPr>
                <w:rPr>
                  <w:rFonts w:ascii="Cambria Math"/>
                </w:rPr>
                <m:t>,</m:t>
              </w:ins>
            </m:r>
            <m:r>
              <w:ins w:id="314" w:author="Aris Papasakellariou 2" w:date="2023-09-05T21:21:00Z">
                <w:rPr>
                  <w:rFonts w:ascii="Cambria Math"/>
                </w:rPr>
                <m:t>f</m:t>
              </w:ins>
            </m:r>
            <m:r>
              <w:ins w:id="315" w:author="Aris Papasakellariou 2" w:date="2023-09-05T21:21:00Z">
                <m:rPr>
                  <m:sty m:val="p"/>
                </m:rPr>
                <w:rPr>
                  <w:rFonts w:ascii="Cambria Math"/>
                </w:rPr>
                <m:t>,</m:t>
              </w:ins>
            </m:r>
            <m:r>
              <w:ins w:id="316" w:author="Aris Papasakellariou 2" w:date="2023-09-05T21:21:00Z">
                <w:rPr>
                  <w:rFonts w:ascii="Cambria Math"/>
                </w:rPr>
                <m:t>c</m:t>
              </w:ins>
            </m:r>
          </m:sub>
        </m:sSub>
        <m:d>
          <m:dPr>
            <m:ctrlPr>
              <w:ins w:id="317" w:author="Aris Papasakellariou 2" w:date="2023-09-05T21:21:00Z">
                <w:rPr>
                  <w:rFonts w:ascii="Cambria Math" w:hAnsi="Cambria Math"/>
                </w:rPr>
              </w:ins>
            </m:ctrlPr>
          </m:dPr>
          <m:e>
            <m:sSub>
              <m:sSubPr>
                <m:ctrlPr>
                  <w:ins w:id="318" w:author="Aris Papasakellariou 2" w:date="2023-09-05T21:21:00Z">
                    <w:rPr>
                      <w:rFonts w:ascii="Cambria Math" w:hAnsi="Cambria Math"/>
                      <w:iCs/>
                    </w:rPr>
                  </w:ins>
                </m:ctrlPr>
              </m:sSubPr>
              <m:e>
                <m:r>
                  <w:ins w:id="319" w:author="Aris Papasakellariou 2" w:date="2023-09-05T21:21:00Z">
                    <w:rPr>
                      <w:rFonts w:ascii="Cambria Math" w:hAnsi="Cambria Math"/>
                    </w:rPr>
                    <m:t>q</m:t>
                  </w:ins>
                </m:r>
              </m:e>
              <m:sub>
                <m:r>
                  <w:ins w:id="320" w:author="Aris Papasakellariou 2" w:date="2023-09-05T21:21:00Z">
                    <w:rPr>
                      <w:rFonts w:ascii="Cambria Math"/>
                    </w:rPr>
                    <m:t>s</m:t>
                  </w:ins>
                </m:r>
              </m:sub>
            </m:sSub>
          </m:e>
        </m:d>
      </m:oMath>
      <w:ins w:id="321" w:author="Aris Papasakellariou 1" w:date="2023-08-28T21:03:00Z">
        <w:r w:rsidRPr="00846698">
          <w:t xml:space="preserve">, </w:t>
        </w:r>
      </w:ins>
      <m:oMath>
        <m:sSub>
          <m:sSubPr>
            <m:ctrlPr>
              <w:ins w:id="322" w:author="Aris Papasakellariou 1" w:date="2023-08-28T21:03:00Z">
                <w:rPr>
                  <w:rFonts w:ascii="Cambria Math" w:hAnsi="Cambria Math"/>
                </w:rPr>
              </w:ins>
            </m:ctrlPr>
          </m:sSubPr>
          <m:e>
            <m:r>
              <w:ins w:id="323" w:author="Aris Papasakellariou 1" w:date="2023-08-28T21:03:00Z">
                <w:rPr>
                  <w:rFonts w:ascii="Cambria Math" w:hAnsi="Cambria Math"/>
                </w:rPr>
                <m:t>α</m:t>
              </w:ins>
            </m:r>
          </m:e>
          <m:sub>
            <m:r>
              <w:ins w:id="324" w:author="Aris Papasakellariou 1" w:date="2023-08-28T21:03:00Z">
                <m:rPr>
                  <m:sty m:val="p"/>
                </m:rPr>
                <w:rPr>
                  <w:rFonts w:ascii="Cambria Math" w:hAnsi="Cambria Math"/>
                </w:rPr>
                <m:t>SRS</m:t>
              </w:ins>
            </m:r>
            <m:r>
              <w:ins w:id="325" w:author="Aris Papasakellariou 1" w:date="2023-08-28T21:03:00Z">
                <w:rPr>
                  <w:rFonts w:ascii="Cambria Math" w:hAnsi="Cambria Math"/>
                </w:rPr>
                <m:t>,b</m:t>
              </w:ins>
            </m:r>
            <m:r>
              <w:ins w:id="326" w:author="Aris Papasakellariou 1" w:date="2023-08-28T21:03:00Z">
                <m:rPr>
                  <m:sty m:val="p"/>
                </m:rPr>
                <w:rPr>
                  <w:rFonts w:ascii="Cambria Math" w:hAnsi="Cambria Math"/>
                </w:rPr>
                <m:t>,</m:t>
              </w:ins>
            </m:r>
            <m:r>
              <w:ins w:id="327" w:author="Aris Papasakellariou 1" w:date="2023-08-28T21:03:00Z">
                <w:rPr>
                  <w:rFonts w:ascii="Cambria Math" w:hAnsi="Cambria Math"/>
                </w:rPr>
                <m:t>f</m:t>
              </w:ins>
            </m:r>
            <m:r>
              <w:ins w:id="328" w:author="Aris Papasakellariou 1" w:date="2023-08-28T21:03:00Z">
                <m:rPr>
                  <m:sty m:val="p"/>
                </m:rPr>
                <w:rPr>
                  <w:rFonts w:ascii="Cambria Math" w:hAnsi="Cambria Math"/>
                </w:rPr>
                <m:t>,</m:t>
              </w:ins>
            </m:r>
            <m:r>
              <w:ins w:id="329" w:author="Aris Papasakellariou 1" w:date="2023-08-28T21:03:00Z">
                <w:rPr>
                  <w:rFonts w:ascii="Cambria Math" w:hAnsi="Cambria Math"/>
                </w:rPr>
                <m:t>c</m:t>
              </w:ins>
            </m:r>
          </m:sub>
        </m:sSub>
        <m:d>
          <m:dPr>
            <m:ctrlPr>
              <w:ins w:id="330" w:author="Aris Papasakellariou 1" w:date="2023-08-28T21:03:00Z">
                <w:rPr>
                  <w:rFonts w:ascii="Cambria Math" w:hAnsi="Cambria Math"/>
                </w:rPr>
              </w:ins>
            </m:ctrlPr>
          </m:dPr>
          <m:e>
            <m:sSub>
              <m:sSubPr>
                <m:ctrlPr>
                  <w:ins w:id="331" w:author="Aris Papasakellariou 1" w:date="2023-08-28T21:03:00Z">
                    <w:rPr>
                      <w:rFonts w:ascii="Cambria Math" w:hAnsi="Cambria Math"/>
                    </w:rPr>
                  </w:ins>
                </m:ctrlPr>
              </m:sSubPr>
              <m:e>
                <m:r>
                  <w:ins w:id="332" w:author="Aris Papasakellariou 1" w:date="2023-08-28T21:03:00Z">
                    <w:rPr>
                      <w:rFonts w:ascii="Cambria Math" w:hAnsi="Cambria Math"/>
                    </w:rPr>
                    <m:t>q</m:t>
                  </w:ins>
                </m:r>
              </m:e>
              <m:sub>
                <m:r>
                  <w:ins w:id="333" w:author="Aris Papasakellariou 1" w:date="2023-08-28T21:03:00Z">
                    <w:rPr>
                      <w:rFonts w:ascii="Cambria Math" w:hAnsi="Cambria Math"/>
                    </w:rPr>
                    <m:t>s</m:t>
                  </w:ins>
                </m:r>
              </m:sub>
            </m:sSub>
          </m:e>
        </m:d>
      </m:oMath>
      <w:ins w:id="334" w:author="Aris Papasakellariou 1" w:date="2023-08-28T21:03:00Z">
        <w:r w:rsidRPr="00846698">
          <w:t xml:space="preserve">, and the </w:t>
        </w:r>
        <w:r w:rsidRPr="00846698">
          <w:rPr>
            <w:lang w:val="en-US"/>
          </w:rPr>
          <w:t>SRS</w:t>
        </w:r>
        <w:r w:rsidRPr="00846698">
          <w:t xml:space="preserve"> power control adjustment state </w:t>
        </w:r>
      </w:ins>
      <m:oMath>
        <m:r>
          <w:ins w:id="335" w:author="Aris Papasakellariou 1" w:date="2023-08-28T21:03:00Z">
            <w:rPr>
              <w:rFonts w:ascii="Cambria Math" w:hAnsi="Cambria Math"/>
            </w:rPr>
            <m:t>l</m:t>
          </w:ins>
        </m:r>
      </m:oMath>
      <w:ins w:id="336" w:author="Aris Papasakellariou 1" w:date="2023-08-28T21:03: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ins>
      <w:ins w:id="337" w:author="Aris Papasakellariou 1" w:date="2023-08-28T21:09:00Z">
        <w:r>
          <w:t>serving cell</w:t>
        </w:r>
      </w:ins>
    </w:p>
    <w:p w14:paraId="4BA88C70" w14:textId="77777777" w:rsidR="003F62FE" w:rsidRDefault="0031389C" w:rsidP="0031389C">
      <w:pPr>
        <w:pStyle w:val="B1"/>
        <w:rPr>
          <w:ins w:id="338" w:author="Aris Papasakellariou 1" w:date="2023-08-28T21:10:00Z"/>
          <w:iCs/>
          <w:lang w:val="en-US"/>
        </w:rPr>
      </w:pPr>
      <w:ins w:id="339" w:author="Aris Papasakellariou" w:date="2023-06-01T17:53:00Z">
        <w:r w:rsidRPr="0031389C">
          <w:t>-</w:t>
        </w:r>
        <w:r w:rsidRPr="0031389C">
          <w:tab/>
          <w:t>transmits PU</w:t>
        </w:r>
        <w:r w:rsidRPr="0031389C">
          <w:rPr>
            <w:lang w:val="en-US"/>
          </w:rPr>
          <w:t>S</w:t>
        </w:r>
        <w:r w:rsidRPr="0031389C">
          <w:t>CH</w:t>
        </w:r>
      </w:ins>
      <w:ins w:id="340" w:author="Aris Papasakellariou" w:date="2023-07-05T14:23:00Z">
        <w:r w:rsidR="0013415A">
          <w:t>,</w:t>
        </w:r>
      </w:ins>
      <w:ins w:id="341" w:author="Aris Papasakellariou" w:date="2023-06-01T17:53:00Z">
        <w:r w:rsidRPr="0031389C">
          <w:t xml:space="preserve"> PU</w:t>
        </w:r>
        <w:r w:rsidRPr="0031389C">
          <w:rPr>
            <w:lang w:val="en-US"/>
          </w:rPr>
          <w:t>C</w:t>
        </w:r>
        <w:r w:rsidRPr="0031389C">
          <w:t>CH</w:t>
        </w:r>
      </w:ins>
      <w:ins w:id="342" w:author="Aris Papasakellariou" w:date="2023-07-05T14:23:00Z">
        <w:r w:rsidR="0013415A">
          <w:t>, and SRS</w:t>
        </w:r>
      </w:ins>
      <w:ins w:id="343" w:author="Aris Papasakellariou" w:date="2023-06-01T17:53:00Z">
        <w:r w:rsidRPr="0031389C">
          <w:t xml:space="preserve"> that apply the second </w:t>
        </w:r>
      </w:ins>
      <w:ins w:id="344" w:author="Aris Papasakellariou" w:date="2023-07-05T14:23: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345" w:author="Aris Papasakellariou" w:date="2023-06-08T21:02:00Z">
        <w:r w:rsidR="002105CA" w:rsidRPr="002105CA">
          <w:rPr>
            <w:lang w:val="en-US"/>
          </w:rPr>
          <w:t xml:space="preserve"> </w:t>
        </w:r>
      </w:ins>
      <w:ins w:id="346" w:author="Aris Papasakellariou" w:date="2023-06-01T17:53:00Z">
        <w:r w:rsidRPr="0031389C">
          <w:t>using a same spatial domain filter as the one corresponding to</w:t>
        </w:r>
        <w:r w:rsidRPr="0031389C">
          <w:rPr>
            <w:iCs/>
            <w:lang w:eastAsia="ja-JP"/>
          </w:rPr>
          <w:t xml:space="preserve"> </w:t>
        </w:r>
      </w:ins>
      <m:oMath>
        <m:sSub>
          <m:sSubPr>
            <m:ctrlPr>
              <w:ins w:id="347" w:author="Aris Papasakellariou" w:date="2023-06-01T17:53:00Z">
                <w:rPr>
                  <w:rFonts w:ascii="Cambria Math" w:hAnsi="Cambria Math"/>
                  <w:i/>
                  <w:iCs/>
                </w:rPr>
              </w:ins>
            </m:ctrlPr>
          </m:sSubPr>
          <m:e>
            <m:r>
              <w:ins w:id="348" w:author="Aris Papasakellariou" w:date="2023-06-01T17:53:00Z">
                <w:rPr>
                  <w:rFonts w:ascii="Cambria Math"/>
                </w:rPr>
                <m:t>q</m:t>
              </w:ins>
            </m:r>
          </m:e>
          <m:sub>
            <m:r>
              <w:ins w:id="349" w:author="Aris Papasakellariou" w:date="2023-06-01T17:53:00Z">
                <m:rPr>
                  <m:nor/>
                </m:rPr>
                <w:rPr>
                  <w:rFonts w:ascii="Cambria Math"/>
                  <w:iCs/>
                </w:rPr>
                <m:t>new</m:t>
              </w:ins>
            </m:r>
            <m:ctrlPr>
              <w:ins w:id="350" w:author="Aris Papasakellariou" w:date="2023-06-01T17:53:00Z">
                <w:rPr>
                  <w:rFonts w:ascii="Cambria Math" w:hAnsi="Cambria Math"/>
                  <w:iCs/>
                </w:rPr>
              </w:ins>
            </m:ctrlPr>
          </m:sub>
        </m:sSub>
      </m:oMath>
      <w:ins w:id="351" w:author="Aris Papasakellariou" w:date="2023-06-01T17:53:00Z">
        <w:r w:rsidRPr="0031389C">
          <w:rPr>
            <w:iCs/>
          </w:rPr>
          <w:t xml:space="preserve"> from </w:t>
        </w:r>
      </w:ins>
      <m:oMath>
        <m:sSub>
          <m:sSubPr>
            <m:ctrlPr>
              <w:ins w:id="352" w:author="Aris Papasakellariou" w:date="2023-06-01T17:53:00Z">
                <w:rPr>
                  <w:rFonts w:ascii="Cambria Math" w:hAnsi="Cambria Math"/>
                  <w:i/>
                </w:rPr>
              </w:ins>
            </m:ctrlPr>
          </m:sSubPr>
          <m:e>
            <m:acc>
              <m:accPr>
                <m:chr m:val="̅"/>
                <m:ctrlPr>
                  <w:ins w:id="353" w:author="Aris Papasakellariou" w:date="2023-06-01T17:53:00Z">
                    <w:rPr>
                      <w:rFonts w:ascii="Cambria Math" w:hAnsi="Cambria Math"/>
                      <w:i/>
                    </w:rPr>
                  </w:ins>
                </m:ctrlPr>
              </m:accPr>
              <m:e>
                <m:r>
                  <w:ins w:id="354" w:author="Aris Papasakellariou" w:date="2023-06-01T17:53:00Z">
                    <w:rPr>
                      <w:rFonts w:ascii="Cambria Math" w:hAnsi="Cambria Math"/>
                    </w:rPr>
                    <m:t>q</m:t>
                  </w:ins>
                </m:r>
              </m:e>
            </m:acc>
          </m:e>
          <m:sub>
            <m:r>
              <w:ins w:id="355" w:author="Aris Papasakellariou" w:date="2023-06-01T17:53:00Z">
                <w:rPr>
                  <w:rFonts w:ascii="Cambria Math" w:hAnsi="Cambria Math"/>
                </w:rPr>
                <m:t>1,1</m:t>
              </w:ins>
            </m:r>
          </m:sub>
        </m:sSub>
      </m:oMath>
      <w:ins w:id="356" w:author="Aris Papasakellariou" w:date="2023-06-01T17:53:00Z">
        <w:r w:rsidRPr="0031389C">
          <w:rPr>
            <w:iCs/>
          </w:rPr>
          <w:t>, if any</w:t>
        </w:r>
        <w:r w:rsidRPr="0031389C">
          <w:rPr>
            <w:iCs/>
            <w:lang w:val="en-US"/>
          </w:rPr>
          <w:t xml:space="preserve">, </w:t>
        </w:r>
      </w:ins>
      <w:ins w:id="357" w:author="Aris Papasakellariou 1" w:date="2023-08-28T21:09:00Z">
        <w:r w:rsidR="003F62FE">
          <w:rPr>
            <w:iCs/>
            <w:lang w:val="en-US"/>
          </w:rPr>
          <w:t xml:space="preserve">on the serving cell </w:t>
        </w:r>
      </w:ins>
      <w:ins w:id="358" w:author="Aris Papasakellariou" w:date="2023-06-01T17:53:00Z">
        <w:r w:rsidRPr="0031389C">
          <w:rPr>
            <w:iCs/>
            <w:lang w:val="en-US"/>
          </w:rPr>
          <w:t xml:space="preserve">and </w:t>
        </w:r>
      </w:ins>
      <w:ins w:id="359" w:author="Aris Papasakellariou" w:date="2023-07-05T14:23:00Z">
        <w:r w:rsidR="0013415A">
          <w:rPr>
            <w:iCs/>
            <w:lang w:val="en-US"/>
          </w:rPr>
          <w:t>using</w:t>
        </w:r>
      </w:ins>
      <w:ins w:id="360" w:author="Aris Papasakellariou" w:date="2023-06-01T17:53:00Z">
        <w:r w:rsidRPr="0031389C">
          <w:rPr>
            <w:iCs/>
            <w:lang w:val="en-US"/>
          </w:rPr>
          <w:t xml:space="preserve"> </w:t>
        </w:r>
      </w:ins>
      <w:ins w:id="361" w:author="Aris Papasakellariou 1" w:date="2023-08-28T21:10:00Z">
        <w:r w:rsidR="003F62FE" w:rsidRPr="00846698">
          <w:rPr>
            <w:iCs/>
            <w:lang w:val="en-US"/>
          </w:rPr>
          <w:t xml:space="preserve">the following parameters for determination of a corresponding power as described in clauses 7.1.1, 7.2.1, and 7.3.1 </w:t>
        </w:r>
      </w:ins>
    </w:p>
    <w:p w14:paraId="56524B51" w14:textId="3C8E9F1A" w:rsidR="0031389C" w:rsidRPr="0031389C" w:rsidRDefault="003F62FE" w:rsidP="003F62FE">
      <w:pPr>
        <w:pStyle w:val="B2"/>
        <w:rPr>
          <w:ins w:id="362" w:author="Aris Papasakellariou" w:date="2023-06-01T17:53:00Z"/>
          <w:iCs/>
          <w:lang w:val="en-US"/>
        </w:rPr>
      </w:pPr>
      <w:ins w:id="363" w:author="Aris Papasakellariou 1" w:date="2023-08-28T21:10:00Z">
        <w:r w:rsidRPr="00846698">
          <w:t>-</w:t>
        </w:r>
        <w:r w:rsidRPr="00846698">
          <w:tab/>
        </w:r>
      </w:ins>
      <w:ins w:id="364" w:author="Aris Papasakellariou" w:date="2023-06-01T17:53:00Z">
        <w:r w:rsidR="0031389C" w:rsidRPr="0031389C">
          <w:t>the RS index</w:t>
        </w:r>
        <w:r w:rsidR="0031389C" w:rsidRPr="0031389C">
          <w:rPr>
            <w:lang w:eastAsia="zh-CN"/>
          </w:rPr>
          <w:t xml:space="preserve"> </w:t>
        </w:r>
      </w:ins>
      <m:oMath>
        <m:sSub>
          <m:sSubPr>
            <m:ctrlPr>
              <w:ins w:id="365" w:author="Aris Papasakellariou" w:date="2023-06-01T17:53:00Z">
                <w:rPr>
                  <w:rFonts w:ascii="Cambria Math" w:hAnsi="Cambria Math"/>
                  <w:i/>
                </w:rPr>
              </w:ins>
            </m:ctrlPr>
          </m:sSubPr>
          <m:e>
            <m:sSub>
              <m:sSubPr>
                <m:ctrlPr>
                  <w:ins w:id="366" w:author="Aris Papasakellariou" w:date="2023-06-01T17:53:00Z">
                    <w:rPr>
                      <w:rFonts w:ascii="Cambria Math" w:hAnsi="Cambria Math"/>
                      <w:i/>
                    </w:rPr>
                  </w:ins>
                </m:ctrlPr>
              </m:sSubPr>
              <m:e>
                <m:r>
                  <w:ins w:id="367" w:author="Aris Papasakellariou" w:date="2023-06-01T17:53:00Z">
                    <w:rPr>
                      <w:rFonts w:ascii="Cambria Math" w:hAnsi="Cambria Math"/>
                    </w:rPr>
                    <m:t>q</m:t>
                  </w:ins>
                </m:r>
              </m:e>
              <m:sub>
                <m:r>
                  <w:ins w:id="368" w:author="Aris Papasakellariou" w:date="2023-06-01T17:53:00Z">
                    <w:rPr>
                      <w:rFonts w:ascii="Cambria Math" w:hAnsi="Cambria Math"/>
                    </w:rPr>
                    <m:t>d</m:t>
                  </w:ins>
                </m:r>
              </m:sub>
            </m:sSub>
            <m:r>
              <w:ins w:id="369" w:author="Aris Papasakellariou" w:date="2023-06-01T17:53:00Z">
                <w:rPr>
                  <w:rFonts w:ascii="Cambria Math" w:hAnsi="Cambria Math"/>
                </w:rPr>
                <m:t>=q</m:t>
              </w:ins>
            </m:r>
          </m:e>
          <m:sub>
            <m:r>
              <w:ins w:id="370" w:author="Aris Papasakellariou" w:date="2023-06-01T17:53:00Z">
                <m:rPr>
                  <m:sty m:val="p"/>
                </m:rPr>
                <w:rPr>
                  <w:rFonts w:ascii="Cambria Math" w:hAnsi="Cambria Math"/>
                </w:rPr>
                <m:t>new</m:t>
              </w:ins>
            </m:r>
          </m:sub>
        </m:sSub>
      </m:oMath>
      <w:ins w:id="371" w:author="Aris Papasakellariou" w:date="2023-06-01T17:53:00Z">
        <w:r w:rsidR="0031389C" w:rsidRPr="0031389C">
          <w:t xml:space="preserve"> </w:t>
        </w:r>
        <w:r w:rsidR="0031389C" w:rsidRPr="0031389C">
          <w:rPr>
            <w:iCs/>
          </w:rPr>
          <w:t xml:space="preserve">from </w:t>
        </w:r>
      </w:ins>
      <m:oMath>
        <m:sSub>
          <m:sSubPr>
            <m:ctrlPr>
              <w:ins w:id="372" w:author="Aris Papasakellariou" w:date="2023-06-01T17:53:00Z">
                <w:rPr>
                  <w:rFonts w:ascii="Cambria Math" w:hAnsi="Cambria Math"/>
                  <w:i/>
                </w:rPr>
              </w:ins>
            </m:ctrlPr>
          </m:sSubPr>
          <m:e>
            <m:acc>
              <m:accPr>
                <m:chr m:val="̅"/>
                <m:ctrlPr>
                  <w:ins w:id="373" w:author="Aris Papasakellariou" w:date="2023-06-01T17:53:00Z">
                    <w:rPr>
                      <w:rFonts w:ascii="Cambria Math" w:hAnsi="Cambria Math"/>
                      <w:i/>
                    </w:rPr>
                  </w:ins>
                </m:ctrlPr>
              </m:accPr>
              <m:e>
                <m:r>
                  <w:ins w:id="374" w:author="Aris Papasakellariou" w:date="2023-06-01T17:53:00Z">
                    <w:rPr>
                      <w:rFonts w:ascii="Cambria Math" w:hAnsi="Cambria Math"/>
                    </w:rPr>
                    <m:t>q</m:t>
                  </w:ins>
                </m:r>
              </m:e>
            </m:acc>
          </m:e>
          <m:sub>
            <m:r>
              <w:ins w:id="375" w:author="Aris Papasakellariou" w:date="2023-06-01T17:53:00Z">
                <w:rPr>
                  <w:rFonts w:ascii="Cambria Math" w:hAnsi="Cambria Math"/>
                </w:rPr>
                <m:t>1,1</m:t>
              </w:ins>
            </m:r>
          </m:sub>
        </m:sSub>
      </m:oMath>
      <w:ins w:id="376" w:author="Aris Papasakellariou" w:date="2023-06-01T17:53:00Z">
        <w:r w:rsidR="0031389C" w:rsidRPr="0031389C">
          <w:t xml:space="preserve">, if any, for obtaining </w:t>
        </w:r>
      </w:ins>
      <w:ins w:id="377" w:author="Aris Papasakellariou" w:date="2023-06-01T18:18:00Z">
        <w:r w:rsidR="003B3B7C">
          <w:t>a</w:t>
        </w:r>
      </w:ins>
      <w:ins w:id="378" w:author="Aris Papasakellariou" w:date="2023-06-01T17:53:00Z">
        <w:r w:rsidR="0031389C" w:rsidRPr="0031389C">
          <w:t xml:space="preserve"> corresponding downlink pathloss estimate</w:t>
        </w:r>
      </w:ins>
      <w:ins w:id="379" w:author="Aris Papasakellariou 1" w:date="2023-08-28T21:11:00Z">
        <w:r>
          <w:t xml:space="preserve"> for the serving cell</w:t>
        </w:r>
      </w:ins>
    </w:p>
    <w:p w14:paraId="62EF016D" w14:textId="77777777" w:rsidR="003F62FE" w:rsidRPr="0031389C" w:rsidRDefault="003F62FE" w:rsidP="003F62FE">
      <w:pPr>
        <w:pStyle w:val="B2"/>
        <w:rPr>
          <w:ins w:id="380" w:author="Aris Papasakellariou 1" w:date="2023-08-28T21:11:00Z"/>
          <w:iCs/>
          <w:lang w:val="en-US"/>
        </w:rPr>
      </w:pPr>
      <w:ins w:id="381" w:author="Aris Papasakellariou 1" w:date="2023-08-28T21:11:00Z">
        <w:r w:rsidRPr="00846698">
          <w:t>-</w:t>
        </w:r>
        <w:r w:rsidRPr="00846698">
          <w:tab/>
        </w:r>
        <w:r w:rsidRPr="00846698">
          <w:rPr>
            <w:lang w:eastAsia="ko-KR"/>
          </w:rPr>
          <w:t xml:space="preserve">the values of </w:t>
        </w:r>
      </w:ins>
      <m:oMath>
        <m:sSub>
          <m:sSubPr>
            <m:ctrlPr>
              <w:ins w:id="382" w:author="Aris Papasakellariou 1" w:date="2023-08-28T21:11:00Z">
                <w:rPr>
                  <w:rFonts w:ascii="Cambria Math" w:hAnsi="Cambria Math"/>
                </w:rPr>
              </w:ins>
            </m:ctrlPr>
          </m:sSubPr>
          <m:e>
            <m:r>
              <w:ins w:id="383" w:author="Aris Papasakellariou 1" w:date="2023-08-28T21:11:00Z">
                <w:rPr>
                  <w:rFonts w:ascii="Cambria Math" w:hAnsi="Cambria Math"/>
                </w:rPr>
                <m:t>P</m:t>
              </w:ins>
            </m:r>
          </m:e>
          <m:sub>
            <m:r>
              <w:ins w:id="384" w:author="Aris Papasakellariou 1" w:date="2023-08-28T21:11:00Z">
                <m:rPr>
                  <m:nor/>
                </m:rPr>
                <m:t>O_UE_PUSCH</m:t>
              </w:ins>
            </m:r>
            <m:r>
              <w:ins w:id="385" w:author="Aris Papasakellariou 1" w:date="2023-08-28T21:11:00Z">
                <m:rPr>
                  <m:sty m:val="p"/>
                </m:rPr>
                <w:rPr>
                  <w:rFonts w:ascii="Cambria Math" w:hAnsi="Cambria Math"/>
                </w:rPr>
                <m:t>,</m:t>
              </w:ins>
            </m:r>
            <m:r>
              <w:ins w:id="386" w:author="Aris Papasakellariou 1" w:date="2023-08-28T21:11:00Z">
                <w:rPr>
                  <w:rFonts w:ascii="Cambria Math" w:hAnsi="Cambria Math"/>
                </w:rPr>
                <m:t>b</m:t>
              </w:ins>
            </m:r>
            <m:r>
              <w:ins w:id="387" w:author="Aris Papasakellariou 1" w:date="2023-08-28T21:11:00Z">
                <m:rPr>
                  <m:sty m:val="p"/>
                </m:rPr>
                <w:rPr>
                  <w:rFonts w:ascii="Cambria Math" w:hAnsi="Cambria Math"/>
                </w:rPr>
                <m:t>,</m:t>
              </w:ins>
            </m:r>
            <m:r>
              <w:ins w:id="388" w:author="Aris Papasakellariou 1" w:date="2023-08-28T21:11:00Z">
                <w:rPr>
                  <w:rFonts w:ascii="Cambria Math" w:hAnsi="Cambria Math"/>
                </w:rPr>
                <m:t>f</m:t>
              </w:ins>
            </m:r>
            <m:r>
              <w:ins w:id="389" w:author="Aris Papasakellariou 1" w:date="2023-08-28T21:11:00Z">
                <m:rPr>
                  <m:sty m:val="p"/>
                </m:rPr>
                <w:rPr>
                  <w:rFonts w:ascii="Cambria Math" w:hAnsi="Cambria Math"/>
                </w:rPr>
                <m:t>,</m:t>
              </w:ins>
            </m:r>
            <m:r>
              <w:ins w:id="390" w:author="Aris Papasakellariou 1" w:date="2023-08-28T21:11:00Z">
                <w:rPr>
                  <w:rFonts w:ascii="Cambria Math" w:hAnsi="Cambria Math"/>
                </w:rPr>
                <m:t>c</m:t>
              </w:ins>
            </m:r>
          </m:sub>
        </m:sSub>
        <m:d>
          <m:dPr>
            <m:ctrlPr>
              <w:ins w:id="391" w:author="Aris Papasakellariou 1" w:date="2023-08-28T21:11:00Z">
                <w:rPr>
                  <w:rFonts w:ascii="Cambria Math" w:hAnsi="Cambria Math"/>
                </w:rPr>
              </w:ins>
            </m:ctrlPr>
          </m:dPr>
          <m:e>
            <m:r>
              <w:ins w:id="392" w:author="Aris Papasakellariou 1" w:date="2023-08-28T21:11:00Z">
                <w:rPr>
                  <w:rFonts w:ascii="Cambria Math" w:hAnsi="Cambria Math"/>
                </w:rPr>
                <m:t>j</m:t>
              </w:ins>
            </m:r>
          </m:e>
        </m:d>
      </m:oMath>
      <w:ins w:id="393" w:author="Aris Papasakellariou 1" w:date="2023-08-28T21:11:00Z">
        <w:r w:rsidRPr="00846698">
          <w:t xml:space="preserve">, </w:t>
        </w:r>
      </w:ins>
      <m:oMath>
        <m:sSub>
          <m:sSubPr>
            <m:ctrlPr>
              <w:ins w:id="394" w:author="Aris Papasakellariou 1" w:date="2023-08-28T21:11:00Z">
                <w:rPr>
                  <w:rFonts w:ascii="Cambria Math" w:hAnsi="Cambria Math"/>
                </w:rPr>
              </w:ins>
            </m:ctrlPr>
          </m:sSubPr>
          <m:e>
            <m:r>
              <w:ins w:id="395" w:author="Aris Papasakellariou 1" w:date="2023-08-28T21:11:00Z">
                <w:rPr>
                  <w:rFonts w:ascii="Cambria Math" w:hAnsi="Cambria Math"/>
                </w:rPr>
                <m:t>α</m:t>
              </w:ins>
            </m:r>
          </m:e>
          <m:sub>
            <m:r>
              <w:ins w:id="396" w:author="Aris Papasakellariou 1" w:date="2023-08-28T21:11:00Z">
                <w:rPr>
                  <w:rFonts w:ascii="Cambria Math" w:hAnsi="Cambria Math"/>
                </w:rPr>
                <m:t>b</m:t>
              </w:ins>
            </m:r>
            <m:r>
              <w:ins w:id="397" w:author="Aris Papasakellariou 1" w:date="2023-08-28T21:11:00Z">
                <m:rPr>
                  <m:sty m:val="p"/>
                </m:rPr>
                <w:rPr>
                  <w:rFonts w:ascii="Cambria Math" w:hAnsi="Cambria Math"/>
                </w:rPr>
                <m:t>,</m:t>
              </w:ins>
            </m:r>
            <m:r>
              <w:ins w:id="398" w:author="Aris Papasakellariou 1" w:date="2023-08-28T21:11:00Z">
                <w:rPr>
                  <w:rFonts w:ascii="Cambria Math" w:hAnsi="Cambria Math"/>
                </w:rPr>
                <m:t>f</m:t>
              </w:ins>
            </m:r>
            <m:r>
              <w:ins w:id="399" w:author="Aris Papasakellariou 1" w:date="2023-08-28T21:11:00Z">
                <m:rPr>
                  <m:sty m:val="p"/>
                </m:rPr>
                <w:rPr>
                  <w:rFonts w:ascii="Cambria Math" w:hAnsi="Cambria Math"/>
                </w:rPr>
                <m:t>,</m:t>
              </w:ins>
            </m:r>
            <m:r>
              <w:ins w:id="400" w:author="Aris Papasakellariou 1" w:date="2023-08-28T21:11:00Z">
                <w:rPr>
                  <w:rFonts w:ascii="Cambria Math" w:hAnsi="Cambria Math"/>
                </w:rPr>
                <m:t>c</m:t>
              </w:ins>
            </m:r>
          </m:sub>
        </m:sSub>
        <m:d>
          <m:dPr>
            <m:ctrlPr>
              <w:ins w:id="401" w:author="Aris Papasakellariou 1" w:date="2023-08-28T21:11:00Z">
                <w:rPr>
                  <w:rFonts w:ascii="Cambria Math" w:hAnsi="Cambria Math"/>
                </w:rPr>
              </w:ins>
            </m:ctrlPr>
          </m:dPr>
          <m:e>
            <m:r>
              <w:ins w:id="402" w:author="Aris Papasakellariou 1" w:date="2023-08-28T21:11:00Z">
                <w:rPr>
                  <w:rFonts w:ascii="Cambria Math" w:hAnsi="Cambria Math"/>
                </w:rPr>
                <m:t>j</m:t>
              </w:ins>
            </m:r>
          </m:e>
        </m:d>
      </m:oMath>
      <w:ins w:id="403" w:author="Aris Papasakellariou 1" w:date="2023-08-28T21:11:00Z">
        <w:r w:rsidRPr="00846698">
          <w:t xml:space="preserve">, and the PUSCH power control adjustment state </w:t>
        </w:r>
      </w:ins>
      <m:oMath>
        <m:r>
          <w:ins w:id="404" w:author="Aris Papasakellariou 1" w:date="2023-08-28T21:11:00Z">
            <w:rPr>
              <w:rFonts w:ascii="Cambria Math" w:hAnsi="Cambria Math"/>
            </w:rPr>
            <m:t>l</m:t>
          </w:ins>
        </m:r>
      </m:oMath>
      <w:ins w:id="405" w:author="Aris Papasakellariou 1" w:date="2023-08-28T21:11: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r>
          <w:rPr>
            <w:lang w:eastAsia="zh-CN"/>
          </w:rPr>
          <w:t>for the serving cell</w:t>
        </w:r>
      </w:ins>
    </w:p>
    <w:p w14:paraId="0616AF0F" w14:textId="06A934C1" w:rsidR="003F62FE" w:rsidRPr="00846698" w:rsidRDefault="003F62FE" w:rsidP="003F62FE">
      <w:pPr>
        <w:pStyle w:val="B2"/>
        <w:rPr>
          <w:ins w:id="406" w:author="Aris Papasakellariou 1" w:date="2023-08-28T21:11:00Z"/>
          <w:lang w:eastAsia="zh-CN"/>
        </w:rPr>
      </w:pPr>
      <w:ins w:id="407" w:author="Aris Papasakellariou 1" w:date="2023-08-28T21:11:00Z">
        <w:r w:rsidRPr="00846698">
          <w:t>-</w:t>
        </w:r>
        <w:r w:rsidRPr="00846698">
          <w:tab/>
        </w:r>
        <w:r w:rsidRPr="00846698">
          <w:rPr>
            <w:lang w:eastAsia="ko-KR"/>
          </w:rPr>
          <w:t xml:space="preserve">the value of </w:t>
        </w:r>
      </w:ins>
      <m:oMath>
        <m:sSub>
          <m:sSubPr>
            <m:ctrlPr>
              <w:ins w:id="408" w:author="Aris Papasakellariou 2" w:date="2023-09-05T21:21:00Z">
                <w:rPr>
                  <w:rFonts w:ascii="Cambria Math" w:hAnsi="Cambria Math"/>
                  <w:iCs/>
                </w:rPr>
              </w:ins>
            </m:ctrlPr>
          </m:sSubPr>
          <m:e>
            <m:r>
              <w:ins w:id="409" w:author="Aris Papasakellariou 2" w:date="2023-09-05T21:21:00Z">
                <w:rPr>
                  <w:rFonts w:ascii="Cambria Math" w:hAnsi="Cambria Math"/>
                </w:rPr>
                <m:t>P</m:t>
              </w:ins>
            </m:r>
          </m:e>
          <m:sub>
            <m:r>
              <w:ins w:id="410" w:author="Aris Papasakellariou 2" w:date="2023-09-05T21:21:00Z">
                <m:rPr>
                  <m:sty m:val="p"/>
                </m:rPr>
                <w:rPr>
                  <w:rFonts w:ascii="Cambria Math"/>
                </w:rPr>
                <m:t>O_UE_PUCCH</m:t>
              </w:ins>
            </m:r>
          </m:sub>
        </m:sSub>
        <m:d>
          <m:dPr>
            <m:ctrlPr>
              <w:ins w:id="411" w:author="Aris Papasakellariou 2" w:date="2023-09-05T21:21:00Z">
                <w:rPr>
                  <w:rFonts w:ascii="Cambria Math" w:hAnsi="Cambria Math"/>
                </w:rPr>
              </w:ins>
            </m:ctrlPr>
          </m:dPr>
          <m:e>
            <m:sSub>
              <m:sSubPr>
                <m:ctrlPr>
                  <w:ins w:id="412" w:author="Aris Papasakellariou 2" w:date="2023-09-05T21:21:00Z">
                    <w:rPr>
                      <w:rFonts w:ascii="Cambria Math" w:hAnsi="Cambria Math"/>
                      <w:iCs/>
                    </w:rPr>
                  </w:ins>
                </m:ctrlPr>
              </m:sSubPr>
              <m:e>
                <m:r>
                  <w:ins w:id="413" w:author="Aris Papasakellariou 2" w:date="2023-09-05T21:21:00Z">
                    <w:rPr>
                      <w:rFonts w:ascii="Cambria Math" w:hAnsi="Cambria Math"/>
                    </w:rPr>
                    <m:t>q</m:t>
                  </w:ins>
                </m:r>
              </m:e>
              <m:sub>
                <m:r>
                  <w:ins w:id="414" w:author="Aris Papasakellariou 2" w:date="2023-09-05T21:21:00Z">
                    <w:rPr>
                      <w:rFonts w:ascii="Cambria Math"/>
                    </w:rPr>
                    <m:t>u</m:t>
                  </w:ins>
                </m:r>
              </m:sub>
            </m:sSub>
          </m:e>
        </m:d>
        <m:d>
          <m:dPr>
            <m:ctrlPr>
              <w:ins w:id="415" w:author="Aris Papasakellariou 1" w:date="2023-08-28T21:11:00Z">
                <w:rPr>
                  <w:rFonts w:ascii="Cambria Math" w:hAnsi="Cambria Math"/>
                </w:rPr>
              </w:ins>
            </m:ctrlPr>
          </m:dPr>
          <m:e>
            <m:sSub>
              <m:sSubPr>
                <m:ctrlPr>
                  <w:ins w:id="416" w:author="Aris Papasakellariou 1" w:date="2023-08-28T21:11:00Z">
                    <w:rPr>
                      <w:rFonts w:ascii="Cambria Math" w:hAnsi="Cambria Math"/>
                    </w:rPr>
                  </w:ins>
                </m:ctrlPr>
              </m:sSubPr>
              <m:e>
                <m:r>
                  <w:ins w:id="417" w:author="Aris Papasakellariou 1" w:date="2023-08-28T21:11:00Z">
                    <w:rPr>
                      <w:rFonts w:ascii="Cambria Math" w:hAnsi="Cambria Math"/>
                    </w:rPr>
                    <m:t>q</m:t>
                  </w:ins>
                </m:r>
              </m:e>
              <m:sub>
                <m:r>
                  <w:ins w:id="418" w:author="Aris Papasakellariou 1" w:date="2023-08-28T21:11:00Z">
                    <w:rPr>
                      <w:rFonts w:ascii="Cambria Math" w:hAnsi="Cambria Math"/>
                    </w:rPr>
                    <m:t>u</m:t>
                  </w:ins>
                </m:r>
              </m:sub>
            </m:sSub>
          </m:e>
        </m:d>
      </m:oMath>
      <w:ins w:id="419" w:author="Aris Papasakellariou 1" w:date="2023-08-28T21:11:00Z">
        <w:r w:rsidRPr="00846698">
          <w:t xml:space="preserve"> and the PU</w:t>
        </w:r>
        <w:r w:rsidRPr="00846698">
          <w:rPr>
            <w:lang w:val="en-US"/>
          </w:rPr>
          <w:t>C</w:t>
        </w:r>
        <w:r w:rsidRPr="00846698">
          <w:t xml:space="preserve">CH power control adjustment state </w:t>
        </w:r>
      </w:ins>
      <m:oMath>
        <m:r>
          <w:ins w:id="420" w:author="Aris Papasakellariou 1" w:date="2023-08-28T21:11:00Z">
            <w:rPr>
              <w:rFonts w:ascii="Cambria Math" w:hAnsi="Cambria Math"/>
            </w:rPr>
            <m:t>l</m:t>
          </w:ins>
        </m:r>
      </m:oMath>
      <w:ins w:id="421" w:author="Aris Papasakellariou 1" w:date="2023-08-28T21:11: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r w:rsidRPr="00846698">
          <w:t xml:space="preserve"> </w:t>
        </w:r>
      </w:ins>
    </w:p>
    <w:p w14:paraId="2F467A9D" w14:textId="12EC3AAC" w:rsidR="003F62FE" w:rsidRPr="00846698" w:rsidRDefault="003F62FE" w:rsidP="003F62FE">
      <w:pPr>
        <w:pStyle w:val="B2"/>
        <w:rPr>
          <w:ins w:id="422" w:author="Aris Papasakellariou 1" w:date="2023-08-28T21:11:00Z"/>
          <w:bCs/>
        </w:rPr>
      </w:pPr>
      <w:ins w:id="423" w:author="Aris Papasakellariou 1" w:date="2023-08-28T21:11:00Z">
        <w:r w:rsidRPr="00846698">
          <w:t>-</w:t>
        </w:r>
        <w:r w:rsidRPr="00846698">
          <w:tab/>
        </w:r>
        <w:r w:rsidRPr="00846698">
          <w:rPr>
            <w:lang w:eastAsia="ko-KR"/>
          </w:rPr>
          <w:t xml:space="preserve">the values of </w:t>
        </w:r>
      </w:ins>
      <m:oMath>
        <m:sSub>
          <m:sSubPr>
            <m:ctrlPr>
              <w:ins w:id="424" w:author="Aris Papasakellariou 2" w:date="2023-09-05T21:21:00Z">
                <w:rPr>
                  <w:rFonts w:ascii="Cambria Math" w:hAnsi="Cambria Math"/>
                  <w:iCs/>
                </w:rPr>
              </w:ins>
            </m:ctrlPr>
          </m:sSubPr>
          <m:e>
            <m:r>
              <w:ins w:id="425" w:author="Aris Papasakellariou 2" w:date="2023-09-05T21:21:00Z">
                <w:rPr>
                  <w:rFonts w:ascii="Cambria Math" w:hAnsi="Cambria Math"/>
                </w:rPr>
                <m:t>P</m:t>
              </w:ins>
            </m:r>
          </m:e>
          <m:sub>
            <m:r>
              <w:ins w:id="426" w:author="Aris Papasakellariou 2" w:date="2023-09-05T21:21:00Z">
                <m:rPr>
                  <m:nor/>
                </m:rPr>
                <w:rPr>
                  <w:rFonts w:ascii="Cambria Math"/>
                  <w:iCs/>
                </w:rPr>
                <m:t>O_UE_SRS</m:t>
              </w:ins>
            </m:r>
            <m:r>
              <w:ins w:id="427" w:author="Aris Papasakellariou 2" w:date="2023-09-05T21:21:00Z">
                <m:rPr>
                  <m:sty m:val="p"/>
                </m:rPr>
                <w:rPr>
                  <w:rFonts w:ascii="Cambria Math"/>
                </w:rPr>
                <m:t>,</m:t>
              </w:ins>
            </m:r>
            <m:r>
              <w:ins w:id="428" w:author="Aris Papasakellariou 2" w:date="2023-09-05T21:21:00Z">
                <w:rPr>
                  <w:rFonts w:ascii="Cambria Math"/>
                </w:rPr>
                <m:t>b</m:t>
              </w:ins>
            </m:r>
            <m:r>
              <w:ins w:id="429" w:author="Aris Papasakellariou 2" w:date="2023-09-05T21:21:00Z">
                <m:rPr>
                  <m:sty m:val="p"/>
                </m:rPr>
                <w:rPr>
                  <w:rFonts w:ascii="Cambria Math"/>
                </w:rPr>
                <m:t>,</m:t>
              </w:ins>
            </m:r>
            <m:r>
              <w:ins w:id="430" w:author="Aris Papasakellariou 2" w:date="2023-09-05T21:21:00Z">
                <w:rPr>
                  <w:rFonts w:ascii="Cambria Math"/>
                </w:rPr>
                <m:t>f</m:t>
              </w:ins>
            </m:r>
            <m:r>
              <w:ins w:id="431" w:author="Aris Papasakellariou 2" w:date="2023-09-05T21:21:00Z">
                <m:rPr>
                  <m:sty m:val="p"/>
                </m:rPr>
                <w:rPr>
                  <w:rFonts w:ascii="Cambria Math"/>
                </w:rPr>
                <m:t>,</m:t>
              </w:ins>
            </m:r>
            <m:r>
              <w:ins w:id="432" w:author="Aris Papasakellariou 2" w:date="2023-09-05T21:21:00Z">
                <w:rPr>
                  <w:rFonts w:ascii="Cambria Math"/>
                </w:rPr>
                <m:t>c</m:t>
              </w:ins>
            </m:r>
          </m:sub>
        </m:sSub>
        <m:d>
          <m:dPr>
            <m:ctrlPr>
              <w:ins w:id="433" w:author="Aris Papasakellariou 1" w:date="2023-08-28T21:11:00Z">
                <w:rPr>
                  <w:rFonts w:ascii="Cambria Math" w:hAnsi="Cambria Math"/>
                </w:rPr>
              </w:ins>
            </m:ctrlPr>
          </m:dPr>
          <m:e>
            <m:sSub>
              <m:sSubPr>
                <m:ctrlPr>
                  <w:ins w:id="434" w:author="Aris Papasakellariou 1" w:date="2023-08-28T21:11:00Z">
                    <w:rPr>
                      <w:rFonts w:ascii="Cambria Math" w:hAnsi="Cambria Math"/>
                    </w:rPr>
                  </w:ins>
                </m:ctrlPr>
              </m:sSubPr>
              <m:e>
                <m:r>
                  <w:ins w:id="435" w:author="Aris Papasakellariou 1" w:date="2023-08-28T21:11:00Z">
                    <w:rPr>
                      <w:rFonts w:ascii="Cambria Math" w:hAnsi="Cambria Math"/>
                    </w:rPr>
                    <m:t>q</m:t>
                  </w:ins>
                </m:r>
              </m:e>
              <m:sub>
                <m:r>
                  <w:ins w:id="436" w:author="Aris Papasakellariou 1" w:date="2023-08-28T21:11:00Z">
                    <w:rPr>
                      <w:rFonts w:ascii="Cambria Math" w:hAnsi="Cambria Math"/>
                    </w:rPr>
                    <m:t>s</m:t>
                  </w:ins>
                </m:r>
              </m:sub>
            </m:sSub>
          </m:e>
        </m:d>
      </m:oMath>
      <w:ins w:id="437" w:author="Aris Papasakellariou 1" w:date="2023-08-28T21:11:00Z">
        <w:r w:rsidRPr="00846698">
          <w:t xml:space="preserve">, </w:t>
        </w:r>
      </w:ins>
      <m:oMath>
        <m:sSub>
          <m:sSubPr>
            <m:ctrlPr>
              <w:ins w:id="438" w:author="Aris Papasakellariou 1" w:date="2023-08-28T21:11:00Z">
                <w:rPr>
                  <w:rFonts w:ascii="Cambria Math" w:hAnsi="Cambria Math"/>
                </w:rPr>
              </w:ins>
            </m:ctrlPr>
          </m:sSubPr>
          <m:e>
            <m:r>
              <w:ins w:id="439" w:author="Aris Papasakellariou 1" w:date="2023-08-28T21:11:00Z">
                <w:rPr>
                  <w:rFonts w:ascii="Cambria Math" w:hAnsi="Cambria Math"/>
                </w:rPr>
                <m:t>α</m:t>
              </w:ins>
            </m:r>
          </m:e>
          <m:sub>
            <m:r>
              <w:ins w:id="440" w:author="Aris Papasakellariou 1" w:date="2023-08-28T21:11:00Z">
                <m:rPr>
                  <m:sty m:val="p"/>
                </m:rPr>
                <w:rPr>
                  <w:rFonts w:ascii="Cambria Math" w:hAnsi="Cambria Math"/>
                </w:rPr>
                <m:t>SRS</m:t>
              </w:ins>
            </m:r>
            <m:r>
              <w:ins w:id="441" w:author="Aris Papasakellariou 1" w:date="2023-08-28T21:11:00Z">
                <w:rPr>
                  <w:rFonts w:ascii="Cambria Math" w:hAnsi="Cambria Math"/>
                </w:rPr>
                <m:t>,b</m:t>
              </w:ins>
            </m:r>
            <m:r>
              <w:ins w:id="442" w:author="Aris Papasakellariou 1" w:date="2023-08-28T21:11:00Z">
                <m:rPr>
                  <m:sty m:val="p"/>
                </m:rPr>
                <w:rPr>
                  <w:rFonts w:ascii="Cambria Math" w:hAnsi="Cambria Math"/>
                </w:rPr>
                <m:t>,</m:t>
              </w:ins>
            </m:r>
            <m:r>
              <w:ins w:id="443" w:author="Aris Papasakellariou 1" w:date="2023-08-28T21:11:00Z">
                <w:rPr>
                  <w:rFonts w:ascii="Cambria Math" w:hAnsi="Cambria Math"/>
                </w:rPr>
                <m:t>f</m:t>
              </w:ins>
            </m:r>
            <m:r>
              <w:ins w:id="444" w:author="Aris Papasakellariou 1" w:date="2023-08-28T21:11:00Z">
                <m:rPr>
                  <m:sty m:val="p"/>
                </m:rPr>
                <w:rPr>
                  <w:rFonts w:ascii="Cambria Math" w:hAnsi="Cambria Math"/>
                </w:rPr>
                <m:t>,</m:t>
              </w:ins>
            </m:r>
            <m:r>
              <w:ins w:id="445" w:author="Aris Papasakellariou 1" w:date="2023-08-28T21:11:00Z">
                <w:rPr>
                  <w:rFonts w:ascii="Cambria Math" w:hAnsi="Cambria Math"/>
                </w:rPr>
                <m:t>c</m:t>
              </w:ins>
            </m:r>
          </m:sub>
        </m:sSub>
        <m:d>
          <m:dPr>
            <m:ctrlPr>
              <w:ins w:id="446" w:author="Aris Papasakellariou 1" w:date="2023-08-28T21:11:00Z">
                <w:rPr>
                  <w:rFonts w:ascii="Cambria Math" w:hAnsi="Cambria Math"/>
                </w:rPr>
              </w:ins>
            </m:ctrlPr>
          </m:dPr>
          <m:e>
            <m:sSub>
              <m:sSubPr>
                <m:ctrlPr>
                  <w:ins w:id="447" w:author="Aris Papasakellariou 1" w:date="2023-08-28T21:11:00Z">
                    <w:rPr>
                      <w:rFonts w:ascii="Cambria Math" w:hAnsi="Cambria Math"/>
                    </w:rPr>
                  </w:ins>
                </m:ctrlPr>
              </m:sSubPr>
              <m:e>
                <m:r>
                  <w:ins w:id="448" w:author="Aris Papasakellariou 1" w:date="2023-08-28T21:11:00Z">
                    <w:rPr>
                      <w:rFonts w:ascii="Cambria Math" w:hAnsi="Cambria Math"/>
                    </w:rPr>
                    <m:t>q</m:t>
                  </w:ins>
                </m:r>
              </m:e>
              <m:sub>
                <m:r>
                  <w:ins w:id="449" w:author="Aris Papasakellariou 1" w:date="2023-08-28T21:11:00Z">
                    <w:rPr>
                      <w:rFonts w:ascii="Cambria Math" w:hAnsi="Cambria Math"/>
                    </w:rPr>
                    <m:t>s</m:t>
                  </w:ins>
                </m:r>
              </m:sub>
            </m:sSub>
          </m:e>
        </m:d>
      </m:oMath>
      <w:ins w:id="450" w:author="Aris Papasakellariou 1" w:date="2023-08-28T21:11:00Z">
        <w:r w:rsidRPr="00846698">
          <w:t xml:space="preserve">, and the </w:t>
        </w:r>
        <w:r w:rsidRPr="00846698">
          <w:rPr>
            <w:lang w:val="en-US"/>
          </w:rPr>
          <w:t>SRS</w:t>
        </w:r>
        <w:r w:rsidRPr="00846698">
          <w:t xml:space="preserve"> power control adjustment state </w:t>
        </w:r>
      </w:ins>
      <m:oMath>
        <m:r>
          <w:ins w:id="451" w:author="Aris Papasakellariou 1" w:date="2023-08-28T21:11:00Z">
            <w:rPr>
              <w:rFonts w:ascii="Cambria Math" w:hAnsi="Cambria Math"/>
            </w:rPr>
            <m:t>l</m:t>
          </w:ins>
        </m:r>
      </m:oMath>
      <w:ins w:id="452" w:author="Aris Papasakellariou 1" w:date="2023-08-28T21:11: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ins>
    </w:p>
    <w:p w14:paraId="73BF887D" w14:textId="77777777" w:rsidR="0031389C" w:rsidRPr="0031389C" w:rsidRDefault="0031389C" w:rsidP="0031389C">
      <w:ins w:id="453" w:author="Aris Papasakellariou" w:date="2023-06-01T17:53:00Z">
        <w:r w:rsidRPr="0031389C">
          <w:t>where the SCS configuration for the 28 symbols is the smallest of the SCS configurations of the active DL BWP for the PDCCH reception and of the active DL BWP(s) of the serving cells.</w:t>
        </w:r>
      </w:ins>
    </w:p>
    <w:p w14:paraId="2E203BE4" w14:textId="5AB0DDA3" w:rsidR="0031389C" w:rsidRPr="0031389C" w:rsidRDefault="0031389C" w:rsidP="0031389C">
      <w:pPr>
        <w:tabs>
          <w:tab w:val="left" w:pos="2116"/>
        </w:tabs>
        <w:rPr>
          <w:ins w:id="454" w:author="Aris Papasakellariou" w:date="2023-06-01T17:53:00Z"/>
          <w:iCs/>
        </w:rPr>
      </w:pPr>
      <w:ins w:id="455" w:author="Aris Papasakellariou" w:date="2023-06-01T17:53:00Z">
        <w:r w:rsidRPr="0031389C">
          <w:rPr>
            <w:iCs/>
          </w:rPr>
          <w:t xml:space="preserve">For </w:t>
        </w:r>
      </w:ins>
      <w:ins w:id="456" w:author="Aris Papasakellariou 1" w:date="2023-08-28T21:12:00Z">
        <w:r w:rsidR="00904607">
          <w:rPr>
            <w:iCs/>
          </w:rPr>
          <w:t xml:space="preserve">a </w:t>
        </w:r>
      </w:ins>
      <w:ins w:id="457" w:author="Aris Papasakellariou" w:date="2023-06-01T17:53:00Z">
        <w:r w:rsidRPr="0031389C">
          <w:rPr>
            <w:iCs/>
          </w:rPr>
          <w:t xml:space="preserve">serving cell associated with sets </w:t>
        </w:r>
      </w:ins>
      <m:oMath>
        <m:sSub>
          <m:sSubPr>
            <m:ctrlPr>
              <w:ins w:id="458" w:author="Aris Papasakellariou" w:date="2023-06-01T17:53:00Z">
                <w:rPr>
                  <w:rFonts w:ascii="Cambria Math" w:hAnsi="Cambria Math"/>
                  <w:i/>
                </w:rPr>
              </w:ins>
            </m:ctrlPr>
          </m:sSubPr>
          <m:e>
            <m:acc>
              <m:accPr>
                <m:chr m:val="̅"/>
                <m:ctrlPr>
                  <w:ins w:id="459" w:author="Aris Papasakellariou" w:date="2023-06-01T17:53:00Z">
                    <w:rPr>
                      <w:rFonts w:ascii="Cambria Math" w:hAnsi="Cambria Math"/>
                      <w:i/>
                    </w:rPr>
                  </w:ins>
                </m:ctrlPr>
              </m:accPr>
              <m:e>
                <m:r>
                  <w:ins w:id="460" w:author="Aris Papasakellariou" w:date="2023-06-01T17:53:00Z">
                    <w:rPr>
                      <w:rFonts w:ascii="Cambria Math" w:hAnsi="Cambria Math"/>
                    </w:rPr>
                    <m:t>q</m:t>
                  </w:ins>
                </m:r>
              </m:e>
            </m:acc>
          </m:e>
          <m:sub>
            <m:r>
              <w:ins w:id="461" w:author="Aris Papasakellariou" w:date="2023-06-01T17:53:00Z">
                <w:rPr>
                  <w:rFonts w:ascii="Cambria Math" w:hAnsi="Cambria Math"/>
                </w:rPr>
                <m:t>0,0</m:t>
              </w:ins>
            </m:r>
          </m:sub>
        </m:sSub>
      </m:oMath>
      <w:ins w:id="462" w:author="Aris Papasakellariou" w:date="2023-06-01T17:53:00Z">
        <w:r w:rsidRPr="0031389C">
          <w:t xml:space="preserve"> and </w:t>
        </w:r>
      </w:ins>
      <m:oMath>
        <m:sSub>
          <m:sSubPr>
            <m:ctrlPr>
              <w:ins w:id="463" w:author="Aris Papasakellariou" w:date="2023-06-01T17:53:00Z">
                <w:rPr>
                  <w:rFonts w:ascii="Cambria Math" w:hAnsi="Cambria Math"/>
                  <w:i/>
                </w:rPr>
              </w:ins>
            </m:ctrlPr>
          </m:sSubPr>
          <m:e>
            <m:acc>
              <m:accPr>
                <m:chr m:val="̅"/>
                <m:ctrlPr>
                  <w:ins w:id="464" w:author="Aris Papasakellariou" w:date="2023-06-01T17:53:00Z">
                    <w:rPr>
                      <w:rFonts w:ascii="Cambria Math" w:hAnsi="Cambria Math"/>
                      <w:i/>
                    </w:rPr>
                  </w:ins>
                </m:ctrlPr>
              </m:accPr>
              <m:e>
                <m:r>
                  <w:ins w:id="465" w:author="Aris Papasakellariou" w:date="2023-06-01T17:53:00Z">
                    <w:rPr>
                      <w:rFonts w:ascii="Cambria Math" w:hAnsi="Cambria Math"/>
                    </w:rPr>
                    <m:t>q</m:t>
                  </w:ins>
                </m:r>
              </m:e>
            </m:acc>
          </m:e>
          <m:sub>
            <m:r>
              <w:ins w:id="466" w:author="Aris Papasakellariou" w:date="2023-06-01T17:53:00Z">
                <w:rPr>
                  <w:rFonts w:ascii="Cambria Math" w:hAnsi="Cambria Math"/>
                </w:rPr>
                <m:t>1,0</m:t>
              </w:ins>
            </m:r>
          </m:sub>
        </m:sSub>
      </m:oMath>
      <w:ins w:id="467" w:author="Aris Papasakellariou" w:date="2023-06-01T17:53:00Z">
        <w:r w:rsidRPr="0031389C">
          <w:rPr>
            <w:iCs/>
          </w:rPr>
          <w:t xml:space="preserve">, and with sets </w:t>
        </w:r>
      </w:ins>
      <m:oMath>
        <m:sSub>
          <m:sSubPr>
            <m:ctrlPr>
              <w:ins w:id="468" w:author="Aris Papasakellariou" w:date="2023-06-01T17:53:00Z">
                <w:rPr>
                  <w:rFonts w:ascii="Cambria Math" w:hAnsi="Cambria Math"/>
                  <w:i/>
                </w:rPr>
              </w:ins>
            </m:ctrlPr>
          </m:sSubPr>
          <m:e>
            <m:acc>
              <m:accPr>
                <m:chr m:val="̅"/>
                <m:ctrlPr>
                  <w:ins w:id="469" w:author="Aris Papasakellariou" w:date="2023-06-01T17:53:00Z">
                    <w:rPr>
                      <w:rFonts w:ascii="Cambria Math" w:hAnsi="Cambria Math"/>
                      <w:i/>
                    </w:rPr>
                  </w:ins>
                </m:ctrlPr>
              </m:accPr>
              <m:e>
                <m:r>
                  <w:ins w:id="470" w:author="Aris Papasakellariou" w:date="2023-06-01T17:53:00Z">
                    <w:rPr>
                      <w:rFonts w:ascii="Cambria Math" w:hAnsi="Cambria Math"/>
                    </w:rPr>
                    <m:t>q</m:t>
                  </w:ins>
                </m:r>
              </m:e>
            </m:acc>
          </m:e>
          <m:sub>
            <m:r>
              <w:ins w:id="471" w:author="Aris Papasakellariou" w:date="2023-06-01T17:53:00Z">
                <w:rPr>
                  <w:rFonts w:ascii="Cambria Math" w:hAnsi="Cambria Math"/>
                </w:rPr>
                <m:t>0,1</m:t>
              </w:ins>
            </m:r>
          </m:sub>
        </m:sSub>
      </m:oMath>
      <w:ins w:id="472" w:author="Aris Papasakellariou" w:date="2023-06-01T17:53:00Z">
        <w:r w:rsidRPr="0031389C">
          <w:t xml:space="preserve"> and </w:t>
        </w:r>
      </w:ins>
      <m:oMath>
        <m:sSub>
          <m:sSubPr>
            <m:ctrlPr>
              <w:ins w:id="473" w:author="Aris Papasakellariou" w:date="2023-06-01T17:53:00Z">
                <w:rPr>
                  <w:rFonts w:ascii="Cambria Math" w:hAnsi="Cambria Math"/>
                  <w:i/>
                </w:rPr>
              </w:ins>
            </m:ctrlPr>
          </m:sSubPr>
          <m:e>
            <m:acc>
              <m:accPr>
                <m:chr m:val="̅"/>
                <m:ctrlPr>
                  <w:ins w:id="474" w:author="Aris Papasakellariou" w:date="2023-06-01T17:53:00Z">
                    <w:rPr>
                      <w:rFonts w:ascii="Cambria Math" w:hAnsi="Cambria Math"/>
                      <w:i/>
                    </w:rPr>
                  </w:ins>
                </m:ctrlPr>
              </m:accPr>
              <m:e>
                <m:r>
                  <w:ins w:id="475" w:author="Aris Papasakellariou" w:date="2023-06-01T17:53:00Z">
                    <w:rPr>
                      <w:rFonts w:ascii="Cambria Math" w:hAnsi="Cambria Math"/>
                    </w:rPr>
                    <m:t>q</m:t>
                  </w:ins>
                </m:r>
              </m:e>
            </m:acc>
          </m:e>
          <m:sub>
            <m:r>
              <w:ins w:id="476" w:author="Aris Papasakellariou" w:date="2023-06-01T17:53:00Z">
                <w:rPr>
                  <w:rFonts w:ascii="Cambria Math" w:hAnsi="Cambria Math"/>
                </w:rPr>
                <m:t>1,1</m:t>
              </w:ins>
            </m:r>
          </m:sub>
        </m:sSub>
      </m:oMath>
      <w:ins w:id="477" w:author="Aris Papasakellariou" w:date="2023-06-01T17:53:00Z">
        <w:r w:rsidRPr="0031389C">
          <w:rPr>
            <w:iCs/>
          </w:rPr>
          <w:t xml:space="preserve">, and having radio link quality worse than </w:t>
        </w:r>
        <w:r w:rsidRPr="0031389C">
          <w:t>Q</w:t>
        </w:r>
        <w:r w:rsidRPr="0031389C">
          <w:rPr>
            <w:vertAlign w:val="subscript"/>
          </w:rPr>
          <w:t>out,LR</w:t>
        </w:r>
        <w:r w:rsidRPr="0031389C">
          <w:rPr>
            <w:iCs/>
          </w:rPr>
          <w:t xml:space="preserve">, and if a UE is provided </w:t>
        </w:r>
        <w:r w:rsidRPr="0031389C">
          <w:t xml:space="preserve">two </w:t>
        </w:r>
        <w:r w:rsidRPr="0031389C">
          <w:rPr>
            <w:rStyle w:val="Emphasis"/>
            <w:rFonts w:eastAsia="Batang"/>
          </w:rPr>
          <w:t xml:space="preserve">coresetPoolIndex </w:t>
        </w:r>
        <w:r w:rsidRPr="0031389C">
          <w:rPr>
            <w:rStyle w:val="Emphasis"/>
            <w:rFonts w:eastAsia="Batang"/>
            <w:i w:val="0"/>
          </w:rPr>
          <w:t>values 0 and 1 for the first and second CORESETs, or is not provided</w:t>
        </w:r>
        <w:r w:rsidRPr="0031389C">
          <w:rPr>
            <w:rStyle w:val="Emphasis"/>
            <w:rFonts w:eastAsia="Batang"/>
          </w:rPr>
          <w:t xml:space="preserve"> coresetPoolIndex </w:t>
        </w:r>
        <w:r w:rsidRPr="0031389C">
          <w:rPr>
            <w:rStyle w:val="Emphasis"/>
            <w:rFonts w:eastAsia="Batang"/>
            <w:i w:val="0"/>
          </w:rPr>
          <w:t>value for the first CORESETs and is provided</w:t>
        </w:r>
        <w:r w:rsidRPr="0031389C">
          <w:rPr>
            <w:rStyle w:val="Emphasis"/>
            <w:rFonts w:eastAsia="Batang"/>
          </w:rPr>
          <w:t xml:space="preserve"> coresetPoolIndex </w:t>
        </w:r>
        <w:r w:rsidRPr="0031389C">
          <w:rPr>
            <w:rStyle w:val="Emphasis"/>
            <w:rFonts w:eastAsia="Batang"/>
            <w:i w:val="0"/>
          </w:rPr>
          <w:t>value of 1 for the second CORESETs, respectively</w:t>
        </w:r>
        <w:r w:rsidRPr="0031389C">
          <w:rPr>
            <w:iCs/>
          </w:rPr>
          <w:t xml:space="preserve">, and the UE is provided </w:t>
        </w:r>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after 28 symbols from a last symbol of a first PDCCH reception with a DCI format scheduling a PUSCH transmission with a same HARQ process number as for the transmission of the second PUSCH and having a toggled NDI field value, the UE</w:t>
        </w:r>
      </w:ins>
    </w:p>
    <w:p w14:paraId="25A66F06" w14:textId="7FAA1B31" w:rsidR="0031389C" w:rsidRPr="0031389C" w:rsidRDefault="0031389C" w:rsidP="0031389C">
      <w:pPr>
        <w:pStyle w:val="B1"/>
        <w:rPr>
          <w:ins w:id="478" w:author="Aris Papasakellariou" w:date="2023-06-01T17:53:00Z"/>
          <w:iCs/>
        </w:rPr>
      </w:pPr>
      <w:ins w:id="479" w:author="Aris Papasakellariou" w:date="2023-06-01T17:53:00Z">
        <w:r w:rsidRPr="0031389C">
          <w:t>-    monitors PDCCH in the first CORESETs, and receives PDSCH scheduled/activated by PDCCH in the first CORESETs, and aperiodic CSI-RS resource that appl</w:t>
        </w:r>
      </w:ins>
      <w:ins w:id="480" w:author="Aris Papasakellariou" w:date="2023-07-05T14:23:00Z">
        <w:r w:rsidR="0013415A">
          <w:t>y</w:t>
        </w:r>
      </w:ins>
      <w:ins w:id="481" w:author="Aris Papasakellariou" w:date="2023-06-01T18:21:00Z">
        <w:r w:rsidR="00F37671">
          <w:t xml:space="preserve"> a</w:t>
        </w:r>
      </w:ins>
      <w:ins w:id="482" w:author="Aris Papasakellariou" w:date="2023-06-01T17:53:00Z">
        <w:r w:rsidRPr="0031389C">
          <w:t xml:space="preserve"> </w:t>
        </w:r>
      </w:ins>
      <w:ins w:id="483" w:author="Aris Papasakellariou" w:date="2023-07-05T14:23:00Z">
        <w:r w:rsidR="0013415A" w:rsidRPr="0031389C">
          <w:rPr>
            <w:i/>
            <w:iCs/>
            <w:lang w:val="en-US"/>
          </w:rPr>
          <w:t>TCI-State</w:t>
        </w:r>
      </w:ins>
      <w:ins w:id="484" w:author="Aris Papasakellariou" w:date="2023-06-01T17:53:00Z">
        <w:r w:rsidRPr="0031389C">
          <w:t xml:space="preserve"> specific to</w:t>
        </w:r>
      </w:ins>
      <w:ins w:id="485" w:author="Aris Papasakellariou" w:date="2023-06-01T18:22:00Z">
        <w:r w:rsidR="00BF5E18">
          <w:t xml:space="preserve"> the first CORESETs</w:t>
        </w:r>
      </w:ins>
      <w:ins w:id="486" w:author="Aris Papasakellariou" w:date="2023-06-01T17:53:00Z">
        <w:r w:rsidRPr="0031389C">
          <w:t xml:space="preserve">, using </w:t>
        </w:r>
        <w:r w:rsidRPr="0031389C">
          <w:rPr>
            <w:iCs/>
            <w:lang w:eastAsia="ja-JP"/>
          </w:rPr>
          <w:t xml:space="preserve">same antenna port quasi co-location parameters as the ones associated with </w:t>
        </w:r>
      </w:ins>
      <w:ins w:id="487" w:author="Aris Papasakellariou" w:date="2023-06-01T18:21:00Z">
        <w:r w:rsidR="00F37671">
          <w:rPr>
            <w:iCs/>
            <w:lang w:eastAsia="ja-JP"/>
          </w:rPr>
          <w:t>a</w:t>
        </w:r>
      </w:ins>
      <w:ins w:id="488" w:author="Aris Papasakellariou" w:date="2023-06-01T17:53:00Z">
        <w:r w:rsidRPr="0031389C">
          <w:rPr>
            <w:iCs/>
            <w:lang w:eastAsia="ja-JP"/>
          </w:rPr>
          <w:t xml:space="preserve"> corresponding index </w:t>
        </w:r>
      </w:ins>
      <m:oMath>
        <m:sSub>
          <m:sSubPr>
            <m:ctrlPr>
              <w:ins w:id="489" w:author="Aris Papasakellariou" w:date="2023-06-01T17:53:00Z">
                <w:rPr>
                  <w:rFonts w:ascii="Cambria Math" w:hAnsi="Cambria Math"/>
                  <w:i/>
                  <w:iCs/>
                </w:rPr>
              </w:ins>
            </m:ctrlPr>
          </m:sSubPr>
          <m:e>
            <m:r>
              <w:ins w:id="490" w:author="Aris Papasakellariou" w:date="2023-06-01T17:53:00Z">
                <w:rPr>
                  <w:rFonts w:ascii="Cambria Math"/>
                </w:rPr>
                <m:t>q</m:t>
              </w:ins>
            </m:r>
          </m:e>
          <m:sub>
            <m:r>
              <w:ins w:id="491" w:author="Aris Papasakellariou" w:date="2023-06-01T17:53:00Z">
                <m:rPr>
                  <m:nor/>
                </m:rPr>
                <w:rPr>
                  <w:rFonts w:ascii="Cambria Math"/>
                  <w:iCs/>
                </w:rPr>
                <m:t>new</m:t>
              </w:ins>
            </m:r>
            <m:ctrlPr>
              <w:ins w:id="492" w:author="Aris Papasakellariou" w:date="2023-06-01T17:53:00Z">
                <w:rPr>
                  <w:rFonts w:ascii="Cambria Math" w:hAnsi="Cambria Math"/>
                  <w:iCs/>
                </w:rPr>
              </w:ins>
            </m:ctrlPr>
          </m:sub>
        </m:sSub>
      </m:oMath>
      <w:ins w:id="493" w:author="Aris Papasakellariou" w:date="2023-06-01T17:53:00Z">
        <w:r w:rsidRPr="0031389C">
          <w:rPr>
            <w:iCs/>
          </w:rPr>
          <w:t xml:space="preserve"> from </w:t>
        </w:r>
      </w:ins>
      <m:oMath>
        <m:sSub>
          <m:sSubPr>
            <m:ctrlPr>
              <w:ins w:id="494" w:author="Aris Papasakellariou" w:date="2023-06-01T17:53:00Z">
                <w:rPr>
                  <w:rFonts w:ascii="Cambria Math" w:hAnsi="Cambria Math"/>
                  <w:i/>
                </w:rPr>
              </w:ins>
            </m:ctrlPr>
          </m:sSubPr>
          <m:e>
            <m:acc>
              <m:accPr>
                <m:chr m:val="̅"/>
                <m:ctrlPr>
                  <w:ins w:id="495" w:author="Aris Papasakellariou" w:date="2023-06-01T17:53:00Z">
                    <w:rPr>
                      <w:rFonts w:ascii="Cambria Math" w:hAnsi="Cambria Math"/>
                      <w:i/>
                    </w:rPr>
                  </w:ins>
                </m:ctrlPr>
              </m:accPr>
              <m:e>
                <m:r>
                  <w:ins w:id="496" w:author="Aris Papasakellariou" w:date="2023-06-01T17:53:00Z">
                    <w:rPr>
                      <w:rFonts w:ascii="Cambria Math" w:hAnsi="Cambria Math"/>
                    </w:rPr>
                    <m:t>q</m:t>
                  </w:ins>
                </m:r>
              </m:e>
            </m:acc>
          </m:e>
          <m:sub>
            <m:r>
              <w:ins w:id="497" w:author="Aris Papasakellariou" w:date="2023-06-01T17:53:00Z">
                <w:rPr>
                  <w:rFonts w:ascii="Cambria Math" w:hAnsi="Cambria Math"/>
                </w:rPr>
                <m:t>1,0</m:t>
              </w:ins>
            </m:r>
          </m:sub>
        </m:sSub>
      </m:oMath>
      <w:ins w:id="498" w:author="Aris Papasakellariou" w:date="2023-06-01T17:53:00Z">
        <w:r w:rsidRPr="0031389C">
          <w:rPr>
            <w:iCs/>
          </w:rPr>
          <w:t>, if any</w:t>
        </w:r>
      </w:ins>
      <w:ins w:id="499" w:author="Aris Papasakellariou 1" w:date="2023-08-28T21:13:00Z">
        <w:r w:rsidR="00904607">
          <w:rPr>
            <w:iCs/>
          </w:rPr>
          <w:t>, for the serving cell</w:t>
        </w:r>
      </w:ins>
    </w:p>
    <w:p w14:paraId="7CFE00CF" w14:textId="75D0D316" w:rsidR="0031389C" w:rsidRPr="0031389C" w:rsidRDefault="0031389C" w:rsidP="0031389C">
      <w:pPr>
        <w:pStyle w:val="B1"/>
        <w:rPr>
          <w:ins w:id="500" w:author="Aris Papasakellariou" w:date="2023-06-01T17:53:00Z"/>
          <w:iCs/>
        </w:rPr>
      </w:pPr>
      <w:ins w:id="501" w:author="Aris Papasakellariou" w:date="2023-06-01T17:53:00Z">
        <w:r w:rsidRPr="0031389C">
          <w:t>-    monitors PDCCH in the second CORESETs, and receives PDSCH scheduled/activated by PDCCH in the second CORESETs, and aperiodic CSI-RS resource that appl</w:t>
        </w:r>
      </w:ins>
      <w:ins w:id="502" w:author="Aris Papasakellariou" w:date="2023-07-05T14:23:00Z">
        <w:r w:rsidR="0013415A">
          <w:t>y</w:t>
        </w:r>
      </w:ins>
      <w:ins w:id="503" w:author="Aris Papasakellariou" w:date="2023-06-01T18:22:00Z">
        <w:r w:rsidR="00F37671">
          <w:t xml:space="preserve"> a</w:t>
        </w:r>
      </w:ins>
      <w:ins w:id="504" w:author="Aris Papasakellariou" w:date="2023-06-01T17:53:00Z">
        <w:r w:rsidRPr="0031389C">
          <w:t xml:space="preserve"> </w:t>
        </w:r>
      </w:ins>
      <w:ins w:id="505" w:author="Aris Papasakellariou" w:date="2023-07-05T14:24:00Z">
        <w:r w:rsidR="0013415A" w:rsidRPr="0031389C">
          <w:rPr>
            <w:i/>
            <w:iCs/>
            <w:lang w:val="en-US"/>
          </w:rPr>
          <w:t>TCI-State</w:t>
        </w:r>
      </w:ins>
      <w:ins w:id="506" w:author="Aris Papasakellariou" w:date="2023-06-01T17:53:00Z">
        <w:r w:rsidRPr="0031389C">
          <w:t xml:space="preserve"> specific to</w:t>
        </w:r>
      </w:ins>
      <w:ins w:id="507" w:author="Aris Papasakellariou" w:date="2023-06-01T18:22:00Z">
        <w:r w:rsidR="00BF5E18">
          <w:t xml:space="preserve"> the second CORESETs</w:t>
        </w:r>
      </w:ins>
      <w:ins w:id="508" w:author="Aris Papasakellariou" w:date="2023-06-01T17:53:00Z">
        <w:r w:rsidRPr="0031389C">
          <w:t xml:space="preserve">, using the </w:t>
        </w:r>
        <w:r w:rsidRPr="0031389C">
          <w:rPr>
            <w:iCs/>
            <w:lang w:eastAsia="ja-JP"/>
          </w:rPr>
          <w:t xml:space="preserve">same antenna port quasi co-location parameters as the ones associated with the corresponding index </w:t>
        </w:r>
      </w:ins>
      <m:oMath>
        <m:sSub>
          <m:sSubPr>
            <m:ctrlPr>
              <w:ins w:id="509" w:author="Aris Papasakellariou" w:date="2023-06-01T17:53:00Z">
                <w:rPr>
                  <w:rFonts w:ascii="Cambria Math" w:hAnsi="Cambria Math"/>
                  <w:i/>
                  <w:iCs/>
                </w:rPr>
              </w:ins>
            </m:ctrlPr>
          </m:sSubPr>
          <m:e>
            <m:r>
              <w:ins w:id="510" w:author="Aris Papasakellariou" w:date="2023-06-01T17:53:00Z">
                <w:rPr>
                  <w:rFonts w:ascii="Cambria Math"/>
                </w:rPr>
                <m:t>q</m:t>
              </w:ins>
            </m:r>
          </m:e>
          <m:sub>
            <m:r>
              <w:ins w:id="511" w:author="Aris Papasakellariou" w:date="2023-06-01T17:53:00Z">
                <m:rPr>
                  <m:nor/>
                </m:rPr>
                <w:rPr>
                  <w:rFonts w:ascii="Cambria Math"/>
                  <w:iCs/>
                </w:rPr>
                <m:t>new</m:t>
              </w:ins>
            </m:r>
            <m:ctrlPr>
              <w:ins w:id="512" w:author="Aris Papasakellariou" w:date="2023-06-01T17:53:00Z">
                <w:rPr>
                  <w:rFonts w:ascii="Cambria Math" w:hAnsi="Cambria Math"/>
                  <w:iCs/>
                </w:rPr>
              </w:ins>
            </m:ctrlPr>
          </m:sub>
        </m:sSub>
      </m:oMath>
      <w:ins w:id="513" w:author="Aris Papasakellariou" w:date="2023-06-01T17:53:00Z">
        <w:r w:rsidRPr="0031389C">
          <w:rPr>
            <w:iCs/>
          </w:rPr>
          <w:t xml:space="preserve"> from </w:t>
        </w:r>
      </w:ins>
      <m:oMath>
        <m:sSub>
          <m:sSubPr>
            <m:ctrlPr>
              <w:ins w:id="514" w:author="Aris Papasakellariou" w:date="2023-06-01T17:53:00Z">
                <w:rPr>
                  <w:rFonts w:ascii="Cambria Math" w:hAnsi="Cambria Math"/>
                  <w:i/>
                </w:rPr>
              </w:ins>
            </m:ctrlPr>
          </m:sSubPr>
          <m:e>
            <m:acc>
              <m:accPr>
                <m:chr m:val="̅"/>
                <m:ctrlPr>
                  <w:ins w:id="515" w:author="Aris Papasakellariou" w:date="2023-06-01T17:53:00Z">
                    <w:rPr>
                      <w:rFonts w:ascii="Cambria Math" w:hAnsi="Cambria Math"/>
                      <w:i/>
                    </w:rPr>
                  </w:ins>
                </m:ctrlPr>
              </m:accPr>
              <m:e>
                <m:r>
                  <w:ins w:id="516" w:author="Aris Papasakellariou" w:date="2023-06-01T17:53:00Z">
                    <w:rPr>
                      <w:rFonts w:ascii="Cambria Math" w:hAnsi="Cambria Math"/>
                    </w:rPr>
                    <m:t>q</m:t>
                  </w:ins>
                </m:r>
              </m:e>
            </m:acc>
          </m:e>
          <m:sub>
            <m:r>
              <w:ins w:id="517" w:author="Aris Papasakellariou" w:date="2023-06-01T17:53:00Z">
                <w:rPr>
                  <w:rFonts w:ascii="Cambria Math" w:hAnsi="Cambria Math"/>
                </w:rPr>
                <m:t>1,1</m:t>
              </w:ins>
            </m:r>
          </m:sub>
        </m:sSub>
      </m:oMath>
      <w:ins w:id="518" w:author="Aris Papasakellariou" w:date="2023-06-01T17:53:00Z">
        <w:r w:rsidRPr="0031389C">
          <w:rPr>
            <w:iCs/>
          </w:rPr>
          <w:t>, if any</w:t>
        </w:r>
      </w:ins>
      <w:ins w:id="519" w:author="Aris Papasakellariou 1" w:date="2023-08-28T21:13:00Z">
        <w:r w:rsidR="00904607">
          <w:rPr>
            <w:iCs/>
          </w:rPr>
          <w:t>, for the serving cell</w:t>
        </w:r>
      </w:ins>
    </w:p>
    <w:p w14:paraId="5A111FF3" w14:textId="09E973B3" w:rsidR="00904607" w:rsidRDefault="0031389C" w:rsidP="0031389C">
      <w:pPr>
        <w:pStyle w:val="B1"/>
        <w:rPr>
          <w:ins w:id="520" w:author="Aris Papasakellariou 1" w:date="2023-08-28T21:14:00Z"/>
          <w:iCs/>
          <w:lang w:val="en-US"/>
        </w:rPr>
      </w:pPr>
      <w:ins w:id="521" w:author="Aris Papasakellariou" w:date="2023-06-01T17:53:00Z">
        <w:r w:rsidRPr="0031389C">
          <w:lastRenderedPageBreak/>
          <w:t>-</w:t>
        </w:r>
        <w:r w:rsidRPr="0031389C">
          <w:tab/>
          <w:t>transmits PU</w:t>
        </w:r>
        <w:r w:rsidRPr="0031389C">
          <w:rPr>
            <w:lang w:val="en-US"/>
          </w:rPr>
          <w:t>S</w:t>
        </w:r>
        <w:r w:rsidRPr="0031389C">
          <w:t>CH</w:t>
        </w:r>
      </w:ins>
      <w:ins w:id="522" w:author="Aris Papasakellariou" w:date="2023-07-05T14:24:00Z">
        <w:r w:rsidR="0013415A">
          <w:t>,</w:t>
        </w:r>
      </w:ins>
      <w:ins w:id="523" w:author="Aris Papasakellariou" w:date="2023-06-01T17:53:00Z">
        <w:r w:rsidRPr="0031389C">
          <w:t xml:space="preserve"> PU</w:t>
        </w:r>
        <w:r w:rsidRPr="0031389C">
          <w:rPr>
            <w:lang w:val="en-US"/>
          </w:rPr>
          <w:t>C</w:t>
        </w:r>
        <w:r w:rsidRPr="0031389C">
          <w:t>CH</w:t>
        </w:r>
      </w:ins>
      <w:ins w:id="524" w:author="Aris Papasakellariou" w:date="2023-07-05T14:24:00Z">
        <w:r w:rsidR="0013415A">
          <w:t>, and SRS</w:t>
        </w:r>
      </w:ins>
      <w:ins w:id="525" w:author="Aris Papasakellariou" w:date="2023-06-01T17:53:00Z">
        <w:r w:rsidRPr="0031389C">
          <w:t xml:space="preserve"> that apply </w:t>
        </w:r>
      </w:ins>
      <w:ins w:id="526" w:author="Aris Papasakellariou" w:date="2023-07-05T14:24: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527" w:author="Aris Papasakellariou" w:date="2023-06-01T17:53:00Z">
        <w:r w:rsidRPr="0031389C">
          <w:t xml:space="preserve"> specific t</w:t>
        </w:r>
      </w:ins>
      <w:ins w:id="528" w:author="Aris Papasakellariou" w:date="2023-06-01T18:22:00Z">
        <w:r w:rsidR="00BF5E18">
          <w:t>o the first CORESETs</w:t>
        </w:r>
      </w:ins>
      <w:ins w:id="529" w:author="Aris Papasakellariou" w:date="2023-08-31T11:06:00Z">
        <w:r w:rsidR="00B135BD">
          <w:t xml:space="preserve"> </w:t>
        </w:r>
      </w:ins>
      <w:ins w:id="530" w:author="Aris Papasakellariou" w:date="2023-06-01T17:53:00Z">
        <w:r w:rsidRPr="0031389C">
          <w:t>using a same spatial domain filter as the one corresponding to</w:t>
        </w:r>
        <w:r w:rsidRPr="0031389C">
          <w:rPr>
            <w:iCs/>
            <w:lang w:eastAsia="ja-JP"/>
          </w:rPr>
          <w:t xml:space="preserve"> </w:t>
        </w:r>
      </w:ins>
      <m:oMath>
        <m:sSub>
          <m:sSubPr>
            <m:ctrlPr>
              <w:ins w:id="531" w:author="Aris Papasakellariou" w:date="2023-06-01T17:53:00Z">
                <w:rPr>
                  <w:rFonts w:ascii="Cambria Math" w:hAnsi="Cambria Math"/>
                  <w:i/>
                  <w:iCs/>
                </w:rPr>
              </w:ins>
            </m:ctrlPr>
          </m:sSubPr>
          <m:e>
            <m:r>
              <w:ins w:id="532" w:author="Aris Papasakellariou" w:date="2023-06-01T17:53:00Z">
                <w:rPr>
                  <w:rFonts w:ascii="Cambria Math"/>
                </w:rPr>
                <m:t>q</m:t>
              </w:ins>
            </m:r>
          </m:e>
          <m:sub>
            <m:r>
              <w:ins w:id="533" w:author="Aris Papasakellariou" w:date="2023-06-01T17:53:00Z">
                <m:rPr>
                  <m:nor/>
                </m:rPr>
                <w:rPr>
                  <w:rFonts w:ascii="Cambria Math"/>
                  <w:iCs/>
                </w:rPr>
                <m:t>new</m:t>
              </w:ins>
            </m:r>
            <m:ctrlPr>
              <w:ins w:id="534" w:author="Aris Papasakellariou" w:date="2023-06-01T17:53:00Z">
                <w:rPr>
                  <w:rFonts w:ascii="Cambria Math" w:hAnsi="Cambria Math"/>
                  <w:iCs/>
                </w:rPr>
              </w:ins>
            </m:ctrlPr>
          </m:sub>
        </m:sSub>
      </m:oMath>
      <w:ins w:id="535" w:author="Aris Papasakellariou" w:date="2023-06-01T17:53:00Z">
        <w:r w:rsidRPr="0031389C">
          <w:rPr>
            <w:iCs/>
          </w:rPr>
          <w:t xml:space="preserve"> from </w:t>
        </w:r>
      </w:ins>
      <m:oMath>
        <m:sSub>
          <m:sSubPr>
            <m:ctrlPr>
              <w:ins w:id="536" w:author="Aris Papasakellariou" w:date="2023-06-01T17:53:00Z">
                <w:rPr>
                  <w:rFonts w:ascii="Cambria Math" w:hAnsi="Cambria Math"/>
                  <w:i/>
                </w:rPr>
              </w:ins>
            </m:ctrlPr>
          </m:sSubPr>
          <m:e>
            <m:acc>
              <m:accPr>
                <m:chr m:val="̅"/>
                <m:ctrlPr>
                  <w:ins w:id="537" w:author="Aris Papasakellariou" w:date="2023-06-01T17:53:00Z">
                    <w:rPr>
                      <w:rFonts w:ascii="Cambria Math" w:hAnsi="Cambria Math"/>
                      <w:i/>
                    </w:rPr>
                  </w:ins>
                </m:ctrlPr>
              </m:accPr>
              <m:e>
                <m:r>
                  <w:ins w:id="538" w:author="Aris Papasakellariou" w:date="2023-06-01T17:53:00Z">
                    <w:rPr>
                      <w:rFonts w:ascii="Cambria Math" w:hAnsi="Cambria Math"/>
                    </w:rPr>
                    <m:t>q</m:t>
                  </w:ins>
                </m:r>
              </m:e>
            </m:acc>
          </m:e>
          <m:sub>
            <m:r>
              <w:ins w:id="539" w:author="Aris Papasakellariou" w:date="2023-06-01T17:53:00Z">
                <w:rPr>
                  <w:rFonts w:ascii="Cambria Math" w:hAnsi="Cambria Math"/>
                </w:rPr>
                <m:t>1,0</m:t>
              </w:ins>
            </m:r>
          </m:sub>
        </m:sSub>
      </m:oMath>
      <w:ins w:id="540" w:author="Aris Papasakellariou" w:date="2023-06-01T17:53:00Z">
        <w:r w:rsidRPr="0031389C">
          <w:rPr>
            <w:iCs/>
          </w:rPr>
          <w:t>, if any</w:t>
        </w:r>
        <w:r w:rsidRPr="0031389C">
          <w:rPr>
            <w:iCs/>
            <w:lang w:val="en-US"/>
          </w:rPr>
          <w:t xml:space="preserve">, </w:t>
        </w:r>
      </w:ins>
      <w:ins w:id="541" w:author="Aris Papasakellariou 1" w:date="2023-08-28T21:13:00Z">
        <w:r w:rsidR="00904607">
          <w:rPr>
            <w:iCs/>
            <w:lang w:val="en-US"/>
          </w:rPr>
          <w:t xml:space="preserve">for the serving cell </w:t>
        </w:r>
      </w:ins>
      <w:ins w:id="542" w:author="Aris Papasakellariou" w:date="2023-06-01T17:53:00Z">
        <w:r w:rsidRPr="0031389C">
          <w:rPr>
            <w:iCs/>
            <w:lang w:val="en-US"/>
          </w:rPr>
          <w:t xml:space="preserve">and </w:t>
        </w:r>
      </w:ins>
      <w:ins w:id="543" w:author="Aris Papasakellariou" w:date="2023-07-05T14:24:00Z">
        <w:r w:rsidR="0013415A">
          <w:rPr>
            <w:iCs/>
            <w:lang w:val="en-US"/>
          </w:rPr>
          <w:t>using</w:t>
        </w:r>
      </w:ins>
      <w:ins w:id="544" w:author="Aris Papasakellariou" w:date="2023-06-01T17:53:00Z">
        <w:r w:rsidRPr="0031389C">
          <w:rPr>
            <w:iCs/>
            <w:lang w:val="en-US"/>
          </w:rPr>
          <w:t xml:space="preserve"> </w:t>
        </w:r>
      </w:ins>
      <w:ins w:id="545" w:author="Aris Papasakellariou 1" w:date="2023-08-28T21:14:00Z">
        <w:r w:rsidR="00904607" w:rsidRPr="00846698">
          <w:rPr>
            <w:iCs/>
            <w:lang w:val="en-US"/>
          </w:rPr>
          <w:t xml:space="preserve">the following parameters for determination of a corresponding power as described in clauses 7.1.1, 7.2.1, and 7.3.1 </w:t>
        </w:r>
      </w:ins>
    </w:p>
    <w:p w14:paraId="3771F7EA" w14:textId="3C70CB1C" w:rsidR="0031389C" w:rsidRDefault="00904607" w:rsidP="00904607">
      <w:pPr>
        <w:pStyle w:val="B2"/>
        <w:rPr>
          <w:ins w:id="546" w:author="Aris Papasakellariou 1" w:date="2023-08-28T21:15:00Z"/>
        </w:rPr>
      </w:pPr>
      <w:ins w:id="547" w:author="Aris Papasakellariou 1" w:date="2023-08-28T21:15:00Z">
        <w:r w:rsidRPr="00846698">
          <w:t>-</w:t>
        </w:r>
        <w:r w:rsidRPr="00846698">
          <w:tab/>
        </w:r>
      </w:ins>
      <w:ins w:id="548" w:author="Aris Papasakellariou" w:date="2023-06-01T17:53:00Z">
        <w:r w:rsidR="0031389C" w:rsidRPr="0031389C">
          <w:t>the RS index</w:t>
        </w:r>
        <w:r w:rsidR="0031389C" w:rsidRPr="0031389C">
          <w:rPr>
            <w:lang w:eastAsia="zh-CN"/>
          </w:rPr>
          <w:t xml:space="preserve"> </w:t>
        </w:r>
      </w:ins>
      <m:oMath>
        <m:sSub>
          <m:sSubPr>
            <m:ctrlPr>
              <w:ins w:id="549" w:author="Aris Papasakellariou" w:date="2023-06-01T17:53:00Z">
                <w:rPr>
                  <w:rFonts w:ascii="Cambria Math" w:hAnsi="Cambria Math"/>
                  <w:i/>
                </w:rPr>
              </w:ins>
            </m:ctrlPr>
          </m:sSubPr>
          <m:e>
            <m:sSub>
              <m:sSubPr>
                <m:ctrlPr>
                  <w:ins w:id="550" w:author="Aris Papasakellariou" w:date="2023-06-01T17:53:00Z">
                    <w:rPr>
                      <w:rFonts w:ascii="Cambria Math" w:hAnsi="Cambria Math"/>
                      <w:i/>
                    </w:rPr>
                  </w:ins>
                </m:ctrlPr>
              </m:sSubPr>
              <m:e>
                <m:r>
                  <w:ins w:id="551" w:author="Aris Papasakellariou" w:date="2023-06-01T17:53:00Z">
                    <w:rPr>
                      <w:rFonts w:ascii="Cambria Math" w:hAnsi="Cambria Math"/>
                    </w:rPr>
                    <m:t>q</m:t>
                  </w:ins>
                </m:r>
              </m:e>
              <m:sub>
                <m:r>
                  <w:ins w:id="552" w:author="Aris Papasakellariou" w:date="2023-06-01T17:53:00Z">
                    <w:rPr>
                      <w:rFonts w:ascii="Cambria Math" w:hAnsi="Cambria Math"/>
                    </w:rPr>
                    <m:t>d</m:t>
                  </w:ins>
                </m:r>
              </m:sub>
            </m:sSub>
            <m:r>
              <w:ins w:id="553" w:author="Aris Papasakellariou" w:date="2023-06-01T17:53:00Z">
                <w:rPr>
                  <w:rFonts w:ascii="Cambria Math" w:hAnsi="Cambria Math"/>
                </w:rPr>
                <m:t>=q</m:t>
              </w:ins>
            </m:r>
          </m:e>
          <m:sub>
            <m:r>
              <w:ins w:id="554" w:author="Aris Papasakellariou" w:date="2023-06-01T17:53:00Z">
                <m:rPr>
                  <m:sty m:val="p"/>
                </m:rPr>
                <w:rPr>
                  <w:rFonts w:ascii="Cambria Math" w:hAnsi="Cambria Math"/>
                </w:rPr>
                <m:t>new</m:t>
              </w:ins>
            </m:r>
          </m:sub>
        </m:sSub>
      </m:oMath>
      <w:ins w:id="555" w:author="Aris Papasakellariou" w:date="2023-06-01T17:53:00Z">
        <w:r w:rsidR="0031389C" w:rsidRPr="0031389C">
          <w:t xml:space="preserve"> </w:t>
        </w:r>
        <w:r w:rsidR="0031389C" w:rsidRPr="0031389C">
          <w:rPr>
            <w:iCs/>
          </w:rPr>
          <w:t xml:space="preserve">from </w:t>
        </w:r>
      </w:ins>
      <m:oMath>
        <m:sSub>
          <m:sSubPr>
            <m:ctrlPr>
              <w:ins w:id="556" w:author="Aris Papasakellariou" w:date="2023-06-01T17:53:00Z">
                <w:rPr>
                  <w:rFonts w:ascii="Cambria Math" w:hAnsi="Cambria Math"/>
                  <w:i/>
                </w:rPr>
              </w:ins>
            </m:ctrlPr>
          </m:sSubPr>
          <m:e>
            <m:acc>
              <m:accPr>
                <m:chr m:val="̅"/>
                <m:ctrlPr>
                  <w:ins w:id="557" w:author="Aris Papasakellariou" w:date="2023-06-01T17:53:00Z">
                    <w:rPr>
                      <w:rFonts w:ascii="Cambria Math" w:hAnsi="Cambria Math"/>
                      <w:i/>
                    </w:rPr>
                  </w:ins>
                </m:ctrlPr>
              </m:accPr>
              <m:e>
                <m:r>
                  <w:ins w:id="558" w:author="Aris Papasakellariou" w:date="2023-06-01T17:53:00Z">
                    <w:rPr>
                      <w:rFonts w:ascii="Cambria Math" w:hAnsi="Cambria Math"/>
                    </w:rPr>
                    <m:t>q</m:t>
                  </w:ins>
                </m:r>
              </m:e>
            </m:acc>
          </m:e>
          <m:sub>
            <m:r>
              <w:ins w:id="559" w:author="Aris Papasakellariou" w:date="2023-06-01T17:53:00Z">
                <w:rPr>
                  <w:rFonts w:ascii="Cambria Math" w:hAnsi="Cambria Math"/>
                </w:rPr>
                <m:t>1,0</m:t>
              </w:ins>
            </m:r>
          </m:sub>
        </m:sSub>
      </m:oMath>
      <w:ins w:id="560" w:author="Aris Papasakellariou" w:date="2023-06-01T17:53:00Z">
        <w:r w:rsidR="0031389C" w:rsidRPr="0031389C">
          <w:t xml:space="preserve">, if any, for obtaining </w:t>
        </w:r>
      </w:ins>
      <w:ins w:id="561" w:author="Aris Papasakellariou" w:date="2023-06-01T18:23:00Z">
        <w:r w:rsidR="00BF5E18">
          <w:t>a</w:t>
        </w:r>
      </w:ins>
      <w:ins w:id="562" w:author="Aris Papasakellariou" w:date="2023-06-01T17:53:00Z">
        <w:r w:rsidR="0031389C" w:rsidRPr="0031389C">
          <w:t xml:space="preserve"> corresponding downlink pathloss estimate</w:t>
        </w:r>
      </w:ins>
      <w:ins w:id="563" w:author="Aris Papasakellariou 1" w:date="2023-08-28T21:15:00Z">
        <w:r>
          <w:t xml:space="preserve"> for the serving cell</w:t>
        </w:r>
      </w:ins>
    </w:p>
    <w:p w14:paraId="4EA25C9D" w14:textId="77777777" w:rsidR="00904607" w:rsidRPr="0031389C" w:rsidRDefault="00904607" w:rsidP="00904607">
      <w:pPr>
        <w:pStyle w:val="B2"/>
        <w:rPr>
          <w:ins w:id="564" w:author="Aris Papasakellariou 1" w:date="2023-08-28T21:16:00Z"/>
          <w:iCs/>
          <w:lang w:val="en-US"/>
        </w:rPr>
      </w:pPr>
      <w:ins w:id="565" w:author="Aris Papasakellariou 1" w:date="2023-08-28T21:16:00Z">
        <w:r w:rsidRPr="00846698">
          <w:t>-</w:t>
        </w:r>
        <w:r w:rsidRPr="00846698">
          <w:tab/>
        </w:r>
        <w:r w:rsidRPr="00846698">
          <w:rPr>
            <w:lang w:eastAsia="ko-KR"/>
          </w:rPr>
          <w:t xml:space="preserve">the values of </w:t>
        </w:r>
      </w:ins>
      <m:oMath>
        <m:sSub>
          <m:sSubPr>
            <m:ctrlPr>
              <w:ins w:id="566" w:author="Aris Papasakellariou 1" w:date="2023-08-28T21:16:00Z">
                <w:rPr>
                  <w:rFonts w:ascii="Cambria Math" w:hAnsi="Cambria Math"/>
                </w:rPr>
              </w:ins>
            </m:ctrlPr>
          </m:sSubPr>
          <m:e>
            <m:r>
              <w:ins w:id="567" w:author="Aris Papasakellariou 1" w:date="2023-08-28T21:16:00Z">
                <w:rPr>
                  <w:rFonts w:ascii="Cambria Math" w:hAnsi="Cambria Math"/>
                </w:rPr>
                <m:t>P</m:t>
              </w:ins>
            </m:r>
          </m:e>
          <m:sub>
            <m:r>
              <w:ins w:id="568" w:author="Aris Papasakellariou 1" w:date="2023-08-28T21:16:00Z">
                <m:rPr>
                  <m:nor/>
                </m:rPr>
                <m:t>O_UE_PUSCH</m:t>
              </w:ins>
            </m:r>
            <m:r>
              <w:ins w:id="569" w:author="Aris Papasakellariou 1" w:date="2023-08-28T21:16:00Z">
                <m:rPr>
                  <m:sty m:val="p"/>
                </m:rPr>
                <w:rPr>
                  <w:rFonts w:ascii="Cambria Math" w:hAnsi="Cambria Math"/>
                </w:rPr>
                <m:t>,</m:t>
              </w:ins>
            </m:r>
            <m:r>
              <w:ins w:id="570" w:author="Aris Papasakellariou 1" w:date="2023-08-28T21:16:00Z">
                <w:rPr>
                  <w:rFonts w:ascii="Cambria Math" w:hAnsi="Cambria Math"/>
                </w:rPr>
                <m:t>b</m:t>
              </w:ins>
            </m:r>
            <m:r>
              <w:ins w:id="571" w:author="Aris Papasakellariou 1" w:date="2023-08-28T21:16:00Z">
                <m:rPr>
                  <m:sty m:val="p"/>
                </m:rPr>
                <w:rPr>
                  <w:rFonts w:ascii="Cambria Math" w:hAnsi="Cambria Math"/>
                </w:rPr>
                <m:t>,</m:t>
              </w:ins>
            </m:r>
            <m:r>
              <w:ins w:id="572" w:author="Aris Papasakellariou 1" w:date="2023-08-28T21:16:00Z">
                <w:rPr>
                  <w:rFonts w:ascii="Cambria Math" w:hAnsi="Cambria Math"/>
                </w:rPr>
                <m:t>f</m:t>
              </w:ins>
            </m:r>
            <m:r>
              <w:ins w:id="573" w:author="Aris Papasakellariou 1" w:date="2023-08-28T21:16:00Z">
                <m:rPr>
                  <m:sty m:val="p"/>
                </m:rPr>
                <w:rPr>
                  <w:rFonts w:ascii="Cambria Math" w:hAnsi="Cambria Math"/>
                </w:rPr>
                <m:t>,</m:t>
              </w:ins>
            </m:r>
            <m:r>
              <w:ins w:id="574" w:author="Aris Papasakellariou 1" w:date="2023-08-28T21:16:00Z">
                <w:rPr>
                  <w:rFonts w:ascii="Cambria Math" w:hAnsi="Cambria Math"/>
                </w:rPr>
                <m:t>c</m:t>
              </w:ins>
            </m:r>
          </m:sub>
        </m:sSub>
        <m:d>
          <m:dPr>
            <m:ctrlPr>
              <w:ins w:id="575" w:author="Aris Papasakellariou 1" w:date="2023-08-28T21:16:00Z">
                <w:rPr>
                  <w:rFonts w:ascii="Cambria Math" w:hAnsi="Cambria Math"/>
                </w:rPr>
              </w:ins>
            </m:ctrlPr>
          </m:dPr>
          <m:e>
            <m:r>
              <w:ins w:id="576" w:author="Aris Papasakellariou 1" w:date="2023-08-28T21:16:00Z">
                <w:rPr>
                  <w:rFonts w:ascii="Cambria Math" w:hAnsi="Cambria Math"/>
                </w:rPr>
                <m:t>j</m:t>
              </w:ins>
            </m:r>
          </m:e>
        </m:d>
      </m:oMath>
      <w:ins w:id="577" w:author="Aris Papasakellariou 1" w:date="2023-08-28T21:16:00Z">
        <w:r w:rsidRPr="00846698">
          <w:t xml:space="preserve">, </w:t>
        </w:r>
      </w:ins>
      <m:oMath>
        <m:sSub>
          <m:sSubPr>
            <m:ctrlPr>
              <w:ins w:id="578" w:author="Aris Papasakellariou 1" w:date="2023-08-28T21:16:00Z">
                <w:rPr>
                  <w:rFonts w:ascii="Cambria Math" w:hAnsi="Cambria Math"/>
                </w:rPr>
              </w:ins>
            </m:ctrlPr>
          </m:sSubPr>
          <m:e>
            <m:r>
              <w:ins w:id="579" w:author="Aris Papasakellariou 1" w:date="2023-08-28T21:16:00Z">
                <w:rPr>
                  <w:rFonts w:ascii="Cambria Math" w:hAnsi="Cambria Math"/>
                </w:rPr>
                <m:t>α</m:t>
              </w:ins>
            </m:r>
          </m:e>
          <m:sub>
            <m:r>
              <w:ins w:id="580" w:author="Aris Papasakellariou 1" w:date="2023-08-28T21:16:00Z">
                <w:rPr>
                  <w:rFonts w:ascii="Cambria Math" w:hAnsi="Cambria Math"/>
                </w:rPr>
                <m:t>b</m:t>
              </w:ins>
            </m:r>
            <m:r>
              <w:ins w:id="581" w:author="Aris Papasakellariou 1" w:date="2023-08-28T21:16:00Z">
                <m:rPr>
                  <m:sty m:val="p"/>
                </m:rPr>
                <w:rPr>
                  <w:rFonts w:ascii="Cambria Math" w:hAnsi="Cambria Math"/>
                </w:rPr>
                <m:t>,</m:t>
              </w:ins>
            </m:r>
            <m:r>
              <w:ins w:id="582" w:author="Aris Papasakellariou 1" w:date="2023-08-28T21:16:00Z">
                <w:rPr>
                  <w:rFonts w:ascii="Cambria Math" w:hAnsi="Cambria Math"/>
                </w:rPr>
                <m:t>f</m:t>
              </w:ins>
            </m:r>
            <m:r>
              <w:ins w:id="583" w:author="Aris Papasakellariou 1" w:date="2023-08-28T21:16:00Z">
                <m:rPr>
                  <m:sty m:val="p"/>
                </m:rPr>
                <w:rPr>
                  <w:rFonts w:ascii="Cambria Math" w:hAnsi="Cambria Math"/>
                </w:rPr>
                <m:t>,</m:t>
              </w:ins>
            </m:r>
            <m:r>
              <w:ins w:id="584" w:author="Aris Papasakellariou 1" w:date="2023-08-28T21:16:00Z">
                <w:rPr>
                  <w:rFonts w:ascii="Cambria Math" w:hAnsi="Cambria Math"/>
                </w:rPr>
                <m:t>c</m:t>
              </w:ins>
            </m:r>
          </m:sub>
        </m:sSub>
        <m:d>
          <m:dPr>
            <m:ctrlPr>
              <w:ins w:id="585" w:author="Aris Papasakellariou 1" w:date="2023-08-28T21:16:00Z">
                <w:rPr>
                  <w:rFonts w:ascii="Cambria Math" w:hAnsi="Cambria Math"/>
                </w:rPr>
              </w:ins>
            </m:ctrlPr>
          </m:dPr>
          <m:e>
            <m:r>
              <w:ins w:id="586" w:author="Aris Papasakellariou 1" w:date="2023-08-28T21:16:00Z">
                <w:rPr>
                  <w:rFonts w:ascii="Cambria Math" w:hAnsi="Cambria Math"/>
                </w:rPr>
                <m:t>j</m:t>
              </w:ins>
            </m:r>
          </m:e>
        </m:d>
      </m:oMath>
      <w:ins w:id="587" w:author="Aris Papasakellariou 1" w:date="2023-08-28T21:16:00Z">
        <w:r w:rsidRPr="00846698">
          <w:t xml:space="preserve">, and the PUSCH power control adjustment state </w:t>
        </w:r>
      </w:ins>
      <m:oMath>
        <m:r>
          <w:ins w:id="588" w:author="Aris Papasakellariou 1" w:date="2023-08-28T21:16:00Z">
            <w:rPr>
              <w:rFonts w:ascii="Cambria Math" w:hAnsi="Cambria Math"/>
            </w:rPr>
            <m:t>l</m:t>
          </w:ins>
        </m:r>
      </m:oMath>
      <w:ins w:id="589" w:author="Aris Papasakellariou 1" w:date="2023-08-28T21:16: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r>
          <w:rPr>
            <w:lang w:eastAsia="zh-CN"/>
          </w:rPr>
          <w:t>for the serving cell</w:t>
        </w:r>
      </w:ins>
    </w:p>
    <w:p w14:paraId="45C7C1C9" w14:textId="40C16EFE" w:rsidR="00904607" w:rsidRPr="00846698" w:rsidRDefault="00904607" w:rsidP="00904607">
      <w:pPr>
        <w:pStyle w:val="B2"/>
        <w:rPr>
          <w:ins w:id="590" w:author="Aris Papasakellariou 1" w:date="2023-08-28T21:16:00Z"/>
          <w:lang w:eastAsia="zh-CN"/>
        </w:rPr>
      </w:pPr>
      <w:ins w:id="591" w:author="Aris Papasakellariou 1" w:date="2023-08-28T21:16:00Z">
        <w:r w:rsidRPr="00846698">
          <w:t>-</w:t>
        </w:r>
        <w:r w:rsidRPr="00846698">
          <w:tab/>
        </w:r>
        <w:r w:rsidRPr="00846698">
          <w:rPr>
            <w:lang w:eastAsia="ko-KR"/>
          </w:rPr>
          <w:t xml:space="preserve">the value of </w:t>
        </w:r>
      </w:ins>
      <m:oMath>
        <m:sSub>
          <m:sSubPr>
            <m:ctrlPr>
              <w:ins w:id="592" w:author="Aris Papasakellariou 2" w:date="2023-09-05T21:21:00Z">
                <w:rPr>
                  <w:rFonts w:ascii="Cambria Math" w:hAnsi="Cambria Math"/>
                  <w:iCs/>
                </w:rPr>
              </w:ins>
            </m:ctrlPr>
          </m:sSubPr>
          <m:e>
            <m:r>
              <w:ins w:id="593" w:author="Aris Papasakellariou 2" w:date="2023-09-05T21:21:00Z">
                <w:rPr>
                  <w:rFonts w:ascii="Cambria Math" w:hAnsi="Cambria Math"/>
                </w:rPr>
                <m:t>P</m:t>
              </w:ins>
            </m:r>
          </m:e>
          <m:sub>
            <m:r>
              <w:ins w:id="594" w:author="Aris Papasakellariou 2" w:date="2023-09-05T21:21:00Z">
                <m:rPr>
                  <m:sty m:val="p"/>
                </m:rPr>
                <w:rPr>
                  <w:rFonts w:ascii="Cambria Math"/>
                </w:rPr>
                <m:t>O_UE_PUCCH</m:t>
              </w:ins>
            </m:r>
          </m:sub>
        </m:sSub>
        <m:d>
          <m:dPr>
            <m:ctrlPr>
              <w:ins w:id="595" w:author="Aris Papasakellariou 2" w:date="2023-09-05T21:21:00Z">
                <w:rPr>
                  <w:rFonts w:ascii="Cambria Math" w:hAnsi="Cambria Math"/>
                </w:rPr>
              </w:ins>
            </m:ctrlPr>
          </m:dPr>
          <m:e>
            <m:sSub>
              <m:sSubPr>
                <m:ctrlPr>
                  <w:ins w:id="596" w:author="Aris Papasakellariou 2" w:date="2023-09-05T21:21:00Z">
                    <w:rPr>
                      <w:rFonts w:ascii="Cambria Math" w:hAnsi="Cambria Math"/>
                      <w:iCs/>
                    </w:rPr>
                  </w:ins>
                </m:ctrlPr>
              </m:sSubPr>
              <m:e>
                <m:r>
                  <w:ins w:id="597" w:author="Aris Papasakellariou 2" w:date="2023-09-05T21:21:00Z">
                    <w:rPr>
                      <w:rFonts w:ascii="Cambria Math" w:hAnsi="Cambria Math"/>
                    </w:rPr>
                    <m:t>q</m:t>
                  </w:ins>
                </m:r>
              </m:e>
              <m:sub>
                <m:r>
                  <w:ins w:id="598" w:author="Aris Papasakellariou 2" w:date="2023-09-05T21:21:00Z">
                    <w:rPr>
                      <w:rFonts w:ascii="Cambria Math"/>
                    </w:rPr>
                    <m:t>u</m:t>
                  </w:ins>
                </m:r>
              </m:sub>
            </m:sSub>
          </m:e>
        </m:d>
        <m:d>
          <m:dPr>
            <m:ctrlPr>
              <w:ins w:id="599" w:author="Aris Papasakellariou 1" w:date="2023-08-28T21:16:00Z">
                <w:rPr>
                  <w:rFonts w:ascii="Cambria Math" w:hAnsi="Cambria Math"/>
                </w:rPr>
              </w:ins>
            </m:ctrlPr>
          </m:dPr>
          <m:e>
            <m:sSub>
              <m:sSubPr>
                <m:ctrlPr>
                  <w:ins w:id="600" w:author="Aris Papasakellariou 1" w:date="2023-08-28T21:16:00Z">
                    <w:rPr>
                      <w:rFonts w:ascii="Cambria Math" w:hAnsi="Cambria Math"/>
                    </w:rPr>
                  </w:ins>
                </m:ctrlPr>
              </m:sSubPr>
              <m:e>
                <m:r>
                  <w:ins w:id="601" w:author="Aris Papasakellariou 1" w:date="2023-08-28T21:16:00Z">
                    <w:rPr>
                      <w:rFonts w:ascii="Cambria Math" w:hAnsi="Cambria Math"/>
                    </w:rPr>
                    <m:t>q</m:t>
                  </w:ins>
                </m:r>
              </m:e>
              <m:sub>
                <m:r>
                  <w:ins w:id="602" w:author="Aris Papasakellariou 1" w:date="2023-08-28T21:16:00Z">
                    <w:rPr>
                      <w:rFonts w:ascii="Cambria Math" w:hAnsi="Cambria Math"/>
                    </w:rPr>
                    <m:t>u</m:t>
                  </w:ins>
                </m:r>
              </m:sub>
            </m:sSub>
          </m:e>
        </m:d>
      </m:oMath>
      <w:ins w:id="603" w:author="Aris Papasakellariou 1" w:date="2023-08-28T21:16:00Z">
        <w:r w:rsidRPr="00846698">
          <w:t xml:space="preserve"> and the PU</w:t>
        </w:r>
        <w:r w:rsidRPr="00846698">
          <w:rPr>
            <w:lang w:val="en-US"/>
          </w:rPr>
          <w:t>C</w:t>
        </w:r>
        <w:r w:rsidRPr="00846698">
          <w:t xml:space="preserve">CH power control adjustment state </w:t>
        </w:r>
      </w:ins>
      <m:oMath>
        <m:r>
          <w:ins w:id="604" w:author="Aris Papasakellariou 1" w:date="2023-08-28T21:16:00Z">
            <w:rPr>
              <w:rFonts w:ascii="Cambria Math" w:hAnsi="Cambria Math"/>
            </w:rPr>
            <m:t>l</m:t>
          </w:ins>
        </m:r>
      </m:oMath>
      <w:ins w:id="605" w:author="Aris Papasakellariou 1" w:date="2023-08-28T21:16: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r w:rsidRPr="00846698">
          <w:t xml:space="preserve"> </w:t>
        </w:r>
      </w:ins>
    </w:p>
    <w:p w14:paraId="4E03C787" w14:textId="4A59F9B8" w:rsidR="00904607" w:rsidRPr="00904607" w:rsidRDefault="00904607" w:rsidP="00904607">
      <w:pPr>
        <w:pStyle w:val="B2"/>
        <w:rPr>
          <w:ins w:id="606" w:author="Aris Papasakellariou" w:date="2023-06-01T17:53:00Z"/>
          <w:iCs/>
        </w:rPr>
      </w:pPr>
      <w:ins w:id="607" w:author="Aris Papasakellariou 1" w:date="2023-08-28T21:16:00Z">
        <w:r w:rsidRPr="00846698">
          <w:t>-</w:t>
        </w:r>
        <w:r w:rsidRPr="00846698">
          <w:tab/>
        </w:r>
        <w:r w:rsidRPr="00846698">
          <w:rPr>
            <w:lang w:eastAsia="ko-KR"/>
          </w:rPr>
          <w:t xml:space="preserve">the values of </w:t>
        </w:r>
      </w:ins>
      <m:oMath>
        <m:sSub>
          <m:sSubPr>
            <m:ctrlPr>
              <w:ins w:id="608" w:author="Aris Papasakellariou 2" w:date="2023-09-05T21:22:00Z">
                <w:rPr>
                  <w:rFonts w:ascii="Cambria Math" w:hAnsi="Cambria Math"/>
                  <w:iCs/>
                </w:rPr>
              </w:ins>
            </m:ctrlPr>
          </m:sSubPr>
          <m:e>
            <m:r>
              <w:ins w:id="609" w:author="Aris Papasakellariou 2" w:date="2023-09-05T21:22:00Z">
                <w:rPr>
                  <w:rFonts w:ascii="Cambria Math" w:hAnsi="Cambria Math"/>
                </w:rPr>
                <m:t>P</m:t>
              </w:ins>
            </m:r>
          </m:e>
          <m:sub>
            <m:r>
              <w:ins w:id="610" w:author="Aris Papasakellariou 2" w:date="2023-09-05T21:22:00Z">
                <m:rPr>
                  <m:nor/>
                </m:rPr>
                <w:rPr>
                  <w:rFonts w:ascii="Cambria Math"/>
                  <w:iCs/>
                </w:rPr>
                <m:t>O_UE_SRS</m:t>
              </w:ins>
            </m:r>
            <m:r>
              <w:ins w:id="611" w:author="Aris Papasakellariou 2" w:date="2023-09-05T21:22:00Z">
                <m:rPr>
                  <m:sty m:val="p"/>
                </m:rPr>
                <w:rPr>
                  <w:rFonts w:ascii="Cambria Math"/>
                </w:rPr>
                <m:t>,</m:t>
              </w:ins>
            </m:r>
            <m:r>
              <w:ins w:id="612" w:author="Aris Papasakellariou 2" w:date="2023-09-05T21:22:00Z">
                <w:rPr>
                  <w:rFonts w:ascii="Cambria Math"/>
                </w:rPr>
                <m:t>b</m:t>
              </w:ins>
            </m:r>
            <m:r>
              <w:ins w:id="613" w:author="Aris Papasakellariou 2" w:date="2023-09-05T21:22:00Z">
                <m:rPr>
                  <m:sty m:val="p"/>
                </m:rPr>
                <w:rPr>
                  <w:rFonts w:ascii="Cambria Math"/>
                </w:rPr>
                <m:t>,</m:t>
              </w:ins>
            </m:r>
            <m:r>
              <w:ins w:id="614" w:author="Aris Papasakellariou 2" w:date="2023-09-05T21:22:00Z">
                <w:rPr>
                  <w:rFonts w:ascii="Cambria Math"/>
                </w:rPr>
                <m:t>f</m:t>
              </w:ins>
            </m:r>
            <m:r>
              <w:ins w:id="615" w:author="Aris Papasakellariou 2" w:date="2023-09-05T21:22:00Z">
                <m:rPr>
                  <m:sty m:val="p"/>
                </m:rPr>
                <w:rPr>
                  <w:rFonts w:ascii="Cambria Math"/>
                </w:rPr>
                <m:t>,</m:t>
              </w:ins>
            </m:r>
            <m:r>
              <w:ins w:id="616" w:author="Aris Papasakellariou 2" w:date="2023-09-05T21:22:00Z">
                <w:rPr>
                  <w:rFonts w:ascii="Cambria Math"/>
                </w:rPr>
                <m:t>c</m:t>
              </w:ins>
            </m:r>
          </m:sub>
        </m:sSub>
        <m:d>
          <m:dPr>
            <m:ctrlPr>
              <w:ins w:id="617" w:author="Aris Papasakellariou 1" w:date="2023-08-28T21:16:00Z">
                <w:rPr>
                  <w:rFonts w:ascii="Cambria Math" w:hAnsi="Cambria Math"/>
                </w:rPr>
              </w:ins>
            </m:ctrlPr>
          </m:dPr>
          <m:e>
            <m:sSub>
              <m:sSubPr>
                <m:ctrlPr>
                  <w:ins w:id="618" w:author="Aris Papasakellariou 1" w:date="2023-08-28T21:16:00Z">
                    <w:rPr>
                      <w:rFonts w:ascii="Cambria Math" w:hAnsi="Cambria Math"/>
                    </w:rPr>
                  </w:ins>
                </m:ctrlPr>
              </m:sSubPr>
              <m:e>
                <m:r>
                  <w:ins w:id="619" w:author="Aris Papasakellariou 1" w:date="2023-08-28T21:16:00Z">
                    <w:rPr>
                      <w:rFonts w:ascii="Cambria Math" w:hAnsi="Cambria Math"/>
                    </w:rPr>
                    <m:t>q</m:t>
                  </w:ins>
                </m:r>
              </m:e>
              <m:sub>
                <m:r>
                  <w:ins w:id="620" w:author="Aris Papasakellariou 1" w:date="2023-08-28T21:16:00Z">
                    <w:rPr>
                      <w:rFonts w:ascii="Cambria Math" w:hAnsi="Cambria Math"/>
                    </w:rPr>
                    <m:t>s</m:t>
                  </w:ins>
                </m:r>
              </m:sub>
            </m:sSub>
          </m:e>
        </m:d>
      </m:oMath>
      <w:ins w:id="621" w:author="Aris Papasakellariou 1" w:date="2023-08-28T21:16:00Z">
        <w:r w:rsidRPr="00846698">
          <w:t xml:space="preserve">, </w:t>
        </w:r>
      </w:ins>
      <m:oMath>
        <m:sSub>
          <m:sSubPr>
            <m:ctrlPr>
              <w:ins w:id="622" w:author="Aris Papasakellariou 1" w:date="2023-08-28T21:16:00Z">
                <w:rPr>
                  <w:rFonts w:ascii="Cambria Math" w:hAnsi="Cambria Math"/>
                </w:rPr>
              </w:ins>
            </m:ctrlPr>
          </m:sSubPr>
          <m:e>
            <m:r>
              <w:ins w:id="623" w:author="Aris Papasakellariou 1" w:date="2023-08-28T21:16:00Z">
                <w:rPr>
                  <w:rFonts w:ascii="Cambria Math" w:hAnsi="Cambria Math"/>
                </w:rPr>
                <m:t>α</m:t>
              </w:ins>
            </m:r>
          </m:e>
          <m:sub>
            <m:r>
              <w:ins w:id="624" w:author="Aris Papasakellariou 1" w:date="2023-08-28T21:16:00Z">
                <m:rPr>
                  <m:sty m:val="p"/>
                </m:rPr>
                <w:rPr>
                  <w:rFonts w:ascii="Cambria Math" w:hAnsi="Cambria Math"/>
                </w:rPr>
                <m:t>SRS</m:t>
              </w:ins>
            </m:r>
            <m:r>
              <w:ins w:id="625" w:author="Aris Papasakellariou 1" w:date="2023-08-28T21:16:00Z">
                <w:rPr>
                  <w:rFonts w:ascii="Cambria Math" w:hAnsi="Cambria Math"/>
                </w:rPr>
                <m:t>,b</m:t>
              </w:ins>
            </m:r>
            <m:r>
              <w:ins w:id="626" w:author="Aris Papasakellariou 1" w:date="2023-08-28T21:16:00Z">
                <m:rPr>
                  <m:sty m:val="p"/>
                </m:rPr>
                <w:rPr>
                  <w:rFonts w:ascii="Cambria Math" w:hAnsi="Cambria Math"/>
                </w:rPr>
                <m:t>,</m:t>
              </w:ins>
            </m:r>
            <m:r>
              <w:ins w:id="627" w:author="Aris Papasakellariou 1" w:date="2023-08-28T21:16:00Z">
                <w:rPr>
                  <w:rFonts w:ascii="Cambria Math" w:hAnsi="Cambria Math"/>
                </w:rPr>
                <m:t>f</m:t>
              </w:ins>
            </m:r>
            <m:r>
              <w:ins w:id="628" w:author="Aris Papasakellariou 1" w:date="2023-08-28T21:16:00Z">
                <m:rPr>
                  <m:sty m:val="p"/>
                </m:rPr>
                <w:rPr>
                  <w:rFonts w:ascii="Cambria Math" w:hAnsi="Cambria Math"/>
                </w:rPr>
                <m:t>,</m:t>
              </w:ins>
            </m:r>
            <m:r>
              <w:ins w:id="629" w:author="Aris Papasakellariou 1" w:date="2023-08-28T21:16:00Z">
                <w:rPr>
                  <w:rFonts w:ascii="Cambria Math" w:hAnsi="Cambria Math"/>
                </w:rPr>
                <m:t>c</m:t>
              </w:ins>
            </m:r>
          </m:sub>
        </m:sSub>
        <m:d>
          <m:dPr>
            <m:ctrlPr>
              <w:ins w:id="630" w:author="Aris Papasakellariou 1" w:date="2023-08-28T21:16:00Z">
                <w:rPr>
                  <w:rFonts w:ascii="Cambria Math" w:hAnsi="Cambria Math"/>
                </w:rPr>
              </w:ins>
            </m:ctrlPr>
          </m:dPr>
          <m:e>
            <m:sSub>
              <m:sSubPr>
                <m:ctrlPr>
                  <w:ins w:id="631" w:author="Aris Papasakellariou 1" w:date="2023-08-28T21:16:00Z">
                    <w:rPr>
                      <w:rFonts w:ascii="Cambria Math" w:hAnsi="Cambria Math"/>
                    </w:rPr>
                  </w:ins>
                </m:ctrlPr>
              </m:sSubPr>
              <m:e>
                <m:r>
                  <w:ins w:id="632" w:author="Aris Papasakellariou 1" w:date="2023-08-28T21:16:00Z">
                    <w:rPr>
                      <w:rFonts w:ascii="Cambria Math" w:hAnsi="Cambria Math"/>
                    </w:rPr>
                    <m:t>q</m:t>
                  </w:ins>
                </m:r>
              </m:e>
              <m:sub>
                <m:r>
                  <w:ins w:id="633" w:author="Aris Papasakellariou 1" w:date="2023-08-28T21:16:00Z">
                    <w:rPr>
                      <w:rFonts w:ascii="Cambria Math" w:hAnsi="Cambria Math"/>
                    </w:rPr>
                    <m:t>s</m:t>
                  </w:ins>
                </m:r>
              </m:sub>
            </m:sSub>
          </m:e>
        </m:d>
      </m:oMath>
      <w:ins w:id="634" w:author="Aris Papasakellariou 1" w:date="2023-08-28T21:16:00Z">
        <w:r w:rsidRPr="00846698">
          <w:t xml:space="preserve">, and the </w:t>
        </w:r>
        <w:r w:rsidRPr="00846698">
          <w:rPr>
            <w:lang w:val="en-US"/>
          </w:rPr>
          <w:t>SRS</w:t>
        </w:r>
        <w:r w:rsidRPr="00846698">
          <w:t xml:space="preserve"> power control adjustment state </w:t>
        </w:r>
      </w:ins>
      <m:oMath>
        <m:r>
          <w:ins w:id="635" w:author="Aris Papasakellariou 1" w:date="2023-08-28T21:16:00Z">
            <w:rPr>
              <w:rFonts w:ascii="Cambria Math" w:hAnsi="Cambria Math"/>
            </w:rPr>
            <m:t>l</m:t>
          </w:ins>
        </m:r>
      </m:oMath>
      <w:ins w:id="636" w:author="Aris Papasakellariou 1" w:date="2023-08-28T21:16: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ins>
    </w:p>
    <w:p w14:paraId="0BB398E5" w14:textId="77777777" w:rsidR="00904607" w:rsidRDefault="0031389C" w:rsidP="0031389C">
      <w:pPr>
        <w:pStyle w:val="B1"/>
        <w:rPr>
          <w:ins w:id="637" w:author="Aris Papasakellariou 1" w:date="2023-08-28T21:17:00Z"/>
          <w:iCs/>
          <w:lang w:val="en-US"/>
        </w:rPr>
      </w:pPr>
      <w:ins w:id="638" w:author="Aris Papasakellariou" w:date="2023-06-01T17:53:00Z">
        <w:r w:rsidRPr="0031389C">
          <w:t>-</w:t>
        </w:r>
        <w:r w:rsidRPr="0031389C">
          <w:tab/>
          <w:t>transmits PU</w:t>
        </w:r>
        <w:r w:rsidRPr="0031389C">
          <w:rPr>
            <w:lang w:val="en-US"/>
          </w:rPr>
          <w:t>S</w:t>
        </w:r>
        <w:r w:rsidRPr="0031389C">
          <w:t>CH</w:t>
        </w:r>
      </w:ins>
      <w:ins w:id="639" w:author="Aris Papasakellariou" w:date="2023-07-05T14:24:00Z">
        <w:r w:rsidR="0013415A">
          <w:t>,</w:t>
        </w:r>
      </w:ins>
      <w:ins w:id="640" w:author="Aris Papasakellariou" w:date="2023-06-01T17:53:00Z">
        <w:r w:rsidRPr="0031389C">
          <w:t xml:space="preserve"> PU</w:t>
        </w:r>
        <w:r w:rsidRPr="0031389C">
          <w:rPr>
            <w:lang w:val="en-US"/>
          </w:rPr>
          <w:t>C</w:t>
        </w:r>
        <w:r w:rsidRPr="0031389C">
          <w:t>CH</w:t>
        </w:r>
      </w:ins>
      <w:ins w:id="641" w:author="Aris Papasakellariou" w:date="2023-07-05T14:25:00Z">
        <w:r w:rsidR="0013415A">
          <w:t>, and SRS</w:t>
        </w:r>
      </w:ins>
      <w:ins w:id="642" w:author="Aris Papasakellariou" w:date="2023-06-01T17:53:00Z">
        <w:r w:rsidRPr="0031389C">
          <w:t xml:space="preserve"> that apply </w:t>
        </w:r>
      </w:ins>
      <w:ins w:id="643" w:author="Aris Papasakellariou" w:date="2023-07-05T14:25: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644" w:author="Aris Papasakellariou" w:date="2023-06-01T17:53:00Z">
        <w:r w:rsidRPr="0031389C">
          <w:t xml:space="preserve"> specific t</w:t>
        </w:r>
      </w:ins>
      <w:ins w:id="645" w:author="Aris Papasakellariou" w:date="2023-06-01T18:23:00Z">
        <w:r w:rsidR="00BF5E18">
          <w:t>o the second CORESETs</w:t>
        </w:r>
      </w:ins>
      <w:r w:rsidR="002105CA">
        <w:t xml:space="preserve"> </w:t>
      </w:r>
      <w:ins w:id="646" w:author="Aris Papasakellariou" w:date="2023-06-01T17:53:00Z">
        <w:r w:rsidRPr="0031389C">
          <w:t>using a same spatial domain filter as the one corresponding to</w:t>
        </w:r>
        <w:r w:rsidRPr="0031389C">
          <w:rPr>
            <w:iCs/>
            <w:lang w:eastAsia="ja-JP"/>
          </w:rPr>
          <w:t xml:space="preserve"> </w:t>
        </w:r>
      </w:ins>
      <m:oMath>
        <m:sSub>
          <m:sSubPr>
            <m:ctrlPr>
              <w:ins w:id="647" w:author="Aris Papasakellariou" w:date="2023-06-01T17:53:00Z">
                <w:rPr>
                  <w:rFonts w:ascii="Cambria Math" w:hAnsi="Cambria Math"/>
                  <w:i/>
                  <w:iCs/>
                </w:rPr>
              </w:ins>
            </m:ctrlPr>
          </m:sSubPr>
          <m:e>
            <m:r>
              <w:ins w:id="648" w:author="Aris Papasakellariou" w:date="2023-06-01T17:53:00Z">
                <w:rPr>
                  <w:rFonts w:ascii="Cambria Math"/>
                </w:rPr>
                <m:t>q</m:t>
              </w:ins>
            </m:r>
          </m:e>
          <m:sub>
            <m:r>
              <w:ins w:id="649" w:author="Aris Papasakellariou" w:date="2023-06-01T17:53:00Z">
                <m:rPr>
                  <m:nor/>
                </m:rPr>
                <w:rPr>
                  <w:rFonts w:ascii="Cambria Math"/>
                  <w:iCs/>
                </w:rPr>
                <m:t>new</m:t>
              </w:ins>
            </m:r>
            <m:ctrlPr>
              <w:ins w:id="650" w:author="Aris Papasakellariou" w:date="2023-06-01T17:53:00Z">
                <w:rPr>
                  <w:rFonts w:ascii="Cambria Math" w:hAnsi="Cambria Math"/>
                  <w:iCs/>
                </w:rPr>
              </w:ins>
            </m:ctrlPr>
          </m:sub>
        </m:sSub>
      </m:oMath>
      <w:ins w:id="651" w:author="Aris Papasakellariou" w:date="2023-06-01T17:53:00Z">
        <w:r w:rsidRPr="0031389C">
          <w:rPr>
            <w:iCs/>
          </w:rPr>
          <w:t xml:space="preserve"> from </w:t>
        </w:r>
      </w:ins>
      <m:oMath>
        <m:sSub>
          <m:sSubPr>
            <m:ctrlPr>
              <w:ins w:id="652" w:author="Aris Papasakellariou" w:date="2023-06-01T17:53:00Z">
                <w:rPr>
                  <w:rFonts w:ascii="Cambria Math" w:hAnsi="Cambria Math"/>
                  <w:i/>
                </w:rPr>
              </w:ins>
            </m:ctrlPr>
          </m:sSubPr>
          <m:e>
            <m:acc>
              <m:accPr>
                <m:chr m:val="̅"/>
                <m:ctrlPr>
                  <w:ins w:id="653" w:author="Aris Papasakellariou" w:date="2023-06-01T17:53:00Z">
                    <w:rPr>
                      <w:rFonts w:ascii="Cambria Math" w:hAnsi="Cambria Math"/>
                      <w:i/>
                    </w:rPr>
                  </w:ins>
                </m:ctrlPr>
              </m:accPr>
              <m:e>
                <m:r>
                  <w:ins w:id="654" w:author="Aris Papasakellariou" w:date="2023-06-01T17:53:00Z">
                    <w:rPr>
                      <w:rFonts w:ascii="Cambria Math" w:hAnsi="Cambria Math"/>
                    </w:rPr>
                    <m:t>q</m:t>
                  </w:ins>
                </m:r>
              </m:e>
            </m:acc>
          </m:e>
          <m:sub>
            <m:r>
              <w:ins w:id="655" w:author="Aris Papasakellariou" w:date="2023-06-01T17:53:00Z">
                <w:rPr>
                  <w:rFonts w:ascii="Cambria Math" w:hAnsi="Cambria Math"/>
                </w:rPr>
                <m:t>1,1</m:t>
              </w:ins>
            </m:r>
          </m:sub>
        </m:sSub>
      </m:oMath>
      <w:ins w:id="656" w:author="Aris Papasakellariou" w:date="2023-06-01T17:53:00Z">
        <w:r w:rsidRPr="0031389C">
          <w:rPr>
            <w:iCs/>
          </w:rPr>
          <w:t>, if any</w:t>
        </w:r>
        <w:r w:rsidRPr="0031389C">
          <w:rPr>
            <w:iCs/>
            <w:lang w:val="en-US"/>
          </w:rPr>
          <w:t xml:space="preserve">, </w:t>
        </w:r>
      </w:ins>
      <w:ins w:id="657" w:author="Aris Papasakellariou 1" w:date="2023-08-28T21:17:00Z">
        <w:r w:rsidR="00904607">
          <w:rPr>
            <w:iCs/>
            <w:lang w:val="en-US"/>
          </w:rPr>
          <w:t xml:space="preserve">for the serving cell </w:t>
        </w:r>
      </w:ins>
      <w:ins w:id="658" w:author="Aris Papasakellariou" w:date="2023-06-01T17:53:00Z">
        <w:r w:rsidRPr="0031389C">
          <w:rPr>
            <w:iCs/>
            <w:lang w:val="en-US"/>
          </w:rPr>
          <w:t xml:space="preserve">and </w:t>
        </w:r>
      </w:ins>
      <w:ins w:id="659" w:author="Aris Papasakellariou" w:date="2023-07-05T14:25:00Z">
        <w:r w:rsidR="0013415A">
          <w:rPr>
            <w:iCs/>
            <w:lang w:val="en-US"/>
          </w:rPr>
          <w:t>using</w:t>
        </w:r>
      </w:ins>
      <w:ins w:id="660" w:author="Aris Papasakellariou" w:date="2023-06-01T17:53:00Z">
        <w:r w:rsidRPr="0031389C">
          <w:rPr>
            <w:iCs/>
            <w:lang w:val="en-US"/>
          </w:rPr>
          <w:t xml:space="preserve"> </w:t>
        </w:r>
      </w:ins>
      <w:ins w:id="661" w:author="Aris Papasakellariou 1" w:date="2023-08-28T21:17:00Z">
        <w:r w:rsidR="00904607" w:rsidRPr="00846698">
          <w:rPr>
            <w:iCs/>
            <w:lang w:val="en-US"/>
          </w:rPr>
          <w:t xml:space="preserve">the following parameters for determination of a corresponding power as described in clauses 7.1.1, 7.2.1, and 7.3.1 </w:t>
        </w:r>
      </w:ins>
    </w:p>
    <w:p w14:paraId="2A40A972" w14:textId="2C179C34" w:rsidR="0031389C" w:rsidRDefault="00904607" w:rsidP="00904607">
      <w:pPr>
        <w:pStyle w:val="B2"/>
        <w:rPr>
          <w:ins w:id="662" w:author="Aris Papasakellariou 1" w:date="2023-08-28T21:17:00Z"/>
        </w:rPr>
      </w:pPr>
      <w:ins w:id="663" w:author="Aris Papasakellariou 1" w:date="2023-08-28T21:17:00Z">
        <w:r w:rsidRPr="00846698">
          <w:t>-</w:t>
        </w:r>
        <w:r w:rsidRPr="00846698">
          <w:tab/>
        </w:r>
      </w:ins>
      <w:ins w:id="664" w:author="Aris Papasakellariou" w:date="2023-06-01T17:53:00Z">
        <w:r w:rsidR="0031389C" w:rsidRPr="0031389C">
          <w:t>the RS index</w:t>
        </w:r>
        <w:r w:rsidR="0031389C" w:rsidRPr="0031389C">
          <w:rPr>
            <w:lang w:eastAsia="zh-CN"/>
          </w:rPr>
          <w:t xml:space="preserve"> </w:t>
        </w:r>
      </w:ins>
      <m:oMath>
        <m:sSub>
          <m:sSubPr>
            <m:ctrlPr>
              <w:ins w:id="665" w:author="Aris Papasakellariou" w:date="2023-06-01T17:53:00Z">
                <w:rPr>
                  <w:rFonts w:ascii="Cambria Math" w:hAnsi="Cambria Math"/>
                  <w:i/>
                </w:rPr>
              </w:ins>
            </m:ctrlPr>
          </m:sSubPr>
          <m:e>
            <m:sSub>
              <m:sSubPr>
                <m:ctrlPr>
                  <w:ins w:id="666" w:author="Aris Papasakellariou" w:date="2023-06-01T17:53:00Z">
                    <w:rPr>
                      <w:rFonts w:ascii="Cambria Math" w:hAnsi="Cambria Math"/>
                      <w:i/>
                    </w:rPr>
                  </w:ins>
                </m:ctrlPr>
              </m:sSubPr>
              <m:e>
                <m:r>
                  <w:ins w:id="667" w:author="Aris Papasakellariou" w:date="2023-06-01T17:53:00Z">
                    <w:rPr>
                      <w:rFonts w:ascii="Cambria Math" w:hAnsi="Cambria Math"/>
                    </w:rPr>
                    <m:t>q</m:t>
                  </w:ins>
                </m:r>
              </m:e>
              <m:sub>
                <m:r>
                  <w:ins w:id="668" w:author="Aris Papasakellariou" w:date="2023-06-01T17:53:00Z">
                    <w:rPr>
                      <w:rFonts w:ascii="Cambria Math" w:hAnsi="Cambria Math"/>
                    </w:rPr>
                    <m:t>d</m:t>
                  </w:ins>
                </m:r>
              </m:sub>
            </m:sSub>
            <m:r>
              <w:ins w:id="669" w:author="Aris Papasakellariou" w:date="2023-06-01T17:53:00Z">
                <w:rPr>
                  <w:rFonts w:ascii="Cambria Math" w:hAnsi="Cambria Math"/>
                </w:rPr>
                <m:t>=q</m:t>
              </w:ins>
            </m:r>
          </m:e>
          <m:sub>
            <m:r>
              <w:ins w:id="670" w:author="Aris Papasakellariou" w:date="2023-06-01T17:53:00Z">
                <m:rPr>
                  <m:sty m:val="p"/>
                </m:rPr>
                <w:rPr>
                  <w:rFonts w:ascii="Cambria Math" w:hAnsi="Cambria Math"/>
                </w:rPr>
                <m:t>new</m:t>
              </w:ins>
            </m:r>
          </m:sub>
        </m:sSub>
      </m:oMath>
      <w:ins w:id="671" w:author="Aris Papasakellariou" w:date="2023-06-01T17:53:00Z">
        <w:r w:rsidR="0031389C" w:rsidRPr="0031389C">
          <w:t xml:space="preserve"> </w:t>
        </w:r>
        <w:r w:rsidR="0031389C" w:rsidRPr="0031389C">
          <w:rPr>
            <w:iCs/>
          </w:rPr>
          <w:t xml:space="preserve">from </w:t>
        </w:r>
      </w:ins>
      <m:oMath>
        <m:sSub>
          <m:sSubPr>
            <m:ctrlPr>
              <w:ins w:id="672" w:author="Aris Papasakellariou" w:date="2023-06-01T17:53:00Z">
                <w:rPr>
                  <w:rFonts w:ascii="Cambria Math" w:hAnsi="Cambria Math"/>
                  <w:i/>
                </w:rPr>
              </w:ins>
            </m:ctrlPr>
          </m:sSubPr>
          <m:e>
            <m:acc>
              <m:accPr>
                <m:chr m:val="̅"/>
                <m:ctrlPr>
                  <w:ins w:id="673" w:author="Aris Papasakellariou" w:date="2023-06-01T17:53:00Z">
                    <w:rPr>
                      <w:rFonts w:ascii="Cambria Math" w:hAnsi="Cambria Math"/>
                      <w:i/>
                    </w:rPr>
                  </w:ins>
                </m:ctrlPr>
              </m:accPr>
              <m:e>
                <m:r>
                  <w:ins w:id="674" w:author="Aris Papasakellariou" w:date="2023-06-01T17:53:00Z">
                    <w:rPr>
                      <w:rFonts w:ascii="Cambria Math" w:hAnsi="Cambria Math"/>
                    </w:rPr>
                    <m:t>q</m:t>
                  </w:ins>
                </m:r>
              </m:e>
            </m:acc>
          </m:e>
          <m:sub>
            <m:r>
              <w:ins w:id="675" w:author="Aris Papasakellariou" w:date="2023-06-01T17:53:00Z">
                <w:rPr>
                  <w:rFonts w:ascii="Cambria Math" w:hAnsi="Cambria Math"/>
                </w:rPr>
                <m:t>1,1</m:t>
              </w:ins>
            </m:r>
          </m:sub>
        </m:sSub>
      </m:oMath>
      <w:ins w:id="676" w:author="Aris Papasakellariou" w:date="2023-06-01T17:53:00Z">
        <w:r w:rsidR="0031389C" w:rsidRPr="0031389C">
          <w:t xml:space="preserve">, if any, for obtaining </w:t>
        </w:r>
      </w:ins>
      <w:ins w:id="677" w:author="Aris Papasakellariou" w:date="2023-06-01T18:23:00Z">
        <w:r w:rsidR="00BF5E18">
          <w:t>a</w:t>
        </w:r>
      </w:ins>
      <w:ins w:id="678" w:author="Aris Papasakellariou" w:date="2023-06-01T17:53:00Z">
        <w:r w:rsidR="0031389C" w:rsidRPr="0031389C">
          <w:t xml:space="preserve"> corresponding downlink pathloss estimate</w:t>
        </w:r>
      </w:ins>
      <w:ins w:id="679" w:author="Aris Papasakellariou 1" w:date="2023-08-28T21:17:00Z">
        <w:r>
          <w:t xml:space="preserve"> for the serving cell</w:t>
        </w:r>
      </w:ins>
    </w:p>
    <w:p w14:paraId="79BA46C6" w14:textId="77777777" w:rsidR="00904607" w:rsidRPr="0031389C" w:rsidRDefault="00904607" w:rsidP="00904607">
      <w:pPr>
        <w:pStyle w:val="B2"/>
        <w:rPr>
          <w:ins w:id="680" w:author="Aris Papasakellariou 1" w:date="2023-08-28T21:18:00Z"/>
          <w:iCs/>
          <w:lang w:val="en-US"/>
        </w:rPr>
      </w:pPr>
      <w:ins w:id="681" w:author="Aris Papasakellariou 1" w:date="2023-08-28T21:18:00Z">
        <w:r w:rsidRPr="00846698">
          <w:t>-</w:t>
        </w:r>
        <w:r w:rsidRPr="00846698">
          <w:tab/>
        </w:r>
        <w:r w:rsidRPr="00846698">
          <w:rPr>
            <w:lang w:eastAsia="ko-KR"/>
          </w:rPr>
          <w:t xml:space="preserve">the values of </w:t>
        </w:r>
      </w:ins>
      <m:oMath>
        <m:sSub>
          <m:sSubPr>
            <m:ctrlPr>
              <w:ins w:id="682" w:author="Aris Papasakellariou 1" w:date="2023-08-28T21:18:00Z">
                <w:rPr>
                  <w:rFonts w:ascii="Cambria Math" w:hAnsi="Cambria Math"/>
                </w:rPr>
              </w:ins>
            </m:ctrlPr>
          </m:sSubPr>
          <m:e>
            <m:r>
              <w:ins w:id="683" w:author="Aris Papasakellariou 1" w:date="2023-08-28T21:18:00Z">
                <w:rPr>
                  <w:rFonts w:ascii="Cambria Math" w:hAnsi="Cambria Math"/>
                </w:rPr>
                <m:t>P</m:t>
              </w:ins>
            </m:r>
          </m:e>
          <m:sub>
            <m:r>
              <w:ins w:id="684" w:author="Aris Papasakellariou 1" w:date="2023-08-28T21:18:00Z">
                <m:rPr>
                  <m:nor/>
                </m:rPr>
                <m:t>O_UE_PUSCH</m:t>
              </w:ins>
            </m:r>
            <m:r>
              <w:ins w:id="685" w:author="Aris Papasakellariou 1" w:date="2023-08-28T21:18:00Z">
                <m:rPr>
                  <m:sty m:val="p"/>
                </m:rPr>
                <w:rPr>
                  <w:rFonts w:ascii="Cambria Math" w:hAnsi="Cambria Math"/>
                </w:rPr>
                <m:t>,</m:t>
              </w:ins>
            </m:r>
            <m:r>
              <w:ins w:id="686" w:author="Aris Papasakellariou 1" w:date="2023-08-28T21:18:00Z">
                <w:rPr>
                  <w:rFonts w:ascii="Cambria Math" w:hAnsi="Cambria Math"/>
                </w:rPr>
                <m:t>b</m:t>
              </w:ins>
            </m:r>
            <m:r>
              <w:ins w:id="687" w:author="Aris Papasakellariou 1" w:date="2023-08-28T21:18:00Z">
                <m:rPr>
                  <m:sty m:val="p"/>
                </m:rPr>
                <w:rPr>
                  <w:rFonts w:ascii="Cambria Math" w:hAnsi="Cambria Math"/>
                </w:rPr>
                <m:t>,</m:t>
              </w:ins>
            </m:r>
            <m:r>
              <w:ins w:id="688" w:author="Aris Papasakellariou 1" w:date="2023-08-28T21:18:00Z">
                <w:rPr>
                  <w:rFonts w:ascii="Cambria Math" w:hAnsi="Cambria Math"/>
                </w:rPr>
                <m:t>f</m:t>
              </w:ins>
            </m:r>
            <m:r>
              <w:ins w:id="689" w:author="Aris Papasakellariou 1" w:date="2023-08-28T21:18:00Z">
                <m:rPr>
                  <m:sty m:val="p"/>
                </m:rPr>
                <w:rPr>
                  <w:rFonts w:ascii="Cambria Math" w:hAnsi="Cambria Math"/>
                </w:rPr>
                <m:t>,</m:t>
              </w:ins>
            </m:r>
            <m:r>
              <w:ins w:id="690" w:author="Aris Papasakellariou 1" w:date="2023-08-28T21:18:00Z">
                <w:rPr>
                  <w:rFonts w:ascii="Cambria Math" w:hAnsi="Cambria Math"/>
                </w:rPr>
                <m:t>c</m:t>
              </w:ins>
            </m:r>
          </m:sub>
        </m:sSub>
        <m:d>
          <m:dPr>
            <m:ctrlPr>
              <w:ins w:id="691" w:author="Aris Papasakellariou 1" w:date="2023-08-28T21:18:00Z">
                <w:rPr>
                  <w:rFonts w:ascii="Cambria Math" w:hAnsi="Cambria Math"/>
                </w:rPr>
              </w:ins>
            </m:ctrlPr>
          </m:dPr>
          <m:e>
            <m:r>
              <w:ins w:id="692" w:author="Aris Papasakellariou 1" w:date="2023-08-28T21:18:00Z">
                <w:rPr>
                  <w:rFonts w:ascii="Cambria Math" w:hAnsi="Cambria Math"/>
                </w:rPr>
                <m:t>j</m:t>
              </w:ins>
            </m:r>
          </m:e>
        </m:d>
      </m:oMath>
      <w:ins w:id="693" w:author="Aris Papasakellariou 1" w:date="2023-08-28T21:18:00Z">
        <w:r w:rsidRPr="00846698">
          <w:t xml:space="preserve">, </w:t>
        </w:r>
      </w:ins>
      <m:oMath>
        <m:sSub>
          <m:sSubPr>
            <m:ctrlPr>
              <w:ins w:id="694" w:author="Aris Papasakellariou 1" w:date="2023-08-28T21:18:00Z">
                <w:rPr>
                  <w:rFonts w:ascii="Cambria Math" w:hAnsi="Cambria Math"/>
                </w:rPr>
              </w:ins>
            </m:ctrlPr>
          </m:sSubPr>
          <m:e>
            <m:r>
              <w:ins w:id="695" w:author="Aris Papasakellariou 1" w:date="2023-08-28T21:18:00Z">
                <w:rPr>
                  <w:rFonts w:ascii="Cambria Math" w:hAnsi="Cambria Math"/>
                </w:rPr>
                <m:t>α</m:t>
              </w:ins>
            </m:r>
          </m:e>
          <m:sub>
            <m:r>
              <w:ins w:id="696" w:author="Aris Papasakellariou 1" w:date="2023-08-28T21:18:00Z">
                <w:rPr>
                  <w:rFonts w:ascii="Cambria Math" w:hAnsi="Cambria Math"/>
                </w:rPr>
                <m:t>b</m:t>
              </w:ins>
            </m:r>
            <m:r>
              <w:ins w:id="697" w:author="Aris Papasakellariou 1" w:date="2023-08-28T21:18:00Z">
                <m:rPr>
                  <m:sty m:val="p"/>
                </m:rPr>
                <w:rPr>
                  <w:rFonts w:ascii="Cambria Math" w:hAnsi="Cambria Math"/>
                </w:rPr>
                <m:t>,</m:t>
              </w:ins>
            </m:r>
            <m:r>
              <w:ins w:id="698" w:author="Aris Papasakellariou 1" w:date="2023-08-28T21:18:00Z">
                <w:rPr>
                  <w:rFonts w:ascii="Cambria Math" w:hAnsi="Cambria Math"/>
                </w:rPr>
                <m:t>f</m:t>
              </w:ins>
            </m:r>
            <m:r>
              <w:ins w:id="699" w:author="Aris Papasakellariou 1" w:date="2023-08-28T21:18:00Z">
                <m:rPr>
                  <m:sty m:val="p"/>
                </m:rPr>
                <w:rPr>
                  <w:rFonts w:ascii="Cambria Math" w:hAnsi="Cambria Math"/>
                </w:rPr>
                <m:t>,</m:t>
              </w:ins>
            </m:r>
            <m:r>
              <w:ins w:id="700" w:author="Aris Papasakellariou 1" w:date="2023-08-28T21:18:00Z">
                <w:rPr>
                  <w:rFonts w:ascii="Cambria Math" w:hAnsi="Cambria Math"/>
                </w:rPr>
                <m:t>c</m:t>
              </w:ins>
            </m:r>
          </m:sub>
        </m:sSub>
        <m:d>
          <m:dPr>
            <m:ctrlPr>
              <w:ins w:id="701" w:author="Aris Papasakellariou 1" w:date="2023-08-28T21:18:00Z">
                <w:rPr>
                  <w:rFonts w:ascii="Cambria Math" w:hAnsi="Cambria Math"/>
                </w:rPr>
              </w:ins>
            </m:ctrlPr>
          </m:dPr>
          <m:e>
            <m:r>
              <w:ins w:id="702" w:author="Aris Papasakellariou 1" w:date="2023-08-28T21:18:00Z">
                <w:rPr>
                  <w:rFonts w:ascii="Cambria Math" w:hAnsi="Cambria Math"/>
                </w:rPr>
                <m:t>j</m:t>
              </w:ins>
            </m:r>
          </m:e>
        </m:d>
      </m:oMath>
      <w:ins w:id="703" w:author="Aris Papasakellariou 1" w:date="2023-08-28T21:18:00Z">
        <w:r w:rsidRPr="00846698">
          <w:t xml:space="preserve">, and the PUSCH power control adjustment state </w:t>
        </w:r>
      </w:ins>
      <m:oMath>
        <m:r>
          <w:ins w:id="704" w:author="Aris Papasakellariou 1" w:date="2023-08-28T21:18:00Z">
            <w:rPr>
              <w:rFonts w:ascii="Cambria Math" w:hAnsi="Cambria Math"/>
            </w:rPr>
            <m:t>l</m:t>
          </w:ins>
        </m:r>
      </m:oMath>
      <w:ins w:id="705" w:author="Aris Papasakellariou 1" w:date="2023-08-28T21:18: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r>
          <w:rPr>
            <w:lang w:eastAsia="zh-CN"/>
          </w:rPr>
          <w:t>for the serving cell</w:t>
        </w:r>
      </w:ins>
    </w:p>
    <w:p w14:paraId="7A3A12DC" w14:textId="72DF879A" w:rsidR="00904607" w:rsidRPr="00846698" w:rsidRDefault="00904607" w:rsidP="00904607">
      <w:pPr>
        <w:pStyle w:val="B2"/>
        <w:rPr>
          <w:ins w:id="706" w:author="Aris Papasakellariou 1" w:date="2023-08-28T21:18:00Z"/>
          <w:lang w:eastAsia="zh-CN"/>
        </w:rPr>
      </w:pPr>
      <w:ins w:id="707" w:author="Aris Papasakellariou 1" w:date="2023-08-28T21:18:00Z">
        <w:r w:rsidRPr="00846698">
          <w:t>-</w:t>
        </w:r>
        <w:r w:rsidRPr="00846698">
          <w:tab/>
        </w:r>
        <w:r w:rsidRPr="00846698">
          <w:rPr>
            <w:lang w:eastAsia="ko-KR"/>
          </w:rPr>
          <w:t xml:space="preserve">the value of </w:t>
        </w:r>
      </w:ins>
      <m:oMath>
        <m:sSub>
          <m:sSubPr>
            <m:ctrlPr>
              <w:ins w:id="708" w:author="Aris Papasakellariou 2" w:date="2023-09-05T21:22:00Z">
                <w:rPr>
                  <w:rFonts w:ascii="Cambria Math" w:hAnsi="Cambria Math"/>
                  <w:iCs/>
                </w:rPr>
              </w:ins>
            </m:ctrlPr>
          </m:sSubPr>
          <m:e>
            <m:r>
              <w:ins w:id="709" w:author="Aris Papasakellariou 2" w:date="2023-09-05T21:22:00Z">
                <w:rPr>
                  <w:rFonts w:ascii="Cambria Math" w:hAnsi="Cambria Math"/>
                </w:rPr>
                <m:t>P</m:t>
              </w:ins>
            </m:r>
          </m:e>
          <m:sub>
            <m:r>
              <w:ins w:id="710" w:author="Aris Papasakellariou 2" w:date="2023-09-05T21:22:00Z">
                <m:rPr>
                  <m:sty m:val="p"/>
                </m:rPr>
                <w:rPr>
                  <w:rFonts w:ascii="Cambria Math"/>
                </w:rPr>
                <m:t>O_UE_PUCCH</m:t>
              </w:ins>
            </m:r>
          </m:sub>
        </m:sSub>
        <m:d>
          <m:dPr>
            <m:ctrlPr>
              <w:ins w:id="711" w:author="Aris Papasakellariou 2" w:date="2023-09-05T21:22:00Z">
                <w:rPr>
                  <w:rFonts w:ascii="Cambria Math" w:hAnsi="Cambria Math"/>
                </w:rPr>
              </w:ins>
            </m:ctrlPr>
          </m:dPr>
          <m:e>
            <m:sSub>
              <m:sSubPr>
                <m:ctrlPr>
                  <w:ins w:id="712" w:author="Aris Papasakellariou 2" w:date="2023-09-05T21:22:00Z">
                    <w:rPr>
                      <w:rFonts w:ascii="Cambria Math" w:hAnsi="Cambria Math"/>
                      <w:iCs/>
                    </w:rPr>
                  </w:ins>
                </m:ctrlPr>
              </m:sSubPr>
              <m:e>
                <m:r>
                  <w:ins w:id="713" w:author="Aris Papasakellariou 2" w:date="2023-09-05T21:22:00Z">
                    <w:rPr>
                      <w:rFonts w:ascii="Cambria Math" w:hAnsi="Cambria Math"/>
                    </w:rPr>
                    <m:t>q</m:t>
                  </w:ins>
                </m:r>
              </m:e>
              <m:sub>
                <m:r>
                  <w:ins w:id="714" w:author="Aris Papasakellariou 2" w:date="2023-09-05T21:22:00Z">
                    <w:rPr>
                      <w:rFonts w:ascii="Cambria Math"/>
                    </w:rPr>
                    <m:t>u</m:t>
                  </w:ins>
                </m:r>
              </m:sub>
            </m:sSub>
          </m:e>
        </m:d>
        <m:d>
          <m:dPr>
            <m:ctrlPr>
              <w:ins w:id="715" w:author="Aris Papasakellariou 1" w:date="2023-08-28T21:18:00Z">
                <w:rPr>
                  <w:rFonts w:ascii="Cambria Math" w:hAnsi="Cambria Math"/>
                </w:rPr>
              </w:ins>
            </m:ctrlPr>
          </m:dPr>
          <m:e>
            <m:sSub>
              <m:sSubPr>
                <m:ctrlPr>
                  <w:ins w:id="716" w:author="Aris Papasakellariou 1" w:date="2023-08-28T21:18:00Z">
                    <w:rPr>
                      <w:rFonts w:ascii="Cambria Math" w:hAnsi="Cambria Math"/>
                    </w:rPr>
                  </w:ins>
                </m:ctrlPr>
              </m:sSubPr>
              <m:e>
                <m:r>
                  <w:ins w:id="717" w:author="Aris Papasakellariou 1" w:date="2023-08-28T21:18:00Z">
                    <w:rPr>
                      <w:rFonts w:ascii="Cambria Math" w:hAnsi="Cambria Math"/>
                    </w:rPr>
                    <m:t>q</m:t>
                  </w:ins>
                </m:r>
              </m:e>
              <m:sub>
                <m:r>
                  <w:ins w:id="718" w:author="Aris Papasakellariou 1" w:date="2023-08-28T21:18:00Z">
                    <w:rPr>
                      <w:rFonts w:ascii="Cambria Math" w:hAnsi="Cambria Math"/>
                    </w:rPr>
                    <m:t>u</m:t>
                  </w:ins>
                </m:r>
              </m:sub>
            </m:sSub>
          </m:e>
        </m:d>
      </m:oMath>
      <w:ins w:id="719" w:author="Aris Papasakellariou 1" w:date="2023-08-28T21:18:00Z">
        <w:r w:rsidRPr="00846698">
          <w:t xml:space="preserve"> and the PU</w:t>
        </w:r>
        <w:r w:rsidRPr="00846698">
          <w:rPr>
            <w:lang w:val="en-US"/>
          </w:rPr>
          <w:t>C</w:t>
        </w:r>
        <w:r w:rsidRPr="00846698">
          <w:t xml:space="preserve">CH power control adjustment state </w:t>
        </w:r>
      </w:ins>
      <m:oMath>
        <m:r>
          <w:ins w:id="720" w:author="Aris Papasakellariou 1" w:date="2023-08-28T21:18:00Z">
            <w:rPr>
              <w:rFonts w:ascii="Cambria Math" w:hAnsi="Cambria Math"/>
            </w:rPr>
            <m:t>l</m:t>
          </w:ins>
        </m:r>
      </m:oMath>
      <w:ins w:id="721" w:author="Aris Papasakellariou 1" w:date="2023-08-28T21:18: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r w:rsidRPr="00846698">
          <w:t xml:space="preserve"> </w:t>
        </w:r>
      </w:ins>
    </w:p>
    <w:p w14:paraId="545C94CB" w14:textId="54C5C43F" w:rsidR="00904607" w:rsidRPr="0031389C" w:rsidRDefault="00904607" w:rsidP="00904607">
      <w:pPr>
        <w:pStyle w:val="B2"/>
        <w:rPr>
          <w:ins w:id="722" w:author="Aris Papasakellariou" w:date="2023-06-01T17:53:00Z"/>
          <w:iCs/>
          <w:lang w:val="en-US"/>
        </w:rPr>
      </w:pPr>
      <w:ins w:id="723" w:author="Aris Papasakellariou 1" w:date="2023-08-28T21:18:00Z">
        <w:r w:rsidRPr="00846698">
          <w:t>-</w:t>
        </w:r>
        <w:r w:rsidRPr="00846698">
          <w:tab/>
        </w:r>
        <w:r w:rsidRPr="00846698">
          <w:rPr>
            <w:lang w:eastAsia="ko-KR"/>
          </w:rPr>
          <w:t xml:space="preserve">the values of </w:t>
        </w:r>
      </w:ins>
      <m:oMath>
        <m:sSub>
          <m:sSubPr>
            <m:ctrlPr>
              <w:ins w:id="724" w:author="Aris Papasakellariou 2" w:date="2023-09-05T21:22:00Z">
                <w:rPr>
                  <w:rFonts w:ascii="Cambria Math" w:hAnsi="Cambria Math"/>
                  <w:iCs/>
                </w:rPr>
              </w:ins>
            </m:ctrlPr>
          </m:sSubPr>
          <m:e>
            <m:r>
              <w:ins w:id="725" w:author="Aris Papasakellariou 2" w:date="2023-09-05T21:22:00Z">
                <w:rPr>
                  <w:rFonts w:ascii="Cambria Math" w:hAnsi="Cambria Math"/>
                </w:rPr>
                <m:t>P</m:t>
              </w:ins>
            </m:r>
          </m:e>
          <m:sub>
            <m:r>
              <w:ins w:id="726" w:author="Aris Papasakellariou 2" w:date="2023-09-05T21:22:00Z">
                <m:rPr>
                  <m:nor/>
                </m:rPr>
                <w:rPr>
                  <w:rFonts w:ascii="Cambria Math"/>
                  <w:iCs/>
                </w:rPr>
                <m:t>O_UE_SRS</m:t>
              </w:ins>
            </m:r>
            <m:r>
              <w:ins w:id="727" w:author="Aris Papasakellariou 2" w:date="2023-09-05T21:22:00Z">
                <m:rPr>
                  <m:sty m:val="p"/>
                </m:rPr>
                <w:rPr>
                  <w:rFonts w:ascii="Cambria Math"/>
                </w:rPr>
                <m:t>,</m:t>
              </w:ins>
            </m:r>
            <m:r>
              <w:ins w:id="728" w:author="Aris Papasakellariou 2" w:date="2023-09-05T21:22:00Z">
                <w:rPr>
                  <w:rFonts w:ascii="Cambria Math"/>
                </w:rPr>
                <m:t>b</m:t>
              </w:ins>
            </m:r>
            <m:r>
              <w:ins w:id="729" w:author="Aris Papasakellariou 2" w:date="2023-09-05T21:22:00Z">
                <m:rPr>
                  <m:sty m:val="p"/>
                </m:rPr>
                <w:rPr>
                  <w:rFonts w:ascii="Cambria Math"/>
                </w:rPr>
                <m:t>,</m:t>
              </w:ins>
            </m:r>
            <m:r>
              <w:ins w:id="730" w:author="Aris Papasakellariou 2" w:date="2023-09-05T21:22:00Z">
                <w:rPr>
                  <w:rFonts w:ascii="Cambria Math"/>
                </w:rPr>
                <m:t>f</m:t>
              </w:ins>
            </m:r>
            <m:r>
              <w:ins w:id="731" w:author="Aris Papasakellariou 2" w:date="2023-09-05T21:22:00Z">
                <m:rPr>
                  <m:sty m:val="p"/>
                </m:rPr>
                <w:rPr>
                  <w:rFonts w:ascii="Cambria Math"/>
                </w:rPr>
                <m:t>,</m:t>
              </w:ins>
            </m:r>
            <m:r>
              <w:ins w:id="732" w:author="Aris Papasakellariou 2" w:date="2023-09-05T21:22:00Z">
                <w:rPr>
                  <w:rFonts w:ascii="Cambria Math"/>
                </w:rPr>
                <m:t>c</m:t>
              </w:ins>
            </m:r>
          </m:sub>
        </m:sSub>
      </m:oMath>
      <w:ins w:id="733" w:author="Aris Papasakellariou 1" w:date="2023-08-28T21:18:00Z">
        <w:r w:rsidRPr="00846698">
          <w:t xml:space="preserve">, </w:t>
        </w:r>
      </w:ins>
      <m:oMath>
        <m:sSub>
          <m:sSubPr>
            <m:ctrlPr>
              <w:ins w:id="734" w:author="Aris Papasakellariou 1" w:date="2023-08-28T21:18:00Z">
                <w:rPr>
                  <w:rFonts w:ascii="Cambria Math" w:hAnsi="Cambria Math"/>
                </w:rPr>
              </w:ins>
            </m:ctrlPr>
          </m:sSubPr>
          <m:e>
            <m:r>
              <w:ins w:id="735" w:author="Aris Papasakellariou 1" w:date="2023-08-28T21:18:00Z">
                <w:rPr>
                  <w:rFonts w:ascii="Cambria Math" w:hAnsi="Cambria Math"/>
                </w:rPr>
                <m:t>α</m:t>
              </w:ins>
            </m:r>
          </m:e>
          <m:sub>
            <m:r>
              <w:ins w:id="736" w:author="Aris Papasakellariou 1" w:date="2023-08-28T21:18:00Z">
                <m:rPr>
                  <m:sty m:val="p"/>
                </m:rPr>
                <w:rPr>
                  <w:rFonts w:ascii="Cambria Math" w:hAnsi="Cambria Math"/>
                </w:rPr>
                <m:t>SRS</m:t>
              </w:ins>
            </m:r>
            <m:r>
              <w:ins w:id="737" w:author="Aris Papasakellariou 1" w:date="2023-08-28T21:18:00Z">
                <w:rPr>
                  <w:rFonts w:ascii="Cambria Math" w:hAnsi="Cambria Math"/>
                </w:rPr>
                <m:t>,b</m:t>
              </w:ins>
            </m:r>
            <m:r>
              <w:ins w:id="738" w:author="Aris Papasakellariou 1" w:date="2023-08-28T21:18:00Z">
                <m:rPr>
                  <m:sty m:val="p"/>
                </m:rPr>
                <w:rPr>
                  <w:rFonts w:ascii="Cambria Math" w:hAnsi="Cambria Math"/>
                </w:rPr>
                <m:t>,</m:t>
              </w:ins>
            </m:r>
            <m:r>
              <w:ins w:id="739" w:author="Aris Papasakellariou 1" w:date="2023-08-28T21:18:00Z">
                <w:rPr>
                  <w:rFonts w:ascii="Cambria Math" w:hAnsi="Cambria Math"/>
                </w:rPr>
                <m:t>f</m:t>
              </w:ins>
            </m:r>
            <m:r>
              <w:ins w:id="740" w:author="Aris Papasakellariou 1" w:date="2023-08-28T21:18:00Z">
                <m:rPr>
                  <m:sty m:val="p"/>
                </m:rPr>
                <w:rPr>
                  <w:rFonts w:ascii="Cambria Math" w:hAnsi="Cambria Math"/>
                </w:rPr>
                <m:t>,</m:t>
              </w:ins>
            </m:r>
            <m:r>
              <w:ins w:id="741" w:author="Aris Papasakellariou 1" w:date="2023-08-28T21:18:00Z">
                <w:rPr>
                  <w:rFonts w:ascii="Cambria Math" w:hAnsi="Cambria Math"/>
                </w:rPr>
                <m:t>c</m:t>
              </w:ins>
            </m:r>
          </m:sub>
        </m:sSub>
        <m:d>
          <m:dPr>
            <m:ctrlPr>
              <w:ins w:id="742" w:author="Aris Papasakellariou 1" w:date="2023-08-28T21:18:00Z">
                <w:rPr>
                  <w:rFonts w:ascii="Cambria Math" w:hAnsi="Cambria Math"/>
                </w:rPr>
              </w:ins>
            </m:ctrlPr>
          </m:dPr>
          <m:e>
            <m:sSub>
              <m:sSubPr>
                <m:ctrlPr>
                  <w:ins w:id="743" w:author="Aris Papasakellariou 1" w:date="2023-08-28T21:18:00Z">
                    <w:rPr>
                      <w:rFonts w:ascii="Cambria Math" w:hAnsi="Cambria Math"/>
                    </w:rPr>
                  </w:ins>
                </m:ctrlPr>
              </m:sSubPr>
              <m:e>
                <m:r>
                  <w:ins w:id="744" w:author="Aris Papasakellariou 1" w:date="2023-08-28T21:18:00Z">
                    <w:rPr>
                      <w:rFonts w:ascii="Cambria Math" w:hAnsi="Cambria Math"/>
                    </w:rPr>
                    <m:t>q</m:t>
                  </w:ins>
                </m:r>
              </m:e>
              <m:sub>
                <m:r>
                  <w:ins w:id="745" w:author="Aris Papasakellariou 1" w:date="2023-08-28T21:18:00Z">
                    <w:rPr>
                      <w:rFonts w:ascii="Cambria Math" w:hAnsi="Cambria Math"/>
                    </w:rPr>
                    <m:t>s</m:t>
                  </w:ins>
                </m:r>
              </m:sub>
            </m:sSub>
          </m:e>
        </m:d>
      </m:oMath>
      <w:ins w:id="746" w:author="Aris Papasakellariou 1" w:date="2023-08-28T21:18:00Z">
        <w:r w:rsidRPr="00846698">
          <w:t xml:space="preserve">, and the </w:t>
        </w:r>
        <w:r w:rsidRPr="00846698">
          <w:rPr>
            <w:lang w:val="en-US"/>
          </w:rPr>
          <w:t>SRS</w:t>
        </w:r>
        <w:r w:rsidRPr="00846698">
          <w:t xml:space="preserve"> power control adjustment state </w:t>
        </w:r>
      </w:ins>
      <m:oMath>
        <m:r>
          <w:ins w:id="747" w:author="Aris Papasakellariou 1" w:date="2023-08-28T21:18:00Z">
            <w:rPr>
              <w:rFonts w:ascii="Cambria Math" w:hAnsi="Cambria Math"/>
            </w:rPr>
            <m:t>l</m:t>
          </w:ins>
        </m:r>
      </m:oMath>
      <w:ins w:id="748" w:author="Aris Papasakellariou 1" w:date="2023-08-28T21:18: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ins>
    </w:p>
    <w:p w14:paraId="41B29030" w14:textId="3F7944F0" w:rsidR="00AE4E27" w:rsidRPr="00474BDA" w:rsidRDefault="0031389C" w:rsidP="00C43421">
      <w:ins w:id="749" w:author="Aris Papasakellariou" w:date="2023-06-01T17:53:00Z">
        <w:r w:rsidRPr="0031389C">
          <w:t>where the SCS configuration for the 28 symbols is the smallest of the SCS configurations of the active DL BWP for the PDCCH reception and of the active DL BWP(s) of the serving cells.</w:t>
        </w:r>
      </w:ins>
    </w:p>
    <w:p w14:paraId="7812B1B8" w14:textId="77777777" w:rsidR="00C43421" w:rsidRPr="00B916EC" w:rsidRDefault="00C43421" w:rsidP="00C43421">
      <w:pPr>
        <w:pStyle w:val="Heading1"/>
        <w:tabs>
          <w:tab w:val="left" w:pos="1134"/>
        </w:tabs>
      </w:pPr>
      <w:bookmarkStart w:id="750" w:name="_Toc12021444"/>
      <w:bookmarkStart w:id="751" w:name="_Toc20311556"/>
      <w:bookmarkStart w:id="752" w:name="_Toc26719381"/>
      <w:bookmarkStart w:id="753" w:name="_Toc29894812"/>
      <w:bookmarkStart w:id="754" w:name="_Toc29899111"/>
      <w:bookmarkStart w:id="755" w:name="_Toc29899529"/>
      <w:bookmarkStart w:id="756" w:name="_Toc29917266"/>
      <w:bookmarkStart w:id="757" w:name="_Toc36498140"/>
      <w:bookmarkStart w:id="758" w:name="_Toc45699166"/>
      <w:bookmarkStart w:id="759" w:name="_Toc130394846"/>
      <w:r w:rsidRPr="00B916EC">
        <w:t>7</w:t>
      </w:r>
      <w:r w:rsidRPr="00B916EC">
        <w:tab/>
        <w:t xml:space="preserve">Uplink </w:t>
      </w:r>
      <w:r>
        <w:t>P</w:t>
      </w:r>
      <w:r w:rsidRPr="00B916EC">
        <w:t>ower control</w:t>
      </w:r>
      <w:bookmarkEnd w:id="750"/>
      <w:bookmarkEnd w:id="751"/>
      <w:bookmarkEnd w:id="752"/>
      <w:bookmarkEnd w:id="753"/>
      <w:bookmarkEnd w:id="754"/>
      <w:bookmarkEnd w:id="755"/>
      <w:bookmarkEnd w:id="756"/>
      <w:bookmarkEnd w:id="757"/>
      <w:bookmarkEnd w:id="758"/>
      <w:bookmarkEnd w:id="759"/>
    </w:p>
    <w:p w14:paraId="17C21EEF" w14:textId="77777777" w:rsidR="006E3F91" w:rsidRDefault="006E3F91" w:rsidP="006E3F91">
      <w:bookmarkStart w:id="760" w:name="_Ref491553850"/>
      <w:r w:rsidRPr="00B916EC">
        <w:t xml:space="preserve">Uplink power control determines </w:t>
      </w:r>
      <w:r>
        <w:t>a</w:t>
      </w:r>
      <w:r w:rsidRPr="00B916EC">
        <w:t xml:space="preserve"> power </w:t>
      </w:r>
      <w:r>
        <w:t>for PUSCH, PUCCH, SRS, and PRACH transmissions</w:t>
      </w:r>
      <w:r w:rsidRPr="00B916EC">
        <w:t xml:space="preserve">. </w:t>
      </w:r>
    </w:p>
    <w:p w14:paraId="0D2982BB" w14:textId="77777777" w:rsidR="006E3F91" w:rsidRPr="0098252E" w:rsidRDefault="006E3F91" w:rsidP="006E3F91">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0C88F37D" w14:textId="77777777" w:rsidR="006E3F91" w:rsidRPr="00F415B1" w:rsidRDefault="006E3F91" w:rsidP="006E3F91">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509E05" w14:textId="128CF54C" w:rsidR="00C43421" w:rsidRPr="00A21C09" w:rsidRDefault="00C43421" w:rsidP="00C43421">
      <w:pPr>
        <w:rPr>
          <w:lang w:eastAsia="ko-KR"/>
        </w:rPr>
      </w:pPr>
      <w:r w:rsidRPr="00A21C09">
        <w:rPr>
          <w:lang w:eastAsia="ko-KR"/>
        </w:rPr>
        <w:t xml:space="preserve">In the remaining of this clause, if a UE is provided </w:t>
      </w:r>
      <w:r w:rsidRPr="00A21C09">
        <w:rPr>
          <w:rFonts w:cs="Times"/>
          <w:i/>
          <w:iCs/>
          <w:szCs w:val="18"/>
          <w:lang w:eastAsia="zh-CN"/>
        </w:rPr>
        <w:t>TCI-State</w:t>
      </w:r>
      <w:r w:rsidRPr="00A21C09">
        <w:rPr>
          <w:rFonts w:cs="Times"/>
          <w:iCs/>
          <w:szCs w:val="18"/>
          <w:lang w:eastAsia="zh-CN"/>
        </w:rPr>
        <w:t xml:space="preserve"> in</w:t>
      </w:r>
      <w:r w:rsidRPr="00A21C09">
        <w:t xml:space="preserve"> </w:t>
      </w:r>
      <w:r w:rsidRPr="00A21C09">
        <w:rPr>
          <w:rFonts w:cs="Times"/>
          <w:i/>
          <w:szCs w:val="18"/>
          <w:lang w:eastAsia="zh-CN"/>
        </w:rPr>
        <w:t>dl-OrJointTCI-StateList</w:t>
      </w:r>
      <w:r w:rsidRPr="00A21C09">
        <w:rPr>
          <w:rFonts w:cs="Times"/>
          <w:iCs/>
          <w:szCs w:val="18"/>
          <w:lang w:eastAsia="zh-CN"/>
        </w:rPr>
        <w:t xml:space="preserve"> </w:t>
      </w:r>
      <w:r w:rsidRPr="00A21C09">
        <w:rPr>
          <w:rFonts w:cs="Times"/>
          <w:iCs/>
          <w:szCs w:val="18"/>
          <w:lang w:val="en-US" w:eastAsia="zh-CN"/>
        </w:rPr>
        <w:t>or</w:t>
      </w:r>
      <w:r w:rsidRPr="00A21C09">
        <w:rPr>
          <w:lang w:val="en-US"/>
        </w:rPr>
        <w:t xml:space="preserve"> </w:t>
      </w:r>
      <w:r w:rsidRPr="00A21C09">
        <w:rPr>
          <w:i/>
          <w:iCs/>
          <w:lang w:val="en-US"/>
        </w:rPr>
        <w:t>TCI-UL-State</w:t>
      </w:r>
      <w:ins w:id="761" w:author="Aris Papasakellariou" w:date="2023-06-02T23:31:00Z">
        <w:r w:rsidR="00BB0E9F" w:rsidRPr="00A21C09">
          <w:rPr>
            <w:lang w:val="en-US"/>
          </w:rPr>
          <w:t>,</w:t>
        </w:r>
      </w:ins>
      <w:r w:rsidRPr="00A21C09">
        <w:rPr>
          <w:lang w:eastAsia="ko-KR"/>
        </w:rPr>
        <w:t xml:space="preserve"> and for </w:t>
      </w:r>
      <w:del w:id="762" w:author="Aris Papasakellariou" w:date="2023-07-05T14:25:00Z">
        <w:r w:rsidRPr="00A21C09" w:rsidDel="0013415A">
          <w:rPr>
            <w:lang w:eastAsia="ko-KR"/>
          </w:rPr>
          <w:delText xml:space="preserve">an </w:delText>
        </w:r>
      </w:del>
      <w:ins w:id="763" w:author="Aris Papasakellariou" w:date="2023-07-05T14:25:00Z">
        <w:r w:rsidR="0013415A" w:rsidRPr="00A21C09">
          <w:rPr>
            <w:lang w:eastAsia="ko-KR"/>
          </w:rPr>
          <w:t xml:space="preserve">each </w:t>
        </w:r>
      </w:ins>
      <w:r w:rsidRPr="00A21C09">
        <w:rPr>
          <w:lang w:eastAsia="ko-KR"/>
        </w:rPr>
        <w:t>indicated</w:t>
      </w:r>
      <w:ins w:id="764" w:author="Aris Papasakellariou" w:date="2023-07-05T14:25:00Z">
        <w:r w:rsidR="0013415A" w:rsidRPr="00A21C09">
          <w:rPr>
            <w:lang w:eastAsia="ko-KR"/>
          </w:rPr>
          <w:t xml:space="preserve"> one or two</w:t>
        </w:r>
      </w:ins>
      <w:r w:rsidRPr="00A21C09">
        <w:rPr>
          <w:lang w:eastAsia="ko-KR"/>
        </w:rPr>
        <w:t xml:space="preserve"> </w:t>
      </w:r>
      <w:r w:rsidRPr="00A21C09">
        <w:rPr>
          <w:rFonts w:cs="Times"/>
          <w:i/>
          <w:iCs/>
          <w:szCs w:val="18"/>
          <w:lang w:eastAsia="zh-CN"/>
        </w:rPr>
        <w:t>TCI-State</w:t>
      </w:r>
      <w:r w:rsidRPr="00A21C09">
        <w:rPr>
          <w:rFonts w:cs="Times"/>
          <w:iCs/>
          <w:szCs w:val="18"/>
          <w:lang w:eastAsia="zh-CN"/>
        </w:rPr>
        <w:t xml:space="preserve"> </w:t>
      </w:r>
      <w:r w:rsidRPr="00A21C09">
        <w:rPr>
          <w:rFonts w:cs="Times"/>
          <w:iCs/>
          <w:szCs w:val="18"/>
          <w:lang w:val="en-US" w:eastAsia="zh-CN"/>
        </w:rPr>
        <w:t>or</w:t>
      </w:r>
      <w:r w:rsidRPr="00A21C09">
        <w:rPr>
          <w:lang w:val="en-US"/>
        </w:rPr>
        <w:t xml:space="preserve"> </w:t>
      </w:r>
      <w:r w:rsidRPr="00A21C09">
        <w:rPr>
          <w:i/>
          <w:iCs/>
          <w:lang w:val="en-US"/>
        </w:rPr>
        <w:t>TCI-UL-State</w:t>
      </w:r>
      <w:r w:rsidRPr="00A21C09">
        <w:rPr>
          <w:lang w:val="en-US"/>
        </w:rPr>
        <w:t xml:space="preserve"> </w:t>
      </w:r>
      <w:ins w:id="765" w:author="Aris Papasakellariou" w:date="2023-07-05T14:26:00Z">
        <w:r w:rsidR="0013415A" w:rsidRPr="00A21C09">
          <w:t xml:space="preserve">of a PUSCH, PUCCH, or SRS transmission occasion </w:t>
        </w:r>
      </w:ins>
      <w:r w:rsidRPr="00A21C09">
        <w:rPr>
          <w:lang w:val="en-US"/>
        </w:rPr>
        <w:t>as described in [6, TS 38.214]</w:t>
      </w:r>
      <w:r w:rsidRPr="00A21C09">
        <w:rPr>
          <w:lang w:eastAsia="ko-KR"/>
        </w:rPr>
        <w:t xml:space="preserve"> </w:t>
      </w:r>
    </w:p>
    <w:p w14:paraId="2CAB804D" w14:textId="77777777" w:rsidR="006E3F91" w:rsidRPr="00F415B1" w:rsidRDefault="006E3F91" w:rsidP="006E3F91">
      <w:pPr>
        <w:pStyle w:val="B1"/>
        <w:rPr>
          <w:lang w:val="en-US" w:eastAsia="ko-KR"/>
        </w:rPr>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p>
    <w:p w14:paraId="4A65E22A" w14:textId="77777777" w:rsidR="006E3F91" w:rsidRPr="00F415B1" w:rsidRDefault="006E3F91" w:rsidP="006E3F91">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1A23714" w14:textId="77777777" w:rsidR="006E3F91" w:rsidRPr="00F415B1" w:rsidRDefault="006E3F91" w:rsidP="006E3F91">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0727E198" w14:textId="77777777" w:rsidR="006E3F91" w:rsidRPr="00037243" w:rsidRDefault="006E3F91" w:rsidP="006E3F91">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20064A34" w14:textId="77777777" w:rsidR="006E3F91" w:rsidRPr="00037243" w:rsidRDefault="006E3F91" w:rsidP="006E3F91">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2C597965" w14:textId="77777777" w:rsidR="006E3F91" w:rsidRDefault="006E3F91" w:rsidP="006E3F91">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7F92DC9F" w14:textId="77777777" w:rsidR="006E3F91" w:rsidRPr="00F415B1" w:rsidRDefault="00000000" w:rsidP="006E3F91">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E3F91">
        <w:t xml:space="preserve"> is </w:t>
      </w:r>
      <w:r w:rsidR="006E3F91" w:rsidRPr="002B041D">
        <w:t xml:space="preserve">the sum of </w:t>
      </w:r>
      <w:r w:rsidR="006E3F91">
        <w:t>the</w:t>
      </w:r>
      <w:r w:rsidR="006E3F91"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E3F91">
        <w:rPr>
          <w:iCs/>
          <w:lang w:val="en-US"/>
        </w:rPr>
        <w:t xml:space="preserve"> and </w:t>
      </w:r>
      <w:r w:rsidR="006E3F91" w:rsidRPr="002B041D">
        <w:t xml:space="preserve">a component </w:t>
      </w:r>
      <w:r w:rsidR="006E3F91">
        <w:rPr>
          <w:rFonts w:eastAsia="MS Mincho"/>
          <w:i/>
          <w:lang w:val="en-US"/>
        </w:rPr>
        <w:t>p0</w:t>
      </w:r>
      <w:r w:rsidR="006E3F91">
        <w:rPr>
          <w:rFonts w:eastAsia="MS Mincho"/>
          <w:lang w:val="en-US"/>
        </w:rPr>
        <w:t xml:space="preserve"> </w:t>
      </w:r>
      <w:r w:rsidR="006E3F91">
        <w:rPr>
          <w:lang w:val="en-US"/>
        </w:rPr>
        <w:t xml:space="preserve">provided by </w:t>
      </w:r>
      <w:r w:rsidR="006E3F91">
        <w:rPr>
          <w:i/>
          <w:lang w:val="en-US"/>
        </w:rPr>
        <w:t>SRS-ResourceSet</w:t>
      </w:r>
      <w:r w:rsidR="006E3F91">
        <w:rPr>
          <w:lang w:val="en-US"/>
        </w:rPr>
        <w:t xml:space="preserve"> corresponding to the SRS resource set.</w:t>
      </w:r>
    </w:p>
    <w:p w14:paraId="475B703F" w14:textId="77777777" w:rsidR="006E3F91" w:rsidRPr="00F415B1" w:rsidRDefault="006E3F91" w:rsidP="006E3F91">
      <w:pPr>
        <w:rPr>
          <w:lang w:eastAsia="ko-KR"/>
        </w:rPr>
      </w:pPr>
      <w:r w:rsidRPr="00F415B1">
        <w:rPr>
          <w:lang w:eastAsia="ko-KR"/>
        </w:rPr>
        <w:t>In the remaining of this clause, if a PDCCH reception by a UE includes two PDCCH candidates from corresponding search space sets, as described in clause 10.1</w:t>
      </w:r>
    </w:p>
    <w:p w14:paraId="19EDFD80" w14:textId="77777777" w:rsidR="006E3F91" w:rsidRPr="00F415B1" w:rsidRDefault="006E3F91" w:rsidP="006E3F91">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A22DE75" w14:textId="77777777" w:rsidR="006E3F91" w:rsidRPr="005A07B6" w:rsidRDefault="006E3F91" w:rsidP="006E3F91">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7344086" w14:textId="717B8827" w:rsidR="00C43421" w:rsidRPr="00BF5B42" w:rsidRDefault="006E3F91" w:rsidP="006E3F9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00C43421" w:rsidRPr="00F415B1">
        <w:rPr>
          <w:iCs/>
          <w:lang w:eastAsia="zh-CN"/>
        </w:rPr>
        <w:t>.</w:t>
      </w:r>
    </w:p>
    <w:bookmarkEnd w:id="760"/>
    <w:p w14:paraId="4A9C19D7" w14:textId="77777777" w:rsidR="00C43421" w:rsidRDefault="00C43421" w:rsidP="00C4342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D06AEA2" w14:textId="77777777" w:rsidR="00875C91" w:rsidRPr="00B916EC" w:rsidRDefault="00875C91" w:rsidP="00875C91">
      <w:pPr>
        <w:pStyle w:val="Heading2"/>
        <w:ind w:left="566" w:hanging="566"/>
      </w:pPr>
      <w:bookmarkStart w:id="766" w:name="_Toc12021449"/>
      <w:bookmarkStart w:id="767" w:name="_Toc20311561"/>
      <w:bookmarkStart w:id="768" w:name="_Toc26719386"/>
      <w:bookmarkStart w:id="769" w:name="_Toc29894817"/>
      <w:bookmarkStart w:id="770" w:name="_Toc29899116"/>
      <w:bookmarkStart w:id="771" w:name="_Toc29899534"/>
      <w:bookmarkStart w:id="772" w:name="_Toc29917271"/>
      <w:bookmarkStart w:id="773" w:name="_Toc36498145"/>
      <w:bookmarkStart w:id="774" w:name="_Toc45699171"/>
      <w:bookmarkStart w:id="775" w:name="_Toc130394851"/>
      <w:r w:rsidRPr="00B916EC">
        <w:t>7.3</w:t>
      </w:r>
      <w:r>
        <w:tab/>
      </w:r>
      <w:r w:rsidRPr="00B916EC">
        <w:t>Sounding reference signals</w:t>
      </w:r>
      <w:bookmarkEnd w:id="766"/>
      <w:bookmarkEnd w:id="767"/>
      <w:bookmarkEnd w:id="768"/>
      <w:bookmarkEnd w:id="769"/>
      <w:bookmarkEnd w:id="770"/>
      <w:bookmarkEnd w:id="771"/>
      <w:bookmarkEnd w:id="772"/>
      <w:bookmarkEnd w:id="773"/>
      <w:bookmarkEnd w:id="774"/>
      <w:bookmarkEnd w:id="775"/>
    </w:p>
    <w:p w14:paraId="419EDE8A" w14:textId="77777777" w:rsidR="007D3E08" w:rsidRDefault="00875C91" w:rsidP="00875C91">
      <w:pPr>
        <w:rPr>
          <w:ins w:id="776" w:author="Aris Papasakellariou" w:date="2023-06-01T17:38:00Z"/>
          <w:lang w:eastAsia="zh-CN"/>
        </w:rPr>
      </w:pPr>
      <w:r w:rsidRPr="00F415B1">
        <w:rPr>
          <w:lang w:eastAsia="zh-CN"/>
        </w:rPr>
        <w:t xml:space="preserve">For SRS, </w:t>
      </w:r>
    </w:p>
    <w:p w14:paraId="45D716DF" w14:textId="2A828078" w:rsidR="007D3E08" w:rsidRPr="00F415B1" w:rsidRDefault="007D3E08" w:rsidP="007D3E08">
      <w:pPr>
        <w:pStyle w:val="B1"/>
        <w:rPr>
          <w:ins w:id="777" w:author="Aris Papasakellariou" w:date="2023-06-01T17:38:00Z"/>
          <w:rFonts w:cstheme="minorHAnsi"/>
        </w:rPr>
      </w:pPr>
      <w:ins w:id="778" w:author="Aris Papasakellariou" w:date="2023-06-01T17:38:00Z">
        <w:r w:rsidRPr="00F415B1">
          <w:t>-</w:t>
        </w:r>
        <w:r w:rsidRPr="00F415B1">
          <w:tab/>
        </w:r>
      </w:ins>
      <w:ins w:id="779" w:author="Aris Papasakellariou" w:date="2023-06-01T17:39:00Z">
        <w:r w:rsidR="006A2C19" w:rsidRPr="00001DF7">
          <w:rPr>
            <w:rFonts w:eastAsia="BatangChe"/>
            <w:lang w:eastAsia="ko-KR"/>
          </w:rPr>
          <w:t xml:space="preserve">if a </w:t>
        </w:r>
        <w:r w:rsidR="006A2C19">
          <w:rPr>
            <w:rFonts w:eastAsia="BatangChe"/>
            <w:lang w:eastAsia="ko-KR"/>
          </w:rPr>
          <w:t xml:space="preserve">UE is provided </w:t>
        </w:r>
        <w:r w:rsidR="006A2C19" w:rsidRPr="006A2C19">
          <w:rPr>
            <w:rFonts w:eastAsia="BatangChe"/>
            <w:i/>
            <w:iCs/>
            <w:lang w:eastAsia="ko-KR"/>
          </w:rPr>
          <w:t>tdm</w:t>
        </w:r>
        <w:r w:rsidR="006A2C19">
          <w:rPr>
            <w:rFonts w:eastAsia="BatangChe"/>
            <w:i/>
            <w:lang w:eastAsia="ko-KR"/>
          </w:rPr>
          <w:t xml:space="preserve"> </w:t>
        </w:r>
        <w:r w:rsidR="006A2C19">
          <w:rPr>
            <w:rFonts w:eastAsia="BatangChe"/>
            <w:lang w:eastAsia="ko-KR"/>
          </w:rPr>
          <w:t>for an SRS resource</w:t>
        </w:r>
      </w:ins>
      <w:ins w:id="780" w:author="Aris Papasakellariou" w:date="2023-06-01T17:42:00Z">
        <w:r w:rsidR="006A2C19">
          <w:rPr>
            <w:rFonts w:eastAsia="BatangChe"/>
            <w:lang w:eastAsia="ko-KR"/>
          </w:rPr>
          <w:t xml:space="preserve"> with 8 ports</w:t>
        </w:r>
      </w:ins>
      <w:ins w:id="781" w:author="Aris Papasakellariou" w:date="2023-06-01T17:43:00Z">
        <w:r w:rsidR="006A2C19">
          <w:rPr>
            <w:rFonts w:eastAsia="BatangChe"/>
            <w:lang w:eastAsia="ko-KR"/>
          </w:rPr>
          <w:t xml:space="preserve"> in an SRS resource set with usage ‘codebook’ or ‘antennaSwitching’</w:t>
        </w:r>
      </w:ins>
      <w:ins w:id="782" w:author="Aris Papasakellariou" w:date="2023-06-01T17:39:00Z">
        <w:r w:rsidR="006A2C19">
          <w:rPr>
            <w:rFonts w:eastAsia="BatangChe"/>
            <w:lang w:eastAsia="ko-KR"/>
          </w:rPr>
          <w:t xml:space="preserve">, the UE </w:t>
        </w:r>
        <w:r w:rsidR="006A2C19" w:rsidRPr="00001DF7">
          <w:rPr>
            <w:lang w:eastAsia="zh-CN"/>
          </w:rPr>
          <w:t>splits</w:t>
        </w:r>
        <w:r w:rsidR="006A2C19" w:rsidRPr="00F415B1">
          <w:rPr>
            <w:lang w:eastAsia="zh-CN"/>
          </w:rPr>
          <w:t xml:space="preserve"> a linear value </w:t>
        </w:r>
      </w:ins>
      <m:oMath>
        <m:sSub>
          <m:sSubPr>
            <m:ctrlPr>
              <w:ins w:id="783" w:author="Aris Papasakellariou" w:date="2023-06-01T17:39:00Z">
                <w:rPr>
                  <w:rFonts w:ascii="Cambria Math" w:hAnsi="Cambria Math"/>
                  <w:iCs/>
                </w:rPr>
              </w:ins>
            </m:ctrlPr>
          </m:sSubPr>
          <m:e>
            <m:acc>
              <m:accPr>
                <m:ctrlPr>
                  <w:ins w:id="784" w:author="Aris Papasakellariou" w:date="2023-06-01T17:39:00Z">
                    <w:rPr>
                      <w:rFonts w:ascii="Cambria Math" w:hAnsi="Cambria Math"/>
                      <w:i/>
                    </w:rPr>
                  </w:ins>
                </m:ctrlPr>
              </m:accPr>
              <m:e>
                <m:r>
                  <w:ins w:id="785" w:author="Aris Papasakellariou" w:date="2023-06-01T17:39:00Z">
                    <w:rPr>
                      <w:rFonts w:ascii="Cambria Math" w:hAnsi="Cambria Math"/>
                    </w:rPr>
                    <m:t>P</m:t>
                  </w:ins>
                </m:r>
              </m:e>
            </m:acc>
          </m:e>
          <m:sub>
            <m:r>
              <w:ins w:id="786" w:author="Aris Papasakellariou" w:date="2023-06-01T17:39:00Z">
                <m:rPr>
                  <m:nor/>
                </m:rPr>
                <w:rPr>
                  <w:rFonts w:ascii="Cambria Math"/>
                  <w:iCs/>
                </w:rPr>
                <m:t>SRS</m:t>
              </w:ins>
            </m:r>
            <m:r>
              <w:ins w:id="787" w:author="Aris Papasakellariou" w:date="2023-06-01T17:39:00Z">
                <m:rPr>
                  <m:sty m:val="p"/>
                </m:rPr>
                <w:rPr>
                  <w:rFonts w:ascii="Cambria Math"/>
                </w:rPr>
                <m:t>,</m:t>
              </w:ins>
            </m:r>
            <m:r>
              <w:ins w:id="788" w:author="Aris Papasakellariou" w:date="2023-06-01T17:39:00Z">
                <w:rPr>
                  <w:rFonts w:ascii="Cambria Math"/>
                </w:rPr>
                <m:t>b</m:t>
              </w:ins>
            </m:r>
            <m:r>
              <w:ins w:id="789" w:author="Aris Papasakellariou" w:date="2023-06-01T17:39:00Z">
                <m:rPr>
                  <m:sty m:val="p"/>
                </m:rPr>
                <w:rPr>
                  <w:rFonts w:ascii="Cambria Math"/>
                </w:rPr>
                <m:t>,</m:t>
              </w:ins>
            </m:r>
            <m:r>
              <w:ins w:id="790" w:author="Aris Papasakellariou" w:date="2023-06-01T17:39:00Z">
                <w:rPr>
                  <w:rFonts w:ascii="Cambria Math"/>
                </w:rPr>
                <m:t>f</m:t>
              </w:ins>
            </m:r>
            <m:r>
              <w:ins w:id="791" w:author="Aris Papasakellariou" w:date="2023-06-01T17:39:00Z">
                <m:rPr>
                  <m:sty m:val="p"/>
                </m:rPr>
                <w:rPr>
                  <w:rFonts w:ascii="Cambria Math"/>
                </w:rPr>
                <m:t>,</m:t>
              </w:ins>
            </m:r>
            <m:r>
              <w:ins w:id="792" w:author="Aris Papasakellariou" w:date="2023-06-01T17:39:00Z">
                <w:rPr>
                  <w:rFonts w:ascii="Cambria Math"/>
                </w:rPr>
                <m:t>c</m:t>
              </w:ins>
            </m:r>
          </m:sub>
        </m:sSub>
        <m:r>
          <w:ins w:id="793" w:author="Aris Papasakellariou" w:date="2023-06-01T17:39:00Z">
            <m:rPr>
              <m:sty m:val="p"/>
            </m:rPr>
            <w:rPr>
              <w:rFonts w:ascii="Cambria Math"/>
            </w:rPr>
            <m:t>(</m:t>
          </w:ins>
        </m:r>
        <m:r>
          <w:ins w:id="794" w:author="Aris Papasakellariou" w:date="2023-06-01T17:39:00Z">
            <w:rPr>
              <w:rFonts w:ascii="Cambria Math"/>
            </w:rPr>
            <m:t>i</m:t>
          </w:ins>
        </m:r>
        <m:r>
          <w:ins w:id="795" w:author="Aris Papasakellariou" w:date="2023-06-01T17:39:00Z">
            <m:rPr>
              <m:sty m:val="p"/>
            </m:rPr>
            <w:rPr>
              <w:rFonts w:ascii="Cambria Math"/>
            </w:rPr>
            <m:t>,</m:t>
          </w:ins>
        </m:r>
        <m:sSub>
          <m:sSubPr>
            <m:ctrlPr>
              <w:ins w:id="796" w:author="Aris Papasakellariou" w:date="2023-06-01T17:39:00Z">
                <w:rPr>
                  <w:rFonts w:ascii="Cambria Math" w:hAnsi="Cambria Math"/>
                  <w:iCs/>
                </w:rPr>
              </w:ins>
            </m:ctrlPr>
          </m:sSubPr>
          <m:e>
            <m:r>
              <w:ins w:id="797" w:author="Aris Papasakellariou" w:date="2023-06-01T17:39:00Z">
                <w:rPr>
                  <w:rFonts w:ascii="Cambria Math"/>
                </w:rPr>
                <m:t>q</m:t>
              </w:ins>
            </m:r>
          </m:e>
          <m:sub>
            <m:r>
              <w:ins w:id="798" w:author="Aris Papasakellariou" w:date="2023-06-01T17:39:00Z">
                <w:rPr>
                  <w:rFonts w:ascii="Cambria Math"/>
                </w:rPr>
                <m:t>s</m:t>
              </w:ins>
            </m:r>
          </m:sub>
        </m:sSub>
        <m:r>
          <w:ins w:id="799" w:author="Aris Papasakellariou" w:date="2023-06-01T17:39:00Z">
            <m:rPr>
              <m:sty m:val="p"/>
            </m:rPr>
            <w:rPr>
              <w:rFonts w:ascii="Cambria Math"/>
            </w:rPr>
            <m:t>,</m:t>
          </w:ins>
        </m:r>
        <m:r>
          <w:ins w:id="800" w:author="Aris Papasakellariou" w:date="2023-06-01T17:39:00Z">
            <w:rPr>
              <w:rFonts w:ascii="Cambria Math"/>
            </w:rPr>
            <m:t>l</m:t>
          </w:ins>
        </m:r>
        <m:r>
          <w:ins w:id="801" w:author="Aris Papasakellariou" w:date="2023-06-01T17:39:00Z">
            <m:rPr>
              <m:sty m:val="p"/>
            </m:rPr>
            <w:rPr>
              <w:rFonts w:ascii="Cambria Math"/>
            </w:rPr>
            <m:t>)</m:t>
          </w:ins>
        </m:r>
      </m:oMath>
      <w:ins w:id="802" w:author="Aris Papasakellariou" w:date="2023-06-01T17:39:00Z">
        <w:r w:rsidR="006A2C19" w:rsidRPr="00F415B1">
          <w:t xml:space="preserve"> </w:t>
        </w:r>
        <w:r w:rsidR="006A2C19" w:rsidRPr="00F415B1">
          <w:rPr>
            <w:lang w:eastAsia="zh-CN"/>
          </w:rPr>
          <w:t>of the transmit power</w:t>
        </w:r>
        <w:r w:rsidR="006A2C19" w:rsidRPr="00F415B1">
          <w:t xml:space="preserve"> </w:t>
        </w:r>
      </w:ins>
      <m:oMath>
        <m:sSub>
          <m:sSubPr>
            <m:ctrlPr>
              <w:ins w:id="803" w:author="Aris Papasakellariou" w:date="2023-06-01T17:39:00Z">
                <w:rPr>
                  <w:rFonts w:ascii="Cambria Math" w:hAnsi="Cambria Math"/>
                  <w:iCs/>
                </w:rPr>
              </w:ins>
            </m:ctrlPr>
          </m:sSubPr>
          <m:e>
            <m:r>
              <w:ins w:id="804" w:author="Aris Papasakellariou" w:date="2023-06-01T17:39:00Z">
                <w:rPr>
                  <w:rFonts w:ascii="Cambria Math" w:hAnsi="Cambria Math"/>
                </w:rPr>
                <m:t>P</m:t>
              </w:ins>
            </m:r>
          </m:e>
          <m:sub>
            <m:r>
              <w:ins w:id="805" w:author="Aris Papasakellariou" w:date="2023-06-01T17:39:00Z">
                <m:rPr>
                  <m:nor/>
                </m:rPr>
                <w:rPr>
                  <w:rFonts w:ascii="Cambria Math"/>
                  <w:iCs/>
                </w:rPr>
                <m:t>SRS</m:t>
              </w:ins>
            </m:r>
            <m:r>
              <w:ins w:id="806" w:author="Aris Papasakellariou" w:date="2023-06-01T17:39:00Z">
                <m:rPr>
                  <m:sty m:val="p"/>
                </m:rPr>
                <w:rPr>
                  <w:rFonts w:ascii="Cambria Math"/>
                </w:rPr>
                <m:t>,</m:t>
              </w:ins>
            </m:r>
            <m:r>
              <w:ins w:id="807" w:author="Aris Papasakellariou" w:date="2023-06-01T17:39:00Z">
                <w:rPr>
                  <w:rFonts w:ascii="Cambria Math"/>
                </w:rPr>
                <m:t>b</m:t>
              </w:ins>
            </m:r>
            <m:r>
              <w:ins w:id="808" w:author="Aris Papasakellariou" w:date="2023-06-01T17:39:00Z">
                <m:rPr>
                  <m:sty m:val="p"/>
                </m:rPr>
                <w:rPr>
                  <w:rFonts w:ascii="Cambria Math"/>
                </w:rPr>
                <m:t>,</m:t>
              </w:ins>
            </m:r>
            <m:r>
              <w:ins w:id="809" w:author="Aris Papasakellariou" w:date="2023-06-01T17:39:00Z">
                <w:rPr>
                  <w:rFonts w:ascii="Cambria Math"/>
                </w:rPr>
                <m:t>f</m:t>
              </w:ins>
            </m:r>
            <m:r>
              <w:ins w:id="810" w:author="Aris Papasakellariou" w:date="2023-06-01T17:39:00Z">
                <m:rPr>
                  <m:sty m:val="p"/>
                </m:rPr>
                <w:rPr>
                  <w:rFonts w:ascii="Cambria Math"/>
                </w:rPr>
                <m:t>,</m:t>
              </w:ins>
            </m:r>
            <m:r>
              <w:ins w:id="811" w:author="Aris Papasakellariou" w:date="2023-06-01T17:39:00Z">
                <w:rPr>
                  <w:rFonts w:ascii="Cambria Math"/>
                </w:rPr>
                <m:t>c</m:t>
              </w:ins>
            </m:r>
          </m:sub>
        </m:sSub>
        <m:r>
          <w:ins w:id="812" w:author="Aris Papasakellariou" w:date="2023-06-01T17:39:00Z">
            <m:rPr>
              <m:sty m:val="p"/>
            </m:rPr>
            <w:rPr>
              <w:rFonts w:ascii="Cambria Math"/>
            </w:rPr>
            <m:t>(</m:t>
          </w:ins>
        </m:r>
        <m:r>
          <w:ins w:id="813" w:author="Aris Papasakellariou" w:date="2023-06-01T17:39:00Z">
            <w:rPr>
              <w:rFonts w:ascii="Cambria Math"/>
            </w:rPr>
            <m:t>i</m:t>
          </w:ins>
        </m:r>
        <m:r>
          <w:ins w:id="814" w:author="Aris Papasakellariou" w:date="2023-06-01T17:39:00Z">
            <m:rPr>
              <m:sty m:val="p"/>
            </m:rPr>
            <w:rPr>
              <w:rFonts w:ascii="Cambria Math"/>
            </w:rPr>
            <m:t>,</m:t>
          </w:ins>
        </m:r>
        <m:sSub>
          <m:sSubPr>
            <m:ctrlPr>
              <w:ins w:id="815" w:author="Aris Papasakellariou" w:date="2023-06-01T17:39:00Z">
                <w:rPr>
                  <w:rFonts w:ascii="Cambria Math" w:hAnsi="Cambria Math"/>
                  <w:iCs/>
                </w:rPr>
              </w:ins>
            </m:ctrlPr>
          </m:sSubPr>
          <m:e>
            <m:r>
              <w:ins w:id="816" w:author="Aris Papasakellariou" w:date="2023-06-01T17:39:00Z">
                <w:rPr>
                  <w:rFonts w:ascii="Cambria Math"/>
                </w:rPr>
                <m:t>q</m:t>
              </w:ins>
            </m:r>
          </m:e>
          <m:sub>
            <m:r>
              <w:ins w:id="817" w:author="Aris Papasakellariou" w:date="2023-06-01T17:39:00Z">
                <w:rPr>
                  <w:rFonts w:ascii="Cambria Math"/>
                </w:rPr>
                <m:t>s</m:t>
              </w:ins>
            </m:r>
          </m:sub>
        </m:sSub>
        <m:r>
          <w:ins w:id="818" w:author="Aris Papasakellariou" w:date="2023-06-01T17:39:00Z">
            <m:rPr>
              <m:sty m:val="p"/>
            </m:rPr>
            <w:rPr>
              <w:rFonts w:ascii="Cambria Math"/>
            </w:rPr>
            <m:t>,</m:t>
          </w:ins>
        </m:r>
        <m:r>
          <w:ins w:id="819" w:author="Aris Papasakellariou" w:date="2023-06-01T17:39:00Z">
            <w:rPr>
              <w:rFonts w:ascii="Cambria Math"/>
            </w:rPr>
            <m:t>l</m:t>
          </w:ins>
        </m:r>
        <m:r>
          <w:ins w:id="820" w:author="Aris Papasakellariou" w:date="2023-06-01T17:39:00Z">
            <m:rPr>
              <m:sty m:val="p"/>
            </m:rPr>
            <w:rPr>
              <w:rFonts w:ascii="Cambria Math"/>
            </w:rPr>
            <m:t>)</m:t>
          </w:ins>
        </m:r>
      </m:oMath>
      <w:ins w:id="821" w:author="Aris Papasakellariou" w:date="2023-06-01T17:39:00Z">
        <w:r w:rsidR="006A2C19" w:rsidRPr="00F415B1">
          <w:rPr>
            <w:iCs/>
          </w:rPr>
          <w:t xml:space="preserve"> </w:t>
        </w:r>
        <w:r w:rsidR="006A2C19" w:rsidRPr="00F415B1">
          <w:rPr>
            <w:lang w:eastAsia="zh-CN"/>
          </w:rPr>
          <w:t xml:space="preserve">on active </w:t>
        </w:r>
        <w:r w:rsidR="006A2C19" w:rsidRPr="00F415B1">
          <w:rPr>
            <w:lang w:val="en-US"/>
          </w:rPr>
          <w:t xml:space="preserve">UL BWP </w:t>
        </w:r>
      </w:ins>
      <m:oMath>
        <m:r>
          <w:ins w:id="822" w:author="Aris Papasakellariou" w:date="2023-06-01T17:39:00Z">
            <w:rPr>
              <w:rFonts w:ascii="Cambria Math" w:hAnsi="Cambria Math"/>
            </w:rPr>
            <m:t>b</m:t>
          </w:ins>
        </m:r>
      </m:oMath>
      <w:ins w:id="823" w:author="Aris Papasakellariou" w:date="2023-06-01T17:39:00Z">
        <w:r w:rsidR="006A2C19" w:rsidRPr="00F415B1">
          <w:rPr>
            <w:iCs/>
            <w:lang w:val="en-US"/>
          </w:rPr>
          <w:t xml:space="preserve"> </w:t>
        </w:r>
        <w:r w:rsidR="006A2C19" w:rsidRPr="00F415B1">
          <w:rPr>
            <w:lang w:val="en-US"/>
          </w:rPr>
          <w:t xml:space="preserve">of carrier </w:t>
        </w:r>
      </w:ins>
      <m:oMath>
        <m:r>
          <w:ins w:id="824" w:author="Aris Papasakellariou" w:date="2023-06-01T17:39:00Z">
            <w:rPr>
              <w:rFonts w:ascii="Cambria Math" w:hAnsi="Cambria Math"/>
              <w:lang w:val="en-US"/>
            </w:rPr>
            <m:t>f</m:t>
          </w:ins>
        </m:r>
      </m:oMath>
      <w:ins w:id="825" w:author="Aris Papasakellariou" w:date="2023-06-01T17:39:00Z">
        <w:r w:rsidR="006A2C19" w:rsidRPr="00F415B1">
          <w:rPr>
            <w:iCs/>
            <w:lang w:val="en-US"/>
          </w:rPr>
          <w:t xml:space="preserve"> </w:t>
        </w:r>
        <w:r w:rsidR="006A2C19" w:rsidRPr="00F415B1">
          <w:t xml:space="preserve">of serving cell </w:t>
        </w:r>
      </w:ins>
      <m:oMath>
        <m:r>
          <w:ins w:id="826" w:author="Aris Papasakellariou" w:date="2023-06-01T17:39:00Z">
            <w:rPr>
              <w:rFonts w:ascii="Cambria Math" w:hAnsi="Cambria Math"/>
            </w:rPr>
            <m:t>c</m:t>
          </w:ins>
        </m:r>
      </m:oMath>
      <w:ins w:id="827" w:author="Aris Papasakellariou" w:date="2023-06-01T17:39:00Z">
        <w:r w:rsidR="006A2C19" w:rsidRPr="00F415B1">
          <w:t xml:space="preserve"> </w:t>
        </w:r>
        <w:r w:rsidR="006A2C19" w:rsidRPr="00F415B1">
          <w:rPr>
            <w:lang w:eastAsia="zh-CN"/>
          </w:rPr>
          <w:t>equally across the configured antenna ports</w:t>
        </w:r>
        <w:r w:rsidR="006A2C19">
          <w:rPr>
            <w:lang w:eastAsia="zh-CN"/>
          </w:rPr>
          <w:t xml:space="preserve"> on each symbol</w:t>
        </w:r>
        <w:r w:rsidR="006A2C19" w:rsidRPr="00F415B1">
          <w:rPr>
            <w:lang w:eastAsia="zh-CN"/>
          </w:rPr>
          <w:t xml:space="preserve"> for SRS</w:t>
        </w:r>
        <w:r w:rsidR="006A2C19">
          <w:rPr>
            <w:lang w:eastAsia="zh-CN"/>
          </w:rPr>
          <w:t xml:space="preserve"> </w:t>
        </w:r>
      </w:ins>
      <w:ins w:id="828" w:author="Aris Papasakellariou" w:date="2023-06-01T17:45:00Z">
        <w:r w:rsidR="006A2C19">
          <w:rPr>
            <w:lang w:eastAsia="zh-CN"/>
          </w:rPr>
          <w:t>transmission</w:t>
        </w:r>
      </w:ins>
      <w:ins w:id="829" w:author="Aris Papasakellariou" w:date="2023-06-01T17:47:00Z">
        <w:r w:rsidR="006A2C19">
          <w:rPr>
            <w:rFonts w:eastAsia="BatangChe"/>
            <w:lang w:eastAsia="ko-KR"/>
          </w:rPr>
          <w:t>.</w:t>
        </w:r>
      </w:ins>
    </w:p>
    <w:p w14:paraId="14665A37" w14:textId="5487A6DE" w:rsidR="00875C91" w:rsidRPr="00F415B1" w:rsidRDefault="007D3E08" w:rsidP="007D3E08">
      <w:pPr>
        <w:pStyle w:val="B1"/>
        <w:rPr>
          <w:lang w:val="x-none"/>
        </w:rPr>
      </w:pPr>
      <w:ins w:id="830" w:author="Aris Papasakellariou" w:date="2023-06-01T17:38:00Z">
        <w:r w:rsidRPr="00F415B1">
          <w:t>-</w:t>
        </w:r>
        <w:r w:rsidRPr="00F415B1">
          <w:tab/>
        </w:r>
        <w:r>
          <w:rPr>
            <w:lang w:val="en-US" w:eastAsia="ko-KR"/>
          </w:rPr>
          <w:t xml:space="preserve">else, </w:t>
        </w:r>
      </w:ins>
      <w:r w:rsidR="008626FB"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626FB" w:rsidRPr="00F415B1">
        <w:t xml:space="preserve"> </w:t>
      </w:r>
      <w:r w:rsidR="008626FB" w:rsidRPr="00F415B1">
        <w:rPr>
          <w:lang w:eastAsia="zh-CN"/>
        </w:rPr>
        <w:t>of the transmit power</w:t>
      </w:r>
      <w:r w:rsidR="008626FB"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626FB" w:rsidRPr="00F415B1">
        <w:rPr>
          <w:iCs/>
        </w:rPr>
        <w:t xml:space="preserve"> </w:t>
      </w:r>
      <w:r w:rsidR="008626FB" w:rsidRPr="00F415B1">
        <w:rPr>
          <w:lang w:eastAsia="zh-CN"/>
        </w:rPr>
        <w:t xml:space="preserve">on active </w:t>
      </w:r>
      <w:r w:rsidR="008626FB" w:rsidRPr="00F415B1">
        <w:rPr>
          <w:lang w:val="en-US"/>
        </w:rPr>
        <w:t xml:space="preserve">UL BWP </w:t>
      </w:r>
      <m:oMath>
        <m:r>
          <w:rPr>
            <w:rFonts w:ascii="Cambria Math" w:hAnsi="Cambria Math"/>
          </w:rPr>
          <m:t>b</m:t>
        </m:r>
      </m:oMath>
      <w:r w:rsidR="008626FB" w:rsidRPr="00F415B1">
        <w:rPr>
          <w:iCs/>
          <w:lang w:val="en-US"/>
        </w:rPr>
        <w:t xml:space="preserve"> </w:t>
      </w:r>
      <w:r w:rsidR="008626FB" w:rsidRPr="00F415B1">
        <w:rPr>
          <w:lang w:val="en-US"/>
        </w:rPr>
        <w:t xml:space="preserve">of carrier </w:t>
      </w:r>
      <m:oMath>
        <m:r>
          <w:rPr>
            <w:rFonts w:ascii="Cambria Math" w:hAnsi="Cambria Math"/>
            <w:lang w:val="en-US"/>
          </w:rPr>
          <m:t>f</m:t>
        </m:r>
      </m:oMath>
      <w:r w:rsidR="008626FB" w:rsidRPr="00F415B1">
        <w:rPr>
          <w:iCs/>
          <w:lang w:val="en-US"/>
        </w:rPr>
        <w:t xml:space="preserve"> </w:t>
      </w:r>
      <w:r w:rsidR="008626FB" w:rsidRPr="00F415B1">
        <w:t xml:space="preserve">of serving cell </w:t>
      </w:r>
      <m:oMath>
        <m:r>
          <w:rPr>
            <w:rFonts w:ascii="Cambria Math" w:hAnsi="Cambria Math"/>
          </w:rPr>
          <m:t>c</m:t>
        </m:r>
      </m:oMath>
      <w:r w:rsidR="008626FB" w:rsidRPr="00F415B1">
        <w:t xml:space="preserve"> </w:t>
      </w:r>
      <w:r w:rsidR="008626FB" w:rsidRPr="00F415B1">
        <w:rPr>
          <w:lang w:eastAsia="zh-CN"/>
        </w:rPr>
        <w:t>equally across the configured antenna ports for SRS</w:t>
      </w:r>
      <w:r w:rsidR="00875C91" w:rsidRPr="00F415B1">
        <w:t xml:space="preserve">. </w:t>
      </w:r>
    </w:p>
    <w:p w14:paraId="67E0C473" w14:textId="1CC21481" w:rsidR="00A44CEA" w:rsidRDefault="00875C91" w:rsidP="002105C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20"/>
      <w:bookmarkEnd w:id="21"/>
      <w:bookmarkEnd w:id="22"/>
      <w:bookmarkEnd w:id="23"/>
      <w:bookmarkEnd w:id="24"/>
      <w:bookmarkEnd w:id="25"/>
      <w:bookmarkEnd w:id="26"/>
      <w:bookmarkEnd w:id="27"/>
      <w:bookmarkEnd w:id="28"/>
      <w:bookmarkEnd w:id="29"/>
      <w:bookmarkEnd w:id="30"/>
    </w:p>
    <w:p w14:paraId="6F92D91F" w14:textId="77777777" w:rsidR="000B1D69" w:rsidRDefault="000B1D69" w:rsidP="000B1D69">
      <w:pPr>
        <w:keepNext/>
        <w:keepLines/>
        <w:spacing w:before="180"/>
        <w:ind w:left="1134" w:hanging="1134"/>
        <w:outlineLvl w:val="1"/>
        <w:rPr>
          <w:color w:val="FF0000"/>
          <w:sz w:val="22"/>
          <w:szCs w:val="22"/>
          <w:lang w:eastAsia="zh-CN"/>
        </w:rPr>
      </w:pPr>
    </w:p>
    <w:p w14:paraId="618691F3" w14:textId="77777777" w:rsidR="000B1D69" w:rsidRPr="00B916EC" w:rsidRDefault="000B1D69" w:rsidP="000B1D69">
      <w:pPr>
        <w:pStyle w:val="Heading3"/>
      </w:pPr>
      <w:bookmarkStart w:id="831" w:name="_Toc12021458"/>
      <w:bookmarkStart w:id="832" w:name="_Toc20311570"/>
      <w:bookmarkStart w:id="833" w:name="_Toc26719395"/>
      <w:bookmarkStart w:id="834" w:name="_Toc29894826"/>
      <w:bookmarkStart w:id="835" w:name="_Toc29899125"/>
      <w:bookmarkStart w:id="836" w:name="_Toc29899543"/>
      <w:bookmarkStart w:id="837" w:name="_Toc29917280"/>
      <w:bookmarkStart w:id="838" w:name="_Toc36498154"/>
      <w:bookmarkStart w:id="839" w:name="_Toc45699180"/>
      <w:bookmarkStart w:id="840" w:name="_Toc137056374"/>
      <w:r w:rsidRPr="00B916EC">
        <w:t>7.7.1</w:t>
      </w:r>
      <w:r w:rsidRPr="00B916EC">
        <w:tab/>
      </w:r>
      <w:r>
        <w:t>Type 1 PH report</w:t>
      </w:r>
      <w:bookmarkEnd w:id="831"/>
      <w:bookmarkEnd w:id="832"/>
      <w:bookmarkEnd w:id="833"/>
      <w:bookmarkEnd w:id="834"/>
      <w:bookmarkEnd w:id="835"/>
      <w:bookmarkEnd w:id="836"/>
      <w:bookmarkEnd w:id="837"/>
      <w:bookmarkEnd w:id="838"/>
      <w:bookmarkEnd w:id="839"/>
      <w:bookmarkEnd w:id="840"/>
    </w:p>
    <w:p w14:paraId="0299F325" w14:textId="77777777" w:rsidR="000B1D69" w:rsidRDefault="000B1D69" w:rsidP="000B1D69">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7117A14" w14:textId="4E5A760C" w:rsidR="000B1D69" w:rsidRPr="00F415B1" w:rsidRDefault="00000000" w:rsidP="006B1D60">
      <m:oMath>
        <m:sSub>
          <m:sSubPr>
            <m:ctrlPr>
              <w:ins w:id="841" w:author="Aris Papasakellariou 1" w:date="2023-08-28T16:00:00Z">
                <w:rPr>
                  <w:rFonts w:ascii="Cambria Math" w:hAnsi="Cambria Math"/>
                  <w:iCs/>
                </w:rPr>
              </w:ins>
            </m:ctrlPr>
          </m:sSubPr>
          <m:e>
            <m:r>
              <w:ins w:id="842" w:author="Aris Papasakellariou 1" w:date="2023-08-28T16:00:00Z">
                <w:rPr>
                  <w:rFonts w:ascii="Cambria Math" w:hAnsi="Cambria Math"/>
                </w:rPr>
                <m:t>P</m:t>
              </w:ins>
            </m:r>
            <m:r>
              <w:ins w:id="843" w:author="Aris Papasakellariou 1" w:date="2023-08-28T16:10:00Z">
                <w:rPr>
                  <w:rFonts w:ascii="Cambria Math" w:hAnsi="Cambria Math"/>
                </w:rPr>
                <m:t>H</m:t>
              </w:ins>
            </m:r>
          </m:e>
          <m:sub>
            <m:r>
              <w:ins w:id="844" w:author="Aris Papasakellariou 1" w:date="2023-08-28T16:11:00Z">
                <m:rPr>
                  <m:nor/>
                </m:rPr>
                <w:rPr>
                  <w:rFonts w:ascii="Cambria Math"/>
                  <w:iCs/>
                </w:rPr>
                <m:t>type1</m:t>
              </w:ins>
            </m:r>
            <m:r>
              <w:ins w:id="845" w:author="Aris Papasakellariou 1" w:date="2023-08-28T16:00:00Z">
                <m:rPr>
                  <m:sty m:val="p"/>
                </m:rPr>
                <w:rPr>
                  <w:rFonts w:ascii="Cambria Math"/>
                </w:rPr>
                <m:t>,</m:t>
              </w:ins>
            </m:r>
            <m:r>
              <w:ins w:id="846" w:author="Aris Papasakellariou 1" w:date="2023-08-28T16:11:00Z">
                <w:rPr>
                  <w:rFonts w:ascii="Cambria Math"/>
                </w:rPr>
                <m:t>b,f</m:t>
              </w:ins>
            </m:r>
            <m:r>
              <w:ins w:id="847" w:author="Aris Papasakellariou 1" w:date="2023-08-28T16:00:00Z">
                <m:rPr>
                  <m:sty m:val="p"/>
                </m:rPr>
                <w:rPr>
                  <w:rFonts w:ascii="Cambria Math"/>
                </w:rPr>
                <m:t>,</m:t>
              </w:ins>
            </m:r>
            <m:r>
              <w:ins w:id="848" w:author="Aris Papasakellariou 1" w:date="2023-08-28T16:00:00Z">
                <w:rPr>
                  <w:rFonts w:ascii="Cambria Math"/>
                </w:rPr>
                <m:t>c</m:t>
              </w:ins>
            </m:r>
          </m:sub>
        </m:sSub>
        <m:d>
          <m:dPr>
            <m:ctrlPr>
              <w:ins w:id="849" w:author="Aris Papasakellariou 1" w:date="2023-08-28T16:00:00Z">
                <w:rPr>
                  <w:rFonts w:ascii="Cambria Math" w:hAnsi="Cambria Math"/>
                </w:rPr>
              </w:ins>
            </m:ctrlPr>
          </m:dPr>
          <m:e>
            <m:r>
              <w:ins w:id="850" w:author="Aris Papasakellariou 1" w:date="2023-08-28T16:00:00Z">
                <w:rPr>
                  <w:rFonts w:ascii="Cambria Math"/>
                </w:rPr>
                <m:t>i,j,</m:t>
              </w:ins>
            </m:r>
            <m:sSub>
              <m:sSubPr>
                <m:ctrlPr>
                  <w:ins w:id="851" w:author="Aris Papasakellariou 1" w:date="2023-08-28T16:00:00Z">
                    <w:rPr>
                      <w:rFonts w:ascii="Cambria Math" w:hAnsi="Cambria Math"/>
                      <w:i/>
                    </w:rPr>
                  </w:ins>
                </m:ctrlPr>
              </m:sSubPr>
              <m:e>
                <m:r>
                  <w:ins w:id="852" w:author="Aris Papasakellariou 1" w:date="2023-08-28T16:00:00Z">
                    <w:rPr>
                      <w:rFonts w:ascii="Cambria Math" w:hAnsi="Cambria Math"/>
                    </w:rPr>
                    <m:t>q</m:t>
                  </w:ins>
                </m:r>
              </m:e>
              <m:sub>
                <m:r>
                  <w:ins w:id="853" w:author="Aris Papasakellariou 1" w:date="2023-08-28T16:00:00Z">
                    <w:rPr>
                      <w:rFonts w:ascii="Cambria Math" w:hAnsi="Cambria Math"/>
                    </w:rPr>
                    <m:t>d</m:t>
                  </w:ins>
                </m:r>
              </m:sub>
            </m:sSub>
            <m:r>
              <w:ins w:id="854" w:author="Aris Papasakellariou 1" w:date="2023-08-28T16:00:00Z">
                <w:rPr>
                  <w:rFonts w:ascii="Cambria Math" w:hAnsi="Cambria Math"/>
                </w:rPr>
                <m:t>,l</m:t>
              </w:ins>
            </m:r>
            <m:ctrlPr>
              <w:ins w:id="855" w:author="Aris Papasakellariou 1" w:date="2023-08-28T16:00:00Z">
                <w:rPr>
                  <w:rFonts w:ascii="Cambria Math" w:hAnsi="Cambria Math"/>
                  <w:i/>
                </w:rPr>
              </w:ins>
            </m:ctrlPr>
          </m:e>
        </m:d>
        <m:r>
          <w:ins w:id="856" w:author="Aris Papasakellariou 1" w:date="2023-08-28T16:00:00Z">
            <w:rPr>
              <w:rFonts w:ascii="Cambria Math"/>
            </w:rPr>
            <m:t xml:space="preserve">= </m:t>
          </w:ins>
        </m:r>
        <m:sSub>
          <m:sSubPr>
            <m:ctrlPr>
              <w:ins w:id="857" w:author="Aris Papasakellariou 1" w:date="2023-08-28T16:00:00Z">
                <w:rPr>
                  <w:rFonts w:ascii="Cambria Math" w:hAnsi="Cambria Math"/>
                  <w:iCs/>
                </w:rPr>
              </w:ins>
            </m:ctrlPr>
          </m:sSubPr>
          <m:e>
            <m:r>
              <w:ins w:id="858" w:author="Aris Papasakellariou 1" w:date="2023-08-28T16:00:00Z">
                <w:rPr>
                  <w:rFonts w:ascii="Cambria Math" w:hAnsi="Cambria Math"/>
                </w:rPr>
                <m:t>P</m:t>
              </w:ins>
            </m:r>
          </m:e>
          <m:sub>
            <m:r>
              <w:ins w:id="859" w:author="Aris Papasakellariou 1" w:date="2023-08-28T16:00:00Z">
                <m:rPr>
                  <m:nor/>
                </m:rPr>
                <w:rPr>
                  <w:rFonts w:ascii="Cambria Math"/>
                  <w:iCs/>
                </w:rPr>
                <m:t>C</m:t>
              </w:ins>
            </m:r>
            <m:r>
              <w:ins w:id="860" w:author="Aris Papasakellariou 1" w:date="2023-08-28T16:00:00Z">
                <m:rPr>
                  <m:nor/>
                </m:rPr>
                <w:rPr>
                  <w:rFonts w:ascii="Cambria Math"/>
                  <w:iCs/>
                  <w:lang w:val="en-US"/>
                </w:rPr>
                <m:t>MAX</m:t>
              </w:ins>
            </m:r>
            <m:r>
              <w:ins w:id="861" w:author="Aris Papasakellariou 1" w:date="2023-08-28T16:00:00Z">
                <m:rPr>
                  <m:sty m:val="p"/>
                </m:rPr>
                <w:rPr>
                  <w:rFonts w:ascii="Cambria Math"/>
                </w:rPr>
                <m:t>,</m:t>
              </w:ins>
            </m:r>
            <m:r>
              <w:ins w:id="862" w:author="Aris Papasakellariou 1" w:date="2023-08-28T16:00:00Z">
                <w:rPr>
                  <w:rFonts w:ascii="Cambria Math"/>
                </w:rPr>
                <m:t>f</m:t>
              </w:ins>
            </m:r>
            <m:r>
              <w:ins w:id="863" w:author="Aris Papasakellariou 1" w:date="2023-08-28T16:00:00Z">
                <m:rPr>
                  <m:sty m:val="p"/>
                </m:rPr>
                <w:rPr>
                  <w:rFonts w:ascii="Cambria Math"/>
                </w:rPr>
                <m:t>,</m:t>
              </w:ins>
            </m:r>
            <m:r>
              <w:ins w:id="864" w:author="Aris Papasakellariou 1" w:date="2023-08-28T16:00:00Z">
                <w:rPr>
                  <w:rFonts w:ascii="Cambria Math"/>
                </w:rPr>
                <m:t>c</m:t>
              </w:ins>
            </m:r>
          </m:sub>
        </m:sSub>
        <m:d>
          <m:dPr>
            <m:ctrlPr>
              <w:ins w:id="865" w:author="Aris Papasakellariou 1" w:date="2023-08-28T16:00:00Z">
                <w:rPr>
                  <w:rFonts w:ascii="Cambria Math" w:hAnsi="Cambria Math"/>
                </w:rPr>
              </w:ins>
            </m:ctrlPr>
          </m:dPr>
          <m:e>
            <m:r>
              <w:ins w:id="866" w:author="Aris Papasakellariou 1" w:date="2023-08-28T16:00:00Z">
                <w:rPr>
                  <w:rFonts w:ascii="Cambria Math"/>
                </w:rPr>
                <m:t>i</m:t>
              </w:ins>
            </m:r>
          </m:e>
        </m:d>
        <m:r>
          <w:ins w:id="867" w:author="Aris Papasakellariou 1" w:date="2023-08-28T16:00:00Z">
            <m:rPr>
              <m:sty m:val="p"/>
            </m:rPr>
            <w:rPr>
              <w:rFonts w:ascii="Cambria Math"/>
            </w:rPr>
            <m:t>-</m:t>
          </w:ins>
        </m:r>
        <m:d>
          <m:dPr>
            <m:begChr m:val="{"/>
            <m:endChr m:val="}"/>
            <m:ctrlPr>
              <w:ins w:id="868" w:author="Aris Papasakellariou 1" w:date="2023-08-28T16:00:00Z">
                <w:rPr>
                  <w:rFonts w:ascii="Cambria Math" w:hAnsi="Cambria Math"/>
                </w:rPr>
              </w:ins>
            </m:ctrlPr>
          </m:dPr>
          <m:e>
            <m:sSub>
              <m:sSubPr>
                <m:ctrlPr>
                  <w:ins w:id="869" w:author="Aris Papasakellariou 1" w:date="2023-08-28T16:00:00Z">
                    <w:rPr>
                      <w:rFonts w:ascii="Cambria Math" w:hAnsi="Cambria Math"/>
                      <w:iCs/>
                    </w:rPr>
                  </w:ins>
                </m:ctrlPr>
              </m:sSubPr>
              <m:e>
                <m:r>
                  <w:ins w:id="870" w:author="Aris Papasakellariou 1" w:date="2023-08-28T16:00:00Z">
                    <w:rPr>
                      <w:rFonts w:ascii="Cambria Math" w:hAnsi="Cambria Math"/>
                    </w:rPr>
                    <m:t>P</m:t>
                  </w:ins>
                </m:r>
              </m:e>
              <m:sub>
                <m:r>
                  <w:ins w:id="871" w:author="Aris Papasakellariou 1" w:date="2023-08-28T16:00:00Z">
                    <m:rPr>
                      <m:nor/>
                    </m:rPr>
                    <w:rPr>
                      <w:rFonts w:ascii="Cambria Math"/>
                      <w:iCs/>
                      <w:lang w:val="en-US"/>
                    </w:rPr>
                    <m:t>O_P</m:t>
                  </w:ins>
                </m:r>
                <m:r>
                  <w:ins w:id="872" w:author="Aris Papasakellariou 1" w:date="2023-08-28T16:00:00Z">
                    <m:rPr>
                      <m:nor/>
                    </m:rPr>
                    <w:rPr>
                      <w:rFonts w:ascii="Cambria Math"/>
                      <w:iCs/>
                    </w:rPr>
                    <m:t>USCH</m:t>
                  </w:ins>
                </m:r>
                <m:r>
                  <w:ins w:id="873" w:author="Aris Papasakellariou 1" w:date="2023-08-28T16:00:00Z">
                    <m:rPr>
                      <m:sty m:val="p"/>
                    </m:rPr>
                    <w:rPr>
                      <w:rFonts w:ascii="Cambria Math"/>
                    </w:rPr>
                    <m:t>,</m:t>
                  </w:ins>
                </m:r>
                <m:r>
                  <w:ins w:id="874" w:author="Aris Papasakellariou 1" w:date="2023-08-28T16:00:00Z">
                    <w:rPr>
                      <w:rFonts w:ascii="Cambria Math"/>
                    </w:rPr>
                    <m:t>b</m:t>
                  </w:ins>
                </m:r>
                <m:r>
                  <w:ins w:id="875" w:author="Aris Papasakellariou 1" w:date="2023-08-28T16:00:00Z">
                    <m:rPr>
                      <m:sty m:val="p"/>
                    </m:rPr>
                    <w:rPr>
                      <w:rFonts w:ascii="Cambria Math"/>
                    </w:rPr>
                    <m:t>,</m:t>
                  </w:ins>
                </m:r>
                <m:r>
                  <w:ins w:id="876" w:author="Aris Papasakellariou 1" w:date="2023-08-28T16:00:00Z">
                    <w:rPr>
                      <w:rFonts w:ascii="Cambria Math"/>
                    </w:rPr>
                    <m:t>f</m:t>
                  </w:ins>
                </m:r>
                <m:r>
                  <w:ins w:id="877" w:author="Aris Papasakellariou 1" w:date="2023-08-28T16:00:00Z">
                    <m:rPr>
                      <m:sty m:val="p"/>
                    </m:rPr>
                    <w:rPr>
                      <w:rFonts w:ascii="Cambria Math"/>
                    </w:rPr>
                    <m:t>,</m:t>
                  </w:ins>
                </m:r>
                <m:r>
                  <w:ins w:id="878" w:author="Aris Papasakellariou 1" w:date="2023-08-28T16:00:00Z">
                    <w:rPr>
                      <w:rFonts w:ascii="Cambria Math"/>
                    </w:rPr>
                    <m:t>c</m:t>
                  </w:ins>
                </m:r>
              </m:sub>
            </m:sSub>
            <m:d>
              <m:dPr>
                <m:ctrlPr>
                  <w:ins w:id="879" w:author="Aris Papasakellariou 1" w:date="2023-08-28T16:00:00Z">
                    <w:rPr>
                      <w:rFonts w:ascii="Cambria Math" w:hAnsi="Cambria Math"/>
                    </w:rPr>
                  </w:ins>
                </m:ctrlPr>
              </m:dPr>
              <m:e>
                <m:r>
                  <w:ins w:id="880" w:author="Aris Papasakellariou 1" w:date="2023-08-28T16:00:00Z">
                    <w:rPr>
                      <w:rFonts w:ascii="Cambria Math"/>
                    </w:rPr>
                    <m:t>j</m:t>
                  </w:ins>
                </m:r>
              </m:e>
            </m:d>
            <m:r>
              <w:ins w:id="881" w:author="Aris Papasakellariou 1" w:date="2023-08-28T16:00:00Z">
                <m:rPr>
                  <m:sty m:val="p"/>
                </m:rPr>
                <w:rPr>
                  <w:rFonts w:ascii="Cambria Math"/>
                </w:rPr>
                <m:t>+10</m:t>
              </w:ins>
            </m:r>
            <m:sSub>
              <m:sSubPr>
                <m:ctrlPr>
                  <w:ins w:id="882" w:author="Aris Papasakellariou 1" w:date="2023-08-28T16:00:00Z">
                    <w:rPr>
                      <w:rFonts w:ascii="Cambria Math" w:hAnsi="Cambria Math"/>
                    </w:rPr>
                  </w:ins>
                </m:ctrlPr>
              </m:sSubPr>
              <m:e>
                <m:r>
                  <w:ins w:id="883" w:author="Aris Papasakellariou 1" w:date="2023-08-28T16:00:00Z">
                    <w:rPr>
                      <w:rFonts w:ascii="Cambria Math"/>
                    </w:rPr>
                    <m:t>log</m:t>
                  </w:ins>
                </m:r>
              </m:e>
              <m:sub>
                <m:r>
                  <w:ins w:id="884" w:author="Aris Papasakellariou 1" w:date="2023-08-28T16:00:00Z">
                    <w:rPr>
                      <w:rFonts w:ascii="Cambria Math"/>
                    </w:rPr>
                    <m:t>10</m:t>
                  </w:ins>
                </m:r>
              </m:sub>
            </m:sSub>
            <m:d>
              <m:dPr>
                <m:ctrlPr>
                  <w:ins w:id="885" w:author="Aris Papasakellariou 1" w:date="2023-08-28T16:00:00Z">
                    <w:rPr>
                      <w:rFonts w:ascii="Cambria Math" w:hAnsi="Cambria Math"/>
                      <w:i/>
                    </w:rPr>
                  </w:ins>
                </m:ctrlPr>
              </m:dPr>
              <m:e>
                <m:sSup>
                  <m:sSupPr>
                    <m:ctrlPr>
                      <w:ins w:id="886" w:author="Aris Papasakellariou 1" w:date="2023-08-28T16:00:00Z">
                        <w:rPr>
                          <w:rFonts w:ascii="Cambria Math" w:hAnsi="Cambria Math"/>
                          <w:i/>
                        </w:rPr>
                      </w:ins>
                    </m:ctrlPr>
                  </m:sSupPr>
                  <m:e>
                    <m:r>
                      <w:ins w:id="887" w:author="Aris Papasakellariou 1" w:date="2023-08-28T16:00:00Z">
                        <w:rPr>
                          <w:rFonts w:ascii="Cambria Math"/>
                        </w:rPr>
                        <m:t>2</m:t>
                      </w:ins>
                    </m:r>
                  </m:e>
                  <m:sup>
                    <m:r>
                      <w:ins w:id="888" w:author="Aris Papasakellariou 1" w:date="2023-08-28T16:00:00Z">
                        <w:rPr>
                          <w:rFonts w:ascii="Cambria Math" w:hAnsi="Cambria Math"/>
                        </w:rPr>
                        <m:t>μ</m:t>
                      </w:ins>
                    </m:r>
                  </m:sup>
                </m:sSup>
                <m:sSubSup>
                  <m:sSubSupPr>
                    <m:ctrlPr>
                      <w:ins w:id="889" w:author="Aris Papasakellariou 1" w:date="2023-08-28T16:00:00Z">
                        <w:rPr>
                          <w:rFonts w:ascii="Cambria Math" w:hAnsi="Cambria Math"/>
                          <w:i/>
                        </w:rPr>
                      </w:ins>
                    </m:ctrlPr>
                  </m:sSubSupPr>
                  <m:e>
                    <m:r>
                      <w:ins w:id="890" w:author="Aris Papasakellariou 1" w:date="2023-08-28T16:00:00Z">
                        <w:rPr>
                          <w:rFonts w:ascii="Cambria Math" w:hAnsi="Cambria Math" w:cs="Cambria Math"/>
                        </w:rPr>
                        <m:t>⋅</m:t>
                      </w:ins>
                    </m:r>
                    <m:r>
                      <w:ins w:id="891" w:author="Aris Papasakellariou 1" w:date="2023-08-28T16:00:00Z">
                        <w:rPr>
                          <w:rFonts w:ascii="Cambria Math" w:hAnsi="Cambria Math"/>
                        </w:rPr>
                        <m:t>M</m:t>
                      </w:ins>
                    </m:r>
                  </m:e>
                  <m:sub>
                    <m:r>
                      <w:ins w:id="892" w:author="Aris Papasakellariou 1" w:date="2023-08-28T16:00:00Z">
                        <m:rPr>
                          <m:sty m:val="p"/>
                        </m:rPr>
                        <w:rPr>
                          <w:rFonts w:ascii="Cambria Math" w:hAnsi="Cambria Math"/>
                        </w:rPr>
                        <m:t>RB</m:t>
                      </w:ins>
                    </m:r>
                    <m:r>
                      <w:ins w:id="893" w:author="Aris Papasakellariou 1" w:date="2023-08-28T16:00:00Z">
                        <w:rPr>
                          <w:rFonts w:ascii="Cambria Math" w:hAnsi="Cambria Math"/>
                        </w:rPr>
                        <m:t>,b,f,c</m:t>
                      </w:ins>
                    </m:r>
                  </m:sub>
                  <m:sup>
                    <m:r>
                      <w:ins w:id="894" w:author="Aris Papasakellariou 1" w:date="2023-08-28T16:00:00Z">
                        <m:rPr>
                          <m:sty m:val="p"/>
                        </m:rPr>
                        <w:rPr>
                          <w:rFonts w:ascii="Cambria Math" w:hAnsi="Cambria Math"/>
                        </w:rPr>
                        <m:t>PUSCH</m:t>
                      </w:ins>
                    </m:r>
                  </m:sup>
                </m:sSubSup>
                <m:r>
                  <w:ins w:id="895" w:author="Aris Papasakellariou 1" w:date="2023-08-28T16:00:00Z">
                    <w:rPr>
                      <w:rFonts w:ascii="Cambria Math" w:hAnsi="Cambria Math"/>
                    </w:rPr>
                    <m:t>(i)</m:t>
                  </w:ins>
                </m:r>
              </m:e>
            </m:d>
            <m:r>
              <w:ins w:id="896" w:author="Aris Papasakellariou 1" w:date="2023-08-28T16:00:00Z">
                <w:rPr>
                  <w:rFonts w:ascii="Cambria Math"/>
                </w:rPr>
                <m:t>+</m:t>
              </w:ins>
            </m:r>
            <m:sSub>
              <m:sSubPr>
                <m:ctrlPr>
                  <w:ins w:id="897" w:author="Aris Papasakellariou 1" w:date="2023-08-28T16:00:00Z">
                    <w:rPr>
                      <w:rFonts w:ascii="Cambria Math" w:hAnsi="Cambria Math"/>
                      <w:iCs/>
                    </w:rPr>
                  </w:ins>
                </m:ctrlPr>
              </m:sSubPr>
              <m:e>
                <m:r>
                  <w:ins w:id="898" w:author="Aris Papasakellariou 1" w:date="2023-08-28T16:00:00Z">
                    <w:rPr>
                      <w:rFonts w:ascii="Cambria Math" w:hAnsi="Cambria Math"/>
                    </w:rPr>
                    <m:t>α</m:t>
                  </w:ins>
                </m:r>
              </m:e>
              <m:sub>
                <m:r>
                  <w:ins w:id="899" w:author="Aris Papasakellariou 1" w:date="2023-08-28T16:00:00Z">
                    <w:rPr>
                      <w:rFonts w:ascii="Cambria Math"/>
                    </w:rPr>
                    <m:t>b</m:t>
                  </w:ins>
                </m:r>
                <m:r>
                  <w:ins w:id="900" w:author="Aris Papasakellariou 1" w:date="2023-08-28T16:00:00Z">
                    <m:rPr>
                      <m:sty m:val="p"/>
                    </m:rPr>
                    <w:rPr>
                      <w:rFonts w:ascii="Cambria Math"/>
                    </w:rPr>
                    <m:t>,</m:t>
                  </w:ins>
                </m:r>
                <m:r>
                  <w:ins w:id="901" w:author="Aris Papasakellariou 1" w:date="2023-08-28T16:00:00Z">
                    <w:rPr>
                      <w:rFonts w:ascii="Cambria Math"/>
                    </w:rPr>
                    <m:t>f</m:t>
                  </w:ins>
                </m:r>
                <m:r>
                  <w:ins w:id="902" w:author="Aris Papasakellariou 1" w:date="2023-08-28T16:00:00Z">
                    <m:rPr>
                      <m:sty m:val="p"/>
                    </m:rPr>
                    <w:rPr>
                      <w:rFonts w:ascii="Cambria Math"/>
                    </w:rPr>
                    <m:t>,</m:t>
                  </w:ins>
                </m:r>
                <m:r>
                  <w:ins w:id="903" w:author="Aris Papasakellariou 1" w:date="2023-08-28T16:00:00Z">
                    <w:rPr>
                      <w:rFonts w:ascii="Cambria Math"/>
                    </w:rPr>
                    <m:t>c</m:t>
                  </w:ins>
                </m:r>
              </m:sub>
            </m:sSub>
            <m:d>
              <m:dPr>
                <m:ctrlPr>
                  <w:ins w:id="904" w:author="Aris Papasakellariou 1" w:date="2023-08-28T16:00:00Z">
                    <w:rPr>
                      <w:rFonts w:ascii="Cambria Math" w:hAnsi="Cambria Math"/>
                    </w:rPr>
                  </w:ins>
                </m:ctrlPr>
              </m:dPr>
              <m:e>
                <m:r>
                  <w:ins w:id="905" w:author="Aris Papasakellariou 1" w:date="2023-08-28T16:00:00Z">
                    <w:rPr>
                      <w:rFonts w:ascii="Cambria Math"/>
                    </w:rPr>
                    <m:t>j</m:t>
                  </w:ins>
                </m:r>
              </m:e>
            </m:d>
            <m:r>
              <w:ins w:id="906" w:author="Aris Papasakellariou 1" w:date="2023-08-28T16:00:00Z">
                <w:rPr>
                  <w:rFonts w:ascii="Cambria Math" w:hAnsi="Cambria Math" w:cs="Cambria Math"/>
                </w:rPr>
                <m:t>⋅</m:t>
              </w:ins>
            </m:r>
            <m:sSub>
              <m:sSubPr>
                <m:ctrlPr>
                  <w:ins w:id="907" w:author="Aris Papasakellariou 1" w:date="2023-08-28T16:00:00Z">
                    <w:rPr>
                      <w:rFonts w:ascii="Cambria Math" w:hAnsi="Cambria Math"/>
                      <w:i/>
                    </w:rPr>
                  </w:ins>
                </m:ctrlPr>
              </m:sSubPr>
              <m:e>
                <m:r>
                  <w:ins w:id="908" w:author="Aris Papasakellariou 1" w:date="2023-08-28T16:00:00Z">
                    <w:rPr>
                      <w:rFonts w:ascii="Cambria Math" w:hAnsi="Cambria Math"/>
                    </w:rPr>
                    <m:t>PL</m:t>
                  </w:ins>
                </m:r>
              </m:e>
              <m:sub>
                <m:r>
                  <w:ins w:id="909" w:author="Aris Papasakellariou 1" w:date="2023-08-28T16:00:00Z">
                    <w:rPr>
                      <w:rFonts w:ascii="Cambria Math" w:hAnsi="Cambria Math"/>
                    </w:rPr>
                    <m:t>b,f,c</m:t>
                  </w:ins>
                </m:r>
              </m:sub>
            </m:sSub>
            <m:d>
              <m:dPr>
                <m:ctrlPr>
                  <w:ins w:id="910" w:author="Aris Papasakellariou 1" w:date="2023-08-28T16:00:00Z">
                    <w:rPr>
                      <w:rFonts w:ascii="Cambria Math" w:hAnsi="Cambria Math"/>
                      <w:i/>
                    </w:rPr>
                  </w:ins>
                </m:ctrlPr>
              </m:dPr>
              <m:e>
                <m:sSub>
                  <m:sSubPr>
                    <m:ctrlPr>
                      <w:ins w:id="911" w:author="Aris Papasakellariou 1" w:date="2023-08-28T16:00:00Z">
                        <w:rPr>
                          <w:rFonts w:ascii="Cambria Math" w:hAnsi="Cambria Math"/>
                          <w:i/>
                        </w:rPr>
                      </w:ins>
                    </m:ctrlPr>
                  </m:sSubPr>
                  <m:e>
                    <m:r>
                      <w:ins w:id="912" w:author="Aris Papasakellariou 1" w:date="2023-08-28T16:00:00Z">
                        <w:rPr>
                          <w:rFonts w:ascii="Cambria Math" w:hAnsi="Cambria Math"/>
                        </w:rPr>
                        <m:t>q</m:t>
                      </w:ins>
                    </m:r>
                  </m:e>
                  <m:sub>
                    <m:r>
                      <w:ins w:id="913" w:author="Aris Papasakellariou 1" w:date="2023-08-28T16:00:00Z">
                        <w:rPr>
                          <w:rFonts w:ascii="Cambria Math" w:hAnsi="Cambria Math"/>
                        </w:rPr>
                        <m:t>d</m:t>
                      </w:ins>
                    </m:r>
                  </m:sub>
                </m:sSub>
              </m:e>
            </m:d>
            <m:r>
              <w:ins w:id="914" w:author="Aris Papasakellariou 1" w:date="2023-08-28T16:00:00Z">
                <w:rPr>
                  <w:rFonts w:ascii="Cambria Math" w:hAnsi="Cambria Math"/>
                </w:rPr>
                <m:t>+</m:t>
              </w:ins>
            </m:r>
            <m:sSub>
              <m:sSubPr>
                <m:ctrlPr>
                  <w:ins w:id="915" w:author="Aris Papasakellariou 1" w:date="2023-08-28T16:00:00Z">
                    <w:rPr>
                      <w:rFonts w:ascii="Cambria Math" w:hAnsi="Cambria Math"/>
                      <w:i/>
                    </w:rPr>
                  </w:ins>
                </m:ctrlPr>
              </m:sSubPr>
              <m:e>
                <m:r>
                  <w:ins w:id="916" w:author="Aris Papasakellariou 1" w:date="2023-08-28T16:00:00Z">
                    <w:rPr>
                      <w:rFonts w:ascii="Cambria Math" w:hAnsi="Cambria Math"/>
                    </w:rPr>
                    <m:t>∆</m:t>
                  </w:ins>
                </m:r>
              </m:e>
              <m:sub>
                <m:r>
                  <w:ins w:id="917" w:author="Aris Papasakellariou 1" w:date="2023-08-28T16:00:00Z">
                    <m:rPr>
                      <m:sty m:val="p"/>
                    </m:rPr>
                    <w:rPr>
                      <w:rFonts w:ascii="Cambria Math" w:hAnsi="Cambria Math"/>
                    </w:rPr>
                    <m:t>TF</m:t>
                  </w:ins>
                </m:r>
                <m:r>
                  <w:ins w:id="918" w:author="Aris Papasakellariou 1" w:date="2023-08-28T16:00:00Z">
                    <w:rPr>
                      <w:rFonts w:ascii="Cambria Math" w:hAnsi="Cambria Math"/>
                    </w:rPr>
                    <m:t>,b,f,c</m:t>
                  </w:ins>
                </m:r>
              </m:sub>
            </m:sSub>
            <m:d>
              <m:dPr>
                <m:ctrlPr>
                  <w:ins w:id="919" w:author="Aris Papasakellariou 1" w:date="2023-08-28T16:00:00Z">
                    <w:rPr>
                      <w:rFonts w:ascii="Cambria Math" w:hAnsi="Cambria Math"/>
                      <w:i/>
                    </w:rPr>
                  </w:ins>
                </m:ctrlPr>
              </m:dPr>
              <m:e>
                <m:r>
                  <w:ins w:id="920" w:author="Aris Papasakellariou 1" w:date="2023-08-28T16:00:00Z">
                    <w:rPr>
                      <w:rFonts w:ascii="Cambria Math" w:hAnsi="Cambria Math"/>
                    </w:rPr>
                    <m:t>i</m:t>
                  </w:ins>
                </m:r>
              </m:e>
            </m:d>
            <m:r>
              <w:ins w:id="921" w:author="Aris Papasakellariou 1" w:date="2023-08-28T16:00:00Z">
                <m:rPr>
                  <m:sty m:val="p"/>
                </m:rPr>
                <w:rPr>
                  <w:rFonts w:ascii="Cambria Math" w:hAnsi="Cambria Math"/>
                </w:rPr>
                <m:t>+</m:t>
              </w:ins>
            </m:r>
            <m:sSub>
              <m:sSubPr>
                <m:ctrlPr>
                  <w:ins w:id="922" w:author="Aris Papasakellariou 1" w:date="2023-08-28T16:00:00Z">
                    <w:rPr>
                      <w:rFonts w:ascii="Cambria Math" w:hAnsi="Cambria Math"/>
                      <w:iCs/>
                    </w:rPr>
                  </w:ins>
                </m:ctrlPr>
              </m:sSubPr>
              <m:e>
                <m:r>
                  <w:ins w:id="923" w:author="Aris Papasakellariou 1" w:date="2023-08-28T16:00:00Z">
                    <w:rPr>
                      <w:rFonts w:ascii="Cambria Math" w:hAnsi="Cambria Math"/>
                    </w:rPr>
                    <m:t>f</m:t>
                  </w:ins>
                </m:r>
              </m:e>
              <m:sub>
                <m:r>
                  <w:ins w:id="924" w:author="Aris Papasakellariou 1" w:date="2023-08-28T16:00:00Z">
                    <w:rPr>
                      <w:rFonts w:ascii="Cambria Math"/>
                    </w:rPr>
                    <m:t>b</m:t>
                  </w:ins>
                </m:r>
                <m:r>
                  <w:ins w:id="925" w:author="Aris Papasakellariou 1" w:date="2023-08-28T16:00:00Z">
                    <m:rPr>
                      <m:sty m:val="p"/>
                    </m:rPr>
                    <w:rPr>
                      <w:rFonts w:ascii="Cambria Math"/>
                    </w:rPr>
                    <m:t>,</m:t>
                  </w:ins>
                </m:r>
                <m:r>
                  <w:ins w:id="926" w:author="Aris Papasakellariou 1" w:date="2023-08-28T16:00:00Z">
                    <w:rPr>
                      <w:rFonts w:ascii="Cambria Math"/>
                    </w:rPr>
                    <m:t>f</m:t>
                  </w:ins>
                </m:r>
                <m:r>
                  <w:ins w:id="927" w:author="Aris Papasakellariou 1" w:date="2023-08-28T16:00:00Z">
                    <m:rPr>
                      <m:sty m:val="p"/>
                    </m:rPr>
                    <w:rPr>
                      <w:rFonts w:ascii="Cambria Math"/>
                    </w:rPr>
                    <m:t>,</m:t>
                  </w:ins>
                </m:r>
                <m:r>
                  <w:ins w:id="928" w:author="Aris Papasakellariou 1" w:date="2023-08-28T16:00:00Z">
                    <w:rPr>
                      <w:rFonts w:ascii="Cambria Math"/>
                    </w:rPr>
                    <m:t>c</m:t>
                  </w:ins>
                </m:r>
              </m:sub>
            </m:sSub>
            <m:d>
              <m:dPr>
                <m:ctrlPr>
                  <w:ins w:id="929" w:author="Aris Papasakellariou 1" w:date="2023-08-28T16:00:00Z">
                    <w:rPr>
                      <w:rFonts w:ascii="Cambria Math" w:hAnsi="Cambria Math"/>
                    </w:rPr>
                  </w:ins>
                </m:ctrlPr>
              </m:dPr>
              <m:e>
                <m:r>
                  <w:ins w:id="930" w:author="Aris Papasakellariou 1" w:date="2023-08-28T16:00:00Z">
                    <w:rPr>
                      <w:rFonts w:ascii="Cambria Math"/>
                    </w:rPr>
                    <m:t>i,l</m:t>
                  </w:ins>
                </m:r>
              </m:e>
            </m:d>
          </m:e>
        </m:d>
      </m:oMath>
      <w:ins w:id="931" w:author="Aris Papasakellariou 1" w:date="2023-08-28T16:00:00Z">
        <w:r w:rsidR="006B1D60" w:rsidRPr="006B1D60">
          <w:t xml:space="preserve"> </w:t>
        </w:r>
        <w:r w:rsidR="006B1D60">
          <w:t>[dB]</w:t>
        </w:r>
      </w:ins>
      <w:del w:id="932" w:author="Aris Papasakellariou 1" w:date="2023-08-28T16:00:00Z">
        <w:r w:rsidR="000B1D69" w:rsidDel="006B1D60">
          <w:rPr>
            <w:noProof/>
            <w:position w:val="-16"/>
          </w:rPr>
          <w:drawing>
            <wp:inline distT="0" distB="0" distL="0" distR="0" wp14:anchorId="14E4A1EE" wp14:editId="024A05AB">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del>
      <w:r w:rsidR="000B1D69" w:rsidRPr="00F415B1">
        <w:t xml:space="preserve"> </w:t>
      </w:r>
      <w:del w:id="933" w:author="Aris Papasakellariou 1" w:date="2023-08-28T16:00:00Z">
        <w:r w:rsidR="000B1D69" w:rsidRPr="00F415B1" w:rsidDel="006B1D60">
          <w:delText>[dB]</w:delText>
        </w:r>
      </w:del>
    </w:p>
    <w:p w14:paraId="24852E7B" w14:textId="77777777" w:rsidR="000B1D69" w:rsidRPr="00F415B1" w:rsidRDefault="000B1D69" w:rsidP="000B1D69">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2454EDAA" w14:textId="77777777" w:rsidR="000B1D69" w:rsidRPr="00F415B1" w:rsidRDefault="000B1D69" w:rsidP="000B1D69">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692E6973" w14:textId="77777777" w:rsidR="000B1D69" w:rsidRPr="00F415B1" w:rsidRDefault="000B1D69" w:rsidP="000B1D69">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349040B0" w14:textId="77777777" w:rsidR="000B1D69" w:rsidRPr="00F415B1" w:rsidRDefault="000B1D69" w:rsidP="000B1D69">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D0E6699" w14:textId="77777777" w:rsidR="000B1D69" w:rsidRPr="00F415B1" w:rsidRDefault="000B1D69" w:rsidP="000B1D69">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C82BA12" w14:textId="77777777" w:rsidR="000B1D69" w:rsidRPr="00B14B0A" w:rsidRDefault="000B1D69" w:rsidP="000B1D69">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4E29311C" w14:textId="77777777" w:rsidR="000B1D69" w:rsidRDefault="000B1D69" w:rsidP="000B1D69">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1D4DE095" w14:textId="77777777" w:rsidR="000B1D69" w:rsidRDefault="000B1D69" w:rsidP="000B1D69">
      <w:r>
        <w:t xml:space="preserve">or </w:t>
      </w:r>
    </w:p>
    <w:p w14:paraId="4FAD6CB3" w14:textId="77777777" w:rsidR="000B1D69" w:rsidRPr="00347C78" w:rsidRDefault="000B1D69" w:rsidP="000B1D69">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4B2FEE30" w14:textId="77777777" w:rsidR="000B1D69" w:rsidRPr="00F415B1" w:rsidRDefault="000B1D69" w:rsidP="000B1D69">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08D17524" w14:textId="5332D654" w:rsidR="000B1D69" w:rsidRPr="00E9040D" w:rsidRDefault="000B1D69" w:rsidP="000B1D69">
      <w:pPr>
        <w:pStyle w:val="EQ"/>
      </w:pPr>
      <w:r>
        <w:tab/>
      </w:r>
      <m:oMath>
        <m:sSub>
          <m:sSubPr>
            <m:ctrlPr>
              <w:ins w:id="934" w:author="Aris Papasakellariou 1" w:date="2023-08-28T16:11:00Z">
                <w:rPr>
                  <w:rFonts w:ascii="Cambria Math" w:hAnsi="Cambria Math"/>
                  <w:iCs/>
                </w:rPr>
              </w:ins>
            </m:ctrlPr>
          </m:sSubPr>
          <m:e>
            <m:r>
              <w:ins w:id="935" w:author="Aris Papasakellariou 1" w:date="2023-08-28T16:11:00Z">
                <w:rPr>
                  <w:rFonts w:ascii="Cambria Math" w:hAnsi="Cambria Math"/>
                </w:rPr>
                <m:t>PH</m:t>
              </w:ins>
            </m:r>
          </m:e>
          <m:sub>
            <m:r>
              <w:ins w:id="936" w:author="Aris Papasakellariou 1" w:date="2023-08-28T16:11:00Z">
                <m:rPr>
                  <m:nor/>
                </m:rPr>
                <w:rPr>
                  <w:rFonts w:ascii="Cambria Math"/>
                  <w:iCs/>
                </w:rPr>
                <m:t>type1</m:t>
              </w:ins>
            </m:r>
            <m:r>
              <w:ins w:id="937" w:author="Aris Papasakellariou 1" w:date="2023-08-28T16:11:00Z">
                <m:rPr>
                  <m:sty m:val="p"/>
                </m:rPr>
                <w:rPr>
                  <w:rFonts w:ascii="Cambria Math"/>
                </w:rPr>
                <m:t>,</m:t>
              </w:ins>
            </m:r>
            <m:r>
              <w:ins w:id="938" w:author="Aris Papasakellariou 1" w:date="2023-08-28T16:11:00Z">
                <w:rPr>
                  <w:rFonts w:ascii="Cambria Math"/>
                </w:rPr>
                <m:t>b,f</m:t>
              </w:ins>
            </m:r>
            <m:r>
              <w:ins w:id="939" w:author="Aris Papasakellariou 1" w:date="2023-08-28T16:11:00Z">
                <m:rPr>
                  <m:sty m:val="p"/>
                </m:rPr>
                <w:rPr>
                  <w:rFonts w:ascii="Cambria Math"/>
                </w:rPr>
                <m:t>,</m:t>
              </w:ins>
            </m:r>
            <m:r>
              <w:ins w:id="940" w:author="Aris Papasakellariou 1" w:date="2023-08-28T16:11:00Z">
                <w:rPr>
                  <w:rFonts w:ascii="Cambria Math"/>
                </w:rPr>
                <m:t>c</m:t>
              </w:ins>
            </m:r>
          </m:sub>
        </m:sSub>
        <m:d>
          <m:dPr>
            <m:ctrlPr>
              <w:ins w:id="941" w:author="Aris Papasakellariou 1" w:date="2023-08-28T16:11:00Z">
                <w:rPr>
                  <w:rFonts w:ascii="Cambria Math" w:hAnsi="Cambria Math"/>
                </w:rPr>
              </w:ins>
            </m:ctrlPr>
          </m:dPr>
          <m:e>
            <m:r>
              <w:ins w:id="942" w:author="Aris Papasakellariou 1" w:date="2023-08-28T16:11:00Z">
                <w:rPr>
                  <w:rFonts w:ascii="Cambria Math"/>
                </w:rPr>
                <m:t>i,j,</m:t>
              </w:ins>
            </m:r>
            <m:sSub>
              <m:sSubPr>
                <m:ctrlPr>
                  <w:ins w:id="943" w:author="Aris Papasakellariou 1" w:date="2023-08-28T16:11:00Z">
                    <w:rPr>
                      <w:rFonts w:ascii="Cambria Math" w:hAnsi="Cambria Math"/>
                      <w:i/>
                    </w:rPr>
                  </w:ins>
                </m:ctrlPr>
              </m:sSubPr>
              <m:e>
                <m:r>
                  <w:ins w:id="944" w:author="Aris Papasakellariou 1" w:date="2023-08-28T16:11:00Z">
                    <w:rPr>
                      <w:rFonts w:ascii="Cambria Math" w:hAnsi="Cambria Math"/>
                    </w:rPr>
                    <m:t>q</m:t>
                  </w:ins>
                </m:r>
              </m:e>
              <m:sub>
                <m:r>
                  <w:ins w:id="945" w:author="Aris Papasakellariou 1" w:date="2023-08-28T16:11:00Z">
                    <w:rPr>
                      <w:rFonts w:ascii="Cambria Math" w:hAnsi="Cambria Math"/>
                    </w:rPr>
                    <m:t>d</m:t>
                  </w:ins>
                </m:r>
              </m:sub>
            </m:sSub>
            <m:r>
              <w:ins w:id="946" w:author="Aris Papasakellariou 1" w:date="2023-08-28T16:11:00Z">
                <w:rPr>
                  <w:rFonts w:ascii="Cambria Math" w:hAnsi="Cambria Math"/>
                </w:rPr>
                <m:t>,l</m:t>
              </w:ins>
            </m:r>
            <m:ctrlPr>
              <w:ins w:id="947" w:author="Aris Papasakellariou 1" w:date="2023-08-28T16:11:00Z">
                <w:rPr>
                  <w:rFonts w:ascii="Cambria Math" w:hAnsi="Cambria Math"/>
                  <w:i/>
                </w:rPr>
              </w:ins>
            </m:ctrlPr>
          </m:e>
        </m:d>
        <m:r>
          <w:ins w:id="948" w:author="Aris Papasakellariou 1" w:date="2023-08-28T16:11:00Z">
            <w:rPr>
              <w:rFonts w:ascii="Cambria Math"/>
            </w:rPr>
            <m:t xml:space="preserve">= </m:t>
          </w:ins>
        </m:r>
        <m:sSub>
          <m:sSubPr>
            <m:ctrlPr>
              <w:ins w:id="949" w:author="Aris Papasakellariou 1" w:date="2023-08-28T16:11:00Z">
                <w:rPr>
                  <w:rFonts w:ascii="Cambria Math" w:hAnsi="Cambria Math"/>
                  <w:iCs/>
                </w:rPr>
              </w:ins>
            </m:ctrlPr>
          </m:sSubPr>
          <m:e>
            <m:acc>
              <m:accPr>
                <m:chr m:val="̃"/>
                <m:ctrlPr>
                  <w:ins w:id="950" w:author="Aris Papasakellariou 1" w:date="2023-08-28T16:11:00Z">
                    <w:rPr>
                      <w:rFonts w:ascii="Cambria Math" w:hAnsi="Cambria Math"/>
                      <w:i/>
                    </w:rPr>
                  </w:ins>
                </m:ctrlPr>
              </m:accPr>
              <m:e>
                <m:r>
                  <w:ins w:id="951" w:author="Aris Papasakellariou 1" w:date="2023-08-28T16:11:00Z">
                    <w:rPr>
                      <w:rFonts w:ascii="Cambria Math" w:hAnsi="Cambria Math"/>
                    </w:rPr>
                    <m:t>P</m:t>
                  </w:ins>
                </m:r>
              </m:e>
            </m:acc>
          </m:e>
          <m:sub>
            <m:r>
              <w:ins w:id="952" w:author="Aris Papasakellariou 1" w:date="2023-08-28T16:11:00Z">
                <m:rPr>
                  <m:sty m:val="p"/>
                </m:rPr>
                <w:rPr>
                  <w:rFonts w:ascii="Cambria Math"/>
                </w:rPr>
                <m:t>C</m:t>
              </w:ins>
            </m:r>
            <m:r>
              <w:ins w:id="953" w:author="Aris Papasakellariou 1" w:date="2023-08-28T16:11:00Z">
                <m:rPr>
                  <m:sty m:val="p"/>
                </m:rPr>
                <w:rPr>
                  <w:rFonts w:ascii="Cambria Math"/>
                  <w:lang w:val="en-US"/>
                </w:rPr>
                <m:t>MAX</m:t>
              </w:ins>
            </m:r>
            <m:r>
              <w:ins w:id="954" w:author="Aris Papasakellariou 1" w:date="2023-08-28T16:11:00Z">
                <m:rPr>
                  <m:sty m:val="p"/>
                </m:rPr>
                <w:rPr>
                  <w:rFonts w:ascii="Cambria Math"/>
                </w:rPr>
                <m:t>,</m:t>
              </w:ins>
            </m:r>
            <m:r>
              <w:ins w:id="955" w:author="Aris Papasakellariou 1" w:date="2023-08-28T16:11:00Z">
                <w:rPr>
                  <w:rFonts w:ascii="Cambria Math"/>
                </w:rPr>
                <m:t>f</m:t>
              </w:ins>
            </m:r>
            <m:r>
              <w:ins w:id="956" w:author="Aris Papasakellariou 1" w:date="2023-08-28T16:11:00Z">
                <m:rPr>
                  <m:sty m:val="p"/>
                </m:rPr>
                <w:rPr>
                  <w:rFonts w:ascii="Cambria Math"/>
                </w:rPr>
                <m:t>,</m:t>
              </w:ins>
            </m:r>
            <m:r>
              <w:ins w:id="957" w:author="Aris Papasakellariou 1" w:date="2023-08-28T16:11:00Z">
                <w:rPr>
                  <w:rFonts w:ascii="Cambria Math"/>
                </w:rPr>
                <m:t>c</m:t>
              </w:ins>
            </m:r>
          </m:sub>
        </m:sSub>
        <m:r>
          <w:ins w:id="958" w:author="Aris Papasakellariou 1" w:date="2023-08-28T16:11:00Z">
            <m:rPr>
              <m:sty m:val="p"/>
            </m:rPr>
            <w:rPr>
              <w:rFonts w:ascii="Cambria Math"/>
            </w:rPr>
            <m:t>(</m:t>
          </w:ins>
        </m:r>
        <m:r>
          <w:ins w:id="959" w:author="Aris Papasakellariou 1" w:date="2023-08-28T16:11:00Z">
            <w:rPr>
              <w:rFonts w:ascii="Cambria Math"/>
            </w:rPr>
            <m:t>i</m:t>
          </w:ins>
        </m:r>
        <m:r>
          <w:ins w:id="960" w:author="Aris Papasakellariou 1" w:date="2023-08-28T16:11:00Z">
            <m:rPr>
              <m:sty m:val="p"/>
            </m:rPr>
            <w:rPr>
              <w:rFonts w:ascii="Cambria Math"/>
            </w:rPr>
            <m:t>)</m:t>
          </w:ins>
        </m:r>
        <m:r>
          <w:ins w:id="961" w:author="Aris Papasakellariou 1" w:date="2023-08-28T16:11:00Z">
            <m:rPr>
              <m:sty m:val="p"/>
            </m:rPr>
            <w:rPr>
              <w:rFonts w:ascii="Cambria Math"/>
            </w:rPr>
            <m:t>-</m:t>
          </w:ins>
        </m:r>
        <m:d>
          <m:dPr>
            <m:begChr m:val="{"/>
            <m:endChr m:val="}"/>
            <m:ctrlPr>
              <w:ins w:id="962" w:author="Aris Papasakellariou 1" w:date="2023-08-28T16:11:00Z">
                <w:rPr>
                  <w:rFonts w:ascii="Cambria Math" w:hAnsi="Cambria Math"/>
                  <w:noProof w:val="0"/>
                </w:rPr>
              </w:ins>
            </m:ctrlPr>
          </m:dPr>
          <m:e>
            <m:sSub>
              <m:sSubPr>
                <m:ctrlPr>
                  <w:ins w:id="963" w:author="Aris Papasakellariou 1" w:date="2023-08-28T16:11:00Z">
                    <w:rPr>
                      <w:rFonts w:ascii="Cambria Math" w:hAnsi="Cambria Math"/>
                      <w:iCs/>
                    </w:rPr>
                  </w:ins>
                </m:ctrlPr>
              </m:sSubPr>
              <m:e>
                <m:r>
                  <w:ins w:id="964" w:author="Aris Papasakellariou 1" w:date="2023-08-28T16:11:00Z">
                    <w:rPr>
                      <w:rFonts w:ascii="Cambria Math" w:hAnsi="Cambria Math"/>
                    </w:rPr>
                    <m:t>P</m:t>
                  </w:ins>
                </m:r>
              </m:e>
              <m:sub>
                <m:r>
                  <w:ins w:id="965" w:author="Aris Papasakellariou 1" w:date="2023-08-28T16:11:00Z">
                    <m:rPr>
                      <m:nor/>
                    </m:rPr>
                    <w:rPr>
                      <w:rFonts w:ascii="Cambria Math"/>
                      <w:iCs/>
                      <w:lang w:val="en-US"/>
                    </w:rPr>
                    <m:t>O_P</m:t>
                  </w:ins>
                </m:r>
                <m:r>
                  <w:ins w:id="966" w:author="Aris Papasakellariou 1" w:date="2023-08-28T16:11:00Z">
                    <m:rPr>
                      <m:nor/>
                    </m:rPr>
                    <w:rPr>
                      <w:rFonts w:ascii="Cambria Math"/>
                      <w:iCs/>
                    </w:rPr>
                    <m:t>USCH</m:t>
                  </w:ins>
                </m:r>
                <m:r>
                  <w:ins w:id="967" w:author="Aris Papasakellariou 1" w:date="2023-08-28T16:11:00Z">
                    <m:rPr>
                      <m:sty m:val="p"/>
                    </m:rPr>
                    <w:rPr>
                      <w:rFonts w:ascii="Cambria Math"/>
                    </w:rPr>
                    <m:t>,</m:t>
                  </w:ins>
                </m:r>
                <m:r>
                  <w:ins w:id="968" w:author="Aris Papasakellariou 1" w:date="2023-08-28T16:11:00Z">
                    <w:rPr>
                      <w:rFonts w:ascii="Cambria Math"/>
                    </w:rPr>
                    <m:t>b</m:t>
                  </w:ins>
                </m:r>
                <m:r>
                  <w:ins w:id="969" w:author="Aris Papasakellariou 1" w:date="2023-08-28T16:11:00Z">
                    <m:rPr>
                      <m:sty m:val="p"/>
                    </m:rPr>
                    <w:rPr>
                      <w:rFonts w:ascii="Cambria Math"/>
                    </w:rPr>
                    <m:t>,</m:t>
                  </w:ins>
                </m:r>
                <m:r>
                  <w:ins w:id="970" w:author="Aris Papasakellariou 1" w:date="2023-08-28T16:11:00Z">
                    <w:rPr>
                      <w:rFonts w:ascii="Cambria Math"/>
                    </w:rPr>
                    <m:t>f</m:t>
                  </w:ins>
                </m:r>
                <m:r>
                  <w:ins w:id="971" w:author="Aris Papasakellariou 1" w:date="2023-08-28T16:11:00Z">
                    <m:rPr>
                      <m:sty m:val="p"/>
                    </m:rPr>
                    <w:rPr>
                      <w:rFonts w:ascii="Cambria Math"/>
                    </w:rPr>
                    <m:t>,</m:t>
                  </w:ins>
                </m:r>
                <m:r>
                  <w:ins w:id="972" w:author="Aris Papasakellariou 1" w:date="2023-08-28T16:11:00Z">
                    <w:rPr>
                      <w:rFonts w:ascii="Cambria Math"/>
                    </w:rPr>
                    <m:t>c</m:t>
                  </w:ins>
                </m:r>
              </m:sub>
            </m:sSub>
            <m:d>
              <m:dPr>
                <m:ctrlPr>
                  <w:ins w:id="973" w:author="Aris Papasakellariou 1" w:date="2023-08-28T16:11:00Z">
                    <w:rPr>
                      <w:rFonts w:ascii="Cambria Math" w:hAnsi="Cambria Math"/>
                    </w:rPr>
                  </w:ins>
                </m:ctrlPr>
              </m:dPr>
              <m:e>
                <m:r>
                  <w:ins w:id="974" w:author="Aris Papasakellariou 1" w:date="2023-08-28T16:11:00Z">
                    <w:rPr>
                      <w:rFonts w:ascii="Cambria Math"/>
                    </w:rPr>
                    <m:t>j</m:t>
                  </w:ins>
                </m:r>
              </m:e>
            </m:d>
            <m:r>
              <w:ins w:id="975" w:author="Aris Papasakellariou 1" w:date="2023-08-28T16:11:00Z">
                <w:rPr>
                  <w:rFonts w:ascii="Cambria Math"/>
                </w:rPr>
                <m:t>+</m:t>
              </w:ins>
            </m:r>
            <m:sSub>
              <m:sSubPr>
                <m:ctrlPr>
                  <w:ins w:id="976" w:author="Aris Papasakellariou 1" w:date="2023-08-28T16:11:00Z">
                    <w:rPr>
                      <w:rFonts w:ascii="Cambria Math" w:hAnsi="Cambria Math"/>
                      <w:iCs/>
                    </w:rPr>
                  </w:ins>
                </m:ctrlPr>
              </m:sSubPr>
              <m:e>
                <m:r>
                  <w:ins w:id="977" w:author="Aris Papasakellariou 1" w:date="2023-08-28T16:11:00Z">
                    <w:rPr>
                      <w:rFonts w:ascii="Cambria Math" w:hAnsi="Cambria Math"/>
                    </w:rPr>
                    <m:t>α</m:t>
                  </w:ins>
                </m:r>
              </m:e>
              <m:sub>
                <m:r>
                  <w:ins w:id="978" w:author="Aris Papasakellariou 1" w:date="2023-08-28T16:11:00Z">
                    <w:rPr>
                      <w:rFonts w:ascii="Cambria Math"/>
                    </w:rPr>
                    <m:t>b</m:t>
                  </w:ins>
                </m:r>
                <m:r>
                  <w:ins w:id="979" w:author="Aris Papasakellariou 1" w:date="2023-08-28T16:11:00Z">
                    <m:rPr>
                      <m:sty m:val="p"/>
                    </m:rPr>
                    <w:rPr>
                      <w:rFonts w:ascii="Cambria Math"/>
                    </w:rPr>
                    <m:t>,</m:t>
                  </w:ins>
                </m:r>
                <m:r>
                  <w:ins w:id="980" w:author="Aris Papasakellariou 1" w:date="2023-08-28T16:11:00Z">
                    <w:rPr>
                      <w:rFonts w:ascii="Cambria Math"/>
                    </w:rPr>
                    <m:t>f</m:t>
                  </w:ins>
                </m:r>
                <m:r>
                  <w:ins w:id="981" w:author="Aris Papasakellariou 1" w:date="2023-08-28T16:11:00Z">
                    <m:rPr>
                      <m:sty m:val="p"/>
                    </m:rPr>
                    <w:rPr>
                      <w:rFonts w:ascii="Cambria Math"/>
                    </w:rPr>
                    <m:t>,</m:t>
                  </w:ins>
                </m:r>
                <m:r>
                  <w:ins w:id="982" w:author="Aris Papasakellariou 1" w:date="2023-08-28T16:11:00Z">
                    <w:rPr>
                      <w:rFonts w:ascii="Cambria Math"/>
                    </w:rPr>
                    <m:t>c</m:t>
                  </w:ins>
                </m:r>
              </m:sub>
            </m:sSub>
            <m:d>
              <m:dPr>
                <m:ctrlPr>
                  <w:ins w:id="983" w:author="Aris Papasakellariou 1" w:date="2023-08-28T16:11:00Z">
                    <w:rPr>
                      <w:rFonts w:ascii="Cambria Math" w:hAnsi="Cambria Math"/>
                    </w:rPr>
                  </w:ins>
                </m:ctrlPr>
              </m:dPr>
              <m:e>
                <m:r>
                  <w:ins w:id="984" w:author="Aris Papasakellariou 1" w:date="2023-08-28T16:11:00Z">
                    <w:rPr>
                      <w:rFonts w:ascii="Cambria Math"/>
                    </w:rPr>
                    <m:t>j</m:t>
                  </w:ins>
                </m:r>
              </m:e>
            </m:d>
            <m:r>
              <w:ins w:id="985" w:author="Aris Papasakellariou 1" w:date="2023-08-28T16:11:00Z">
                <w:rPr>
                  <w:rFonts w:ascii="Cambria Math" w:hAnsi="Cambria Math" w:cs="Cambria Math"/>
                </w:rPr>
                <m:t>⋅</m:t>
              </w:ins>
            </m:r>
            <m:sSub>
              <m:sSubPr>
                <m:ctrlPr>
                  <w:ins w:id="986" w:author="Aris Papasakellariou 1" w:date="2023-08-28T16:11:00Z">
                    <w:rPr>
                      <w:rFonts w:ascii="Cambria Math" w:hAnsi="Cambria Math"/>
                      <w:i/>
                    </w:rPr>
                  </w:ins>
                </m:ctrlPr>
              </m:sSubPr>
              <m:e>
                <m:r>
                  <w:ins w:id="987" w:author="Aris Papasakellariou 1" w:date="2023-08-28T16:11:00Z">
                    <w:rPr>
                      <w:rFonts w:ascii="Cambria Math" w:hAnsi="Cambria Math"/>
                    </w:rPr>
                    <m:t>PL</m:t>
                  </w:ins>
                </m:r>
              </m:e>
              <m:sub>
                <m:r>
                  <w:ins w:id="988" w:author="Aris Papasakellariou 1" w:date="2023-08-28T16:11:00Z">
                    <w:rPr>
                      <w:rFonts w:ascii="Cambria Math" w:hAnsi="Cambria Math"/>
                    </w:rPr>
                    <m:t>b,f,c</m:t>
                  </w:ins>
                </m:r>
              </m:sub>
            </m:sSub>
            <m:d>
              <m:dPr>
                <m:ctrlPr>
                  <w:ins w:id="989" w:author="Aris Papasakellariou 1" w:date="2023-08-28T16:11:00Z">
                    <w:rPr>
                      <w:rFonts w:ascii="Cambria Math" w:hAnsi="Cambria Math"/>
                      <w:i/>
                    </w:rPr>
                  </w:ins>
                </m:ctrlPr>
              </m:dPr>
              <m:e>
                <m:sSub>
                  <m:sSubPr>
                    <m:ctrlPr>
                      <w:ins w:id="990" w:author="Aris Papasakellariou 1" w:date="2023-08-28T16:11:00Z">
                        <w:rPr>
                          <w:rFonts w:ascii="Cambria Math" w:hAnsi="Cambria Math"/>
                          <w:i/>
                        </w:rPr>
                      </w:ins>
                    </m:ctrlPr>
                  </m:sSubPr>
                  <m:e>
                    <m:r>
                      <w:ins w:id="991" w:author="Aris Papasakellariou 1" w:date="2023-08-28T16:11:00Z">
                        <w:rPr>
                          <w:rFonts w:ascii="Cambria Math" w:hAnsi="Cambria Math"/>
                        </w:rPr>
                        <m:t>q</m:t>
                      </w:ins>
                    </m:r>
                  </m:e>
                  <m:sub>
                    <m:r>
                      <w:ins w:id="992" w:author="Aris Papasakellariou 1" w:date="2023-08-28T16:11:00Z">
                        <w:rPr>
                          <w:rFonts w:ascii="Cambria Math" w:hAnsi="Cambria Math"/>
                        </w:rPr>
                        <m:t>d</m:t>
                      </w:ins>
                    </m:r>
                  </m:sub>
                </m:sSub>
              </m:e>
            </m:d>
            <m:r>
              <w:ins w:id="993" w:author="Aris Papasakellariou 1" w:date="2023-08-28T16:11:00Z">
                <m:rPr>
                  <m:sty m:val="p"/>
                </m:rPr>
                <w:rPr>
                  <w:rFonts w:ascii="Cambria Math" w:hAnsi="Cambria Math"/>
                </w:rPr>
                <m:t>+</m:t>
              </w:ins>
            </m:r>
            <m:sSub>
              <m:sSubPr>
                <m:ctrlPr>
                  <w:ins w:id="994" w:author="Aris Papasakellariou 1" w:date="2023-08-28T16:11:00Z">
                    <w:rPr>
                      <w:rFonts w:ascii="Cambria Math" w:hAnsi="Cambria Math"/>
                      <w:iCs/>
                    </w:rPr>
                  </w:ins>
                </m:ctrlPr>
              </m:sSubPr>
              <m:e>
                <m:r>
                  <w:ins w:id="995" w:author="Aris Papasakellariou 1" w:date="2023-08-28T16:11:00Z">
                    <w:rPr>
                      <w:rFonts w:ascii="Cambria Math" w:hAnsi="Cambria Math"/>
                    </w:rPr>
                    <m:t>f</m:t>
                  </w:ins>
                </m:r>
              </m:e>
              <m:sub>
                <m:r>
                  <w:ins w:id="996" w:author="Aris Papasakellariou 1" w:date="2023-08-28T16:11:00Z">
                    <w:rPr>
                      <w:rFonts w:ascii="Cambria Math"/>
                    </w:rPr>
                    <m:t>b</m:t>
                  </w:ins>
                </m:r>
                <m:r>
                  <w:ins w:id="997" w:author="Aris Papasakellariou 1" w:date="2023-08-28T16:11:00Z">
                    <m:rPr>
                      <m:sty m:val="p"/>
                    </m:rPr>
                    <w:rPr>
                      <w:rFonts w:ascii="Cambria Math"/>
                    </w:rPr>
                    <m:t>,</m:t>
                  </w:ins>
                </m:r>
                <m:r>
                  <w:ins w:id="998" w:author="Aris Papasakellariou 1" w:date="2023-08-28T16:11:00Z">
                    <w:rPr>
                      <w:rFonts w:ascii="Cambria Math"/>
                    </w:rPr>
                    <m:t>f</m:t>
                  </w:ins>
                </m:r>
                <m:r>
                  <w:ins w:id="999" w:author="Aris Papasakellariou 1" w:date="2023-08-28T16:11:00Z">
                    <m:rPr>
                      <m:sty m:val="p"/>
                    </m:rPr>
                    <w:rPr>
                      <w:rFonts w:ascii="Cambria Math"/>
                    </w:rPr>
                    <m:t>,</m:t>
                  </w:ins>
                </m:r>
                <m:r>
                  <w:ins w:id="1000" w:author="Aris Papasakellariou 1" w:date="2023-08-28T16:11:00Z">
                    <w:rPr>
                      <w:rFonts w:ascii="Cambria Math"/>
                    </w:rPr>
                    <m:t>c</m:t>
                  </w:ins>
                </m:r>
              </m:sub>
            </m:sSub>
            <m:d>
              <m:dPr>
                <m:ctrlPr>
                  <w:ins w:id="1001" w:author="Aris Papasakellariou 1" w:date="2023-08-28T16:11:00Z">
                    <w:rPr>
                      <w:rFonts w:ascii="Cambria Math" w:hAnsi="Cambria Math"/>
                    </w:rPr>
                  </w:ins>
                </m:ctrlPr>
              </m:dPr>
              <m:e>
                <m:r>
                  <w:ins w:id="1002" w:author="Aris Papasakellariou 1" w:date="2023-08-28T16:11:00Z">
                    <w:rPr>
                      <w:rFonts w:ascii="Cambria Math"/>
                    </w:rPr>
                    <m:t>i,l</m:t>
                  </w:ins>
                </m:r>
              </m:e>
            </m:d>
          </m:e>
        </m:d>
      </m:oMath>
      <w:del w:id="1003" w:author="Aris Papasakellariou 1" w:date="2023-08-28T16:11:00Z">
        <w:r w:rsidDel="007A0A8D">
          <w:rPr>
            <w:position w:val="-12"/>
          </w:rPr>
          <w:drawing>
            <wp:inline distT="0" distB="0" distL="0" distR="0" wp14:anchorId="7DF53811" wp14:editId="3BA228C7">
              <wp:extent cx="4572000" cy="240030"/>
              <wp:effectExtent l="0" t="0" r="0" b="0"/>
              <wp:docPr id="125"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40030"/>
                      </a:xfrm>
                      <a:prstGeom prst="rect">
                        <a:avLst/>
                      </a:prstGeom>
                      <a:noFill/>
                      <a:ln>
                        <a:noFill/>
                      </a:ln>
                    </pic:spPr>
                  </pic:pic>
                </a:graphicData>
              </a:graphic>
            </wp:inline>
          </w:drawing>
        </w:r>
      </w:del>
      <w:r w:rsidRPr="00E9040D">
        <w:t xml:space="preserve"> [dB]</w:t>
      </w:r>
    </w:p>
    <w:p w14:paraId="6687A76A" w14:textId="77777777" w:rsidR="000B1D69" w:rsidRPr="00B403FE" w:rsidRDefault="000B1D69" w:rsidP="000B1D69">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lastRenderedPageBreak/>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7D2E7654" w14:textId="77777777" w:rsidR="000B1D69" w:rsidRPr="00F415B1" w:rsidRDefault="000B1D69" w:rsidP="000B1D69">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7A7E7923" w14:textId="77777777" w:rsidR="000B1D69" w:rsidRPr="00954B49" w:rsidRDefault="000B1D69" w:rsidP="000B1D69">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r w:rsidRPr="00954B49">
        <w:rPr>
          <w:rFonts w:eastAsia="Times New Roman"/>
          <w:i/>
          <w:iCs/>
          <w:lang w:val="en-US"/>
        </w:rPr>
        <w:t>twoPHRMode,</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r w:rsidRPr="00954B49">
        <w:rPr>
          <w:rFonts w:eastAsia="Times New Roman"/>
          <w:i/>
        </w:rPr>
        <w:t>srs-ResourceSetToAddModList</w:t>
      </w:r>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'nonCodebook'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60FA2109" w14:textId="77777777" w:rsidR="000B1D69" w:rsidRPr="00F415B1" w:rsidRDefault="000B1D69" w:rsidP="000B1D69">
      <w:pPr>
        <w:rPr>
          <w:lang w:val="en-US"/>
        </w:rPr>
      </w:pPr>
      <w:r w:rsidRPr="00F415B1">
        <w:t xml:space="preserve">If a UE </w:t>
      </w:r>
      <w:r>
        <w:rPr>
          <w:lang w:val="en-US"/>
        </w:rPr>
        <w:t xml:space="preserve">is provided </w:t>
      </w:r>
      <w:r w:rsidRPr="00186342">
        <w:rPr>
          <w:i/>
          <w:iCs/>
          <w:lang w:val="en-US"/>
        </w:rPr>
        <w:t>twoPHRMode</w:t>
      </w:r>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76D230B4" w14:textId="77777777" w:rsidR="000B1D69" w:rsidRPr="00F415B1" w:rsidRDefault="000B1D69" w:rsidP="000B1D69">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78A372CE" w14:textId="77777777" w:rsidR="000B1D69" w:rsidRPr="00F415B1" w:rsidRDefault="000B1D69" w:rsidP="000B1D69">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31784E22" w14:textId="77777777" w:rsidR="000B1D69" w:rsidRDefault="000B1D69" w:rsidP="000B1D69">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6F5A4D95" w14:textId="77777777" w:rsidR="000B1D69" w:rsidRPr="00574AC2" w:rsidRDefault="000B1D69" w:rsidP="000B1D69">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p>
    <w:p w14:paraId="765F4828" w14:textId="77777777" w:rsidR="000B1D69" w:rsidRPr="00574AC2" w:rsidRDefault="000B1D69" w:rsidP="000B1D69">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3204CE">
        <w:rPr>
          <w:i/>
          <w:iCs/>
        </w:rPr>
        <w:t>twoPUSCH-PC-AdjustmentStates</w:t>
      </w:r>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3204CE">
        <w:rPr>
          <w:i/>
          <w:iCs/>
        </w:rPr>
        <w:t>twoPUSCH-PC-AdjustmentStates</w:t>
      </w:r>
    </w:p>
    <w:p w14:paraId="406030A0" w14:textId="77777777" w:rsidR="000B1D69" w:rsidRDefault="000B1D69" w:rsidP="000B1D69">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45363AF9" w14:textId="77777777" w:rsidR="000B1D69" w:rsidRPr="00574AC2" w:rsidRDefault="000B1D69" w:rsidP="000B1D69">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4C813BEC" w14:textId="77777777" w:rsidR="000B1D69" w:rsidRPr="00574AC2" w:rsidRDefault="000B1D69" w:rsidP="000B1D69">
      <w:pPr>
        <w:pStyle w:val="B2"/>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2E1E8B">
        <w:rPr>
          <w:i/>
          <w:iCs/>
        </w:rPr>
        <w:t>twoPUSCH-PC-AdjustmentStates</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2E1E8B">
        <w:rPr>
          <w:i/>
          <w:iCs/>
        </w:rPr>
        <w:t>twoPUSCH-PC-AdjustmentStates</w:t>
      </w:r>
    </w:p>
    <w:p w14:paraId="3F44F26D" w14:textId="017B6288" w:rsidR="00B52D74" w:rsidRDefault="00C95257" w:rsidP="0022674E">
      <w:pPr>
        <w:pStyle w:val="B2"/>
        <w:rPr>
          <w:lang w:val="en-US"/>
        </w:rPr>
      </w:pPr>
      <w:ins w:id="1004" w:author="Aris Papasakellariou 1" w:date="2023-08-28T18:09:00Z">
        <w:r w:rsidRPr="00F415B1">
          <w:lastRenderedPageBreak/>
          <w:t>-</w:t>
        </w:r>
        <w:r w:rsidRPr="00F415B1">
          <w:tab/>
        </w:r>
      </w:ins>
      <w:ins w:id="1005" w:author="Aris Papasakellariou 1" w:date="2023-08-28T18:07:00Z">
        <w:r w:rsidR="00DB0165" w:rsidRPr="0031389C">
          <w:rPr>
            <w:iCs/>
          </w:rPr>
          <w:t xml:space="preserve">if a UE is provided </w:t>
        </w:r>
        <w:r w:rsidR="00DB0165" w:rsidRPr="0031389C">
          <w:rPr>
            <w:rFonts w:cs="Times"/>
            <w:i/>
            <w:szCs w:val="18"/>
            <w:lang w:eastAsia="zh-CN"/>
          </w:rPr>
          <w:t>dl-OrJointTCI-StateList</w:t>
        </w:r>
        <w:r w:rsidR="00DB0165" w:rsidRPr="0031389C">
          <w:rPr>
            <w:rFonts w:cs="Times"/>
            <w:iCs/>
            <w:szCs w:val="18"/>
            <w:lang w:eastAsia="zh-CN"/>
          </w:rPr>
          <w:t xml:space="preserve"> </w:t>
        </w:r>
        <w:r w:rsidR="00DB0165" w:rsidRPr="0031389C">
          <w:rPr>
            <w:rFonts w:cs="Times"/>
            <w:iCs/>
            <w:szCs w:val="18"/>
            <w:lang w:val="en-US" w:eastAsia="zh-CN"/>
          </w:rPr>
          <w:t>or</w:t>
        </w:r>
        <w:r w:rsidR="00DB0165" w:rsidRPr="0031389C">
          <w:rPr>
            <w:lang w:val="en-US"/>
          </w:rPr>
          <w:t xml:space="preserve"> </w:t>
        </w:r>
        <w:r w:rsidR="00DB0165" w:rsidRPr="0031389C">
          <w:rPr>
            <w:i/>
            <w:iCs/>
            <w:lang w:val="en-US"/>
          </w:rPr>
          <w:t>TCI-UL-State</w:t>
        </w:r>
        <w:r w:rsidR="00DB0165" w:rsidRPr="0031389C">
          <w:rPr>
            <w:iCs/>
          </w:rPr>
          <w:t xml:space="preserve"> </w:t>
        </w:r>
        <w:r w:rsidR="00DB0165">
          <w:rPr>
            <w:iCs/>
          </w:rPr>
          <w:t xml:space="preserve">and is </w:t>
        </w:r>
        <w:r w:rsidR="00DB0165" w:rsidRPr="0031389C">
          <w:rPr>
            <w:iCs/>
          </w:rPr>
          <w:t>indicat</w:t>
        </w:r>
        <w:r w:rsidR="00DB0165">
          <w:rPr>
            <w:iCs/>
          </w:rPr>
          <w:t>ed</w:t>
        </w:r>
        <w:r w:rsidR="00DB0165" w:rsidRPr="0031389C">
          <w:rPr>
            <w:iCs/>
          </w:rPr>
          <w:t xml:space="preserve"> a first </w:t>
        </w:r>
        <w:r w:rsidR="00DB0165" w:rsidRPr="0031389C">
          <w:rPr>
            <w:i/>
            <w:iCs/>
            <w:lang w:val="en-US"/>
          </w:rPr>
          <w:t>TCI-State</w:t>
        </w:r>
        <w:r w:rsidR="00DB0165" w:rsidRPr="0031389C">
          <w:rPr>
            <w:iCs/>
          </w:rPr>
          <w:t xml:space="preserve"> </w:t>
        </w:r>
        <w:r w:rsidR="00DB0165">
          <w:rPr>
            <w:iCs/>
          </w:rPr>
          <w:t xml:space="preserve">or </w:t>
        </w:r>
        <w:r w:rsidR="00DB0165" w:rsidRPr="0031389C">
          <w:rPr>
            <w:i/>
            <w:iCs/>
            <w:lang w:val="en-US"/>
          </w:rPr>
          <w:t>TCI-UL-State</w:t>
        </w:r>
        <w:r w:rsidR="00DB0165" w:rsidRPr="0031389C">
          <w:rPr>
            <w:iCs/>
          </w:rPr>
          <w:t xml:space="preserve"> and </w:t>
        </w:r>
        <w:r w:rsidR="00DB0165">
          <w:rPr>
            <w:iCs/>
          </w:rPr>
          <w:t xml:space="preserve">a </w:t>
        </w:r>
        <w:r w:rsidR="00DB0165" w:rsidRPr="0031389C">
          <w:rPr>
            <w:iCs/>
          </w:rPr>
          <w:t xml:space="preserve">second </w:t>
        </w:r>
        <w:r w:rsidR="00DB0165" w:rsidRPr="0031389C">
          <w:rPr>
            <w:i/>
            <w:iCs/>
            <w:lang w:val="en-US"/>
          </w:rPr>
          <w:t>TCI-State</w:t>
        </w:r>
        <w:r w:rsidR="00DB0165" w:rsidRPr="0031389C">
          <w:rPr>
            <w:iCs/>
          </w:rPr>
          <w:t xml:space="preserve"> </w:t>
        </w:r>
        <w:r w:rsidR="00DB0165">
          <w:rPr>
            <w:iCs/>
          </w:rPr>
          <w:t xml:space="preserve">or </w:t>
        </w:r>
        <w:r w:rsidR="00DB0165" w:rsidRPr="0031389C">
          <w:rPr>
            <w:i/>
            <w:iCs/>
            <w:lang w:val="en-US"/>
          </w:rPr>
          <w:t>TCI-UL-State</w:t>
        </w:r>
      </w:ins>
      <w:ins w:id="1006" w:author="Aris Papasakellariou 1" w:date="2023-08-28T18:09:00Z">
        <w:r>
          <w:rPr>
            <w:lang w:val="en-US"/>
          </w:rPr>
          <w:t xml:space="preserve">, </w:t>
        </w:r>
      </w:ins>
      <w:ins w:id="1007" w:author="Aris Papasakellariou 1" w:date="2023-08-28T18:21:00Z">
        <w:r w:rsidR="0022674E">
          <w:rPr>
            <w:lang w:val="en-US"/>
          </w:rPr>
          <w:t>the UE provides t</w:t>
        </w:r>
      </w:ins>
      <w:ins w:id="1008" w:author="Aris Papasakellariou 1" w:date="2023-08-28T19:14:00Z">
        <w:r w:rsidR="00B92F0E">
          <w:rPr>
            <w:lang w:val="en-US"/>
          </w:rPr>
          <w:t>he</w:t>
        </w:r>
      </w:ins>
      <w:ins w:id="1009" w:author="Aris Papasakellariou 1" w:date="2023-08-28T18:21:00Z">
        <w:r w:rsidR="0022674E">
          <w:rPr>
            <w:lang w:val="en-US"/>
          </w:rPr>
          <w:t xml:space="preserve"> first </w:t>
        </w:r>
      </w:ins>
      <w:ins w:id="1010" w:author="Aris Papasakellariou 1" w:date="2023-08-28T19:14:00Z">
        <w:r w:rsidR="00B92F0E">
          <w:rPr>
            <w:lang w:val="en-US"/>
          </w:rPr>
          <w:t>or the</w:t>
        </w:r>
      </w:ins>
      <w:ins w:id="1011" w:author="Aris Papasakellariou 1" w:date="2023-08-28T18:21:00Z">
        <w:r w:rsidR="0022674E">
          <w:rPr>
            <w:lang w:val="en-US"/>
          </w:rPr>
          <w:t xml:space="preserve"> second </w:t>
        </w:r>
        <w:r w:rsidR="0022674E" w:rsidRPr="00574AC2">
          <w:t>Type 1 power headroom report</w:t>
        </w:r>
        <w:r w:rsidR="0022674E">
          <w:t xml:space="preserve">s </w:t>
        </w:r>
      </w:ins>
      <w:ins w:id="1012" w:author="Aris Papasakellariou 1" w:date="2023-08-28T18:25:00Z">
        <w:r w:rsidR="0022674E">
          <w:t xml:space="preserve">using </w:t>
        </w:r>
      </w:ins>
      <w:ins w:id="1013" w:author="Aris Papasakellariou 1" w:date="2023-08-28T18:26:00Z">
        <w:r w:rsidR="0022674E">
          <w:t xml:space="preserve">the </w:t>
        </w:r>
        <w:r w:rsidR="0022674E" w:rsidRPr="0049414F">
          <w:rPr>
            <w:i/>
          </w:rPr>
          <w:t>p0AlphaSetforPUSCH</w:t>
        </w:r>
        <w:r w:rsidR="0022674E" w:rsidRPr="00F415B1">
          <w:rPr>
            <w:lang w:val="en-US"/>
          </w:rPr>
          <w:t xml:space="preserve"> </w:t>
        </w:r>
        <w:r w:rsidR="0022674E">
          <w:rPr>
            <w:lang w:val="en-US"/>
          </w:rPr>
          <w:t xml:space="preserve">and </w:t>
        </w:r>
      </w:ins>
      <w:ins w:id="1014" w:author="Aris Papasakellariou 1" w:date="2023-08-28T18:27:00Z">
        <w:r w:rsidR="0022674E" w:rsidRPr="003D3A1B">
          <w:rPr>
            <w:rStyle w:val="Emphasis"/>
            <w:rFonts w:ascii="Times" w:hAnsi="Times" w:cs="Times"/>
          </w:rPr>
          <w:t>pathlossReferenceRS-Id-r17</w:t>
        </w:r>
        <w:r w:rsidR="0022674E" w:rsidRPr="00F415B1">
          <w:rPr>
            <w:iCs/>
            <w:lang w:val="en-US"/>
          </w:rPr>
          <w:t xml:space="preserve"> </w:t>
        </w:r>
        <w:r w:rsidR="0022674E">
          <w:rPr>
            <w:iCs/>
            <w:lang w:val="en-US"/>
          </w:rPr>
          <w:t xml:space="preserve">values </w:t>
        </w:r>
        <w:r w:rsidR="0022674E">
          <w:rPr>
            <w:lang w:val="en-US"/>
          </w:rPr>
          <w:t>associated with the</w:t>
        </w:r>
      </w:ins>
      <w:ins w:id="1015" w:author="Aris Papasakellariou 1" w:date="2023-08-28T18:28:00Z">
        <w:r w:rsidR="0022674E">
          <w:rPr>
            <w:lang w:val="en-US"/>
          </w:rPr>
          <w:t xml:space="preserve"> first</w:t>
        </w:r>
      </w:ins>
      <w:ins w:id="1016" w:author="Aris Papasakellariou 1" w:date="2023-08-28T18:27:00Z">
        <w:r w:rsidR="0022674E">
          <w:rPr>
            <w:lang w:val="en-US"/>
          </w:rPr>
          <w:t xml:space="preserve">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r w:rsidR="0022674E" w:rsidRPr="0031389C">
          <w:rPr>
            <w:iCs/>
          </w:rPr>
          <w:t xml:space="preserve"> </w:t>
        </w:r>
        <w:r w:rsidR="0022674E">
          <w:rPr>
            <w:iCs/>
          </w:rPr>
          <w:t>or</w:t>
        </w:r>
        <w:r w:rsidR="0022674E" w:rsidRPr="0031389C">
          <w:rPr>
            <w:iCs/>
          </w:rPr>
          <w:t xml:space="preserve"> </w:t>
        </w:r>
        <w:r w:rsidR="0022674E">
          <w:rPr>
            <w:iCs/>
          </w:rPr>
          <w:t xml:space="preserve">with the </w:t>
        </w:r>
        <w:r w:rsidR="0022674E" w:rsidRPr="0031389C">
          <w:rPr>
            <w:iCs/>
          </w:rPr>
          <w:t xml:space="preserve">second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ins>
      <w:ins w:id="1017" w:author="Aris Papasakellariou 1" w:date="2023-08-28T19:14:00Z">
        <w:r w:rsidR="00B92F0E">
          <w:rPr>
            <w:lang w:val="en-US"/>
          </w:rPr>
          <w:t>, respectively,</w:t>
        </w:r>
      </w:ins>
      <w:ins w:id="1018" w:author="Aris Papasakellariou 1" w:date="2023-08-28T18:27:00Z">
        <w:r w:rsidR="0022674E">
          <w:rPr>
            <w:lang w:val="en-US"/>
          </w:rPr>
          <w:t xml:space="preserve"> if the </w:t>
        </w:r>
      </w:ins>
      <w:ins w:id="1019" w:author="Aris Papasakellariou 1" w:date="2023-08-28T18:28:00Z">
        <w:r w:rsidR="0022674E">
          <w:rPr>
            <w:lang w:val="en-US"/>
          </w:rPr>
          <w:t xml:space="preserve">reference </w:t>
        </w:r>
        <w:r w:rsidR="0022674E" w:rsidRPr="00F415B1">
          <w:rPr>
            <w:lang w:eastAsia="ko-KR"/>
          </w:rPr>
          <w:t xml:space="preserve">PUSCH transmission </w:t>
        </w:r>
        <w:r w:rsidR="0022674E">
          <w:rPr>
            <w:lang w:eastAsia="ko-KR"/>
          </w:rPr>
          <w:t xml:space="preserve">is </w:t>
        </w:r>
        <w:r w:rsidR="0022674E" w:rsidRPr="00F415B1">
          <w:t>associated</w:t>
        </w:r>
        <w:r w:rsidR="0022674E">
          <w:t xml:space="preserve"> with the </w:t>
        </w:r>
        <w:r w:rsidR="0022674E">
          <w:rPr>
            <w:lang w:val="en-US"/>
          </w:rPr>
          <w:t xml:space="preserve">first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r w:rsidR="0022674E" w:rsidRPr="0031389C">
          <w:rPr>
            <w:iCs/>
          </w:rPr>
          <w:t xml:space="preserve"> </w:t>
        </w:r>
        <w:r w:rsidR="0022674E">
          <w:rPr>
            <w:iCs/>
          </w:rPr>
          <w:t>or</w:t>
        </w:r>
        <w:r w:rsidR="0022674E" w:rsidRPr="0031389C">
          <w:rPr>
            <w:iCs/>
          </w:rPr>
          <w:t xml:space="preserve"> </w:t>
        </w:r>
        <w:r w:rsidR="0022674E">
          <w:rPr>
            <w:iCs/>
          </w:rPr>
          <w:t xml:space="preserve">with the </w:t>
        </w:r>
        <w:r w:rsidR="0022674E" w:rsidRPr="0031389C">
          <w:rPr>
            <w:iCs/>
          </w:rPr>
          <w:t xml:space="preserve">second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r w:rsidR="0022674E">
          <w:rPr>
            <w:lang w:val="en-US"/>
          </w:rPr>
          <w:t>, respectively</w:t>
        </w:r>
        <w:r w:rsidR="0022674E">
          <w:t xml:space="preserve"> </w:t>
        </w:r>
      </w:ins>
      <w:ins w:id="1020" w:author="Aris Papasakellariou 1" w:date="2023-08-28T18:27:00Z">
        <w:r w:rsidR="0022674E">
          <w:rPr>
            <w:lang w:val="en-US"/>
          </w:rPr>
          <w:t xml:space="preserve"> </w:t>
        </w:r>
      </w:ins>
    </w:p>
    <w:p w14:paraId="7B44973F" w14:textId="50FBFF92" w:rsidR="005A1107" w:rsidRDefault="005A1107" w:rsidP="005A1107">
      <w:pPr>
        <w:rPr>
          <w:ins w:id="1021" w:author="Aris Papasakellariou 1" w:date="2023-08-28T18:45:00Z"/>
          <w:lang w:val="en-US"/>
        </w:rPr>
      </w:pPr>
      <w:ins w:id="1022" w:author="Aris Papasakellariou 1" w:date="2023-08-28T18:44:00Z">
        <w:r w:rsidRPr="00F415B1">
          <w:t xml:space="preserve">If a UE </w:t>
        </w:r>
        <w:r>
          <w:rPr>
            <w:lang w:val="en-US"/>
          </w:rPr>
          <w:t>is provided</w:t>
        </w:r>
      </w:ins>
      <w:ins w:id="1023" w:author="Aris Papasakellariou 1" w:date="2023-08-28T18:46:00Z">
        <w:r>
          <w:rPr>
            <w:lang w:val="en-US"/>
          </w:rPr>
          <w:t xml:space="preserve">, </w:t>
        </w:r>
      </w:ins>
      <w:ins w:id="1024" w:author="Aris Papasakellariou 1" w:date="2023-08-28T18:47:00Z">
        <w:r>
          <w:rPr>
            <w:lang w:val="en-US"/>
          </w:rPr>
          <w:t>for</w:t>
        </w:r>
      </w:ins>
      <w:ins w:id="1025" w:author="Aris Papasakellariou 1" w:date="2023-08-28T18:46:00Z">
        <w:r w:rsidRPr="00574AC2">
          <w:rPr>
            <w:lang w:val="en-US"/>
          </w:rPr>
          <w:t xml:space="preserve"> active UL BWP</w:t>
        </w:r>
        <w:r w:rsidRPr="00574AC2">
          <w:rPr>
            <w:i/>
          </w:rPr>
          <w:t xml:space="preserve"> </w:t>
        </w:r>
      </w:ins>
      <m:oMath>
        <m:r>
          <w:ins w:id="1026" w:author="Aris Papasakellariou 1" w:date="2023-08-28T18:46:00Z">
            <w:rPr>
              <w:rFonts w:ascii="Cambria Math" w:hAnsi="Cambria Math"/>
            </w:rPr>
            <m:t>b</m:t>
          </w:ins>
        </m:r>
      </m:oMath>
      <w:ins w:id="1027" w:author="Aris Papasakellariou 1" w:date="2023-08-28T18:46:00Z">
        <w:r w:rsidRPr="00574AC2">
          <w:rPr>
            <w:iCs/>
            <w:color w:val="FF0000"/>
          </w:rPr>
          <w:t xml:space="preserve"> </w:t>
        </w:r>
        <w:r w:rsidRPr="00574AC2">
          <w:rPr>
            <w:iCs/>
          </w:rPr>
          <w:t xml:space="preserve">of </w:t>
        </w:r>
        <w:r w:rsidRPr="00574AC2">
          <w:rPr>
            <w:lang w:val="en-US" w:eastAsia="zh-CN"/>
          </w:rPr>
          <w:t xml:space="preserve">carrier </w:t>
        </w:r>
      </w:ins>
      <m:oMath>
        <m:r>
          <w:ins w:id="1028" w:author="Aris Papasakellariou 1" w:date="2023-08-28T18:46:00Z">
            <w:rPr>
              <w:rFonts w:ascii="Cambria Math" w:hAnsi="Cambria Math"/>
            </w:rPr>
            <m:t>f</m:t>
          </w:ins>
        </m:r>
      </m:oMath>
      <w:ins w:id="1029" w:author="Aris Papasakellariou 1" w:date="2023-08-28T18:46:00Z">
        <w:r w:rsidRPr="00574AC2">
          <w:rPr>
            <w:lang w:eastAsia="zh-CN"/>
          </w:rPr>
          <w:t xml:space="preserve"> of </w:t>
        </w:r>
        <w:r w:rsidRPr="00574AC2">
          <w:rPr>
            <w:lang w:val="en-US" w:eastAsia="zh-CN"/>
          </w:rPr>
          <w:t xml:space="preserve">serving cell </w:t>
        </w:r>
      </w:ins>
      <m:oMath>
        <m:r>
          <w:ins w:id="1030" w:author="Aris Papasakellariou 1" w:date="2023-08-28T18:46:00Z">
            <w:rPr>
              <w:rFonts w:ascii="Cambria Math" w:hAnsi="Cambria Math"/>
            </w:rPr>
            <m:t>c</m:t>
          </w:ins>
        </m:r>
      </m:oMath>
      <w:ins w:id="1031" w:author="Aris Papasakellariou 1" w:date="2023-08-28T18:46:00Z">
        <w:r>
          <w:rPr>
            <w:lang w:val="en-US"/>
          </w:rPr>
          <w:t>,</w:t>
        </w:r>
      </w:ins>
    </w:p>
    <w:p w14:paraId="01BE55B1" w14:textId="77777777" w:rsidR="005A1107" w:rsidRDefault="005A1107" w:rsidP="005A1107">
      <w:pPr>
        <w:pStyle w:val="B1"/>
        <w:rPr>
          <w:ins w:id="1032" w:author="Aris Papasakellariou 1" w:date="2023-08-28T18:45:00Z"/>
          <w:lang w:eastAsia="zh-CN"/>
        </w:rPr>
      </w:pPr>
      <w:ins w:id="1033" w:author="Aris Papasakellariou 1" w:date="2023-08-28T18:45:00Z">
        <w:r w:rsidRPr="00F415B1">
          <w:t>-</w:t>
        </w:r>
        <w:r w:rsidRPr="00F415B1">
          <w:tab/>
        </w:r>
      </w:ins>
      <w:ins w:id="1034" w:author="Aris Papasakellariou 1" w:date="2023-08-28T18:44:00Z">
        <w:r w:rsidRPr="00186342">
          <w:rPr>
            <w:i/>
            <w:iCs/>
            <w:lang w:val="en-US"/>
          </w:rPr>
          <w:t>twoPHRMode</w:t>
        </w:r>
        <w:r>
          <w:rPr>
            <w:lang w:val="en-US"/>
          </w:rPr>
          <w:t>,</w:t>
        </w:r>
        <w:r w:rsidRPr="00574AC2">
          <w:rPr>
            <w:lang w:eastAsia="zh-CN"/>
          </w:rPr>
          <w:t xml:space="preserve"> </w:t>
        </w:r>
      </w:ins>
    </w:p>
    <w:p w14:paraId="03152760" w14:textId="77777777" w:rsidR="005A1107" w:rsidRDefault="005A1107" w:rsidP="005A1107">
      <w:pPr>
        <w:pStyle w:val="B1"/>
        <w:rPr>
          <w:ins w:id="1035" w:author="Aris Papasakellariou 1" w:date="2023-08-28T18:46:00Z"/>
          <w:iCs/>
        </w:rPr>
      </w:pPr>
      <w:ins w:id="1036" w:author="Aris Papasakellariou 1" w:date="2023-08-28T18:46:00Z">
        <w:r w:rsidRPr="00F415B1">
          <w:t>-</w:t>
        </w:r>
        <w:r w:rsidRPr="00F415B1">
          <w:tab/>
        </w:r>
      </w:ins>
      <w:ins w:id="1037" w:author="Aris Papasakellariou 1" w:date="2023-08-28T18:44:00Z">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 xml:space="preserve">',  </w:t>
        </w:r>
      </w:ins>
    </w:p>
    <w:p w14:paraId="6066046F" w14:textId="7E87E500" w:rsidR="005A1107" w:rsidRDefault="005A1107" w:rsidP="005A1107">
      <w:pPr>
        <w:pStyle w:val="B1"/>
        <w:rPr>
          <w:ins w:id="1038" w:author="Aris Papasakellariou 1" w:date="2023-08-28T18:46:00Z"/>
          <w:lang w:val="en-US"/>
        </w:rPr>
      </w:pPr>
      <w:ins w:id="1039" w:author="Aris Papasakellariou 1" w:date="2023-08-28T18:46:00Z">
        <w:r w:rsidRPr="00F415B1">
          <w:t>-</w:t>
        </w:r>
        <w:r w:rsidRPr="00F415B1">
          <w:tab/>
        </w:r>
      </w:ins>
      <w:ins w:id="1040" w:author="Aris Papasakellariou 1" w:date="2023-08-28T18:45:00Z">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xml:space="preserve"> </w:t>
        </w:r>
        <w:r>
          <w:rPr>
            <w:iCs/>
          </w:rPr>
          <w:t xml:space="preserve">and is </w:t>
        </w:r>
        <w:r w:rsidRPr="0031389C">
          <w:rPr>
            <w:iCs/>
          </w:rPr>
          <w:t>indicat</w:t>
        </w:r>
        <w:r>
          <w:rPr>
            <w:iCs/>
          </w:rPr>
          <w:t>ed</w:t>
        </w:r>
        <w:r w:rsidRPr="0031389C">
          <w:rPr>
            <w:iCs/>
          </w:rPr>
          <w:t xml:space="preserve"> a first </w:t>
        </w:r>
        <w:r w:rsidRPr="0031389C">
          <w:rPr>
            <w:i/>
            <w:iCs/>
            <w:lang w:val="en-US"/>
          </w:rPr>
          <w:t>TCI-State</w:t>
        </w:r>
        <w:r w:rsidRPr="0031389C">
          <w:rPr>
            <w:iCs/>
          </w:rPr>
          <w:t xml:space="preserve"> </w:t>
        </w:r>
        <w:r>
          <w:rPr>
            <w:iCs/>
          </w:rPr>
          <w:t xml:space="preserve">or </w:t>
        </w:r>
        <w:r w:rsidRPr="0031389C">
          <w:rPr>
            <w:i/>
            <w:iCs/>
            <w:lang w:val="en-US"/>
          </w:rPr>
          <w:t>TCI-UL-State</w:t>
        </w:r>
        <w:r w:rsidRPr="0031389C">
          <w:rPr>
            <w:iCs/>
          </w:rPr>
          <w:t xml:space="preserve"> and </w:t>
        </w:r>
        <w:r>
          <w:rPr>
            <w:iCs/>
          </w:rPr>
          <w:t xml:space="preserve">a </w:t>
        </w:r>
        <w:r w:rsidRPr="0031389C">
          <w:rPr>
            <w:iCs/>
          </w:rPr>
          <w:t xml:space="preserve">second </w:t>
        </w:r>
        <w:r w:rsidRPr="0031389C">
          <w:rPr>
            <w:i/>
            <w:iCs/>
            <w:lang w:val="en-US"/>
          </w:rPr>
          <w:t>TCI-State</w:t>
        </w:r>
        <w:r w:rsidRPr="0031389C">
          <w:rPr>
            <w:iCs/>
          </w:rPr>
          <w:t xml:space="preserve"> </w:t>
        </w:r>
        <w:r>
          <w:rPr>
            <w:iCs/>
          </w:rPr>
          <w:t xml:space="preserve">or </w:t>
        </w:r>
        <w:r w:rsidRPr="0031389C">
          <w:rPr>
            <w:i/>
            <w:iCs/>
            <w:lang w:val="en-US"/>
          </w:rPr>
          <w:t>TCI-UL-State</w:t>
        </w:r>
        <w:r>
          <w:rPr>
            <w:lang w:val="en-US"/>
          </w:rPr>
          <w:t>,</w:t>
        </w:r>
      </w:ins>
      <w:ins w:id="1041" w:author="Aris Papasakellariou 1" w:date="2023-08-28T20:40:00Z">
        <w:r w:rsidR="00F655E4">
          <w:rPr>
            <w:lang w:val="en-US"/>
          </w:rPr>
          <w:t xml:space="preserve"> and</w:t>
        </w:r>
      </w:ins>
    </w:p>
    <w:p w14:paraId="64C035EF" w14:textId="539B63CD" w:rsidR="005A1107" w:rsidRPr="006A3224" w:rsidRDefault="005A1107" w:rsidP="005A1107">
      <w:pPr>
        <w:pStyle w:val="B1"/>
        <w:rPr>
          <w:ins w:id="1042" w:author="Aris Papasakellariou 1" w:date="2023-08-28T18:46:00Z"/>
          <w:lang w:eastAsia="zh-CN"/>
        </w:rPr>
      </w:pPr>
      <w:ins w:id="1043" w:author="Aris Papasakellariou 1" w:date="2023-08-28T18:46:00Z">
        <w:r w:rsidRPr="00F415B1">
          <w:t>-</w:t>
        </w:r>
        <w:r w:rsidRPr="00F415B1">
          <w:tab/>
        </w:r>
      </w:ins>
      <w:ins w:id="1044" w:author="Aris Papasakellariou 1" w:date="2023-08-28T18:47:00Z">
        <w:r w:rsidR="006A3224" w:rsidRPr="006A3224">
          <w:rPr>
            <w:rFonts w:eastAsia="PMingLiU"/>
            <w:i/>
            <w:iCs/>
            <w:lang w:val="en-US" w:eastAsia="zh-TW"/>
          </w:rPr>
          <w:t>multipanelScheme</w:t>
        </w:r>
      </w:ins>
    </w:p>
    <w:p w14:paraId="1BC42B02" w14:textId="742628ED" w:rsidR="00DD4856" w:rsidRDefault="00DD4856" w:rsidP="005A1107">
      <w:pPr>
        <w:pStyle w:val="B2"/>
        <w:ind w:left="0" w:firstLine="0"/>
        <w:rPr>
          <w:ins w:id="1045" w:author="Aris Papasakellariou 1" w:date="2023-08-28T18:56:00Z"/>
          <w:lang w:val="en-US" w:eastAsia="zh-CN"/>
        </w:rPr>
      </w:pPr>
      <w:ins w:id="1046" w:author="Aris Papasakellariou 1" w:date="2023-08-28T18:56:00Z">
        <w:r>
          <w:rPr>
            <w:lang w:val="en-US" w:eastAsia="zh-CN"/>
          </w:rPr>
          <w:t>the UE</w:t>
        </w:r>
      </w:ins>
      <w:ins w:id="1047" w:author="Aris Papasakellariou 1" w:date="2023-08-28T19:05:00Z">
        <w:r w:rsidR="00B92F0E">
          <w:rPr>
            <w:lang w:val="en-US" w:eastAsia="zh-CN"/>
          </w:rPr>
          <w:t xml:space="preserve"> provides </w:t>
        </w:r>
      </w:ins>
    </w:p>
    <w:p w14:paraId="235CDE7E" w14:textId="7FA1B4DA" w:rsidR="00B92F0E" w:rsidRPr="00B92F0E" w:rsidRDefault="00B92F0E" w:rsidP="00B92F0E">
      <w:pPr>
        <w:pStyle w:val="B1"/>
        <w:rPr>
          <w:ins w:id="1048" w:author="Aris Papasakellariou 1" w:date="2023-08-28T19:08:00Z"/>
          <w:iCs/>
        </w:rPr>
      </w:pPr>
      <w:ins w:id="1049" w:author="Aris Papasakellariou 1" w:date="2023-08-28T19:08:00Z">
        <w:r w:rsidRPr="00F415B1">
          <w:t>-</w:t>
        </w:r>
        <w:r w:rsidRPr="00F415B1">
          <w:tab/>
        </w:r>
        <w:r>
          <w:rPr>
            <w:lang w:val="en-US"/>
          </w:rPr>
          <w:t xml:space="preserve">a </w:t>
        </w:r>
        <w:r w:rsidRPr="00F415B1">
          <w:rPr>
            <w:lang w:val="en-US"/>
          </w:rPr>
          <w:t>Type 1 power headroom report</w:t>
        </w:r>
        <w:r>
          <w:rPr>
            <w:lang w:val="en-US"/>
          </w:rPr>
          <w:t xml:space="preserve"> and a configured maximum output power associated with the first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ins w:id="1050" w:author="Aris Papasakellariou 1" w:date="2023-08-28T19:10:00Z">
        <w:r>
          <w:rPr>
            <w:iCs/>
          </w:rPr>
          <w:t>for an</w:t>
        </w:r>
      </w:ins>
      <w:ins w:id="1051" w:author="Aris Papasakellariou 1" w:date="2023-08-28T19:08:00Z">
        <w:r>
          <w:rPr>
            <w:iCs/>
          </w:rPr>
          <w:t xml:space="preserve"> actual PUSCH transmission </w:t>
        </w:r>
      </w:ins>
      <w:ins w:id="1052" w:author="Aris Papasakellariou 1" w:date="2023-08-28T20:43:00Z">
        <w:r w:rsidR="00F655E4" w:rsidRPr="00DD427E">
          <w:t xml:space="preserve">using a spatial domain filter corresponding </w:t>
        </w:r>
      </w:ins>
      <w:ins w:id="1053" w:author="Aris Papasakellariou 1" w:date="2023-08-28T19:08:00Z">
        <w:r>
          <w:rPr>
            <w:iCs/>
          </w:rPr>
          <w:t xml:space="preserve">only </w:t>
        </w:r>
      </w:ins>
      <w:ins w:id="1054" w:author="Aris Papasakellariou 1" w:date="2023-08-28T20:43:00Z">
        <w:r w:rsidR="00F655E4">
          <w:rPr>
            <w:iCs/>
          </w:rPr>
          <w:t xml:space="preserve">to </w:t>
        </w:r>
      </w:ins>
      <w:ins w:id="1055" w:author="Aris Papasakellariou 1" w:date="2023-08-28T19:08:00Z">
        <w:r>
          <w:rPr>
            <w:iCs/>
          </w:rPr>
          <w:t xml:space="preserve">the first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p>
    <w:p w14:paraId="4D93C016" w14:textId="47BF6668" w:rsidR="00B92F0E" w:rsidRPr="00B92F0E" w:rsidRDefault="00B92F0E" w:rsidP="00B92F0E">
      <w:pPr>
        <w:pStyle w:val="B1"/>
        <w:rPr>
          <w:ins w:id="1056" w:author="Aris Papasakellariou 1" w:date="2023-08-28T19:09:00Z"/>
          <w:iCs/>
        </w:rPr>
      </w:pPr>
      <w:ins w:id="1057" w:author="Aris Papasakellariou 1" w:date="2023-08-28T19:09:00Z">
        <w:r w:rsidRPr="00F415B1">
          <w:t>-</w:t>
        </w:r>
        <w:r w:rsidRPr="00F415B1">
          <w:tab/>
        </w:r>
        <w:r>
          <w:rPr>
            <w:lang w:val="en-US"/>
          </w:rPr>
          <w:t xml:space="preserve">a </w:t>
        </w:r>
        <w:r w:rsidRPr="00F415B1">
          <w:rPr>
            <w:lang w:val="en-US"/>
          </w:rPr>
          <w:t>Type 1 power headroom report</w:t>
        </w:r>
        <w:r>
          <w:rPr>
            <w:lang w:val="en-US"/>
          </w:rPr>
          <w:t xml:space="preserve"> and a configured maximum output power associated with the </w:t>
        </w:r>
      </w:ins>
      <w:ins w:id="1058" w:author="Aris Papasakellariou 1" w:date="2023-08-28T19:11:00Z">
        <w:r>
          <w:rPr>
            <w:lang w:val="en-US"/>
          </w:rPr>
          <w:t>second</w:t>
        </w:r>
      </w:ins>
      <w:ins w:id="1059" w:author="Aris Papasakellariou 1" w:date="2023-08-28T19:09:00Z">
        <w:r>
          <w:rPr>
            <w:lang w:val="en-US"/>
          </w:rPr>
          <w:t xml:space="preserve">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ins w:id="1060" w:author="Aris Papasakellariou 1" w:date="2023-08-28T19:11:00Z">
        <w:r>
          <w:rPr>
            <w:iCs/>
          </w:rPr>
          <w:t>for an</w:t>
        </w:r>
      </w:ins>
      <w:ins w:id="1061" w:author="Aris Papasakellariou 1" w:date="2023-08-28T19:09:00Z">
        <w:r>
          <w:rPr>
            <w:iCs/>
          </w:rPr>
          <w:t xml:space="preserve"> actual PUSCH transmission </w:t>
        </w:r>
      </w:ins>
      <w:ins w:id="1062" w:author="Aris Papasakellariou 1" w:date="2023-08-28T20:43:00Z">
        <w:r w:rsidR="00F655E4" w:rsidRPr="00DD427E">
          <w:t xml:space="preserve">using a spatial domain filter corresponding </w:t>
        </w:r>
        <w:r w:rsidR="00F655E4">
          <w:rPr>
            <w:iCs/>
          </w:rPr>
          <w:t xml:space="preserve">only to </w:t>
        </w:r>
      </w:ins>
      <w:ins w:id="1063" w:author="Aris Papasakellariou 1" w:date="2023-08-28T19:09:00Z">
        <w:r>
          <w:rPr>
            <w:iCs/>
          </w:rPr>
          <w:t xml:space="preserve">the </w:t>
        </w:r>
      </w:ins>
      <w:ins w:id="1064" w:author="Aris Papasakellariou 1" w:date="2023-08-28T19:11:00Z">
        <w:r>
          <w:rPr>
            <w:iCs/>
          </w:rPr>
          <w:t>second</w:t>
        </w:r>
      </w:ins>
      <w:ins w:id="1065" w:author="Aris Papasakellariou 1" w:date="2023-08-28T19:09:00Z">
        <w:r>
          <w:rPr>
            <w:iCs/>
          </w:rPr>
          <w:t xml:space="preserve">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p>
    <w:p w14:paraId="0D937C5F" w14:textId="0DA66063" w:rsidR="005A1107" w:rsidRPr="00DA3207" w:rsidRDefault="00DD4856" w:rsidP="00DA3207">
      <w:pPr>
        <w:pStyle w:val="B1"/>
        <w:rPr>
          <w:iCs/>
        </w:rPr>
      </w:pPr>
      <w:ins w:id="1066" w:author="Aris Papasakellariou 1" w:date="2023-08-28T18:56:00Z">
        <w:r w:rsidRPr="00F415B1">
          <w:t>-</w:t>
        </w:r>
        <w:r w:rsidRPr="00F415B1">
          <w:tab/>
        </w:r>
      </w:ins>
      <w:ins w:id="1067" w:author="Aris Papasakellariou 1" w:date="2023-08-28T18:57:00Z">
        <w:r>
          <w:rPr>
            <w:lang w:val="en-US"/>
          </w:rPr>
          <w:t xml:space="preserve">a first </w:t>
        </w:r>
        <w:r w:rsidRPr="00F415B1">
          <w:rPr>
            <w:lang w:val="en-US"/>
          </w:rPr>
          <w:t>Type 1 power headroom report</w:t>
        </w:r>
        <w:r>
          <w:rPr>
            <w:lang w:val="en-US"/>
          </w:rPr>
          <w:t xml:space="preserve"> </w:t>
        </w:r>
      </w:ins>
      <w:ins w:id="1068" w:author="Aris Papasakellariou 1" w:date="2023-08-28T18:59:00Z">
        <w:r>
          <w:rPr>
            <w:lang w:val="en-US"/>
          </w:rPr>
          <w:t xml:space="preserve">and a first configured maximum output power associated with the first </w:t>
        </w:r>
      </w:ins>
      <w:ins w:id="1069" w:author="Aris Papasakellariou 1" w:date="2023-08-28T19:07:00Z">
        <w:r w:rsidR="00B92F0E" w:rsidRPr="0031389C">
          <w:rPr>
            <w:i/>
            <w:iCs/>
            <w:lang w:val="en-US"/>
          </w:rPr>
          <w:t>TCI-State</w:t>
        </w:r>
        <w:r w:rsidR="00B92F0E" w:rsidRPr="0031389C">
          <w:rPr>
            <w:iCs/>
          </w:rPr>
          <w:t xml:space="preserve"> </w:t>
        </w:r>
        <w:r w:rsidR="00B92F0E">
          <w:rPr>
            <w:iCs/>
          </w:rPr>
          <w:t xml:space="preserve">or </w:t>
        </w:r>
        <w:r w:rsidR="00B92F0E" w:rsidRPr="0031389C">
          <w:rPr>
            <w:i/>
            <w:iCs/>
            <w:lang w:val="en-US"/>
          </w:rPr>
          <w:t>TCI-UL-State</w:t>
        </w:r>
      </w:ins>
      <w:ins w:id="1070" w:author="Aris Papasakellariou 1" w:date="2023-08-28T18:59:00Z">
        <w:r>
          <w:rPr>
            <w:iCs/>
          </w:rPr>
          <w:t xml:space="preserve">, and </w:t>
        </w:r>
        <w:r>
          <w:rPr>
            <w:lang w:val="en-US"/>
          </w:rPr>
          <w:t xml:space="preserve">a </w:t>
        </w:r>
      </w:ins>
      <w:ins w:id="1071" w:author="Aris Papasakellariou 1" w:date="2023-08-28T19:00:00Z">
        <w:r>
          <w:rPr>
            <w:lang w:val="en-US"/>
          </w:rPr>
          <w:t>second</w:t>
        </w:r>
      </w:ins>
      <w:ins w:id="1072" w:author="Aris Papasakellariou 1" w:date="2023-08-28T18:59:00Z">
        <w:r>
          <w:rPr>
            <w:lang w:val="en-US"/>
          </w:rPr>
          <w:t xml:space="preserve"> </w:t>
        </w:r>
        <w:r w:rsidRPr="00F415B1">
          <w:rPr>
            <w:lang w:val="en-US"/>
          </w:rPr>
          <w:t>Type 1 power headroom report</w:t>
        </w:r>
        <w:r>
          <w:rPr>
            <w:lang w:val="en-US"/>
          </w:rPr>
          <w:t xml:space="preserve"> and a </w:t>
        </w:r>
      </w:ins>
      <w:ins w:id="1073" w:author="Aris Papasakellariou 1" w:date="2023-08-28T19:00:00Z">
        <w:r>
          <w:rPr>
            <w:lang w:val="en-US"/>
          </w:rPr>
          <w:t>second</w:t>
        </w:r>
      </w:ins>
      <w:ins w:id="1074" w:author="Aris Papasakellariou 1" w:date="2023-08-28T18:59:00Z">
        <w:r>
          <w:rPr>
            <w:lang w:val="en-US"/>
          </w:rPr>
          <w:t xml:space="preserve"> configured maximum output power associated with the </w:t>
        </w:r>
      </w:ins>
      <w:ins w:id="1075" w:author="Aris Papasakellariou 1" w:date="2023-08-28T19:00:00Z">
        <w:r>
          <w:rPr>
            <w:lang w:val="en-US"/>
          </w:rPr>
          <w:t>second</w:t>
        </w:r>
      </w:ins>
      <w:ins w:id="1076" w:author="Aris Papasakellariou 1" w:date="2023-08-28T18:59:00Z">
        <w:r>
          <w:rPr>
            <w:lang w:val="en-US"/>
          </w:rPr>
          <w:t xml:space="preserve"> </w:t>
        </w:r>
        <w:r w:rsidRPr="0031389C">
          <w:rPr>
            <w:i/>
            <w:iCs/>
            <w:lang w:val="en-US"/>
          </w:rPr>
          <w:t>TCI-State</w:t>
        </w:r>
      </w:ins>
      <w:ins w:id="1077" w:author="Aris Papasakellariou 1" w:date="2023-08-28T19:07:00Z">
        <w:r w:rsidR="00B92F0E" w:rsidRPr="00B92F0E">
          <w:rPr>
            <w:iCs/>
          </w:rPr>
          <w:t xml:space="preserve"> </w:t>
        </w:r>
        <w:r w:rsidR="00B92F0E">
          <w:rPr>
            <w:iCs/>
          </w:rPr>
          <w:t xml:space="preserve">or </w:t>
        </w:r>
        <w:r w:rsidR="00B92F0E" w:rsidRPr="0031389C">
          <w:rPr>
            <w:i/>
            <w:iCs/>
            <w:lang w:val="en-US"/>
          </w:rPr>
          <w:t>TCI-UL-State</w:t>
        </w:r>
      </w:ins>
      <w:ins w:id="1078" w:author="Aris Papasakellariou 1" w:date="2023-08-28T19:06:00Z">
        <w:r w:rsidR="00B92F0E">
          <w:rPr>
            <w:iCs/>
          </w:rPr>
          <w:t xml:space="preserve">, </w:t>
        </w:r>
      </w:ins>
      <w:ins w:id="1079" w:author="Aris Papasakellariou 1" w:date="2023-08-28T19:11:00Z">
        <w:r w:rsidR="00B92F0E">
          <w:rPr>
            <w:iCs/>
          </w:rPr>
          <w:t>for an</w:t>
        </w:r>
      </w:ins>
      <w:ins w:id="1080" w:author="Aris Papasakellariou 1" w:date="2023-08-28T19:06:00Z">
        <w:r w:rsidR="00B92F0E">
          <w:rPr>
            <w:iCs/>
          </w:rPr>
          <w:t xml:space="preserve"> actual PUSCH transmission </w:t>
        </w:r>
      </w:ins>
      <w:ins w:id="1081" w:author="Aris Papasakellariou 1" w:date="2023-08-28T20:44:00Z">
        <w:r w:rsidR="00F655E4" w:rsidRPr="00DD427E">
          <w:t>using a spatial domain filter corresponding</w:t>
        </w:r>
        <w:r w:rsidR="00F655E4">
          <w:rPr>
            <w:iCs/>
          </w:rPr>
          <w:t xml:space="preserve"> to </w:t>
        </w:r>
      </w:ins>
      <w:ins w:id="1082" w:author="Aris Papasakellariou 1" w:date="2023-08-28T19:06:00Z">
        <w:r w:rsidR="00B92F0E">
          <w:rPr>
            <w:iCs/>
          </w:rPr>
          <w:t xml:space="preserve">the first </w:t>
        </w:r>
      </w:ins>
      <w:ins w:id="1083" w:author="Aris Papasakellariou 1" w:date="2023-08-28T19:07:00Z">
        <w:r w:rsidR="00B92F0E" w:rsidRPr="0031389C">
          <w:rPr>
            <w:i/>
            <w:iCs/>
            <w:lang w:val="en-US"/>
          </w:rPr>
          <w:t>TCI-State</w:t>
        </w:r>
        <w:r w:rsidR="00B92F0E" w:rsidRPr="0031389C">
          <w:rPr>
            <w:iCs/>
          </w:rPr>
          <w:t xml:space="preserve"> </w:t>
        </w:r>
        <w:r w:rsidR="00B92F0E">
          <w:rPr>
            <w:iCs/>
          </w:rPr>
          <w:t xml:space="preserve">or </w:t>
        </w:r>
        <w:r w:rsidR="00B92F0E" w:rsidRPr="0031389C">
          <w:rPr>
            <w:i/>
            <w:iCs/>
            <w:lang w:val="en-US"/>
          </w:rPr>
          <w:t>TCI-UL-State</w:t>
        </w:r>
        <w:r w:rsidR="00B92F0E">
          <w:rPr>
            <w:iCs/>
          </w:rPr>
          <w:t xml:space="preserve"> and </w:t>
        </w:r>
      </w:ins>
      <w:ins w:id="1084" w:author="Aris Papasakellariou 1" w:date="2023-08-28T20:44:00Z">
        <w:r w:rsidR="00F655E4" w:rsidRPr="00DD427E">
          <w:t xml:space="preserve">using a spatial domain filter corresponding </w:t>
        </w:r>
        <w:r w:rsidR="00F655E4">
          <w:rPr>
            <w:iCs/>
          </w:rPr>
          <w:t xml:space="preserve">to </w:t>
        </w:r>
      </w:ins>
      <w:ins w:id="1085" w:author="Aris Papasakellariou 1" w:date="2023-08-28T19:07:00Z">
        <w:r w:rsidR="00B92F0E">
          <w:rPr>
            <w:iCs/>
          </w:rPr>
          <w:t xml:space="preserve">the second </w:t>
        </w:r>
        <w:r w:rsidR="00B92F0E" w:rsidRPr="0031389C">
          <w:rPr>
            <w:i/>
            <w:iCs/>
            <w:lang w:val="en-US"/>
          </w:rPr>
          <w:t>TCI-State</w:t>
        </w:r>
        <w:r w:rsidR="00B92F0E" w:rsidRPr="0031389C">
          <w:rPr>
            <w:iCs/>
          </w:rPr>
          <w:t xml:space="preserve"> </w:t>
        </w:r>
        <w:r w:rsidR="00B92F0E">
          <w:rPr>
            <w:iCs/>
          </w:rPr>
          <w:t xml:space="preserve">or </w:t>
        </w:r>
        <w:r w:rsidR="00B92F0E" w:rsidRPr="0031389C">
          <w:rPr>
            <w:i/>
            <w:iCs/>
            <w:lang w:val="en-US"/>
          </w:rPr>
          <w:t>TCI-UL-State</w:t>
        </w:r>
        <w:r w:rsidR="00B92F0E">
          <w:rPr>
            <w:iCs/>
          </w:rPr>
          <w:t xml:space="preserve"> </w:t>
        </w:r>
      </w:ins>
    </w:p>
    <w:p w14:paraId="45C3D4DE" w14:textId="65A67E37" w:rsidR="000B1D69" w:rsidRDefault="000B1D69" w:rsidP="000B1D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2D19E18" w14:textId="77777777" w:rsidR="00923CA0" w:rsidRPr="00B916EC" w:rsidRDefault="00923CA0" w:rsidP="00923CA0">
      <w:pPr>
        <w:pStyle w:val="Heading2"/>
        <w:ind w:left="850" w:hanging="850"/>
      </w:pPr>
      <w:bookmarkStart w:id="1086" w:name="_Ref491444649"/>
      <w:bookmarkStart w:id="1087" w:name="_Ref491451289"/>
      <w:bookmarkStart w:id="1088" w:name="_Ref491451291"/>
      <w:bookmarkStart w:id="1089" w:name="_Ref491451292"/>
      <w:bookmarkStart w:id="1090" w:name="_Ref491451293"/>
      <w:bookmarkStart w:id="1091" w:name="_Ref491451294"/>
      <w:bookmarkStart w:id="1092" w:name="_Ref491451297"/>
      <w:bookmarkStart w:id="1093" w:name="_Ref491458133"/>
      <w:bookmarkStart w:id="1094" w:name="_Toc12021463"/>
      <w:bookmarkStart w:id="1095" w:name="_Toc20311575"/>
      <w:bookmarkStart w:id="1096" w:name="_Toc26719400"/>
      <w:bookmarkStart w:id="1097" w:name="_Toc29894832"/>
      <w:bookmarkStart w:id="1098" w:name="_Toc29899131"/>
      <w:bookmarkStart w:id="1099" w:name="_Toc29899549"/>
      <w:bookmarkStart w:id="1100" w:name="_Toc29917286"/>
      <w:bookmarkStart w:id="1101" w:name="_Toc36498160"/>
      <w:bookmarkStart w:id="1102" w:name="_Toc45699186"/>
      <w:bookmarkStart w:id="1103" w:name="_Toc137056380"/>
      <w:r w:rsidRPr="00B916EC">
        <w:t>8</w:t>
      </w:r>
      <w:r w:rsidRPr="00B916EC">
        <w:rPr>
          <w:rFonts w:hint="eastAsia"/>
        </w:rPr>
        <w:t>.</w:t>
      </w:r>
      <w:r w:rsidRPr="00B916EC">
        <w:t>2</w:t>
      </w:r>
      <w:r>
        <w:rPr>
          <w:rFonts w:hint="eastAsia"/>
        </w:rPr>
        <w:tab/>
      </w:r>
      <w:r w:rsidRPr="00B916EC">
        <w:t>Random access response</w:t>
      </w:r>
      <w:bookmarkEnd w:id="1086"/>
      <w:bookmarkEnd w:id="1087"/>
      <w:bookmarkEnd w:id="1088"/>
      <w:bookmarkEnd w:id="1089"/>
      <w:bookmarkEnd w:id="1090"/>
      <w:bookmarkEnd w:id="1091"/>
      <w:bookmarkEnd w:id="1092"/>
      <w:bookmarkEnd w:id="1093"/>
      <w:bookmarkEnd w:id="1094"/>
      <w:bookmarkEnd w:id="1095"/>
      <w:bookmarkEnd w:id="1096"/>
      <w:r>
        <w:t xml:space="preserve"> - Type-1 random access procedure</w:t>
      </w:r>
      <w:bookmarkEnd w:id="1097"/>
      <w:bookmarkEnd w:id="1098"/>
      <w:bookmarkEnd w:id="1099"/>
      <w:bookmarkEnd w:id="1100"/>
      <w:bookmarkEnd w:id="1101"/>
      <w:bookmarkEnd w:id="1102"/>
      <w:bookmarkEnd w:id="1103"/>
    </w:p>
    <w:p w14:paraId="2EAAC7ED" w14:textId="77777777" w:rsidR="00923CA0" w:rsidRPr="00B916EC" w:rsidRDefault="00923CA0" w:rsidP="00923CA0">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104" w:name="_Hlk505324461"/>
      <w:r w:rsidRPr="0027104D">
        <w:rPr>
          <w:i/>
        </w:rPr>
        <w:t>ra-ResponseWindow</w:t>
      </w:r>
      <w:bookmarkEnd w:id="1104"/>
      <w:r w:rsidRPr="00B916EC">
        <w:rPr>
          <w:lang w:val="en-US"/>
        </w:rPr>
        <w:t xml:space="preserve">. </w:t>
      </w:r>
    </w:p>
    <w:p w14:paraId="68C49454" w14:textId="77777777" w:rsidR="00923CA0" w:rsidRDefault="00923CA0" w:rsidP="00923CA0">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87B546C" w14:textId="77777777" w:rsidR="00923CA0" w:rsidRPr="000E5DEF" w:rsidRDefault="00923CA0" w:rsidP="00923CA0">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rsidRPr="00C1639F">
        <w:t xml:space="preserve">UE </w:t>
      </w:r>
      <w:r w:rsidRPr="00C1639F">
        <w:rPr>
          <w:rFonts w:eastAsia="DengXian"/>
        </w:rPr>
        <w:t>shall be ready</w:t>
      </w:r>
      <w:r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Pr="00C1639F">
        <w:t xml:space="preserve"> </w:t>
      </w:r>
      <w:r w:rsidRPr="00C1639F">
        <w:rPr>
          <w:lang w:val="en-US"/>
        </w:rPr>
        <w:t xml:space="preserve">msec </w:t>
      </w:r>
      <w:r w:rsidRPr="00C1639F">
        <w:t xml:space="preserve">after the last symbol of the window, or the last </w:t>
      </w:r>
      <w:r>
        <w:t>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 xml:space="preserve">symbols corresponding to a PDSCH processing </w:t>
      </w:r>
      <w:r>
        <w:lastRenderedPageBreak/>
        <w:t>time</w:t>
      </w:r>
      <w:r w:rsidRPr="0088442C">
        <w:t xml:space="preserve"> </w:t>
      </w:r>
      <w:r>
        <w:t xml:space="preserve">for UE processing capability 1 </w:t>
      </w:r>
      <w:r>
        <w:rPr>
          <w:rFonts w:hint="eastAsia"/>
          <w:lang w:eastAsia="zh-CN"/>
        </w:rPr>
        <w:t xml:space="preserve">assuming </w:t>
      </w:r>
      <w:bookmarkStart w:id="1105" w:name="OLE_LINK6"/>
      <w:bookmarkStart w:id="1106" w:name="OLE_LINK7"/>
      <m:oMath>
        <m:r>
          <w:rPr>
            <w:rFonts w:ascii="Cambria Math" w:hAnsi="Cambria Math"/>
            <w:lang w:eastAsia="zh-CN"/>
          </w:rPr>
          <m:t>μ</m:t>
        </m:r>
      </m:oMath>
      <w:r>
        <w:rPr>
          <w:rFonts w:eastAsia="DengXian" w:hint="eastAsia"/>
          <w:lang w:eastAsia="zh-CN"/>
        </w:rPr>
        <w:t xml:space="preserve"> corresponds to the smallest SCS configuration</w:t>
      </w:r>
      <w:bookmarkEnd w:id="1105"/>
      <w:bookmarkEnd w:id="1106"/>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w:t>
      </w:r>
      <w:r>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p w14:paraId="0E62A162" w14:textId="77777777" w:rsidR="00923CA0" w:rsidRDefault="00923CA0" w:rsidP="00923CA0">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78D5E086" w14:textId="6F597627" w:rsidR="00923CA0" w:rsidRDefault="00923CA0" w:rsidP="00923CA0">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ins w:id="1107" w:author="Aris Papasakellariou 1" w:date="2023-08-29T09:59:00Z">
        <w:r w:rsidRPr="00923CA0">
          <w:rPr>
            <w:rFonts w:eastAsia="MS Mincho"/>
            <w:lang w:eastAsia="ja-JP"/>
          </w:rPr>
          <w:t xml:space="preserve"> </w:t>
        </w:r>
        <w:r>
          <w:rPr>
            <w:rFonts w:eastAsia="MS Mincho"/>
            <w:lang w:eastAsia="ja-JP"/>
          </w:rPr>
          <w:t xml:space="preserve">or </w:t>
        </w:r>
      </w:ins>
      <w:ins w:id="1108" w:author="Aris Papasakellariou 2" w:date="2023-09-04T13:54:00Z">
        <w:r w:rsidR="004901F7">
          <w:t xml:space="preserve">if </w:t>
        </w:r>
      </w:ins>
      <w:ins w:id="1109" w:author="Aris Papasakellariou 1" w:date="2023-08-29T09:59:00Z">
        <w:r>
          <w:t>the PDCCH order</w:t>
        </w:r>
      </w:ins>
      <w:ins w:id="1110" w:author="Aris Papasakellariou 2" w:date="2023-09-04T13:32:00Z">
        <w:r w:rsidR="00295B28">
          <w:t xml:space="preserve"> </w:t>
        </w:r>
      </w:ins>
      <w:ins w:id="1111" w:author="Aris Papasakellariou 2" w:date="2023-09-04T13:54:00Z">
        <w:r w:rsidR="004901F7">
          <w:t>is from a cell other than the serving cell</w:t>
        </w:r>
      </w:ins>
      <w:r>
        <w:t>, the UE may assume the DM-RS antenna port quasi co-location properties of the CORESET associated with the Type1-PDCCH CSS set for receiving the PDCCH that includes the DCI format 1_0</w:t>
      </w:r>
      <w:ins w:id="1112" w:author="Aris Papasakellariou 1" w:date="2023-08-29T10:00:00Z">
        <w:r w:rsidRPr="00923CA0">
          <w:t xml:space="preserve"> </w:t>
        </w:r>
        <w:r>
          <w:t>and the PDSCH scheduled by the DCI format 1_0</w:t>
        </w:r>
      </w:ins>
      <w:r>
        <w:t>.</w:t>
      </w:r>
    </w:p>
    <w:p w14:paraId="40137029" w14:textId="77777777" w:rsidR="00923CA0" w:rsidRDefault="00923CA0" w:rsidP="00923CA0">
      <w:r>
        <w:t>A RAR UL grant schedules a PUSCH transmission from the UE. The contents of the RAR UL grant,</w:t>
      </w:r>
      <w:r w:rsidRPr="00E9040D">
        <w:t xml:space="preserve"> starting with the MSB and ending with the LSB</w:t>
      </w:r>
      <w:r>
        <w:t xml:space="preserve">, are given in Table 8.2-1. </w:t>
      </w:r>
    </w:p>
    <w:p w14:paraId="44C2BBEC" w14:textId="77777777" w:rsidR="00923CA0" w:rsidRPr="00A01FDD" w:rsidRDefault="00923CA0" w:rsidP="00923CA0">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7DB01D34" w14:textId="77777777" w:rsidR="00923CA0" w:rsidRDefault="00923CA0" w:rsidP="00923CA0">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85D573D" w14:textId="77777777" w:rsidR="00923CA0" w:rsidRDefault="00923CA0" w:rsidP="00923CA0">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5FE8A908" w14:textId="77777777" w:rsidR="00923CA0" w:rsidRDefault="00923CA0" w:rsidP="00923CA0">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7BA98AFE" w14:textId="77777777" w:rsidR="00923CA0" w:rsidRDefault="00923CA0" w:rsidP="00923CA0">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rFonts w:eastAsiaTheme="minorEastAsia"/>
          <w:lang w:eastAsia="zh-CN"/>
        </w:rPr>
        <w:t xml:space="preserve">. </w:t>
      </w:r>
      <w:r>
        <w:rPr>
          <w:lang w:eastAsia="zh-CN"/>
        </w:rPr>
        <w:t xml:space="preserve">The ChannelAccess-CPext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3246327A" w14:textId="77777777" w:rsidR="00923CA0" w:rsidRPr="00E9040D" w:rsidRDefault="00923CA0" w:rsidP="00923CA0">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923CA0" w:rsidRPr="00E9040D" w14:paraId="69CFF1DF"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A0B4411" w14:textId="77777777" w:rsidR="00923CA0" w:rsidRPr="00E9040D" w:rsidRDefault="00923CA0" w:rsidP="00784282">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D3F2089" w14:textId="77777777" w:rsidR="00923CA0" w:rsidRPr="00E9040D" w:rsidRDefault="00923CA0" w:rsidP="00784282">
            <w:pPr>
              <w:pStyle w:val="TAH"/>
            </w:pPr>
            <w:r>
              <w:t>Number of bits</w:t>
            </w:r>
          </w:p>
        </w:tc>
      </w:tr>
      <w:tr w:rsidR="00923CA0" w:rsidRPr="00E9040D" w14:paraId="57795911"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7EEA80" w14:textId="77777777" w:rsidR="00923CA0" w:rsidRPr="00E9040D" w:rsidRDefault="00923CA0" w:rsidP="00784282">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44F71F52" w14:textId="77777777" w:rsidR="00923CA0" w:rsidRPr="00E9040D" w:rsidRDefault="00923CA0" w:rsidP="00784282">
            <w:pPr>
              <w:pStyle w:val="TAC"/>
            </w:pPr>
            <w:r>
              <w:t>1</w:t>
            </w:r>
          </w:p>
        </w:tc>
      </w:tr>
      <w:tr w:rsidR="00923CA0" w:rsidRPr="00E9040D" w14:paraId="6FA39959"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5AB791" w14:textId="77777777" w:rsidR="00923CA0" w:rsidRPr="00E9040D" w:rsidRDefault="00923CA0" w:rsidP="00784282">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4412012" w14:textId="77777777" w:rsidR="00923CA0" w:rsidRPr="00FA4CFB" w:rsidRDefault="00923CA0" w:rsidP="00784282">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3178500C" w14:textId="77777777" w:rsidR="00923CA0" w:rsidRPr="00FA4CFB" w:rsidRDefault="00923CA0" w:rsidP="00784282">
            <w:pPr>
              <w:pStyle w:val="TAC"/>
              <w:rPr>
                <w:rFonts w:cs="Arial"/>
                <w:szCs w:val="18"/>
              </w:rPr>
            </w:pPr>
            <w:r w:rsidRPr="00FA4CFB">
              <w:rPr>
                <w:rFonts w:cs="Arial"/>
                <w:szCs w:val="18"/>
              </w:rPr>
              <w:t>14, otherwise</w:t>
            </w:r>
          </w:p>
        </w:tc>
      </w:tr>
      <w:tr w:rsidR="00923CA0" w:rsidRPr="00E9040D" w14:paraId="04FEE47B"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23EE5FD" w14:textId="77777777" w:rsidR="00923CA0" w:rsidRDefault="00923CA0" w:rsidP="00784282">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20A0215" w14:textId="77777777" w:rsidR="00923CA0" w:rsidRDefault="00923CA0" w:rsidP="00784282">
            <w:pPr>
              <w:pStyle w:val="TAC"/>
            </w:pPr>
            <w:r>
              <w:t>4</w:t>
            </w:r>
          </w:p>
        </w:tc>
      </w:tr>
      <w:tr w:rsidR="00923CA0" w:rsidRPr="00E9040D" w14:paraId="4156D939"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18FF81C" w14:textId="77777777" w:rsidR="00923CA0" w:rsidRPr="00E9040D" w:rsidRDefault="00923CA0" w:rsidP="00784282">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B2E1134" w14:textId="77777777" w:rsidR="00923CA0" w:rsidRPr="00E9040D" w:rsidRDefault="00923CA0" w:rsidP="00784282">
            <w:pPr>
              <w:pStyle w:val="TAC"/>
            </w:pPr>
            <w:r>
              <w:t>4</w:t>
            </w:r>
          </w:p>
        </w:tc>
      </w:tr>
      <w:tr w:rsidR="00923CA0" w:rsidRPr="00E9040D" w14:paraId="5BA9C087"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BD837AC" w14:textId="77777777" w:rsidR="00923CA0" w:rsidRPr="00E9040D" w:rsidRDefault="00923CA0" w:rsidP="00784282">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0DCA4C3" w14:textId="77777777" w:rsidR="00923CA0" w:rsidRPr="00E9040D" w:rsidRDefault="00923CA0" w:rsidP="00784282">
            <w:pPr>
              <w:pStyle w:val="TAC"/>
            </w:pPr>
            <w:r>
              <w:t>3</w:t>
            </w:r>
          </w:p>
        </w:tc>
      </w:tr>
      <w:tr w:rsidR="00923CA0" w:rsidRPr="00E9040D" w14:paraId="25F782F4"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A4BE645" w14:textId="77777777" w:rsidR="00923CA0" w:rsidRDefault="00923CA0" w:rsidP="00784282">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CCD95C4" w14:textId="77777777" w:rsidR="00923CA0" w:rsidRDefault="00923CA0" w:rsidP="00784282">
            <w:pPr>
              <w:pStyle w:val="TAC"/>
            </w:pPr>
            <w:r>
              <w:t>1</w:t>
            </w:r>
          </w:p>
        </w:tc>
      </w:tr>
      <w:tr w:rsidR="00923CA0" w:rsidRPr="00E9040D" w14:paraId="19B6E65B"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67A322" w14:textId="77777777" w:rsidR="00923CA0" w:rsidRPr="00E9040D" w:rsidRDefault="00923CA0" w:rsidP="00784282">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9EA16AF" w14:textId="77777777" w:rsidR="00923CA0" w:rsidRPr="00FA4CFB" w:rsidRDefault="00923CA0" w:rsidP="00784282">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04750E6C" w14:textId="77777777" w:rsidR="00923CA0" w:rsidRPr="00FA4CFB" w:rsidRDefault="00923CA0" w:rsidP="00784282">
            <w:pPr>
              <w:pStyle w:val="TAC"/>
              <w:rPr>
                <w:rFonts w:cs="Arial"/>
                <w:szCs w:val="18"/>
              </w:rPr>
            </w:pPr>
            <w:r w:rsidRPr="00FA4CFB">
              <w:rPr>
                <w:rFonts w:cs="Arial"/>
                <w:szCs w:val="18"/>
              </w:rPr>
              <w:t>0, otherwise</w:t>
            </w:r>
          </w:p>
        </w:tc>
      </w:tr>
    </w:tbl>
    <w:p w14:paraId="18AFEF7A" w14:textId="7CC11471" w:rsidR="00923CA0" w:rsidDel="00923CA0" w:rsidRDefault="00923CA0" w:rsidP="00923CA0">
      <w:pPr>
        <w:rPr>
          <w:del w:id="1113" w:author="Aris Papasakellariou 1" w:date="2023-08-29T09:59:00Z"/>
        </w:rPr>
      </w:pPr>
    </w:p>
    <w:p w14:paraId="3082DA90" w14:textId="77777777" w:rsidR="00923CA0" w:rsidRPr="00E9040D" w:rsidRDefault="00923CA0">
      <w:pPr>
        <w:pStyle w:val="TH"/>
        <w:spacing w:before="180"/>
        <w:pPrChange w:id="1114" w:author="Aris Papasakellariou 1" w:date="2023-08-29T09:59:00Z">
          <w:pPr>
            <w:pStyle w:val="TH"/>
          </w:pPr>
        </w:pPrChange>
      </w:pPr>
      <w:r>
        <w:lastRenderedPageBreak/>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923CA0" w:rsidRPr="00E9040D" w14:paraId="023BD56C"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07857B" w14:textId="77777777" w:rsidR="00923CA0" w:rsidRPr="00E9040D" w:rsidRDefault="00923CA0" w:rsidP="00784282">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69877E1" w14:textId="77777777" w:rsidR="00923CA0" w:rsidRPr="00E9040D" w:rsidRDefault="00923CA0" w:rsidP="00784282">
            <w:pPr>
              <w:pStyle w:val="TAH"/>
            </w:pPr>
            <w:r w:rsidRPr="00E9040D">
              <w:t>Value (in dB)</w:t>
            </w:r>
          </w:p>
        </w:tc>
      </w:tr>
      <w:tr w:rsidR="00923CA0" w:rsidRPr="00E9040D" w14:paraId="2C54E96C"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4C774C2D" w14:textId="77777777" w:rsidR="00923CA0" w:rsidRPr="00E9040D" w:rsidRDefault="00923CA0" w:rsidP="00784282">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17B2402E" w14:textId="77777777" w:rsidR="00923CA0" w:rsidRPr="00E9040D" w:rsidRDefault="00923CA0" w:rsidP="00784282">
            <w:pPr>
              <w:pStyle w:val="TAC"/>
            </w:pPr>
            <w:r w:rsidRPr="00E9040D">
              <w:t>-6</w:t>
            </w:r>
          </w:p>
        </w:tc>
      </w:tr>
      <w:tr w:rsidR="00923CA0" w:rsidRPr="00E9040D" w14:paraId="62DB032C"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508B9D5D" w14:textId="77777777" w:rsidR="00923CA0" w:rsidRPr="00E9040D" w:rsidRDefault="00923CA0" w:rsidP="00784282">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1720DD6B" w14:textId="77777777" w:rsidR="00923CA0" w:rsidRPr="00E9040D" w:rsidRDefault="00923CA0" w:rsidP="00784282">
            <w:pPr>
              <w:pStyle w:val="TAC"/>
            </w:pPr>
            <w:r w:rsidRPr="00E9040D">
              <w:t>-4</w:t>
            </w:r>
          </w:p>
        </w:tc>
      </w:tr>
      <w:tr w:rsidR="00923CA0" w:rsidRPr="00E9040D" w14:paraId="1557C876"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07159CC2" w14:textId="77777777" w:rsidR="00923CA0" w:rsidRPr="00E9040D" w:rsidRDefault="00923CA0" w:rsidP="00784282">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632B75EC" w14:textId="77777777" w:rsidR="00923CA0" w:rsidRPr="00E9040D" w:rsidRDefault="00923CA0" w:rsidP="00784282">
            <w:pPr>
              <w:pStyle w:val="TAC"/>
            </w:pPr>
            <w:r w:rsidRPr="00E9040D">
              <w:t>-2</w:t>
            </w:r>
          </w:p>
        </w:tc>
      </w:tr>
      <w:tr w:rsidR="00923CA0" w:rsidRPr="00E9040D" w14:paraId="09721976"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63B215A8" w14:textId="77777777" w:rsidR="00923CA0" w:rsidRPr="00E9040D" w:rsidRDefault="00923CA0" w:rsidP="00784282">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1F5B01D" w14:textId="77777777" w:rsidR="00923CA0" w:rsidRPr="00E9040D" w:rsidRDefault="00923CA0" w:rsidP="00784282">
            <w:pPr>
              <w:pStyle w:val="TAC"/>
            </w:pPr>
            <w:r w:rsidRPr="00E9040D">
              <w:t>0</w:t>
            </w:r>
          </w:p>
        </w:tc>
      </w:tr>
      <w:tr w:rsidR="00923CA0" w:rsidRPr="00E9040D" w14:paraId="7CE99F7E"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79477DEF" w14:textId="77777777" w:rsidR="00923CA0" w:rsidRPr="00E9040D" w:rsidRDefault="00923CA0" w:rsidP="00784282">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6B73143" w14:textId="77777777" w:rsidR="00923CA0" w:rsidRPr="00E9040D" w:rsidRDefault="00923CA0" w:rsidP="00784282">
            <w:pPr>
              <w:pStyle w:val="TAC"/>
            </w:pPr>
            <w:r w:rsidRPr="00E9040D">
              <w:t>2</w:t>
            </w:r>
          </w:p>
        </w:tc>
      </w:tr>
      <w:tr w:rsidR="00923CA0" w:rsidRPr="00E9040D" w14:paraId="7FBF7162"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2998A1E8" w14:textId="77777777" w:rsidR="00923CA0" w:rsidRPr="00E9040D" w:rsidRDefault="00923CA0" w:rsidP="00784282">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F8801F1" w14:textId="77777777" w:rsidR="00923CA0" w:rsidRPr="00E9040D" w:rsidRDefault="00923CA0" w:rsidP="00784282">
            <w:pPr>
              <w:pStyle w:val="TAC"/>
            </w:pPr>
            <w:r w:rsidRPr="00E9040D">
              <w:t>4</w:t>
            </w:r>
          </w:p>
        </w:tc>
      </w:tr>
      <w:tr w:rsidR="00923CA0" w:rsidRPr="00E9040D" w14:paraId="09A41FF9"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6E6DBFF3" w14:textId="77777777" w:rsidR="00923CA0" w:rsidRPr="00E9040D" w:rsidRDefault="00923CA0" w:rsidP="00784282">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369B728" w14:textId="77777777" w:rsidR="00923CA0" w:rsidRPr="00E9040D" w:rsidRDefault="00923CA0" w:rsidP="00784282">
            <w:pPr>
              <w:pStyle w:val="TAC"/>
            </w:pPr>
            <w:r w:rsidRPr="00E9040D">
              <w:t>6</w:t>
            </w:r>
          </w:p>
        </w:tc>
      </w:tr>
      <w:tr w:rsidR="00923CA0" w:rsidRPr="00E9040D" w14:paraId="3C53296F"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786B4DE6" w14:textId="77777777" w:rsidR="00923CA0" w:rsidRPr="00E9040D" w:rsidRDefault="00923CA0" w:rsidP="00784282">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47986478" w14:textId="77777777" w:rsidR="00923CA0" w:rsidRPr="00E9040D" w:rsidRDefault="00923CA0" w:rsidP="00784282">
            <w:pPr>
              <w:pStyle w:val="TAC"/>
            </w:pPr>
            <w:r w:rsidRPr="00E9040D">
              <w:t>8</w:t>
            </w:r>
          </w:p>
        </w:tc>
      </w:tr>
    </w:tbl>
    <w:p w14:paraId="5D6958FF" w14:textId="159C2989" w:rsidR="00923CA0" w:rsidDel="00923CA0" w:rsidRDefault="00923CA0" w:rsidP="00923CA0">
      <w:pPr>
        <w:rPr>
          <w:del w:id="1115" w:author="Aris Papasakellariou 1" w:date="2023-08-29T09:58:00Z"/>
        </w:rPr>
      </w:pPr>
    </w:p>
    <w:p w14:paraId="2D880807" w14:textId="77777777" w:rsidR="00923CA0" w:rsidRDefault="00923CA0">
      <w:pPr>
        <w:spacing w:before="180"/>
        <w:pPrChange w:id="1116" w:author="Aris Papasakellariou 1" w:date="2023-08-29T09:58:00Z">
          <w:pPr/>
        </w:pPrChange>
      </w:pPr>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56A8C2C4" w14:textId="77777777" w:rsidR="00923CA0" w:rsidRDefault="00923CA0" w:rsidP="00923CA0">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6754E6B3" w14:textId="77777777" w:rsidR="00923CA0" w:rsidRDefault="00923CA0" w:rsidP="00923CA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2AF724" w14:textId="77777777" w:rsidR="000B1D69" w:rsidRPr="002105CA" w:rsidRDefault="000B1D69" w:rsidP="000B1D69">
      <w:pPr>
        <w:keepNext/>
        <w:keepLines/>
        <w:spacing w:before="180"/>
        <w:ind w:left="1134" w:hanging="1134"/>
        <w:outlineLvl w:val="1"/>
        <w:rPr>
          <w:color w:val="FF0000"/>
          <w:sz w:val="22"/>
          <w:szCs w:val="22"/>
          <w:lang w:eastAsia="zh-CN"/>
        </w:rPr>
      </w:pPr>
    </w:p>
    <w:p w14:paraId="4428B281" w14:textId="77777777" w:rsidR="00402E50" w:rsidRPr="00B916EC" w:rsidRDefault="00402E50" w:rsidP="00402E50">
      <w:pPr>
        <w:pStyle w:val="Heading1"/>
        <w:tabs>
          <w:tab w:val="left" w:pos="1134"/>
        </w:tabs>
      </w:pPr>
      <w:bookmarkStart w:id="1117" w:name="_Toc12021466"/>
      <w:bookmarkStart w:id="1118" w:name="_Toc20311578"/>
      <w:bookmarkStart w:id="1119" w:name="_Toc26719403"/>
      <w:bookmarkStart w:id="1120" w:name="_Toc29894836"/>
      <w:bookmarkStart w:id="1121" w:name="_Toc29899135"/>
      <w:bookmarkStart w:id="1122" w:name="_Toc29899553"/>
      <w:bookmarkStart w:id="1123" w:name="_Toc29917290"/>
      <w:bookmarkStart w:id="1124" w:name="_Toc36498164"/>
      <w:bookmarkStart w:id="1125" w:name="_Toc45699190"/>
      <w:bookmarkStart w:id="1126" w:name="_Toc130394870"/>
      <w:r w:rsidRPr="00B916EC">
        <w:t>9</w:t>
      </w:r>
      <w:r w:rsidRPr="00B916EC">
        <w:rPr>
          <w:rFonts w:hint="eastAsia"/>
        </w:rPr>
        <w:tab/>
      </w:r>
      <w:r w:rsidRPr="00B916EC">
        <w:rPr>
          <w:rFonts w:cs="Arial"/>
          <w:szCs w:val="36"/>
        </w:rPr>
        <w:t>UE procedure for reporting control information</w:t>
      </w:r>
      <w:bookmarkEnd w:id="1117"/>
      <w:bookmarkEnd w:id="1118"/>
      <w:bookmarkEnd w:id="1119"/>
      <w:bookmarkEnd w:id="1120"/>
      <w:bookmarkEnd w:id="1121"/>
      <w:bookmarkEnd w:id="1122"/>
      <w:bookmarkEnd w:id="1123"/>
      <w:bookmarkEnd w:id="1124"/>
      <w:bookmarkEnd w:id="1125"/>
      <w:bookmarkEnd w:id="1126"/>
    </w:p>
    <w:p w14:paraId="1A314E5F"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D48398" w14:textId="77777777" w:rsidR="00860499" w:rsidRPr="00A404A8" w:rsidRDefault="00860499" w:rsidP="00860499">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25D2ED2" w14:textId="21D240C6" w:rsidR="00B135BD" w:rsidRDefault="009639E5" w:rsidP="00B135BD">
      <w:pPr>
        <w:rPr>
          <w:ins w:id="1127" w:author="Aris Papasakellariou 1" w:date="2023-08-31T11:07:00Z"/>
          <w:rFonts w:ascii="Times" w:eastAsia="Malgun Gothic" w:hAnsi="Times" w:cs="Times"/>
          <w:lang w:eastAsia="zh-CN"/>
        </w:rPr>
      </w:pPr>
      <w:ins w:id="1128" w:author="Aris Papasakellariou 1" w:date="2023-08-31T11:12:00Z">
        <w:r>
          <w:rPr>
            <w:rFonts w:ascii="Times" w:eastAsia="Malgun Gothic" w:hAnsi="Times" w:cs="Times"/>
            <w:lang w:eastAsia="zh-CN"/>
          </w:rPr>
          <w:t>For</w:t>
        </w:r>
      </w:ins>
      <w:ins w:id="1129" w:author="Aris Papasakellariou 1" w:date="2023-08-31T11:07:00Z">
        <w:r w:rsidR="00B135BD">
          <w:rPr>
            <w:rFonts w:ascii="Times" w:eastAsia="Malgun Gothic" w:hAnsi="Times" w:cs="Times"/>
            <w:lang w:eastAsia="zh-CN"/>
          </w:rPr>
          <w:t xml:space="preserve"> the remaining of this clause,</w:t>
        </w:r>
        <w:r w:rsidR="00B135BD" w:rsidRPr="007E5D7D">
          <w:rPr>
            <w:rFonts w:ascii="Times" w:eastAsia="Malgun Gothic" w:hAnsi="Times" w:cs="Times"/>
            <w:lang w:eastAsia="zh-CN"/>
          </w:rPr>
          <w:t xml:space="preserve"> </w:t>
        </w:r>
        <w:r w:rsidR="00B135BD">
          <w:rPr>
            <w:rFonts w:ascii="Times" w:eastAsia="Malgun Gothic" w:hAnsi="Times" w:cs="Times"/>
            <w:lang w:eastAsia="zh-CN"/>
          </w:rPr>
          <w:t xml:space="preserve">when </w:t>
        </w:r>
        <w:r w:rsidR="00B135BD" w:rsidRPr="007E5D7D">
          <w:rPr>
            <w:rFonts w:ascii="Times" w:eastAsia="Malgun Gothic" w:hAnsi="Times" w:cs="Times"/>
            <w:lang w:eastAsia="zh-CN"/>
          </w:rPr>
          <w:t xml:space="preserve">a UE </w:t>
        </w:r>
      </w:ins>
    </w:p>
    <w:p w14:paraId="4BD9D1E1" w14:textId="77777777" w:rsidR="00B135BD" w:rsidRDefault="00B135BD" w:rsidP="00B135BD">
      <w:pPr>
        <w:pStyle w:val="B1"/>
        <w:rPr>
          <w:ins w:id="1130" w:author="Aris Papasakellariou 1" w:date="2023-08-31T11:07:00Z"/>
          <w:rFonts w:cstheme="minorHAnsi"/>
        </w:rPr>
      </w:pPr>
      <w:ins w:id="1131" w:author="Aris Papasakellariou 1" w:date="2023-08-31T11:07:00Z">
        <w:r w:rsidRPr="007E5D7D">
          <w:t>-</w:t>
        </w:r>
        <w:r w:rsidRPr="007E5D7D">
          <w:tab/>
        </w:r>
        <w:r>
          <w:rPr>
            <w:lang w:eastAsia="ko-KR"/>
          </w:rPr>
          <w:t xml:space="preserve">is not provided </w:t>
        </w:r>
        <w:r>
          <w:rPr>
            <w:rFonts w:cstheme="minorHAnsi"/>
            <w:i/>
            <w:szCs w:val="16"/>
            <w:lang w:val="en-US"/>
          </w:rPr>
          <w:t>coreset</w:t>
        </w:r>
        <w:r w:rsidRPr="00832E06">
          <w:rPr>
            <w:rFonts w:cstheme="minorHAnsi"/>
            <w:i/>
            <w:szCs w:val="16"/>
          </w:rPr>
          <w:t>PoolIndex</w:t>
        </w:r>
        <w:r>
          <w:rPr>
            <w:rFonts w:cstheme="minorHAnsi"/>
          </w:rPr>
          <w:t xml:space="preserve"> or is provided </w:t>
        </w:r>
        <w:r>
          <w:rPr>
            <w:rFonts w:cstheme="minorHAnsi"/>
            <w:i/>
            <w:szCs w:val="16"/>
            <w:lang w:val="en-US"/>
          </w:rPr>
          <w:t>coreset</w:t>
        </w:r>
        <w:r w:rsidRPr="00832E06">
          <w:rPr>
            <w:rFonts w:cstheme="minorHAnsi"/>
            <w:i/>
            <w:szCs w:val="16"/>
          </w:rPr>
          <w:t>PoolIndex</w:t>
        </w:r>
        <w:r>
          <w:rPr>
            <w:rFonts w:cstheme="minorHAnsi"/>
          </w:rPr>
          <w:t xml:space="preserve"> with a value of 0 for first CORESETs, and is provided</w:t>
        </w:r>
        <w:r w:rsidRPr="00860499">
          <w:rPr>
            <w:rFonts w:cstheme="minorHAnsi"/>
            <w:i/>
            <w:szCs w:val="16"/>
            <w:lang w:val="en-US"/>
          </w:rPr>
          <w:t xml:space="preserve"> </w:t>
        </w:r>
        <w:r>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w:t>
        </w:r>
        <w:r>
          <w:t xml:space="preserve"> </w:t>
        </w:r>
        <w:r>
          <w:rPr>
            <w:rFonts w:cstheme="minorHAnsi"/>
          </w:rPr>
          <w:t>serving cells, and</w:t>
        </w:r>
      </w:ins>
    </w:p>
    <w:p w14:paraId="7E55894A" w14:textId="77777777" w:rsidR="00B135BD" w:rsidRDefault="00B135BD" w:rsidP="00B135BD">
      <w:pPr>
        <w:pStyle w:val="B1"/>
        <w:rPr>
          <w:ins w:id="1132" w:author="Aris Papasakellariou 1" w:date="2023-08-31T11:07:00Z"/>
          <w:rFonts w:cstheme="minorHAnsi"/>
        </w:rPr>
      </w:pPr>
      <w:ins w:id="1133" w:author="Aris Papasakellariou 1" w:date="2023-08-31T11:07:00Z">
        <w:r>
          <w:t>-</w:t>
        </w:r>
        <w:r>
          <w:tab/>
        </w:r>
        <w:r>
          <w:rPr>
            <w:lang w:eastAsia="ko-KR"/>
          </w:rPr>
          <w:t xml:space="preserve">is provided </w:t>
        </w:r>
        <w:r w:rsidRPr="00BF599C">
          <w:rPr>
            <w:i/>
            <w:iCs/>
            <w:lang w:val="en-US"/>
          </w:rPr>
          <w:t>enableSTx2P</w:t>
        </w:r>
        <w:r>
          <w:rPr>
            <w:i/>
            <w:iCs/>
            <w:lang w:val="en-US"/>
          </w:rPr>
          <w:t>ofmDCI</w:t>
        </w:r>
      </w:ins>
    </w:p>
    <w:p w14:paraId="3280E9F3" w14:textId="268E4B9D" w:rsidR="00B135BD" w:rsidRPr="007E5D7D" w:rsidRDefault="00B135BD" w:rsidP="00B135BD">
      <w:pPr>
        <w:rPr>
          <w:ins w:id="1134" w:author="Aris Papasakellariou 1" w:date="2023-08-31T11:07:00Z"/>
          <w:rFonts w:ascii="Times" w:eastAsia="Malgun Gothic" w:hAnsi="Times" w:cs="Times"/>
          <w:lang w:eastAsia="zh-CN"/>
        </w:rPr>
      </w:pPr>
      <w:ins w:id="1135" w:author="Aris Papasakellariou 1" w:date="2023-08-31T11:08:00Z">
        <w:r>
          <w:rPr>
            <w:rFonts w:ascii="Times" w:eastAsia="Malgun Gothic" w:hAnsi="Times" w:cs="Times"/>
            <w:lang w:eastAsia="zh-CN"/>
          </w:rPr>
          <w:t xml:space="preserve">the UE separately </w:t>
        </w:r>
      </w:ins>
      <w:ins w:id="1136" w:author="Aris Papasakellariou 1" w:date="2023-08-31T11:07:00Z">
        <w:r w:rsidRPr="007E5D7D">
          <w:rPr>
            <w:rFonts w:ascii="Times" w:eastAsia="Malgun Gothic" w:hAnsi="Times" w:cs="Times"/>
            <w:lang w:eastAsia="zh-CN"/>
          </w:rPr>
          <w:t xml:space="preserve">determines </w:t>
        </w:r>
      </w:ins>
      <w:ins w:id="1137" w:author="Aris Papasakellariou 1" w:date="2023-08-31T11:08:00Z">
        <w:r>
          <w:rPr>
            <w:rFonts w:ascii="Times" w:eastAsia="Malgun Gothic" w:hAnsi="Times" w:cs="Times"/>
            <w:lang w:eastAsia="zh-CN"/>
          </w:rPr>
          <w:t xml:space="preserve">and resolves </w:t>
        </w:r>
      </w:ins>
      <w:ins w:id="1138" w:author="Aris Papasakellariou 1" w:date="2023-08-31T11:28:00Z">
        <w:r w:rsidR="00AF7E50">
          <w:rPr>
            <w:rFonts w:ascii="Times" w:eastAsia="Malgun Gothic" w:hAnsi="Times" w:cs="Times"/>
            <w:lang w:eastAsia="zh-CN"/>
          </w:rPr>
          <w:t xml:space="preserve">time </w:t>
        </w:r>
      </w:ins>
      <w:ins w:id="1139" w:author="Aris Papasakellariou 1" w:date="2023-08-31T11:07:00Z">
        <w:r w:rsidRPr="007E5D7D">
          <w:rPr>
            <w:rFonts w:ascii="Times" w:eastAsia="Malgun Gothic" w:hAnsi="Times" w:cs="Times"/>
            <w:lang w:eastAsia="zh-CN"/>
          </w:rPr>
          <w:t xml:space="preserve">overlapping </w:t>
        </w:r>
      </w:ins>
      <w:ins w:id="1140" w:author="Aris Papasakellariou 1" w:date="2023-08-31T11:11:00Z">
        <w:r>
          <w:rPr>
            <w:rFonts w:ascii="Times" w:eastAsia="Malgun Gothic" w:hAnsi="Times" w:cs="Times"/>
            <w:lang w:eastAsia="zh-CN"/>
          </w:rPr>
          <w:t>among</w:t>
        </w:r>
      </w:ins>
      <w:ins w:id="1141" w:author="Aris Papasakellariou 1" w:date="2023-08-31T11:07:00Z">
        <w:r w:rsidRPr="007E5D7D">
          <w:rPr>
            <w:rFonts w:ascii="Times" w:eastAsia="Malgun Gothic" w:hAnsi="Times" w:cs="Times"/>
            <w:lang w:eastAsia="zh-CN"/>
          </w:rPr>
          <w:t xml:space="preserve"> </w:t>
        </w:r>
      </w:ins>
      <w:ins w:id="1142" w:author="Aris Papasakellariou 1" w:date="2023-08-31T11:11:00Z">
        <w:r>
          <w:rPr>
            <w:rFonts w:ascii="Times" w:eastAsia="Malgun Gothic" w:hAnsi="Times" w:cs="Times"/>
            <w:lang w:eastAsia="zh-CN"/>
          </w:rPr>
          <w:t>first</w:t>
        </w:r>
      </w:ins>
      <w:ins w:id="1143" w:author="Aris Papasakellariou 1" w:date="2023-08-31T11:07:00Z">
        <w:r w:rsidRPr="007E5D7D">
          <w:rPr>
            <w:rFonts w:ascii="Times" w:eastAsia="Malgun Gothic" w:hAnsi="Times" w:cs="Times"/>
            <w:lang w:eastAsia="zh-CN"/>
          </w:rPr>
          <w:t xml:space="preserve"> PUSCH transmissions</w:t>
        </w:r>
      </w:ins>
      <w:ins w:id="1144" w:author="Aris Papasakellariou 1" w:date="2023-08-31T11:08:00Z">
        <w:r>
          <w:rPr>
            <w:rFonts w:ascii="Times" w:eastAsia="Malgun Gothic" w:hAnsi="Times" w:cs="Times"/>
            <w:lang w:eastAsia="zh-CN"/>
          </w:rPr>
          <w:t xml:space="preserve"> </w:t>
        </w:r>
      </w:ins>
      <w:ins w:id="1145" w:author="Aris Papasakellariou 2" w:date="2023-09-05T22:26:00Z">
        <w:r w:rsidR="00081A60">
          <w:rPr>
            <w:rFonts w:ascii="Times" w:eastAsia="Malgun Gothic" w:hAnsi="Times" w:cs="Times"/>
            <w:lang w:eastAsia="zh-CN"/>
          </w:rPr>
          <w:t xml:space="preserve">that </w:t>
        </w:r>
      </w:ins>
      <w:ins w:id="1146" w:author="Aris Papasakellariou 1" w:date="2023-08-31T11:09:00Z">
        <w:r w:rsidRPr="00DD427E">
          <w:t>us</w:t>
        </w:r>
      </w:ins>
      <w:ins w:id="1147" w:author="Aris Papasakellariou 2" w:date="2023-09-05T22:26:00Z">
        <w:r w:rsidR="00081A60">
          <w:t>e</w:t>
        </w:r>
      </w:ins>
      <w:ins w:id="1148" w:author="Aris Papasakellariou 1" w:date="2023-08-31T11:09:00Z">
        <w:r w:rsidRPr="00DD427E">
          <w:t xml:space="preserve"> </w:t>
        </w:r>
        <w:r>
          <w:t>respective</w:t>
        </w:r>
        <w:r w:rsidRPr="00DD427E">
          <w:t xml:space="preserve"> </w:t>
        </w:r>
      </w:ins>
      <w:ins w:id="1149" w:author="Aris Papasakellariou 1" w:date="2023-08-31T11:11:00Z">
        <w:r>
          <w:t xml:space="preserve">first </w:t>
        </w:r>
      </w:ins>
      <w:ins w:id="1150" w:author="Aris Papasakellariou 1" w:date="2023-08-31T11:09:00Z">
        <w:r w:rsidRPr="00DD427E">
          <w:t>spatial domain filter</w:t>
        </w:r>
        <w:r>
          <w:t>s</w:t>
        </w:r>
        <w:r w:rsidRPr="00DD427E">
          <w:t xml:space="preserve"> corresponding to</w:t>
        </w:r>
      </w:ins>
      <w:ins w:id="1151" w:author="Aris Papasakellariou 1" w:date="2023-08-31T11:11:00Z">
        <w:r>
          <w:t xml:space="preserve"> first</w:t>
        </w:r>
      </w:ins>
      <w:ins w:id="1152" w:author="Aris Papasakellariou 1" w:date="2023-08-31T11:09:00Z">
        <w:r w:rsidRPr="00DD427E">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DD427E">
          <w:t xml:space="preserve"> </w:t>
        </w:r>
      </w:ins>
      <w:ins w:id="1153" w:author="Aris Papasakellariou 1" w:date="2023-08-31T11:10:00Z">
        <w:r>
          <w:t>associated with the first CORESETs</w:t>
        </w:r>
      </w:ins>
      <w:ins w:id="1154" w:author="Aris Papasakellariou 1" w:date="2023-08-31T11:11:00Z">
        <w:r>
          <w:t>,</w:t>
        </w:r>
      </w:ins>
      <w:ins w:id="1155" w:author="Aris Papasakellariou 1" w:date="2023-08-31T11:10:00Z">
        <w:r>
          <w:t xml:space="preserve"> and </w:t>
        </w:r>
      </w:ins>
      <w:ins w:id="1156" w:author="Aris Papasakellariou 1" w:date="2023-08-31T11:11:00Z">
        <w:r>
          <w:t xml:space="preserve">among second </w:t>
        </w:r>
        <w:r w:rsidRPr="007E5D7D">
          <w:rPr>
            <w:rFonts w:ascii="Times" w:eastAsia="Malgun Gothic" w:hAnsi="Times" w:cs="Times"/>
            <w:lang w:eastAsia="zh-CN"/>
          </w:rPr>
          <w:t>PUSCH transmissions</w:t>
        </w:r>
        <w:r>
          <w:rPr>
            <w:rFonts w:ascii="Times" w:eastAsia="Malgun Gothic" w:hAnsi="Times" w:cs="Times"/>
            <w:lang w:eastAsia="zh-CN"/>
          </w:rPr>
          <w:t xml:space="preserve"> </w:t>
        </w:r>
      </w:ins>
      <w:ins w:id="1157" w:author="Aris Papasakellariou 2" w:date="2023-09-05T22:26:00Z">
        <w:r w:rsidR="00081A60">
          <w:rPr>
            <w:rFonts w:ascii="Times" w:eastAsia="Malgun Gothic" w:hAnsi="Times" w:cs="Times"/>
            <w:lang w:eastAsia="zh-CN"/>
          </w:rPr>
          <w:t xml:space="preserve">that </w:t>
        </w:r>
      </w:ins>
      <w:ins w:id="1158" w:author="Aris Papasakellariou 1" w:date="2023-08-31T11:11:00Z">
        <w:r w:rsidRPr="00DD427E">
          <w:t>us</w:t>
        </w:r>
      </w:ins>
      <w:ins w:id="1159" w:author="Aris Papasakellariou 2" w:date="2023-09-05T22:26:00Z">
        <w:r w:rsidR="00081A60">
          <w:t>e</w:t>
        </w:r>
      </w:ins>
      <w:ins w:id="1160" w:author="Aris Papasakellariou 1" w:date="2023-08-31T11:11:00Z">
        <w:r w:rsidRPr="00DD427E">
          <w:t xml:space="preserve"> </w:t>
        </w:r>
        <w:r>
          <w:t>respective</w:t>
        </w:r>
        <w:r w:rsidRPr="00DD427E">
          <w:t xml:space="preserve"> </w:t>
        </w:r>
        <w:r>
          <w:t xml:space="preserve">second </w:t>
        </w:r>
        <w:r w:rsidRPr="00DD427E">
          <w:t>spatial domain filter</w:t>
        </w:r>
        <w:r>
          <w:t>s</w:t>
        </w:r>
        <w:r w:rsidRPr="00DD427E">
          <w:t xml:space="preserve"> corresponding to</w:t>
        </w:r>
        <w:r>
          <w:t xml:space="preserve"> second</w:t>
        </w:r>
        <w:r w:rsidRPr="00DD427E">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DD427E">
          <w:t xml:space="preserve"> </w:t>
        </w:r>
        <w:r>
          <w:t>associated with the second CORESETs.</w:t>
        </w:r>
      </w:ins>
      <w:ins w:id="1161" w:author="Aris Papasakellariou 1" w:date="2023-08-31T11:10:00Z">
        <w:r>
          <w:t xml:space="preserve"> </w:t>
        </w:r>
      </w:ins>
      <w:ins w:id="1162" w:author="Aris Papasakellariou 1" w:date="2023-08-31T11:07:00Z">
        <w:r w:rsidRPr="007E5D7D">
          <w:rPr>
            <w:rFonts w:ascii="Times" w:eastAsia="Malgun Gothic" w:hAnsi="Times" w:cs="Times"/>
            <w:lang w:eastAsia="zh-CN"/>
          </w:rPr>
          <w:t xml:space="preserve"> </w:t>
        </w:r>
      </w:ins>
    </w:p>
    <w:p w14:paraId="4DC91943" w14:textId="77777777" w:rsidR="00860499" w:rsidRDefault="00860499" w:rsidP="00860499">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36DAFE46" w14:textId="77777777" w:rsidR="00860499" w:rsidRPr="007E5D7D" w:rsidRDefault="00860499" w:rsidP="00860499">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0A59A298" w14:textId="77777777" w:rsidR="00860499" w:rsidRPr="007E5D7D" w:rsidRDefault="00860499" w:rsidP="00860499">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2BBF488F" w14:textId="77777777" w:rsidR="00860499" w:rsidRPr="007E5D7D" w:rsidRDefault="00860499" w:rsidP="00860499">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644F5749" w14:textId="77777777" w:rsidR="00860499" w:rsidRPr="007E5D7D" w:rsidRDefault="00860499" w:rsidP="00860499">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52D47458" w14:textId="77777777" w:rsidR="00860499" w:rsidRPr="007E5D7D" w:rsidRDefault="00860499" w:rsidP="00860499">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3B80323B" w14:textId="77777777" w:rsidR="00860499" w:rsidRPr="00647C89" w:rsidRDefault="00860499" w:rsidP="00860499">
      <w:pPr>
        <w:rPr>
          <w:lang w:val="en-US"/>
        </w:rPr>
      </w:pPr>
      <w:r w:rsidRPr="00647C89">
        <w:rPr>
          <w:lang w:val="en-US"/>
        </w:rPr>
        <w:lastRenderedPageBreak/>
        <w:t>If a UE</w:t>
      </w:r>
    </w:p>
    <w:p w14:paraId="4013C83E" w14:textId="77777777" w:rsidR="00860499" w:rsidRPr="00647C89" w:rsidRDefault="00860499" w:rsidP="00860499">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51F5BEF3" w14:textId="77777777" w:rsidR="00860499" w:rsidRPr="00647C89" w:rsidRDefault="00860499" w:rsidP="00860499">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5BAB549B" w14:textId="77777777" w:rsidR="00860499" w:rsidRDefault="00860499" w:rsidP="00860499">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067C9AEC" w14:textId="77777777" w:rsidR="00860499" w:rsidRDefault="00860499" w:rsidP="0086049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DE13EB" w14:textId="77777777" w:rsidR="00860499" w:rsidRDefault="00860499" w:rsidP="008626FB">
      <w:pPr>
        <w:rPr>
          <w:rFonts w:ascii="Times" w:hAnsi="Times" w:cs="Gulim"/>
          <w:lang w:eastAsia="zh-CN"/>
        </w:rPr>
      </w:pPr>
    </w:p>
    <w:p w14:paraId="755300F9" w14:textId="42ADDC02" w:rsidR="008626FB" w:rsidRDefault="008626FB" w:rsidP="008626FB">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0C59468C" w14:textId="77777777" w:rsidR="008626FB" w:rsidRDefault="008626FB" w:rsidP="008626FB">
      <w:pPr>
        <w:rPr>
          <w:rFonts w:eastAsia="Malgun Gothic"/>
        </w:rPr>
      </w:pPr>
      <w:r w:rsidRPr="004D527B">
        <w:rPr>
          <w:rFonts w:eastAsia="Malgun Gothic"/>
        </w:rPr>
        <w:t>A UE does not expect that a PUCCH carrying SL HARQ-ACK reports overlaps with PUSCH with aperiodic or semi-persistent CSI reports.</w:t>
      </w:r>
    </w:p>
    <w:p w14:paraId="57F42686" w14:textId="77777777" w:rsidR="008626FB" w:rsidRPr="00DE1FCE" w:rsidRDefault="008626FB" w:rsidP="008626FB">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w:t>
      </w:r>
    </w:p>
    <w:p w14:paraId="4C76CF53" w14:textId="77777777" w:rsidR="008626FB" w:rsidRPr="00DE1FCE" w:rsidRDefault="008626FB" w:rsidP="008626FB">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15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04FC8B88" w14:textId="77777777" w:rsidR="008626FB" w:rsidRPr="00CC29A0" w:rsidRDefault="008626FB" w:rsidP="008626FB">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678194DB" w14:textId="77777777" w:rsidR="008626FB" w:rsidRPr="00DE1FCE" w:rsidRDefault="008626FB" w:rsidP="008626FB">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Pr>
          <w:rFonts w:cs="Arial"/>
          <w:iCs/>
          <w:lang w:eastAsia="zh-CN"/>
        </w:rPr>
        <w:t xml:space="preserve"> for a cell for PUCCH transmission</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with HARQ-ACK information</w:t>
      </w:r>
      <w:r>
        <w:rPr>
          <w:rFonts w:cs="Arial"/>
        </w:rPr>
        <w:t xml:space="preserve"> on the cell</w:t>
      </w:r>
      <w:r w:rsidRPr="004726B0">
        <w:rPr>
          <w:rFonts w:cs="Arial"/>
        </w:rPr>
        <w:t xml:space="preserve">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71387517" w14:textId="77777777" w:rsidR="008626FB" w:rsidRPr="00DE1FCE" w:rsidRDefault="008626FB" w:rsidP="008626FB">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1DF0E3E6" w14:textId="77777777" w:rsidR="008626FB" w:rsidRPr="00DE1FCE" w:rsidRDefault="008626FB" w:rsidP="008626FB">
      <w:r w:rsidRPr="00DE1FCE">
        <w:t>If a UE would transmit CSI reports on overlapping physical channels, the UE applies the priority rules described in [6, TS 38.214] for the multiplexing of CSI reports.</w:t>
      </w:r>
    </w:p>
    <w:p w14:paraId="3D63C1CD" w14:textId="77777777" w:rsidR="008626FB" w:rsidRDefault="008626FB" w:rsidP="008626FB">
      <w:pPr>
        <w:rPr>
          <w:lang w:val="en-US"/>
        </w:rPr>
      </w:pPr>
      <w:r w:rsidRPr="00B916EC">
        <w:rPr>
          <w:lang w:val="en-US"/>
        </w:rPr>
        <w:t xml:space="preserve">If a UE </w:t>
      </w:r>
    </w:p>
    <w:p w14:paraId="370EA7BF" w14:textId="77777777" w:rsidR="008626FB" w:rsidRDefault="008626FB" w:rsidP="008626FB">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48460ECC" w14:textId="77777777" w:rsidR="008626FB" w:rsidRDefault="008626FB" w:rsidP="008626FB">
      <w:pPr>
        <w:pStyle w:val="B1"/>
      </w:pPr>
      <w:r>
        <w:t>-</w:t>
      </w:r>
      <w:r>
        <w:tab/>
      </w:r>
      <w:r w:rsidRPr="0088187E">
        <w:t xml:space="preserve">the PUSCH and PUCCH transmissions fulfil the conditions </w:t>
      </w:r>
      <w:r>
        <w:t>in clause</w:t>
      </w:r>
      <w:r w:rsidRPr="0088187E">
        <w:t xml:space="preserve"> 9.2.5 for UCI multiplexing, </w:t>
      </w:r>
    </w:p>
    <w:p w14:paraId="42B27BBB" w14:textId="77777777" w:rsidR="008626FB" w:rsidRDefault="008626FB" w:rsidP="008626FB">
      <w:pPr>
        <w:rPr>
          <w:lang w:val="en-US"/>
        </w:rPr>
      </w:pPr>
      <w:r w:rsidRPr="00B916EC">
        <w:rPr>
          <w:lang w:val="en-US"/>
        </w:rPr>
        <w:t xml:space="preserve">the UE </w:t>
      </w:r>
    </w:p>
    <w:p w14:paraId="544183AF" w14:textId="77777777" w:rsidR="008626FB" w:rsidRDefault="008626FB" w:rsidP="008626FB">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7065A6BD" w14:textId="77777777" w:rsidR="008626FB" w:rsidRDefault="008626FB" w:rsidP="008626FB">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6BA9C85" w14:textId="77777777" w:rsidR="008626FB" w:rsidRDefault="008626FB" w:rsidP="008626FB">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40135788" w14:textId="77777777" w:rsidR="008626FB" w:rsidRPr="00C06B59" w:rsidRDefault="008626FB" w:rsidP="008626FB">
      <w:r w:rsidRPr="00C06B59">
        <w:lastRenderedPageBreak/>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4111E59B" w14:textId="77777777" w:rsidR="008626FB" w:rsidRDefault="008626FB" w:rsidP="008626FB">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6A2460B" w14:textId="77777777" w:rsidR="008626FB" w:rsidRPr="00325DA4" w:rsidRDefault="008626FB" w:rsidP="008626FB">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A6612EC" w14:textId="77777777" w:rsidR="008626FB" w:rsidRPr="002E1664" w:rsidRDefault="008626FB" w:rsidP="008626FB">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8F0DC66" w14:textId="77777777" w:rsidR="008626FB" w:rsidRPr="002E1664" w:rsidRDefault="008626FB" w:rsidP="008626FB">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4EC17447" w14:textId="645807B2" w:rsidR="00402E50" w:rsidRDefault="008626FB" w:rsidP="00402E50">
      <w:pPr>
        <w:rPr>
          <w:ins w:id="1163" w:author="Aris Papasakellariou" w:date="2023-06-01T16:07:00Z"/>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or is equal to 0</w:t>
      </w:r>
      <w:r w:rsidR="00402E50" w:rsidRPr="002E1664">
        <w:rPr>
          <w:rFonts w:eastAsia="MS Mincho"/>
          <w:lang w:val="en-US" w:eastAsia="zh-CN"/>
        </w:rPr>
        <w:t xml:space="preserve"> in case the UE is configured with </w:t>
      </w:r>
      <w:r w:rsidR="00402E50" w:rsidRPr="002E1664">
        <w:rPr>
          <w:rFonts w:eastAsia="MS Mincho"/>
          <w:i/>
          <w:iCs/>
          <w:lang w:val="en-US" w:eastAsia="zh-CN"/>
        </w:rPr>
        <w:t>pdsch-HARQ-ACK-Codebook = semi-static</w:t>
      </w:r>
      <w:r w:rsidR="00402E50" w:rsidRPr="002E1664">
        <w:rPr>
          <w:lang w:val="en-US" w:eastAsia="ja-JP"/>
        </w:rPr>
        <w:t>.</w:t>
      </w:r>
    </w:p>
    <w:p w14:paraId="5E3C656C" w14:textId="77777777" w:rsidR="008626FB" w:rsidRPr="002E1664" w:rsidRDefault="008626FB" w:rsidP="008626FB">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41FA057D" w14:textId="111924CF" w:rsidR="007F48AB" w:rsidRPr="007F48AB" w:rsidRDefault="007F48AB" w:rsidP="007F48AB">
      <w:pPr>
        <w:pStyle w:val="B1"/>
      </w:pPr>
      <w:ins w:id="1164" w:author="Aris Papasakellariou" w:date="2023-06-01T16:14:00Z">
        <w:r>
          <w:t>-</w:t>
        </w:r>
        <w:r>
          <w:tab/>
        </w:r>
        <w:r w:rsidRPr="00E9040D">
          <w:t xml:space="preserve">If </w:t>
        </w:r>
      </w:ins>
      <w:ins w:id="1165" w:author="Aris Papasakellariou" w:date="2023-06-01T16:43:00Z">
        <w:r w:rsidR="003B4D26">
          <w:t>the</w:t>
        </w:r>
      </w:ins>
      <w:ins w:id="1166" w:author="Aris Papasakellariou" w:date="2023-06-01T16:14:00Z">
        <w:r>
          <w:t xml:space="preserve"> </w:t>
        </w:r>
        <w:r>
          <w:rPr>
            <w:lang w:val="en-US"/>
          </w:rPr>
          <w:t xml:space="preserve">UE is provided </w:t>
        </w:r>
        <w:r w:rsidRPr="00BF599C">
          <w:rPr>
            <w:i/>
            <w:iCs/>
            <w:lang w:val="en-US"/>
          </w:rPr>
          <w:t>enableSTx2P</w:t>
        </w:r>
      </w:ins>
      <w:ins w:id="1167" w:author="Aris Papasakellariou 1" w:date="2023-08-28T22:41:00Z">
        <w:r w:rsidR="00CF0A7D">
          <w:rPr>
            <w:i/>
            <w:iCs/>
            <w:lang w:val="en-US"/>
          </w:rPr>
          <w:t>ofmDCI</w:t>
        </w:r>
      </w:ins>
      <w:ins w:id="1168" w:author="Aris Papasakellariou" w:date="2023-06-01T16:14:00Z">
        <w:r>
          <w:rPr>
            <w:lang w:val="en-US"/>
          </w:rPr>
          <w:t xml:space="preserve">, is provided </w:t>
        </w:r>
        <w:r>
          <w:rPr>
            <w:i/>
            <w:iCs/>
            <w:lang w:val="en-US"/>
          </w:rPr>
          <w:t>ackNack</w:t>
        </w:r>
        <w:r w:rsidRPr="0062743C">
          <w:rPr>
            <w:i/>
            <w:iCs/>
          </w:rPr>
          <w:t>FeedbackMode</w:t>
        </w:r>
        <w:r>
          <w:t xml:space="preserve"> = </w:t>
        </w:r>
        <w:r>
          <w:rPr>
            <w:i/>
            <w:iCs/>
            <w:lang w:val="en-US"/>
          </w:rPr>
          <w:t>separate</w:t>
        </w:r>
        <w:r>
          <w:rPr>
            <w:lang w:val="en-US"/>
          </w:rPr>
          <w:t xml:space="preserve">, </w:t>
        </w:r>
        <w:r>
          <w:t>and would multiplex UCI</w:t>
        </w:r>
        <w:r>
          <w:rPr>
            <w:lang w:val="en-US"/>
          </w:rPr>
          <w:t xml:space="preserve"> that includes HARQ-ACK information in a PUSCH, candidate PUSCHs for the UCI multiplexing are the ones associated with same</w:t>
        </w:r>
      </w:ins>
      <w:ins w:id="1169" w:author="Aris Papasakellariou" w:date="2023-06-02T23:09:00Z">
        <w:r w:rsidR="00F32BB4">
          <w:rPr>
            <w:lang w:val="en-US"/>
          </w:rPr>
          <w:t xml:space="preserve"> CORESETs</w:t>
        </w:r>
      </w:ins>
      <w:ins w:id="1170" w:author="Aris Papasakellariou" w:date="2023-06-01T16:14:00Z">
        <w:r>
          <w:rPr>
            <w:rFonts w:cstheme="minorHAnsi"/>
          </w:rPr>
          <w:t xml:space="preserve"> as </w:t>
        </w:r>
        <w:r>
          <w:rPr>
            <w:lang w:val="en-US"/>
          </w:rPr>
          <w:t>for a PUCCH transmission with the HARQ-ACK information</w:t>
        </w:r>
        <w:r>
          <w:t xml:space="preserve">. </w:t>
        </w:r>
      </w:ins>
    </w:p>
    <w:p w14:paraId="4B5CF4A1" w14:textId="77777777" w:rsidR="008626FB" w:rsidRDefault="008626FB" w:rsidP="008626FB">
      <w:pPr>
        <w:pStyle w:val="B1"/>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candidate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156F68CA" w14:textId="14E54902" w:rsidR="00571C1A" w:rsidRPr="00571C1A" w:rsidDel="00571C1A" w:rsidRDefault="00402E50" w:rsidP="00571C1A">
      <w:pPr>
        <w:pStyle w:val="B1"/>
        <w:rPr>
          <w:del w:id="1171" w:author="Aris Papasakellariou" w:date="2023-06-01T16:21:00Z"/>
          <w:lang w:val="en-AU"/>
        </w:rPr>
      </w:pPr>
      <w:r>
        <w:t>-</w:t>
      </w:r>
      <w:r>
        <w:tab/>
      </w:r>
      <w:r w:rsidR="008626FB" w:rsidRPr="00E9040D">
        <w:t xml:space="preserve">If </w:t>
      </w:r>
      <w:r w:rsidR="008626FB">
        <w:t>the UE would multiplex UCI</w:t>
      </w:r>
      <w:r w:rsidR="008626FB" w:rsidRPr="00E9040D">
        <w:rPr>
          <w:rFonts w:hint="eastAsia"/>
        </w:rPr>
        <w:t xml:space="preserve"> </w:t>
      </w:r>
      <w:r w:rsidR="008626FB">
        <w:t xml:space="preserve">in one of the candidate </w:t>
      </w:r>
      <w:r w:rsidR="008626FB" w:rsidRPr="00E9040D">
        <w:rPr>
          <w:rFonts w:hint="eastAsia"/>
        </w:rPr>
        <w:t>PUSCH</w:t>
      </w:r>
      <w:r w:rsidR="008626FB">
        <w:t>s</w:t>
      </w:r>
      <w:r w:rsidR="008626FB" w:rsidRPr="00E9040D">
        <w:t xml:space="preserve"> </w:t>
      </w:r>
      <w:r w:rsidR="008626FB">
        <w:t>and the UE does not multiplex aperiodic CSI in any of the candidate PUSCHs, the UE multiplexes the UCI</w:t>
      </w:r>
      <w:r w:rsidR="008626FB" w:rsidRPr="00E9040D">
        <w:t xml:space="preserve"> </w:t>
      </w:r>
      <w:r w:rsidR="008626FB">
        <w:t xml:space="preserve">in a PUSCH </w:t>
      </w:r>
      <w:r w:rsidR="008626FB" w:rsidRPr="00E9040D">
        <w:t xml:space="preserve">of the serving cell with </w:t>
      </w:r>
      <w:r w:rsidR="008626FB">
        <w:t xml:space="preserve">the </w:t>
      </w:r>
      <w:r w:rsidR="008626FB" w:rsidRPr="00E9040D">
        <w:t xml:space="preserve">smallest </w:t>
      </w:r>
      <w:r w:rsidR="008626FB" w:rsidRPr="00E9040D">
        <w:rPr>
          <w:i/>
        </w:rPr>
        <w:t>ServCellIndex</w:t>
      </w:r>
      <w:r w:rsidR="008626FB">
        <w:rPr>
          <w:i/>
        </w:rPr>
        <w:t xml:space="preserve"> </w:t>
      </w:r>
      <w:r w:rsidR="008626FB">
        <w:t>subject to the conditions in clause 9.2.5 for UCI multiplexing being fulfilled</w:t>
      </w:r>
      <w:r w:rsidR="008626FB" w:rsidRPr="00E9040D">
        <w:rPr>
          <w:rFonts w:hint="eastAsia"/>
          <w:lang w:val="en-AU"/>
        </w:rPr>
        <w:t>.</w:t>
      </w:r>
      <w:r w:rsidR="008626FB">
        <w:rPr>
          <w:lang w:val="en-AU"/>
        </w:rPr>
        <w:t xml:space="preserve"> If the UE transmits more than one PUSCHs in the slot on the </w:t>
      </w:r>
      <w:r w:rsidR="008626FB">
        <w:t xml:space="preserve">serving cell </w:t>
      </w:r>
      <w:r w:rsidR="008626FB" w:rsidRPr="00E9040D">
        <w:t xml:space="preserve">with </w:t>
      </w:r>
      <w:r w:rsidR="008626FB">
        <w:t xml:space="preserve">the </w:t>
      </w:r>
      <w:r w:rsidR="008626FB" w:rsidRPr="00E9040D">
        <w:t xml:space="preserve">smallest </w:t>
      </w:r>
      <w:r w:rsidR="008626FB" w:rsidRPr="00E9040D">
        <w:rPr>
          <w:i/>
        </w:rPr>
        <w:t>ServCellIndex</w:t>
      </w:r>
      <w:r w:rsidR="008626FB">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ins w:id="1172" w:author="Aris Papasakellariou" w:date="2023-06-01T16:13:00Z">
        <w:r w:rsidR="007F48AB" w:rsidRPr="00E9040D">
          <w:t xml:space="preserve">If </w:t>
        </w:r>
        <w:r w:rsidR="007F48AB">
          <w:t xml:space="preserve">the </w:t>
        </w:r>
        <w:r w:rsidR="007F48AB">
          <w:rPr>
            <w:lang w:val="en-US"/>
          </w:rPr>
          <w:t xml:space="preserve">UE is provided </w:t>
        </w:r>
        <w:r w:rsidR="007F48AB" w:rsidRPr="00BF599C">
          <w:rPr>
            <w:i/>
            <w:iCs/>
            <w:lang w:val="en-US"/>
          </w:rPr>
          <w:t>enableSTx2P</w:t>
        </w:r>
      </w:ins>
      <w:ins w:id="1173" w:author="Aris Papasakellariou 1" w:date="2023-08-28T22:42:00Z">
        <w:r w:rsidR="00CF0A7D">
          <w:rPr>
            <w:i/>
            <w:iCs/>
            <w:lang w:val="en-US"/>
          </w:rPr>
          <w:t>ofmDCI</w:t>
        </w:r>
      </w:ins>
      <w:ins w:id="1174" w:author="Aris Papasakellariou" w:date="2023-06-01T16:13:00Z">
        <w:r w:rsidR="007F48AB">
          <w:rPr>
            <w:lang w:val="en-US"/>
          </w:rPr>
          <w:t xml:space="preserve">, is provided </w:t>
        </w:r>
        <w:r w:rsidR="007F48AB">
          <w:rPr>
            <w:i/>
            <w:iCs/>
            <w:lang w:val="en-US"/>
          </w:rPr>
          <w:t>ackNack</w:t>
        </w:r>
        <w:r w:rsidR="007F48AB" w:rsidRPr="0062743C">
          <w:rPr>
            <w:i/>
            <w:iCs/>
          </w:rPr>
          <w:t>FeedbackMode</w:t>
        </w:r>
        <w:r w:rsidR="007F48AB">
          <w:t xml:space="preserve"> = </w:t>
        </w:r>
        <w:r w:rsidR="007F48AB">
          <w:rPr>
            <w:i/>
            <w:iCs/>
            <w:lang w:val="en-US"/>
          </w:rPr>
          <w:t>joint</w:t>
        </w:r>
        <w:r w:rsidR="007F48AB">
          <w:rPr>
            <w:lang w:val="en-US"/>
          </w:rPr>
          <w:t xml:space="preserve"> or the UCI does not include HARQ-ACK information, and the UE would transmit two PUSCHs </w:t>
        </w:r>
      </w:ins>
      <w:ins w:id="1175" w:author="Aris Papasakellariou" w:date="2023-06-01T16:17:00Z">
        <w:r w:rsidR="00571C1A">
          <w:rPr>
            <w:lang w:val="en-US"/>
          </w:rPr>
          <w:t xml:space="preserve">in the slot </w:t>
        </w:r>
      </w:ins>
      <w:ins w:id="1176" w:author="Aris Papasakellariou" w:date="2023-06-01T16:13:00Z">
        <w:r w:rsidR="007F48AB">
          <w:rPr>
            <w:lang w:val="en-US"/>
          </w:rPr>
          <w:t xml:space="preserve">that start at a same symbol on </w:t>
        </w:r>
      </w:ins>
      <w:ins w:id="1177" w:author="Aris Papasakellariou" w:date="2023-06-01T16:14:00Z">
        <w:r w:rsidR="007F48AB">
          <w:rPr>
            <w:lang w:val="en-US"/>
          </w:rPr>
          <w:t>the</w:t>
        </w:r>
      </w:ins>
      <w:ins w:id="1178" w:author="Aris Papasakellariou" w:date="2023-06-01T16:13:00Z">
        <w:r w:rsidR="007F48AB">
          <w:rPr>
            <w:lang w:val="en-US"/>
          </w:rPr>
          <w:t xml:space="preserve"> serving cell </w:t>
        </w:r>
      </w:ins>
      <w:ins w:id="1179" w:author="Aris Papasakellariou" w:date="2023-06-01T16:14:00Z">
        <w:r w:rsidR="007F48AB">
          <w:rPr>
            <w:lang w:val="en-US"/>
          </w:rPr>
          <w:t xml:space="preserve">with </w:t>
        </w:r>
      </w:ins>
      <w:ins w:id="1180" w:author="Aris Papasakellariou" w:date="2023-06-01T16:12:00Z">
        <w:r w:rsidR="007F48AB" w:rsidRPr="00E9040D">
          <w:t xml:space="preserve">smallest </w:t>
        </w:r>
        <w:r w:rsidR="007F48AB" w:rsidRPr="00E9040D">
          <w:rPr>
            <w:i/>
          </w:rPr>
          <w:t>ServCellIndex</w:t>
        </w:r>
        <w:r w:rsidR="007F48AB">
          <w:t xml:space="preserve"> </w:t>
        </w:r>
      </w:ins>
      <w:ins w:id="1181" w:author="Aris Papasakellariou" w:date="2023-06-01T16:17:00Z">
        <w:r w:rsidR="00571C1A">
          <w:t>and</w:t>
        </w:r>
      </w:ins>
      <w:ins w:id="1182" w:author="Aris Papasakellariou" w:date="2023-06-01T16:12:00Z">
        <w:r w:rsidR="007F48AB">
          <w:t xml:space="preserve"> fulfil the conditions in clause 9.2.5 for UCI multiplexing, the UE multiplexes the UCI in the PUSCH </w:t>
        </w:r>
      </w:ins>
      <w:ins w:id="1183" w:author="Aris Papasakellariou" w:date="2023-06-01T16:20:00Z">
        <w:r w:rsidR="00571C1A">
          <w:t xml:space="preserve">from the two PUSCHs </w:t>
        </w:r>
      </w:ins>
      <w:ins w:id="1184" w:author="Aris Papasakellariou" w:date="2023-06-01T16:12:00Z">
        <w:r w:rsidR="007F48AB">
          <w:t xml:space="preserve">associated with </w:t>
        </w:r>
      </w:ins>
      <w:ins w:id="1185" w:author="Aris Papasakellariou" w:date="2023-06-01T16:19:00Z">
        <w:r w:rsidR="00571C1A">
          <w:rPr>
            <w:lang w:val="en-US"/>
          </w:rPr>
          <w:t xml:space="preserve">CORESETs that the UE </w:t>
        </w:r>
        <w:r w:rsidR="00571C1A">
          <w:rPr>
            <w:lang w:eastAsia="ko-KR"/>
          </w:rPr>
          <w:t xml:space="preserve">is </w:t>
        </w:r>
        <w:r w:rsidR="00571C1A" w:rsidRPr="00832E06">
          <w:rPr>
            <w:lang w:eastAsia="ko-KR"/>
          </w:rPr>
          <w:t xml:space="preserve">not provided </w:t>
        </w:r>
        <w:r w:rsidR="00571C1A">
          <w:rPr>
            <w:rFonts w:cstheme="minorHAnsi"/>
            <w:i/>
            <w:lang w:val="en-US"/>
          </w:rPr>
          <w:t>coreset</w:t>
        </w:r>
        <w:r w:rsidR="00571C1A" w:rsidRPr="00832E06">
          <w:rPr>
            <w:rFonts w:cstheme="minorHAnsi"/>
            <w:i/>
          </w:rPr>
          <w:t>PoolIndex</w:t>
        </w:r>
        <w:r w:rsidR="00571C1A" w:rsidRPr="00832E06">
          <w:rPr>
            <w:rFonts w:cstheme="minorHAnsi"/>
          </w:rPr>
          <w:t xml:space="preserve"> or is provided </w:t>
        </w:r>
        <w:r w:rsidR="00571C1A">
          <w:rPr>
            <w:rFonts w:cstheme="minorHAnsi"/>
            <w:i/>
            <w:lang w:val="en-US"/>
          </w:rPr>
          <w:t>coreset</w:t>
        </w:r>
        <w:r w:rsidR="00571C1A" w:rsidRPr="00832E06">
          <w:rPr>
            <w:rFonts w:cstheme="minorHAnsi"/>
            <w:i/>
          </w:rPr>
          <w:t>PoolIndex</w:t>
        </w:r>
        <w:r w:rsidR="00571C1A" w:rsidRPr="00832E06">
          <w:rPr>
            <w:rFonts w:cstheme="minorHAnsi"/>
          </w:rPr>
          <w:t xml:space="preserve"> with a value of 0</w:t>
        </w:r>
      </w:ins>
      <w:ins w:id="1186" w:author="Aris Papasakellariou" w:date="2023-06-01T16:12:00Z">
        <w:r w:rsidR="007F48AB" w:rsidRPr="00E9040D">
          <w:rPr>
            <w:rFonts w:hint="eastAsia"/>
            <w:lang w:val="en-AU"/>
          </w:rPr>
          <w:t>.</w:t>
        </w:r>
      </w:ins>
    </w:p>
    <w:p w14:paraId="7E2DBE6E" w14:textId="77777777" w:rsidR="008626FB" w:rsidRPr="00FB172B" w:rsidRDefault="008626FB" w:rsidP="008626FB">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59EE193" w14:textId="353C9A0F" w:rsidR="00402E50" w:rsidRPr="00C06B59" w:rsidRDefault="008626FB" w:rsidP="00402E50">
      <w:pPr>
        <w:rPr>
          <w:lang w:val="en-AU"/>
        </w:rPr>
      </w:pPr>
      <w:r w:rsidRPr="00C06B59">
        <w:rPr>
          <w:lang w:val="en-AU"/>
        </w:rPr>
        <w:lastRenderedPageBreak/>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r w:rsidR="00402E50" w:rsidRPr="00C06B59">
        <w:rPr>
          <w:lang w:val="en-AU"/>
        </w:rPr>
        <w:t>.</w:t>
      </w:r>
    </w:p>
    <w:p w14:paraId="3175E9F6"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473A27" w14:textId="77777777" w:rsidR="00BF1E03" w:rsidRDefault="00BF1E03" w:rsidP="00DB12D3">
      <w:pPr>
        <w:keepNext/>
        <w:keepLines/>
        <w:spacing w:before="180"/>
        <w:ind w:left="1134" w:hanging="1134"/>
        <w:jc w:val="center"/>
        <w:outlineLvl w:val="1"/>
        <w:rPr>
          <w:color w:val="FF0000"/>
          <w:sz w:val="22"/>
          <w:szCs w:val="22"/>
          <w:lang w:eastAsia="zh-CN"/>
        </w:rPr>
      </w:pPr>
    </w:p>
    <w:p w14:paraId="19E19E24" w14:textId="77777777" w:rsidR="00BF1E03" w:rsidRPr="00B916EC" w:rsidRDefault="00BF1E03" w:rsidP="00BF1E03">
      <w:pPr>
        <w:pStyle w:val="Heading3"/>
      </w:pPr>
      <w:r w:rsidRPr="00B916EC">
        <w:t>9.2.1</w:t>
      </w:r>
      <w:r w:rsidRPr="00B916EC">
        <w:tab/>
        <w:t>PUCCH Resource Sets</w:t>
      </w:r>
    </w:p>
    <w:p w14:paraId="7F7C7FF9" w14:textId="77777777" w:rsidR="00BF1E03" w:rsidRDefault="00BF1E03" w:rsidP="00BF1E0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0BDEAE" w14:textId="77777777" w:rsidR="00735E74" w:rsidRPr="00B916EC" w:rsidRDefault="00735E74" w:rsidP="00735E74">
      <w:pPr>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076AAD6E" w14:textId="77777777" w:rsidR="00735E74" w:rsidRPr="00B916EC" w:rsidRDefault="00735E74" w:rsidP="00735E74">
      <w:pPr>
        <w:rPr>
          <w:lang w:val="en-US"/>
        </w:rPr>
      </w:pPr>
      <w:r w:rsidRPr="00B916EC">
        <w:rPr>
          <w:lang w:val="en-US"/>
        </w:rPr>
        <w:t>A PUCCH resource includes the following</w:t>
      </w:r>
      <w:r>
        <w:rPr>
          <w:lang w:val="en-US"/>
        </w:rPr>
        <w:t xml:space="preserve"> parameters</w:t>
      </w:r>
      <w:r w:rsidRPr="00B916EC">
        <w:rPr>
          <w:lang w:val="en-US"/>
        </w:rPr>
        <w:t>:</w:t>
      </w:r>
    </w:p>
    <w:p w14:paraId="228BFDE0" w14:textId="77777777" w:rsidR="00735E74" w:rsidRPr="000C17A6" w:rsidRDefault="00735E74" w:rsidP="00735E74">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6F973497" w14:textId="77777777" w:rsidR="00735E74" w:rsidRPr="00B916EC" w:rsidRDefault="00735E74" w:rsidP="00735E74">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6C98A3B" w14:textId="77777777" w:rsidR="00735E74" w:rsidRPr="00B916EC" w:rsidRDefault="00735E74" w:rsidP="00735E74">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4CC8B932" w14:textId="77777777" w:rsidR="00735E74" w:rsidRPr="00A0298E" w:rsidRDefault="00735E74" w:rsidP="00735E74">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4B75A31B" w14:textId="77777777" w:rsidR="00735E74" w:rsidRDefault="00735E74" w:rsidP="00735E74">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7AFF2AE1" w14:textId="77777777" w:rsidR="00735E74" w:rsidRPr="00971989" w:rsidRDefault="00735E74" w:rsidP="00735E74">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2A1D0568" w14:textId="77777777" w:rsidR="00735E74" w:rsidRPr="003E315E" w:rsidRDefault="00735E74" w:rsidP="00735E74">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C0CDA2E" w14:textId="3E9D796A" w:rsidR="009E6293" w:rsidRDefault="009E6293" w:rsidP="009E6293">
      <w:pPr>
        <w:pStyle w:val="B1"/>
        <w:rPr>
          <w:ins w:id="1187" w:author="Aris Papasakellariou" w:date="2023-06-01T17:04:00Z"/>
          <w:lang w:val="en-US"/>
        </w:rPr>
      </w:pPr>
      <w:ins w:id="1188" w:author="Aris Papasakellariou" w:date="2023-06-01T17:04:00Z">
        <w:r>
          <w:t>-</w:t>
        </w:r>
        <w:r>
          <w:tab/>
          <w:t xml:space="preserve">an </w:t>
        </w:r>
      </w:ins>
      <w:ins w:id="1189" w:author="Aris Papasakellariou" w:date="2023-06-01T18:25:00Z">
        <w:r w:rsidR="00144491">
          <w:t xml:space="preserve">indication for applying one or both of </w:t>
        </w:r>
      </w:ins>
      <w:ins w:id="1190" w:author="Aris Papasakellariou" w:date="2023-07-05T14:26: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r w:rsidR="0013415A" w:rsidRPr="00E62B1D">
          <w:rPr>
            <w:lang w:val="en-US"/>
          </w:rPr>
          <w:t xml:space="preserve"> </w:t>
        </w:r>
      </w:ins>
      <w:ins w:id="1191" w:author="Aris Papasakellariou" w:date="2023-06-01T17:04:00Z">
        <w:r>
          <w:rPr>
            <w:lang w:val="en-US"/>
          </w:rPr>
          <w:t xml:space="preserve">by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Pr>
            <w:lang w:val="en-US"/>
          </w:rPr>
          <w:t>, if provided</w:t>
        </w:r>
      </w:ins>
    </w:p>
    <w:p w14:paraId="166B0F0A" w14:textId="77777777" w:rsidR="00735E74" w:rsidRDefault="00735E74" w:rsidP="00735E74">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5431E2BD" w14:textId="77777777" w:rsidR="00BF1E03" w:rsidRDefault="00BF1E03" w:rsidP="00BF1E03">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18D44ED2" w14:textId="77777777" w:rsidR="00BF1E03" w:rsidRDefault="00BF1E03" w:rsidP="00BF1E03">
      <w:pPr>
        <w:rPr>
          <w:lang w:val="en-US"/>
        </w:rPr>
      </w:pPr>
      <w:r>
        <w:rPr>
          <w:lang w:val="en-US"/>
        </w:rPr>
        <w:t xml:space="preserve">The UE expects that </w:t>
      </w:r>
      <w:r w:rsidRPr="00B9343F">
        <w:rPr>
          <w:i/>
        </w:rPr>
        <w:t>useInterlacePUCCH-PUSCH</w:t>
      </w:r>
      <w:r w:rsidRPr="00B9343F">
        <w:rPr>
          <w:iCs/>
        </w:rPr>
        <w:t xml:space="preserve"> in </w:t>
      </w:r>
      <w:r w:rsidRPr="00B9343F">
        <w:rPr>
          <w:i/>
        </w:rPr>
        <w:t>BWP-UplinkCommon</w:t>
      </w:r>
      <w:r w:rsidRPr="00B9343F">
        <w:rPr>
          <w:iCs/>
        </w:rPr>
        <w:t xml:space="preserve"> and </w:t>
      </w:r>
      <w:r w:rsidRPr="00B9343F">
        <w:rPr>
          <w:i/>
        </w:rPr>
        <w:t>useInterlacePUCCH-PUSCH</w:t>
      </w:r>
      <w:r w:rsidRPr="00B9343F">
        <w:rPr>
          <w:iCs/>
        </w:rPr>
        <w:t xml:space="preserve"> in </w:t>
      </w:r>
      <w:r w:rsidRPr="00B9343F">
        <w:rPr>
          <w:i/>
        </w:rPr>
        <w:t>BWP-UplinkDedicated</w:t>
      </w:r>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23E07FD2" w14:textId="77777777" w:rsidR="00BF1E03" w:rsidRPr="00561A63" w:rsidRDefault="00BF1E03" w:rsidP="00BF1E03">
      <w:pPr>
        <w:rPr>
          <w:iCs/>
        </w:rPr>
      </w:pPr>
      <w:r w:rsidRPr="00561A63">
        <w:rPr>
          <w:lang w:val="en-US"/>
        </w:rPr>
        <w:t>I</w:t>
      </w:r>
      <w:r w:rsidRPr="00561A63">
        <w:rPr>
          <w:lang w:val="x-none"/>
        </w:rPr>
        <w:t>f</w:t>
      </w:r>
      <w:r w:rsidRPr="00561A63">
        <w:rPr>
          <w:lang w:val="en-US"/>
        </w:rPr>
        <w:t xml:space="preserve"> a UE is provided </w:t>
      </w:r>
      <w:r w:rsidRPr="00B9343F">
        <w:rPr>
          <w:i/>
        </w:rPr>
        <w:t>useInterlacePUCCH-PUSCH</w:t>
      </w:r>
      <w:r w:rsidRPr="00B9343F">
        <w:rPr>
          <w:iCs/>
        </w:rPr>
        <w:t xml:space="preserve"> in </w:t>
      </w:r>
      <w:r w:rsidRPr="00B9343F">
        <w:rPr>
          <w:i/>
        </w:rPr>
        <w:t>BWP-UplinkDedicated</w:t>
      </w:r>
      <w:r w:rsidRPr="00561A63">
        <w:rPr>
          <w:lang w:val="en-US"/>
        </w:rPr>
        <w:t xml:space="preserve">, the UE determines </w:t>
      </w:r>
      <w:r>
        <w:rPr>
          <w:lang w:val="en-US"/>
        </w:rPr>
        <w:t xml:space="preserve">available </w:t>
      </w:r>
      <w:r w:rsidRPr="00561A63">
        <w:rPr>
          <w:lang w:val="en-US"/>
        </w:rPr>
        <w:t xml:space="preserve">RBs for PUCCH transmissions </w:t>
      </w:r>
      <w:r>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229DA523" w14:textId="77777777" w:rsidR="00735E74" w:rsidRDefault="00735E74" w:rsidP="00735E7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CD6E56" w14:textId="77777777" w:rsidR="00BF1E03" w:rsidRPr="00B916EC" w:rsidRDefault="00BF1E03" w:rsidP="00BF1E03">
      <w:pPr>
        <w:pStyle w:val="Heading3"/>
      </w:pPr>
      <w:r w:rsidRPr="00B916EC">
        <w:t>9.2.2</w:t>
      </w:r>
      <w:r w:rsidRPr="00B916EC">
        <w:tab/>
        <w:t>PUCCH Formats for UCI transmission</w:t>
      </w:r>
    </w:p>
    <w:p w14:paraId="369BEAF3" w14:textId="77777777" w:rsidR="00735E74" w:rsidRPr="00B916EC" w:rsidRDefault="00735E74" w:rsidP="00735E74">
      <w:r w:rsidRPr="00B916EC">
        <w:t>If a UE is not transmitting PUSCH, and the UE is transmitting UCI, the UE transmit</w:t>
      </w:r>
      <w:r>
        <w:t>s</w:t>
      </w:r>
      <w:r w:rsidRPr="00B916EC">
        <w:t xml:space="preserve"> UCI </w:t>
      </w:r>
      <w:r>
        <w:t>in a PUCCH using</w:t>
      </w:r>
    </w:p>
    <w:p w14:paraId="16913E07" w14:textId="77777777" w:rsidR="00735E74" w:rsidRPr="00B916EC" w:rsidRDefault="00735E74" w:rsidP="00735E74">
      <w:pPr>
        <w:pStyle w:val="B1"/>
      </w:pPr>
      <w:r>
        <w:t>-</w:t>
      </w:r>
      <w:r>
        <w:tab/>
      </w:r>
      <w:r w:rsidRPr="00B916EC">
        <w:t xml:space="preserve">PUCCH format </w:t>
      </w:r>
      <w:r w:rsidRPr="00B916EC">
        <w:rPr>
          <w:lang w:val="en-US"/>
        </w:rPr>
        <w:t xml:space="preserve">0 if </w:t>
      </w:r>
    </w:p>
    <w:p w14:paraId="5D054C89" w14:textId="77777777" w:rsidR="00735E74" w:rsidRPr="00B916EC" w:rsidRDefault="00735E74" w:rsidP="00735E74">
      <w:pPr>
        <w:pStyle w:val="B2"/>
      </w:pPr>
      <w:r>
        <w:lastRenderedPageBreak/>
        <w:t>-</w:t>
      </w:r>
      <w:r>
        <w:tab/>
      </w:r>
      <w:r w:rsidRPr="00B916EC">
        <w:t>the transmission is over 1 symbol or 2 symbols,</w:t>
      </w:r>
    </w:p>
    <w:p w14:paraId="2F56143D" w14:textId="77777777" w:rsidR="00735E74" w:rsidRPr="00B916EC" w:rsidRDefault="00735E74" w:rsidP="00735E74">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1453344A" w14:textId="77777777" w:rsidR="00735E74" w:rsidRPr="00B916EC" w:rsidRDefault="00735E74" w:rsidP="00735E74">
      <w:pPr>
        <w:pStyle w:val="B1"/>
      </w:pPr>
      <w:r>
        <w:t>-</w:t>
      </w:r>
      <w:r>
        <w:tab/>
      </w:r>
      <w:r w:rsidRPr="00B916EC">
        <w:t xml:space="preserve">PUCCH format </w:t>
      </w:r>
      <w:r w:rsidRPr="00B916EC">
        <w:rPr>
          <w:lang w:val="en-US"/>
        </w:rPr>
        <w:t xml:space="preserve">1 if </w:t>
      </w:r>
    </w:p>
    <w:p w14:paraId="5709C356" w14:textId="77777777" w:rsidR="00735E74" w:rsidRPr="00B916EC" w:rsidRDefault="00735E74" w:rsidP="00735E74">
      <w:pPr>
        <w:pStyle w:val="B2"/>
      </w:pPr>
      <w:r>
        <w:t>-</w:t>
      </w:r>
      <w:r>
        <w:tab/>
      </w:r>
      <w:r w:rsidRPr="00B916EC">
        <w:t>the transmission is over 4 or more symbols,</w:t>
      </w:r>
    </w:p>
    <w:p w14:paraId="2C97ACE2" w14:textId="77777777" w:rsidR="00735E74" w:rsidRPr="00B916EC" w:rsidRDefault="00735E74" w:rsidP="00735E74">
      <w:pPr>
        <w:pStyle w:val="B2"/>
      </w:pPr>
      <w:r>
        <w:t>-</w:t>
      </w:r>
      <w:r>
        <w:tab/>
      </w:r>
      <w:r w:rsidRPr="00B916EC">
        <w:t xml:space="preserve">the number of </w:t>
      </w:r>
      <w:r>
        <w:rPr>
          <w:lang w:val="en-US"/>
        </w:rPr>
        <w:t>HARQ-ACK/SR</w:t>
      </w:r>
      <w:r w:rsidRPr="00B916EC">
        <w:t xml:space="preserve"> bits is 1 or 2</w:t>
      </w:r>
      <w:r>
        <w:t xml:space="preserve"> </w:t>
      </w:r>
    </w:p>
    <w:p w14:paraId="51D0307E" w14:textId="77777777" w:rsidR="00735E74" w:rsidRPr="00B916EC" w:rsidRDefault="00735E74" w:rsidP="00735E74">
      <w:pPr>
        <w:pStyle w:val="B1"/>
      </w:pPr>
      <w:r>
        <w:t>-</w:t>
      </w:r>
      <w:r>
        <w:tab/>
      </w:r>
      <w:r w:rsidRPr="00B916EC">
        <w:t xml:space="preserve">PUCCH format </w:t>
      </w:r>
      <w:r w:rsidRPr="00B916EC">
        <w:rPr>
          <w:lang w:val="en-US"/>
        </w:rPr>
        <w:t xml:space="preserve">2 if </w:t>
      </w:r>
    </w:p>
    <w:p w14:paraId="3AE13C2C" w14:textId="77777777" w:rsidR="00735E74" w:rsidRPr="00B916EC" w:rsidRDefault="00735E74" w:rsidP="00735E74">
      <w:pPr>
        <w:pStyle w:val="B2"/>
      </w:pPr>
      <w:r>
        <w:t>-</w:t>
      </w:r>
      <w:r>
        <w:tab/>
      </w:r>
      <w:r w:rsidRPr="00B916EC">
        <w:t>the transmission is over 1 symbol or 2 symbols,</w:t>
      </w:r>
    </w:p>
    <w:p w14:paraId="6DCE3B20" w14:textId="77777777" w:rsidR="00735E74" w:rsidRDefault="00735E74" w:rsidP="00735E74">
      <w:pPr>
        <w:pStyle w:val="B2"/>
      </w:pPr>
      <w:r>
        <w:t>-</w:t>
      </w:r>
      <w:r>
        <w:tab/>
      </w:r>
      <w:r w:rsidRPr="00B916EC">
        <w:t>the number of UCI bits is more than 2</w:t>
      </w:r>
      <w:r>
        <w:t xml:space="preserve"> </w:t>
      </w:r>
    </w:p>
    <w:p w14:paraId="1BBF1DFC" w14:textId="77777777" w:rsidR="00735E74" w:rsidRPr="00B916EC" w:rsidRDefault="00735E74" w:rsidP="00735E74">
      <w:pPr>
        <w:pStyle w:val="B1"/>
      </w:pPr>
      <w:r>
        <w:t>-</w:t>
      </w:r>
      <w:r>
        <w:tab/>
      </w:r>
      <w:r w:rsidRPr="00B916EC">
        <w:t xml:space="preserve">PUCCH format </w:t>
      </w:r>
      <w:r w:rsidRPr="00B916EC">
        <w:rPr>
          <w:lang w:val="en-US"/>
        </w:rPr>
        <w:t xml:space="preserve">3 if </w:t>
      </w:r>
    </w:p>
    <w:p w14:paraId="0DEDFAA2" w14:textId="77777777" w:rsidR="00735E74" w:rsidRPr="00B916EC" w:rsidRDefault="00735E74" w:rsidP="00735E74">
      <w:pPr>
        <w:pStyle w:val="B2"/>
      </w:pPr>
      <w:r>
        <w:t>-</w:t>
      </w:r>
      <w:r>
        <w:tab/>
      </w:r>
      <w:r w:rsidRPr="00B916EC">
        <w:t>the transmission is over 4 or more symbols,</w:t>
      </w:r>
    </w:p>
    <w:p w14:paraId="7DB4C129" w14:textId="77777777" w:rsidR="00735E74" w:rsidRDefault="00735E74" w:rsidP="00735E74">
      <w:pPr>
        <w:pStyle w:val="B2"/>
      </w:pPr>
      <w:r>
        <w:t>-</w:t>
      </w:r>
      <w:r>
        <w:tab/>
      </w:r>
      <w:r w:rsidRPr="00B916EC">
        <w:t>the number of UCI bits is more than 2</w:t>
      </w:r>
      <w:r>
        <w:rPr>
          <w:lang w:val="en-US"/>
        </w:rPr>
        <w:t>,</w:t>
      </w:r>
      <w:r w:rsidRPr="00B916EC">
        <w:t xml:space="preserve"> </w:t>
      </w:r>
    </w:p>
    <w:p w14:paraId="1A633776" w14:textId="77777777" w:rsidR="00735E74" w:rsidRPr="002C2A97" w:rsidRDefault="00735E74" w:rsidP="00735E74">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6B535D31" w14:textId="77777777" w:rsidR="00735E74" w:rsidRPr="00B916EC" w:rsidRDefault="00735E74" w:rsidP="00735E74">
      <w:pPr>
        <w:pStyle w:val="B1"/>
      </w:pPr>
      <w:r>
        <w:t>-</w:t>
      </w:r>
      <w:r>
        <w:tab/>
      </w:r>
      <w:r w:rsidRPr="00B916EC">
        <w:t xml:space="preserve">PUCCH format </w:t>
      </w:r>
      <w:r w:rsidRPr="00B916EC">
        <w:rPr>
          <w:lang w:val="en-US"/>
        </w:rPr>
        <w:t xml:space="preserve">4 if </w:t>
      </w:r>
    </w:p>
    <w:p w14:paraId="782B0AE5" w14:textId="77777777" w:rsidR="00735E74" w:rsidRPr="00B916EC" w:rsidRDefault="00735E74" w:rsidP="00735E74">
      <w:pPr>
        <w:pStyle w:val="B2"/>
      </w:pPr>
      <w:r>
        <w:t>-</w:t>
      </w:r>
      <w:r>
        <w:tab/>
      </w:r>
      <w:r w:rsidRPr="00B916EC">
        <w:t>the transmission is over 4 or more symbols,</w:t>
      </w:r>
    </w:p>
    <w:p w14:paraId="264DFB30" w14:textId="77777777" w:rsidR="00735E74" w:rsidRPr="00B916EC" w:rsidRDefault="00735E74" w:rsidP="00735E74">
      <w:pPr>
        <w:pStyle w:val="B2"/>
      </w:pPr>
      <w:r>
        <w:t>-</w:t>
      </w:r>
      <w:r>
        <w:tab/>
      </w:r>
      <w:r w:rsidRPr="00B916EC">
        <w:t>the number of UCI bits is more than 2,</w:t>
      </w:r>
    </w:p>
    <w:p w14:paraId="18AA2DFE" w14:textId="77777777" w:rsidR="00735E74" w:rsidRDefault="00735E74" w:rsidP="00735E74">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53B31CAC" w14:textId="3BF788F2" w:rsidR="00735E74" w:rsidRDefault="00735E74" w:rsidP="00735E74">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195FE38E" w14:textId="77777777" w:rsidR="00735E74" w:rsidRPr="00F415B1" w:rsidRDefault="00735E74" w:rsidP="00735E74">
      <w:pPr>
        <w:pStyle w:val="B1"/>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14:paraId="0EA975BD" w14:textId="77777777" w:rsidR="00735E74" w:rsidRDefault="00735E74" w:rsidP="00735E74">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16167B26" w14:textId="77777777" w:rsidR="00735E74" w:rsidRPr="00FA7D94" w:rsidRDefault="00735E74" w:rsidP="00735E74">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777F3013" w14:textId="77777777" w:rsidR="00735E74" w:rsidRPr="00152826" w:rsidRDefault="00735E74" w:rsidP="00735E74">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65644FD9" w14:textId="77777777" w:rsidR="00735E74" w:rsidRDefault="00735E74" w:rsidP="00735E74">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545816EA" w14:textId="5551351E" w:rsidR="00735E74" w:rsidRPr="00F15C80" w:rsidRDefault="00735E74" w:rsidP="00735E74">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a</w:t>
      </w:r>
      <w:ins w:id="1192" w:author="Aris Papasakellariou 1" w:date="2023-08-28T23:14:00Z">
        <w:r w:rsidR="00EB00F4">
          <w:rPr>
            <w:lang w:val="en-US"/>
          </w:rPr>
          <w:t>n</w:t>
        </w:r>
      </w:ins>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0F042699" w14:textId="40F7DA4D" w:rsidR="009E6293" w:rsidRPr="00F415B1" w:rsidRDefault="009E6293" w:rsidP="009E6293">
      <w:pPr>
        <w:pStyle w:val="B1"/>
        <w:rPr>
          <w:ins w:id="1193" w:author="Aris Papasakellariou" w:date="2023-06-01T17:05:00Z"/>
        </w:rPr>
      </w:pPr>
      <w:ins w:id="1194" w:author="Aris Papasakellariou" w:date="2023-06-01T17:05:00Z">
        <w:r>
          <w:rPr>
            <w:lang w:val="en-US"/>
          </w:rPr>
          <w:t>-</w:t>
        </w:r>
        <w:r>
          <w:rPr>
            <w:lang w:val="en-US"/>
          </w:rPr>
          <w:tab/>
          <w:t xml:space="preserve">an indicated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if provided</w:t>
        </w:r>
      </w:ins>
    </w:p>
    <w:p w14:paraId="2D497162" w14:textId="224D8D9F" w:rsidR="009E6293" w:rsidRPr="00F15C80" w:rsidRDefault="009E6293" w:rsidP="009E6293">
      <w:pPr>
        <w:pStyle w:val="B2"/>
        <w:rPr>
          <w:ins w:id="1195" w:author="Aris Papasakellariou" w:date="2023-06-01T17:05:00Z"/>
        </w:rPr>
      </w:pPr>
      <w:ins w:id="1196" w:author="Aris Papasakellariou" w:date="2023-06-01T17:05:00Z">
        <w:r w:rsidRPr="00FA7D94">
          <w:t>-</w:t>
        </w:r>
        <w:r w:rsidRPr="00FA7D94">
          <w:tab/>
        </w:r>
        <w:r>
          <w:t xml:space="preserve">if </w:t>
        </w:r>
        <w:r w:rsidRPr="00627FFD">
          <w:rPr>
            <w:rFonts w:cs="Times"/>
            <w:i/>
            <w:iCs/>
            <w:szCs w:val="18"/>
            <w:lang w:eastAsia="zh-CN"/>
          </w:rPr>
          <w:t>apply-</w:t>
        </w:r>
        <w:r w:rsidRPr="00DD427E">
          <w:rPr>
            <w:rFonts w:cs="Times"/>
            <w:i/>
            <w:iCs/>
            <w:lang w:eastAsia="zh-CN"/>
          </w:rPr>
          <w:t>IndicatedTCIState</w:t>
        </w:r>
        <w:r w:rsidRPr="00DD427E">
          <w:t xml:space="preserve"> = ‘first’, the UE transmits a PUCCH using a spatial domain filter corresponding to a first </w:t>
        </w:r>
      </w:ins>
      <w:ins w:id="1197" w:author="Aris Papasakellariou" w:date="2023-07-05T14:26: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198" w:author="Aris Papasakellariou" w:date="2023-06-01T17:05:00Z">
        <w:r w:rsidRPr="00DD427E">
          <w:t xml:space="preserve"> </w:t>
        </w:r>
      </w:ins>
    </w:p>
    <w:p w14:paraId="758F801C" w14:textId="143EE135" w:rsidR="009E6293" w:rsidRPr="00F15C80" w:rsidRDefault="009E6293" w:rsidP="009E6293">
      <w:pPr>
        <w:pStyle w:val="B2"/>
        <w:rPr>
          <w:ins w:id="1199" w:author="Aris Papasakellariou" w:date="2023-06-01T17:05:00Z"/>
        </w:rPr>
      </w:pPr>
      <w:ins w:id="1200" w:author="Aris Papasakellariou" w:date="2023-06-01T17:05:00Z">
        <w:r w:rsidRPr="00FA7D94">
          <w:lastRenderedPageBreak/>
          <w:t>-</w:t>
        </w:r>
        <w:r w:rsidRPr="00FA7D94">
          <w:tab/>
        </w:r>
        <w:r>
          <w:t xml:space="preserve">if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xml:space="preserve"> </w:t>
        </w:r>
        <w:r>
          <w:t xml:space="preserve">= ‘second’, the UE transmits a PUCCH using a </w:t>
        </w:r>
        <w:r w:rsidRPr="00FA7D94">
          <w:t xml:space="preserve">spatial domain filter </w:t>
        </w:r>
        <w:r>
          <w:t xml:space="preserve">corresponding to second </w:t>
        </w:r>
      </w:ins>
      <w:ins w:id="1201" w:author="Aris Papasakellariou" w:date="2023-07-05T14:27: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202" w:author="Aris Papasakellariou" w:date="2023-06-01T17:05:00Z">
        <w:r>
          <w:t xml:space="preserve"> </w:t>
        </w:r>
      </w:ins>
    </w:p>
    <w:p w14:paraId="1D32A544" w14:textId="4B527CEE" w:rsidR="009E6293" w:rsidRPr="00F15C80" w:rsidRDefault="009E6293" w:rsidP="009E6293">
      <w:pPr>
        <w:pStyle w:val="B2"/>
        <w:rPr>
          <w:ins w:id="1203" w:author="Aris Papasakellariou" w:date="2023-06-01T17:05:00Z"/>
        </w:rPr>
      </w:pPr>
      <w:ins w:id="1204" w:author="Aris Papasakellariou" w:date="2023-06-01T17:05:00Z">
        <w:r w:rsidRPr="00FA7D94">
          <w:t>-</w:t>
        </w:r>
        <w:r w:rsidRPr="00FA7D94">
          <w:tab/>
        </w:r>
        <w:r>
          <w:t xml:space="preserve">if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xml:space="preserve"> </w:t>
        </w:r>
        <w:r>
          <w:t xml:space="preserve">= ‘both’, the UE transmits </w:t>
        </w:r>
      </w:ins>
      <w:ins w:id="1205" w:author="Aris Papasakellariou" w:date="2023-07-05T14:27:00Z">
        <w:r w:rsidR="0013415A">
          <w:t>a</w:t>
        </w:r>
      </w:ins>
      <w:ins w:id="1206" w:author="Aris Papasakellariou" w:date="2023-06-01T17:05:00Z">
        <w:r>
          <w:t xml:space="preserve"> PUCCH using respective first and second </w:t>
        </w:r>
        <w:r w:rsidRPr="00FA7D94">
          <w:t>spatial domain filter</w:t>
        </w:r>
        <w:r>
          <w:t>s</w:t>
        </w:r>
        <w:r w:rsidRPr="00FA7D94">
          <w:t xml:space="preserve"> </w:t>
        </w:r>
        <w:r>
          <w:t xml:space="preserve">corresponding to </w:t>
        </w:r>
      </w:ins>
      <w:ins w:id="1207" w:author="Aris Papasakellariou 1" w:date="2023-08-28T23:11:00Z">
        <w:r w:rsidR="00EB00F4">
          <w:t xml:space="preserve">the </w:t>
        </w:r>
      </w:ins>
      <w:ins w:id="1208" w:author="Aris Papasakellariou" w:date="2023-06-01T17:05:00Z">
        <w:r>
          <w:t xml:space="preserve">first and </w:t>
        </w:r>
      </w:ins>
      <w:ins w:id="1209" w:author="Aris Papasakellariou 1" w:date="2023-08-28T23:11:00Z">
        <w:r w:rsidR="00EB00F4">
          <w:t xml:space="preserve">the </w:t>
        </w:r>
      </w:ins>
      <w:ins w:id="1210" w:author="Aris Papasakellariou" w:date="2023-06-01T17:05:00Z">
        <w:r>
          <w:t xml:space="preserve">second </w:t>
        </w:r>
      </w:ins>
      <w:ins w:id="1211" w:author="Aris Papasakellariou" w:date="2023-07-05T14:27: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212" w:author="Aris Papasakellariou 1" w:date="2023-08-28T23:14:00Z">
        <w:r w:rsidR="00EB00F4" w:rsidRPr="00EB00F4">
          <w:t xml:space="preserve"> </w:t>
        </w:r>
      </w:ins>
    </w:p>
    <w:p w14:paraId="3419186B" w14:textId="0D12C4E3" w:rsidR="00C60E27" w:rsidRPr="00037243" w:rsidRDefault="00C60E27" w:rsidP="00C60E27">
      <w:pPr>
        <w:ind w:left="567"/>
        <w:rPr>
          <w:ins w:id="1213" w:author="Aris Papasakellariou" w:date="2023-06-01T18:30:00Z"/>
          <w:lang w:eastAsia="ko-KR"/>
        </w:rPr>
      </w:pPr>
      <w:ins w:id="1214" w:author="Aris Papasakellariou" w:date="2023-06-01T18:30:00Z">
        <w:r>
          <w:rPr>
            <w:iCs/>
          </w:rPr>
          <w:t>I</w:t>
        </w:r>
        <w:r w:rsidRPr="00037243">
          <w:rPr>
            <w:lang w:eastAsia="ko-KR"/>
          </w:rPr>
          <w:t xml:space="preserve">f </w:t>
        </w:r>
        <w:r>
          <w:rPr>
            <w:lang w:eastAsia="ko-KR"/>
          </w:rPr>
          <w:t>the</w:t>
        </w:r>
        <w:r w:rsidRPr="00037243">
          <w:rPr>
            <w:lang w:eastAsia="ko-KR"/>
          </w:rPr>
          <w:t xml:space="preserve"> UE</w:t>
        </w:r>
      </w:ins>
    </w:p>
    <w:p w14:paraId="41CA9D2F" w14:textId="77777777" w:rsidR="00C60E27" w:rsidRPr="00037243" w:rsidRDefault="00C60E27" w:rsidP="00C60E27">
      <w:pPr>
        <w:pStyle w:val="B1"/>
        <w:ind w:left="851"/>
        <w:rPr>
          <w:ins w:id="1215" w:author="Aris Papasakellariou" w:date="2023-06-01T18:30:00Z"/>
          <w:rFonts w:cstheme="minorHAnsi"/>
        </w:rPr>
      </w:pPr>
      <w:ins w:id="1216" w:author="Aris Papasakellariou" w:date="2023-06-01T18:30: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r>
          <w:rPr>
            <w:rFonts w:cstheme="minorHAnsi"/>
          </w:rPr>
          <w:t xml:space="preserve"> and</w:t>
        </w:r>
      </w:ins>
    </w:p>
    <w:p w14:paraId="14FCE586" w14:textId="77777777" w:rsidR="00C60E27" w:rsidRDefault="00C60E27" w:rsidP="00C60E27">
      <w:pPr>
        <w:pStyle w:val="B1"/>
        <w:ind w:left="851"/>
        <w:rPr>
          <w:ins w:id="1217" w:author="Aris Papasakellariou" w:date="2023-06-01T18:30:00Z"/>
          <w:rFonts w:cstheme="minorHAnsi"/>
        </w:rPr>
      </w:pPr>
      <w:ins w:id="1218" w:author="Aris Papasakellariou" w:date="2023-06-01T18:30: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w:t>
        </w:r>
      </w:ins>
    </w:p>
    <w:p w14:paraId="44FE0A2A" w14:textId="2E353FED" w:rsidR="00C60E27" w:rsidRPr="008476A5" w:rsidRDefault="00C60E27" w:rsidP="00764B49">
      <w:pPr>
        <w:pStyle w:val="B1"/>
        <w:ind w:left="540" w:firstLine="0"/>
        <w:rPr>
          <w:ins w:id="1219" w:author="Aris Papasakellariou" w:date="2023-06-01T18:30:00Z"/>
          <w:rFonts w:cstheme="minorHAnsi"/>
        </w:rPr>
      </w:pPr>
      <w:ins w:id="1220" w:author="Aris Papasakellariou" w:date="2023-06-01T18:30:00Z">
        <w:r>
          <w:t xml:space="preserve">the first and second </w:t>
        </w:r>
      </w:ins>
      <w:ins w:id="1221" w:author="Aris Papasakellariou" w:date="2023-07-05T14:27: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222" w:author="Aris Papasakellariou" w:date="2023-06-01T18:30:00Z">
        <w:r>
          <w:t xml:space="preserve"> are specific to</w:t>
        </w:r>
      </w:ins>
      <w:ins w:id="1223" w:author="Aris Papasakellariou" w:date="2023-06-01T18:31:00Z">
        <w:r>
          <w:t xml:space="preserve"> the first and second CORESETs</w:t>
        </w:r>
      </w:ins>
      <w:ins w:id="1224" w:author="Aris Papasakellariou" w:date="2023-06-01T18:30:00Z">
        <w:r>
          <w:t>, respectively.</w:t>
        </w:r>
      </w:ins>
    </w:p>
    <w:p w14:paraId="5AE14EF2" w14:textId="77777777" w:rsidR="00735E74" w:rsidRDefault="00735E74" w:rsidP="00735E74">
      <w:pPr>
        <w:rPr>
          <w:lang w:eastAsia="zh-CN"/>
        </w:rPr>
      </w:pPr>
      <w:r w:rsidRPr="00E87085">
        <w:rPr>
          <w:lang w:eastAsia="zh-CN"/>
        </w:rPr>
        <w:t xml:space="preserve">If </w:t>
      </w:r>
      <w:r>
        <w:rPr>
          <w:lang w:eastAsia="zh-CN"/>
        </w:rPr>
        <w:t>a</w:t>
      </w:r>
      <w:r w:rsidRPr="00E87085">
        <w:rPr>
          <w:lang w:eastAsia="zh-CN"/>
        </w:rPr>
        <w:t xml:space="preserve"> UE</w:t>
      </w:r>
    </w:p>
    <w:p w14:paraId="109E8D15" w14:textId="77777777" w:rsidR="00735E74" w:rsidRDefault="00735E74" w:rsidP="00735E74">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2D971913" w14:textId="77777777" w:rsidR="00735E74" w:rsidRDefault="00735E74" w:rsidP="00735E74">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18A9BB75" w14:textId="77777777" w:rsidR="00735E74" w:rsidRDefault="00735E74" w:rsidP="00735E74">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42892AE8" w14:textId="77777777" w:rsidR="00735E74" w:rsidRDefault="00735E74" w:rsidP="00735E74">
      <w:pPr>
        <w:pStyle w:val="B1"/>
        <w:rPr>
          <w:iCs/>
        </w:rPr>
      </w:pPr>
      <w:r>
        <w:t>-</w:t>
      </w:r>
      <w:r>
        <w:tab/>
      </w:r>
      <w:r w:rsidRPr="00CC04D1">
        <w:t>is not provided</w:t>
      </w:r>
      <w:r>
        <w:t xml:space="preserve"> </w:t>
      </w:r>
      <w:r>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233FD0FD" w14:textId="77777777" w:rsidR="00735E74" w:rsidRPr="00E87085" w:rsidRDefault="00735E74" w:rsidP="00735E74">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w:t>
      </w:r>
      <w:r w:rsidRPr="00037243">
        <w:rPr>
          <w:lang w:eastAsia="zh-CN"/>
        </w:rPr>
        <w:t>and</w:t>
      </w:r>
      <w:r w:rsidRPr="00037243">
        <w:rPr>
          <w:rFonts w:hint="eastAsia"/>
        </w:rPr>
        <w:t>, i</w:t>
      </w:r>
      <w:r w:rsidRPr="00037243">
        <w:t>f the CORESET has two activated TCI states as described in clause 10.1, the UE determines</w:t>
      </w:r>
      <w:r w:rsidRPr="00037243">
        <w:rPr>
          <w:rFonts w:hint="eastAsia"/>
        </w:rPr>
        <w:t xml:space="preserve"> the spatial setting</w:t>
      </w:r>
      <w:r w:rsidRPr="00037243">
        <w:t xml:space="preserve"> </w:t>
      </w:r>
      <w:r w:rsidRPr="00037243">
        <w:rPr>
          <w:iCs/>
        </w:rPr>
        <w:t xml:space="preserve">for the PUCCH transmission </w:t>
      </w:r>
      <w:r w:rsidRPr="00037243">
        <w:t>based on the first TCI state</w:t>
      </w:r>
      <w:r>
        <w:rPr>
          <w:lang w:eastAsia="zh-CN"/>
        </w:rPr>
        <w:t xml:space="preserve">. </w:t>
      </w:r>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6241310E" w14:textId="77777777" w:rsidR="00735E74" w:rsidRPr="00FA7D94" w:rsidRDefault="00735E74" w:rsidP="00735E74">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7A03DA4C" w14:textId="77777777" w:rsidR="00735E74" w:rsidRDefault="00735E74" w:rsidP="00735E74">
      <w:pPr>
        <w:rPr>
          <w:lang w:val="en-US"/>
        </w:rPr>
      </w:pPr>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00DA8B40" w14:textId="77777777" w:rsidR="00735E74" w:rsidRPr="008158DA" w:rsidRDefault="00735E74" w:rsidP="00735E74">
      <w:r w:rsidRPr="008158DA">
        <w:t xml:space="preserve">A UE that has indicated a capability </w:t>
      </w:r>
      <w:r w:rsidRPr="008158DA">
        <w:rPr>
          <w:i/>
          <w:iCs/>
        </w:rPr>
        <w:t>beamCorrespondenceWithoutUL-BeamSweeping</w:t>
      </w:r>
      <w:r w:rsidRPr="008158DA">
        <w:t xml:space="preserve"> set to 'supported', as described in [18, TS 38.306], can determine a spatial domain filter to be used while performing the applicable channel access procedures described in [15, TS 37.213] prior to a PUCCH transmission as follows:</w:t>
      </w:r>
    </w:p>
    <w:p w14:paraId="5B1CD09E" w14:textId="77777777" w:rsidR="00735E74" w:rsidRPr="008158DA" w:rsidRDefault="00735E74" w:rsidP="00735E74">
      <w:pPr>
        <w:pStyle w:val="B1"/>
        <w:rPr>
          <w:lang w:eastAsia="ja-JP"/>
        </w:rPr>
      </w:pPr>
      <w:r>
        <w:t>-</w:t>
      </w:r>
      <w:r>
        <w:tab/>
      </w:r>
      <w:r w:rsidRPr="008158DA">
        <w:t xml:space="preserve">if UE is configured with a single value for </w:t>
      </w:r>
      <w:r w:rsidRPr="008158DA">
        <w:rPr>
          <w:i/>
          <w:iCs/>
        </w:rPr>
        <w:t>pucch-SpatialRelationInfoId</w:t>
      </w:r>
      <w:r w:rsidRPr="008158DA">
        <w:t xml:space="preserve"> for the UL transmission, </w:t>
      </w:r>
      <w:r w:rsidRPr="008158DA">
        <w:rPr>
          <w:rFonts w:hint="eastAsia"/>
          <w:lang w:eastAsia="ja-JP"/>
        </w:rPr>
        <w:t>t</w:t>
      </w:r>
      <w:r w:rsidRPr="008158DA">
        <w:rPr>
          <w:lang w:eastAsia="ja-JP"/>
        </w:rPr>
        <w:t xml:space="preserve">he UE may use a spatial domain filter that is same as the spatial domain filter associated with </w:t>
      </w:r>
      <w:r w:rsidRPr="008158DA">
        <w:rPr>
          <w:i/>
          <w:iCs/>
          <w:lang w:eastAsia="ja-JP"/>
        </w:rPr>
        <w:t>referenceSignal</w:t>
      </w:r>
      <w:r w:rsidRPr="008158DA">
        <w:rPr>
          <w:lang w:eastAsia="ja-JP"/>
        </w:rPr>
        <w:t xml:space="preserve"> in the corresponding </w:t>
      </w:r>
      <w:r w:rsidRPr="008158DA">
        <w:rPr>
          <w:i/>
          <w:iCs/>
          <w:lang w:eastAsia="ja-JP"/>
        </w:rPr>
        <w:t>pucch-SpatialRelationInfo</w:t>
      </w:r>
      <w:r w:rsidRPr="008158DA">
        <w:rPr>
          <w:lang w:eastAsia="ja-JP"/>
        </w:rPr>
        <w:t xml:space="preserve">, </w:t>
      </w:r>
    </w:p>
    <w:p w14:paraId="7B7C2A58" w14:textId="77777777" w:rsidR="00735E74" w:rsidRPr="008158DA" w:rsidRDefault="00735E74" w:rsidP="00735E74">
      <w:pPr>
        <w:pStyle w:val="B1"/>
        <w:rPr>
          <w:lang w:eastAsia="ja-JP"/>
        </w:rPr>
      </w:pPr>
      <w:r>
        <w:t>-</w:t>
      </w:r>
      <w:r>
        <w:tab/>
      </w:r>
      <w:r w:rsidRPr="008158DA">
        <w:t xml:space="preserve">if UE is configured with more than one value for </w:t>
      </w:r>
      <w:r w:rsidRPr="008158DA">
        <w:rPr>
          <w:i/>
          <w:iCs/>
        </w:rPr>
        <w:t>pucch-SpatialRelationInfoId</w:t>
      </w:r>
      <w:r w:rsidRPr="008158DA">
        <w:t xml:space="preserve"> for the UL transmission, </w:t>
      </w:r>
      <w:r w:rsidRPr="008158DA">
        <w:rPr>
          <w:rFonts w:hint="eastAsia"/>
          <w:lang w:eastAsia="ja-JP"/>
        </w:rPr>
        <w:t>t</w:t>
      </w:r>
      <w:r w:rsidRPr="008158DA">
        <w:rPr>
          <w:lang w:eastAsia="ja-JP"/>
        </w:rPr>
        <w:t xml:space="preserve">he UE may use a spatial domain filter that is same as the spatial domain filter associated with </w:t>
      </w:r>
      <w:r w:rsidRPr="008158DA">
        <w:rPr>
          <w:i/>
          <w:iCs/>
          <w:lang w:eastAsia="ja-JP"/>
        </w:rPr>
        <w:t>referenceSignal</w:t>
      </w:r>
      <w:r w:rsidRPr="008158DA">
        <w:rPr>
          <w:lang w:eastAsia="ja-JP"/>
        </w:rPr>
        <w:t xml:space="preserve"> in the activated </w:t>
      </w:r>
      <w:r w:rsidRPr="008158DA">
        <w:rPr>
          <w:i/>
          <w:iCs/>
          <w:lang w:eastAsia="ja-JP"/>
        </w:rPr>
        <w:t>pucch-SpatialRelationInfo</w:t>
      </w:r>
      <w:r w:rsidRPr="008158DA">
        <w:rPr>
          <w:lang w:eastAsia="ja-JP"/>
        </w:rPr>
        <w:t>.</w:t>
      </w:r>
    </w:p>
    <w:p w14:paraId="1F0A9122" w14:textId="77777777" w:rsidR="00BF1E03" w:rsidRDefault="00BF1E03" w:rsidP="00BF1E0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0E146C" w14:textId="77777777" w:rsidR="00DB12D3" w:rsidRDefault="00DB12D3" w:rsidP="00DB12D3">
      <w:pPr>
        <w:keepNext/>
        <w:keepLines/>
        <w:spacing w:before="180"/>
        <w:ind w:left="1134" w:hanging="1134"/>
        <w:jc w:val="center"/>
        <w:outlineLvl w:val="1"/>
        <w:rPr>
          <w:color w:val="FF0000"/>
          <w:sz w:val="22"/>
          <w:szCs w:val="22"/>
          <w:lang w:eastAsia="zh-CN"/>
        </w:rPr>
      </w:pPr>
    </w:p>
    <w:p w14:paraId="465E871E" w14:textId="77777777" w:rsidR="00DB12D3" w:rsidRDefault="00DB12D3" w:rsidP="00DB12D3">
      <w:pPr>
        <w:pStyle w:val="Heading3"/>
      </w:pPr>
      <w:bookmarkStart w:id="1225" w:name="_Toc12021480"/>
      <w:bookmarkStart w:id="1226" w:name="_Toc20311592"/>
      <w:bookmarkStart w:id="1227" w:name="_Toc26719417"/>
      <w:bookmarkStart w:id="1228" w:name="_Toc29894852"/>
      <w:bookmarkStart w:id="1229" w:name="_Toc29899151"/>
      <w:bookmarkStart w:id="1230" w:name="_Toc29899569"/>
      <w:bookmarkStart w:id="1231" w:name="_Toc29917306"/>
      <w:bookmarkStart w:id="1232" w:name="_Toc36498180"/>
      <w:bookmarkStart w:id="1233" w:name="_Toc45699206"/>
      <w:bookmarkStart w:id="1234" w:name="_Toc130394888"/>
      <w:r w:rsidRPr="00B916EC">
        <w:t>9.2.5</w:t>
      </w:r>
      <w:r w:rsidRPr="00B916EC">
        <w:tab/>
        <w:t>UE procedure for reporting multiple UCI types</w:t>
      </w:r>
      <w:bookmarkEnd w:id="1225"/>
      <w:bookmarkEnd w:id="1226"/>
      <w:bookmarkEnd w:id="1227"/>
      <w:bookmarkEnd w:id="1228"/>
      <w:bookmarkEnd w:id="1229"/>
      <w:bookmarkEnd w:id="1230"/>
      <w:bookmarkEnd w:id="1231"/>
      <w:bookmarkEnd w:id="1232"/>
      <w:bookmarkEnd w:id="1233"/>
      <w:bookmarkEnd w:id="1234"/>
    </w:p>
    <w:p w14:paraId="0EF28EEE"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9D92C3" w14:textId="77777777" w:rsidR="006E537F" w:rsidRDefault="006E537F" w:rsidP="006E537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7B140F0A" w14:textId="77777777" w:rsidR="006E537F" w:rsidRDefault="006E537F" w:rsidP="006E537F">
      <w:r w:rsidRPr="00D3237C">
        <w:lastRenderedPageBreak/>
        <w:t>A UE does not expect a PUCCH or a PUSCH that is in response to a DCI format detection to overlap with any other PUCCH or PUSCH that does not satisfy the above</w:t>
      </w:r>
      <w:r>
        <w:t xml:space="preserve"> </w:t>
      </w:r>
      <w:r w:rsidRPr="00D3237C">
        <w:t>timing conditions.</w:t>
      </w:r>
    </w:p>
    <w:p w14:paraId="4B91E86B" w14:textId="77777777" w:rsidR="006E537F" w:rsidRDefault="006E537F" w:rsidP="006E537F">
      <w:r>
        <w:t>A UE that</w:t>
      </w:r>
    </w:p>
    <w:p w14:paraId="378E3F64" w14:textId="77777777" w:rsidR="006E537F" w:rsidRPr="0062743C" w:rsidRDefault="006E537F" w:rsidP="006E537F">
      <w:pPr>
        <w:pStyle w:val="B1"/>
        <w:rPr>
          <w:rFonts w:cstheme="minorHAnsi"/>
        </w:rPr>
      </w:pPr>
      <w:r>
        <w:t>-</w:t>
      </w:r>
      <w:r>
        <w:tab/>
      </w:r>
      <w:r>
        <w:rPr>
          <w:lang w:eastAsia="ko-KR"/>
        </w:rPr>
        <w:t xml:space="preserve">is not </w:t>
      </w:r>
      <w:r w:rsidRPr="0062743C">
        <w:rPr>
          <w:lang w:eastAsia="ko-KR"/>
        </w:rPr>
        <w:t xml:space="preserve">provided </w:t>
      </w:r>
      <w:r>
        <w:rPr>
          <w:rFonts w:cstheme="minorHAnsi"/>
          <w:i/>
          <w:lang w:val="en-US"/>
        </w:rPr>
        <w:t>coreset</w:t>
      </w:r>
      <w:r w:rsidRPr="0062743C">
        <w:rPr>
          <w:rFonts w:cstheme="minorHAnsi"/>
          <w:i/>
        </w:rPr>
        <w:t>PoolIndex</w:t>
      </w:r>
      <w:r w:rsidRPr="0062743C">
        <w:rPr>
          <w:rFonts w:cstheme="minorHAnsi"/>
        </w:rPr>
        <w:t xml:space="preserve"> or is provided </w:t>
      </w:r>
      <w:r>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6722B618" w14:textId="77777777" w:rsidR="006E537F" w:rsidRPr="0062743C" w:rsidRDefault="006E537F" w:rsidP="006E537F">
      <w:pPr>
        <w:pStyle w:val="B1"/>
        <w:rPr>
          <w:rFonts w:cstheme="minorHAnsi"/>
        </w:rPr>
      </w:pPr>
      <w:r w:rsidRPr="0062743C">
        <w:t>-</w:t>
      </w:r>
      <w:r w:rsidRPr="0062743C">
        <w:tab/>
      </w:r>
      <w:r w:rsidRPr="0062743C">
        <w:rPr>
          <w:lang w:eastAsia="ko-KR"/>
        </w:rPr>
        <w:t xml:space="preserve">is provided </w:t>
      </w:r>
      <w:r>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39B09D99" w14:textId="77777777" w:rsidR="006E537F" w:rsidRDefault="006E537F" w:rsidP="006E537F">
      <w:pPr>
        <w:pStyle w:val="B1"/>
        <w:rPr>
          <w:rFonts w:cstheme="minorHAnsi"/>
        </w:rPr>
      </w:pPr>
      <w:r>
        <w:t>-</w:t>
      </w:r>
      <w:r>
        <w:tab/>
      </w:r>
      <w:r>
        <w:rPr>
          <w:lang w:eastAsia="ko-KR"/>
        </w:rPr>
        <w:t xml:space="preserve">is provided </w:t>
      </w:r>
      <w:r w:rsidRPr="007E07A0">
        <w:rPr>
          <w:i/>
        </w:rPr>
        <w:t>ackNackFeedbackMode</w:t>
      </w:r>
      <w:r>
        <w:rPr>
          <w:i/>
          <w:iCs/>
        </w:rPr>
        <w:t xml:space="preserve"> </w:t>
      </w:r>
      <w:r w:rsidRPr="002712D0">
        <w:t>=</w:t>
      </w:r>
      <w:r>
        <w:rPr>
          <w:i/>
          <w:iCs/>
        </w:rPr>
        <w:t xml:space="preserve"> separate</w:t>
      </w:r>
    </w:p>
    <w:p w14:paraId="30636CB5" w14:textId="574C26FF" w:rsidR="009160A2" w:rsidRDefault="006E537F" w:rsidP="006E537F">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ins w:id="1235" w:author="Aris Papasakellariou" w:date="2023-06-01T16:35:00Z">
        <w:r w:rsidR="00E27674">
          <w:t xml:space="preserve"> if the UE is not provided</w:t>
        </w:r>
        <w:r w:rsidR="00E27674" w:rsidRPr="0067501E">
          <w:rPr>
            <w:i/>
            <w:iCs/>
            <w:lang w:val="en-US"/>
          </w:rPr>
          <w:t xml:space="preserve"> </w:t>
        </w:r>
        <w:r w:rsidR="00E27674" w:rsidRPr="00BF599C">
          <w:rPr>
            <w:i/>
            <w:iCs/>
            <w:lang w:val="en-US"/>
          </w:rPr>
          <w:t>enableSTx2P</w:t>
        </w:r>
      </w:ins>
      <w:ins w:id="1236" w:author="Aris Papasakellariou 1" w:date="2023-08-28T22:44:00Z">
        <w:r w:rsidR="00CF0A7D">
          <w:rPr>
            <w:i/>
            <w:iCs/>
            <w:lang w:val="en-US"/>
          </w:rPr>
          <w:t>ofmDCI</w:t>
        </w:r>
      </w:ins>
      <w:ins w:id="1237" w:author="Aris Papasakellariou" w:date="2023-06-01T16:35:00Z">
        <w:r w:rsidR="00E27674">
          <w:rPr>
            <w:lang w:val="en-US"/>
          </w:rPr>
          <w:t>; else</w:t>
        </w:r>
        <w:r w:rsidR="00E27674" w:rsidRPr="0067501E">
          <w:rPr>
            <w:lang w:val="en-US"/>
          </w:rPr>
          <w:t xml:space="preserve">, </w:t>
        </w:r>
      </w:ins>
      <w:ins w:id="1238" w:author="Aris Papasakellariou" w:date="2023-07-05T14:27:00Z">
        <w:r w:rsidR="0013415A">
          <w:rPr>
            <w:lang w:val="en-US"/>
          </w:rPr>
          <w:t xml:space="preserve">if the UE is provided </w:t>
        </w:r>
        <w:r w:rsidR="0013415A" w:rsidRPr="00BF599C">
          <w:rPr>
            <w:i/>
            <w:iCs/>
            <w:lang w:val="en-US"/>
          </w:rPr>
          <w:t>enableSTx2P</w:t>
        </w:r>
      </w:ins>
      <w:ins w:id="1239" w:author="Aris Papasakellariou 1" w:date="2023-08-28T22:44:00Z">
        <w:r w:rsidR="00CF0A7D">
          <w:rPr>
            <w:i/>
            <w:iCs/>
            <w:lang w:val="en-US"/>
          </w:rPr>
          <w:t>ofmDCI</w:t>
        </w:r>
      </w:ins>
      <w:ins w:id="1240" w:author="Aris Papasakellariou" w:date="2023-07-05T14:27:00Z">
        <w:r w:rsidR="0013415A">
          <w:rPr>
            <w:lang w:val="en-US"/>
          </w:rPr>
          <w:t xml:space="preserve">, </w:t>
        </w:r>
      </w:ins>
      <w:ins w:id="1241" w:author="Aris Papasakellariou" w:date="2023-06-01T16:35:00Z">
        <w:r w:rsidR="00E27674" w:rsidRPr="0067501E">
          <w:rPr>
            <w:lang w:val="en-CA"/>
          </w:rPr>
          <w:t xml:space="preserve">the UE does not expect </w:t>
        </w:r>
      </w:ins>
      <w:ins w:id="1242" w:author="Aris Papasakellariou" w:date="2023-06-01T16:46:00Z">
        <w:r w:rsidR="00192356">
          <w:t>to transmit a</w:t>
        </w:r>
      </w:ins>
      <w:ins w:id="1243" w:author="Aris Papasakellariou" w:date="2023-06-01T16:35:00Z">
        <w:r w:rsidR="00E27674" w:rsidRPr="0067501E">
          <w:t xml:space="preserve"> PUCCH </w:t>
        </w:r>
      </w:ins>
      <w:ins w:id="1244" w:author="Aris Papasakellariou" w:date="2023-06-01T16:46:00Z">
        <w:r w:rsidR="00192356">
          <w:t>that includes</w:t>
        </w:r>
      </w:ins>
      <w:ins w:id="1245" w:author="Aris Papasakellariou" w:date="2023-06-01T16:35:00Z">
        <w:r w:rsidR="00E27674">
          <w:t xml:space="preserve"> HARQ-ACK information </w:t>
        </w:r>
      </w:ins>
      <w:ins w:id="1246" w:author="Aris Papasakellariou" w:date="2023-07-05T14:27:00Z">
        <w:r w:rsidR="0013415A">
          <w:t>and is</w:t>
        </w:r>
      </w:ins>
      <w:ins w:id="1247" w:author="Aris Papasakellariou" w:date="2023-06-01T16:46:00Z">
        <w:r w:rsidR="00192356">
          <w:t xml:space="preserve"> </w:t>
        </w:r>
      </w:ins>
      <w:ins w:id="1248" w:author="Aris Papasakellariou" w:date="2023-06-01T16:35:00Z">
        <w:r w:rsidR="00E27674">
          <w:t>associated with</w:t>
        </w:r>
      </w:ins>
      <w:ins w:id="1249" w:author="Aris Papasakellariou" w:date="2023-06-01T16:36:00Z">
        <w:r w:rsidR="00E27674">
          <w:t xml:space="preserve"> </w:t>
        </w:r>
      </w:ins>
      <w:ins w:id="1250" w:author="Aris Papasakellariou" w:date="2023-06-01T16:38:00Z">
        <w:r w:rsidR="00725707">
          <w:t xml:space="preserve">either </w:t>
        </w:r>
      </w:ins>
      <w:ins w:id="1251" w:author="Aris Papasakellariou" w:date="2023-06-01T16:36:00Z">
        <w:r w:rsidR="00E27674">
          <w:t>the</w:t>
        </w:r>
      </w:ins>
      <w:ins w:id="1252" w:author="Aris Papasakellariou" w:date="2023-06-01T16:35:00Z">
        <w:r w:rsidR="00E27674">
          <w:t xml:space="preserve"> first</w:t>
        </w:r>
      </w:ins>
      <w:ins w:id="1253" w:author="Aris Papasakellariou" w:date="2023-06-01T16:36:00Z">
        <w:r w:rsidR="00E27674">
          <w:t xml:space="preserve"> or the second CORESETs</w:t>
        </w:r>
      </w:ins>
      <w:ins w:id="1254" w:author="Aris Papasakellariou" w:date="2023-06-01T16:35:00Z">
        <w:r w:rsidR="00E27674">
          <w:rPr>
            <w:lang w:val="en-CA"/>
          </w:rPr>
          <w:t xml:space="preserve"> </w:t>
        </w:r>
        <w:r w:rsidR="00E27674" w:rsidRPr="0067501E">
          <w:rPr>
            <w:lang w:val="en-CA"/>
          </w:rPr>
          <w:t xml:space="preserve">to overlap with </w:t>
        </w:r>
        <w:r w:rsidR="00E27674">
          <w:rPr>
            <w:lang w:val="en-CA"/>
          </w:rPr>
          <w:t xml:space="preserve">a </w:t>
        </w:r>
        <w:r w:rsidR="00E27674" w:rsidRPr="0067501E">
          <w:rPr>
            <w:lang w:val="en-CA"/>
          </w:rPr>
          <w:t>PUSCH</w:t>
        </w:r>
        <w:r w:rsidR="00E27674">
          <w:rPr>
            <w:lang w:val="en-CA"/>
          </w:rPr>
          <w:t xml:space="preserve"> transmission </w:t>
        </w:r>
      </w:ins>
      <w:ins w:id="1255" w:author="Aris Papasakellariou" w:date="2023-06-01T16:47:00Z">
        <w:r w:rsidR="00192356">
          <w:t xml:space="preserve">associated </w:t>
        </w:r>
      </w:ins>
      <w:ins w:id="1256" w:author="Aris Papasakellariou" w:date="2023-06-01T16:35:00Z">
        <w:r w:rsidR="00E27674" w:rsidRPr="0067501E">
          <w:rPr>
            <w:lang w:val="en-CA"/>
          </w:rPr>
          <w:t xml:space="preserve">with </w:t>
        </w:r>
      </w:ins>
      <w:ins w:id="1257" w:author="Aris Papasakellariou" w:date="2023-06-01T16:38:00Z">
        <w:r w:rsidR="00725707">
          <w:rPr>
            <w:lang w:val="en-CA"/>
          </w:rPr>
          <w:t xml:space="preserve">either </w:t>
        </w:r>
      </w:ins>
      <w:ins w:id="1258" w:author="Aris Papasakellariou" w:date="2023-06-01T16:36:00Z">
        <w:r w:rsidR="00E27674">
          <w:rPr>
            <w:lang w:val="en-CA"/>
          </w:rPr>
          <w:t>the</w:t>
        </w:r>
      </w:ins>
      <w:ins w:id="1259" w:author="Aris Papasakellariou" w:date="2023-06-01T16:35:00Z">
        <w:r w:rsidR="00E27674">
          <w:rPr>
            <w:lang w:val="en-CA"/>
          </w:rPr>
          <w:t xml:space="preserve"> second</w:t>
        </w:r>
      </w:ins>
      <w:ins w:id="1260" w:author="Aris Papasakellariou" w:date="2023-06-01T16:36:00Z">
        <w:r w:rsidR="00E27674">
          <w:rPr>
            <w:lang w:val="en-CA"/>
          </w:rPr>
          <w:t xml:space="preserve"> or the first CORESETs</w:t>
        </w:r>
      </w:ins>
      <w:ins w:id="1261" w:author="Aris Papasakellariou" w:date="2023-06-01T16:37:00Z">
        <w:r w:rsidR="00E27674">
          <w:rPr>
            <w:lang w:val="en-CA"/>
          </w:rPr>
          <w:t xml:space="preserve"> and</w:t>
        </w:r>
      </w:ins>
      <w:ins w:id="1262" w:author="Aris Papasakellariou" w:date="2023-06-01T16:35:00Z">
        <w:r w:rsidR="00E27674" w:rsidRPr="0067501E">
          <w:rPr>
            <w:lang w:val="en-CA"/>
          </w:rPr>
          <w:t xml:space="preserve"> not overlap with a PUSCH </w:t>
        </w:r>
        <w:r w:rsidR="00E27674">
          <w:rPr>
            <w:lang w:val="en-CA"/>
          </w:rPr>
          <w:t xml:space="preserve">transmission </w:t>
        </w:r>
      </w:ins>
      <w:ins w:id="1263" w:author="Aris Papasakellariou" w:date="2023-06-01T16:37:00Z">
        <w:r w:rsidR="00E27674">
          <w:t xml:space="preserve">associated </w:t>
        </w:r>
        <w:r w:rsidR="00E27674" w:rsidRPr="0067501E">
          <w:rPr>
            <w:lang w:val="en-CA"/>
          </w:rPr>
          <w:t xml:space="preserve">with </w:t>
        </w:r>
      </w:ins>
      <w:ins w:id="1264" w:author="Aris Papasakellariou" w:date="2023-06-01T16:38:00Z">
        <w:r w:rsidR="00725707">
          <w:rPr>
            <w:lang w:val="en-CA"/>
          </w:rPr>
          <w:t xml:space="preserve">either </w:t>
        </w:r>
      </w:ins>
      <w:ins w:id="1265" w:author="Aris Papasakellariou" w:date="2023-06-01T16:37:00Z">
        <w:r w:rsidR="00E27674">
          <w:rPr>
            <w:lang w:val="en-CA"/>
          </w:rPr>
          <w:t xml:space="preserve">the first or the </w:t>
        </w:r>
      </w:ins>
      <w:ins w:id="1266" w:author="Aris Papasakellariou" w:date="2023-06-01T16:38:00Z">
        <w:r w:rsidR="00725707">
          <w:rPr>
            <w:lang w:val="en-CA"/>
          </w:rPr>
          <w:t>second</w:t>
        </w:r>
      </w:ins>
      <w:ins w:id="1267" w:author="Aris Papasakellariou" w:date="2023-06-01T16:37:00Z">
        <w:r w:rsidR="00E27674">
          <w:rPr>
            <w:lang w:val="en-CA"/>
          </w:rPr>
          <w:t xml:space="preserve"> CORESETs, respectively</w:t>
        </w:r>
      </w:ins>
      <w:r w:rsidR="00DB12D3">
        <w:rPr>
          <w:rFonts w:cstheme="minorHAnsi"/>
        </w:rPr>
        <w:t xml:space="preserve">. </w:t>
      </w:r>
    </w:p>
    <w:p w14:paraId="0CDA8414" w14:textId="77777777" w:rsidR="00F763EC" w:rsidRDefault="00F763EC" w:rsidP="00F763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30083" w14:textId="77777777" w:rsidR="00F763EC" w:rsidRDefault="00F763EC" w:rsidP="00725707">
      <w:pPr>
        <w:rPr>
          <w:rFonts w:cstheme="minorHAnsi"/>
        </w:rPr>
      </w:pPr>
    </w:p>
    <w:p w14:paraId="4A9AD2B2" w14:textId="77777777" w:rsidR="009E6293" w:rsidRPr="00B916EC" w:rsidRDefault="009E6293" w:rsidP="009E6293">
      <w:pPr>
        <w:pStyle w:val="Heading3"/>
      </w:pPr>
      <w:bookmarkStart w:id="1268" w:name="_Toc12021483"/>
      <w:bookmarkStart w:id="1269" w:name="_Toc20311595"/>
      <w:bookmarkStart w:id="1270" w:name="_Toc26719420"/>
      <w:bookmarkStart w:id="1271" w:name="_Toc29894855"/>
      <w:bookmarkStart w:id="1272" w:name="_Toc29899154"/>
      <w:bookmarkStart w:id="1273" w:name="_Toc29899572"/>
      <w:bookmarkStart w:id="1274" w:name="_Toc29917309"/>
      <w:bookmarkStart w:id="1275" w:name="_Toc36498183"/>
      <w:bookmarkStart w:id="1276" w:name="_Toc45699210"/>
      <w:bookmarkStart w:id="1277" w:name="_Toc130394894"/>
      <w:r w:rsidRPr="00B916EC">
        <w:t>9.2.6</w:t>
      </w:r>
      <w:r w:rsidRPr="00B916EC">
        <w:tab/>
      </w:r>
      <w:r>
        <w:t>PUCCH</w:t>
      </w:r>
      <w:r w:rsidRPr="00B916EC">
        <w:t xml:space="preserve"> repetition procedure</w:t>
      </w:r>
      <w:bookmarkEnd w:id="1268"/>
      <w:bookmarkEnd w:id="1269"/>
      <w:bookmarkEnd w:id="1270"/>
      <w:bookmarkEnd w:id="1271"/>
      <w:bookmarkEnd w:id="1272"/>
      <w:bookmarkEnd w:id="1273"/>
      <w:bookmarkEnd w:id="1274"/>
      <w:bookmarkEnd w:id="1275"/>
      <w:bookmarkEnd w:id="1276"/>
      <w:bookmarkEnd w:id="1277"/>
    </w:p>
    <w:p w14:paraId="179D00E4" w14:textId="77777777" w:rsidR="006E537F" w:rsidRPr="005F7DE3" w:rsidRDefault="006E537F" w:rsidP="006E537F">
      <w:pPr>
        <w:rPr>
          <w:noProof/>
        </w:rPr>
      </w:pPr>
      <w:bookmarkStart w:id="1278"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78"/>
    <w:p w14:paraId="7D37ECE9" w14:textId="77777777" w:rsidR="006E537F" w:rsidRPr="005F7DE3" w:rsidRDefault="006E537F" w:rsidP="006E537F">
      <w:pPr>
        <w:pStyle w:val="B1"/>
        <w:rPr>
          <w:lang w:val="en-US"/>
        </w:rPr>
      </w:pPr>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p>
    <w:p w14:paraId="6588AECA" w14:textId="77777777" w:rsidR="006E537F" w:rsidRPr="005F7DE3" w:rsidRDefault="006E537F" w:rsidP="006E537F">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47A656DF" w14:textId="77777777" w:rsidR="006E537F" w:rsidRPr="00B916EC" w:rsidRDefault="006E537F" w:rsidP="006E537F">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535F7A88" w14:textId="77777777" w:rsidR="006E537F" w:rsidRPr="00B916EC" w:rsidRDefault="006E537F" w:rsidP="006E537F">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5EE013F" w14:textId="77777777" w:rsidR="00847C8B" w:rsidRDefault="006E537F" w:rsidP="006E537F">
      <w:pPr>
        <w:pStyle w:val="B1"/>
        <w:rPr>
          <w:ins w:id="1279" w:author="Aris Papasakellariou 1" w:date="2023-08-28T23:28:00Z"/>
        </w:rPr>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p>
    <w:p w14:paraId="10ECA53A" w14:textId="3E453D9A" w:rsidR="006E537F" w:rsidRPr="00B916EC" w:rsidRDefault="00847C8B" w:rsidP="00847C8B">
      <w:pPr>
        <w:pStyle w:val="B1"/>
        <w:ind w:left="852"/>
      </w:pPr>
      <w:ins w:id="1280" w:author="Aris Papasakellariou 1" w:date="2023-08-28T23:29:00Z">
        <w:r>
          <w:t>-</w:t>
        </w:r>
        <w:r>
          <w:tab/>
          <w:t xml:space="preserve">if </w:t>
        </w:r>
        <w:r w:rsidRPr="00B916EC">
          <w:t xml:space="preserve">the UE </w:t>
        </w:r>
        <w:r>
          <w:t xml:space="preserve">is provided </w:t>
        </w:r>
        <w:r w:rsidRPr="00206472">
          <w:rPr>
            <w:i/>
            <w:iCs/>
          </w:rPr>
          <w:t>multipanelSfnScheme</w:t>
        </w:r>
        <w:r w:rsidRPr="00206472">
          <w:t xml:space="preserve"> </w:t>
        </w:r>
      </w:ins>
      <w:ins w:id="1281" w:author="Aris Papasakellariou 2" w:date="2023-09-05T22:40:00Z">
        <w:r w:rsidR="00FE6B2E" w:rsidRPr="00206472">
          <w:t xml:space="preserve">and </w:t>
        </w:r>
        <w:r w:rsidR="00FE6B2E" w:rsidRPr="00206472">
          <w:rPr>
            <w:rFonts w:cs="Times"/>
            <w:i/>
            <w:iCs/>
            <w:szCs w:val="18"/>
            <w:lang w:eastAsia="zh-CN"/>
          </w:rPr>
          <w:t>apply-IndicatedTCIState</w:t>
        </w:r>
        <w:r w:rsidR="00FE6B2E" w:rsidRPr="00206472">
          <w:rPr>
            <w:rFonts w:cs="Times"/>
            <w:szCs w:val="18"/>
            <w:lang w:eastAsia="zh-CN"/>
          </w:rPr>
          <w:t xml:space="preserve"> = ‘both’</w:t>
        </w:r>
      </w:ins>
      <w:ins w:id="1282" w:author="Aris Papasakellariou 1" w:date="2023-08-28T23:30:00Z">
        <w:r w:rsidRPr="00206472">
          <w:t xml:space="preserve">, a repetition of </w:t>
        </w:r>
        <w:r>
          <w:t xml:space="preserve">the PUCCH transmission </w:t>
        </w:r>
      </w:ins>
      <w:ins w:id="1283" w:author="Aris Papasakellariou 1" w:date="2023-08-28T23:31:00Z">
        <w:r>
          <w:t xml:space="preserve">uses first and second </w:t>
        </w:r>
        <w:r w:rsidRPr="00FA7D94">
          <w:t>spatial domain filter</w:t>
        </w:r>
        <w:r>
          <w:t>s</w:t>
        </w:r>
        <w:r w:rsidRPr="00FA7D94">
          <w:t xml:space="preserve"> </w:t>
        </w:r>
        <w:r>
          <w:t xml:space="preserve">corresponding to first and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del w:id="1284" w:author="Aris Papasakellariou 2" w:date="2023-09-04T13:40:00Z">
          <w:r w:rsidDel="006A693B">
            <w:delText xml:space="preserve"> </w:delText>
          </w:r>
        </w:del>
      </w:ins>
    </w:p>
    <w:p w14:paraId="618B522C" w14:textId="77777777" w:rsidR="006E537F" w:rsidRPr="00B916EC" w:rsidRDefault="006E537F" w:rsidP="006E537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38DC535A" w14:textId="77777777" w:rsidR="006E537F" w:rsidRPr="00B916EC" w:rsidRDefault="006E537F" w:rsidP="006E537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777676B6" w14:textId="77777777" w:rsidR="006E537F" w:rsidRPr="00B916EC" w:rsidRDefault="006E537F" w:rsidP="006E537F">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16B52E36" w14:textId="77777777" w:rsidR="006E537F" w:rsidRPr="00B916EC" w:rsidRDefault="006E537F" w:rsidP="006E537F">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Pr>
          <w:i/>
          <w:iCs/>
          <w:lang w:val="en-US"/>
        </w:rPr>
        <w:t>pucch</w:t>
      </w:r>
      <w:r w:rsidRPr="007558B5">
        <w:rPr>
          <w:i/>
          <w:iCs/>
        </w:rPr>
        <w:t>-DMRS-Bundling</w:t>
      </w:r>
      <w:r w:rsidRPr="007558B5">
        <w:t xml:space="preserve"> = </w:t>
      </w:r>
      <w:r>
        <w:t>'</w:t>
      </w:r>
      <w:r w:rsidRPr="007558B5">
        <w:t>enabled</w:t>
      </w:r>
      <w:r>
        <w:t>'</w:t>
      </w:r>
    </w:p>
    <w:p w14:paraId="3FBA9E77" w14:textId="77777777" w:rsidR="006E537F" w:rsidRPr="00E95E2D" w:rsidRDefault="006E537F" w:rsidP="006E537F">
      <w:pPr>
        <w:pStyle w:val="B3"/>
      </w:pPr>
      <w:r>
        <w:rPr>
          <w:lang w:val="en-US"/>
        </w:rPr>
        <w:t>-</w:t>
      </w:r>
      <w:r>
        <w:rPr>
          <w:lang w:val="en-US"/>
        </w:rPr>
        <w:tab/>
      </w:r>
      <w:r w:rsidRPr="00B916EC">
        <w:rPr>
          <w:lang w:val="en-US"/>
        </w:rPr>
        <w:t>the UE performs frequency hopping per slot</w:t>
      </w:r>
    </w:p>
    <w:p w14:paraId="755E14B1" w14:textId="77777777" w:rsidR="006E537F" w:rsidRPr="00B916EC" w:rsidRDefault="006E537F" w:rsidP="006E537F">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w:t>
      </w:r>
      <w:r>
        <w:rPr>
          <w:lang w:val="en-US"/>
        </w:rPr>
        <w:lastRenderedPageBreak/>
        <w:t xml:space="preserve">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54CC5DC" w14:textId="77777777" w:rsidR="006E537F" w:rsidRDefault="006E537F" w:rsidP="006E537F">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5D4F50A0" w14:textId="77777777" w:rsidR="006E537F" w:rsidRPr="007558B5" w:rsidRDefault="006E537F" w:rsidP="006E537F">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Pr>
          <w:i/>
          <w:iCs/>
          <w:lang w:val="en-US"/>
        </w:rPr>
        <w:t>pucch</w:t>
      </w:r>
      <w:r w:rsidRPr="007558B5">
        <w:rPr>
          <w:i/>
          <w:iCs/>
        </w:rPr>
        <w:t>-DMRS-Bundling</w:t>
      </w:r>
      <w:r w:rsidRPr="007558B5">
        <w:t xml:space="preserve"> = </w:t>
      </w:r>
      <w:r>
        <w:t>'</w:t>
      </w:r>
      <w:r w:rsidRPr="007558B5">
        <w:t>enabled</w:t>
      </w:r>
      <w:r>
        <w:t>'</w:t>
      </w:r>
      <w:r w:rsidRPr="007558B5">
        <w:t xml:space="preserve"> </w:t>
      </w:r>
    </w:p>
    <w:p w14:paraId="46D503CF" w14:textId="77777777" w:rsidR="006E537F" w:rsidRPr="007558B5" w:rsidRDefault="006E537F" w:rsidP="006E537F">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-Frequency</w:t>
      </w:r>
      <w:r>
        <w:rPr>
          <w:i/>
        </w:rPr>
        <w:t>H</w:t>
      </w:r>
      <w:r w:rsidRPr="007558B5">
        <w:rPr>
          <w:i/>
        </w:rPr>
        <w:t>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-TimeDomainWindowLength</w:t>
      </w:r>
    </w:p>
    <w:p w14:paraId="74FFF570" w14:textId="77777777" w:rsidR="006E537F" w:rsidRPr="007558B5" w:rsidRDefault="006E537F" w:rsidP="006E537F">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1A77B058" w14:textId="77777777" w:rsidR="006E537F" w:rsidRPr="007558B5" w:rsidRDefault="006E537F" w:rsidP="006E537F">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7CB4CDBF" w14:textId="77777777" w:rsidR="006E537F" w:rsidRPr="001F1430" w:rsidRDefault="006E537F" w:rsidP="006E537F">
      <w:pPr>
        <w:pStyle w:val="B3"/>
        <w:rPr>
          <w:szCs w:val="22"/>
        </w:rPr>
      </w:pPr>
      <w:r w:rsidRPr="007558B5">
        <w:t>-</w:t>
      </w:r>
      <w:r w:rsidRPr="007558B5">
        <w:tab/>
        <w:t>the UE does not expect to be configured to perform frequency hopping for a repetition of the PUCCH transmission within a slot</w:t>
      </w:r>
    </w:p>
    <w:p w14:paraId="3F4617EA" w14:textId="77777777" w:rsidR="006E537F" w:rsidRPr="00B916EC" w:rsidRDefault="006E537F" w:rsidP="006E537F">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7F104BD6" w14:textId="77777777" w:rsidR="006E537F" w:rsidRPr="0009732E" w:rsidRDefault="006E537F" w:rsidP="006E537F">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2F3A5D29" w14:textId="77777777" w:rsidR="006E537F" w:rsidRPr="001B7F74" w:rsidRDefault="006E537F" w:rsidP="006E537F">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6D14B0A7" w14:textId="77777777" w:rsidR="006E537F" w:rsidRDefault="006E537F" w:rsidP="006E537F">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4DC9F0CD" w14:textId="77777777" w:rsidR="006E537F" w:rsidRPr="0052316B" w:rsidRDefault="006E537F" w:rsidP="006E537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727C54F" w14:textId="77777777" w:rsidR="006E537F" w:rsidRPr="00B916EC" w:rsidRDefault="006E537F" w:rsidP="006E537F">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2BC94390" w14:textId="77777777" w:rsidR="006E537F" w:rsidRDefault="006E537F" w:rsidP="006E537F">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6331B950" w14:textId="77777777" w:rsidR="006E537F" w:rsidRDefault="006E537F" w:rsidP="006E53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59F0F47" w14:textId="77777777" w:rsidR="006E537F" w:rsidRDefault="006E537F" w:rsidP="006E537F">
      <w:pPr>
        <w:rPr>
          <w:lang w:val="en-US"/>
        </w:rPr>
      </w:pPr>
      <w:r>
        <w:rPr>
          <w:lang w:val="en-US"/>
        </w:rPr>
        <w:lastRenderedPageBreak/>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4219C8C5" w14:textId="77777777" w:rsidR="006E537F" w:rsidRDefault="006E537F" w:rsidP="006E537F">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72380D52" w14:textId="77777777" w:rsidR="006E537F" w:rsidRPr="005466F1" w:rsidRDefault="006E537F" w:rsidP="006E537F">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6B64083C" w14:textId="77777777" w:rsidR="006E537F" w:rsidRPr="0052316B" w:rsidRDefault="006E537F" w:rsidP="006E537F">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779CD2F7" w14:textId="77777777" w:rsidR="006E537F" w:rsidRDefault="006E537F" w:rsidP="006E537F">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56564098" w14:textId="77777777" w:rsidR="006E537F" w:rsidRDefault="006E537F" w:rsidP="006E537F">
      <w:r w:rsidRPr="00E17739">
        <w:t xml:space="preserve">The UE repeats the above procedure </w:t>
      </w:r>
      <w:r w:rsidRPr="005F1BE1">
        <w:t>until there is no PUCCH overlapping with a</w:t>
      </w:r>
      <w:r>
        <w:t>ny</w:t>
      </w:r>
      <w:r w:rsidRPr="005F1BE1">
        <w:t xml:space="preserve"> PUCCH with repetitions in the slot</w:t>
      </w:r>
      <w:r>
        <w:t>.</w:t>
      </w:r>
    </w:p>
    <w:p w14:paraId="5F1F9F59" w14:textId="77777777" w:rsidR="009E6293" w:rsidRDefault="009E6293" w:rsidP="009E6293">
      <w:r w:rsidRPr="00F415B1">
        <w:t xml:space="preserve">When a PUCCH resource used for repetitions of a PUCCH transmission by a UE includes </w:t>
      </w:r>
    </w:p>
    <w:p w14:paraId="5B311364" w14:textId="662BCD60" w:rsidR="009E6293" w:rsidRDefault="009E6293" w:rsidP="009E6293">
      <w:pPr>
        <w:pStyle w:val="B1"/>
      </w:pPr>
      <w:r w:rsidRPr="00F415B1">
        <w:t>-</w:t>
      </w:r>
      <w:r w:rsidRPr="00F415B1">
        <w:tab/>
        <w:t>first and second spatial settings, or first and second sets of power control parameters, as described in</w:t>
      </w:r>
      <w:r w:rsidRPr="00F415B1">
        <w:rPr>
          <w:iCs/>
          <w:lang w:val="en-US"/>
        </w:rPr>
        <w:t xml:space="preserve"> </w:t>
      </w:r>
      <w:r w:rsidRPr="00F415B1">
        <w:t>[11, TS 38.321] and in clause</w:t>
      </w:r>
      <w:ins w:id="1285" w:author="Aris Papasakellariou" w:date="2023-06-01T17:09:00Z">
        <w:r w:rsidR="007545B2">
          <w:t>s 7</w:t>
        </w:r>
      </w:ins>
      <w:r>
        <w:t xml:space="preserve"> and</w:t>
      </w:r>
      <w:r w:rsidRPr="00F415B1">
        <w:t xml:space="preserve"> 7.2.1, </w:t>
      </w:r>
      <w:r>
        <w:t>or</w:t>
      </w:r>
    </w:p>
    <w:p w14:paraId="1A1C076F" w14:textId="480C1E91" w:rsidR="007545B2" w:rsidRPr="007E14E2" w:rsidRDefault="007545B2" w:rsidP="007545B2">
      <w:pPr>
        <w:pStyle w:val="B1"/>
        <w:rPr>
          <w:ins w:id="1286" w:author="Aris Papasakellariou" w:date="2023-06-01T17:09:00Z"/>
          <w:lang w:val="en-US"/>
        </w:rPr>
      </w:pPr>
      <w:ins w:id="1287" w:author="Aris Papasakellariou" w:date="2023-06-01T17:09:00Z">
        <w:r w:rsidRPr="007E14E2">
          <w:t>-</w:t>
        </w:r>
        <w:r w:rsidRPr="007E14E2">
          <w:tab/>
          <w:t>first and second</w:t>
        </w:r>
      </w:ins>
      <w:ins w:id="1288" w:author="Aris Papasakellariou" w:date="2023-07-05T14:28:00Z">
        <w:r w:rsidR="0013415A" w:rsidRPr="007E14E2">
          <w:t xml:space="preserve"> </w:t>
        </w:r>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r w:rsidR="0013415A" w:rsidRPr="007E14E2">
          <w:t xml:space="preserve"> </w:t>
        </w:r>
      </w:ins>
      <w:ins w:id="1289" w:author="Aris Papasakellariou 1" w:date="2023-08-28T22:29:00Z">
        <w:r w:rsidR="00AC62E6">
          <w:t xml:space="preserve">and the UE is not provided </w:t>
        </w:r>
        <w:r w:rsidR="00740918" w:rsidRPr="00740918">
          <w:rPr>
            <w:i/>
            <w:iCs/>
          </w:rPr>
          <w:t>multipanelSfnScheme</w:t>
        </w:r>
      </w:ins>
    </w:p>
    <w:p w14:paraId="16E4D369" w14:textId="77777777" w:rsidR="009E6293" w:rsidRPr="00F415B1" w:rsidRDefault="009E6293" w:rsidP="009E6293">
      <w:pPr>
        <w:pStyle w:val="B1"/>
        <w:ind w:left="284"/>
      </w:pPr>
      <w:r w:rsidRPr="00F415B1">
        <w:t>the UE</w:t>
      </w:r>
    </w:p>
    <w:p w14:paraId="638F12A6" w14:textId="5D8DA3C5" w:rsidR="009E6293" w:rsidRPr="00F415B1" w:rsidRDefault="009E6293" w:rsidP="009E6293">
      <w:pPr>
        <w:pStyle w:val="B1"/>
        <w:rPr>
          <w:lang w:val="en-US"/>
        </w:rPr>
      </w:pPr>
      <w:r w:rsidRPr="00F415B1">
        <w:t>-</w:t>
      </w:r>
      <w:r w:rsidRPr="00F415B1">
        <w:tab/>
      </w:r>
      <w:r w:rsidRPr="00F415B1">
        <w:rPr>
          <w:lang w:val="en-US"/>
        </w:rPr>
        <w:t>uses the first and second spatial settings</w:t>
      </w:r>
      <w:ins w:id="1290" w:author="Aris Papasakellariou" w:date="2023-06-01T17:08:00Z">
        <w:r w:rsidR="007545B2" w:rsidRPr="007545B2">
          <w:rPr>
            <w:lang w:val="en-US"/>
          </w:rPr>
          <w:t xml:space="preserve"> </w:t>
        </w:r>
        <w:r w:rsidR="007545B2">
          <w:rPr>
            <w:lang w:val="en-US"/>
          </w:rPr>
          <w:t xml:space="preserve">or the </w:t>
        </w:r>
        <w:r w:rsidR="007545B2" w:rsidRPr="00F415B1">
          <w:t>first and second</w:t>
        </w:r>
      </w:ins>
      <w:ins w:id="1291" w:author="Aris Papasakellariou" w:date="2023-07-05T14:28:00Z">
        <w:r w:rsidR="0013415A">
          <w:t xml:space="preserve"> indicated</w:t>
        </w:r>
        <w:r w:rsidR="0013415A" w:rsidRPr="00F415B1">
          <w:t xml:space="preserve"> </w:t>
        </w:r>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2CB4A4B" w14:textId="22C8A35C" w:rsidR="009E6293" w:rsidRPr="00F415B1" w:rsidRDefault="009E6293" w:rsidP="009E6293">
      <w:pPr>
        <w:pStyle w:val="B1"/>
        <w:rPr>
          <w:lang w:val="en-US"/>
        </w:rPr>
      </w:pPr>
      <w:r w:rsidRPr="00F415B1">
        <w:t>-</w:t>
      </w:r>
      <w:r w:rsidRPr="00F415B1">
        <w:tab/>
        <w:t>alternates between the first and second spatial setting</w:t>
      </w:r>
      <w:r w:rsidRPr="00F415B1">
        <w:rPr>
          <w:lang w:val="en-US"/>
        </w:rPr>
        <w:t>s</w:t>
      </w:r>
      <w:ins w:id="1292" w:author="Aris Papasakellariou" w:date="2023-06-01T17:08:00Z">
        <w:r w:rsidR="007545B2" w:rsidRPr="007545B2">
          <w:rPr>
            <w:lang w:val="en-US"/>
          </w:rPr>
          <w:t xml:space="preserve"> </w:t>
        </w:r>
        <w:r w:rsidR="007545B2">
          <w:rPr>
            <w:lang w:val="en-US"/>
          </w:rPr>
          <w:t xml:space="preserve">or between the </w:t>
        </w:r>
        <w:r w:rsidR="007545B2" w:rsidRPr="00F415B1">
          <w:t>first and second</w:t>
        </w:r>
      </w:ins>
      <w:ins w:id="1293" w:author="Aris Papasakellariou" w:date="2023-07-05T14:28:00Z">
        <w:r w:rsidR="0013415A">
          <w:t xml:space="preserve"> indicated</w:t>
        </w:r>
        <w:r w:rsidR="0013415A" w:rsidRPr="00F415B1">
          <w:t xml:space="preserve"> </w:t>
        </w:r>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39E1867" w14:textId="77777777" w:rsidR="00F43197" w:rsidRDefault="00F43197" w:rsidP="00F43197">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31B053B" w14:textId="77777777" w:rsidR="00F43197" w:rsidRDefault="00F43197" w:rsidP="00F43197">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26533FF4" w14:textId="62A3AAA7" w:rsidR="009E6293" w:rsidRDefault="00F43197" w:rsidP="00F43197">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 </w:t>
      </w:r>
      <m:oMath>
        <m:sSubSup>
          <m:sSubSupPr>
            <m:ctrlPr>
              <w:ins w:id="1294" w:author="Aris Papasakellariou" w:date="2023-06-01T17:07:00Z">
                <w:rPr>
                  <w:rFonts w:ascii="Cambria Math" w:hAnsi="Cambria Math"/>
                </w:rPr>
              </w:ins>
            </m:ctrlPr>
          </m:sSubSupPr>
          <m:e>
            <m:r>
              <w:ins w:id="1295" w:author="Aris Papasakellariou" w:date="2023-06-01T17:07:00Z">
                <w:rPr>
                  <w:rFonts w:ascii="Cambria Math" w:hAnsi="Cambria Math"/>
                </w:rPr>
                <m:t>N</m:t>
              </w:ins>
            </m:r>
          </m:e>
          <m:sub>
            <m:r>
              <w:ins w:id="1296" w:author="Aris Papasakellariou" w:date="2023-06-01T17:07:00Z">
                <m:rPr>
                  <m:nor/>
                </m:rPr>
                <w:rPr>
                  <w:rFonts w:ascii="Cambria Math"/>
                </w:rPr>
                <m:t>PUCCH</m:t>
              </w:ins>
            </m:r>
          </m:sub>
          <m:sup>
            <m:r>
              <w:ins w:id="1297" w:author="Aris Papasakellariou" w:date="2023-06-01T17:07:00Z">
                <m:rPr>
                  <m:nor/>
                </m:rPr>
                <m:t>repeat</m:t>
              </w:ins>
            </m:r>
          </m:sup>
        </m:sSubSup>
        <m:sSubSup>
          <m:sSubSupPr>
            <m:ctrlPr>
              <w:del w:id="1298" w:author="Aris Papasakellariou" w:date="2023-06-01T17:07:00Z">
                <w:rPr>
                  <w:rFonts w:ascii="Cambria Math" w:hAnsi="Cambria Math"/>
                  <w:i/>
                  <w:iCs/>
                </w:rPr>
              </w:del>
            </m:ctrlPr>
          </m:sSubSupPr>
          <m:e>
            <m:r>
              <w:del w:id="1299" w:author="Aris Papasakellariou" w:date="2023-06-01T17:07:00Z">
                <w:rPr>
                  <w:rFonts w:ascii="Cambria Math" w:hAnsi="Cambria Math"/>
                </w:rPr>
                <m:t>N</m:t>
              </w:del>
            </m:r>
          </m:e>
          <m:sub>
            <m:r>
              <w:del w:id="1300" w:author="Aris Papasakellariou" w:date="2023-06-01T17:07:00Z">
                <w:rPr>
                  <w:rFonts w:ascii="Cambria Math" w:hAnsi="Cambria Math"/>
                </w:rPr>
                <m:t>PUCCH</m:t>
              </w:del>
            </m:r>
          </m:sub>
          <m:sup>
            <m:r>
              <w:del w:id="1301" w:author="Aris Papasakellariou" w:date="2023-06-01T17:07:00Z">
                <w:rPr>
                  <w:rFonts w:ascii="Cambria Math" w:hAnsi="Cambria Math"/>
                </w:rPr>
                <m:t>repeat</m:t>
              </w:del>
            </m:r>
          </m:sup>
        </m:sSubSup>
      </m:oMath>
      <w:r w:rsidR="009E6293" w:rsidRPr="00C549EB">
        <w:t xml:space="preserve"> slots due to overlapping in time with </w:t>
      </w:r>
      <w:r w:rsidR="009E6293">
        <w:t>UE</w:t>
      </w:r>
      <w:r w:rsidR="009E6293" w:rsidRPr="00C549EB">
        <w:t xml:space="preserve"> transmission </w:t>
      </w:r>
      <w:r w:rsidR="009E6293">
        <w:t>on</w:t>
      </w:r>
      <w:r w:rsidR="009E6293" w:rsidRPr="00C549EB">
        <w:t xml:space="preserve"> the target MCG in the slot</w:t>
      </w:r>
      <w:r w:rsidR="009E6293">
        <w:t xml:space="preserve">, </w:t>
      </w:r>
      <w:r w:rsidR="009E6293" w:rsidRPr="00C549EB">
        <w:t xml:space="preserve">the UE counts the slot in the number of </w:t>
      </w:r>
      <m:oMath>
        <m:sSubSup>
          <m:sSubSupPr>
            <m:ctrlPr>
              <w:ins w:id="1302" w:author="Aris Papasakellariou" w:date="2023-06-01T17:07:00Z">
                <w:rPr>
                  <w:rFonts w:ascii="Cambria Math" w:hAnsi="Cambria Math"/>
                </w:rPr>
              </w:ins>
            </m:ctrlPr>
          </m:sSubSupPr>
          <m:e>
            <m:r>
              <w:ins w:id="1303" w:author="Aris Papasakellariou" w:date="2023-06-01T17:07:00Z">
                <w:rPr>
                  <w:rFonts w:ascii="Cambria Math" w:hAnsi="Cambria Math"/>
                </w:rPr>
                <m:t>N</m:t>
              </w:ins>
            </m:r>
          </m:e>
          <m:sub>
            <m:r>
              <w:ins w:id="1304" w:author="Aris Papasakellariou" w:date="2023-06-01T17:07:00Z">
                <m:rPr>
                  <m:nor/>
                </m:rPr>
                <w:rPr>
                  <w:rFonts w:ascii="Cambria Math"/>
                </w:rPr>
                <m:t>PUCCH</m:t>
              </w:ins>
            </m:r>
          </m:sub>
          <m:sup>
            <m:r>
              <w:ins w:id="1305" w:author="Aris Papasakellariou" w:date="2023-06-01T17:07:00Z">
                <m:rPr>
                  <m:nor/>
                </m:rPr>
                <m:t>repeat</m:t>
              </w:ins>
            </m:r>
          </m:sup>
        </m:sSubSup>
        <m:sSubSup>
          <m:sSubSupPr>
            <m:ctrlPr>
              <w:del w:id="1306" w:author="Aris Papasakellariou" w:date="2023-06-01T17:07:00Z">
                <w:rPr>
                  <w:rFonts w:ascii="Cambria Math" w:hAnsi="Cambria Math"/>
                  <w:i/>
                  <w:iCs/>
                </w:rPr>
              </w:del>
            </m:ctrlPr>
          </m:sSubSupPr>
          <m:e>
            <m:r>
              <w:del w:id="1307" w:author="Aris Papasakellariou" w:date="2023-06-01T17:07:00Z">
                <w:rPr>
                  <w:rFonts w:ascii="Cambria Math" w:hAnsi="Cambria Math"/>
                </w:rPr>
                <m:t>N</m:t>
              </w:del>
            </m:r>
          </m:e>
          <m:sub>
            <m:r>
              <w:del w:id="1308" w:author="Aris Papasakellariou" w:date="2023-06-01T17:07:00Z">
                <w:rPr>
                  <w:rFonts w:ascii="Cambria Math" w:hAnsi="Cambria Math"/>
                </w:rPr>
                <m:t>PUCCH</m:t>
              </w:del>
            </m:r>
          </m:sub>
          <m:sup>
            <m:r>
              <w:del w:id="1309" w:author="Aris Papasakellariou" w:date="2023-06-01T17:07:00Z">
                <w:rPr>
                  <w:rFonts w:ascii="Cambria Math" w:hAnsi="Cambria Math"/>
                </w:rPr>
                <m:t>repeat</m:t>
              </w:del>
            </m:r>
          </m:sup>
        </m:sSubSup>
      </m:oMath>
      <w:r w:rsidR="009E6293" w:rsidRPr="00C549EB">
        <w:t xml:space="preserve"> slots</w:t>
      </w:r>
      <w:r w:rsidR="009E6293">
        <w:t>.</w:t>
      </w:r>
    </w:p>
    <w:p w14:paraId="356B13FE" w14:textId="77777777" w:rsidR="009E6293" w:rsidRDefault="009E6293" w:rsidP="009E62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A5C152" w14:textId="77777777" w:rsidR="007545B2" w:rsidRPr="00B916EC" w:rsidRDefault="007545B2" w:rsidP="007545B2">
      <w:pPr>
        <w:pStyle w:val="Heading2"/>
        <w:ind w:left="850" w:hanging="850"/>
      </w:pPr>
      <w:bookmarkStart w:id="1310" w:name="_Toc12021486"/>
      <w:bookmarkStart w:id="1311" w:name="_Toc20311598"/>
      <w:bookmarkStart w:id="1312" w:name="_Toc26719423"/>
      <w:bookmarkStart w:id="1313" w:name="_Toc29894858"/>
      <w:bookmarkStart w:id="1314" w:name="_Toc29899157"/>
      <w:bookmarkStart w:id="1315" w:name="_Toc29899575"/>
      <w:bookmarkStart w:id="1316" w:name="_Toc29917312"/>
      <w:bookmarkStart w:id="1317" w:name="_Toc36498186"/>
      <w:bookmarkStart w:id="1318" w:name="_Toc45699213"/>
      <w:bookmarkStart w:id="1319" w:name="_Toc130394897"/>
      <w:bookmarkStart w:id="1320" w:name="_Ref491451763"/>
      <w:bookmarkStart w:id="13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310"/>
      <w:bookmarkEnd w:id="1311"/>
      <w:bookmarkEnd w:id="1312"/>
      <w:bookmarkEnd w:id="1313"/>
      <w:bookmarkEnd w:id="1314"/>
      <w:bookmarkEnd w:id="1315"/>
      <w:bookmarkEnd w:id="1316"/>
      <w:bookmarkEnd w:id="1317"/>
      <w:bookmarkEnd w:id="1318"/>
      <w:bookmarkEnd w:id="1319"/>
      <w:r w:rsidRPr="00B916EC">
        <w:t xml:space="preserve"> </w:t>
      </w:r>
      <w:bookmarkEnd w:id="1320"/>
      <w:bookmarkEnd w:id="1321"/>
    </w:p>
    <w:p w14:paraId="7FF64831" w14:textId="77777777"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3C851A" w14:textId="77777777" w:rsidR="007545B2" w:rsidRPr="00326D6E" w:rsidRDefault="007545B2" w:rsidP="007545B2">
      <w:pPr>
        <w:tabs>
          <w:tab w:val="left" w:pos="720"/>
        </w:tabs>
      </w:pPr>
      <w:r w:rsidRPr="00326D6E">
        <w:t xml:space="preserve">For a CORESET other than a CORESET with index 0, </w:t>
      </w:r>
    </w:p>
    <w:p w14:paraId="7ACAEF50" w14:textId="7E0A890C" w:rsidR="007545B2" w:rsidRPr="00326D6E" w:rsidRDefault="007545B2" w:rsidP="007545B2">
      <w:pPr>
        <w:pStyle w:val="B1"/>
      </w:pPr>
      <w:r w:rsidRPr="00326D6E">
        <w:lastRenderedPageBreak/>
        <w:t>-</w:t>
      </w:r>
      <w:r w:rsidRPr="00326D6E">
        <w:tab/>
      </w:r>
      <w:r w:rsidR="00AD41DA" w:rsidRPr="00326D6E">
        <w:t xml:space="preserve">if a UE has not been provided a configuration of TCI state(s) by </w:t>
      </w:r>
      <w:r w:rsidR="00AD41DA" w:rsidRPr="00326D6E">
        <w:rPr>
          <w:i/>
        </w:rPr>
        <w:t>tci-StatesPDCCH-ToAddList</w:t>
      </w:r>
      <w:r w:rsidR="00AD41DA" w:rsidRPr="00326D6E">
        <w:t xml:space="preserve"> and </w:t>
      </w:r>
      <w:r w:rsidR="00AD41DA" w:rsidRPr="00326D6E">
        <w:rPr>
          <w:i/>
        </w:rPr>
        <w:t>tci-StatesPDCCH-ToReleaseList</w:t>
      </w:r>
      <w:r w:rsidR="00AD41DA" w:rsidRPr="00326D6E">
        <w:t xml:space="preserve"> for the CORESET, or has </w:t>
      </w:r>
      <w:r w:rsidR="00AD41DA" w:rsidRPr="00326D6E">
        <w:rPr>
          <w:rFonts w:eastAsia="MS Mincho" w:hint="eastAsia"/>
          <w:lang w:eastAsia="ja-JP"/>
        </w:rPr>
        <w:t>been provided</w:t>
      </w:r>
      <w:r w:rsidR="00AD41DA" w:rsidRPr="00326D6E">
        <w:t xml:space="preserve"> initial configuration of more than one TCI states for the CORESET by </w:t>
      </w:r>
      <w:r w:rsidR="00AD41DA" w:rsidRPr="00326D6E">
        <w:rPr>
          <w:i/>
        </w:rPr>
        <w:t>tci-StatesPDCCH-ToAddList</w:t>
      </w:r>
      <w:r w:rsidR="00AD41DA" w:rsidRPr="00326D6E">
        <w:t xml:space="preserve"> and </w:t>
      </w:r>
      <w:r w:rsidR="00AD41DA" w:rsidRPr="00326D6E">
        <w:rPr>
          <w:i/>
        </w:rPr>
        <w:t>tci-StatesPDCCH-ToReleaseList</w:t>
      </w:r>
      <w:r w:rsidR="00AD41DA" w:rsidRPr="00326D6E">
        <w:t xml:space="preserve"> </w:t>
      </w:r>
      <w:ins w:id="1322" w:author="Aris Papasakellariou" w:date="2023-06-01T17:12:00Z">
        <w:r w:rsidR="001574A9">
          <w:rPr>
            <w:rFonts w:eastAsia="Malgun Gothic"/>
          </w:rPr>
          <w:t>and</w:t>
        </w:r>
      </w:ins>
      <w:del w:id="1323" w:author="Aris Papasakellariou" w:date="2023-06-01T17:12:00Z">
        <w:r w:rsidR="001574A9" w:rsidDel="001574A9">
          <w:rPr>
            <w:rFonts w:eastAsia="Malgun Gothic"/>
          </w:rPr>
          <w:delText>but</w:delText>
        </w:r>
      </w:del>
      <w:r w:rsidRPr="00326D6E">
        <w:rPr>
          <w:rFonts w:eastAsia="Malgun Gothic"/>
        </w:rPr>
        <w:t xml:space="preserve"> </w:t>
      </w:r>
      <w:r w:rsidR="00AD41DA" w:rsidRPr="00326D6E">
        <w:rPr>
          <w:rFonts w:eastAsia="Malgun Gothic"/>
        </w:rPr>
        <w:t>has not received a MAC CE activation command for one of the TCI states as described in [11, TS 38.321]</w:t>
      </w:r>
      <w:r w:rsidR="00AD41DA" w:rsidRPr="00326D6E">
        <w:t xml:space="preserve">, the UE assumes that the DM-RS antenna port associated with PDCCH receptions is quasi co-located with the </w:t>
      </w:r>
      <w:r w:rsidR="00AD41DA" w:rsidRPr="00326D6E">
        <w:rPr>
          <w:kern w:val="2"/>
          <w:lang w:eastAsia="zh-CN"/>
        </w:rPr>
        <w:t>SS/PBCH block the UE identified during the initial access procedure</w:t>
      </w:r>
      <w:r w:rsidR="00AD41DA">
        <w:rPr>
          <w:kern w:val="2"/>
          <w:lang w:val="en-US" w:eastAsia="zh-CN"/>
        </w:rPr>
        <w:t xml:space="preserve">, or for </w:t>
      </w:r>
      <w:r w:rsidR="00AD41DA" w:rsidRPr="00326D6E">
        <w:t>a most recent</w:t>
      </w:r>
      <w:r w:rsidR="00AD41DA">
        <w:rPr>
          <w:lang w:val="en-US"/>
        </w:rPr>
        <w:t xml:space="preserve"> configured grant PUSCH transmission as described in clause 19 for a same HARQ process</w:t>
      </w:r>
      <w:r w:rsidRPr="00326D6E">
        <w:rPr>
          <w:kern w:val="2"/>
          <w:lang w:eastAsia="zh-CN"/>
        </w:rPr>
        <w:t>;</w:t>
      </w:r>
      <w:r w:rsidRPr="00326D6E">
        <w:t xml:space="preserve"> </w:t>
      </w:r>
    </w:p>
    <w:p w14:paraId="564BCB18" w14:textId="1792B482" w:rsidR="007545B2" w:rsidRPr="00326D6E" w:rsidRDefault="007545B2" w:rsidP="007545B2">
      <w:pPr>
        <w:pStyle w:val="B1"/>
        <w:rPr>
          <w:rFonts w:eastAsia="MS Mincho"/>
          <w:lang w:eastAsia="ja-JP"/>
        </w:rPr>
      </w:pPr>
      <w:r w:rsidRPr="00326D6E">
        <w:rPr>
          <w:rFonts w:eastAsia="MS Mincho"/>
        </w:rPr>
        <w:t>-</w:t>
      </w:r>
      <w:r w:rsidRPr="00326D6E">
        <w:rPr>
          <w:rFonts w:eastAsia="MS Mincho"/>
        </w:rPr>
        <w:tab/>
      </w:r>
      <w:r w:rsidR="00AD41DA" w:rsidRPr="00326D6E">
        <w:rPr>
          <w:rFonts w:eastAsia="MS Mincho"/>
        </w:rPr>
        <w:t xml:space="preserve">if a </w:t>
      </w:r>
      <w:r w:rsidR="00AD41DA" w:rsidRPr="00326D6E">
        <w:rPr>
          <w:rFonts w:eastAsia="MS Mincho" w:hint="eastAsia"/>
          <w:lang w:eastAsia="ja-JP"/>
        </w:rPr>
        <w:t xml:space="preserve">UE </w:t>
      </w:r>
      <w:r w:rsidR="00AD41DA" w:rsidRPr="00326D6E">
        <w:rPr>
          <w:rFonts w:eastAsia="MS Mincho"/>
        </w:rPr>
        <w:t xml:space="preserve">has </w:t>
      </w:r>
      <w:r w:rsidR="00AD41DA" w:rsidRPr="00326D6E">
        <w:rPr>
          <w:rFonts w:eastAsia="MS Mincho" w:hint="eastAsia"/>
          <w:lang w:eastAsia="ja-JP"/>
        </w:rPr>
        <w:t>been provided a</w:t>
      </w:r>
      <w:r w:rsidR="00AD41DA" w:rsidRPr="00326D6E">
        <w:rPr>
          <w:rFonts w:eastAsia="MS Mincho"/>
        </w:rPr>
        <w:t xml:space="preserve"> configuration of more than one TCI states by </w:t>
      </w:r>
      <w:r w:rsidR="00AD41DA" w:rsidRPr="00326D6E">
        <w:rPr>
          <w:rFonts w:eastAsia="MS Mincho"/>
          <w:i/>
        </w:rPr>
        <w:t>tci-StatesPDCCH-ToAddList</w:t>
      </w:r>
      <w:r w:rsidR="00AD41DA" w:rsidRPr="00326D6E">
        <w:rPr>
          <w:rFonts w:eastAsia="MS Mincho"/>
        </w:rPr>
        <w:t xml:space="preserve"> and </w:t>
      </w:r>
      <w:r w:rsidR="00AD41DA" w:rsidRPr="00326D6E">
        <w:rPr>
          <w:rFonts w:eastAsia="MS Mincho"/>
          <w:i/>
        </w:rPr>
        <w:t>tci-StatesPDCCH-ToReleaseList</w:t>
      </w:r>
      <w:r w:rsidR="00AD41DA" w:rsidRPr="00326D6E">
        <w:rPr>
          <w:rFonts w:eastAsia="MS Mincho"/>
        </w:rPr>
        <w:t xml:space="preserve"> for the CORESET </w:t>
      </w:r>
      <w:r w:rsidR="00AD41DA" w:rsidRPr="00326D6E">
        <w:rPr>
          <w:rFonts w:eastAsia="MS Mincho" w:hint="eastAsia"/>
          <w:lang w:eastAsia="ja-JP"/>
        </w:rPr>
        <w:t>as part of Reconfiguration with sync procedure as described in [12, TS 38.331]</w:t>
      </w:r>
      <w:r w:rsidRPr="00326D6E">
        <w:rPr>
          <w:rFonts w:eastAsia="MS Mincho" w:hint="eastAsia"/>
          <w:lang w:eastAsia="ja-JP"/>
        </w:rPr>
        <w:t xml:space="preserve"> </w:t>
      </w:r>
      <w:ins w:id="1324" w:author="Aris Papasakellariou" w:date="2023-06-01T17:11:00Z">
        <w:r w:rsidR="001574A9">
          <w:rPr>
            <w:rFonts w:eastAsia="MS Mincho"/>
          </w:rPr>
          <w:t>and</w:t>
        </w:r>
      </w:ins>
      <w:del w:id="1325" w:author="Aris Papasakellariou" w:date="2023-06-01T17:11:00Z">
        <w:r w:rsidR="001574A9" w:rsidDel="001574A9">
          <w:rPr>
            <w:rFonts w:eastAsia="MS Mincho"/>
          </w:rPr>
          <w:delText>but</w:delText>
        </w:r>
      </w:del>
      <w:r w:rsidRPr="00326D6E">
        <w:rPr>
          <w:rFonts w:eastAsia="MS Mincho"/>
        </w:rPr>
        <w:t xml:space="preserve"> </w:t>
      </w:r>
      <w:r w:rsidR="00AD41DA" w:rsidRPr="00326D6E">
        <w:rPr>
          <w:rFonts w:eastAsia="MS Mincho"/>
        </w:rPr>
        <w:t xml:space="preserve">has not received a MAC CE activation command for one of the TCI states as described in [11, TS 38.321], the UE assumes that the DM-RS antenna port associated with PDCCH receptions is quasi co-located with the SS/PBCH block </w:t>
      </w:r>
      <w:r w:rsidR="00AD41DA" w:rsidRPr="00326D6E">
        <w:rPr>
          <w:rFonts w:eastAsia="MS Mincho" w:hint="eastAsia"/>
          <w:lang w:eastAsia="ja-JP"/>
        </w:rPr>
        <w:t xml:space="preserve">or the CSI-RS resource </w:t>
      </w:r>
      <w:r w:rsidR="00AD41DA" w:rsidRPr="00326D6E">
        <w:rPr>
          <w:rFonts w:eastAsia="MS Mincho"/>
        </w:rPr>
        <w:t xml:space="preserve">the UE identified </w:t>
      </w:r>
      <w:r w:rsidR="00AD41DA"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4BB3B73" w14:textId="77777777" w:rsidR="007545B2" w:rsidRDefault="007545B2" w:rsidP="007545B2">
      <w:pPr>
        <w:tabs>
          <w:tab w:val="left" w:pos="720"/>
        </w:tabs>
      </w:pPr>
      <w:r w:rsidRPr="00326D6E">
        <w:t xml:space="preserve">For a CORESET with index 0, </w:t>
      </w:r>
    </w:p>
    <w:p w14:paraId="0DE47B8E" w14:textId="25BBDE45" w:rsidR="007545B2" w:rsidRPr="001F38A8" w:rsidRDefault="007545B2" w:rsidP="007545B2">
      <w:pPr>
        <w:pStyle w:val="B1"/>
      </w:pPr>
      <w:bookmarkStart w:id="1326"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w:t>
      </w:r>
      <w:del w:id="1327" w:author="Aris Papasakellariou" w:date="2023-07-05T14:29:00Z">
        <w:r w:rsidRPr="00037243" w:rsidDel="0013415A">
          <w:rPr>
            <w:rFonts w:cs="Times"/>
            <w:iCs/>
            <w:szCs w:val="18"/>
            <w:lang w:eastAsia="zh-CN"/>
          </w:rPr>
          <w:delText xml:space="preserve"> </w:delText>
        </w:r>
        <w:r w:rsidRPr="00037243" w:rsidDel="0013415A">
          <w:delText>if</w:delText>
        </w:r>
      </w:del>
      <w:r w:rsidRPr="00037243">
        <w:t xml:space="preserve"> </w:t>
      </w:r>
      <w:r w:rsidRPr="00037243">
        <w:rPr>
          <w:i/>
          <w:iCs/>
        </w:rPr>
        <w:t>followUnifiedTCI</w:t>
      </w:r>
      <w:r>
        <w:rPr>
          <w:i/>
          <w:iCs/>
        </w:rPr>
        <w:t>-S</w:t>
      </w:r>
      <w:r w:rsidRPr="00037243">
        <w:rPr>
          <w:i/>
          <w:iCs/>
        </w:rPr>
        <w:t>tate</w:t>
      </w:r>
      <w:del w:id="1328" w:author="Aris Papasakellariou" w:date="2023-07-05T14:29:00Z">
        <w:r w:rsidRPr="00037243" w:rsidDel="0013415A">
          <w:delText xml:space="preserve"> = </w:delText>
        </w:r>
        <w:r w:rsidDel="0013415A">
          <w:delText>'</w:delText>
        </w:r>
        <w:r w:rsidRPr="00037243" w:rsidDel="0013415A">
          <w:rPr>
            <w:i/>
            <w:iCs/>
          </w:rPr>
          <w:delText>enabled</w:delText>
        </w:r>
        <w:r w:rsidDel="0013415A">
          <w:delText>'</w:delText>
        </w:r>
      </w:del>
      <w:r w:rsidRPr="00037243">
        <w:t xml:space="preserve"> </w:t>
      </w:r>
      <w:r w:rsidR="00AD41DA" w:rsidRPr="00037243">
        <w:t xml:space="preserve">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00AD41DA" w:rsidRPr="00037243">
        <w:rPr>
          <w:rFonts w:cs="Times"/>
          <w:i/>
          <w:iCs/>
          <w:szCs w:val="18"/>
          <w:lang w:eastAsia="zh-CN"/>
        </w:rPr>
        <w:t>TCI</w:t>
      </w:r>
      <w:r w:rsidR="00AD41DA">
        <w:rPr>
          <w:rFonts w:cs="Times"/>
          <w:i/>
          <w:iCs/>
          <w:szCs w:val="18"/>
          <w:lang w:eastAsia="zh-CN"/>
        </w:rPr>
        <w:t>-</w:t>
      </w:r>
      <w:r w:rsidR="00AD41DA" w:rsidRPr="00037243">
        <w:rPr>
          <w:rFonts w:cs="Times"/>
          <w:i/>
          <w:iCs/>
          <w:szCs w:val="18"/>
          <w:lang w:eastAsia="zh-CN"/>
        </w:rPr>
        <w:t xml:space="preserve">State </w:t>
      </w:r>
      <w:r w:rsidR="00AD41DA" w:rsidRPr="00037243">
        <w:t>[6, TS 38.214</w:t>
      </w:r>
      <w:r w:rsidRPr="001F38A8">
        <w:t>]</w:t>
      </w:r>
    </w:p>
    <w:p w14:paraId="0C79192A" w14:textId="77777777" w:rsidR="0013415A" w:rsidRPr="001F38A8" w:rsidRDefault="0013415A" w:rsidP="0013415A">
      <w:pPr>
        <w:pStyle w:val="B1"/>
        <w:rPr>
          <w:ins w:id="1329" w:author="Aris Papasakellariou" w:date="2023-07-05T14:29:00Z"/>
        </w:rPr>
      </w:pPr>
      <w:ins w:id="1330" w:author="Aris Papasakellariou" w:date="2023-07-05T14:29:00Z">
        <w:r w:rsidRPr="001F38A8">
          <w:rPr>
            <w:lang w:eastAsia="zh-CN"/>
          </w:rPr>
          <w:t>-</w:t>
        </w:r>
        <w:r w:rsidRPr="001F38A8">
          <w:rPr>
            <w:lang w:eastAsia="zh-CN"/>
          </w:rPr>
          <w:tab/>
          <w:t xml:space="preserve">else </w:t>
        </w:r>
        <w:r w:rsidRPr="001F38A8">
          <w:t xml:space="preserve">if the UE is provided </w:t>
        </w:r>
        <w:r w:rsidRPr="001F38A8">
          <w:rPr>
            <w:rFonts w:cs="Times"/>
            <w:i/>
            <w:lang w:eastAsia="zh-CN"/>
          </w:rPr>
          <w:t>dl-OrJointTCI-StateList</w:t>
        </w:r>
        <w:r w:rsidRPr="001F38A8">
          <w:t xml:space="preserve"> </w:t>
        </w:r>
        <w:r>
          <w:t xml:space="preserve">and is </w:t>
        </w:r>
        <w:r w:rsidRPr="001F38A8">
          <w:t>indicat</w:t>
        </w:r>
        <w:r>
          <w:t>ed</w:t>
        </w:r>
        <w:r w:rsidRPr="001F38A8">
          <w:t xml:space="preserve"> a first </w:t>
        </w:r>
        <w:r w:rsidRPr="0031389C">
          <w:rPr>
            <w:i/>
            <w:iCs/>
            <w:lang w:val="en-US"/>
          </w:rPr>
          <w:t>TCI-State</w:t>
        </w:r>
        <w:r w:rsidRPr="001F38A8">
          <w:t xml:space="preserve"> and a second </w:t>
        </w:r>
        <w:r w:rsidRPr="0031389C">
          <w:rPr>
            <w:i/>
            <w:iCs/>
            <w:lang w:val="en-US"/>
          </w:rPr>
          <w:t>TCI-State</w:t>
        </w:r>
        <w:r w:rsidRPr="001F38A8">
          <w:t xml:space="preserve">, and </w:t>
        </w:r>
        <w:r w:rsidRPr="001F38A8">
          <w:rPr>
            <w:i/>
          </w:rPr>
          <w:t>apply-IndicatedTCIState</w:t>
        </w:r>
        <w:r w:rsidRPr="001F38A8">
          <w:t xml:space="preserve"> for the CORESET</w:t>
        </w:r>
      </w:ins>
    </w:p>
    <w:p w14:paraId="1CC71981" w14:textId="77777777" w:rsidR="0013415A" w:rsidRPr="001F38A8" w:rsidRDefault="0013415A" w:rsidP="0013415A">
      <w:pPr>
        <w:pStyle w:val="B2"/>
        <w:rPr>
          <w:ins w:id="1331" w:author="Aris Papasakellariou" w:date="2023-07-05T14:29:00Z"/>
        </w:rPr>
      </w:pPr>
      <w:ins w:id="1332" w:author="Aris Papasakellariou" w:date="2023-07-05T14:29:00Z">
        <w:r w:rsidRPr="001F38A8">
          <w:rPr>
            <w:lang w:eastAsia="zh-CN"/>
          </w:rPr>
          <w:t>-</w:t>
        </w:r>
        <w:r w:rsidRPr="001F38A8">
          <w:rPr>
            <w:lang w:eastAsia="zh-CN"/>
          </w:rPr>
          <w:tab/>
          <w:t xml:space="preserve">if </w:t>
        </w:r>
        <w:r w:rsidRPr="001F38A8">
          <w:rPr>
            <w:i/>
            <w:lang w:eastAsia="zh-CN"/>
          </w:rPr>
          <w:t>apply-IndicatedTCIState</w:t>
        </w:r>
        <w:r w:rsidRPr="001F38A8">
          <w:rPr>
            <w:lang w:eastAsia="zh-CN"/>
          </w:rPr>
          <w:t xml:space="preserve"> = ‘first’, </w:t>
        </w:r>
        <w:r w:rsidRPr="001F38A8">
          <w:t xml:space="preserve">the UE assumes that a DM-RS antenna port for PDCCH receptions in the CORESET is quasi co-located with the reference signals provided by the first </w:t>
        </w:r>
        <w:r w:rsidRPr="0031389C">
          <w:rPr>
            <w:i/>
            <w:iCs/>
            <w:lang w:val="en-US"/>
          </w:rPr>
          <w:t>TCI-State</w:t>
        </w:r>
        <w:r w:rsidRPr="001F38A8">
          <w:t>,</w:t>
        </w:r>
      </w:ins>
    </w:p>
    <w:p w14:paraId="1D2A3B03" w14:textId="77777777" w:rsidR="0013415A" w:rsidRPr="001F38A8" w:rsidRDefault="0013415A" w:rsidP="0013415A">
      <w:pPr>
        <w:pStyle w:val="B1"/>
        <w:ind w:left="851"/>
        <w:rPr>
          <w:ins w:id="1333" w:author="Aris Papasakellariou" w:date="2023-07-05T14:29:00Z"/>
        </w:rPr>
      </w:pPr>
      <w:ins w:id="1334" w:author="Aris Papasakellariou" w:date="2023-07-05T14:29:00Z">
        <w:r w:rsidRPr="001F38A8">
          <w:t>-</w:t>
        </w:r>
        <w:r w:rsidRPr="001F38A8">
          <w:tab/>
          <w:t xml:space="preserve">if </w:t>
        </w:r>
        <w:r w:rsidRPr="001F38A8">
          <w:rPr>
            <w:i/>
          </w:rPr>
          <w:t>apply-IndicatedTCIState</w:t>
        </w:r>
        <w:r w:rsidRPr="001F38A8">
          <w:t xml:space="preserve"> = ‘second’, the UE assumes that a DM-RS antenna port for PDCCH receptions in the CORESET is quasi co-located with the reference signals provided by the second </w:t>
        </w:r>
        <w:r w:rsidRPr="0031389C">
          <w:rPr>
            <w:i/>
            <w:iCs/>
            <w:lang w:val="en-US"/>
          </w:rPr>
          <w:t>TCI-State</w:t>
        </w:r>
        <w:r w:rsidRPr="001F38A8">
          <w:t>,</w:t>
        </w:r>
      </w:ins>
    </w:p>
    <w:p w14:paraId="7826B110" w14:textId="77777777" w:rsidR="0013415A" w:rsidRPr="001F38A8" w:rsidRDefault="0013415A" w:rsidP="0013415A">
      <w:pPr>
        <w:pStyle w:val="B2"/>
        <w:rPr>
          <w:ins w:id="1335" w:author="Aris Papasakellariou" w:date="2023-07-05T14:29:00Z"/>
        </w:rPr>
      </w:pPr>
      <w:ins w:id="1336" w:author="Aris Papasakellariou" w:date="2023-07-05T14:29:00Z">
        <w:r w:rsidRPr="001F38A8">
          <w:rPr>
            <w:lang w:eastAsia="zh-CN"/>
          </w:rPr>
          <w:t>-</w:t>
        </w:r>
        <w:r w:rsidRPr="001F38A8">
          <w:rPr>
            <w:lang w:eastAsia="zh-CN"/>
          </w:rPr>
          <w:tab/>
          <w:t xml:space="preserve">if </w:t>
        </w:r>
        <w:r w:rsidRPr="001F38A8">
          <w:rPr>
            <w:i/>
            <w:lang w:eastAsia="zh-CN"/>
          </w:rPr>
          <w:t>apply-IndicatedTCIState</w:t>
        </w:r>
        <w:r w:rsidRPr="001F38A8">
          <w:rPr>
            <w:lang w:eastAsia="zh-CN"/>
          </w:rPr>
          <w:t xml:space="preserve"> = ‘both’, </w:t>
        </w:r>
        <w:r w:rsidRPr="001F38A8">
          <w:t xml:space="preserve">the UE assumes that a DM-RS antenna port for PDCCH receptions in the CORESET is quasi co-located with the reference signals provided by the first and the second </w:t>
        </w:r>
        <w:r w:rsidRPr="0031389C">
          <w:rPr>
            <w:i/>
            <w:iCs/>
            <w:lang w:val="en-US"/>
          </w:rPr>
          <w:t>TCI-State</w:t>
        </w:r>
        <w:r w:rsidRPr="001F38A8">
          <w:t>.</w:t>
        </w:r>
      </w:ins>
    </w:p>
    <w:bookmarkEnd w:id="1326"/>
    <w:p w14:paraId="1D72D9DA" w14:textId="77777777" w:rsidR="00AD41DA" w:rsidRPr="00326D6E" w:rsidRDefault="00AD41DA" w:rsidP="00AD41DA">
      <w:pPr>
        <w:pStyle w:val="B1"/>
      </w:pPr>
      <w:r w:rsidRPr="00037243">
        <w:rPr>
          <w:lang w:eastAsia="zh-CN"/>
        </w:rPr>
        <w:t>-</w:t>
      </w:r>
      <w:r w:rsidRPr="00037243">
        <w:rPr>
          <w:lang w:eastAsia="zh-CN"/>
        </w:rPr>
        <w:tab/>
        <w:t xml:space="preserve">else, </w:t>
      </w:r>
      <w:r w:rsidRPr="00326D6E">
        <w:t xml:space="preserve">the UE assumes that a DM-RS antenna port for PDCCH receptions in the CORESET is quasi co-located with </w:t>
      </w:r>
    </w:p>
    <w:p w14:paraId="5A1C3CF7" w14:textId="77777777" w:rsidR="00AD41DA" w:rsidRPr="00326D6E" w:rsidRDefault="00AD41DA" w:rsidP="00AD41DA">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085BA620" w14:textId="77777777" w:rsidR="00AD41DA" w:rsidRPr="00326D6E" w:rsidRDefault="00AD41DA" w:rsidP="00AD41DA">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9FA5A0A" w14:textId="4389E561" w:rsidR="007545B2" w:rsidRPr="00326D6E" w:rsidRDefault="00AD41DA" w:rsidP="00AD41DA">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2B204CEE" w14:textId="77777777" w:rsidR="00AD41DA" w:rsidRPr="00AB582A" w:rsidRDefault="00AD41DA" w:rsidP="00AD41DA">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p>
    <w:p w14:paraId="1134210D" w14:textId="77777777" w:rsidR="00AD41DA" w:rsidRPr="00F415B1" w:rsidRDefault="00AD41DA" w:rsidP="00AD41DA">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2535F48B" w14:textId="2E404B8E" w:rsidR="007545B2" w:rsidRPr="00F415B1" w:rsidRDefault="00AD41DA" w:rsidP="007545B2">
      <w:pPr>
        <w:rPr>
          <w:lang w:val="en-US"/>
        </w:rPr>
      </w:pPr>
      <w:r w:rsidRPr="00F415B1">
        <w:lastRenderedPageBreak/>
        <w:t xml:space="preserve">If a UE is provided </w:t>
      </w:r>
      <w:r w:rsidRPr="00037243">
        <w:rPr>
          <w:i/>
        </w:rPr>
        <w:t>followUnifiedTCI</w:t>
      </w:r>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007545B2" w:rsidRPr="00F415B1">
        <w:t xml:space="preserve">, </w:t>
      </w:r>
      <w:del w:id="1337" w:author="Aris Papasakellariou" w:date="2023-06-01T17:13:00Z">
        <w:r w:rsidR="001574A9" w:rsidRPr="00F415B1" w:rsidDel="001574A9">
          <w:delText xml:space="preserve">and </w:delText>
        </w:r>
        <w:r w:rsidR="001574A9" w:rsidRPr="00F415B1" w:rsidDel="001574A9">
          <w:rPr>
            <w:lang w:val="en-US"/>
          </w:rPr>
          <w:delText xml:space="preserve">if </w:delText>
        </w:r>
        <w:r w:rsidR="001574A9" w:rsidRPr="00037243" w:rsidDel="001574A9">
          <w:rPr>
            <w:i/>
          </w:rPr>
          <w:delText>followUnifiedTCI</w:delText>
        </w:r>
        <w:r w:rsidR="001574A9" w:rsidDel="001574A9">
          <w:rPr>
            <w:i/>
          </w:rPr>
          <w:delText>-S</w:delText>
        </w:r>
        <w:r w:rsidR="001574A9" w:rsidRPr="00037243" w:rsidDel="001574A9">
          <w:rPr>
            <w:i/>
          </w:rPr>
          <w:delText>tate</w:delText>
        </w:r>
        <w:r w:rsidR="001574A9" w:rsidRPr="00F415B1" w:rsidDel="001574A9">
          <w:rPr>
            <w:lang w:val="en-US"/>
          </w:rPr>
          <w:delText xml:space="preserve"> is set as enabled,</w:delText>
        </w:r>
        <w:r w:rsidR="001574A9" w:rsidRPr="00F415B1" w:rsidDel="001574A9">
          <w:delText xml:space="preserve"> </w:delText>
        </w:r>
      </w:del>
      <w:r w:rsidRPr="00F415B1">
        <w:t>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02D54A7B" w14:textId="77777777" w:rsidR="0013415A" w:rsidRDefault="0013415A" w:rsidP="0013415A">
      <w:pPr>
        <w:pStyle w:val="B1"/>
        <w:ind w:left="0" w:firstLine="0"/>
        <w:rPr>
          <w:ins w:id="1338" w:author="Aris Papasakellariou" w:date="2023-07-05T14:29:00Z"/>
        </w:rPr>
      </w:pPr>
      <w:ins w:id="1339" w:author="Aris Papasakellariou" w:date="2023-07-05T14:29:00Z">
        <w:r>
          <w:rPr>
            <w:lang w:val="en-US"/>
          </w:rPr>
          <w:t>I</w:t>
        </w:r>
        <w:r>
          <w:t xml:space="preserve">f a UE is provided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sidRPr="00DD08FF" w:rsidDel="00764B49">
          <w:rPr>
            <w:i/>
          </w:rPr>
          <w:t xml:space="preserve"> </w:t>
        </w:r>
        <w:r>
          <w:rPr>
            <w:iCs/>
          </w:rPr>
          <w:t xml:space="preserve">and is </w:t>
        </w:r>
        <w:r>
          <w:t xml:space="preserve">indicated a first </w:t>
        </w:r>
        <w:r w:rsidRPr="0031389C">
          <w:rPr>
            <w:i/>
            <w:iCs/>
            <w:lang w:val="en-US"/>
          </w:rPr>
          <w:t>TCI-State</w:t>
        </w:r>
        <w:r w:rsidRPr="00960C65">
          <w:rPr>
            <w:lang w:val="en-US"/>
          </w:rPr>
          <w:t xml:space="preserve"> </w:t>
        </w:r>
        <w:r>
          <w:t xml:space="preserve">and a second </w:t>
        </w:r>
        <w:r w:rsidRPr="0031389C">
          <w:rPr>
            <w:i/>
            <w:iCs/>
            <w:lang w:val="en-US"/>
          </w:rPr>
          <w:t>TCI-State</w:t>
        </w:r>
        <w:r>
          <w:t xml:space="preserve">, and is provided </w:t>
        </w:r>
        <w:r w:rsidRPr="00B17F65">
          <w:rPr>
            <w:i/>
          </w:rPr>
          <w:t>apply</w:t>
        </w:r>
        <w:r>
          <w:rPr>
            <w:i/>
          </w:rPr>
          <w:t>-</w:t>
        </w:r>
        <w:r w:rsidRPr="00B17F65">
          <w:rPr>
            <w:i/>
          </w:rPr>
          <w:t>IndicatedTCIState</w:t>
        </w:r>
        <w:r>
          <w:t xml:space="preserve"> for a CORESET,</w:t>
        </w:r>
        <w:r w:rsidRPr="00F169BB">
          <w:t xml:space="preserve"> </w:t>
        </w:r>
        <w:r>
          <w:t xml:space="preserve">other than a CORESET with index 0, </w:t>
        </w:r>
      </w:ins>
    </w:p>
    <w:p w14:paraId="4B9708A8" w14:textId="77777777" w:rsidR="0013415A" w:rsidRPr="00F169BB" w:rsidRDefault="0013415A" w:rsidP="0013415A">
      <w:pPr>
        <w:pStyle w:val="B2"/>
        <w:ind w:left="568"/>
        <w:rPr>
          <w:ins w:id="1340" w:author="Aris Papasakellariou" w:date="2023-07-05T14:29:00Z"/>
          <w:i/>
        </w:rPr>
      </w:pPr>
      <w:ins w:id="1341" w:author="Aris Papasakellariou" w:date="2023-07-05T14:29:00Z">
        <w:r w:rsidRPr="00326D6E">
          <w:rPr>
            <w:lang w:eastAsia="zh-CN"/>
          </w:rPr>
          <w:t>-</w:t>
        </w:r>
        <w:r w:rsidRPr="00326D6E">
          <w:rPr>
            <w:lang w:eastAsia="zh-CN"/>
          </w:rPr>
          <w:tab/>
        </w:r>
        <w:r>
          <w:rPr>
            <w:lang w:eastAsia="zh-CN"/>
          </w:rPr>
          <w:t>if</w:t>
        </w:r>
        <w:r>
          <w:t xml:space="preserve"> the CORESET is associated only with USS sets and/or Type3-PDCCH CSS sets </w:t>
        </w:r>
      </w:ins>
    </w:p>
    <w:p w14:paraId="7C33E2CE" w14:textId="77777777" w:rsidR="0013415A" w:rsidRPr="00326D6E" w:rsidRDefault="0013415A" w:rsidP="0013415A">
      <w:pPr>
        <w:pStyle w:val="B2"/>
        <w:ind w:left="852"/>
        <w:rPr>
          <w:ins w:id="1342" w:author="Aris Papasakellariou" w:date="2023-07-05T14:29:00Z"/>
        </w:rPr>
      </w:pPr>
      <w:ins w:id="1343"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‘first’,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ins>
    </w:p>
    <w:p w14:paraId="6D90FE81" w14:textId="77777777" w:rsidR="0013415A" w:rsidRDefault="0013415A" w:rsidP="0013415A">
      <w:pPr>
        <w:pStyle w:val="B1"/>
        <w:ind w:left="852"/>
        <w:rPr>
          <w:ins w:id="1344" w:author="Aris Papasakellariou" w:date="2023-07-05T14:29:00Z"/>
        </w:rPr>
      </w:pPr>
      <w:ins w:id="1345" w:author="Aris Papasakellariou" w:date="2023-07-05T14:29:00Z">
        <w:r w:rsidRPr="00461B36">
          <w:t>-</w:t>
        </w:r>
        <w:r w:rsidRPr="00461B36">
          <w:tab/>
          <w:t xml:space="preserve">if </w:t>
        </w:r>
        <w:r w:rsidRPr="00B17F65">
          <w:rPr>
            <w:i/>
          </w:rPr>
          <w:t>apply-IndicatedTCIState</w:t>
        </w:r>
        <w:r w:rsidRPr="00461B36">
          <w:t xml:space="preserve"> = ‘</w:t>
        </w:r>
        <w:r>
          <w:t>second</w:t>
        </w:r>
        <w:r w:rsidRPr="00461B36">
          <w:t xml:space="preserve">’, the UE assumes that a DM-RS antenna port for PDCCH receptions in the CORESET </w:t>
        </w:r>
        <w:r>
          <w:t>is</w:t>
        </w:r>
        <w:r w:rsidRPr="00461B36">
          <w:t xml:space="preserve"> quasi co-located with the reference signals provided by the </w:t>
        </w:r>
        <w:r>
          <w:t>second</w:t>
        </w:r>
        <w:r w:rsidRPr="00461B36">
          <w:t xml:space="preserve"> </w:t>
        </w:r>
        <w:r w:rsidRPr="0031389C">
          <w:rPr>
            <w:i/>
            <w:iCs/>
            <w:lang w:val="en-US"/>
          </w:rPr>
          <w:t>TCI-State</w:t>
        </w:r>
      </w:ins>
    </w:p>
    <w:p w14:paraId="6E809CDD" w14:textId="77777777" w:rsidR="0013415A" w:rsidRPr="00EA0FE7" w:rsidRDefault="0013415A" w:rsidP="0013415A">
      <w:pPr>
        <w:pStyle w:val="B2"/>
        <w:ind w:left="852"/>
        <w:rPr>
          <w:ins w:id="1346" w:author="Aris Papasakellariou" w:date="2023-07-05T14:29:00Z"/>
        </w:rPr>
      </w:pPr>
      <w:ins w:id="1347"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‘both’,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r>
          <w:t xml:space="preserve"> and the second </w:t>
        </w:r>
        <w:r w:rsidRPr="0031389C">
          <w:rPr>
            <w:i/>
            <w:iCs/>
            <w:lang w:val="en-US"/>
          </w:rPr>
          <w:t>TCI-State</w:t>
        </w:r>
      </w:ins>
    </w:p>
    <w:p w14:paraId="570EA9D1" w14:textId="77777777" w:rsidR="0013415A" w:rsidRPr="00F169BB" w:rsidRDefault="0013415A" w:rsidP="0013415A">
      <w:pPr>
        <w:pStyle w:val="B2"/>
        <w:ind w:left="568"/>
        <w:rPr>
          <w:ins w:id="1348" w:author="Aris Papasakellariou" w:date="2023-07-05T14:29:00Z"/>
          <w:i/>
        </w:rPr>
      </w:pPr>
      <w:ins w:id="1349" w:author="Aris Papasakellariou" w:date="2023-07-05T14:29:00Z">
        <w:r w:rsidRPr="00326D6E">
          <w:rPr>
            <w:lang w:eastAsia="zh-CN"/>
          </w:rPr>
          <w:t>-</w:t>
        </w:r>
        <w:r w:rsidRPr="00326D6E">
          <w:rPr>
            <w:lang w:eastAsia="zh-CN"/>
          </w:rPr>
          <w:tab/>
        </w:r>
        <w:r>
          <w:rPr>
            <w:lang w:eastAsia="zh-CN"/>
          </w:rPr>
          <w:t>if</w:t>
        </w:r>
        <w:r>
          <w:t xml:space="preserve"> the CORESET is associated at least with CSS sets other than Type3-PDCCH CSS sets,</w:t>
        </w:r>
      </w:ins>
    </w:p>
    <w:p w14:paraId="6895A78A" w14:textId="77777777" w:rsidR="0013415A" w:rsidRPr="00326D6E" w:rsidRDefault="0013415A" w:rsidP="0013415A">
      <w:pPr>
        <w:pStyle w:val="B2"/>
        <w:ind w:left="852"/>
        <w:rPr>
          <w:ins w:id="1350" w:author="Aris Papasakellariou" w:date="2023-07-05T14:29:00Z"/>
        </w:rPr>
      </w:pPr>
      <w:ins w:id="1351"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‘first’, </w:t>
        </w:r>
        <w:r w:rsidRPr="00EA4700">
          <w:t xml:space="preserve">the UE assumes that a DM-RS antenna port for PDCCH receptions in the CORESET is quasi co-located with the reference signals provided by the first </w:t>
        </w:r>
        <w:r w:rsidRPr="0031389C">
          <w:rPr>
            <w:i/>
            <w:iCs/>
            <w:lang w:val="en-US"/>
          </w:rPr>
          <w:t>TCI-State</w:t>
        </w:r>
      </w:ins>
    </w:p>
    <w:p w14:paraId="5049598F" w14:textId="77777777" w:rsidR="0013415A" w:rsidRDefault="0013415A" w:rsidP="0013415A">
      <w:pPr>
        <w:pStyle w:val="B1"/>
        <w:ind w:left="852"/>
        <w:rPr>
          <w:ins w:id="1352" w:author="Aris Papasakellariou" w:date="2023-07-05T14:29:00Z"/>
        </w:rPr>
      </w:pPr>
      <w:ins w:id="1353" w:author="Aris Papasakellariou" w:date="2023-07-05T14:29:00Z">
        <w:r w:rsidRPr="00461B36">
          <w:t>-</w:t>
        </w:r>
        <w:r w:rsidRPr="00461B36">
          <w:tab/>
          <w:t xml:space="preserve">if </w:t>
        </w:r>
        <w:r w:rsidRPr="00B17F65">
          <w:rPr>
            <w:i/>
          </w:rPr>
          <w:t>apply-IndicatedTCIState</w:t>
        </w:r>
        <w:r w:rsidRPr="00461B36">
          <w:t xml:space="preserve"> = ‘</w:t>
        </w:r>
        <w:r>
          <w:t>second</w:t>
        </w:r>
        <w:r w:rsidRPr="00461B36">
          <w:t xml:space="preserve">’, </w:t>
        </w:r>
        <w:r w:rsidRPr="00EA4700">
          <w:t>the UE assumes that a DM-RS antenna port for PDCCH receptions in the CORESET is quasi co-located with the reference signals provided by the second</w:t>
        </w:r>
        <w:r w:rsidRPr="00461B36">
          <w:t xml:space="preserve"> </w:t>
        </w:r>
        <w:r w:rsidRPr="0031389C">
          <w:rPr>
            <w:i/>
            <w:iCs/>
            <w:lang w:val="en-US"/>
          </w:rPr>
          <w:t>TCI-State</w:t>
        </w:r>
      </w:ins>
    </w:p>
    <w:p w14:paraId="28FDA987" w14:textId="77777777" w:rsidR="0013415A" w:rsidRPr="00EA0FE7" w:rsidRDefault="0013415A" w:rsidP="0013415A">
      <w:pPr>
        <w:pStyle w:val="B2"/>
        <w:ind w:left="852"/>
        <w:rPr>
          <w:ins w:id="1354" w:author="Aris Papasakellariou" w:date="2023-07-05T14:29:00Z"/>
        </w:rPr>
      </w:pPr>
      <w:ins w:id="1355"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‘both’, </w:t>
        </w:r>
        <w:r w:rsidRPr="00EA4700">
          <w:t>the UE assumes that a DM-RS antenna port for PDCCH receptions in the CORESET is quasi co-located with the reference signals provided</w:t>
        </w:r>
        <w:r>
          <w:t xml:space="preserve"> </w:t>
        </w:r>
        <w:r w:rsidRPr="00037243">
          <w:t xml:space="preserve">by the </w:t>
        </w:r>
        <w:r>
          <w:t xml:space="preserve">first </w:t>
        </w:r>
        <w:r w:rsidRPr="0031389C">
          <w:rPr>
            <w:i/>
            <w:iCs/>
            <w:lang w:val="en-US"/>
          </w:rPr>
          <w:t>TCI-State</w:t>
        </w:r>
        <w:r>
          <w:t xml:space="preserve"> and the second </w:t>
        </w:r>
        <w:r w:rsidRPr="0031389C">
          <w:rPr>
            <w:i/>
            <w:iCs/>
            <w:lang w:val="en-US"/>
          </w:rPr>
          <w:t>TCI-State</w:t>
        </w:r>
      </w:ins>
    </w:p>
    <w:p w14:paraId="265D6D12" w14:textId="77777777" w:rsidR="0013415A" w:rsidRPr="00EA0FE7" w:rsidRDefault="0013415A" w:rsidP="0013415A">
      <w:pPr>
        <w:pStyle w:val="B2"/>
        <w:ind w:left="852"/>
        <w:rPr>
          <w:ins w:id="1356" w:author="Aris Papasakellariou" w:date="2023-07-05T14:29:00Z"/>
        </w:rPr>
      </w:pPr>
      <w:ins w:id="1357"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‘none’, </w:t>
        </w:r>
        <w:r w:rsidRPr="00EA4700">
          <w:t xml:space="preserve">the UE assumes that a DM-RS antenna port for PDCCH receptions in the CORESET is quasi co-located with </w:t>
        </w:r>
        <w:r w:rsidRPr="00326D6E">
          <w:rPr>
            <w:lang w:eastAsia="zh-CN"/>
          </w:rPr>
          <w:t>the one or more DL RS configured by a TCI state</w:t>
        </w:r>
        <w:r>
          <w:rPr>
            <w:lang w:eastAsia="zh-CN"/>
          </w:rPr>
          <w:t xml:space="preserve"> </w:t>
        </w:r>
        <w:r w:rsidRPr="00326D6E">
          <w:rPr>
            <w:lang w:eastAsia="zh-CN"/>
          </w:rPr>
          <w:t>indicated by a MAC CE activation command for the CORESET</w:t>
        </w:r>
      </w:ins>
    </w:p>
    <w:p w14:paraId="692E1AE3" w14:textId="77777777" w:rsidR="0013415A" w:rsidRPr="00253CFE" w:rsidRDefault="0013415A" w:rsidP="0013415A">
      <w:pPr>
        <w:rPr>
          <w:ins w:id="1358" w:author="Aris Papasakellariou" w:date="2023-07-05T14:29:00Z"/>
          <w:lang w:eastAsia="ko-KR"/>
        </w:rPr>
      </w:pPr>
      <w:ins w:id="1359" w:author="Aris Papasakellariou" w:date="2023-07-05T14:29:00Z">
        <w:r w:rsidRPr="00253CFE">
          <w:t xml:space="preserve">If </w:t>
        </w:r>
        <w:r w:rsidRPr="00253CFE">
          <w:rPr>
            <w:lang w:eastAsia="ko-KR"/>
          </w:rPr>
          <w:t>the UE</w:t>
        </w:r>
        <w:r w:rsidRPr="00253CFE">
          <w:t xml:space="preserve"> is provided </w:t>
        </w:r>
        <w:r w:rsidRPr="00253CFE">
          <w:rPr>
            <w:rFonts w:cs="Times"/>
            <w:i/>
            <w:szCs w:val="18"/>
            <w:lang w:eastAsia="zh-CN"/>
          </w:rPr>
          <w:t xml:space="preserve">dl-OrJointTCI-StateList </w:t>
        </w:r>
        <w:r w:rsidRPr="00253CFE">
          <w:rPr>
            <w:rFonts w:cs="Times"/>
            <w:szCs w:val="18"/>
            <w:lang w:eastAsia="zh-CN"/>
          </w:rPr>
          <w:t>and</w:t>
        </w:r>
      </w:ins>
    </w:p>
    <w:p w14:paraId="28CA5E04" w14:textId="77777777" w:rsidR="0013415A" w:rsidRPr="00037243" w:rsidRDefault="0013415A" w:rsidP="0013415A">
      <w:pPr>
        <w:pStyle w:val="B1"/>
        <w:ind w:left="284"/>
        <w:rPr>
          <w:ins w:id="1360" w:author="Aris Papasakellariou" w:date="2023-07-05T14:29:00Z"/>
          <w:rFonts w:cstheme="minorHAnsi"/>
        </w:rPr>
      </w:pPr>
      <w:ins w:id="1361" w:author="Aris Papasakellariou" w:date="2023-07-05T14:29: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ins>
    </w:p>
    <w:p w14:paraId="76859A57" w14:textId="77777777" w:rsidR="0013415A" w:rsidRDefault="0013415A" w:rsidP="0013415A">
      <w:pPr>
        <w:pStyle w:val="B1"/>
        <w:ind w:left="284"/>
        <w:rPr>
          <w:ins w:id="1362" w:author="Aris Papasakellariou" w:date="2023-07-05T14:29:00Z"/>
          <w:rFonts w:cstheme="minorHAnsi"/>
        </w:rPr>
      </w:pPr>
      <w:ins w:id="1363" w:author="Aris Papasakellariou" w:date="2023-07-05T14:29: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 and</w:t>
        </w:r>
      </w:ins>
    </w:p>
    <w:p w14:paraId="7E7EE21B" w14:textId="77777777" w:rsidR="0013415A" w:rsidRDefault="0013415A" w:rsidP="0013415A">
      <w:pPr>
        <w:pStyle w:val="B1"/>
        <w:ind w:left="284"/>
        <w:rPr>
          <w:ins w:id="1364" w:author="Aris Papasakellariou" w:date="2023-07-05T14:29:00Z"/>
          <w:rFonts w:cstheme="minorHAnsi"/>
        </w:rPr>
      </w:pPr>
      <w:ins w:id="1365" w:author="Aris Papasakellariou" w:date="2023-07-05T14:29:00Z">
        <w:r w:rsidRPr="00037243">
          <w:t>-</w:t>
        </w:r>
        <w:r w:rsidRPr="00037243">
          <w:tab/>
        </w:r>
        <w:r w:rsidRPr="00037243">
          <w:rPr>
            <w:lang w:eastAsia="ko-KR"/>
          </w:rPr>
          <w:t xml:space="preserve">is provided </w:t>
        </w:r>
        <w:r w:rsidRPr="00C93E0D">
          <w:rPr>
            <w:i/>
            <w:lang w:eastAsia="ko-KR"/>
          </w:rPr>
          <w:t>followUnifiedTCI-State</w:t>
        </w:r>
        <w:r w:rsidRPr="00037243">
          <w:rPr>
            <w:rFonts w:cstheme="minorHAnsi"/>
          </w:rPr>
          <w:t xml:space="preserve"> </w:t>
        </w:r>
        <w:r>
          <w:rPr>
            <w:rFonts w:cstheme="minorHAnsi"/>
          </w:rPr>
          <w:t>for the first and second CORESETs, that do not include a CORESET with index 0 and are associated only with USS sets and/or Type3-PDCCH CSS sets, or with CSS sets other than Type3-PDCCH CSS sets,</w:t>
        </w:r>
      </w:ins>
    </w:p>
    <w:p w14:paraId="6EEA02A2" w14:textId="77777777" w:rsidR="00EC6085" w:rsidRDefault="0013415A" w:rsidP="0013415A">
      <w:pPr>
        <w:pStyle w:val="B1"/>
        <w:ind w:left="0" w:firstLine="0"/>
        <w:rPr>
          <w:ins w:id="1366" w:author="Aris Papasakellariou 2" w:date="2023-09-02T17:14:00Z"/>
          <w:rFonts w:cstheme="minorHAnsi"/>
        </w:rPr>
      </w:pPr>
      <w:ins w:id="1367" w:author="Aris Papasakellariou" w:date="2023-07-05T14:29:00Z">
        <w:r w:rsidRPr="008139C9">
          <w:rPr>
            <w:rFonts w:cstheme="minorHAnsi"/>
          </w:rPr>
          <w:t xml:space="preserve">the UE </w:t>
        </w:r>
      </w:ins>
    </w:p>
    <w:p w14:paraId="64B5123A" w14:textId="11E80662" w:rsidR="0013415A" w:rsidRDefault="00EC6085" w:rsidP="00EC6085">
      <w:pPr>
        <w:pStyle w:val="B1"/>
        <w:ind w:left="284"/>
        <w:rPr>
          <w:ins w:id="1368" w:author="Aris Papasakellariou 2" w:date="2023-09-02T17:15:00Z"/>
        </w:rPr>
      </w:pPr>
      <w:ins w:id="1369" w:author="Aris Papasakellariou 2" w:date="2023-09-02T17:15:00Z">
        <w:r w:rsidRPr="00037243">
          <w:t>-</w:t>
        </w:r>
        <w:r w:rsidRPr="00037243">
          <w:tab/>
        </w:r>
      </w:ins>
      <w:ins w:id="1370" w:author="Aris Papasakellariou" w:date="2023-07-05T14:29:00Z">
        <w:r w:rsidR="0013415A" w:rsidRPr="008139C9">
          <w:rPr>
            <w:rFonts w:cstheme="minorHAnsi"/>
          </w:rPr>
          <w:t>assumes that DM-RS antenna ports for PDCCH receptions in the first and second CORESETs, and</w:t>
        </w:r>
        <w:r w:rsidR="0013415A" w:rsidRPr="008139C9">
          <w:rPr>
            <w:lang w:val="en-US"/>
          </w:rPr>
          <w:t xml:space="preserve"> DM-RS antenna ports for PDSCH receptions scheduled by DCI formats provided by PDCCH receptions in the first and second CORESETs,</w:t>
        </w:r>
        <w:r w:rsidR="0013415A" w:rsidRPr="008139C9">
          <w:rPr>
            <w:rFonts w:cstheme="minorHAnsi"/>
          </w:rPr>
          <w:t xml:space="preserve"> are quasi co-located with the reference signals provided by</w:t>
        </w:r>
        <w:r w:rsidR="0013415A">
          <w:rPr>
            <w:rFonts w:cstheme="minorHAnsi"/>
          </w:rPr>
          <w:t xml:space="preserve"> indicated</w:t>
        </w:r>
        <w:r w:rsidR="0013415A" w:rsidRPr="008139C9">
          <w:rPr>
            <w:rFonts w:cstheme="minorHAnsi"/>
          </w:rPr>
          <w:t xml:space="preserve"> </w:t>
        </w:r>
        <w:r w:rsidR="0013415A" w:rsidRPr="008139C9">
          <w:rPr>
            <w:i/>
            <w:iCs/>
            <w:lang w:val="en-US"/>
          </w:rPr>
          <w:t>TCI-State</w:t>
        </w:r>
        <w:r w:rsidR="0013415A" w:rsidRPr="008139C9">
          <w:rPr>
            <w:rFonts w:cstheme="minorHAnsi"/>
          </w:rPr>
          <w:t xml:space="preserve"> specific to the first and second CORESETs</w:t>
        </w:r>
        <w:r w:rsidR="0013415A" w:rsidRPr="008139C9">
          <w:t>, respectively</w:t>
        </w:r>
        <w:del w:id="1371" w:author="Aris Papasakellariou 2" w:date="2023-09-02T17:15:00Z">
          <w:r w:rsidR="0013415A" w:rsidRPr="008139C9" w:rsidDel="00EC6085">
            <w:delText>.</w:delText>
          </w:r>
        </w:del>
      </w:ins>
    </w:p>
    <w:p w14:paraId="07FD4F13" w14:textId="7033BF9B" w:rsidR="00EC6085" w:rsidRPr="00EE0753" w:rsidRDefault="00EC6085" w:rsidP="00EE0753">
      <w:pPr>
        <w:pStyle w:val="B1"/>
        <w:ind w:left="284"/>
        <w:rPr>
          <w:ins w:id="1372" w:author="Aris Papasakellariou" w:date="2023-07-05T14:29:00Z"/>
        </w:rPr>
      </w:pPr>
      <w:ins w:id="1373" w:author="Aris Papasakellariou 2" w:date="2023-09-02T17:15:00Z">
        <w:r w:rsidRPr="00EE0753">
          <w:t>-</w:t>
        </w:r>
        <w:r w:rsidRPr="00EE0753">
          <w:tab/>
        </w:r>
        <w:r w:rsidR="00EE0753" w:rsidRPr="00EE0753">
          <w:t xml:space="preserve">transmits PUSCH scheduled by DCI formats provided by PDCCH receptions in the first and second CORESETs using a spatial domain filter corresponding to </w:t>
        </w:r>
        <w:r w:rsidR="00EE0753" w:rsidRPr="00EE0753">
          <w:rPr>
            <w:i/>
            <w:iCs/>
          </w:rPr>
          <w:t>TCI-State</w:t>
        </w:r>
        <w:r w:rsidR="00EE0753" w:rsidRPr="00EE0753">
          <w:t xml:space="preserve"> or </w:t>
        </w:r>
        <w:r w:rsidR="00EE0753" w:rsidRPr="00EE0753">
          <w:rPr>
            <w:i/>
            <w:iCs/>
          </w:rPr>
          <w:t xml:space="preserve">TCI-UL-State </w:t>
        </w:r>
        <w:r w:rsidR="00EE0753" w:rsidRPr="00EE0753">
          <w:t>specific to the first and second CORESETs, respectively</w:t>
        </w:r>
      </w:ins>
      <w:ins w:id="1374" w:author="Aris Papasakellariou 2" w:date="2023-09-02T17:16:00Z">
        <w:r w:rsidR="002E5389">
          <w:t>.</w:t>
        </w:r>
      </w:ins>
    </w:p>
    <w:p w14:paraId="118934FB" w14:textId="77777777" w:rsidR="0013415A" w:rsidRDefault="0013415A" w:rsidP="0013415A">
      <w:pPr>
        <w:rPr>
          <w:ins w:id="1375" w:author="Aris Papasakellariou" w:date="2023-07-05T14:29:00Z"/>
          <w:lang w:val="en-US"/>
        </w:rPr>
      </w:pPr>
      <w:ins w:id="1376" w:author="Aris Papasakellariou" w:date="2023-07-05T14:29:00Z">
        <w:r>
          <w:t xml:space="preserve">If a </w:t>
        </w:r>
        <w:r w:rsidRPr="00F415B1">
          <w:t xml:space="preserve">UE is provided two </w:t>
        </w:r>
        <w:r w:rsidRPr="00F415B1">
          <w:rPr>
            <w:rStyle w:val="Emphasis"/>
            <w:rFonts w:eastAsia="Batang"/>
          </w:rPr>
          <w:t xml:space="preserve">coresetPoolIndex </w:t>
        </w:r>
        <w:r w:rsidRPr="001B523C">
          <w:rPr>
            <w:rStyle w:val="Emphasis"/>
            <w:rFonts w:eastAsia="Batang"/>
            <w:i w:val="0"/>
            <w:iCs w:val="0"/>
          </w:rPr>
          <w:t>values 0 and 1 for first and second CORESETs, or is not provided</w:t>
        </w:r>
        <w:r w:rsidRPr="00F415B1">
          <w:rPr>
            <w:rStyle w:val="Emphasis"/>
            <w:rFonts w:eastAsia="Batang"/>
          </w:rPr>
          <w:t xml:space="preserve"> coresetPoolIndex </w:t>
        </w:r>
        <w:r w:rsidRPr="001B523C">
          <w:rPr>
            <w:rStyle w:val="Emphasis"/>
            <w:rFonts w:eastAsia="Batang"/>
            <w:i w:val="0"/>
            <w:iCs w:val="0"/>
          </w:rPr>
          <w:t>value for first CORESETs and is provided</w:t>
        </w:r>
        <w:r w:rsidRPr="00F415B1">
          <w:rPr>
            <w:rStyle w:val="Emphasis"/>
            <w:rFonts w:eastAsia="Batang"/>
          </w:rPr>
          <w:t xml:space="preserve"> coresetPoolIndex </w:t>
        </w:r>
        <w:r w:rsidRPr="001B523C">
          <w:rPr>
            <w:rStyle w:val="Emphasis"/>
            <w:rFonts w:eastAsia="Batang"/>
            <w:i w:val="0"/>
            <w:iCs w:val="0"/>
          </w:rPr>
          <w:t>value of 1 for second CORESETs</w:t>
        </w:r>
        <w:r>
          <w:rPr>
            <w:rStyle w:val="Emphasis"/>
            <w:rFonts w:eastAsia="Batang"/>
            <w:i w:val="0"/>
            <w:iCs w:val="0"/>
          </w:rPr>
          <w:t>, respectively</w:t>
        </w:r>
        <w:r w:rsidRPr="001B523C">
          <w:rPr>
            <w:lang w:val="en-US"/>
          </w:rPr>
          <w:t xml:space="preserve">, </w:t>
        </w:r>
        <w:r>
          <w:rPr>
            <w:lang w:val="en-US"/>
          </w:rPr>
          <w:t>a MAC CE command activating TCI states for the first or second CORESETs [11, TS 38.321] can include</w:t>
        </w:r>
        <w:r w:rsidRPr="005927D8">
          <w:rPr>
            <w:i/>
            <w:lang w:val="en-US"/>
          </w:rPr>
          <w:t xml:space="preserve"> </w:t>
        </w:r>
        <w:r w:rsidRPr="002D4F01">
          <w:rPr>
            <w:i/>
            <w:lang w:val="en-US"/>
          </w:rPr>
          <w:t>coresetPoolIndex</w:t>
        </w:r>
        <w:r>
          <w:rPr>
            <w:lang w:val="en-US"/>
          </w:rPr>
          <w:t xml:space="preserve"> value 0 or 1 </w:t>
        </w:r>
      </w:ins>
    </w:p>
    <w:p w14:paraId="57C248F7" w14:textId="77777777" w:rsidR="0013415A" w:rsidRPr="001B523C" w:rsidRDefault="0013415A" w:rsidP="0013415A">
      <w:pPr>
        <w:pStyle w:val="B1"/>
        <w:ind w:left="284"/>
        <w:rPr>
          <w:ins w:id="1377" w:author="Aris Papasakellariou" w:date="2023-07-05T14:29:00Z"/>
        </w:rPr>
      </w:pPr>
      <w:ins w:id="1378" w:author="Aris Papasakellariou" w:date="2023-07-05T14:29:00Z">
        <w:r w:rsidRPr="00037243">
          <w:lastRenderedPageBreak/>
          <w:t>-</w:t>
        </w:r>
        <w:r w:rsidRPr="00037243">
          <w:tab/>
        </w:r>
        <w:r>
          <w:rPr>
            <w:lang w:val="en-US"/>
          </w:rPr>
          <w:t xml:space="preserve">if the UE is provided </w:t>
        </w:r>
        <w:r w:rsidRPr="002D4F01">
          <w:rPr>
            <w:i/>
            <w:lang w:val="en-US"/>
          </w:rPr>
          <w:t>SSB_MTC_AdditionalPCI</w:t>
        </w:r>
        <w:r>
          <w:rPr>
            <w:lang w:val="en-US"/>
          </w:rPr>
          <w:t xml:space="preserve">, the activated TCI states for the first and/or the second CORESETs are for </w:t>
        </w:r>
        <w:r w:rsidRPr="00037243">
          <w:rPr>
            <w:i/>
            <w:iCs/>
            <w:lang w:eastAsia="zh-CN"/>
          </w:rPr>
          <w:t>physCellId</w:t>
        </w:r>
        <w:r w:rsidRPr="00037243">
          <w:rPr>
            <w:lang w:eastAsia="zh-CN"/>
          </w:rPr>
          <w:t xml:space="preserve"> </w:t>
        </w:r>
        <w:r>
          <w:rPr>
            <w:lang w:eastAsia="zh-CN"/>
          </w:rPr>
          <w:t>from</w:t>
        </w:r>
        <w:r w:rsidRPr="00037243">
          <w:rPr>
            <w:lang w:eastAsia="zh-CN"/>
          </w:rPr>
          <w:t xml:space="preserve"> </w:t>
        </w:r>
        <w:r w:rsidRPr="00037243">
          <w:rPr>
            <w:i/>
            <w:iCs/>
            <w:lang w:eastAsia="zh-CN"/>
          </w:rPr>
          <w:t>ServingCellConfigCommon</w:t>
        </w:r>
        <w:r w:rsidRPr="00037243">
          <w:rPr>
            <w:lang w:val="en-US" w:eastAsia="zh-CN"/>
          </w:rPr>
          <w:t xml:space="preserve"> </w:t>
        </w:r>
        <w:r>
          <w:rPr>
            <w:lang w:val="en-US" w:eastAsia="zh-CN"/>
          </w:rPr>
          <w:t xml:space="preserve">and </w:t>
        </w:r>
        <w:r>
          <w:rPr>
            <w:lang w:val="en-US"/>
          </w:rPr>
          <w:t>the activated TCI states for either the first or the second CORESETs</w:t>
        </w:r>
        <w:r>
          <w:rPr>
            <w:lang w:val="en-US" w:eastAsia="zh-CN"/>
          </w:rPr>
          <w:t xml:space="preserve"> can be for </w:t>
        </w:r>
        <w:r w:rsidRPr="00037243">
          <w:rPr>
            <w:i/>
            <w:iCs/>
            <w:lang w:eastAsia="zh-CN"/>
          </w:rPr>
          <w:t>physCellId</w:t>
        </w:r>
        <w:r w:rsidRPr="00037243">
          <w:rPr>
            <w:lang w:eastAsia="zh-CN"/>
          </w:rPr>
          <w:t xml:space="preserve"> </w:t>
        </w:r>
        <w:r>
          <w:rPr>
            <w:lang w:eastAsia="zh-CN"/>
          </w:rPr>
          <w:t>from</w:t>
        </w:r>
        <w:r w:rsidRPr="00037243">
          <w:rPr>
            <w:lang w:eastAsia="zh-CN"/>
          </w:rPr>
          <w:t xml:space="preserve"> </w:t>
        </w:r>
        <w:r w:rsidRPr="00C16343">
          <w:rPr>
            <w:i/>
            <w:iCs/>
          </w:rPr>
          <w:t>additionalPCI</w:t>
        </w:r>
        <w:r>
          <w:rPr>
            <w:lang w:val="en-US" w:eastAsia="zh-CN"/>
          </w:rPr>
          <w:t>.</w:t>
        </w:r>
      </w:ins>
    </w:p>
    <w:p w14:paraId="0D239081" w14:textId="645BF5AA" w:rsidR="007545B2" w:rsidRDefault="007545B2" w:rsidP="007545B2">
      <w:r>
        <w:t>I</w:t>
      </w:r>
      <w:r w:rsidRPr="00BC7072">
        <w:t xml:space="preserve">f </w:t>
      </w:r>
      <w:ins w:id="1379" w:author="Aris Papasakellariou" w:date="2023-06-01T17:15:00Z">
        <w:r w:rsidR="009C3577">
          <w:t>a</w:t>
        </w:r>
      </w:ins>
      <w:del w:id="1380" w:author="Aris Papasakellariou" w:date="2023-06-01T17:15:00Z">
        <w:r w:rsidR="009C3577" w:rsidDel="009C3577">
          <w:delText>the</w:delText>
        </w:r>
      </w:del>
      <w:r w:rsidRPr="00BC7072">
        <w:t xml:space="preserve"> </w:t>
      </w:r>
      <w:r w:rsidR="00AD41DA" w:rsidRPr="00BC7072">
        <w:t xml:space="preserve">UE is provided by </w:t>
      </w:r>
      <w:r w:rsidR="00AD41DA" w:rsidRPr="00D34308">
        <w:rPr>
          <w:i/>
        </w:rPr>
        <w:t>simultaneousTCI-UpdateList1</w:t>
      </w:r>
      <w:r w:rsidR="00AD41DA" w:rsidRPr="005258CF">
        <w:t xml:space="preserve"> </w:t>
      </w:r>
      <w:r w:rsidR="00AD41DA" w:rsidRPr="00BC7072">
        <w:t xml:space="preserve">or </w:t>
      </w:r>
      <w:r w:rsidR="00AD41DA" w:rsidRPr="00D34308">
        <w:rPr>
          <w:i/>
        </w:rPr>
        <w:t>simultaneousTCI-UpdateList2</w:t>
      </w:r>
      <w:r w:rsidR="00AD41DA" w:rsidRPr="00BC7072">
        <w:t xml:space="preserve"> up to two lists of cells for simultaneous TCI state activation, the UE applies the antenna port quasi co-location provided by</w:t>
      </w:r>
      <w:r w:rsidR="00AD41DA">
        <w:t xml:space="preserve"> </w:t>
      </w:r>
      <w:r w:rsidR="00AD41DA" w:rsidRPr="00F415B1">
        <w:t>one or two</w:t>
      </w:r>
      <w:r w:rsidR="00AD41DA" w:rsidRPr="00BC7072">
        <w:t xml:space="preserve"> </w:t>
      </w:r>
      <w:r w:rsidR="00AD41DA" w:rsidRPr="00D34308">
        <w:rPr>
          <w:i/>
        </w:rPr>
        <w:t>TCI-State</w:t>
      </w:r>
      <w:r w:rsidR="00AD41DA" w:rsidRPr="00BC7072">
        <w:t xml:space="preserve"> </w:t>
      </w:r>
      <w:r w:rsidR="00AD41DA">
        <w:t xml:space="preserve">each </w:t>
      </w:r>
      <w:r w:rsidR="00AD41DA" w:rsidRPr="00BC7072">
        <w:t xml:space="preserve">with same activated </w:t>
      </w:r>
      <w:r w:rsidR="00AD41DA" w:rsidRPr="00D34308">
        <w:rPr>
          <w:i/>
        </w:rPr>
        <w:t>tci-StateID</w:t>
      </w:r>
      <w:r w:rsidR="00AD41DA" w:rsidRPr="00BC7072">
        <w:t xml:space="preserve"> value</w:t>
      </w:r>
      <w:r w:rsidR="00AD41DA">
        <w:t>,</w:t>
      </w:r>
      <w:r w:rsidR="00AD41DA" w:rsidRPr="00BC7072">
        <w:t xml:space="preserve"> to CORESETs with </w:t>
      </w:r>
      <w:r w:rsidR="00AD41DA">
        <w:t xml:space="preserve">a same </w:t>
      </w:r>
      <w:r w:rsidR="00AD41DA" w:rsidRPr="00BC7072">
        <w:t>index in all configured DL BWPs of all configured cells in a list determined from a serving cell index</w:t>
      </w:r>
      <w:r w:rsidR="00AD41DA">
        <w:t xml:space="preserve">, where </w:t>
      </w:r>
      <w:r w:rsidR="00AD41DA" w:rsidRPr="00F415B1">
        <w:t>one or two</w:t>
      </w:r>
      <w:r w:rsidR="00AD41DA">
        <w:t xml:space="preserve"> </w:t>
      </w:r>
      <w:r w:rsidR="00AD41DA" w:rsidRPr="00D34308">
        <w:rPr>
          <w:i/>
        </w:rPr>
        <w:t>tci-StateID</w:t>
      </w:r>
      <w:r w:rsidR="00AD41DA">
        <w:t>, the CORESET index, and the serving cell index are</w:t>
      </w:r>
      <w:r w:rsidR="00AD41DA" w:rsidRPr="00BC7072">
        <w:t xml:space="preserve"> provided by a MAC CE command</w:t>
      </w:r>
      <w:r>
        <w:t>.</w:t>
      </w:r>
    </w:p>
    <w:p w14:paraId="286B6F45" w14:textId="77777777"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986BB4" w14:textId="77777777" w:rsidR="007545B2" w:rsidRPr="00D7721F" w:rsidRDefault="007545B2" w:rsidP="007545B2">
      <w:pPr>
        <w:pStyle w:val="B1"/>
        <w:ind w:left="0" w:firstLine="0"/>
      </w:pPr>
    </w:p>
    <w:p w14:paraId="227C86FE" w14:textId="77777777" w:rsidR="009E6293" w:rsidRPr="009E6293" w:rsidRDefault="009E6293" w:rsidP="00725707">
      <w:pPr>
        <w:rPr>
          <w:rFonts w:cstheme="minorHAnsi"/>
          <w:lang w:val="en-US"/>
        </w:rPr>
      </w:pPr>
    </w:p>
    <w:sectPr w:rsidR="009E6293" w:rsidRPr="009E62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F7A2" w14:textId="77777777" w:rsidR="0073435E" w:rsidRDefault="0073435E">
      <w:r>
        <w:separator/>
      </w:r>
    </w:p>
  </w:endnote>
  <w:endnote w:type="continuationSeparator" w:id="0">
    <w:p w14:paraId="1305FDCB" w14:textId="77777777" w:rsidR="0073435E" w:rsidRDefault="0073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6189" w14:textId="77777777" w:rsidR="0073435E" w:rsidRDefault="0073435E">
      <w:r>
        <w:separator/>
      </w:r>
    </w:p>
  </w:footnote>
  <w:footnote w:type="continuationSeparator" w:id="0">
    <w:p w14:paraId="7F3F3F23" w14:textId="77777777" w:rsidR="0073435E" w:rsidRDefault="00734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A960225"/>
    <w:multiLevelType w:val="multilevel"/>
    <w:tmpl w:val="5A9602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4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39"/>
  </w:num>
  <w:num w:numId="2" w16cid:durableId="680162514">
    <w:abstractNumId w:val="56"/>
  </w:num>
  <w:num w:numId="3" w16cid:durableId="1869760982">
    <w:abstractNumId w:val="40"/>
  </w:num>
  <w:num w:numId="4" w16cid:durableId="1890217258">
    <w:abstractNumId w:val="35"/>
  </w:num>
  <w:num w:numId="5" w16cid:durableId="194853537">
    <w:abstractNumId w:val="8"/>
  </w:num>
  <w:num w:numId="6" w16cid:durableId="180356850">
    <w:abstractNumId w:val="54"/>
  </w:num>
  <w:num w:numId="7" w16cid:durableId="1259631800">
    <w:abstractNumId w:val="31"/>
  </w:num>
  <w:num w:numId="8" w16cid:durableId="1019697758">
    <w:abstractNumId w:val="47"/>
  </w:num>
  <w:num w:numId="9" w16cid:durableId="119954183">
    <w:abstractNumId w:val="37"/>
  </w:num>
  <w:num w:numId="10" w16cid:durableId="653677914">
    <w:abstractNumId w:val="22"/>
  </w:num>
  <w:num w:numId="11" w16cid:durableId="2139713440">
    <w:abstractNumId w:val="2"/>
  </w:num>
  <w:num w:numId="12" w16cid:durableId="1889611501">
    <w:abstractNumId w:val="5"/>
  </w:num>
  <w:num w:numId="13" w16cid:durableId="316612509">
    <w:abstractNumId w:val="52"/>
  </w:num>
  <w:num w:numId="14" w16cid:durableId="91635713">
    <w:abstractNumId w:val="0"/>
  </w:num>
  <w:num w:numId="15" w16cid:durableId="234584524">
    <w:abstractNumId w:val="43"/>
  </w:num>
  <w:num w:numId="16" w16cid:durableId="1951626456">
    <w:abstractNumId w:val="44"/>
  </w:num>
  <w:num w:numId="17" w16cid:durableId="79985911">
    <w:abstractNumId w:val="55"/>
  </w:num>
  <w:num w:numId="18" w16cid:durableId="1251038895">
    <w:abstractNumId w:val="24"/>
  </w:num>
  <w:num w:numId="19" w16cid:durableId="1869752363">
    <w:abstractNumId w:val="34"/>
  </w:num>
  <w:num w:numId="20" w16cid:durableId="889726808">
    <w:abstractNumId w:val="29"/>
  </w:num>
  <w:num w:numId="21" w16cid:durableId="1901557510">
    <w:abstractNumId w:val="27"/>
  </w:num>
  <w:num w:numId="22" w16cid:durableId="1328630428">
    <w:abstractNumId w:val="21"/>
  </w:num>
  <w:num w:numId="23" w16cid:durableId="72819554">
    <w:abstractNumId w:val="33"/>
  </w:num>
  <w:num w:numId="24" w16cid:durableId="1501964279">
    <w:abstractNumId w:val="25"/>
  </w:num>
  <w:num w:numId="25" w16cid:durableId="45491606">
    <w:abstractNumId w:val="28"/>
  </w:num>
  <w:num w:numId="26" w16cid:durableId="1607688606">
    <w:abstractNumId w:val="51"/>
  </w:num>
  <w:num w:numId="27" w16cid:durableId="2114548302">
    <w:abstractNumId w:val="15"/>
  </w:num>
  <w:num w:numId="28" w16cid:durableId="318734238">
    <w:abstractNumId w:val="45"/>
  </w:num>
  <w:num w:numId="29" w16cid:durableId="2038852990">
    <w:abstractNumId w:val="26"/>
  </w:num>
  <w:num w:numId="30" w16cid:durableId="1232690146">
    <w:abstractNumId w:val="32"/>
  </w:num>
  <w:num w:numId="31" w16cid:durableId="1736704339">
    <w:abstractNumId w:val="48"/>
  </w:num>
  <w:num w:numId="32" w16cid:durableId="1746295580">
    <w:abstractNumId w:val="11"/>
  </w:num>
  <w:num w:numId="33" w16cid:durableId="222260090">
    <w:abstractNumId w:val="46"/>
  </w:num>
  <w:num w:numId="34" w16cid:durableId="1426609152">
    <w:abstractNumId w:val="18"/>
  </w:num>
  <w:num w:numId="35" w16cid:durableId="1763992601">
    <w:abstractNumId w:val="36"/>
  </w:num>
  <w:num w:numId="36" w16cid:durableId="964386870">
    <w:abstractNumId w:val="10"/>
  </w:num>
  <w:num w:numId="37" w16cid:durableId="451244013">
    <w:abstractNumId w:val="49"/>
  </w:num>
  <w:num w:numId="38" w16cid:durableId="561599244">
    <w:abstractNumId w:val="7"/>
  </w:num>
  <w:num w:numId="39" w16cid:durableId="1160732209">
    <w:abstractNumId w:val="12"/>
  </w:num>
  <w:num w:numId="40" w16cid:durableId="1107969976">
    <w:abstractNumId w:val="50"/>
  </w:num>
  <w:num w:numId="41" w16cid:durableId="715474630">
    <w:abstractNumId w:val="42"/>
  </w:num>
  <w:num w:numId="42" w16cid:durableId="1411200121">
    <w:abstractNumId w:val="20"/>
  </w:num>
  <w:num w:numId="43" w16cid:durableId="1313482024">
    <w:abstractNumId w:val="17"/>
  </w:num>
  <w:num w:numId="44" w16cid:durableId="972175325">
    <w:abstractNumId w:val="1"/>
  </w:num>
  <w:num w:numId="45" w16cid:durableId="1556623479">
    <w:abstractNumId w:val="14"/>
  </w:num>
  <w:num w:numId="46" w16cid:durableId="88040615">
    <w:abstractNumId w:val="38"/>
  </w:num>
  <w:num w:numId="47" w16cid:durableId="742608679">
    <w:abstractNumId w:val="3"/>
  </w:num>
  <w:num w:numId="48" w16cid:durableId="1594439289">
    <w:abstractNumId w:val="13"/>
  </w:num>
  <w:num w:numId="49" w16cid:durableId="2118670991">
    <w:abstractNumId w:val="23"/>
  </w:num>
  <w:num w:numId="50" w16cid:durableId="1790852945">
    <w:abstractNumId w:val="4"/>
  </w:num>
  <w:num w:numId="51" w16cid:durableId="975141727">
    <w:abstractNumId w:val="16"/>
  </w:num>
  <w:num w:numId="52" w16cid:durableId="1968393917">
    <w:abstractNumId w:val="19"/>
  </w:num>
  <w:num w:numId="53" w16cid:durableId="1358703814">
    <w:abstractNumId w:val="41"/>
  </w:num>
  <w:num w:numId="54" w16cid:durableId="1565797093">
    <w:abstractNumId w:val="53"/>
  </w:num>
  <w:num w:numId="55" w16cid:durableId="361326320">
    <w:abstractNumId w:val="9"/>
  </w:num>
  <w:num w:numId="56" w16cid:durableId="33699944">
    <w:abstractNumId w:val="6"/>
  </w:num>
  <w:num w:numId="57" w16cid:durableId="281352930">
    <w:abstractNumId w:val="3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28A"/>
    <w:rsid w:val="00005C92"/>
    <w:rsid w:val="0000628B"/>
    <w:rsid w:val="00006A85"/>
    <w:rsid w:val="00014094"/>
    <w:rsid w:val="00016BD8"/>
    <w:rsid w:val="00021E21"/>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308C"/>
    <w:rsid w:val="000678CA"/>
    <w:rsid w:val="00073081"/>
    <w:rsid w:val="00073189"/>
    <w:rsid w:val="00073249"/>
    <w:rsid w:val="00081A60"/>
    <w:rsid w:val="00081CBA"/>
    <w:rsid w:val="000821B5"/>
    <w:rsid w:val="00083140"/>
    <w:rsid w:val="00083BEB"/>
    <w:rsid w:val="0008615B"/>
    <w:rsid w:val="0008650C"/>
    <w:rsid w:val="00093391"/>
    <w:rsid w:val="000954BB"/>
    <w:rsid w:val="0009787E"/>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5C1D"/>
    <w:rsid w:val="00156D98"/>
    <w:rsid w:val="001574A9"/>
    <w:rsid w:val="001613B9"/>
    <w:rsid w:val="001703AF"/>
    <w:rsid w:val="001715A7"/>
    <w:rsid w:val="00172F89"/>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3A96"/>
    <w:rsid w:val="001E41F3"/>
    <w:rsid w:val="001E784E"/>
    <w:rsid w:val="001E7BB5"/>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DE"/>
    <w:rsid w:val="002E3806"/>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77FD"/>
    <w:rsid w:val="00352768"/>
    <w:rsid w:val="003577A0"/>
    <w:rsid w:val="003609EF"/>
    <w:rsid w:val="0036231A"/>
    <w:rsid w:val="00372EF3"/>
    <w:rsid w:val="00374DD4"/>
    <w:rsid w:val="00375741"/>
    <w:rsid w:val="00376508"/>
    <w:rsid w:val="00376C6A"/>
    <w:rsid w:val="003816C2"/>
    <w:rsid w:val="00382BE4"/>
    <w:rsid w:val="003832AE"/>
    <w:rsid w:val="00384788"/>
    <w:rsid w:val="003917D0"/>
    <w:rsid w:val="0039281F"/>
    <w:rsid w:val="00393B58"/>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D09F3"/>
    <w:rsid w:val="003D50DD"/>
    <w:rsid w:val="003D71E3"/>
    <w:rsid w:val="003E1A36"/>
    <w:rsid w:val="003E2087"/>
    <w:rsid w:val="003E355C"/>
    <w:rsid w:val="003E3FCA"/>
    <w:rsid w:val="003E5D99"/>
    <w:rsid w:val="003E668C"/>
    <w:rsid w:val="003E6915"/>
    <w:rsid w:val="003E721A"/>
    <w:rsid w:val="003F43AB"/>
    <w:rsid w:val="003F4DE1"/>
    <w:rsid w:val="003F5FD4"/>
    <w:rsid w:val="003F62FE"/>
    <w:rsid w:val="00402E50"/>
    <w:rsid w:val="00410371"/>
    <w:rsid w:val="004107BA"/>
    <w:rsid w:val="00412932"/>
    <w:rsid w:val="00415BF0"/>
    <w:rsid w:val="00416701"/>
    <w:rsid w:val="004173B3"/>
    <w:rsid w:val="0042060F"/>
    <w:rsid w:val="00423800"/>
    <w:rsid w:val="004242F1"/>
    <w:rsid w:val="00424337"/>
    <w:rsid w:val="00424884"/>
    <w:rsid w:val="004308D6"/>
    <w:rsid w:val="00432898"/>
    <w:rsid w:val="00441587"/>
    <w:rsid w:val="00442004"/>
    <w:rsid w:val="00445192"/>
    <w:rsid w:val="00450A56"/>
    <w:rsid w:val="00454D9D"/>
    <w:rsid w:val="0047222C"/>
    <w:rsid w:val="00475413"/>
    <w:rsid w:val="00476BB7"/>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D4942"/>
    <w:rsid w:val="004D4C94"/>
    <w:rsid w:val="004E2BC1"/>
    <w:rsid w:val="004E4F13"/>
    <w:rsid w:val="004E67DF"/>
    <w:rsid w:val="004E6A0C"/>
    <w:rsid w:val="004F2A7C"/>
    <w:rsid w:val="004F3983"/>
    <w:rsid w:val="004F42AF"/>
    <w:rsid w:val="00502724"/>
    <w:rsid w:val="00505AAD"/>
    <w:rsid w:val="00512C0A"/>
    <w:rsid w:val="005131C8"/>
    <w:rsid w:val="00514C9F"/>
    <w:rsid w:val="0051564C"/>
    <w:rsid w:val="0051580D"/>
    <w:rsid w:val="00516E43"/>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7049"/>
    <w:rsid w:val="0057019E"/>
    <w:rsid w:val="00571C1A"/>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E7C"/>
    <w:rsid w:val="005D56CB"/>
    <w:rsid w:val="005E03B9"/>
    <w:rsid w:val="005E2511"/>
    <w:rsid w:val="005E2C44"/>
    <w:rsid w:val="005E2ECE"/>
    <w:rsid w:val="005E57A3"/>
    <w:rsid w:val="005F062F"/>
    <w:rsid w:val="005F571F"/>
    <w:rsid w:val="00605571"/>
    <w:rsid w:val="00617F1E"/>
    <w:rsid w:val="00621188"/>
    <w:rsid w:val="00622972"/>
    <w:rsid w:val="006239C7"/>
    <w:rsid w:val="006257ED"/>
    <w:rsid w:val="006326CD"/>
    <w:rsid w:val="00635F31"/>
    <w:rsid w:val="0064450C"/>
    <w:rsid w:val="00645834"/>
    <w:rsid w:val="00646056"/>
    <w:rsid w:val="00647B1B"/>
    <w:rsid w:val="00647E35"/>
    <w:rsid w:val="006517D9"/>
    <w:rsid w:val="00652280"/>
    <w:rsid w:val="006523FD"/>
    <w:rsid w:val="0065384B"/>
    <w:rsid w:val="00654104"/>
    <w:rsid w:val="00662242"/>
    <w:rsid w:val="00665C47"/>
    <w:rsid w:val="0066691B"/>
    <w:rsid w:val="006672B9"/>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4C24"/>
    <w:rsid w:val="006C5897"/>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213F2"/>
    <w:rsid w:val="007230F0"/>
    <w:rsid w:val="00725707"/>
    <w:rsid w:val="00730111"/>
    <w:rsid w:val="0073435E"/>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C91"/>
    <w:rsid w:val="00875FB1"/>
    <w:rsid w:val="008767C5"/>
    <w:rsid w:val="00883194"/>
    <w:rsid w:val="0088556D"/>
    <w:rsid w:val="008856AC"/>
    <w:rsid w:val="00885878"/>
    <w:rsid w:val="008863B9"/>
    <w:rsid w:val="00890C09"/>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5E0D"/>
    <w:rsid w:val="00927BF8"/>
    <w:rsid w:val="00931BD9"/>
    <w:rsid w:val="00932401"/>
    <w:rsid w:val="00933085"/>
    <w:rsid w:val="0093634B"/>
    <w:rsid w:val="009375CA"/>
    <w:rsid w:val="00937EC7"/>
    <w:rsid w:val="00940B5A"/>
    <w:rsid w:val="00940BC4"/>
    <w:rsid w:val="00941E30"/>
    <w:rsid w:val="0094368C"/>
    <w:rsid w:val="00945D89"/>
    <w:rsid w:val="00952018"/>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59F4"/>
    <w:rsid w:val="00991B88"/>
    <w:rsid w:val="00991E6D"/>
    <w:rsid w:val="00994BF2"/>
    <w:rsid w:val="00996BF1"/>
    <w:rsid w:val="009A0DD3"/>
    <w:rsid w:val="009A14A1"/>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54B7"/>
    <w:rsid w:val="00B67B97"/>
    <w:rsid w:val="00B74852"/>
    <w:rsid w:val="00B7708D"/>
    <w:rsid w:val="00B77D70"/>
    <w:rsid w:val="00B80277"/>
    <w:rsid w:val="00B806AA"/>
    <w:rsid w:val="00B807BB"/>
    <w:rsid w:val="00B81994"/>
    <w:rsid w:val="00B82E80"/>
    <w:rsid w:val="00B83C02"/>
    <w:rsid w:val="00B84F90"/>
    <w:rsid w:val="00B858D8"/>
    <w:rsid w:val="00B90AD8"/>
    <w:rsid w:val="00B92F0E"/>
    <w:rsid w:val="00B93FF3"/>
    <w:rsid w:val="00B95322"/>
    <w:rsid w:val="00B968C8"/>
    <w:rsid w:val="00B968E2"/>
    <w:rsid w:val="00BA3138"/>
    <w:rsid w:val="00BA3EC5"/>
    <w:rsid w:val="00BA47A8"/>
    <w:rsid w:val="00BA494F"/>
    <w:rsid w:val="00BA51D9"/>
    <w:rsid w:val="00BB0E9F"/>
    <w:rsid w:val="00BB0F05"/>
    <w:rsid w:val="00BB1DE2"/>
    <w:rsid w:val="00BB3E80"/>
    <w:rsid w:val="00BB5329"/>
    <w:rsid w:val="00BB5371"/>
    <w:rsid w:val="00BB5DFC"/>
    <w:rsid w:val="00BB7B66"/>
    <w:rsid w:val="00BC1B78"/>
    <w:rsid w:val="00BC78BC"/>
    <w:rsid w:val="00BD279D"/>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5601"/>
    <w:rsid w:val="00C916DA"/>
    <w:rsid w:val="00C946AF"/>
    <w:rsid w:val="00C95257"/>
    <w:rsid w:val="00C95985"/>
    <w:rsid w:val="00C96B5D"/>
    <w:rsid w:val="00CA0284"/>
    <w:rsid w:val="00CA34BE"/>
    <w:rsid w:val="00CA3D23"/>
    <w:rsid w:val="00CA3EC1"/>
    <w:rsid w:val="00CA4239"/>
    <w:rsid w:val="00CB19BC"/>
    <w:rsid w:val="00CB1DBC"/>
    <w:rsid w:val="00CB217A"/>
    <w:rsid w:val="00CB2739"/>
    <w:rsid w:val="00CC2CBC"/>
    <w:rsid w:val="00CC34F2"/>
    <w:rsid w:val="00CC5026"/>
    <w:rsid w:val="00CC68D0"/>
    <w:rsid w:val="00CC6E86"/>
    <w:rsid w:val="00CC7448"/>
    <w:rsid w:val="00CD067C"/>
    <w:rsid w:val="00CD76FD"/>
    <w:rsid w:val="00CE0456"/>
    <w:rsid w:val="00CE4E6A"/>
    <w:rsid w:val="00CE5D7E"/>
    <w:rsid w:val="00CE6DDB"/>
    <w:rsid w:val="00CE715E"/>
    <w:rsid w:val="00CF0A7D"/>
    <w:rsid w:val="00CF6174"/>
    <w:rsid w:val="00CF6511"/>
    <w:rsid w:val="00D00E78"/>
    <w:rsid w:val="00D02E0A"/>
    <w:rsid w:val="00D03840"/>
    <w:rsid w:val="00D03C4D"/>
    <w:rsid w:val="00D03F9A"/>
    <w:rsid w:val="00D06D51"/>
    <w:rsid w:val="00D07E67"/>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239F"/>
    <w:rsid w:val="00D572D1"/>
    <w:rsid w:val="00D60BDE"/>
    <w:rsid w:val="00D6244F"/>
    <w:rsid w:val="00D652E6"/>
    <w:rsid w:val="00D66520"/>
    <w:rsid w:val="00D713BA"/>
    <w:rsid w:val="00D71D76"/>
    <w:rsid w:val="00D8365C"/>
    <w:rsid w:val="00D840E1"/>
    <w:rsid w:val="00D9251F"/>
    <w:rsid w:val="00D93663"/>
    <w:rsid w:val="00D97D07"/>
    <w:rsid w:val="00DA01E2"/>
    <w:rsid w:val="00DA0C3E"/>
    <w:rsid w:val="00DA16B0"/>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25B57"/>
    <w:rsid w:val="00F25D98"/>
    <w:rsid w:val="00F300FB"/>
    <w:rsid w:val="00F32BB4"/>
    <w:rsid w:val="00F3339F"/>
    <w:rsid w:val="00F337A2"/>
    <w:rsid w:val="00F34BC2"/>
    <w:rsid w:val="00F35B29"/>
    <w:rsid w:val="00F37671"/>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4D09"/>
    <w:rsid w:val="00F84DA0"/>
    <w:rsid w:val="00F9199D"/>
    <w:rsid w:val="00F91E0D"/>
    <w:rsid w:val="00F91FD5"/>
    <w:rsid w:val="00F92207"/>
    <w:rsid w:val="00F953EF"/>
    <w:rsid w:val="00F96347"/>
    <w:rsid w:val="00FA43CA"/>
    <w:rsid w:val="00FA516E"/>
    <w:rsid w:val="00FB4665"/>
    <w:rsid w:val="00FB4F51"/>
    <w:rsid w:val="00FB60AC"/>
    <w:rsid w:val="00FB6386"/>
    <w:rsid w:val="00FC0E56"/>
    <w:rsid w:val="00FC24E5"/>
    <w:rsid w:val="00FC3015"/>
    <w:rsid w:val="00FC430D"/>
    <w:rsid w:val="00FC552A"/>
    <w:rsid w:val="00FC5B93"/>
    <w:rsid w:val="00FD06F7"/>
    <w:rsid w:val="00FD5427"/>
    <w:rsid w:val="00FD7C99"/>
    <w:rsid w:val="00FE00FE"/>
    <w:rsid w:val="00FE0BC1"/>
    <w:rsid w:val="00FE10A2"/>
    <w:rsid w:val="00FE3B48"/>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26</Pages>
  <Words>15676</Words>
  <Characters>89357</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15</cp:revision>
  <cp:lastPrinted>1900-01-01T08:00:00Z</cp:lastPrinted>
  <dcterms:created xsi:type="dcterms:W3CDTF">2023-09-06T02:22:00Z</dcterms:created>
  <dcterms:modified xsi:type="dcterms:W3CDTF">2023-09-08T16:37:00Z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