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4264CF52" w:rsidR="004E4C34" w:rsidRDefault="00C5721F" w:rsidP="004E4C34">
      <w:pPr>
        <w:pStyle w:val="CRCoverPage"/>
        <w:tabs>
          <w:tab w:val="right" w:pos="9639"/>
        </w:tabs>
        <w:spacing w:after="0"/>
        <w:rPr>
          <w:b/>
          <w:i/>
          <w:noProof/>
          <w:sz w:val="28"/>
        </w:rPr>
      </w:pPr>
      <w:r w:rsidRPr="002E56A4">
        <w:rPr>
          <w:b/>
          <w:noProof/>
          <w:sz w:val="24"/>
        </w:rPr>
        <w:t>3GPP TSG-RAN WG1 Meeting #11</w:t>
      </w:r>
      <w:r w:rsidR="00A0511D" w:rsidRPr="002E56A4">
        <w:rPr>
          <w:b/>
          <w:noProof/>
          <w:sz w:val="24"/>
        </w:rPr>
        <w:t>4</w:t>
      </w:r>
      <w:r w:rsidR="004E4C34" w:rsidRPr="002E56A4">
        <w:rPr>
          <w:b/>
          <w:i/>
          <w:noProof/>
          <w:sz w:val="28"/>
        </w:rPr>
        <w:tab/>
        <w:t>R1-2</w:t>
      </w:r>
      <w:r w:rsidRPr="002E56A4">
        <w:rPr>
          <w:b/>
          <w:i/>
          <w:noProof/>
          <w:sz w:val="28"/>
        </w:rPr>
        <w:t>3</w:t>
      </w:r>
      <w:r w:rsidR="00270A80" w:rsidRPr="002E56A4">
        <w:rPr>
          <w:b/>
          <w:i/>
          <w:noProof/>
          <w:sz w:val="28"/>
        </w:rPr>
        <w:t>0</w:t>
      </w:r>
      <w:r w:rsidR="002E56A4" w:rsidRPr="002E56A4">
        <w:rPr>
          <w:b/>
          <w:i/>
          <w:noProof/>
          <w:sz w:val="28"/>
        </w:rPr>
        <w:t>8</w:t>
      </w:r>
      <w:r w:rsidR="00906325">
        <w:rPr>
          <w:b/>
          <w:i/>
          <w:noProof/>
          <w:sz w:val="28"/>
        </w:rPr>
        <w:t>583</w:t>
      </w:r>
    </w:p>
    <w:p w14:paraId="7CB45193" w14:textId="7D899C4E" w:rsidR="001E41F3" w:rsidRPr="00BD617E" w:rsidRDefault="00A0511D" w:rsidP="005E2C44">
      <w:pPr>
        <w:pStyle w:val="CRCoverPage"/>
        <w:outlineLvl w:val="0"/>
        <w:rPr>
          <w:b/>
          <w:noProof/>
          <w:sz w:val="24"/>
        </w:rPr>
      </w:pPr>
      <w:r>
        <w:rPr>
          <w:b/>
          <w:noProof/>
          <w:sz w:val="24"/>
        </w:rPr>
        <w:t>Toulouse</w:t>
      </w:r>
      <w:r w:rsidR="00C5721F" w:rsidRPr="00C5721F">
        <w:rPr>
          <w:b/>
          <w:noProof/>
          <w:sz w:val="24"/>
        </w:rPr>
        <w:t xml:space="preserve">, </w:t>
      </w:r>
      <w:r>
        <w:rPr>
          <w:b/>
          <w:noProof/>
          <w:sz w:val="24"/>
        </w:rPr>
        <w:t>France</w:t>
      </w:r>
      <w:r w:rsidR="00C5721F" w:rsidRPr="00C5721F">
        <w:rPr>
          <w:b/>
          <w:noProof/>
          <w:sz w:val="24"/>
        </w:rPr>
        <w:t xml:space="preserve">, </w:t>
      </w:r>
      <w:r>
        <w:rPr>
          <w:b/>
          <w:noProof/>
          <w:sz w:val="24"/>
        </w:rPr>
        <w:t>August 21</w:t>
      </w:r>
      <w:r w:rsidR="00C5721F" w:rsidRPr="00C5721F">
        <w:rPr>
          <w:b/>
          <w:noProof/>
          <w:sz w:val="24"/>
        </w:rPr>
        <w:t xml:space="preserve"> – </w:t>
      </w:r>
      <w:r>
        <w:rPr>
          <w:b/>
          <w:noProof/>
          <w:sz w:val="24"/>
        </w:rPr>
        <w:t>25</w:t>
      </w:r>
      <w:r w:rsidR="00C5721F" w:rsidRPr="00C5721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6AF222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2E713" w:rsidR="001E41F3" w:rsidRPr="00410371" w:rsidRDefault="002662C8" w:rsidP="002662C8">
            <w:pPr>
              <w:pStyle w:val="CRCoverPage"/>
              <w:wordWrap w:val="0"/>
              <w:spacing w:after="0"/>
              <w:jc w:val="right"/>
              <w:rPr>
                <w:b/>
                <w:noProof/>
                <w:sz w:val="28"/>
                <w:lang w:eastAsia="zh-CN"/>
              </w:rPr>
            </w:pPr>
            <w:r>
              <w:rPr>
                <w:b/>
                <w:noProof/>
                <w:sz w:val="28"/>
                <w:lang w:eastAsia="zh-CN"/>
              </w:rPr>
              <w:t>3</w:t>
            </w:r>
            <w:r w:rsidR="00703339">
              <w:rPr>
                <w:b/>
                <w:noProof/>
                <w:sz w:val="28"/>
                <w:lang w:eastAsia="zh-CN"/>
              </w:rPr>
              <w:t>6</w:t>
            </w:r>
            <w:r>
              <w:rPr>
                <w:b/>
                <w:noProof/>
                <w:sz w:val="28"/>
                <w:lang w:eastAsia="zh-CN"/>
              </w:rPr>
              <w:t>.</w:t>
            </w:r>
            <w:r w:rsidR="00E85013">
              <w:rPr>
                <w:b/>
                <w:noProof/>
                <w:sz w:val="28"/>
                <w:lang w:eastAsia="zh-CN"/>
              </w:rPr>
              <w:t>21</w:t>
            </w:r>
            <w:r w:rsidR="00703339">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B6633" w:rsidR="001E41F3" w:rsidRPr="00410371" w:rsidRDefault="00173CC0" w:rsidP="00637C55">
            <w:pPr>
              <w:pStyle w:val="CRCoverPage"/>
              <w:spacing w:after="0"/>
              <w:jc w:val="center"/>
              <w:rPr>
                <w:noProof/>
              </w:rPr>
            </w:pPr>
            <w:r>
              <w:rPr>
                <w:b/>
                <w:noProof/>
                <w:sz w:val="28"/>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6DD78" w:rsidR="001E41F3" w:rsidRPr="002662C8" w:rsidRDefault="002662C8" w:rsidP="00C5721F">
            <w:pPr>
              <w:pStyle w:val="CRCoverPage"/>
              <w:spacing w:after="0"/>
              <w:jc w:val="center"/>
              <w:rPr>
                <w:b/>
                <w:noProof/>
                <w:sz w:val="28"/>
                <w:lang w:eastAsia="zh-CN"/>
              </w:rPr>
            </w:pPr>
            <w:r w:rsidRPr="002662C8">
              <w:rPr>
                <w:rFonts w:hint="eastAsia"/>
                <w:b/>
                <w:noProof/>
                <w:sz w:val="28"/>
                <w:lang w:eastAsia="zh-CN"/>
              </w:rPr>
              <w:t>1</w:t>
            </w:r>
            <w:r w:rsidR="00074DE5">
              <w:rPr>
                <w:b/>
                <w:noProof/>
                <w:sz w:val="28"/>
                <w:lang w:eastAsia="zh-CN"/>
              </w:rPr>
              <w:t>6</w:t>
            </w:r>
            <w:r w:rsidRPr="002662C8">
              <w:rPr>
                <w:b/>
                <w:noProof/>
                <w:sz w:val="28"/>
                <w:lang w:eastAsia="zh-CN"/>
              </w:rPr>
              <w:t>.</w:t>
            </w:r>
            <w:r w:rsidR="00074DE5">
              <w:rPr>
                <w:b/>
                <w:noProof/>
                <w:sz w:val="28"/>
                <w:lang w:eastAsia="zh-CN"/>
              </w:rPr>
              <w:t>7</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CF205" w:rsidR="001E41F3" w:rsidRDefault="008F059E" w:rsidP="00243CB5">
            <w:pPr>
              <w:pStyle w:val="CRCoverPage"/>
              <w:spacing w:after="0"/>
              <w:ind w:left="100"/>
              <w:rPr>
                <w:noProof/>
                <w:lang w:eastAsia="zh-CN"/>
              </w:rPr>
            </w:pPr>
            <w:r w:rsidRPr="008F059E">
              <w:rPr>
                <w:noProof/>
                <w:lang w:eastAsia="zh-CN"/>
              </w:rPr>
              <w:t>Correction on SRS identity for additional SRS symbols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A1B4E9" w:rsidR="001E41F3" w:rsidRDefault="00CD063C"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77A0A" w:rsidR="001E41F3" w:rsidRPr="00CD063C" w:rsidRDefault="00685243" w:rsidP="005A2809">
            <w:pPr>
              <w:pStyle w:val="CRCoverPage"/>
              <w:spacing w:after="0"/>
              <w:ind w:left="100"/>
              <w:rPr>
                <w:noProof/>
                <w:lang w:val="fr-FR"/>
              </w:rPr>
            </w:pPr>
            <w:r w:rsidRPr="00CD063C">
              <w:rPr>
                <w:noProof/>
                <w:lang w:val="fr-FR"/>
              </w:rPr>
              <w:t>LTE_DL_MIMO_EE-Core</w:t>
            </w:r>
          </w:p>
        </w:tc>
        <w:tc>
          <w:tcPr>
            <w:tcW w:w="567" w:type="dxa"/>
            <w:tcBorders>
              <w:left w:val="nil"/>
            </w:tcBorders>
          </w:tcPr>
          <w:p w14:paraId="61A86BCF" w14:textId="77777777" w:rsidR="001E41F3" w:rsidRPr="00CD063C"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5C788" w:rsidR="001E41F3" w:rsidRDefault="004E4C34" w:rsidP="00C5721F">
            <w:pPr>
              <w:pStyle w:val="CRCoverPage"/>
              <w:spacing w:after="0"/>
              <w:ind w:left="100"/>
              <w:rPr>
                <w:noProof/>
              </w:rPr>
            </w:pPr>
            <w:r>
              <w:rPr>
                <w:noProof/>
              </w:rPr>
              <w:t>202</w:t>
            </w:r>
            <w:r w:rsidR="00C5721F">
              <w:rPr>
                <w:noProof/>
              </w:rPr>
              <w:t>3</w:t>
            </w:r>
            <w:r>
              <w:rPr>
                <w:noProof/>
              </w:rPr>
              <w:t>-</w:t>
            </w:r>
            <w:r w:rsidR="00A767A2">
              <w:rPr>
                <w:noProof/>
              </w:rPr>
              <w:t>0</w:t>
            </w:r>
            <w:r w:rsidR="002969C7">
              <w:rPr>
                <w:noProof/>
              </w:rPr>
              <w:t>8</w:t>
            </w:r>
            <w:r w:rsidR="004118ED">
              <w:rPr>
                <w:noProof/>
              </w:rPr>
              <w:t>-</w:t>
            </w:r>
            <w:r w:rsidR="00E758E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5C0753" w:rsidR="001E41F3" w:rsidRDefault="004E4C34">
            <w:pPr>
              <w:pStyle w:val="CRCoverPage"/>
              <w:spacing w:after="0"/>
              <w:ind w:left="100"/>
              <w:rPr>
                <w:noProof/>
              </w:rPr>
            </w:pPr>
            <w:r w:rsidRPr="002A4CB5">
              <w:rPr>
                <w:noProof/>
              </w:rPr>
              <w:t>Rel-1</w:t>
            </w:r>
            <w:r w:rsidR="0071436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F41B1" w:rsidR="002662C8" w:rsidRPr="00145C69" w:rsidRDefault="00BE4E74" w:rsidP="00AC72C2">
            <w:pPr>
              <w:pStyle w:val="CRCoverPage"/>
              <w:spacing w:after="0"/>
              <w:ind w:left="100"/>
              <w:jc w:val="both"/>
              <w:rPr>
                <w:noProof/>
                <w:lang w:val="en-US" w:eastAsia="zh-CN"/>
              </w:rPr>
            </w:pPr>
            <w:r>
              <w:rPr>
                <w:noProof/>
                <w:lang w:val="en-US" w:eastAsia="zh-CN"/>
              </w:rPr>
              <w:t>The high layer parameter for SRS identity in SRS sequence generation in 36.331 is different with the description in 36.211.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6C70" w:rsidRDefault="001E41F3">
            <w:pPr>
              <w:pStyle w:val="CRCoverPage"/>
              <w:spacing w:after="0"/>
              <w:rPr>
                <w:noProof/>
                <w:sz w:val="8"/>
                <w:szCs w:val="8"/>
              </w:rPr>
            </w:pPr>
          </w:p>
        </w:tc>
      </w:tr>
      <w:tr w:rsidR="001E41F3" w:rsidRPr="00355B7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3B812" w:rsidR="003E0528" w:rsidRPr="00243CB5" w:rsidRDefault="00BE4E74" w:rsidP="005E7091">
            <w:pPr>
              <w:pStyle w:val="CRCoverPage"/>
              <w:spacing w:after="0"/>
              <w:ind w:left="100"/>
              <w:rPr>
                <w:noProof/>
                <w:lang w:eastAsia="zh-CN"/>
              </w:rPr>
            </w:pPr>
            <w:r>
              <w:rPr>
                <w:noProof/>
                <w:lang w:eastAsia="zh-CN"/>
              </w:rPr>
              <w:t>To align the configuration of SRS identity between 36.331 and 36.211.</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00570" w:rsidR="005178F9" w:rsidRPr="009304DD" w:rsidRDefault="00BE4E74" w:rsidP="00683C64">
            <w:pPr>
              <w:pStyle w:val="CRCoverPage"/>
              <w:spacing w:after="0"/>
              <w:ind w:left="100"/>
              <w:rPr>
                <w:noProof/>
                <w:lang w:val="en-US" w:eastAsia="zh-CN"/>
              </w:rPr>
            </w:pPr>
            <w:r>
              <w:rPr>
                <w:noProof/>
                <w:lang w:val="en-US" w:eastAsia="zh-CN"/>
              </w:rPr>
              <w:t>The configuration of SRS identity is not aligned between 36.331 and 36.211.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DA945" w:rsidR="001E41F3" w:rsidRDefault="007678A9" w:rsidP="005A2809">
            <w:pPr>
              <w:pStyle w:val="CRCoverPage"/>
              <w:spacing w:after="0"/>
              <w:ind w:left="100"/>
              <w:rPr>
                <w:noProof/>
                <w:lang w:eastAsia="zh-CN"/>
              </w:rPr>
            </w:pPr>
            <w:r>
              <w:rPr>
                <w:noProof/>
                <w:lang w:eastAsia="zh-CN"/>
              </w:rPr>
              <w:t>5.5.1.5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06E78" w:rsidR="001A68D7" w:rsidRDefault="001A68D7" w:rsidP="00637C55">
            <w:pPr>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A4A34B" w14:textId="77777777" w:rsidR="00D02440" w:rsidRPr="00CA6B60" w:rsidRDefault="00D02440" w:rsidP="00637C55">
      <w:pPr>
        <w:spacing w:afterLines="50" w:after="120"/>
        <w:jc w:val="center"/>
        <w:rPr>
          <w:color w:val="FF0000"/>
        </w:rPr>
      </w:pPr>
      <w:r w:rsidRPr="00CA6B60">
        <w:rPr>
          <w:color w:val="FF0000"/>
        </w:rPr>
        <w:lastRenderedPageBreak/>
        <w:t>&lt; Unchanged parts are omitted &gt;</w:t>
      </w:r>
    </w:p>
    <w:p w14:paraId="4B8C5F6C" w14:textId="77777777" w:rsidR="00243BCE" w:rsidRDefault="00243BCE" w:rsidP="00243BCE">
      <w:pPr>
        <w:pStyle w:val="Heading4"/>
      </w:pPr>
      <w:bookmarkStart w:id="1" w:name="_Toc454817981"/>
      <w:r>
        <w:t>5.5.1.5</w:t>
      </w:r>
      <w:r>
        <w:tab/>
        <w:t>Determining virtual cell identity for sequence generation</w:t>
      </w:r>
      <w:bookmarkEnd w:id="1"/>
    </w:p>
    <w:p w14:paraId="633590CB" w14:textId="77777777" w:rsidR="00243BCE" w:rsidRDefault="00243BCE" w:rsidP="00243BCE">
      <w:r>
        <w:t xml:space="preserve">The definition of </w:t>
      </w:r>
      <w:r w:rsidRPr="000C7BB6">
        <w:rPr>
          <w:position w:val="-10"/>
        </w:rPr>
        <w:object w:dxaOrig="360" w:dyaOrig="340" w14:anchorId="13CC0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7.6pt" o:ole="">
            <v:imagedata r:id="rId13" o:title=""/>
          </v:shape>
          <o:OLEObject Type="Embed" ProgID="Equation.3" ShapeID="_x0000_i1025" DrawAspect="Content" ObjectID="_1755698229" r:id="rId14"/>
        </w:object>
      </w:r>
      <w:r>
        <w:t xml:space="preserve"> depends on the type of transmission.</w:t>
      </w:r>
    </w:p>
    <w:p w14:paraId="19009E6E" w14:textId="77777777" w:rsidR="00243BCE" w:rsidRDefault="00243BCE" w:rsidP="00243BCE">
      <w:r>
        <w:t>Transmissions associated with PUSCH:</w:t>
      </w:r>
    </w:p>
    <w:p w14:paraId="47CA9DE7" w14:textId="77777777" w:rsidR="00243BCE" w:rsidRDefault="00243BCE" w:rsidP="00243BCE">
      <w:pPr>
        <w:pStyle w:val="B1"/>
      </w:pPr>
      <w:r>
        <w:t>-</w:t>
      </w:r>
      <w:r>
        <w:tab/>
      </w:r>
      <w:r w:rsidRPr="00D12B8B">
        <w:rPr>
          <w:position w:val="-10"/>
        </w:rPr>
        <w:object w:dxaOrig="960" w:dyaOrig="340" w14:anchorId="1466E2E4">
          <v:shape id="_x0000_i1026" type="#_x0000_t75" style="width:46.9pt;height:17.6pt" o:ole="">
            <v:imagedata r:id="rId15" o:title=""/>
          </v:shape>
          <o:OLEObject Type="Embed" ProgID="Equation.3" ShapeID="_x0000_i1026" DrawAspect="Content" ObjectID="_1755698230" r:id="rId16"/>
        </w:object>
      </w:r>
      <w:r>
        <w:t xml:space="preserve"> if no value for </w:t>
      </w:r>
      <w:r w:rsidRPr="000C7BB6">
        <w:rPr>
          <w:position w:val="-10"/>
        </w:rPr>
        <w:object w:dxaOrig="660" w:dyaOrig="340" w14:anchorId="4A1B0C29">
          <v:shape id="_x0000_i1027" type="#_x0000_t75" style="width:32.65pt;height:17.6pt" o:ole="">
            <v:imagedata r:id="rId17" o:title=""/>
          </v:shape>
          <o:OLEObject Type="Embed" ProgID="Equation.3" ShapeID="_x0000_i1027" DrawAspect="Content" ObjectID="_1755698231" r:id="rId18"/>
        </w:object>
      </w:r>
      <w:r>
        <w:t xml:space="preserve"> is configured by higher layers or if </w:t>
      </w:r>
      <w:r w:rsidRPr="009E58CE">
        <w:t>the PUSCH transmission corresponds to a Random Access Response Grant or a retransmission of the same transport block as part of the contention based random access procedure</w:t>
      </w:r>
      <w:r>
        <w:t xml:space="preserve">, </w:t>
      </w:r>
    </w:p>
    <w:p w14:paraId="43188CBF" w14:textId="77777777" w:rsidR="00243BCE" w:rsidRDefault="00243BCE" w:rsidP="00243BCE">
      <w:pPr>
        <w:pStyle w:val="B1"/>
      </w:pPr>
      <w:r>
        <w:t>-</w:t>
      </w:r>
      <w:r>
        <w:tab/>
      </w:r>
      <w:r w:rsidRPr="000C7BB6">
        <w:rPr>
          <w:position w:val="-10"/>
        </w:rPr>
        <w:object w:dxaOrig="1160" w:dyaOrig="340" w14:anchorId="0AAE57BD">
          <v:shape id="_x0000_i1028" type="#_x0000_t75" style="width:57.75pt;height:17.6pt" o:ole="">
            <v:imagedata r:id="rId19" o:title=""/>
          </v:shape>
          <o:OLEObject Type="Embed" ProgID="Equation.3" ShapeID="_x0000_i1028" DrawAspect="Content" ObjectID="_1755698232" r:id="rId20"/>
        </w:object>
      </w:r>
      <w:r>
        <w:t xml:space="preserve"> otherwise.</w:t>
      </w:r>
    </w:p>
    <w:p w14:paraId="1FDC4F75" w14:textId="77777777" w:rsidR="00243BCE" w:rsidRDefault="00243BCE" w:rsidP="00243BCE">
      <w:r>
        <w:t>Transmissions associated with SPUCCH/PUCCH:</w:t>
      </w:r>
    </w:p>
    <w:p w14:paraId="61E10DB3" w14:textId="77777777" w:rsidR="00243BCE" w:rsidRDefault="00243BCE" w:rsidP="00243BCE">
      <w:pPr>
        <w:pStyle w:val="B1"/>
      </w:pPr>
      <w:r>
        <w:t>-</w:t>
      </w:r>
      <w:r>
        <w:tab/>
      </w:r>
      <w:r w:rsidRPr="00D12B8B">
        <w:rPr>
          <w:position w:val="-10"/>
        </w:rPr>
        <w:object w:dxaOrig="960" w:dyaOrig="340" w14:anchorId="5D68B524">
          <v:shape id="_x0000_i1029" type="#_x0000_t75" style="width:46.9pt;height:17.6pt" o:ole="">
            <v:imagedata r:id="rId15" o:title=""/>
          </v:shape>
          <o:OLEObject Type="Embed" ProgID="Equation.3" ShapeID="_x0000_i1029" DrawAspect="Content" ObjectID="_1755698233" r:id="rId21"/>
        </w:object>
      </w:r>
      <w:r>
        <w:t xml:space="preserve"> if no value for </w:t>
      </w:r>
      <w:r w:rsidRPr="000C7BB6">
        <w:rPr>
          <w:position w:val="-10"/>
        </w:rPr>
        <w:object w:dxaOrig="660" w:dyaOrig="340" w14:anchorId="14FA0ADC">
          <v:shape id="_x0000_i1030" type="#_x0000_t75" style="width:32.65pt;height:17.6pt" o:ole="">
            <v:imagedata r:id="rId22" o:title=""/>
          </v:shape>
          <o:OLEObject Type="Embed" ProgID="Equation.3" ShapeID="_x0000_i1030" DrawAspect="Content" ObjectID="_1755698234" r:id="rId23"/>
        </w:object>
      </w:r>
      <w:r>
        <w:t xml:space="preserve"> is configured by higher layers, </w:t>
      </w:r>
    </w:p>
    <w:p w14:paraId="11D76FD6" w14:textId="77777777" w:rsidR="00243BCE" w:rsidRDefault="00243BCE" w:rsidP="00243BCE">
      <w:pPr>
        <w:pStyle w:val="B1"/>
      </w:pPr>
      <w:r>
        <w:t>-</w:t>
      </w:r>
      <w:r>
        <w:tab/>
      </w:r>
      <w:r w:rsidRPr="000C7BB6">
        <w:rPr>
          <w:position w:val="-10"/>
        </w:rPr>
        <w:object w:dxaOrig="1180" w:dyaOrig="340" w14:anchorId="577F5929">
          <v:shape id="_x0000_i1031" type="#_x0000_t75" style="width:59.45pt;height:17.6pt" o:ole="">
            <v:imagedata r:id="rId24" o:title=""/>
          </v:shape>
          <o:OLEObject Type="Embed" ProgID="Equation.3" ShapeID="_x0000_i1031" DrawAspect="Content" ObjectID="_1755698235" r:id="rId25"/>
        </w:object>
      </w:r>
      <w:r>
        <w:t xml:space="preserve"> otherwise.</w:t>
      </w:r>
    </w:p>
    <w:p w14:paraId="10EA1620" w14:textId="77777777" w:rsidR="00243BCE" w:rsidRDefault="00243BCE" w:rsidP="00243BCE">
      <w:r>
        <w:t>Basic sounding reference signals:</w:t>
      </w:r>
    </w:p>
    <w:p w14:paraId="7F5F71A2" w14:textId="0F9BB8D2" w:rsidR="00243BCE" w:rsidRDefault="00243BCE" w:rsidP="00243BC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if the higher-layer parameters </w:t>
      </w:r>
      <w:del w:id="2" w:author="Huawei" w:date="2023-08-10T17:31:00Z">
        <w:r w:rsidRPr="002C1C68" w:rsidDel="00996093">
          <w:rPr>
            <w:i/>
          </w:rPr>
          <w:delText>nSRS-Identity-Legacy</w:delText>
        </w:r>
      </w:del>
      <w:r>
        <w:t xml:space="preserve"> </w:t>
      </w:r>
      <w:del w:id="3" w:author="Huawei" w:date="2023-08-10T17:33:00Z">
        <w:r w:rsidDel="00F55996">
          <w:delText xml:space="preserve">and </w:delText>
        </w:r>
      </w:del>
      <w:del w:id="4" w:author="Huawei" w:date="2023-08-10T17:32:00Z">
        <w:r w:rsidRPr="002C1C68" w:rsidDel="00996093">
          <w:rPr>
            <w:i/>
          </w:rPr>
          <w:delText>nSRS-Identity</w:delText>
        </w:r>
      </w:del>
      <w:del w:id="5" w:author="Huawei" w:date="2023-08-10T17:33:00Z">
        <w:r w:rsidDel="00F55996">
          <w:delText xml:space="preserve"> both are</w:delText>
        </w:r>
      </w:del>
      <w:ins w:id="6" w:author="Huawei" w:date="2023-08-10T17:34:00Z">
        <w:r w:rsidR="00F55996">
          <w:rPr>
            <w:i/>
          </w:rPr>
          <w:t xml:space="preserve">srs-VirtualCellID </w:t>
        </w:r>
      </w:ins>
      <w:ins w:id="7" w:author="Huawei" w:date="2023-08-10T17:33:00Z">
        <w:r w:rsidR="00F55996">
          <w:t>is</w:t>
        </w:r>
      </w:ins>
      <w:r>
        <w:t xml:space="preserve"> configured</w:t>
      </w:r>
      <w:ins w:id="8" w:author="Huawei" w:date="2023-08-10T17:33:00Z">
        <w:r w:rsidR="00F55996">
          <w:t xml:space="preserve"> and </w:t>
        </w:r>
        <w:r w:rsidR="00F55996">
          <w:rPr>
            <w:i/>
          </w:rPr>
          <w:t xml:space="preserve">srs-VirtualCellID-AllSRS </w:t>
        </w:r>
      </w:ins>
      <w:ins w:id="9" w:author="Huawei" w:date="2023-08-10T17:34:00Z">
        <w:r w:rsidR="00F55996" w:rsidRPr="00F55996">
          <w:t>is configured as</w:t>
        </w:r>
        <w:r w:rsidR="00F55996">
          <w:rPr>
            <w:i/>
          </w:rPr>
          <w:t xml:space="preserve"> TRUE</w:t>
        </w:r>
      </w:ins>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equals the higher-layer parameter </w:t>
      </w:r>
      <w:del w:id="10" w:author="Huawei" w:date="2023-08-10T17:32:00Z">
        <w:r w:rsidRPr="002C1C68" w:rsidDel="008034CA">
          <w:rPr>
            <w:i/>
          </w:rPr>
          <w:delText>nSRS-Identity</w:delText>
        </w:r>
      </w:del>
      <w:ins w:id="11" w:author="Huawei" w:date="2023-08-10T17:32:00Z">
        <w:r w:rsidR="008034CA">
          <w:rPr>
            <w:i/>
          </w:rPr>
          <w:t>srs-VirtualCellID</w:t>
        </w:r>
      </w:ins>
    </w:p>
    <w:p w14:paraId="0B9753E8" w14:textId="77777777" w:rsidR="00243BCE" w:rsidRDefault="00243BCE" w:rsidP="00243BC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477AAF17" w14:textId="77777777" w:rsidR="00243BCE" w:rsidRDefault="00243BCE" w:rsidP="00243BCE">
      <w:r>
        <w:t>Additional sounding reference signals:</w:t>
      </w:r>
    </w:p>
    <w:p w14:paraId="489BEDF5" w14:textId="04204E42" w:rsidR="00243BCE" w:rsidRDefault="00243BCE" w:rsidP="00243BCE">
      <w:pPr>
        <w:pStyle w:val="B1"/>
        <w:rPr>
          <w:i/>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if no value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is configured by the higher-layer parameter </w:t>
      </w:r>
      <w:del w:id="12" w:author="Huawei" w:date="2023-08-10T17:32:00Z">
        <w:r w:rsidRPr="002C1C68" w:rsidDel="00F31A6C">
          <w:rPr>
            <w:i/>
          </w:rPr>
          <w:delText>nSRS-Identity</w:delText>
        </w:r>
      </w:del>
      <w:ins w:id="13" w:author="Huawei" w:date="2023-08-10T17:32:00Z">
        <w:r w:rsidR="00F31A6C">
          <w:rPr>
            <w:i/>
          </w:rPr>
          <w:t>srs-VirtualCellID</w:t>
        </w:r>
      </w:ins>
    </w:p>
    <w:p w14:paraId="14C713F0" w14:textId="5CEE7766" w:rsidR="008B400F" w:rsidRPr="00243BCE" w:rsidRDefault="00243BCE" w:rsidP="00243BC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otherwise.</w:t>
      </w: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4E0FA" w14:textId="77777777" w:rsidR="00AE4FA0" w:rsidRDefault="00AE4FA0">
      <w:r>
        <w:separator/>
      </w:r>
    </w:p>
  </w:endnote>
  <w:endnote w:type="continuationSeparator" w:id="0">
    <w:p w14:paraId="6E43D9FA" w14:textId="77777777" w:rsidR="00AE4FA0" w:rsidRDefault="00AE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05CEF" w14:textId="77777777" w:rsidR="00AE4FA0" w:rsidRDefault="00AE4FA0">
      <w:r>
        <w:separator/>
      </w:r>
    </w:p>
  </w:footnote>
  <w:footnote w:type="continuationSeparator" w:id="0">
    <w:p w14:paraId="4AB35F53" w14:textId="77777777" w:rsidR="00AE4FA0" w:rsidRDefault="00AE4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236459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973049367">
    <w:abstractNumId w:val="2"/>
  </w:num>
  <w:num w:numId="3" w16cid:durableId="1335110344">
    <w:abstractNumId w:val="35"/>
  </w:num>
  <w:num w:numId="4" w16cid:durableId="474950633">
    <w:abstractNumId w:val="22"/>
  </w:num>
  <w:num w:numId="5" w16cid:durableId="567957682">
    <w:abstractNumId w:val="11"/>
  </w:num>
  <w:num w:numId="6" w16cid:durableId="1148596104">
    <w:abstractNumId w:val="6"/>
  </w:num>
  <w:num w:numId="7" w16cid:durableId="111948093">
    <w:abstractNumId w:val="9"/>
  </w:num>
  <w:num w:numId="8" w16cid:durableId="796023041">
    <w:abstractNumId w:val="26"/>
  </w:num>
  <w:num w:numId="9" w16cid:durableId="1474832279">
    <w:abstractNumId w:val="25"/>
  </w:num>
  <w:num w:numId="10" w16cid:durableId="1946384933">
    <w:abstractNumId w:val="7"/>
  </w:num>
  <w:num w:numId="11" w16cid:durableId="693271624">
    <w:abstractNumId w:val="39"/>
  </w:num>
  <w:num w:numId="12" w16cid:durableId="396633804">
    <w:abstractNumId w:val="27"/>
  </w:num>
  <w:num w:numId="13" w16cid:durableId="1663238878">
    <w:abstractNumId w:val="5"/>
  </w:num>
  <w:num w:numId="14" w16cid:durableId="895316969">
    <w:abstractNumId w:val="3"/>
  </w:num>
  <w:num w:numId="15" w16cid:durableId="800340283">
    <w:abstractNumId w:val="33"/>
  </w:num>
  <w:num w:numId="16" w16cid:durableId="1598249810">
    <w:abstractNumId w:val="29"/>
  </w:num>
  <w:num w:numId="17" w16cid:durableId="1058018141">
    <w:abstractNumId w:val="38"/>
  </w:num>
  <w:num w:numId="18" w16cid:durableId="1752846472">
    <w:abstractNumId w:val="14"/>
  </w:num>
  <w:num w:numId="19" w16cid:durableId="1088379779">
    <w:abstractNumId w:val="0"/>
  </w:num>
  <w:num w:numId="20" w16cid:durableId="1912276127">
    <w:abstractNumId w:val="28"/>
  </w:num>
  <w:num w:numId="21" w16cid:durableId="228468774">
    <w:abstractNumId w:val="41"/>
  </w:num>
  <w:num w:numId="22" w16cid:durableId="1252276791">
    <w:abstractNumId w:val="16"/>
  </w:num>
  <w:num w:numId="23" w16cid:durableId="580069440">
    <w:abstractNumId w:val="23"/>
  </w:num>
  <w:num w:numId="24" w16cid:durableId="56972794">
    <w:abstractNumId w:val="19"/>
  </w:num>
  <w:num w:numId="25" w16cid:durableId="506599978">
    <w:abstractNumId w:val="18"/>
  </w:num>
  <w:num w:numId="26" w16cid:durableId="754089822">
    <w:abstractNumId w:val="13"/>
  </w:num>
  <w:num w:numId="27" w16cid:durableId="58677648">
    <w:abstractNumId w:val="4"/>
  </w:num>
  <w:num w:numId="28" w16cid:durableId="263151578">
    <w:abstractNumId w:val="42"/>
  </w:num>
  <w:num w:numId="29" w16cid:durableId="1645544625">
    <w:abstractNumId w:val="36"/>
  </w:num>
  <w:num w:numId="30" w16cid:durableId="1186796574">
    <w:abstractNumId w:val="10"/>
  </w:num>
  <w:num w:numId="31" w16cid:durableId="93671775">
    <w:abstractNumId w:val="44"/>
  </w:num>
  <w:num w:numId="32" w16cid:durableId="1490050988">
    <w:abstractNumId w:val="15"/>
  </w:num>
  <w:num w:numId="33" w16cid:durableId="78067451">
    <w:abstractNumId w:val="37"/>
  </w:num>
  <w:num w:numId="34" w16cid:durableId="2016030470">
    <w:abstractNumId w:val="12"/>
  </w:num>
  <w:num w:numId="35" w16cid:durableId="1574926526">
    <w:abstractNumId w:val="34"/>
  </w:num>
  <w:num w:numId="36" w16cid:durableId="126912335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785274322">
    <w:abstractNumId w:val="17"/>
  </w:num>
  <w:num w:numId="38" w16cid:durableId="476532163">
    <w:abstractNumId w:val="8"/>
  </w:num>
  <w:num w:numId="39" w16cid:durableId="1327972492">
    <w:abstractNumId w:val="30"/>
  </w:num>
  <w:num w:numId="40" w16cid:durableId="681200731">
    <w:abstractNumId w:val="24"/>
  </w:num>
  <w:num w:numId="41" w16cid:durableId="201527321">
    <w:abstractNumId w:val="31"/>
  </w:num>
  <w:num w:numId="42" w16cid:durableId="878592928">
    <w:abstractNumId w:val="40"/>
  </w:num>
  <w:num w:numId="43" w16cid:durableId="853960574">
    <w:abstractNumId w:val="43"/>
  </w:num>
  <w:num w:numId="44" w16cid:durableId="2037388675">
    <w:abstractNumId w:val="21"/>
  </w:num>
  <w:num w:numId="45" w16cid:durableId="23281357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2B41"/>
    <w:rsid w:val="00034826"/>
    <w:rsid w:val="000419CD"/>
    <w:rsid w:val="00042D8C"/>
    <w:rsid w:val="00055E32"/>
    <w:rsid w:val="000677FA"/>
    <w:rsid w:val="00074DE5"/>
    <w:rsid w:val="00083AFC"/>
    <w:rsid w:val="000878FE"/>
    <w:rsid w:val="000A6394"/>
    <w:rsid w:val="000B0230"/>
    <w:rsid w:val="000B7FED"/>
    <w:rsid w:val="000C038A"/>
    <w:rsid w:val="000C6598"/>
    <w:rsid w:val="000D44B3"/>
    <w:rsid w:val="000E11F6"/>
    <w:rsid w:val="000F4617"/>
    <w:rsid w:val="001170E6"/>
    <w:rsid w:val="00136E0F"/>
    <w:rsid w:val="00145C69"/>
    <w:rsid w:val="00145D43"/>
    <w:rsid w:val="00162FE2"/>
    <w:rsid w:val="00166913"/>
    <w:rsid w:val="00173CC0"/>
    <w:rsid w:val="00180FF2"/>
    <w:rsid w:val="00192C46"/>
    <w:rsid w:val="001A08B3"/>
    <w:rsid w:val="001A68D7"/>
    <w:rsid w:val="001A7B60"/>
    <w:rsid w:val="001B52F0"/>
    <w:rsid w:val="001B76F8"/>
    <w:rsid w:val="001B7A65"/>
    <w:rsid w:val="001C36F3"/>
    <w:rsid w:val="001D0777"/>
    <w:rsid w:val="001E0473"/>
    <w:rsid w:val="001E41F3"/>
    <w:rsid w:val="001F4565"/>
    <w:rsid w:val="002056C6"/>
    <w:rsid w:val="00215BE4"/>
    <w:rsid w:val="002170B4"/>
    <w:rsid w:val="002218AD"/>
    <w:rsid w:val="0023049D"/>
    <w:rsid w:val="00233ADA"/>
    <w:rsid w:val="00243BCE"/>
    <w:rsid w:val="00243CB5"/>
    <w:rsid w:val="00252568"/>
    <w:rsid w:val="0026004D"/>
    <w:rsid w:val="002640DD"/>
    <w:rsid w:val="002662C8"/>
    <w:rsid w:val="00270A80"/>
    <w:rsid w:val="00270AB3"/>
    <w:rsid w:val="00275D12"/>
    <w:rsid w:val="00284FEB"/>
    <w:rsid w:val="002860C4"/>
    <w:rsid w:val="00291D4B"/>
    <w:rsid w:val="002969C7"/>
    <w:rsid w:val="002A0223"/>
    <w:rsid w:val="002A2266"/>
    <w:rsid w:val="002A3E25"/>
    <w:rsid w:val="002B30DB"/>
    <w:rsid w:val="002B5741"/>
    <w:rsid w:val="002B6C70"/>
    <w:rsid w:val="002B7F6B"/>
    <w:rsid w:val="002C1670"/>
    <w:rsid w:val="002D0D4E"/>
    <w:rsid w:val="002D630F"/>
    <w:rsid w:val="002E472E"/>
    <w:rsid w:val="002E56A4"/>
    <w:rsid w:val="002F63AA"/>
    <w:rsid w:val="002F6C59"/>
    <w:rsid w:val="00304216"/>
    <w:rsid w:val="00305409"/>
    <w:rsid w:val="003356E0"/>
    <w:rsid w:val="0034336A"/>
    <w:rsid w:val="0035509C"/>
    <w:rsid w:val="0035548C"/>
    <w:rsid w:val="00355B7E"/>
    <w:rsid w:val="003609EF"/>
    <w:rsid w:val="0036231A"/>
    <w:rsid w:val="00371842"/>
    <w:rsid w:val="00374DD4"/>
    <w:rsid w:val="003959B9"/>
    <w:rsid w:val="003A5172"/>
    <w:rsid w:val="003D6859"/>
    <w:rsid w:val="003E0528"/>
    <w:rsid w:val="003E1A36"/>
    <w:rsid w:val="00410371"/>
    <w:rsid w:val="004118ED"/>
    <w:rsid w:val="004137C0"/>
    <w:rsid w:val="004242F1"/>
    <w:rsid w:val="004301CB"/>
    <w:rsid w:val="004374E5"/>
    <w:rsid w:val="00440CC4"/>
    <w:rsid w:val="00443401"/>
    <w:rsid w:val="00451624"/>
    <w:rsid w:val="00462C34"/>
    <w:rsid w:val="00491CBC"/>
    <w:rsid w:val="00497ED5"/>
    <w:rsid w:val="004B6E63"/>
    <w:rsid w:val="004B75B7"/>
    <w:rsid w:val="004C37B3"/>
    <w:rsid w:val="004D1B4D"/>
    <w:rsid w:val="004D6D01"/>
    <w:rsid w:val="004E2C9F"/>
    <w:rsid w:val="004E4C34"/>
    <w:rsid w:val="004F7359"/>
    <w:rsid w:val="00502255"/>
    <w:rsid w:val="0051580D"/>
    <w:rsid w:val="005178F9"/>
    <w:rsid w:val="0053386D"/>
    <w:rsid w:val="00547111"/>
    <w:rsid w:val="0055418D"/>
    <w:rsid w:val="005546D9"/>
    <w:rsid w:val="00555453"/>
    <w:rsid w:val="0057228C"/>
    <w:rsid w:val="0057328F"/>
    <w:rsid w:val="005769CE"/>
    <w:rsid w:val="00592D74"/>
    <w:rsid w:val="00595BE1"/>
    <w:rsid w:val="005A063D"/>
    <w:rsid w:val="005A2809"/>
    <w:rsid w:val="005C5842"/>
    <w:rsid w:val="005E2C44"/>
    <w:rsid w:val="005E7091"/>
    <w:rsid w:val="005E7AA5"/>
    <w:rsid w:val="00615A8C"/>
    <w:rsid w:val="00621188"/>
    <w:rsid w:val="006257ED"/>
    <w:rsid w:val="00632BC5"/>
    <w:rsid w:val="0063787C"/>
    <w:rsid w:val="00637C55"/>
    <w:rsid w:val="006429E2"/>
    <w:rsid w:val="0065493F"/>
    <w:rsid w:val="00665C47"/>
    <w:rsid w:val="0067499C"/>
    <w:rsid w:val="00683C64"/>
    <w:rsid w:val="00685243"/>
    <w:rsid w:val="00687366"/>
    <w:rsid w:val="00690AFA"/>
    <w:rsid w:val="00693993"/>
    <w:rsid w:val="00695808"/>
    <w:rsid w:val="006B46FB"/>
    <w:rsid w:val="006E21FB"/>
    <w:rsid w:val="006F7F66"/>
    <w:rsid w:val="00703339"/>
    <w:rsid w:val="00714361"/>
    <w:rsid w:val="00720ABF"/>
    <w:rsid w:val="00721E97"/>
    <w:rsid w:val="007476BC"/>
    <w:rsid w:val="00747C4F"/>
    <w:rsid w:val="007678A9"/>
    <w:rsid w:val="00767C59"/>
    <w:rsid w:val="00792342"/>
    <w:rsid w:val="007977A8"/>
    <w:rsid w:val="007A3B4C"/>
    <w:rsid w:val="007B512A"/>
    <w:rsid w:val="007C2097"/>
    <w:rsid w:val="007D6A07"/>
    <w:rsid w:val="007F7259"/>
    <w:rsid w:val="008034CA"/>
    <w:rsid w:val="008040A8"/>
    <w:rsid w:val="00807F06"/>
    <w:rsid w:val="00820D77"/>
    <w:rsid w:val="008240C6"/>
    <w:rsid w:val="00824630"/>
    <w:rsid w:val="008279FA"/>
    <w:rsid w:val="00850284"/>
    <w:rsid w:val="00851CE3"/>
    <w:rsid w:val="008626E7"/>
    <w:rsid w:val="00870EE7"/>
    <w:rsid w:val="00877A33"/>
    <w:rsid w:val="00882B3C"/>
    <w:rsid w:val="008863B9"/>
    <w:rsid w:val="008A45A6"/>
    <w:rsid w:val="008B01C9"/>
    <w:rsid w:val="008B400F"/>
    <w:rsid w:val="008E74B8"/>
    <w:rsid w:val="008F059E"/>
    <w:rsid w:val="008F3789"/>
    <w:rsid w:val="008F58E2"/>
    <w:rsid w:val="008F686C"/>
    <w:rsid w:val="00906325"/>
    <w:rsid w:val="009148DE"/>
    <w:rsid w:val="009230CE"/>
    <w:rsid w:val="00927D40"/>
    <w:rsid w:val="009304DD"/>
    <w:rsid w:val="00930666"/>
    <w:rsid w:val="0094064F"/>
    <w:rsid w:val="00941E30"/>
    <w:rsid w:val="009440EB"/>
    <w:rsid w:val="009536A8"/>
    <w:rsid w:val="009671D4"/>
    <w:rsid w:val="0097453C"/>
    <w:rsid w:val="009777D9"/>
    <w:rsid w:val="009812D6"/>
    <w:rsid w:val="00985F31"/>
    <w:rsid w:val="009918D5"/>
    <w:rsid w:val="00991B88"/>
    <w:rsid w:val="00992F19"/>
    <w:rsid w:val="00996093"/>
    <w:rsid w:val="009A1838"/>
    <w:rsid w:val="009A39EB"/>
    <w:rsid w:val="009A5753"/>
    <w:rsid w:val="009A579D"/>
    <w:rsid w:val="009E3297"/>
    <w:rsid w:val="009E52C6"/>
    <w:rsid w:val="009F267B"/>
    <w:rsid w:val="009F4C73"/>
    <w:rsid w:val="009F734F"/>
    <w:rsid w:val="00A0511D"/>
    <w:rsid w:val="00A177E8"/>
    <w:rsid w:val="00A1789A"/>
    <w:rsid w:val="00A246B6"/>
    <w:rsid w:val="00A30CF9"/>
    <w:rsid w:val="00A42DCE"/>
    <w:rsid w:val="00A47E70"/>
    <w:rsid w:val="00A5023E"/>
    <w:rsid w:val="00A50CF0"/>
    <w:rsid w:val="00A560F8"/>
    <w:rsid w:val="00A56895"/>
    <w:rsid w:val="00A60FD2"/>
    <w:rsid w:val="00A622CF"/>
    <w:rsid w:val="00A6380A"/>
    <w:rsid w:val="00A74629"/>
    <w:rsid w:val="00A7671C"/>
    <w:rsid w:val="00A767A2"/>
    <w:rsid w:val="00A772F6"/>
    <w:rsid w:val="00A914A2"/>
    <w:rsid w:val="00AA2CBC"/>
    <w:rsid w:val="00AB0ED0"/>
    <w:rsid w:val="00AC2934"/>
    <w:rsid w:val="00AC5820"/>
    <w:rsid w:val="00AC72C2"/>
    <w:rsid w:val="00AD1CD8"/>
    <w:rsid w:val="00AE4FA0"/>
    <w:rsid w:val="00AE58F2"/>
    <w:rsid w:val="00AE7D6D"/>
    <w:rsid w:val="00B03F35"/>
    <w:rsid w:val="00B068B9"/>
    <w:rsid w:val="00B15C0D"/>
    <w:rsid w:val="00B21C0E"/>
    <w:rsid w:val="00B258BB"/>
    <w:rsid w:val="00B3588D"/>
    <w:rsid w:val="00B638AF"/>
    <w:rsid w:val="00B67B97"/>
    <w:rsid w:val="00B76D7B"/>
    <w:rsid w:val="00B93F34"/>
    <w:rsid w:val="00B968C8"/>
    <w:rsid w:val="00BA1207"/>
    <w:rsid w:val="00BA3EC5"/>
    <w:rsid w:val="00BA4C4C"/>
    <w:rsid w:val="00BA51D9"/>
    <w:rsid w:val="00BB23BB"/>
    <w:rsid w:val="00BB5DFC"/>
    <w:rsid w:val="00BD279D"/>
    <w:rsid w:val="00BD617E"/>
    <w:rsid w:val="00BD6BB8"/>
    <w:rsid w:val="00BE2DE8"/>
    <w:rsid w:val="00BE4E74"/>
    <w:rsid w:val="00BF1DDA"/>
    <w:rsid w:val="00BF752A"/>
    <w:rsid w:val="00C04FBF"/>
    <w:rsid w:val="00C24523"/>
    <w:rsid w:val="00C3506D"/>
    <w:rsid w:val="00C50860"/>
    <w:rsid w:val="00C5721F"/>
    <w:rsid w:val="00C66BA2"/>
    <w:rsid w:val="00C67811"/>
    <w:rsid w:val="00C811AA"/>
    <w:rsid w:val="00C95985"/>
    <w:rsid w:val="00C95A56"/>
    <w:rsid w:val="00CA3CC8"/>
    <w:rsid w:val="00CB7F71"/>
    <w:rsid w:val="00CC4443"/>
    <w:rsid w:val="00CC5026"/>
    <w:rsid w:val="00CC68D0"/>
    <w:rsid w:val="00CD063C"/>
    <w:rsid w:val="00D02440"/>
    <w:rsid w:val="00D03F9A"/>
    <w:rsid w:val="00D06D51"/>
    <w:rsid w:val="00D24991"/>
    <w:rsid w:val="00D335BC"/>
    <w:rsid w:val="00D345F0"/>
    <w:rsid w:val="00D47CE3"/>
    <w:rsid w:val="00D50255"/>
    <w:rsid w:val="00D549F3"/>
    <w:rsid w:val="00D55123"/>
    <w:rsid w:val="00D63EA5"/>
    <w:rsid w:val="00D6517B"/>
    <w:rsid w:val="00D66520"/>
    <w:rsid w:val="00DC421A"/>
    <w:rsid w:val="00DE34CF"/>
    <w:rsid w:val="00DF36EF"/>
    <w:rsid w:val="00E00906"/>
    <w:rsid w:val="00E050C3"/>
    <w:rsid w:val="00E13F3D"/>
    <w:rsid w:val="00E17480"/>
    <w:rsid w:val="00E34898"/>
    <w:rsid w:val="00E36984"/>
    <w:rsid w:val="00E37BE2"/>
    <w:rsid w:val="00E41E74"/>
    <w:rsid w:val="00E54367"/>
    <w:rsid w:val="00E67DFE"/>
    <w:rsid w:val="00E758ED"/>
    <w:rsid w:val="00E85013"/>
    <w:rsid w:val="00E90F3E"/>
    <w:rsid w:val="00E925DD"/>
    <w:rsid w:val="00EA50F0"/>
    <w:rsid w:val="00EB09B7"/>
    <w:rsid w:val="00EC207B"/>
    <w:rsid w:val="00EE0A8A"/>
    <w:rsid w:val="00EE7D7C"/>
    <w:rsid w:val="00F25D98"/>
    <w:rsid w:val="00F300FB"/>
    <w:rsid w:val="00F31A6C"/>
    <w:rsid w:val="00F32BC2"/>
    <w:rsid w:val="00F334E9"/>
    <w:rsid w:val="00F35F8C"/>
    <w:rsid w:val="00F3778A"/>
    <w:rsid w:val="00F55996"/>
    <w:rsid w:val="00F73B2B"/>
    <w:rsid w:val="00F77650"/>
    <w:rsid w:val="00FA0399"/>
    <w:rsid w:val="00FA28FC"/>
    <w:rsid w:val="00FA2AD8"/>
    <w:rsid w:val="00FA51FA"/>
    <w:rsid w:val="00FB1E8C"/>
    <w:rsid w:val="00FB3BCC"/>
    <w:rsid w:val="00FB6386"/>
    <w:rsid w:val="00FB71F3"/>
    <w:rsid w:val="00FC602D"/>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480"/>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28270659">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ECE7F-7102-430F-BA94-A151F370D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472</Words>
  <Characters>2695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10</cp:revision>
  <cp:lastPrinted>1900-01-01T04:00:00Z</cp:lastPrinted>
  <dcterms:created xsi:type="dcterms:W3CDTF">2023-08-11T15:28:00Z</dcterms:created>
  <dcterms:modified xsi:type="dcterms:W3CDTF">2023-09-08T15:09:00Z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(3)mL1u14AcX9XrtrYJZKImOLjIVdRxhdN5nu9LO5cvXOCPVqCGDMubVO5qrJfuw47uuIVST+mn
EXzlvO3Ycd0xkAhR1QjHMqTuRQV8VjkIHqp5+MBtRzKWemBiD5rnksoNL/j6VGyE26Cxtqbs
i724E193GbPjsIqTLDgCmdypyejUIdGxVj+8aqGUzRDKeCoDyb8iZDA/L0G1vjltuSFgIQVu
78OSG9spIRfc5bATGX</vt:lpwstr>
  </property>
  <property fmtid="{D5CDD505-2E9C-101B-9397-08002B2CF9AE}" pid="22" name="_2015_ms_pID_7253431">
    <vt:lpwstr>5zGfaEeWlXlMDZ+76dNe0K76mQsH30Pnv+SfPGXQCSFqC/UbsQL9vR
Td/bjTi/Y84HH8bNrc3dQS4/08ZAFyvIWqPiXjJAeApmMgv/6xFVaExGNWxTNqJWM99yYHrj
0VDOduVi3PJQ2oHryphKRTumyTq2ZkV4wh0ZOGHezVCfHzGXttO/hQ4UjIM87BUJgER82l5e
hdDfOP2zhdl+bDoP2FTkS1cDFGBU759qB+kO</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1691581006</vt:lpwstr>
  </property>
</Properties>
</file>