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666C8" w14:textId="77777777" w:rsidR="00F025DA" w:rsidRDefault="00000000">
      <w:pPr>
        <w:pStyle w:val="CRCoverPage"/>
        <w:tabs>
          <w:tab w:val="right" w:pos="9639"/>
        </w:tabs>
        <w:spacing w:after="0"/>
        <w:rPr>
          <w:rFonts w:eastAsia="SimSun"/>
          <w:b/>
          <w:i/>
          <w:sz w:val="28"/>
          <w:lang w:val="en-US" w:eastAsia="zh-CN"/>
        </w:rPr>
      </w:pPr>
      <w:r>
        <w:rPr>
          <w:b/>
          <w:sz w:val="24"/>
        </w:rPr>
        <w:t>3GPP TSG</w:t>
      </w:r>
      <w:r>
        <w:rPr>
          <w:rFonts w:eastAsia="SimSun" w:hint="eastAsia"/>
          <w:b/>
          <w:sz w:val="24"/>
          <w:lang w:val="en-US" w:eastAsia="zh-CN"/>
        </w:rPr>
        <w:t xml:space="preserve"> </w:t>
      </w:r>
      <w:r>
        <w:rPr>
          <w:b/>
          <w:sz w:val="24"/>
        </w:rPr>
        <w:t>RAN WG1 #1</w:t>
      </w:r>
      <w:r>
        <w:rPr>
          <w:rFonts w:eastAsia="SimSun" w:hint="eastAsia"/>
          <w:b/>
          <w:sz w:val="24"/>
          <w:lang w:val="en-US" w:eastAsia="zh-CN"/>
        </w:rPr>
        <w:t>1</w:t>
      </w:r>
      <w:r>
        <w:rPr>
          <w:rFonts w:eastAsia="SimSun"/>
          <w:b/>
          <w:sz w:val="24"/>
          <w:lang w:val="en-US" w:eastAsia="zh-CN"/>
        </w:rPr>
        <w:t>4</w:t>
      </w:r>
      <w:r>
        <w:rPr>
          <w:b/>
          <w:i/>
          <w:sz w:val="28"/>
        </w:rPr>
        <w:tab/>
      </w:r>
      <w:r>
        <w:rPr>
          <w:b/>
          <w:iCs/>
          <w:sz w:val="24"/>
          <w:szCs w:val="24"/>
        </w:rPr>
        <w:t>R1-23</w:t>
      </w:r>
      <w:r>
        <w:rPr>
          <w:rFonts w:eastAsia="SimSun" w:hint="eastAsia"/>
          <w:b/>
          <w:iCs/>
          <w:sz w:val="24"/>
          <w:szCs w:val="24"/>
          <w:lang w:val="en-US" w:eastAsia="zh-CN"/>
        </w:rPr>
        <w:t>08564</w:t>
      </w:r>
    </w:p>
    <w:p w14:paraId="6BF20E46" w14:textId="77777777" w:rsidR="00F025DA" w:rsidRDefault="00000000">
      <w:pPr>
        <w:pStyle w:val="CRCoverPage"/>
        <w:tabs>
          <w:tab w:val="right" w:pos="9639"/>
        </w:tabs>
        <w:spacing w:after="0"/>
        <w:rPr>
          <w:rFonts w:eastAsia="SimSun"/>
          <w:lang w:val="en-US" w:eastAsia="zh-CN"/>
        </w:rPr>
      </w:pPr>
      <w:r>
        <w:rPr>
          <w:rFonts w:eastAsia="SimSun"/>
          <w:b/>
          <w:sz w:val="24"/>
          <w:lang w:val="en-US" w:eastAsia="zh-CN"/>
        </w:rPr>
        <w:t>Toulouse, France, August 21</w:t>
      </w:r>
      <w:r>
        <w:rPr>
          <w:rFonts w:eastAsia="SimSun"/>
          <w:b/>
          <w:sz w:val="24"/>
          <w:vertAlign w:val="superscript"/>
          <w:lang w:val="en-US" w:eastAsia="zh-CN"/>
        </w:rPr>
        <w:t>st</w:t>
      </w:r>
      <w:r>
        <w:rPr>
          <w:rFonts w:eastAsia="SimSun"/>
          <w:b/>
          <w:sz w:val="24"/>
          <w:lang w:val="en-US" w:eastAsia="zh-CN"/>
        </w:rPr>
        <w:t xml:space="preserve"> - August 25</w:t>
      </w:r>
      <w:r>
        <w:rPr>
          <w:rFonts w:eastAsia="SimSun"/>
          <w:b/>
          <w:sz w:val="24"/>
          <w:vertAlign w:val="superscript"/>
          <w:lang w:val="en-US" w:eastAsia="zh-CN"/>
        </w:rPr>
        <w:t>th</w:t>
      </w:r>
      <w:r>
        <w:rPr>
          <w:rFonts w:eastAsia="SimSun"/>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25DA" w14:paraId="55510E99" w14:textId="77777777">
        <w:tc>
          <w:tcPr>
            <w:tcW w:w="9641" w:type="dxa"/>
            <w:gridSpan w:val="9"/>
            <w:tcBorders>
              <w:top w:val="single" w:sz="4" w:space="0" w:color="auto"/>
              <w:left w:val="single" w:sz="4" w:space="0" w:color="auto"/>
              <w:right w:val="single" w:sz="4" w:space="0" w:color="auto"/>
            </w:tcBorders>
          </w:tcPr>
          <w:p w14:paraId="401A8AF1" w14:textId="77777777" w:rsidR="00F025DA" w:rsidRDefault="00000000">
            <w:pPr>
              <w:pStyle w:val="CRCoverPage"/>
              <w:spacing w:after="0"/>
              <w:jc w:val="right"/>
              <w:rPr>
                <w:i/>
              </w:rPr>
            </w:pPr>
            <w:r>
              <w:rPr>
                <w:i/>
                <w:sz w:val="14"/>
              </w:rPr>
              <w:t>CR-Form-v12.2</w:t>
            </w:r>
          </w:p>
        </w:tc>
      </w:tr>
      <w:tr w:rsidR="00F025DA" w14:paraId="1040C023" w14:textId="77777777">
        <w:tc>
          <w:tcPr>
            <w:tcW w:w="9641" w:type="dxa"/>
            <w:gridSpan w:val="9"/>
            <w:tcBorders>
              <w:left w:val="single" w:sz="4" w:space="0" w:color="auto"/>
              <w:right w:val="single" w:sz="4" w:space="0" w:color="auto"/>
            </w:tcBorders>
          </w:tcPr>
          <w:p w14:paraId="21A9F5A0" w14:textId="77777777" w:rsidR="00F025DA" w:rsidRDefault="00000000">
            <w:pPr>
              <w:pStyle w:val="CRCoverPage"/>
              <w:spacing w:after="0"/>
              <w:jc w:val="center"/>
            </w:pPr>
            <w:r>
              <w:rPr>
                <w:b/>
                <w:sz w:val="32"/>
              </w:rPr>
              <w:t>CHANGE REQUEST</w:t>
            </w:r>
          </w:p>
        </w:tc>
      </w:tr>
      <w:tr w:rsidR="00F025DA" w14:paraId="6CC82033" w14:textId="77777777">
        <w:tc>
          <w:tcPr>
            <w:tcW w:w="9641" w:type="dxa"/>
            <w:gridSpan w:val="9"/>
            <w:tcBorders>
              <w:left w:val="single" w:sz="4" w:space="0" w:color="auto"/>
              <w:right w:val="single" w:sz="4" w:space="0" w:color="auto"/>
            </w:tcBorders>
          </w:tcPr>
          <w:p w14:paraId="1F17BD5B" w14:textId="77777777" w:rsidR="00F025DA" w:rsidRDefault="00F025DA">
            <w:pPr>
              <w:pStyle w:val="CRCoverPage"/>
              <w:spacing w:after="0"/>
              <w:rPr>
                <w:sz w:val="8"/>
                <w:szCs w:val="8"/>
              </w:rPr>
            </w:pPr>
          </w:p>
        </w:tc>
      </w:tr>
      <w:tr w:rsidR="00F025DA" w14:paraId="6EBF874D" w14:textId="77777777">
        <w:tc>
          <w:tcPr>
            <w:tcW w:w="142" w:type="dxa"/>
            <w:tcBorders>
              <w:left w:val="single" w:sz="4" w:space="0" w:color="auto"/>
            </w:tcBorders>
          </w:tcPr>
          <w:p w14:paraId="5488440E" w14:textId="77777777" w:rsidR="00F025DA" w:rsidRDefault="00F025DA">
            <w:pPr>
              <w:pStyle w:val="CRCoverPage"/>
              <w:spacing w:after="0"/>
              <w:jc w:val="right"/>
            </w:pPr>
          </w:p>
        </w:tc>
        <w:tc>
          <w:tcPr>
            <w:tcW w:w="1559" w:type="dxa"/>
            <w:shd w:val="pct30" w:color="FFFF00" w:fill="auto"/>
          </w:tcPr>
          <w:p w14:paraId="0AA7ACEC" w14:textId="77777777" w:rsidR="00F025DA" w:rsidRDefault="00000000">
            <w:pPr>
              <w:pStyle w:val="CRCoverPage"/>
              <w:spacing w:after="0"/>
              <w:jc w:val="right"/>
              <w:rPr>
                <w:rFonts w:eastAsia="SimSun"/>
                <w:b/>
                <w:sz w:val="28"/>
                <w:lang w:val="en-US" w:eastAsia="zh-CN"/>
              </w:rPr>
            </w:pPr>
            <w:r>
              <w:rPr>
                <w:b/>
                <w:sz w:val="28"/>
              </w:rPr>
              <w:t>38.20</w:t>
            </w:r>
            <w:r>
              <w:rPr>
                <w:rFonts w:eastAsia="SimSun"/>
                <w:b/>
                <w:sz w:val="28"/>
                <w:lang w:val="en-US" w:eastAsia="zh-CN"/>
              </w:rPr>
              <w:t>2</w:t>
            </w:r>
          </w:p>
        </w:tc>
        <w:tc>
          <w:tcPr>
            <w:tcW w:w="709" w:type="dxa"/>
          </w:tcPr>
          <w:p w14:paraId="5DA1996C" w14:textId="77777777" w:rsidR="00F025DA" w:rsidRDefault="00000000">
            <w:pPr>
              <w:pStyle w:val="CRCoverPage"/>
              <w:spacing w:after="0"/>
              <w:jc w:val="center"/>
            </w:pPr>
            <w:r>
              <w:rPr>
                <w:b/>
                <w:sz w:val="28"/>
              </w:rPr>
              <w:t>CR</w:t>
            </w:r>
          </w:p>
        </w:tc>
        <w:tc>
          <w:tcPr>
            <w:tcW w:w="1276" w:type="dxa"/>
            <w:shd w:val="pct30" w:color="FFFF00" w:fill="auto"/>
          </w:tcPr>
          <w:p w14:paraId="1B87AD36" w14:textId="77777777" w:rsidR="00F025DA" w:rsidRDefault="00000000">
            <w:pPr>
              <w:pStyle w:val="CRCoverPage"/>
              <w:spacing w:after="0"/>
              <w:jc w:val="center"/>
              <w:rPr>
                <w:rFonts w:eastAsia="SimSun"/>
                <w:lang w:val="en-US" w:eastAsia="zh-CN"/>
              </w:rPr>
            </w:pPr>
            <w:r>
              <w:rPr>
                <w:rFonts w:eastAsia="SimSun" w:hint="eastAsia"/>
                <w:b/>
                <w:sz w:val="28"/>
                <w:lang w:val="en-US" w:eastAsia="zh-CN"/>
              </w:rPr>
              <w:t>0026</w:t>
            </w:r>
          </w:p>
        </w:tc>
        <w:tc>
          <w:tcPr>
            <w:tcW w:w="709" w:type="dxa"/>
          </w:tcPr>
          <w:p w14:paraId="3F0CB673" w14:textId="77777777" w:rsidR="00F025DA" w:rsidRDefault="00000000">
            <w:pPr>
              <w:pStyle w:val="CRCoverPage"/>
              <w:tabs>
                <w:tab w:val="right" w:pos="625"/>
              </w:tabs>
              <w:spacing w:after="0"/>
              <w:jc w:val="center"/>
            </w:pPr>
            <w:r>
              <w:rPr>
                <w:b/>
                <w:bCs/>
                <w:sz w:val="28"/>
              </w:rPr>
              <w:t>rev</w:t>
            </w:r>
          </w:p>
        </w:tc>
        <w:tc>
          <w:tcPr>
            <w:tcW w:w="992" w:type="dxa"/>
            <w:shd w:val="pct30" w:color="FFFF00" w:fill="auto"/>
          </w:tcPr>
          <w:p w14:paraId="65C03EB4" w14:textId="77777777" w:rsidR="00F025DA" w:rsidRDefault="00000000">
            <w:pPr>
              <w:pStyle w:val="CRCoverPage"/>
              <w:spacing w:after="0"/>
              <w:jc w:val="center"/>
              <w:rPr>
                <w:b/>
              </w:rPr>
            </w:pPr>
            <w:r>
              <w:rPr>
                <w:b/>
                <w:sz w:val="28"/>
              </w:rPr>
              <w:t>-</w:t>
            </w:r>
          </w:p>
        </w:tc>
        <w:tc>
          <w:tcPr>
            <w:tcW w:w="2410" w:type="dxa"/>
          </w:tcPr>
          <w:p w14:paraId="1B3272EF" w14:textId="77777777" w:rsidR="00F025D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96FF1BE" w14:textId="77777777" w:rsidR="00F025DA" w:rsidRDefault="00000000">
            <w:pPr>
              <w:pStyle w:val="CRCoverPage"/>
              <w:spacing w:after="0"/>
              <w:jc w:val="center"/>
              <w:rPr>
                <w:sz w:val="28"/>
              </w:rPr>
            </w:pPr>
            <w:r>
              <w:rPr>
                <w:b/>
                <w:sz w:val="28"/>
              </w:rPr>
              <w:t>17.</w:t>
            </w:r>
            <w:r>
              <w:rPr>
                <w:rFonts w:eastAsia="SimSun"/>
                <w:b/>
                <w:sz w:val="28"/>
                <w:lang w:val="en-US" w:eastAsia="zh-CN"/>
              </w:rPr>
              <w:t>3</w:t>
            </w:r>
            <w:r>
              <w:rPr>
                <w:b/>
                <w:sz w:val="28"/>
              </w:rPr>
              <w:t>.0</w:t>
            </w:r>
          </w:p>
        </w:tc>
        <w:tc>
          <w:tcPr>
            <w:tcW w:w="143" w:type="dxa"/>
            <w:tcBorders>
              <w:right w:val="single" w:sz="4" w:space="0" w:color="auto"/>
            </w:tcBorders>
          </w:tcPr>
          <w:p w14:paraId="569A0BB2" w14:textId="77777777" w:rsidR="00F025DA" w:rsidRDefault="00F025DA">
            <w:pPr>
              <w:pStyle w:val="CRCoverPage"/>
              <w:spacing w:after="0"/>
            </w:pPr>
          </w:p>
        </w:tc>
      </w:tr>
      <w:tr w:rsidR="00F025DA" w14:paraId="269D89B0" w14:textId="77777777">
        <w:tc>
          <w:tcPr>
            <w:tcW w:w="9641" w:type="dxa"/>
            <w:gridSpan w:val="9"/>
            <w:tcBorders>
              <w:left w:val="single" w:sz="4" w:space="0" w:color="auto"/>
              <w:right w:val="single" w:sz="4" w:space="0" w:color="auto"/>
            </w:tcBorders>
          </w:tcPr>
          <w:p w14:paraId="44B6746E" w14:textId="77777777" w:rsidR="00F025DA" w:rsidRDefault="00F025DA">
            <w:pPr>
              <w:pStyle w:val="CRCoverPage"/>
              <w:spacing w:after="0"/>
            </w:pPr>
          </w:p>
        </w:tc>
      </w:tr>
      <w:tr w:rsidR="00F025DA" w14:paraId="1DA838A7" w14:textId="77777777">
        <w:tc>
          <w:tcPr>
            <w:tcW w:w="9641" w:type="dxa"/>
            <w:gridSpan w:val="9"/>
            <w:tcBorders>
              <w:top w:val="single" w:sz="4" w:space="0" w:color="auto"/>
            </w:tcBorders>
          </w:tcPr>
          <w:p w14:paraId="04B7E3BB" w14:textId="77777777" w:rsidR="00F025DA" w:rsidRDefault="0000000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F025DA" w14:paraId="58389449" w14:textId="77777777">
        <w:tc>
          <w:tcPr>
            <w:tcW w:w="9641" w:type="dxa"/>
            <w:gridSpan w:val="9"/>
          </w:tcPr>
          <w:p w14:paraId="59922F97" w14:textId="77777777" w:rsidR="00F025DA" w:rsidRDefault="00F025DA">
            <w:pPr>
              <w:pStyle w:val="CRCoverPage"/>
              <w:spacing w:after="0"/>
              <w:rPr>
                <w:sz w:val="8"/>
                <w:szCs w:val="8"/>
              </w:rPr>
            </w:pPr>
          </w:p>
        </w:tc>
      </w:tr>
    </w:tbl>
    <w:p w14:paraId="0D9DABF5" w14:textId="77777777" w:rsidR="00F025DA" w:rsidRDefault="00F025D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25DA" w14:paraId="50FCF7D2" w14:textId="77777777">
        <w:tc>
          <w:tcPr>
            <w:tcW w:w="2835" w:type="dxa"/>
          </w:tcPr>
          <w:p w14:paraId="74DA9E02" w14:textId="77777777" w:rsidR="00F025DA" w:rsidRDefault="00000000">
            <w:pPr>
              <w:pStyle w:val="CRCoverPage"/>
              <w:tabs>
                <w:tab w:val="right" w:pos="2751"/>
              </w:tabs>
              <w:spacing w:after="0"/>
              <w:rPr>
                <w:b/>
                <w:i/>
              </w:rPr>
            </w:pPr>
            <w:r>
              <w:rPr>
                <w:b/>
                <w:i/>
              </w:rPr>
              <w:t>Proposed change affects:</w:t>
            </w:r>
          </w:p>
        </w:tc>
        <w:tc>
          <w:tcPr>
            <w:tcW w:w="1418" w:type="dxa"/>
          </w:tcPr>
          <w:p w14:paraId="01ECA1ED" w14:textId="77777777" w:rsidR="00F025D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CA37D" w14:textId="77777777" w:rsidR="00F025DA" w:rsidRDefault="00F025DA">
            <w:pPr>
              <w:pStyle w:val="CRCoverPage"/>
              <w:spacing w:after="0"/>
              <w:jc w:val="center"/>
              <w:rPr>
                <w:b/>
                <w:caps/>
              </w:rPr>
            </w:pPr>
          </w:p>
        </w:tc>
        <w:tc>
          <w:tcPr>
            <w:tcW w:w="709" w:type="dxa"/>
            <w:tcBorders>
              <w:left w:val="single" w:sz="4" w:space="0" w:color="auto"/>
            </w:tcBorders>
          </w:tcPr>
          <w:p w14:paraId="75E8DA8F" w14:textId="77777777" w:rsidR="00F025D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15A34D" w14:textId="77777777" w:rsidR="00F025DA" w:rsidRDefault="00000000">
            <w:pPr>
              <w:pStyle w:val="CRCoverPage"/>
              <w:spacing w:after="0"/>
              <w:jc w:val="center"/>
              <w:rPr>
                <w:b/>
                <w:caps/>
              </w:rPr>
            </w:pPr>
            <w:r>
              <w:rPr>
                <w:b/>
                <w:caps/>
              </w:rPr>
              <w:t>X</w:t>
            </w:r>
          </w:p>
        </w:tc>
        <w:tc>
          <w:tcPr>
            <w:tcW w:w="2126" w:type="dxa"/>
          </w:tcPr>
          <w:p w14:paraId="3626847C" w14:textId="77777777" w:rsidR="00F025D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555C5" w14:textId="77777777" w:rsidR="00F025DA" w:rsidRDefault="00000000">
            <w:pPr>
              <w:pStyle w:val="CRCoverPage"/>
              <w:spacing w:after="0"/>
              <w:jc w:val="center"/>
              <w:rPr>
                <w:b/>
                <w:caps/>
              </w:rPr>
            </w:pPr>
            <w:r>
              <w:rPr>
                <w:b/>
                <w:caps/>
              </w:rPr>
              <w:t>X</w:t>
            </w:r>
          </w:p>
        </w:tc>
        <w:tc>
          <w:tcPr>
            <w:tcW w:w="1418" w:type="dxa"/>
            <w:tcBorders>
              <w:left w:val="nil"/>
            </w:tcBorders>
          </w:tcPr>
          <w:p w14:paraId="0DA8723C" w14:textId="77777777" w:rsidR="00F025D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33174" w14:textId="77777777" w:rsidR="00F025DA" w:rsidRDefault="00F025DA">
            <w:pPr>
              <w:pStyle w:val="CRCoverPage"/>
              <w:spacing w:after="0"/>
              <w:jc w:val="center"/>
              <w:rPr>
                <w:b/>
                <w:bCs/>
                <w:caps/>
              </w:rPr>
            </w:pPr>
          </w:p>
        </w:tc>
      </w:tr>
    </w:tbl>
    <w:p w14:paraId="13BC1479" w14:textId="77777777" w:rsidR="00F025DA" w:rsidRDefault="00F025D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498"/>
        <w:gridCol w:w="637"/>
        <w:gridCol w:w="284"/>
        <w:gridCol w:w="567"/>
        <w:gridCol w:w="1700"/>
        <w:gridCol w:w="567"/>
        <w:gridCol w:w="143"/>
        <w:gridCol w:w="281"/>
        <w:gridCol w:w="993"/>
        <w:gridCol w:w="2127"/>
      </w:tblGrid>
      <w:tr w:rsidR="00F025DA" w14:paraId="51BFC211" w14:textId="77777777">
        <w:tc>
          <w:tcPr>
            <w:tcW w:w="9640" w:type="dxa"/>
            <w:gridSpan w:val="11"/>
          </w:tcPr>
          <w:p w14:paraId="316A2FFD" w14:textId="77777777" w:rsidR="00F025DA" w:rsidRDefault="00F025DA">
            <w:pPr>
              <w:pStyle w:val="CRCoverPage"/>
              <w:spacing w:after="0"/>
              <w:rPr>
                <w:sz w:val="8"/>
                <w:szCs w:val="8"/>
              </w:rPr>
            </w:pPr>
          </w:p>
        </w:tc>
      </w:tr>
      <w:tr w:rsidR="00F025DA" w14:paraId="40ABF563" w14:textId="77777777">
        <w:tc>
          <w:tcPr>
            <w:tcW w:w="1843" w:type="dxa"/>
            <w:tcBorders>
              <w:top w:val="single" w:sz="4" w:space="0" w:color="auto"/>
              <w:left w:val="single" w:sz="4" w:space="0" w:color="auto"/>
            </w:tcBorders>
          </w:tcPr>
          <w:p w14:paraId="4484F91E" w14:textId="77777777" w:rsidR="00F025D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C55BFCD" w14:textId="77777777" w:rsidR="00F025DA" w:rsidRDefault="00000000">
            <w:pPr>
              <w:pStyle w:val="CRCoverPage"/>
              <w:spacing w:after="0"/>
              <w:ind w:left="100"/>
              <w:rPr>
                <w:lang w:val="en-US"/>
              </w:rPr>
            </w:pPr>
            <w:r>
              <w:rPr>
                <w:rFonts w:eastAsia="SimSun"/>
                <w:lang w:val="en-US" w:eastAsia="zh-CN"/>
              </w:rPr>
              <w:t>Correction on simultaneous reception of SDT and other channels in TS 38.202</w:t>
            </w:r>
          </w:p>
        </w:tc>
      </w:tr>
      <w:tr w:rsidR="00F025DA" w14:paraId="656BD65D" w14:textId="77777777">
        <w:tc>
          <w:tcPr>
            <w:tcW w:w="1843" w:type="dxa"/>
            <w:tcBorders>
              <w:left w:val="single" w:sz="4" w:space="0" w:color="auto"/>
            </w:tcBorders>
          </w:tcPr>
          <w:p w14:paraId="1FF1AF9B" w14:textId="77777777" w:rsidR="00F025DA" w:rsidRDefault="00F025DA">
            <w:pPr>
              <w:pStyle w:val="CRCoverPage"/>
              <w:spacing w:after="0"/>
              <w:rPr>
                <w:b/>
                <w:i/>
                <w:sz w:val="8"/>
                <w:szCs w:val="8"/>
              </w:rPr>
            </w:pPr>
          </w:p>
        </w:tc>
        <w:tc>
          <w:tcPr>
            <w:tcW w:w="7797" w:type="dxa"/>
            <w:gridSpan w:val="10"/>
            <w:tcBorders>
              <w:right w:val="single" w:sz="4" w:space="0" w:color="auto"/>
            </w:tcBorders>
          </w:tcPr>
          <w:p w14:paraId="15EAA294" w14:textId="77777777" w:rsidR="00F025DA" w:rsidRDefault="00F025DA">
            <w:pPr>
              <w:pStyle w:val="CRCoverPage"/>
              <w:spacing w:after="0"/>
              <w:rPr>
                <w:sz w:val="8"/>
                <w:szCs w:val="8"/>
              </w:rPr>
            </w:pPr>
          </w:p>
        </w:tc>
      </w:tr>
      <w:tr w:rsidR="00F025DA" w14:paraId="6193BD49" w14:textId="77777777">
        <w:tc>
          <w:tcPr>
            <w:tcW w:w="1843" w:type="dxa"/>
            <w:tcBorders>
              <w:left w:val="single" w:sz="4" w:space="0" w:color="auto"/>
            </w:tcBorders>
          </w:tcPr>
          <w:p w14:paraId="750B9C60" w14:textId="77777777" w:rsidR="00F025D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7B12F9" w14:textId="77777777" w:rsidR="00F025DA" w:rsidRDefault="00000000">
            <w:pPr>
              <w:pStyle w:val="CRCoverPage"/>
              <w:spacing w:after="0"/>
              <w:ind w:left="100"/>
              <w:rPr>
                <w:rFonts w:eastAsia="SimSun"/>
                <w:lang w:val="en-US" w:eastAsia="zh-CN"/>
              </w:rPr>
            </w:pPr>
            <w:r>
              <w:rPr>
                <w:rFonts w:eastAsia="SimSun" w:hint="eastAsia"/>
                <w:lang w:val="en-US" w:eastAsia="zh-CN"/>
              </w:rPr>
              <w:t xml:space="preserve">Moderator(ZTE), Xiaomi, vivo, Ericsson, Samsung, Intel, Qualcomm, New H3C </w:t>
            </w:r>
          </w:p>
        </w:tc>
      </w:tr>
      <w:tr w:rsidR="00F025DA" w14:paraId="5954B97D" w14:textId="77777777">
        <w:tc>
          <w:tcPr>
            <w:tcW w:w="1843" w:type="dxa"/>
            <w:tcBorders>
              <w:left w:val="single" w:sz="4" w:space="0" w:color="auto"/>
            </w:tcBorders>
          </w:tcPr>
          <w:p w14:paraId="7BD189C2" w14:textId="77777777" w:rsidR="00F025D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9EDB6D" w14:textId="77777777" w:rsidR="00F025DA" w:rsidRDefault="00000000">
            <w:pPr>
              <w:pStyle w:val="CRCoverPage"/>
              <w:spacing w:after="0"/>
              <w:ind w:left="100"/>
              <w:rPr>
                <w:lang w:eastAsia="ko-KR"/>
              </w:rPr>
            </w:pPr>
            <w:r>
              <w:rPr>
                <w:rFonts w:hint="eastAsia"/>
                <w:lang w:eastAsia="ko-KR"/>
              </w:rPr>
              <w:t>R1</w:t>
            </w:r>
          </w:p>
        </w:tc>
      </w:tr>
      <w:tr w:rsidR="00F025DA" w14:paraId="263FC668" w14:textId="77777777">
        <w:tc>
          <w:tcPr>
            <w:tcW w:w="1843" w:type="dxa"/>
            <w:tcBorders>
              <w:left w:val="single" w:sz="4" w:space="0" w:color="auto"/>
            </w:tcBorders>
          </w:tcPr>
          <w:p w14:paraId="225CE8E6" w14:textId="77777777" w:rsidR="00F025DA" w:rsidRDefault="00F025DA">
            <w:pPr>
              <w:pStyle w:val="CRCoverPage"/>
              <w:spacing w:after="0"/>
              <w:rPr>
                <w:b/>
                <w:i/>
                <w:sz w:val="8"/>
                <w:szCs w:val="8"/>
              </w:rPr>
            </w:pPr>
          </w:p>
        </w:tc>
        <w:tc>
          <w:tcPr>
            <w:tcW w:w="7797" w:type="dxa"/>
            <w:gridSpan w:val="10"/>
            <w:tcBorders>
              <w:right w:val="single" w:sz="4" w:space="0" w:color="auto"/>
            </w:tcBorders>
          </w:tcPr>
          <w:p w14:paraId="615F7607" w14:textId="77777777" w:rsidR="00F025DA" w:rsidRDefault="00F025DA">
            <w:pPr>
              <w:pStyle w:val="CRCoverPage"/>
              <w:spacing w:after="0"/>
              <w:rPr>
                <w:sz w:val="8"/>
                <w:szCs w:val="8"/>
              </w:rPr>
            </w:pPr>
          </w:p>
        </w:tc>
      </w:tr>
      <w:tr w:rsidR="00F025DA" w14:paraId="55299248" w14:textId="77777777">
        <w:tc>
          <w:tcPr>
            <w:tcW w:w="1843" w:type="dxa"/>
            <w:tcBorders>
              <w:left w:val="single" w:sz="4" w:space="0" w:color="auto"/>
            </w:tcBorders>
          </w:tcPr>
          <w:p w14:paraId="77AB51C7" w14:textId="77777777" w:rsidR="00F025DA" w:rsidRDefault="00000000">
            <w:pPr>
              <w:pStyle w:val="CRCoverPage"/>
              <w:tabs>
                <w:tab w:val="right" w:pos="1759"/>
              </w:tabs>
              <w:spacing w:after="0"/>
              <w:rPr>
                <w:b/>
                <w:i/>
              </w:rPr>
            </w:pPr>
            <w:r>
              <w:rPr>
                <w:b/>
                <w:i/>
              </w:rPr>
              <w:t>Work item code:</w:t>
            </w:r>
          </w:p>
        </w:tc>
        <w:tc>
          <w:tcPr>
            <w:tcW w:w="3686" w:type="dxa"/>
            <w:gridSpan w:val="5"/>
            <w:shd w:val="pct30" w:color="FFFF00" w:fill="auto"/>
          </w:tcPr>
          <w:p w14:paraId="026D42DF" w14:textId="77777777" w:rsidR="00F025DA" w:rsidRDefault="00000000">
            <w:pPr>
              <w:pStyle w:val="CRCoverPage"/>
              <w:spacing w:after="0"/>
              <w:ind w:left="100"/>
              <w:rPr>
                <w:b/>
              </w:rPr>
            </w:pPr>
            <w:proofErr w:type="spellStart"/>
            <w:r>
              <w:t>NR_SmallData_INACTIVE</w:t>
            </w:r>
            <w:proofErr w:type="spellEnd"/>
            <w:r>
              <w:t xml:space="preserve">-Core </w:t>
            </w:r>
          </w:p>
        </w:tc>
        <w:tc>
          <w:tcPr>
            <w:tcW w:w="567" w:type="dxa"/>
            <w:tcBorders>
              <w:left w:val="nil"/>
            </w:tcBorders>
          </w:tcPr>
          <w:p w14:paraId="34AB16FD" w14:textId="77777777" w:rsidR="00F025DA" w:rsidRDefault="00F025DA">
            <w:pPr>
              <w:pStyle w:val="CRCoverPage"/>
              <w:spacing w:after="0"/>
              <w:ind w:right="100"/>
            </w:pPr>
          </w:p>
        </w:tc>
        <w:tc>
          <w:tcPr>
            <w:tcW w:w="1417" w:type="dxa"/>
            <w:gridSpan w:val="3"/>
            <w:tcBorders>
              <w:left w:val="nil"/>
            </w:tcBorders>
          </w:tcPr>
          <w:p w14:paraId="229DC7AC" w14:textId="77777777" w:rsidR="00F025DA" w:rsidRDefault="00000000">
            <w:pPr>
              <w:pStyle w:val="CRCoverPage"/>
              <w:spacing w:after="0"/>
              <w:jc w:val="right"/>
            </w:pPr>
            <w:r>
              <w:rPr>
                <w:b/>
                <w:i/>
              </w:rPr>
              <w:t>Date:</w:t>
            </w:r>
          </w:p>
        </w:tc>
        <w:tc>
          <w:tcPr>
            <w:tcW w:w="2127" w:type="dxa"/>
            <w:tcBorders>
              <w:right w:val="single" w:sz="4" w:space="0" w:color="auto"/>
            </w:tcBorders>
            <w:shd w:val="pct30" w:color="FFFF00" w:fill="auto"/>
          </w:tcPr>
          <w:p w14:paraId="1A01E136" w14:textId="77777777" w:rsidR="00F025DA" w:rsidRDefault="00000000">
            <w:pPr>
              <w:pStyle w:val="CRCoverPage"/>
              <w:spacing w:after="0"/>
              <w:ind w:left="100"/>
              <w:rPr>
                <w:rFonts w:eastAsia="SimSun"/>
                <w:lang w:val="en-US" w:eastAsia="zh-CN"/>
              </w:rPr>
            </w:pPr>
            <w:r>
              <w:t>202</w:t>
            </w:r>
            <w:r>
              <w:rPr>
                <w:rFonts w:eastAsia="SimSun" w:hint="eastAsia"/>
                <w:lang w:val="en-US" w:eastAsia="zh-CN"/>
              </w:rPr>
              <w:t>3</w:t>
            </w:r>
            <w:r>
              <w:t>-0</w:t>
            </w:r>
            <w:r>
              <w:rPr>
                <w:rFonts w:eastAsia="SimSun"/>
                <w:lang w:val="en-US" w:eastAsia="zh-CN"/>
              </w:rPr>
              <w:t>8</w:t>
            </w:r>
            <w:r>
              <w:rPr>
                <w:rFonts w:eastAsia="SimSun" w:hint="eastAsia"/>
                <w:lang w:val="en-US" w:eastAsia="zh-CN"/>
              </w:rPr>
              <w:t>-24</w:t>
            </w:r>
          </w:p>
        </w:tc>
      </w:tr>
      <w:tr w:rsidR="00F025DA" w14:paraId="72F5C777" w14:textId="77777777">
        <w:tc>
          <w:tcPr>
            <w:tcW w:w="1843" w:type="dxa"/>
            <w:tcBorders>
              <w:left w:val="single" w:sz="4" w:space="0" w:color="auto"/>
            </w:tcBorders>
          </w:tcPr>
          <w:p w14:paraId="36DDC0CE" w14:textId="77777777" w:rsidR="00F025DA" w:rsidRDefault="00F025DA">
            <w:pPr>
              <w:pStyle w:val="CRCoverPage"/>
              <w:spacing w:after="0"/>
              <w:rPr>
                <w:b/>
                <w:i/>
                <w:sz w:val="8"/>
                <w:szCs w:val="8"/>
              </w:rPr>
            </w:pPr>
          </w:p>
        </w:tc>
        <w:tc>
          <w:tcPr>
            <w:tcW w:w="1986" w:type="dxa"/>
            <w:gridSpan w:val="4"/>
          </w:tcPr>
          <w:p w14:paraId="743A60D8" w14:textId="77777777" w:rsidR="00F025DA" w:rsidRDefault="00F025DA">
            <w:pPr>
              <w:pStyle w:val="CRCoverPage"/>
              <w:spacing w:after="0"/>
              <w:rPr>
                <w:sz w:val="8"/>
                <w:szCs w:val="8"/>
              </w:rPr>
            </w:pPr>
          </w:p>
        </w:tc>
        <w:tc>
          <w:tcPr>
            <w:tcW w:w="2267" w:type="dxa"/>
            <w:gridSpan w:val="2"/>
          </w:tcPr>
          <w:p w14:paraId="7EA23FA4" w14:textId="77777777" w:rsidR="00F025DA" w:rsidRDefault="00F025DA">
            <w:pPr>
              <w:pStyle w:val="CRCoverPage"/>
              <w:spacing w:after="0"/>
              <w:rPr>
                <w:sz w:val="8"/>
                <w:szCs w:val="8"/>
              </w:rPr>
            </w:pPr>
          </w:p>
        </w:tc>
        <w:tc>
          <w:tcPr>
            <w:tcW w:w="1417" w:type="dxa"/>
            <w:gridSpan w:val="3"/>
          </w:tcPr>
          <w:p w14:paraId="31707C7A" w14:textId="77777777" w:rsidR="00F025DA" w:rsidRDefault="00F025DA">
            <w:pPr>
              <w:pStyle w:val="CRCoverPage"/>
              <w:spacing w:after="0"/>
              <w:rPr>
                <w:sz w:val="8"/>
                <w:szCs w:val="8"/>
              </w:rPr>
            </w:pPr>
          </w:p>
        </w:tc>
        <w:tc>
          <w:tcPr>
            <w:tcW w:w="2127" w:type="dxa"/>
            <w:tcBorders>
              <w:right w:val="single" w:sz="4" w:space="0" w:color="auto"/>
            </w:tcBorders>
          </w:tcPr>
          <w:p w14:paraId="43641E93" w14:textId="77777777" w:rsidR="00F025DA" w:rsidRDefault="00F025DA">
            <w:pPr>
              <w:pStyle w:val="CRCoverPage"/>
              <w:spacing w:after="0"/>
              <w:rPr>
                <w:sz w:val="8"/>
                <w:szCs w:val="8"/>
              </w:rPr>
            </w:pPr>
          </w:p>
        </w:tc>
      </w:tr>
      <w:tr w:rsidR="00F025DA" w14:paraId="7ACAF521" w14:textId="77777777">
        <w:trPr>
          <w:cantSplit/>
        </w:trPr>
        <w:tc>
          <w:tcPr>
            <w:tcW w:w="1843" w:type="dxa"/>
            <w:tcBorders>
              <w:left w:val="single" w:sz="4" w:space="0" w:color="auto"/>
            </w:tcBorders>
          </w:tcPr>
          <w:p w14:paraId="59F206CE" w14:textId="77777777" w:rsidR="00F025DA" w:rsidRDefault="00000000">
            <w:pPr>
              <w:pStyle w:val="CRCoverPage"/>
              <w:tabs>
                <w:tab w:val="right" w:pos="1759"/>
              </w:tabs>
              <w:spacing w:after="0"/>
              <w:rPr>
                <w:b/>
                <w:i/>
              </w:rPr>
            </w:pPr>
            <w:r>
              <w:rPr>
                <w:b/>
                <w:i/>
              </w:rPr>
              <w:t>Category:</w:t>
            </w:r>
          </w:p>
        </w:tc>
        <w:tc>
          <w:tcPr>
            <w:tcW w:w="498" w:type="dxa"/>
            <w:shd w:val="pct30" w:color="FFFF00" w:fill="auto"/>
          </w:tcPr>
          <w:p w14:paraId="34FC004D" w14:textId="77777777" w:rsidR="00F025DA" w:rsidRDefault="00000000">
            <w:pPr>
              <w:pStyle w:val="CRCoverPage"/>
              <w:spacing w:after="0"/>
              <w:ind w:left="100" w:right="-609"/>
              <w:rPr>
                <w:b/>
              </w:rPr>
            </w:pPr>
            <w:r>
              <w:rPr>
                <w:b/>
              </w:rPr>
              <w:t>F</w:t>
            </w:r>
          </w:p>
        </w:tc>
        <w:tc>
          <w:tcPr>
            <w:tcW w:w="3755" w:type="dxa"/>
            <w:gridSpan w:val="5"/>
            <w:tcBorders>
              <w:left w:val="nil"/>
            </w:tcBorders>
          </w:tcPr>
          <w:p w14:paraId="42A4604A" w14:textId="77777777" w:rsidR="00F025DA" w:rsidRDefault="00F025DA">
            <w:pPr>
              <w:pStyle w:val="CRCoverPage"/>
              <w:spacing w:after="0"/>
            </w:pPr>
          </w:p>
        </w:tc>
        <w:tc>
          <w:tcPr>
            <w:tcW w:w="1417" w:type="dxa"/>
            <w:gridSpan w:val="3"/>
            <w:tcBorders>
              <w:left w:val="nil"/>
            </w:tcBorders>
          </w:tcPr>
          <w:p w14:paraId="370EDA50" w14:textId="77777777" w:rsidR="00F025D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FDA0A53" w14:textId="77777777" w:rsidR="00F025DA" w:rsidRDefault="00000000">
            <w:pPr>
              <w:pStyle w:val="CRCoverPage"/>
              <w:spacing w:after="0"/>
              <w:ind w:left="100"/>
              <w:rPr>
                <w:rFonts w:eastAsia="SimSun"/>
                <w:lang w:val="en-US" w:eastAsia="zh-CN"/>
              </w:rPr>
            </w:pPr>
            <w:r>
              <w:t>Rel-1</w:t>
            </w:r>
            <w:r>
              <w:rPr>
                <w:rFonts w:eastAsia="SimSun" w:hint="eastAsia"/>
                <w:lang w:val="en-US" w:eastAsia="zh-CN"/>
              </w:rPr>
              <w:t>7</w:t>
            </w:r>
          </w:p>
        </w:tc>
      </w:tr>
      <w:tr w:rsidR="00F025DA" w14:paraId="75E6D9BC" w14:textId="77777777">
        <w:tc>
          <w:tcPr>
            <w:tcW w:w="1843" w:type="dxa"/>
            <w:tcBorders>
              <w:left w:val="single" w:sz="4" w:space="0" w:color="auto"/>
              <w:bottom w:val="single" w:sz="4" w:space="0" w:color="auto"/>
            </w:tcBorders>
          </w:tcPr>
          <w:p w14:paraId="572AF12B" w14:textId="77777777" w:rsidR="00F025DA" w:rsidRDefault="00F025DA">
            <w:pPr>
              <w:pStyle w:val="CRCoverPage"/>
              <w:spacing w:after="0"/>
              <w:rPr>
                <w:b/>
                <w:i/>
              </w:rPr>
            </w:pPr>
          </w:p>
        </w:tc>
        <w:tc>
          <w:tcPr>
            <w:tcW w:w="4677" w:type="dxa"/>
            <w:gridSpan w:val="8"/>
            <w:tcBorders>
              <w:bottom w:val="single" w:sz="4" w:space="0" w:color="auto"/>
            </w:tcBorders>
          </w:tcPr>
          <w:p w14:paraId="2572D3F7" w14:textId="77777777" w:rsidR="00F025D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13A804D" w14:textId="77777777" w:rsidR="00F025DA" w:rsidRDefault="0000000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C58CE14" w14:textId="77777777" w:rsidR="00F025D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025DA" w14:paraId="485DE25F" w14:textId="77777777">
        <w:tc>
          <w:tcPr>
            <w:tcW w:w="1843" w:type="dxa"/>
          </w:tcPr>
          <w:p w14:paraId="343C06E5" w14:textId="77777777" w:rsidR="00F025DA" w:rsidRDefault="00F025DA">
            <w:pPr>
              <w:pStyle w:val="CRCoverPage"/>
              <w:spacing w:after="0"/>
              <w:rPr>
                <w:b/>
                <w:i/>
                <w:sz w:val="8"/>
                <w:szCs w:val="8"/>
              </w:rPr>
            </w:pPr>
          </w:p>
        </w:tc>
        <w:tc>
          <w:tcPr>
            <w:tcW w:w="7797" w:type="dxa"/>
            <w:gridSpan w:val="10"/>
          </w:tcPr>
          <w:p w14:paraId="7DE153EF" w14:textId="77777777" w:rsidR="00F025DA" w:rsidRDefault="00F025DA">
            <w:pPr>
              <w:pStyle w:val="CRCoverPage"/>
              <w:spacing w:after="0"/>
              <w:rPr>
                <w:sz w:val="8"/>
                <w:szCs w:val="8"/>
              </w:rPr>
            </w:pPr>
          </w:p>
        </w:tc>
      </w:tr>
      <w:tr w:rsidR="00F025DA" w14:paraId="0EF3D4EC" w14:textId="77777777">
        <w:tc>
          <w:tcPr>
            <w:tcW w:w="2341" w:type="dxa"/>
            <w:gridSpan w:val="2"/>
            <w:tcBorders>
              <w:top w:val="single" w:sz="4" w:space="0" w:color="auto"/>
              <w:left w:val="single" w:sz="4" w:space="0" w:color="auto"/>
            </w:tcBorders>
          </w:tcPr>
          <w:p w14:paraId="54C23BBD" w14:textId="77777777" w:rsidR="00F025DA" w:rsidRDefault="00000000">
            <w:pPr>
              <w:pStyle w:val="CRCoverPage"/>
              <w:tabs>
                <w:tab w:val="right" w:pos="2184"/>
              </w:tabs>
              <w:spacing w:after="0"/>
              <w:rPr>
                <w:b/>
                <w:i/>
              </w:rPr>
            </w:pPr>
            <w:r>
              <w:rPr>
                <w:b/>
                <w:i/>
              </w:rPr>
              <w:t>Reason for change:</w:t>
            </w:r>
          </w:p>
        </w:tc>
        <w:tc>
          <w:tcPr>
            <w:tcW w:w="7299" w:type="dxa"/>
            <w:gridSpan w:val="9"/>
            <w:tcBorders>
              <w:top w:val="single" w:sz="4" w:space="0" w:color="auto"/>
              <w:right w:val="single" w:sz="4" w:space="0" w:color="auto"/>
            </w:tcBorders>
            <w:shd w:val="pct30" w:color="FFFF00" w:fill="auto"/>
          </w:tcPr>
          <w:p w14:paraId="3A7AAAB6" w14:textId="77777777" w:rsidR="00F025DA" w:rsidRDefault="00000000">
            <w:pPr>
              <w:widowControl w:val="0"/>
              <w:spacing w:line="240" w:lineRule="auto"/>
              <w:rPr>
                <w:rFonts w:eastAsia="SimSun"/>
                <w:iCs/>
                <w:lang w:val="en-US" w:eastAsia="zh-CN"/>
              </w:rPr>
            </w:pPr>
            <w:r>
              <w:rPr>
                <w:rFonts w:eastAsia="SimSun" w:hint="eastAsia"/>
                <w:iCs/>
                <w:lang w:eastAsia="zh-CN"/>
              </w:rPr>
              <w:t xml:space="preserve">In </w:t>
            </w:r>
            <w:r>
              <w:rPr>
                <w:rFonts w:eastAsia="SimSun"/>
                <w:iCs/>
                <w:lang w:eastAsia="zh-CN"/>
              </w:rPr>
              <w:t>38.202</w:t>
            </w:r>
            <w:r>
              <w:rPr>
                <w:rFonts w:eastAsia="SimSun" w:hint="eastAsia"/>
                <w:iCs/>
                <w:lang w:eastAsia="zh-CN"/>
              </w:rPr>
              <w:t>,</w:t>
            </w:r>
            <w:r>
              <w:rPr>
                <w:rFonts w:eastAsia="SimSun"/>
                <w:iCs/>
                <w:lang w:eastAsia="zh-CN"/>
              </w:rPr>
              <w:t xml:space="preserve"> rules of simultaneous reception of SDT and other channels are not specified. </w:t>
            </w:r>
            <w:r>
              <w:rPr>
                <w:rFonts w:eastAsia="SimSun" w:hint="eastAsia"/>
                <w:iCs/>
                <w:lang w:eastAsia="zh-CN"/>
              </w:rPr>
              <w:t>Compared to legacy UE in inactive state, UE</w:t>
            </w:r>
            <w:r>
              <w:rPr>
                <w:rFonts w:eastAsia="SimSun" w:hint="eastAsia"/>
                <w:iCs/>
                <w:lang w:val="en-US" w:eastAsia="zh-CN"/>
              </w:rPr>
              <w:t xml:space="preserve"> during SDT procedure</w:t>
            </w:r>
            <w:r>
              <w:rPr>
                <w:rFonts w:eastAsia="SimSun" w:hint="eastAsia"/>
                <w:iCs/>
                <w:lang w:eastAsia="zh-CN"/>
              </w:rPr>
              <w:t xml:space="preserve"> needs to monitor C-RNTI scrambled PDCCH scheduling PDSCH, and UE needs to monitor C-RNTI scrambled PDCCH scheduling PUSCH(DG transmission) and CS-RNTI scrambled PDCCH scheduling PUSCH(CG-SDT re-transmission). In addition, UE does not monitor paging for data, instead, UE monitors paging for SI change at least once per modification period.</w:t>
            </w:r>
          </w:p>
        </w:tc>
      </w:tr>
      <w:tr w:rsidR="00F025DA" w14:paraId="24888A1B" w14:textId="77777777">
        <w:tc>
          <w:tcPr>
            <w:tcW w:w="2341" w:type="dxa"/>
            <w:gridSpan w:val="2"/>
            <w:tcBorders>
              <w:left w:val="single" w:sz="4" w:space="0" w:color="auto"/>
            </w:tcBorders>
          </w:tcPr>
          <w:p w14:paraId="3B3C1C2E" w14:textId="77777777" w:rsidR="00F025DA" w:rsidRDefault="00F025DA">
            <w:pPr>
              <w:pStyle w:val="CRCoverPage"/>
              <w:spacing w:after="0"/>
              <w:rPr>
                <w:b/>
                <w:i/>
                <w:sz w:val="8"/>
                <w:szCs w:val="8"/>
              </w:rPr>
            </w:pPr>
          </w:p>
        </w:tc>
        <w:tc>
          <w:tcPr>
            <w:tcW w:w="7299" w:type="dxa"/>
            <w:gridSpan w:val="9"/>
            <w:tcBorders>
              <w:right w:val="single" w:sz="4" w:space="0" w:color="auto"/>
            </w:tcBorders>
          </w:tcPr>
          <w:p w14:paraId="0C11DE44" w14:textId="77777777" w:rsidR="00F025DA" w:rsidRDefault="00F025DA">
            <w:pPr>
              <w:pStyle w:val="CRCoverPage"/>
              <w:spacing w:after="0"/>
              <w:rPr>
                <w:sz w:val="8"/>
                <w:szCs w:val="8"/>
              </w:rPr>
            </w:pPr>
          </w:p>
        </w:tc>
      </w:tr>
      <w:tr w:rsidR="00F025DA" w14:paraId="41698E4C" w14:textId="77777777">
        <w:tc>
          <w:tcPr>
            <w:tcW w:w="2341" w:type="dxa"/>
            <w:gridSpan w:val="2"/>
            <w:tcBorders>
              <w:left w:val="single" w:sz="4" w:space="0" w:color="auto"/>
            </w:tcBorders>
          </w:tcPr>
          <w:p w14:paraId="2526F884" w14:textId="77777777" w:rsidR="00F025DA" w:rsidRDefault="00000000">
            <w:pPr>
              <w:pStyle w:val="CRCoverPage"/>
              <w:tabs>
                <w:tab w:val="right" w:pos="2184"/>
              </w:tabs>
              <w:spacing w:after="0"/>
              <w:rPr>
                <w:b/>
                <w:i/>
              </w:rPr>
            </w:pPr>
            <w:r>
              <w:rPr>
                <w:b/>
                <w:i/>
              </w:rPr>
              <w:t>Summary of change:</w:t>
            </w:r>
          </w:p>
        </w:tc>
        <w:tc>
          <w:tcPr>
            <w:tcW w:w="7299" w:type="dxa"/>
            <w:gridSpan w:val="9"/>
            <w:tcBorders>
              <w:right w:val="single" w:sz="4" w:space="0" w:color="auto"/>
            </w:tcBorders>
            <w:shd w:val="pct30" w:color="FFFF00" w:fill="auto"/>
          </w:tcPr>
          <w:p w14:paraId="63189719" w14:textId="77777777" w:rsidR="00F025DA" w:rsidRDefault="00000000">
            <w:pPr>
              <w:widowControl w:val="0"/>
              <w:spacing w:line="240" w:lineRule="auto"/>
              <w:rPr>
                <w:rFonts w:eastAsia="SimSun"/>
                <w:lang w:val="en-US" w:eastAsia="zh-CN"/>
              </w:rPr>
            </w:pPr>
            <w:r>
              <w:rPr>
                <w:rFonts w:eastAsia="SimSun"/>
                <w:lang w:eastAsia="zh-CN"/>
              </w:rPr>
              <w:t xml:space="preserve">For SDT in RRC inactive state, </w:t>
            </w:r>
            <w:r>
              <w:rPr>
                <w:rFonts w:eastAsia="SimSun" w:hint="eastAsia"/>
                <w:lang w:eastAsia="zh-CN"/>
              </w:rPr>
              <w:t xml:space="preserve">new reception types are added in Table 6.2-1, and the combinations for UE in inactive state in Table 6.2-2 is modified to include the additional reception combinations for SDT. </w:t>
            </w:r>
          </w:p>
        </w:tc>
      </w:tr>
      <w:tr w:rsidR="00F025DA" w14:paraId="243F2696" w14:textId="77777777">
        <w:tc>
          <w:tcPr>
            <w:tcW w:w="2341" w:type="dxa"/>
            <w:gridSpan w:val="2"/>
            <w:tcBorders>
              <w:left w:val="single" w:sz="4" w:space="0" w:color="auto"/>
            </w:tcBorders>
          </w:tcPr>
          <w:p w14:paraId="0984C8E3" w14:textId="77777777" w:rsidR="00F025DA" w:rsidRDefault="00F025DA">
            <w:pPr>
              <w:pStyle w:val="CRCoverPage"/>
              <w:spacing w:after="0"/>
              <w:rPr>
                <w:b/>
                <w:i/>
                <w:sz w:val="8"/>
                <w:szCs w:val="8"/>
              </w:rPr>
            </w:pPr>
          </w:p>
        </w:tc>
        <w:tc>
          <w:tcPr>
            <w:tcW w:w="7299" w:type="dxa"/>
            <w:gridSpan w:val="9"/>
            <w:tcBorders>
              <w:right w:val="single" w:sz="4" w:space="0" w:color="auto"/>
            </w:tcBorders>
          </w:tcPr>
          <w:p w14:paraId="461B66AF" w14:textId="77777777" w:rsidR="00F025DA" w:rsidRDefault="00F025DA">
            <w:pPr>
              <w:pStyle w:val="CRCoverPage"/>
              <w:spacing w:after="0"/>
              <w:rPr>
                <w:sz w:val="8"/>
                <w:szCs w:val="8"/>
              </w:rPr>
            </w:pPr>
          </w:p>
        </w:tc>
      </w:tr>
      <w:tr w:rsidR="00F025DA" w14:paraId="437350A9" w14:textId="77777777">
        <w:tc>
          <w:tcPr>
            <w:tcW w:w="2341" w:type="dxa"/>
            <w:gridSpan w:val="2"/>
            <w:tcBorders>
              <w:left w:val="single" w:sz="4" w:space="0" w:color="auto"/>
              <w:bottom w:val="single" w:sz="4" w:space="0" w:color="auto"/>
            </w:tcBorders>
          </w:tcPr>
          <w:p w14:paraId="25B80842" w14:textId="77777777" w:rsidR="00F025DA" w:rsidRDefault="00000000">
            <w:pPr>
              <w:pStyle w:val="CRCoverPage"/>
              <w:tabs>
                <w:tab w:val="right" w:pos="2184"/>
              </w:tabs>
              <w:spacing w:after="0"/>
              <w:rPr>
                <w:b/>
                <w:i/>
              </w:rPr>
            </w:pPr>
            <w:r>
              <w:rPr>
                <w:b/>
                <w:i/>
              </w:rPr>
              <w:t>Consequences if not approved:</w:t>
            </w:r>
          </w:p>
        </w:tc>
        <w:tc>
          <w:tcPr>
            <w:tcW w:w="7299" w:type="dxa"/>
            <w:gridSpan w:val="9"/>
            <w:tcBorders>
              <w:bottom w:val="single" w:sz="4" w:space="0" w:color="auto"/>
              <w:right w:val="single" w:sz="4" w:space="0" w:color="auto"/>
            </w:tcBorders>
            <w:shd w:val="pct30" w:color="FFFF00" w:fill="auto"/>
          </w:tcPr>
          <w:p w14:paraId="2021958F" w14:textId="77777777" w:rsidR="00F025DA" w:rsidRDefault="00000000">
            <w:pPr>
              <w:widowControl w:val="0"/>
              <w:spacing w:line="240" w:lineRule="auto"/>
              <w:rPr>
                <w:rFonts w:eastAsia="SimSun"/>
                <w:lang w:val="en-US" w:eastAsia="zh-CN"/>
              </w:rPr>
            </w:pPr>
            <w:r>
              <w:rPr>
                <w:rFonts w:eastAsia="SimSun"/>
                <w:iCs/>
                <w:lang w:eastAsia="zh-CN"/>
              </w:rPr>
              <w:t>T</w:t>
            </w:r>
            <w:r>
              <w:rPr>
                <w:rFonts w:eastAsia="SimSun"/>
                <w:iCs/>
                <w:lang w:val="en-US" w:eastAsia="zh-CN"/>
              </w:rPr>
              <w:t>he rules of simultaneous reception of SDT and other channels are not clear</w:t>
            </w:r>
            <w:r>
              <w:rPr>
                <w:rFonts w:eastAsia="SimSun" w:hint="eastAsia"/>
                <w:lang w:val="en-US" w:eastAsia="zh-CN"/>
              </w:rPr>
              <w:t xml:space="preserve">. </w:t>
            </w:r>
          </w:p>
        </w:tc>
      </w:tr>
      <w:tr w:rsidR="00F025DA" w14:paraId="01CD3642" w14:textId="77777777">
        <w:tc>
          <w:tcPr>
            <w:tcW w:w="2341" w:type="dxa"/>
            <w:gridSpan w:val="2"/>
          </w:tcPr>
          <w:p w14:paraId="39EA48B3" w14:textId="77777777" w:rsidR="00F025DA" w:rsidRDefault="00F025DA">
            <w:pPr>
              <w:pStyle w:val="CRCoverPage"/>
              <w:spacing w:after="0"/>
              <w:rPr>
                <w:b/>
                <w:i/>
                <w:sz w:val="8"/>
                <w:szCs w:val="8"/>
              </w:rPr>
            </w:pPr>
          </w:p>
        </w:tc>
        <w:tc>
          <w:tcPr>
            <w:tcW w:w="7299" w:type="dxa"/>
            <w:gridSpan w:val="9"/>
          </w:tcPr>
          <w:p w14:paraId="6BF3C4AE" w14:textId="77777777" w:rsidR="00F025DA" w:rsidRDefault="00F025DA">
            <w:pPr>
              <w:pStyle w:val="CRCoverPage"/>
              <w:spacing w:after="0"/>
              <w:rPr>
                <w:sz w:val="8"/>
                <w:szCs w:val="8"/>
              </w:rPr>
            </w:pPr>
          </w:p>
        </w:tc>
      </w:tr>
      <w:tr w:rsidR="00F025DA" w14:paraId="7CA19D05" w14:textId="77777777">
        <w:tc>
          <w:tcPr>
            <w:tcW w:w="2341" w:type="dxa"/>
            <w:gridSpan w:val="2"/>
            <w:tcBorders>
              <w:top w:val="single" w:sz="4" w:space="0" w:color="auto"/>
              <w:left w:val="single" w:sz="4" w:space="0" w:color="auto"/>
            </w:tcBorders>
          </w:tcPr>
          <w:p w14:paraId="38A73CF2" w14:textId="77777777" w:rsidR="00F025DA" w:rsidRDefault="00000000">
            <w:pPr>
              <w:pStyle w:val="CRCoverPage"/>
              <w:tabs>
                <w:tab w:val="right" w:pos="2184"/>
              </w:tabs>
              <w:spacing w:after="0"/>
              <w:rPr>
                <w:b/>
                <w:i/>
              </w:rPr>
            </w:pPr>
            <w:r>
              <w:rPr>
                <w:b/>
                <w:i/>
              </w:rPr>
              <w:t>Clauses affected:</w:t>
            </w:r>
          </w:p>
        </w:tc>
        <w:tc>
          <w:tcPr>
            <w:tcW w:w="7299" w:type="dxa"/>
            <w:gridSpan w:val="9"/>
            <w:tcBorders>
              <w:top w:val="single" w:sz="4" w:space="0" w:color="auto"/>
              <w:right w:val="single" w:sz="4" w:space="0" w:color="auto"/>
            </w:tcBorders>
            <w:shd w:val="pct30" w:color="FFFF00" w:fill="auto"/>
          </w:tcPr>
          <w:p w14:paraId="02D9E7E3" w14:textId="77777777" w:rsidR="00F025DA" w:rsidRDefault="00000000">
            <w:pPr>
              <w:pStyle w:val="CRCoverPage"/>
              <w:spacing w:after="0"/>
              <w:ind w:left="100"/>
              <w:rPr>
                <w:rFonts w:eastAsia="SimSun"/>
                <w:lang w:val="en-US" w:eastAsia="zh-CN"/>
              </w:rPr>
            </w:pPr>
            <w:r>
              <w:rPr>
                <w:rFonts w:eastAsia="SimSun"/>
                <w:lang w:val="en-US" w:eastAsia="zh-CN"/>
              </w:rPr>
              <w:t>6</w:t>
            </w:r>
            <w:r>
              <w:rPr>
                <w:rFonts w:eastAsia="SimSun" w:hint="eastAsia"/>
                <w:lang w:val="en-US" w:eastAsia="zh-CN"/>
              </w:rPr>
              <w:t>.</w:t>
            </w:r>
            <w:r>
              <w:rPr>
                <w:rFonts w:eastAsia="SimSun"/>
                <w:lang w:val="en-US" w:eastAsia="zh-CN"/>
              </w:rPr>
              <w:t>2</w:t>
            </w:r>
          </w:p>
        </w:tc>
      </w:tr>
      <w:tr w:rsidR="00F025DA" w14:paraId="242A6A96" w14:textId="77777777">
        <w:tc>
          <w:tcPr>
            <w:tcW w:w="2341" w:type="dxa"/>
            <w:gridSpan w:val="2"/>
            <w:tcBorders>
              <w:left w:val="single" w:sz="4" w:space="0" w:color="auto"/>
            </w:tcBorders>
          </w:tcPr>
          <w:p w14:paraId="5F11B371" w14:textId="77777777" w:rsidR="00F025DA" w:rsidRDefault="00F025DA">
            <w:pPr>
              <w:pStyle w:val="CRCoverPage"/>
              <w:spacing w:after="0"/>
              <w:rPr>
                <w:b/>
                <w:i/>
                <w:sz w:val="8"/>
                <w:szCs w:val="8"/>
              </w:rPr>
            </w:pPr>
          </w:p>
        </w:tc>
        <w:tc>
          <w:tcPr>
            <w:tcW w:w="7299" w:type="dxa"/>
            <w:gridSpan w:val="9"/>
            <w:tcBorders>
              <w:right w:val="single" w:sz="4" w:space="0" w:color="auto"/>
            </w:tcBorders>
          </w:tcPr>
          <w:p w14:paraId="451DD2BD" w14:textId="77777777" w:rsidR="00F025DA" w:rsidRDefault="00F025DA">
            <w:pPr>
              <w:pStyle w:val="CRCoverPage"/>
              <w:spacing w:after="0"/>
              <w:rPr>
                <w:sz w:val="8"/>
                <w:szCs w:val="8"/>
              </w:rPr>
            </w:pPr>
          </w:p>
        </w:tc>
      </w:tr>
      <w:tr w:rsidR="00F025DA" w14:paraId="54950E66" w14:textId="77777777">
        <w:tc>
          <w:tcPr>
            <w:tcW w:w="2341" w:type="dxa"/>
            <w:gridSpan w:val="2"/>
            <w:tcBorders>
              <w:left w:val="single" w:sz="4" w:space="0" w:color="auto"/>
            </w:tcBorders>
          </w:tcPr>
          <w:p w14:paraId="0A47D2BD" w14:textId="77777777" w:rsidR="00F025DA" w:rsidRDefault="00F025DA">
            <w:pPr>
              <w:pStyle w:val="CRCoverPage"/>
              <w:tabs>
                <w:tab w:val="right" w:pos="2184"/>
              </w:tabs>
              <w:spacing w:after="0"/>
              <w:rPr>
                <w:b/>
                <w:i/>
              </w:rPr>
            </w:pPr>
          </w:p>
        </w:tc>
        <w:tc>
          <w:tcPr>
            <w:tcW w:w="637" w:type="dxa"/>
            <w:tcBorders>
              <w:top w:val="single" w:sz="4" w:space="0" w:color="auto"/>
              <w:left w:val="single" w:sz="4" w:space="0" w:color="auto"/>
              <w:bottom w:val="single" w:sz="4" w:space="0" w:color="auto"/>
            </w:tcBorders>
          </w:tcPr>
          <w:p w14:paraId="006C52C3" w14:textId="77777777" w:rsidR="00F025D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AFBBDC" w14:textId="77777777" w:rsidR="00F025DA" w:rsidRDefault="00000000">
            <w:pPr>
              <w:pStyle w:val="CRCoverPage"/>
              <w:spacing w:after="0"/>
              <w:jc w:val="center"/>
              <w:rPr>
                <w:b/>
                <w:caps/>
              </w:rPr>
            </w:pPr>
            <w:r>
              <w:rPr>
                <w:b/>
                <w:caps/>
              </w:rPr>
              <w:t>N</w:t>
            </w:r>
          </w:p>
        </w:tc>
        <w:tc>
          <w:tcPr>
            <w:tcW w:w="2977" w:type="dxa"/>
            <w:gridSpan w:val="4"/>
          </w:tcPr>
          <w:p w14:paraId="2EC6C988" w14:textId="77777777" w:rsidR="00F025DA" w:rsidRDefault="00F025DA">
            <w:pPr>
              <w:pStyle w:val="CRCoverPage"/>
              <w:tabs>
                <w:tab w:val="right" w:pos="2893"/>
              </w:tabs>
              <w:spacing w:after="0"/>
            </w:pPr>
          </w:p>
        </w:tc>
        <w:tc>
          <w:tcPr>
            <w:tcW w:w="3401" w:type="dxa"/>
            <w:gridSpan w:val="3"/>
            <w:tcBorders>
              <w:right w:val="single" w:sz="4" w:space="0" w:color="auto"/>
            </w:tcBorders>
            <w:shd w:val="clear" w:color="FFFF00" w:fill="auto"/>
          </w:tcPr>
          <w:p w14:paraId="1B2E26D9" w14:textId="77777777" w:rsidR="00F025DA" w:rsidRDefault="00F025DA">
            <w:pPr>
              <w:pStyle w:val="CRCoverPage"/>
              <w:spacing w:after="0"/>
              <w:ind w:left="99"/>
            </w:pPr>
          </w:p>
        </w:tc>
      </w:tr>
      <w:tr w:rsidR="00F025DA" w14:paraId="2E9936D9" w14:textId="77777777">
        <w:tc>
          <w:tcPr>
            <w:tcW w:w="2341" w:type="dxa"/>
            <w:gridSpan w:val="2"/>
            <w:tcBorders>
              <w:left w:val="single" w:sz="4" w:space="0" w:color="auto"/>
            </w:tcBorders>
          </w:tcPr>
          <w:p w14:paraId="75564867" w14:textId="77777777" w:rsidR="00F025DA" w:rsidRDefault="00000000">
            <w:pPr>
              <w:pStyle w:val="CRCoverPage"/>
              <w:tabs>
                <w:tab w:val="right" w:pos="2184"/>
              </w:tabs>
              <w:spacing w:after="0"/>
              <w:rPr>
                <w:b/>
                <w:i/>
              </w:rPr>
            </w:pPr>
            <w:r>
              <w:rPr>
                <w:b/>
                <w:i/>
              </w:rPr>
              <w:t>Other specs</w:t>
            </w:r>
          </w:p>
        </w:tc>
        <w:tc>
          <w:tcPr>
            <w:tcW w:w="637" w:type="dxa"/>
            <w:tcBorders>
              <w:top w:val="single" w:sz="4" w:space="0" w:color="auto"/>
              <w:left w:val="single" w:sz="4" w:space="0" w:color="auto"/>
              <w:bottom w:val="single" w:sz="4" w:space="0" w:color="auto"/>
            </w:tcBorders>
            <w:shd w:val="pct25" w:color="FFFF00" w:fill="auto"/>
          </w:tcPr>
          <w:p w14:paraId="0A248019" w14:textId="77777777" w:rsidR="00F025DA" w:rsidRDefault="00F0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2E91E" w14:textId="77777777" w:rsidR="00F025DA"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48C5F9EA" w14:textId="77777777" w:rsidR="00F025D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1173ED" w14:textId="77777777" w:rsidR="00F025DA" w:rsidRDefault="00F025DA">
            <w:pPr>
              <w:pStyle w:val="CRCoverPage"/>
              <w:spacing w:after="0"/>
              <w:ind w:left="99"/>
            </w:pPr>
          </w:p>
        </w:tc>
      </w:tr>
      <w:tr w:rsidR="00F025DA" w14:paraId="10A68E6A" w14:textId="77777777">
        <w:tc>
          <w:tcPr>
            <w:tcW w:w="2341" w:type="dxa"/>
            <w:gridSpan w:val="2"/>
            <w:tcBorders>
              <w:left w:val="single" w:sz="4" w:space="0" w:color="auto"/>
            </w:tcBorders>
          </w:tcPr>
          <w:p w14:paraId="46D9DE1A" w14:textId="77777777" w:rsidR="00F025DA" w:rsidRDefault="00000000">
            <w:pPr>
              <w:pStyle w:val="CRCoverPage"/>
              <w:spacing w:after="0"/>
              <w:rPr>
                <w:b/>
                <w:i/>
              </w:rPr>
            </w:pPr>
            <w:r>
              <w:rPr>
                <w:b/>
                <w:i/>
              </w:rPr>
              <w:t>affected:</w:t>
            </w:r>
          </w:p>
        </w:tc>
        <w:tc>
          <w:tcPr>
            <w:tcW w:w="637" w:type="dxa"/>
            <w:tcBorders>
              <w:top w:val="single" w:sz="4" w:space="0" w:color="auto"/>
              <w:left w:val="single" w:sz="4" w:space="0" w:color="auto"/>
              <w:bottom w:val="single" w:sz="4" w:space="0" w:color="auto"/>
            </w:tcBorders>
            <w:shd w:val="pct25" w:color="FFFF00" w:fill="auto"/>
          </w:tcPr>
          <w:p w14:paraId="2F2A58EC" w14:textId="77777777" w:rsidR="00F025DA" w:rsidRDefault="00F0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22889" w14:textId="77777777" w:rsidR="00F025DA" w:rsidRDefault="00000000">
            <w:pPr>
              <w:pStyle w:val="CRCoverPage"/>
              <w:spacing w:after="0"/>
              <w:jc w:val="center"/>
              <w:rPr>
                <w:b/>
                <w:caps/>
              </w:rPr>
            </w:pPr>
            <w:r>
              <w:rPr>
                <w:b/>
                <w:caps/>
              </w:rPr>
              <w:t>X</w:t>
            </w:r>
          </w:p>
        </w:tc>
        <w:tc>
          <w:tcPr>
            <w:tcW w:w="2977" w:type="dxa"/>
            <w:gridSpan w:val="4"/>
          </w:tcPr>
          <w:p w14:paraId="15F9B83C" w14:textId="77777777" w:rsidR="00F025D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81D8C92" w14:textId="77777777" w:rsidR="00F025DA" w:rsidRDefault="00F025DA">
            <w:pPr>
              <w:pStyle w:val="CRCoverPage"/>
              <w:spacing w:after="0"/>
              <w:ind w:left="99"/>
            </w:pPr>
          </w:p>
        </w:tc>
      </w:tr>
      <w:tr w:rsidR="00F025DA" w14:paraId="016AC2C5" w14:textId="77777777">
        <w:tc>
          <w:tcPr>
            <w:tcW w:w="2341" w:type="dxa"/>
            <w:gridSpan w:val="2"/>
            <w:tcBorders>
              <w:left w:val="single" w:sz="4" w:space="0" w:color="auto"/>
            </w:tcBorders>
          </w:tcPr>
          <w:p w14:paraId="60B23606" w14:textId="77777777" w:rsidR="00F025DA" w:rsidRDefault="00000000">
            <w:pPr>
              <w:pStyle w:val="CRCoverPage"/>
              <w:spacing w:after="0"/>
              <w:rPr>
                <w:b/>
                <w:i/>
              </w:rPr>
            </w:pPr>
            <w:r>
              <w:rPr>
                <w:b/>
                <w:i/>
              </w:rPr>
              <w:t>(show related CRs)</w:t>
            </w:r>
          </w:p>
        </w:tc>
        <w:tc>
          <w:tcPr>
            <w:tcW w:w="637" w:type="dxa"/>
            <w:tcBorders>
              <w:top w:val="single" w:sz="4" w:space="0" w:color="auto"/>
              <w:left w:val="single" w:sz="4" w:space="0" w:color="auto"/>
              <w:bottom w:val="single" w:sz="4" w:space="0" w:color="auto"/>
            </w:tcBorders>
            <w:shd w:val="pct25" w:color="FFFF00" w:fill="auto"/>
          </w:tcPr>
          <w:p w14:paraId="2FCF62E4" w14:textId="77777777" w:rsidR="00F025DA" w:rsidRDefault="00F0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18F15" w14:textId="77777777" w:rsidR="00F025DA" w:rsidRDefault="00000000">
            <w:pPr>
              <w:pStyle w:val="CRCoverPage"/>
              <w:spacing w:after="0"/>
              <w:jc w:val="center"/>
              <w:rPr>
                <w:b/>
                <w:caps/>
              </w:rPr>
            </w:pPr>
            <w:r>
              <w:rPr>
                <w:b/>
                <w:caps/>
              </w:rPr>
              <w:t>X</w:t>
            </w:r>
          </w:p>
        </w:tc>
        <w:tc>
          <w:tcPr>
            <w:tcW w:w="2977" w:type="dxa"/>
            <w:gridSpan w:val="4"/>
          </w:tcPr>
          <w:p w14:paraId="36AAF2B2" w14:textId="77777777" w:rsidR="00F025D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72D56E0" w14:textId="77777777" w:rsidR="00F025DA" w:rsidRDefault="00F025DA">
            <w:pPr>
              <w:pStyle w:val="CRCoverPage"/>
              <w:spacing w:after="0"/>
              <w:ind w:left="99"/>
            </w:pPr>
          </w:p>
        </w:tc>
      </w:tr>
      <w:tr w:rsidR="00F025DA" w14:paraId="2271625C" w14:textId="77777777">
        <w:tc>
          <w:tcPr>
            <w:tcW w:w="2341" w:type="dxa"/>
            <w:gridSpan w:val="2"/>
            <w:tcBorders>
              <w:left w:val="single" w:sz="4" w:space="0" w:color="auto"/>
            </w:tcBorders>
          </w:tcPr>
          <w:p w14:paraId="77BEA88D" w14:textId="77777777" w:rsidR="00F025DA" w:rsidRDefault="00F025DA">
            <w:pPr>
              <w:pStyle w:val="CRCoverPage"/>
              <w:spacing w:after="0"/>
              <w:rPr>
                <w:b/>
                <w:i/>
              </w:rPr>
            </w:pPr>
          </w:p>
        </w:tc>
        <w:tc>
          <w:tcPr>
            <w:tcW w:w="7299" w:type="dxa"/>
            <w:gridSpan w:val="9"/>
            <w:tcBorders>
              <w:right w:val="single" w:sz="4" w:space="0" w:color="auto"/>
            </w:tcBorders>
          </w:tcPr>
          <w:p w14:paraId="685510C6" w14:textId="77777777" w:rsidR="00F025DA" w:rsidRDefault="00F025DA">
            <w:pPr>
              <w:pStyle w:val="CRCoverPage"/>
              <w:spacing w:after="0"/>
            </w:pPr>
          </w:p>
        </w:tc>
      </w:tr>
      <w:tr w:rsidR="00F025DA" w14:paraId="24D97297" w14:textId="77777777">
        <w:tc>
          <w:tcPr>
            <w:tcW w:w="2341" w:type="dxa"/>
            <w:gridSpan w:val="2"/>
            <w:tcBorders>
              <w:left w:val="single" w:sz="4" w:space="0" w:color="auto"/>
              <w:bottom w:val="single" w:sz="4" w:space="0" w:color="auto"/>
            </w:tcBorders>
          </w:tcPr>
          <w:p w14:paraId="72D72282" w14:textId="77777777" w:rsidR="00F025DA" w:rsidRDefault="00000000">
            <w:pPr>
              <w:pStyle w:val="CRCoverPage"/>
              <w:tabs>
                <w:tab w:val="right" w:pos="2184"/>
              </w:tabs>
              <w:spacing w:after="0"/>
              <w:rPr>
                <w:b/>
                <w:i/>
              </w:rPr>
            </w:pPr>
            <w:r>
              <w:rPr>
                <w:b/>
                <w:i/>
              </w:rPr>
              <w:t>Other comments:</w:t>
            </w:r>
          </w:p>
        </w:tc>
        <w:tc>
          <w:tcPr>
            <w:tcW w:w="7299" w:type="dxa"/>
            <w:gridSpan w:val="9"/>
            <w:tcBorders>
              <w:bottom w:val="single" w:sz="4" w:space="0" w:color="auto"/>
              <w:right w:val="single" w:sz="4" w:space="0" w:color="auto"/>
            </w:tcBorders>
            <w:shd w:val="pct30" w:color="FFFF00" w:fill="auto"/>
          </w:tcPr>
          <w:p w14:paraId="4253D32E" w14:textId="77777777" w:rsidR="00F025DA" w:rsidRDefault="00F025DA">
            <w:pPr>
              <w:pStyle w:val="CRCoverPage"/>
              <w:spacing w:after="0"/>
              <w:ind w:left="100"/>
              <w:rPr>
                <w:rFonts w:eastAsia="SimSun"/>
                <w:lang w:val="en-US" w:eastAsia="zh-CN"/>
              </w:rPr>
            </w:pPr>
          </w:p>
        </w:tc>
      </w:tr>
      <w:tr w:rsidR="00F025DA" w14:paraId="72D7E2A2" w14:textId="77777777">
        <w:tc>
          <w:tcPr>
            <w:tcW w:w="2341" w:type="dxa"/>
            <w:gridSpan w:val="2"/>
            <w:tcBorders>
              <w:top w:val="single" w:sz="4" w:space="0" w:color="auto"/>
              <w:bottom w:val="single" w:sz="4" w:space="0" w:color="auto"/>
            </w:tcBorders>
          </w:tcPr>
          <w:p w14:paraId="450DCD64" w14:textId="77777777" w:rsidR="00F025DA" w:rsidRDefault="00F025DA">
            <w:pPr>
              <w:pStyle w:val="CRCoverPage"/>
              <w:tabs>
                <w:tab w:val="right" w:pos="2184"/>
              </w:tabs>
              <w:spacing w:after="0"/>
              <w:rPr>
                <w:b/>
                <w:i/>
                <w:sz w:val="8"/>
                <w:szCs w:val="8"/>
              </w:rPr>
            </w:pPr>
          </w:p>
        </w:tc>
        <w:tc>
          <w:tcPr>
            <w:tcW w:w="7299" w:type="dxa"/>
            <w:gridSpan w:val="9"/>
            <w:tcBorders>
              <w:top w:val="single" w:sz="4" w:space="0" w:color="auto"/>
              <w:bottom w:val="single" w:sz="4" w:space="0" w:color="auto"/>
            </w:tcBorders>
            <w:shd w:val="solid" w:color="FFFFFF" w:themeColor="background1" w:fill="auto"/>
          </w:tcPr>
          <w:p w14:paraId="3D8D5A8F" w14:textId="77777777" w:rsidR="00F025DA" w:rsidRDefault="00F025DA">
            <w:pPr>
              <w:pStyle w:val="CRCoverPage"/>
              <w:spacing w:after="0"/>
              <w:ind w:left="100"/>
              <w:rPr>
                <w:sz w:val="8"/>
                <w:szCs w:val="8"/>
              </w:rPr>
            </w:pPr>
          </w:p>
        </w:tc>
      </w:tr>
      <w:tr w:rsidR="00F025DA" w14:paraId="2DEEFDC3" w14:textId="77777777">
        <w:tc>
          <w:tcPr>
            <w:tcW w:w="2341" w:type="dxa"/>
            <w:gridSpan w:val="2"/>
            <w:tcBorders>
              <w:top w:val="single" w:sz="4" w:space="0" w:color="auto"/>
              <w:left w:val="single" w:sz="4" w:space="0" w:color="auto"/>
              <w:bottom w:val="single" w:sz="4" w:space="0" w:color="auto"/>
            </w:tcBorders>
          </w:tcPr>
          <w:p w14:paraId="5F1E5404" w14:textId="77777777" w:rsidR="00F025DA" w:rsidRDefault="00000000">
            <w:pPr>
              <w:pStyle w:val="CRCoverPage"/>
              <w:tabs>
                <w:tab w:val="right" w:pos="2184"/>
              </w:tabs>
              <w:spacing w:after="0"/>
              <w:rPr>
                <w:b/>
                <w:i/>
              </w:rPr>
            </w:pPr>
            <w:r>
              <w:rPr>
                <w:b/>
                <w:i/>
              </w:rPr>
              <w:t>This CR's revision history:</w:t>
            </w:r>
          </w:p>
        </w:tc>
        <w:tc>
          <w:tcPr>
            <w:tcW w:w="7299" w:type="dxa"/>
            <w:gridSpan w:val="9"/>
            <w:tcBorders>
              <w:top w:val="single" w:sz="4" w:space="0" w:color="auto"/>
              <w:bottom w:val="single" w:sz="4" w:space="0" w:color="auto"/>
              <w:right w:val="single" w:sz="4" w:space="0" w:color="auto"/>
            </w:tcBorders>
            <w:shd w:val="pct30" w:color="FFFF00" w:fill="auto"/>
          </w:tcPr>
          <w:p w14:paraId="2989FE56" w14:textId="77777777" w:rsidR="00F025DA" w:rsidRDefault="00F025DA">
            <w:pPr>
              <w:pStyle w:val="CRCoverPage"/>
              <w:spacing w:after="0"/>
              <w:ind w:left="100"/>
              <w:rPr>
                <w:lang w:eastAsia="ko-KR"/>
              </w:rPr>
            </w:pPr>
          </w:p>
        </w:tc>
      </w:tr>
    </w:tbl>
    <w:p w14:paraId="4489F77C" w14:textId="77777777" w:rsidR="00F025DA" w:rsidRDefault="00F025DA">
      <w:pPr>
        <w:pStyle w:val="CRCoverPage"/>
        <w:spacing w:after="0"/>
        <w:rPr>
          <w:sz w:val="8"/>
          <w:szCs w:val="8"/>
        </w:rPr>
      </w:pPr>
    </w:p>
    <w:p w14:paraId="7BE81B1F" w14:textId="77777777" w:rsidR="00F025DA" w:rsidRDefault="00F025DA">
      <w:pPr>
        <w:widowControl w:val="0"/>
        <w:spacing w:line="240" w:lineRule="auto"/>
        <w:jc w:val="center"/>
        <w:rPr>
          <w:b/>
          <w:bCs/>
          <w:color w:val="FF0000"/>
          <w:lang w:eastAsia="zh-CN"/>
        </w:rPr>
      </w:pPr>
    </w:p>
    <w:p w14:paraId="1265749E" w14:textId="77777777" w:rsidR="00F025DA" w:rsidRDefault="00F025DA">
      <w:pPr>
        <w:widowControl w:val="0"/>
        <w:spacing w:line="240" w:lineRule="auto"/>
        <w:jc w:val="center"/>
        <w:rPr>
          <w:b/>
          <w:bCs/>
          <w:color w:val="FF0000"/>
          <w:lang w:eastAsia="zh-CN"/>
        </w:rPr>
      </w:pPr>
    </w:p>
    <w:p w14:paraId="59378AB8" w14:textId="77777777" w:rsidR="00F025DA" w:rsidRDefault="00000000">
      <w:pPr>
        <w:widowControl w:val="0"/>
        <w:spacing w:line="240" w:lineRule="auto"/>
        <w:jc w:val="center"/>
      </w:pPr>
      <w:r>
        <w:rPr>
          <w:b/>
          <w:bCs/>
          <w:color w:val="FF0000"/>
          <w:lang w:eastAsia="zh-CN"/>
        </w:rPr>
        <w:lastRenderedPageBreak/>
        <w:t>&lt; Unchanged text omitted &gt;</w:t>
      </w:r>
    </w:p>
    <w:p w14:paraId="42D18CF6" w14:textId="77777777" w:rsidR="00F025DA" w:rsidRDefault="00F025DA">
      <w:pPr>
        <w:widowControl w:val="0"/>
        <w:spacing w:line="240" w:lineRule="auto"/>
        <w:jc w:val="center"/>
        <w:rPr>
          <w:b/>
          <w:bCs/>
          <w:color w:val="FF0000"/>
          <w:lang w:eastAsia="zh-CN"/>
        </w:rPr>
      </w:pPr>
    </w:p>
    <w:p w14:paraId="7C198438" w14:textId="77777777" w:rsidR="00F025DA" w:rsidRDefault="00000000">
      <w:pPr>
        <w:pStyle w:val="Heading2"/>
      </w:pPr>
      <w:bookmarkStart w:id="1" w:name="_Toc11160637"/>
      <w:bookmarkStart w:id="2" w:name="_Toc28959282"/>
      <w:bookmarkStart w:id="3" w:name="_Toc121821961"/>
      <w:bookmarkStart w:id="4" w:name="_Toc114216139"/>
      <w:bookmarkStart w:id="5" w:name="_Toc83289645"/>
      <w:r>
        <w:t>6.2</w:t>
      </w:r>
      <w:r>
        <w:tab/>
        <w:t>Downlink</w:t>
      </w:r>
      <w:bookmarkEnd w:id="1"/>
      <w:bookmarkEnd w:id="2"/>
      <w:bookmarkEnd w:id="3"/>
    </w:p>
    <w:p w14:paraId="79F243CA" w14:textId="77777777" w:rsidR="00F025DA" w:rsidRDefault="00000000">
      <w:r>
        <w:t xml:space="preserve">The tables 6.2-1, 6.2-2 describe the possible combinations of physical channels that can be received </w:t>
      </w:r>
      <w:r>
        <w:rPr>
          <w:lang w:eastAsia="ja-JP"/>
        </w:rPr>
        <w:t xml:space="preserve">simultaneously </w:t>
      </w:r>
      <w:r>
        <w:t xml:space="preserve">in the downlink by one UE.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w:t>
      </w:r>
      <w:r>
        <w:rPr>
          <w:lang w:eastAsia="ja-JP"/>
        </w:rPr>
        <w:t>simultaneously</w:t>
      </w:r>
      <w:r>
        <w:t>. The UE shall be able to receive all TBs according to the indication on PDCCH. Any subset of the combinations specified in table 6.2-2 is also supported.</w:t>
      </w:r>
    </w:p>
    <w:p w14:paraId="5E1F8881" w14:textId="77777777" w:rsidR="00F025DA" w:rsidRDefault="00F025DA"/>
    <w:p w14:paraId="7AC49AE5" w14:textId="77777777" w:rsidR="00F025DA" w:rsidRDefault="00000000">
      <w:pPr>
        <w:keepNext/>
        <w:keepLines/>
        <w:spacing w:before="60"/>
        <w:jc w:val="center"/>
        <w:rPr>
          <w:rFonts w:ascii="Arial" w:eastAsia="DengXian" w:hAnsi="Arial"/>
          <w:b/>
        </w:rPr>
      </w:pPr>
      <w:r>
        <w:rPr>
          <w:rFonts w:ascii="Arial" w:eastAsia="DengXian" w:hAnsi="Arial"/>
          <w:b/>
        </w:rPr>
        <w:lastRenderedPageBreak/>
        <w:t>Table 6.2-1: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2095"/>
        <w:gridCol w:w="2539"/>
        <w:gridCol w:w="1991"/>
        <w:gridCol w:w="1989"/>
      </w:tblGrid>
      <w:tr w:rsidR="00F025DA" w14:paraId="75548AFD" w14:textId="77777777">
        <w:trPr>
          <w:trHeight w:val="488"/>
        </w:trPr>
        <w:tc>
          <w:tcPr>
            <w:tcW w:w="1274" w:type="dxa"/>
          </w:tcPr>
          <w:p w14:paraId="637741D2" w14:textId="77777777" w:rsidR="00F025DA" w:rsidRDefault="00000000">
            <w:pPr>
              <w:pStyle w:val="TAH"/>
              <w:rPr>
                <w:rFonts w:eastAsia="MS Mincho"/>
                <w:lang w:eastAsia="ja-JP"/>
              </w:rPr>
            </w:pPr>
            <w:r>
              <w:rPr>
                <w:rFonts w:eastAsia="MS Mincho"/>
                <w:lang w:eastAsia="ja-JP"/>
              </w:rPr>
              <w:t>"Reception Type"</w:t>
            </w:r>
          </w:p>
        </w:tc>
        <w:tc>
          <w:tcPr>
            <w:tcW w:w="2095" w:type="dxa"/>
          </w:tcPr>
          <w:p w14:paraId="7124EE3A" w14:textId="77777777" w:rsidR="00F025DA" w:rsidRDefault="00000000">
            <w:pPr>
              <w:pStyle w:val="TAH"/>
              <w:rPr>
                <w:rFonts w:eastAsia="MS Mincho"/>
                <w:lang w:eastAsia="ja-JP"/>
              </w:rPr>
            </w:pPr>
            <w:r>
              <w:rPr>
                <w:rFonts w:eastAsia="MS Mincho"/>
                <w:lang w:eastAsia="ja-JP"/>
              </w:rPr>
              <w:t>Physical Channel(s)</w:t>
            </w:r>
          </w:p>
        </w:tc>
        <w:tc>
          <w:tcPr>
            <w:tcW w:w="2539" w:type="dxa"/>
          </w:tcPr>
          <w:p w14:paraId="30D41837" w14:textId="77777777" w:rsidR="00F025DA" w:rsidRDefault="00000000">
            <w:pPr>
              <w:pStyle w:val="TAH"/>
              <w:rPr>
                <w:rFonts w:eastAsia="MS Mincho"/>
                <w:lang w:eastAsia="ja-JP"/>
              </w:rPr>
            </w:pPr>
            <w:r>
              <w:rPr>
                <w:rFonts w:eastAsia="MS Mincho"/>
                <w:lang w:eastAsia="ja-JP"/>
              </w:rPr>
              <w:t>Monitored</w:t>
            </w:r>
            <w:r>
              <w:rPr>
                <w:rFonts w:eastAsia="MS Mincho"/>
                <w:lang w:eastAsia="ja-JP"/>
              </w:rPr>
              <w:br/>
              <w:t>RNTI</w:t>
            </w:r>
          </w:p>
        </w:tc>
        <w:tc>
          <w:tcPr>
            <w:tcW w:w="1991" w:type="dxa"/>
          </w:tcPr>
          <w:p w14:paraId="53B1B43F" w14:textId="77777777" w:rsidR="00F025DA" w:rsidRDefault="00000000">
            <w:pPr>
              <w:pStyle w:val="TAH"/>
              <w:rPr>
                <w:rFonts w:eastAsia="MS Mincho"/>
                <w:lang w:eastAsia="ja-JP"/>
              </w:rPr>
            </w:pPr>
            <w:r>
              <w:rPr>
                <w:rFonts w:eastAsia="MS Mincho"/>
                <w:lang w:eastAsia="ja-JP"/>
              </w:rPr>
              <w:t>Associated</w:t>
            </w:r>
            <w:r>
              <w:rPr>
                <w:rFonts w:eastAsia="MS Mincho"/>
                <w:lang w:eastAsia="ja-JP"/>
              </w:rPr>
              <w:br/>
              <w:t>Transport Channel</w:t>
            </w:r>
          </w:p>
        </w:tc>
        <w:tc>
          <w:tcPr>
            <w:tcW w:w="1989" w:type="dxa"/>
          </w:tcPr>
          <w:p w14:paraId="635CAC8D" w14:textId="77777777" w:rsidR="00F025DA" w:rsidRDefault="00000000">
            <w:pPr>
              <w:pStyle w:val="TAH"/>
              <w:rPr>
                <w:rFonts w:eastAsia="MS Mincho"/>
                <w:lang w:eastAsia="ja-JP"/>
              </w:rPr>
            </w:pPr>
            <w:r>
              <w:rPr>
                <w:rFonts w:eastAsia="MS Mincho"/>
                <w:lang w:eastAsia="ja-JP"/>
              </w:rPr>
              <w:t>Comment</w:t>
            </w:r>
          </w:p>
        </w:tc>
      </w:tr>
      <w:tr w:rsidR="00F025DA" w14:paraId="40B231C4" w14:textId="77777777">
        <w:trPr>
          <w:trHeight w:val="283"/>
        </w:trPr>
        <w:tc>
          <w:tcPr>
            <w:tcW w:w="1274" w:type="dxa"/>
          </w:tcPr>
          <w:p w14:paraId="47651015" w14:textId="77777777" w:rsidR="00F025DA" w:rsidRDefault="00000000">
            <w:pPr>
              <w:pStyle w:val="TAC"/>
              <w:rPr>
                <w:rFonts w:eastAsia="MS Mincho"/>
                <w:lang w:eastAsia="ja-JP"/>
              </w:rPr>
            </w:pPr>
            <w:r>
              <w:rPr>
                <w:rFonts w:eastAsia="MS Mincho"/>
                <w:lang w:eastAsia="ja-JP"/>
              </w:rPr>
              <w:t>A</w:t>
            </w:r>
          </w:p>
        </w:tc>
        <w:tc>
          <w:tcPr>
            <w:tcW w:w="2095" w:type="dxa"/>
          </w:tcPr>
          <w:p w14:paraId="0B26DF5B" w14:textId="77777777" w:rsidR="00F025DA" w:rsidRDefault="00000000">
            <w:pPr>
              <w:pStyle w:val="TAL"/>
              <w:rPr>
                <w:rFonts w:eastAsia="MS Mincho"/>
                <w:lang w:eastAsia="ja-JP"/>
              </w:rPr>
            </w:pPr>
            <w:r>
              <w:rPr>
                <w:rFonts w:eastAsia="MS Mincho"/>
                <w:lang w:eastAsia="ja-JP"/>
              </w:rPr>
              <w:t>PBCH</w:t>
            </w:r>
          </w:p>
        </w:tc>
        <w:tc>
          <w:tcPr>
            <w:tcW w:w="2539" w:type="dxa"/>
          </w:tcPr>
          <w:p w14:paraId="6D5364D9" w14:textId="77777777" w:rsidR="00F025DA" w:rsidRDefault="00000000">
            <w:pPr>
              <w:pStyle w:val="TAL"/>
              <w:rPr>
                <w:rFonts w:eastAsia="MS Mincho"/>
                <w:lang w:eastAsia="ja-JP"/>
              </w:rPr>
            </w:pPr>
            <w:r>
              <w:rPr>
                <w:rFonts w:eastAsia="MS Mincho"/>
                <w:lang w:eastAsia="ja-JP"/>
              </w:rPr>
              <w:t>N/A</w:t>
            </w:r>
          </w:p>
        </w:tc>
        <w:tc>
          <w:tcPr>
            <w:tcW w:w="1991" w:type="dxa"/>
          </w:tcPr>
          <w:p w14:paraId="3350BAEA" w14:textId="77777777" w:rsidR="00F025DA" w:rsidRDefault="00000000">
            <w:pPr>
              <w:pStyle w:val="TAL"/>
              <w:rPr>
                <w:rFonts w:eastAsia="MS Mincho"/>
                <w:lang w:eastAsia="ja-JP"/>
              </w:rPr>
            </w:pPr>
            <w:r>
              <w:rPr>
                <w:rFonts w:eastAsia="MS Mincho"/>
                <w:lang w:eastAsia="ja-JP"/>
              </w:rPr>
              <w:t>BCH</w:t>
            </w:r>
          </w:p>
        </w:tc>
        <w:tc>
          <w:tcPr>
            <w:tcW w:w="1989" w:type="dxa"/>
          </w:tcPr>
          <w:p w14:paraId="3B1F7402" w14:textId="77777777" w:rsidR="00F025DA" w:rsidRDefault="00F025DA">
            <w:pPr>
              <w:pStyle w:val="TAL"/>
              <w:rPr>
                <w:rFonts w:eastAsia="MS Mincho"/>
                <w:lang w:eastAsia="ja-JP"/>
              </w:rPr>
            </w:pPr>
          </w:p>
        </w:tc>
      </w:tr>
      <w:tr w:rsidR="00F025DA" w14:paraId="7F52AD47" w14:textId="77777777">
        <w:trPr>
          <w:trHeight w:val="267"/>
        </w:trPr>
        <w:tc>
          <w:tcPr>
            <w:tcW w:w="1274" w:type="dxa"/>
          </w:tcPr>
          <w:p w14:paraId="0F2BF928" w14:textId="77777777" w:rsidR="00F025DA" w:rsidRDefault="00000000">
            <w:pPr>
              <w:pStyle w:val="TAC"/>
              <w:rPr>
                <w:rFonts w:eastAsia="MS Mincho"/>
                <w:lang w:eastAsia="ja-JP"/>
              </w:rPr>
            </w:pPr>
            <w:r>
              <w:rPr>
                <w:rFonts w:eastAsia="MS Mincho"/>
                <w:lang w:eastAsia="ja-JP"/>
              </w:rPr>
              <w:t>B</w:t>
            </w:r>
          </w:p>
        </w:tc>
        <w:tc>
          <w:tcPr>
            <w:tcW w:w="2095" w:type="dxa"/>
          </w:tcPr>
          <w:p w14:paraId="25023BEA" w14:textId="77777777" w:rsidR="00F025DA" w:rsidRDefault="00000000">
            <w:pPr>
              <w:pStyle w:val="TAL"/>
              <w:rPr>
                <w:rFonts w:eastAsia="MS Mincho"/>
                <w:lang w:eastAsia="ja-JP"/>
              </w:rPr>
            </w:pPr>
            <w:r>
              <w:rPr>
                <w:rFonts w:eastAsia="MS Mincho"/>
                <w:lang w:eastAsia="ja-JP"/>
              </w:rPr>
              <w:t>PDCCH+PDSCH</w:t>
            </w:r>
          </w:p>
        </w:tc>
        <w:tc>
          <w:tcPr>
            <w:tcW w:w="2539" w:type="dxa"/>
          </w:tcPr>
          <w:p w14:paraId="61C14551" w14:textId="77777777" w:rsidR="00F025DA" w:rsidRDefault="00000000">
            <w:pPr>
              <w:pStyle w:val="TAL"/>
              <w:rPr>
                <w:rFonts w:eastAsia="MS Mincho"/>
                <w:lang w:eastAsia="ja-JP"/>
              </w:rPr>
            </w:pPr>
            <w:r>
              <w:rPr>
                <w:rFonts w:eastAsia="MS Mincho"/>
                <w:lang w:eastAsia="ja-JP"/>
              </w:rPr>
              <w:t>SI-RNTI</w:t>
            </w:r>
          </w:p>
        </w:tc>
        <w:tc>
          <w:tcPr>
            <w:tcW w:w="1991" w:type="dxa"/>
          </w:tcPr>
          <w:p w14:paraId="4E8D0EF0" w14:textId="77777777" w:rsidR="00F025DA" w:rsidRDefault="00000000">
            <w:pPr>
              <w:pStyle w:val="TAL"/>
              <w:rPr>
                <w:rFonts w:eastAsia="MS Mincho"/>
                <w:lang w:eastAsia="ja-JP"/>
              </w:rPr>
            </w:pPr>
            <w:r>
              <w:rPr>
                <w:rFonts w:eastAsia="MS Mincho"/>
                <w:lang w:eastAsia="ja-JP"/>
              </w:rPr>
              <w:t>DL-SCH</w:t>
            </w:r>
          </w:p>
        </w:tc>
        <w:tc>
          <w:tcPr>
            <w:tcW w:w="1989" w:type="dxa"/>
          </w:tcPr>
          <w:p w14:paraId="1482F737" w14:textId="77777777" w:rsidR="00F025DA" w:rsidRDefault="00000000">
            <w:pPr>
              <w:pStyle w:val="TAL"/>
              <w:rPr>
                <w:rFonts w:eastAsia="MS Mincho"/>
                <w:lang w:eastAsia="ja-JP"/>
              </w:rPr>
            </w:pPr>
            <w:r>
              <w:rPr>
                <w:rFonts w:eastAsia="MS Mincho"/>
                <w:lang w:eastAsia="ja-JP"/>
              </w:rPr>
              <w:t>Note 1</w:t>
            </w:r>
          </w:p>
        </w:tc>
      </w:tr>
      <w:tr w:rsidR="00F025DA" w14:paraId="6C5308BD" w14:textId="77777777">
        <w:trPr>
          <w:trHeight w:val="283"/>
        </w:trPr>
        <w:tc>
          <w:tcPr>
            <w:tcW w:w="1274" w:type="dxa"/>
          </w:tcPr>
          <w:p w14:paraId="21CE74C1" w14:textId="77777777" w:rsidR="00F025DA" w:rsidRDefault="00000000">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C0</w:t>
            </w:r>
          </w:p>
        </w:tc>
        <w:tc>
          <w:tcPr>
            <w:tcW w:w="2095" w:type="dxa"/>
          </w:tcPr>
          <w:p w14:paraId="0861E29D" w14:textId="77777777" w:rsidR="00F025DA" w:rsidRDefault="00000000">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PDCCH</w:t>
            </w:r>
          </w:p>
        </w:tc>
        <w:tc>
          <w:tcPr>
            <w:tcW w:w="2539" w:type="dxa"/>
          </w:tcPr>
          <w:p w14:paraId="2E3F53FD" w14:textId="77777777" w:rsidR="00F025DA" w:rsidRDefault="00000000">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P-RNTI</w:t>
            </w:r>
          </w:p>
        </w:tc>
        <w:tc>
          <w:tcPr>
            <w:tcW w:w="1991" w:type="dxa"/>
          </w:tcPr>
          <w:p w14:paraId="4E85D82B" w14:textId="77777777" w:rsidR="00F025DA" w:rsidRDefault="00000000">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N/A</w:t>
            </w:r>
          </w:p>
        </w:tc>
        <w:tc>
          <w:tcPr>
            <w:tcW w:w="1989" w:type="dxa"/>
          </w:tcPr>
          <w:p w14:paraId="7FC2B97E" w14:textId="77777777" w:rsidR="00F025DA" w:rsidRDefault="00000000">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Note 1, Note 2</w:t>
            </w:r>
          </w:p>
        </w:tc>
      </w:tr>
      <w:tr w:rsidR="00F025DA" w14:paraId="601DEF0D" w14:textId="77777777">
        <w:trPr>
          <w:trHeight w:val="283"/>
        </w:trPr>
        <w:tc>
          <w:tcPr>
            <w:tcW w:w="1274" w:type="dxa"/>
          </w:tcPr>
          <w:p w14:paraId="48831F24" w14:textId="77777777" w:rsidR="00F025DA" w:rsidRDefault="00000000">
            <w:pPr>
              <w:pStyle w:val="TAC"/>
              <w:rPr>
                <w:rFonts w:eastAsia="MS Mincho"/>
                <w:lang w:eastAsia="ja-JP"/>
              </w:rPr>
            </w:pPr>
            <w:r>
              <w:rPr>
                <w:rFonts w:eastAsia="MS Mincho"/>
                <w:lang w:eastAsia="ja-JP"/>
              </w:rPr>
              <w:t>C1</w:t>
            </w:r>
          </w:p>
        </w:tc>
        <w:tc>
          <w:tcPr>
            <w:tcW w:w="2095" w:type="dxa"/>
          </w:tcPr>
          <w:p w14:paraId="694E71E1" w14:textId="77777777" w:rsidR="00F025DA" w:rsidRDefault="00000000">
            <w:pPr>
              <w:pStyle w:val="TAL"/>
              <w:rPr>
                <w:rFonts w:eastAsia="MS Mincho"/>
                <w:lang w:eastAsia="ja-JP"/>
              </w:rPr>
            </w:pPr>
            <w:r>
              <w:rPr>
                <w:rFonts w:eastAsia="MS Mincho"/>
                <w:lang w:eastAsia="ja-JP"/>
              </w:rPr>
              <w:t>PDCCH+PDSCH</w:t>
            </w:r>
          </w:p>
        </w:tc>
        <w:tc>
          <w:tcPr>
            <w:tcW w:w="2539" w:type="dxa"/>
          </w:tcPr>
          <w:p w14:paraId="0173C1B9" w14:textId="77777777" w:rsidR="00F025DA" w:rsidRDefault="00000000">
            <w:pPr>
              <w:pStyle w:val="TAL"/>
              <w:rPr>
                <w:rFonts w:eastAsia="MS Mincho"/>
                <w:lang w:eastAsia="ja-JP"/>
              </w:rPr>
            </w:pPr>
            <w:r>
              <w:rPr>
                <w:rFonts w:eastAsia="MS Mincho"/>
                <w:lang w:eastAsia="ja-JP"/>
              </w:rPr>
              <w:t>P-RNTI</w:t>
            </w:r>
          </w:p>
        </w:tc>
        <w:tc>
          <w:tcPr>
            <w:tcW w:w="1991" w:type="dxa"/>
          </w:tcPr>
          <w:p w14:paraId="50DB88C8" w14:textId="77777777" w:rsidR="00F025DA" w:rsidRDefault="00000000">
            <w:pPr>
              <w:pStyle w:val="TAL"/>
              <w:rPr>
                <w:rFonts w:eastAsia="MS Mincho"/>
                <w:lang w:eastAsia="ja-JP"/>
              </w:rPr>
            </w:pPr>
            <w:r>
              <w:rPr>
                <w:rFonts w:eastAsia="MS Mincho"/>
                <w:lang w:eastAsia="ja-JP"/>
              </w:rPr>
              <w:t>PCH</w:t>
            </w:r>
          </w:p>
        </w:tc>
        <w:tc>
          <w:tcPr>
            <w:tcW w:w="1989" w:type="dxa"/>
          </w:tcPr>
          <w:p w14:paraId="111B51CD" w14:textId="77777777" w:rsidR="00F025DA" w:rsidRDefault="00000000">
            <w:pPr>
              <w:pStyle w:val="TAL"/>
              <w:rPr>
                <w:rFonts w:eastAsia="MS Mincho"/>
                <w:lang w:eastAsia="ja-JP"/>
              </w:rPr>
            </w:pPr>
            <w:r>
              <w:rPr>
                <w:rFonts w:eastAsia="MS Mincho"/>
                <w:lang w:eastAsia="ja-JP"/>
              </w:rPr>
              <w:t>Note 1</w:t>
            </w:r>
          </w:p>
        </w:tc>
      </w:tr>
      <w:tr w:rsidR="00F025DA" w14:paraId="7E2B158A" w14:textId="77777777">
        <w:trPr>
          <w:trHeight w:val="488"/>
        </w:trPr>
        <w:tc>
          <w:tcPr>
            <w:tcW w:w="1274" w:type="dxa"/>
          </w:tcPr>
          <w:p w14:paraId="7768ADCC" w14:textId="77777777" w:rsidR="00F025DA" w:rsidRDefault="00000000">
            <w:pPr>
              <w:pStyle w:val="TAC"/>
              <w:rPr>
                <w:rFonts w:eastAsia="MS Mincho"/>
                <w:lang w:eastAsia="ja-JP"/>
              </w:rPr>
            </w:pPr>
            <w:r>
              <w:rPr>
                <w:rFonts w:eastAsia="MS Mincho"/>
                <w:lang w:eastAsia="ja-JP"/>
              </w:rPr>
              <w:t>D0</w:t>
            </w:r>
          </w:p>
        </w:tc>
        <w:tc>
          <w:tcPr>
            <w:tcW w:w="2095" w:type="dxa"/>
            <w:shd w:val="clear" w:color="auto" w:fill="auto"/>
          </w:tcPr>
          <w:p w14:paraId="05E0506B" w14:textId="77777777" w:rsidR="00F025DA" w:rsidRDefault="00000000">
            <w:pPr>
              <w:pStyle w:val="TAL"/>
              <w:rPr>
                <w:rFonts w:eastAsia="MS Mincho"/>
                <w:lang w:eastAsia="ja-JP"/>
              </w:rPr>
            </w:pPr>
            <w:r>
              <w:rPr>
                <w:rFonts w:eastAsia="MS Mincho"/>
                <w:lang w:eastAsia="ja-JP"/>
              </w:rPr>
              <w:t>PDCCH+PDSCH</w:t>
            </w:r>
          </w:p>
        </w:tc>
        <w:tc>
          <w:tcPr>
            <w:tcW w:w="2539" w:type="dxa"/>
          </w:tcPr>
          <w:p w14:paraId="0979BC2A" w14:textId="77777777" w:rsidR="00F025DA" w:rsidRDefault="00000000">
            <w:pPr>
              <w:pStyle w:val="TAL"/>
              <w:rPr>
                <w:rFonts w:eastAsia="MS Mincho"/>
                <w:lang w:eastAsia="ja-JP"/>
              </w:rPr>
            </w:pPr>
            <w:r>
              <w:rPr>
                <w:rFonts w:eastAsia="MS Mincho"/>
                <w:lang w:eastAsia="ja-JP"/>
              </w:rPr>
              <w:t xml:space="preserve">RA-RNTI or Temporary C-RNTI or  </w:t>
            </w:r>
            <w:proofErr w:type="spellStart"/>
            <w:r>
              <w:rPr>
                <w:rFonts w:eastAsia="MS Mincho"/>
                <w:lang w:eastAsia="ja-JP"/>
              </w:rPr>
              <w:t>MsgB</w:t>
            </w:r>
            <w:proofErr w:type="spellEnd"/>
            <w:r>
              <w:rPr>
                <w:rFonts w:eastAsia="MS Mincho"/>
                <w:lang w:eastAsia="ja-JP"/>
              </w:rPr>
              <w:t>-RNTI</w:t>
            </w:r>
          </w:p>
        </w:tc>
        <w:tc>
          <w:tcPr>
            <w:tcW w:w="1991" w:type="dxa"/>
          </w:tcPr>
          <w:p w14:paraId="1E345FF1" w14:textId="77777777" w:rsidR="00F025DA" w:rsidRDefault="00000000">
            <w:pPr>
              <w:pStyle w:val="TAL"/>
              <w:rPr>
                <w:rFonts w:eastAsia="MS Mincho"/>
                <w:lang w:eastAsia="ja-JP"/>
              </w:rPr>
            </w:pPr>
            <w:r>
              <w:rPr>
                <w:rFonts w:eastAsia="MS Mincho"/>
                <w:lang w:eastAsia="ja-JP"/>
              </w:rPr>
              <w:t>DL-SCH</w:t>
            </w:r>
          </w:p>
        </w:tc>
        <w:tc>
          <w:tcPr>
            <w:tcW w:w="1989" w:type="dxa"/>
          </w:tcPr>
          <w:p w14:paraId="5A515B5E" w14:textId="77777777" w:rsidR="00F025DA" w:rsidRDefault="00000000">
            <w:pPr>
              <w:pStyle w:val="TAL"/>
              <w:rPr>
                <w:rFonts w:eastAsia="MS Mincho"/>
                <w:lang w:eastAsia="ja-JP"/>
              </w:rPr>
            </w:pPr>
            <w:r>
              <w:rPr>
                <w:rFonts w:eastAsia="MS Mincho"/>
                <w:lang w:eastAsia="ja-JP"/>
              </w:rPr>
              <w:t>Note 3</w:t>
            </w:r>
          </w:p>
        </w:tc>
      </w:tr>
      <w:tr w:rsidR="00F025DA" w14:paraId="1D381899" w14:textId="77777777">
        <w:trPr>
          <w:trHeight w:val="267"/>
        </w:trPr>
        <w:tc>
          <w:tcPr>
            <w:tcW w:w="1274" w:type="dxa"/>
          </w:tcPr>
          <w:p w14:paraId="55E63AA7" w14:textId="77777777" w:rsidR="00F025DA" w:rsidRDefault="00000000">
            <w:pPr>
              <w:pStyle w:val="TAC"/>
              <w:rPr>
                <w:rFonts w:eastAsia="MS Mincho"/>
                <w:lang w:eastAsia="ja-JP"/>
              </w:rPr>
            </w:pPr>
            <w:r>
              <w:rPr>
                <w:rFonts w:eastAsia="MS Mincho"/>
                <w:lang w:eastAsia="ja-JP"/>
              </w:rPr>
              <w:t>D1</w:t>
            </w:r>
          </w:p>
        </w:tc>
        <w:tc>
          <w:tcPr>
            <w:tcW w:w="2095" w:type="dxa"/>
          </w:tcPr>
          <w:p w14:paraId="7C650BAE" w14:textId="77777777" w:rsidR="00F025DA" w:rsidRDefault="00000000">
            <w:pPr>
              <w:pStyle w:val="TAL"/>
              <w:rPr>
                <w:rFonts w:eastAsia="MS Mincho"/>
                <w:lang w:eastAsia="ja-JP"/>
              </w:rPr>
            </w:pPr>
            <w:r>
              <w:rPr>
                <w:rFonts w:eastAsia="MS Mincho"/>
                <w:lang w:eastAsia="ja-JP"/>
              </w:rPr>
              <w:t>PDCCH+PDSCH</w:t>
            </w:r>
          </w:p>
        </w:tc>
        <w:tc>
          <w:tcPr>
            <w:tcW w:w="2539" w:type="dxa"/>
          </w:tcPr>
          <w:p w14:paraId="4B7E0B72" w14:textId="77777777" w:rsidR="00F025DA" w:rsidRDefault="00000000">
            <w:pPr>
              <w:pStyle w:val="TAL"/>
              <w:rPr>
                <w:rFonts w:eastAsia="MS Mincho"/>
                <w:lang w:eastAsia="ja-JP"/>
              </w:rPr>
            </w:pPr>
            <w:r>
              <w:rPr>
                <w:rFonts w:eastAsia="MS Mincho"/>
                <w:lang w:eastAsia="ja-JP"/>
              </w:rPr>
              <w:t>C-RNTI, CS-RNTI, MCS-C-RNTI</w:t>
            </w:r>
          </w:p>
        </w:tc>
        <w:tc>
          <w:tcPr>
            <w:tcW w:w="1991" w:type="dxa"/>
          </w:tcPr>
          <w:p w14:paraId="3D89EA5B" w14:textId="77777777" w:rsidR="00F025DA" w:rsidRDefault="00000000">
            <w:pPr>
              <w:pStyle w:val="TAL"/>
              <w:rPr>
                <w:rFonts w:eastAsia="MS Mincho"/>
                <w:lang w:eastAsia="ja-JP"/>
              </w:rPr>
            </w:pPr>
            <w:r>
              <w:rPr>
                <w:rFonts w:eastAsia="MS Mincho"/>
                <w:lang w:eastAsia="ja-JP"/>
              </w:rPr>
              <w:t>DL-SCH</w:t>
            </w:r>
          </w:p>
        </w:tc>
        <w:tc>
          <w:tcPr>
            <w:tcW w:w="1989" w:type="dxa"/>
          </w:tcPr>
          <w:p w14:paraId="6EF08C02" w14:textId="77777777" w:rsidR="00F025DA" w:rsidRDefault="00F025DA">
            <w:pPr>
              <w:pStyle w:val="TAL"/>
              <w:rPr>
                <w:rFonts w:eastAsia="MS Mincho"/>
                <w:lang w:eastAsia="ja-JP"/>
              </w:rPr>
            </w:pPr>
          </w:p>
        </w:tc>
      </w:tr>
      <w:tr w:rsidR="00F025DA" w14:paraId="0BF108BA" w14:textId="77777777">
        <w:trPr>
          <w:trHeight w:val="267"/>
        </w:trPr>
        <w:tc>
          <w:tcPr>
            <w:tcW w:w="1274" w:type="dxa"/>
          </w:tcPr>
          <w:p w14:paraId="0C146067" w14:textId="77777777" w:rsidR="00F025DA" w:rsidRDefault="00000000">
            <w:pPr>
              <w:pStyle w:val="TAC"/>
              <w:rPr>
                <w:rFonts w:eastAsia="MS Mincho"/>
                <w:lang w:eastAsia="ja-JP"/>
              </w:rPr>
            </w:pPr>
            <w:r>
              <w:rPr>
                <w:rFonts w:eastAsia="MS Mincho"/>
                <w:lang w:eastAsia="ja-JP"/>
              </w:rPr>
              <w:t>D2</w:t>
            </w:r>
          </w:p>
        </w:tc>
        <w:tc>
          <w:tcPr>
            <w:tcW w:w="2095" w:type="dxa"/>
          </w:tcPr>
          <w:p w14:paraId="04C31973" w14:textId="77777777" w:rsidR="00F025DA" w:rsidRDefault="00000000">
            <w:pPr>
              <w:pStyle w:val="TAL"/>
              <w:rPr>
                <w:rFonts w:eastAsia="MS Mincho"/>
                <w:lang w:eastAsia="ja-JP"/>
              </w:rPr>
            </w:pPr>
            <w:r>
              <w:rPr>
                <w:rFonts w:eastAsia="MS Mincho"/>
                <w:lang w:eastAsia="ja-JP"/>
              </w:rPr>
              <w:t>PDCCH</w:t>
            </w:r>
          </w:p>
        </w:tc>
        <w:tc>
          <w:tcPr>
            <w:tcW w:w="2539" w:type="dxa"/>
          </w:tcPr>
          <w:p w14:paraId="4BB415F0" w14:textId="77777777" w:rsidR="00F025DA" w:rsidRDefault="00000000">
            <w:pPr>
              <w:pStyle w:val="TAL"/>
              <w:rPr>
                <w:rFonts w:eastAsia="MS Mincho"/>
                <w:lang w:eastAsia="ja-JP"/>
              </w:rPr>
            </w:pPr>
            <w:r>
              <w:rPr>
                <w:rFonts w:eastAsia="MS Mincho"/>
                <w:lang w:eastAsia="ja-JP"/>
              </w:rPr>
              <w:t>C-RNTI, CS-RNTI, MCS-C-RNTI</w:t>
            </w:r>
          </w:p>
        </w:tc>
        <w:tc>
          <w:tcPr>
            <w:tcW w:w="1991" w:type="dxa"/>
          </w:tcPr>
          <w:p w14:paraId="56BA64C3" w14:textId="77777777" w:rsidR="00F025DA" w:rsidRDefault="00000000">
            <w:pPr>
              <w:pStyle w:val="TAL"/>
              <w:rPr>
                <w:rFonts w:eastAsia="MS Mincho"/>
                <w:lang w:eastAsia="ja-JP"/>
              </w:rPr>
            </w:pPr>
            <w:r>
              <w:rPr>
                <w:rFonts w:eastAsia="MS Mincho"/>
                <w:lang w:eastAsia="ja-JP"/>
              </w:rPr>
              <w:t>DL-SCH</w:t>
            </w:r>
          </w:p>
        </w:tc>
        <w:tc>
          <w:tcPr>
            <w:tcW w:w="1989" w:type="dxa"/>
          </w:tcPr>
          <w:p w14:paraId="47B87F1B" w14:textId="77777777" w:rsidR="00F025DA" w:rsidRDefault="00F025DA">
            <w:pPr>
              <w:pStyle w:val="TAL"/>
              <w:rPr>
                <w:rFonts w:eastAsia="MS Mincho"/>
                <w:lang w:eastAsia="ja-JP"/>
              </w:rPr>
            </w:pPr>
          </w:p>
        </w:tc>
      </w:tr>
      <w:tr w:rsidR="00F025DA" w14:paraId="6EB6809C" w14:textId="77777777">
        <w:trPr>
          <w:trHeight w:val="86"/>
        </w:trPr>
        <w:tc>
          <w:tcPr>
            <w:tcW w:w="1274" w:type="dxa"/>
          </w:tcPr>
          <w:p w14:paraId="38E879D9" w14:textId="77777777" w:rsidR="00F025DA" w:rsidRDefault="00000000">
            <w:pPr>
              <w:pStyle w:val="TAC"/>
              <w:rPr>
                <w:rFonts w:eastAsia="MS Mincho"/>
                <w:lang w:eastAsia="ja-JP"/>
              </w:rPr>
            </w:pPr>
            <w:r>
              <w:rPr>
                <w:rFonts w:eastAsia="MS Mincho"/>
                <w:lang w:eastAsia="ja-JP"/>
              </w:rPr>
              <w:t>D3</w:t>
            </w:r>
          </w:p>
        </w:tc>
        <w:tc>
          <w:tcPr>
            <w:tcW w:w="2095" w:type="dxa"/>
          </w:tcPr>
          <w:p w14:paraId="49974F1A" w14:textId="77777777" w:rsidR="00F025DA" w:rsidRDefault="00000000">
            <w:pPr>
              <w:pStyle w:val="TAL"/>
              <w:rPr>
                <w:rFonts w:eastAsia="MS Mincho"/>
                <w:lang w:eastAsia="ja-JP"/>
              </w:rPr>
            </w:pPr>
            <w:r>
              <w:rPr>
                <w:rFonts w:eastAsia="MS Mincho"/>
                <w:lang w:eastAsia="ja-JP"/>
              </w:rPr>
              <w:t>PDCCH+PDSCH</w:t>
            </w:r>
          </w:p>
        </w:tc>
        <w:tc>
          <w:tcPr>
            <w:tcW w:w="2539" w:type="dxa"/>
          </w:tcPr>
          <w:p w14:paraId="4CC2670B" w14:textId="77777777" w:rsidR="00F025DA" w:rsidRDefault="00000000">
            <w:pPr>
              <w:pStyle w:val="TAL"/>
              <w:rPr>
                <w:rFonts w:eastAsia="MS Mincho"/>
                <w:lang w:eastAsia="ja-JP"/>
              </w:rPr>
            </w:pPr>
            <w:r>
              <w:rPr>
                <w:rFonts w:eastAsia="MS Mincho"/>
                <w:lang w:eastAsia="ja-JP"/>
              </w:rPr>
              <w:t>G-RNTI, G-CS-RNTI</w:t>
            </w:r>
          </w:p>
        </w:tc>
        <w:tc>
          <w:tcPr>
            <w:tcW w:w="1991" w:type="dxa"/>
          </w:tcPr>
          <w:p w14:paraId="58F7FF97" w14:textId="77777777" w:rsidR="00F025DA" w:rsidRDefault="00000000">
            <w:pPr>
              <w:pStyle w:val="TAL"/>
              <w:rPr>
                <w:rFonts w:eastAsia="MS Mincho"/>
                <w:lang w:eastAsia="ja-JP"/>
              </w:rPr>
            </w:pPr>
            <w:r>
              <w:rPr>
                <w:rFonts w:eastAsia="MS Mincho"/>
                <w:lang w:eastAsia="ja-JP"/>
              </w:rPr>
              <w:t>DL-SCH</w:t>
            </w:r>
          </w:p>
        </w:tc>
        <w:tc>
          <w:tcPr>
            <w:tcW w:w="1989" w:type="dxa"/>
          </w:tcPr>
          <w:p w14:paraId="3D152197" w14:textId="77777777" w:rsidR="00F025DA" w:rsidRDefault="00000000">
            <w:pPr>
              <w:pStyle w:val="TAL"/>
              <w:rPr>
                <w:rFonts w:eastAsia="MS Mincho"/>
                <w:lang w:eastAsia="ja-JP"/>
              </w:rPr>
            </w:pPr>
            <w:r>
              <w:rPr>
                <w:rFonts w:eastAsia="MS Mincho"/>
                <w:lang w:eastAsia="ja-JP"/>
              </w:rPr>
              <w:t>Note 6</w:t>
            </w:r>
          </w:p>
        </w:tc>
      </w:tr>
      <w:tr w:rsidR="00F025DA" w14:paraId="01A58288" w14:textId="77777777">
        <w:trPr>
          <w:trHeight w:val="53"/>
        </w:trPr>
        <w:tc>
          <w:tcPr>
            <w:tcW w:w="1274" w:type="dxa"/>
          </w:tcPr>
          <w:p w14:paraId="6A70C9F2" w14:textId="77777777" w:rsidR="00F025DA" w:rsidRDefault="00000000">
            <w:pPr>
              <w:pStyle w:val="TAC"/>
              <w:rPr>
                <w:rFonts w:eastAsia="MS Mincho"/>
                <w:lang w:eastAsia="ja-JP"/>
              </w:rPr>
            </w:pPr>
            <w:r>
              <w:rPr>
                <w:rFonts w:eastAsia="MS Mincho"/>
                <w:lang w:eastAsia="ja-JP"/>
              </w:rPr>
              <w:t>D4</w:t>
            </w:r>
          </w:p>
        </w:tc>
        <w:tc>
          <w:tcPr>
            <w:tcW w:w="2095" w:type="dxa"/>
          </w:tcPr>
          <w:p w14:paraId="04002AB3" w14:textId="77777777" w:rsidR="00F025DA" w:rsidRDefault="00000000">
            <w:pPr>
              <w:pStyle w:val="TAL"/>
              <w:rPr>
                <w:rFonts w:eastAsia="MS Mincho"/>
                <w:lang w:eastAsia="ja-JP"/>
              </w:rPr>
            </w:pPr>
            <w:r>
              <w:rPr>
                <w:rFonts w:eastAsia="MS Mincho"/>
                <w:lang w:eastAsia="ja-JP"/>
              </w:rPr>
              <w:t>PDCCH</w:t>
            </w:r>
          </w:p>
        </w:tc>
        <w:tc>
          <w:tcPr>
            <w:tcW w:w="2539" w:type="dxa"/>
          </w:tcPr>
          <w:p w14:paraId="1572CA14" w14:textId="77777777" w:rsidR="00F025DA" w:rsidRDefault="00000000">
            <w:pPr>
              <w:pStyle w:val="TAL"/>
              <w:rPr>
                <w:rFonts w:eastAsia="MS Mincho"/>
                <w:lang w:eastAsia="ja-JP"/>
              </w:rPr>
            </w:pPr>
            <w:r>
              <w:rPr>
                <w:rFonts w:eastAsia="MS Mincho"/>
                <w:lang w:eastAsia="ja-JP"/>
              </w:rPr>
              <w:t>G-CS-RNTI</w:t>
            </w:r>
          </w:p>
        </w:tc>
        <w:tc>
          <w:tcPr>
            <w:tcW w:w="1991" w:type="dxa"/>
          </w:tcPr>
          <w:p w14:paraId="6FBF2BD1" w14:textId="77777777" w:rsidR="00F025DA" w:rsidRDefault="00000000">
            <w:pPr>
              <w:pStyle w:val="TAL"/>
              <w:rPr>
                <w:rFonts w:eastAsia="MS Mincho"/>
                <w:lang w:eastAsia="ja-JP"/>
              </w:rPr>
            </w:pPr>
            <w:r>
              <w:rPr>
                <w:rFonts w:eastAsia="MS Mincho"/>
                <w:lang w:eastAsia="ja-JP"/>
              </w:rPr>
              <w:t>N/A</w:t>
            </w:r>
          </w:p>
        </w:tc>
        <w:tc>
          <w:tcPr>
            <w:tcW w:w="1989" w:type="dxa"/>
          </w:tcPr>
          <w:p w14:paraId="1400E6DE" w14:textId="77777777" w:rsidR="00F025DA" w:rsidRDefault="00000000">
            <w:pPr>
              <w:pStyle w:val="TAL"/>
              <w:rPr>
                <w:rFonts w:eastAsia="MS Mincho"/>
                <w:lang w:eastAsia="ja-JP"/>
              </w:rPr>
            </w:pPr>
            <w:r>
              <w:rPr>
                <w:rFonts w:eastAsia="MS Mincho"/>
                <w:lang w:eastAsia="ja-JP"/>
              </w:rPr>
              <w:t>Note 7</w:t>
            </w:r>
          </w:p>
        </w:tc>
      </w:tr>
      <w:tr w:rsidR="00F025DA" w14:paraId="654F08FA" w14:textId="77777777">
        <w:trPr>
          <w:trHeight w:val="267"/>
        </w:trPr>
        <w:tc>
          <w:tcPr>
            <w:tcW w:w="1274" w:type="dxa"/>
          </w:tcPr>
          <w:p w14:paraId="458D5181" w14:textId="77777777" w:rsidR="00F025DA" w:rsidRDefault="00000000">
            <w:pPr>
              <w:pStyle w:val="TAC"/>
              <w:rPr>
                <w:rFonts w:eastAsia="MS Mincho"/>
                <w:lang w:eastAsia="ja-JP"/>
              </w:rPr>
            </w:pPr>
            <w:r>
              <w:rPr>
                <w:rFonts w:eastAsia="MS Mincho"/>
                <w:lang w:eastAsia="ja-JP"/>
              </w:rPr>
              <w:t>D5</w:t>
            </w:r>
          </w:p>
        </w:tc>
        <w:tc>
          <w:tcPr>
            <w:tcW w:w="2095" w:type="dxa"/>
          </w:tcPr>
          <w:p w14:paraId="597CA13F" w14:textId="77777777" w:rsidR="00F025DA" w:rsidRDefault="00000000">
            <w:pPr>
              <w:pStyle w:val="TAL"/>
              <w:rPr>
                <w:rFonts w:eastAsia="MS Mincho"/>
                <w:lang w:eastAsia="ja-JP"/>
              </w:rPr>
            </w:pPr>
            <w:r>
              <w:rPr>
                <w:rFonts w:eastAsia="MS Mincho"/>
                <w:lang w:eastAsia="ja-JP"/>
              </w:rPr>
              <w:t>PDCCH+PDSCH</w:t>
            </w:r>
          </w:p>
        </w:tc>
        <w:tc>
          <w:tcPr>
            <w:tcW w:w="2539" w:type="dxa"/>
          </w:tcPr>
          <w:p w14:paraId="1D42DBF5" w14:textId="77777777" w:rsidR="00F025DA" w:rsidRDefault="00000000">
            <w:pPr>
              <w:pStyle w:val="TAL"/>
              <w:rPr>
                <w:rFonts w:eastAsia="MS Mincho"/>
                <w:lang w:eastAsia="ja-JP"/>
              </w:rPr>
            </w:pPr>
            <w:r>
              <w:rPr>
                <w:rFonts w:eastAsia="MS Mincho"/>
                <w:lang w:eastAsia="ja-JP"/>
              </w:rPr>
              <w:t>MCCH-RNTI</w:t>
            </w:r>
          </w:p>
        </w:tc>
        <w:tc>
          <w:tcPr>
            <w:tcW w:w="1991" w:type="dxa"/>
          </w:tcPr>
          <w:p w14:paraId="28FD1953" w14:textId="77777777" w:rsidR="00F025DA" w:rsidRDefault="00000000">
            <w:pPr>
              <w:pStyle w:val="TAL"/>
              <w:rPr>
                <w:rFonts w:eastAsia="MS Mincho"/>
                <w:lang w:eastAsia="ja-JP"/>
              </w:rPr>
            </w:pPr>
            <w:r>
              <w:rPr>
                <w:rFonts w:eastAsia="MS Mincho"/>
                <w:lang w:eastAsia="ja-JP"/>
              </w:rPr>
              <w:t>DL-SCH</w:t>
            </w:r>
          </w:p>
        </w:tc>
        <w:tc>
          <w:tcPr>
            <w:tcW w:w="1989" w:type="dxa"/>
          </w:tcPr>
          <w:p w14:paraId="10C15E65" w14:textId="77777777" w:rsidR="00F025DA" w:rsidRDefault="00000000">
            <w:pPr>
              <w:pStyle w:val="TAL"/>
              <w:rPr>
                <w:rFonts w:eastAsia="MS Mincho"/>
                <w:lang w:eastAsia="ja-JP"/>
              </w:rPr>
            </w:pPr>
            <w:r>
              <w:rPr>
                <w:rFonts w:eastAsia="MS Mincho"/>
                <w:lang w:eastAsia="ja-JP"/>
              </w:rPr>
              <w:t>Note 8</w:t>
            </w:r>
          </w:p>
        </w:tc>
      </w:tr>
      <w:tr w:rsidR="00F025DA" w14:paraId="3A9FF2DC" w14:textId="77777777">
        <w:trPr>
          <w:trHeight w:val="267"/>
        </w:trPr>
        <w:tc>
          <w:tcPr>
            <w:tcW w:w="1274" w:type="dxa"/>
          </w:tcPr>
          <w:p w14:paraId="2418592E" w14:textId="77777777" w:rsidR="00F025DA" w:rsidRDefault="00000000">
            <w:pPr>
              <w:pStyle w:val="TAC"/>
              <w:rPr>
                <w:rFonts w:eastAsia="MS Mincho"/>
                <w:lang w:eastAsia="ja-JP"/>
              </w:rPr>
            </w:pPr>
            <w:r>
              <w:rPr>
                <w:rFonts w:eastAsia="MS Mincho"/>
                <w:lang w:eastAsia="ja-JP"/>
              </w:rPr>
              <w:t>D6</w:t>
            </w:r>
          </w:p>
        </w:tc>
        <w:tc>
          <w:tcPr>
            <w:tcW w:w="2095" w:type="dxa"/>
          </w:tcPr>
          <w:p w14:paraId="552204F0" w14:textId="77777777" w:rsidR="00F025DA" w:rsidRDefault="00000000">
            <w:pPr>
              <w:pStyle w:val="TAL"/>
              <w:rPr>
                <w:rFonts w:eastAsia="MS Mincho"/>
                <w:lang w:eastAsia="ja-JP"/>
              </w:rPr>
            </w:pPr>
            <w:r>
              <w:rPr>
                <w:rFonts w:eastAsia="MS Mincho"/>
                <w:lang w:eastAsia="ja-JP"/>
              </w:rPr>
              <w:t>PDCCH+PDSCH</w:t>
            </w:r>
          </w:p>
        </w:tc>
        <w:tc>
          <w:tcPr>
            <w:tcW w:w="2539" w:type="dxa"/>
          </w:tcPr>
          <w:p w14:paraId="1524531E" w14:textId="77777777" w:rsidR="00F025DA" w:rsidRDefault="00000000">
            <w:pPr>
              <w:pStyle w:val="TAL"/>
              <w:rPr>
                <w:rFonts w:eastAsia="MS Mincho"/>
                <w:lang w:eastAsia="ja-JP"/>
              </w:rPr>
            </w:pPr>
            <w:r>
              <w:rPr>
                <w:rFonts w:eastAsia="MS Mincho"/>
                <w:lang w:eastAsia="ja-JP"/>
              </w:rPr>
              <w:t>G-RNTI</w:t>
            </w:r>
          </w:p>
        </w:tc>
        <w:tc>
          <w:tcPr>
            <w:tcW w:w="1991" w:type="dxa"/>
          </w:tcPr>
          <w:p w14:paraId="2D9556E7" w14:textId="77777777" w:rsidR="00F025DA" w:rsidRDefault="00000000">
            <w:pPr>
              <w:pStyle w:val="TAL"/>
              <w:rPr>
                <w:rFonts w:eastAsia="MS Mincho"/>
                <w:lang w:eastAsia="ja-JP"/>
              </w:rPr>
            </w:pPr>
            <w:r>
              <w:rPr>
                <w:rFonts w:eastAsia="MS Mincho"/>
                <w:lang w:eastAsia="ja-JP"/>
              </w:rPr>
              <w:t>DL-SCH</w:t>
            </w:r>
          </w:p>
        </w:tc>
        <w:tc>
          <w:tcPr>
            <w:tcW w:w="1989" w:type="dxa"/>
          </w:tcPr>
          <w:p w14:paraId="5533ADD0" w14:textId="77777777" w:rsidR="00F025DA" w:rsidRDefault="00000000">
            <w:pPr>
              <w:pStyle w:val="TAL"/>
              <w:rPr>
                <w:rFonts w:eastAsia="MS Mincho"/>
                <w:lang w:eastAsia="ja-JP"/>
              </w:rPr>
            </w:pPr>
            <w:r>
              <w:rPr>
                <w:rFonts w:eastAsia="MS Mincho"/>
                <w:lang w:eastAsia="ja-JP"/>
              </w:rPr>
              <w:t>Note 9</w:t>
            </w:r>
          </w:p>
        </w:tc>
      </w:tr>
      <w:tr w:rsidR="00F025DA" w14:paraId="190DC45D" w14:textId="77777777">
        <w:trPr>
          <w:trHeight w:val="267"/>
          <w:ins w:id="6" w:author="Zhipeng LIN" w:date="2023-07-31T12:04:00Z"/>
        </w:trPr>
        <w:tc>
          <w:tcPr>
            <w:tcW w:w="1274" w:type="dxa"/>
          </w:tcPr>
          <w:p w14:paraId="2534A3C9" w14:textId="77777777" w:rsidR="00F025DA" w:rsidRDefault="00000000">
            <w:pPr>
              <w:pStyle w:val="TAC"/>
              <w:rPr>
                <w:ins w:id="7" w:author="Zhipeng LIN" w:date="2023-07-31T12:04:00Z"/>
                <w:rFonts w:eastAsia="MS Mincho"/>
                <w:lang w:eastAsia="ja-JP"/>
              </w:rPr>
            </w:pPr>
            <w:ins w:id="8" w:author="ZTE - Ziyang Li" w:date="2023-08-23T14:24:00Z">
              <w:r>
                <w:rPr>
                  <w:rFonts w:eastAsia="MS Mincho"/>
                  <w:lang w:eastAsia="ja-JP"/>
                </w:rPr>
                <w:t>D7</w:t>
              </w:r>
            </w:ins>
          </w:p>
        </w:tc>
        <w:tc>
          <w:tcPr>
            <w:tcW w:w="2095" w:type="dxa"/>
          </w:tcPr>
          <w:p w14:paraId="6F7C22E5" w14:textId="77777777" w:rsidR="00F025DA" w:rsidRDefault="00000000">
            <w:pPr>
              <w:pStyle w:val="TAL"/>
              <w:rPr>
                <w:ins w:id="9" w:author="Zhipeng LIN" w:date="2023-07-31T12:04:00Z"/>
                <w:rFonts w:eastAsia="MS Mincho"/>
                <w:lang w:eastAsia="ja-JP"/>
              </w:rPr>
            </w:pPr>
            <w:ins w:id="10" w:author="ZTE - Ziyang Li" w:date="2023-08-23T14:25:00Z">
              <w:r>
                <w:rPr>
                  <w:rFonts w:eastAsia="MS Mincho"/>
                  <w:lang w:eastAsia="ja-JP"/>
                </w:rPr>
                <w:t>PDCCH+PDSCH</w:t>
              </w:r>
            </w:ins>
          </w:p>
        </w:tc>
        <w:tc>
          <w:tcPr>
            <w:tcW w:w="2539" w:type="dxa"/>
          </w:tcPr>
          <w:p w14:paraId="085392F9" w14:textId="77777777" w:rsidR="00F025DA" w:rsidRDefault="00000000">
            <w:pPr>
              <w:pStyle w:val="TAL"/>
              <w:rPr>
                <w:ins w:id="11" w:author="Zhipeng LIN" w:date="2023-07-31T12:04:00Z"/>
                <w:rFonts w:eastAsia="MS Mincho"/>
                <w:lang w:eastAsia="ja-JP"/>
              </w:rPr>
            </w:pPr>
            <w:ins w:id="12" w:author="ZTE - Ziyang Li" w:date="2023-08-23T14:25:00Z">
              <w:r>
                <w:rPr>
                  <w:rFonts w:eastAsia="MS Mincho"/>
                  <w:lang w:eastAsia="ja-JP"/>
                </w:rPr>
                <w:t>C-RNTI</w:t>
              </w:r>
            </w:ins>
          </w:p>
        </w:tc>
        <w:tc>
          <w:tcPr>
            <w:tcW w:w="1991" w:type="dxa"/>
          </w:tcPr>
          <w:p w14:paraId="0939FD9A" w14:textId="77777777" w:rsidR="00F025DA" w:rsidRDefault="00000000">
            <w:pPr>
              <w:pStyle w:val="TAL"/>
              <w:rPr>
                <w:ins w:id="13" w:author="Zhipeng LIN" w:date="2023-07-31T12:04:00Z"/>
                <w:rFonts w:eastAsia="MS Mincho"/>
                <w:lang w:eastAsia="ja-JP"/>
              </w:rPr>
            </w:pPr>
            <w:ins w:id="14" w:author="ZTE - Ziyang Li" w:date="2023-08-23T14:25:00Z">
              <w:r>
                <w:rPr>
                  <w:rFonts w:eastAsia="MS Mincho"/>
                  <w:lang w:eastAsia="ja-JP"/>
                </w:rPr>
                <w:t>DL-SCH</w:t>
              </w:r>
            </w:ins>
          </w:p>
        </w:tc>
        <w:tc>
          <w:tcPr>
            <w:tcW w:w="1989" w:type="dxa"/>
          </w:tcPr>
          <w:p w14:paraId="10C2B7B1" w14:textId="77777777" w:rsidR="00F025DA" w:rsidRDefault="00000000">
            <w:pPr>
              <w:pStyle w:val="TAL"/>
              <w:rPr>
                <w:ins w:id="15" w:author="Zhipeng LIN" w:date="2023-07-31T12:04:00Z"/>
                <w:rFonts w:eastAsia="MS Mincho"/>
                <w:lang w:eastAsia="ja-JP"/>
              </w:rPr>
            </w:pPr>
            <w:ins w:id="16" w:author="ZTE - Ziyang Li" w:date="2023-08-23T14:26:00Z">
              <w:r>
                <w:rPr>
                  <w:rFonts w:eastAsia="MS Mincho"/>
                  <w:lang w:eastAsia="ja-JP"/>
                </w:rPr>
                <w:t>Note 10</w:t>
              </w:r>
            </w:ins>
          </w:p>
        </w:tc>
      </w:tr>
      <w:tr w:rsidR="00F025DA" w14:paraId="414A7FCE" w14:textId="77777777">
        <w:trPr>
          <w:trHeight w:val="283"/>
        </w:trPr>
        <w:tc>
          <w:tcPr>
            <w:tcW w:w="1274" w:type="dxa"/>
          </w:tcPr>
          <w:p w14:paraId="4032ED11" w14:textId="77777777" w:rsidR="00F025DA" w:rsidRDefault="00000000">
            <w:pPr>
              <w:pStyle w:val="TAC"/>
              <w:rPr>
                <w:rFonts w:eastAsia="MS Mincho"/>
                <w:lang w:eastAsia="ja-JP"/>
              </w:rPr>
            </w:pPr>
            <w:r>
              <w:rPr>
                <w:rFonts w:eastAsia="MS Mincho"/>
                <w:lang w:eastAsia="ja-JP"/>
              </w:rPr>
              <w:t>E</w:t>
            </w:r>
          </w:p>
        </w:tc>
        <w:tc>
          <w:tcPr>
            <w:tcW w:w="2095" w:type="dxa"/>
          </w:tcPr>
          <w:p w14:paraId="7CBD7160" w14:textId="77777777" w:rsidR="00F025DA" w:rsidRDefault="00000000">
            <w:pPr>
              <w:pStyle w:val="TAL"/>
              <w:rPr>
                <w:rFonts w:eastAsia="MS Mincho"/>
                <w:lang w:eastAsia="ja-JP"/>
              </w:rPr>
            </w:pPr>
            <w:r>
              <w:rPr>
                <w:rFonts w:eastAsia="MS Mincho"/>
                <w:lang w:eastAsia="ja-JP"/>
              </w:rPr>
              <w:t>PDCCH</w:t>
            </w:r>
          </w:p>
        </w:tc>
        <w:tc>
          <w:tcPr>
            <w:tcW w:w="2539" w:type="dxa"/>
          </w:tcPr>
          <w:p w14:paraId="0AB365AA" w14:textId="77777777" w:rsidR="00F025DA" w:rsidRDefault="00000000">
            <w:pPr>
              <w:pStyle w:val="TAL"/>
              <w:rPr>
                <w:rFonts w:eastAsia="MS Mincho"/>
                <w:lang w:eastAsia="ja-JP"/>
              </w:rPr>
            </w:pPr>
            <w:r>
              <w:rPr>
                <w:rFonts w:eastAsia="MS Mincho"/>
                <w:lang w:eastAsia="ja-JP"/>
              </w:rPr>
              <w:t>C-RNTI</w:t>
            </w:r>
          </w:p>
        </w:tc>
        <w:tc>
          <w:tcPr>
            <w:tcW w:w="1991" w:type="dxa"/>
          </w:tcPr>
          <w:p w14:paraId="1F4FF2EB" w14:textId="77777777" w:rsidR="00F025DA" w:rsidRDefault="00000000">
            <w:pPr>
              <w:pStyle w:val="TAL"/>
              <w:rPr>
                <w:rFonts w:eastAsia="MS Mincho"/>
                <w:lang w:eastAsia="ja-JP"/>
              </w:rPr>
            </w:pPr>
            <w:r>
              <w:rPr>
                <w:rFonts w:eastAsia="MS Mincho"/>
                <w:lang w:eastAsia="ja-JP"/>
              </w:rPr>
              <w:t>N/A</w:t>
            </w:r>
          </w:p>
        </w:tc>
        <w:tc>
          <w:tcPr>
            <w:tcW w:w="1989" w:type="dxa"/>
          </w:tcPr>
          <w:p w14:paraId="5926D1C6" w14:textId="77777777" w:rsidR="00F025DA" w:rsidRDefault="00000000">
            <w:pPr>
              <w:pStyle w:val="TAL"/>
              <w:rPr>
                <w:rFonts w:eastAsia="MS Mincho"/>
                <w:lang w:eastAsia="ja-JP"/>
              </w:rPr>
            </w:pPr>
            <w:r>
              <w:rPr>
                <w:rFonts w:eastAsia="MS Mincho"/>
                <w:lang w:eastAsia="ja-JP"/>
              </w:rPr>
              <w:t>Note 4</w:t>
            </w:r>
          </w:p>
        </w:tc>
      </w:tr>
      <w:tr w:rsidR="00F025DA" w14:paraId="2A58BC24" w14:textId="77777777">
        <w:trPr>
          <w:trHeight w:val="283"/>
        </w:trPr>
        <w:tc>
          <w:tcPr>
            <w:tcW w:w="1274" w:type="dxa"/>
          </w:tcPr>
          <w:p w14:paraId="6215EABC" w14:textId="77777777" w:rsidR="00F025DA" w:rsidRDefault="00000000">
            <w:pPr>
              <w:pStyle w:val="TAC"/>
              <w:rPr>
                <w:rFonts w:eastAsia="MS Mincho"/>
                <w:lang w:eastAsia="ja-JP"/>
              </w:rPr>
            </w:pPr>
            <w:r>
              <w:rPr>
                <w:rFonts w:eastAsia="MS Mincho"/>
                <w:lang w:eastAsia="ja-JP"/>
              </w:rPr>
              <w:t>F0</w:t>
            </w:r>
          </w:p>
        </w:tc>
        <w:tc>
          <w:tcPr>
            <w:tcW w:w="2095" w:type="dxa"/>
          </w:tcPr>
          <w:p w14:paraId="7DDB1386" w14:textId="77777777" w:rsidR="00F025DA" w:rsidRDefault="00000000">
            <w:pPr>
              <w:pStyle w:val="TAL"/>
              <w:rPr>
                <w:rFonts w:eastAsia="MS Mincho"/>
                <w:lang w:eastAsia="ja-JP"/>
              </w:rPr>
            </w:pPr>
            <w:r>
              <w:rPr>
                <w:rFonts w:eastAsia="MS Mincho"/>
                <w:lang w:eastAsia="ja-JP"/>
              </w:rPr>
              <w:t>PDCCH</w:t>
            </w:r>
          </w:p>
        </w:tc>
        <w:tc>
          <w:tcPr>
            <w:tcW w:w="2539" w:type="dxa"/>
          </w:tcPr>
          <w:p w14:paraId="5888E4BA" w14:textId="77777777" w:rsidR="00F025DA" w:rsidRDefault="00000000">
            <w:pPr>
              <w:pStyle w:val="TAL"/>
              <w:rPr>
                <w:rFonts w:eastAsia="MS Mincho"/>
                <w:lang w:eastAsia="ja-JP"/>
              </w:rPr>
            </w:pPr>
            <w:r>
              <w:rPr>
                <w:rFonts w:eastAsia="MS Mincho"/>
                <w:lang w:eastAsia="ja-JP"/>
              </w:rPr>
              <w:t>Temporary C-RNTI</w:t>
            </w:r>
          </w:p>
        </w:tc>
        <w:tc>
          <w:tcPr>
            <w:tcW w:w="1991" w:type="dxa"/>
          </w:tcPr>
          <w:p w14:paraId="16BBA6E3" w14:textId="77777777" w:rsidR="00F025DA" w:rsidRDefault="00000000">
            <w:pPr>
              <w:pStyle w:val="TAL"/>
              <w:rPr>
                <w:rFonts w:eastAsia="MS Mincho"/>
                <w:lang w:eastAsia="ja-JP"/>
              </w:rPr>
            </w:pPr>
            <w:r>
              <w:rPr>
                <w:rFonts w:eastAsia="MS Mincho"/>
                <w:lang w:eastAsia="ja-JP"/>
              </w:rPr>
              <w:t>UL-SCH</w:t>
            </w:r>
          </w:p>
        </w:tc>
        <w:tc>
          <w:tcPr>
            <w:tcW w:w="1989" w:type="dxa"/>
          </w:tcPr>
          <w:p w14:paraId="37FE1AD9" w14:textId="77777777" w:rsidR="00F025DA" w:rsidRDefault="00000000">
            <w:pPr>
              <w:pStyle w:val="TAL"/>
              <w:rPr>
                <w:rFonts w:eastAsia="MS Mincho"/>
                <w:lang w:eastAsia="ja-JP"/>
              </w:rPr>
            </w:pPr>
            <w:r>
              <w:rPr>
                <w:rFonts w:eastAsia="MS Mincho"/>
                <w:lang w:eastAsia="ja-JP"/>
              </w:rPr>
              <w:t>Note 3</w:t>
            </w:r>
          </w:p>
        </w:tc>
      </w:tr>
      <w:tr w:rsidR="00F025DA" w14:paraId="35317EB9" w14:textId="77777777">
        <w:trPr>
          <w:trHeight w:val="283"/>
        </w:trPr>
        <w:tc>
          <w:tcPr>
            <w:tcW w:w="1274" w:type="dxa"/>
          </w:tcPr>
          <w:p w14:paraId="29368B98" w14:textId="77777777" w:rsidR="00F025DA" w:rsidRDefault="00000000">
            <w:pPr>
              <w:pStyle w:val="TAC"/>
              <w:rPr>
                <w:rFonts w:eastAsia="MS Mincho"/>
                <w:lang w:eastAsia="ja-JP"/>
              </w:rPr>
            </w:pPr>
            <w:r>
              <w:rPr>
                <w:rFonts w:eastAsia="MS Mincho"/>
                <w:lang w:eastAsia="ja-JP"/>
              </w:rPr>
              <w:t>F1</w:t>
            </w:r>
          </w:p>
        </w:tc>
        <w:tc>
          <w:tcPr>
            <w:tcW w:w="2095" w:type="dxa"/>
          </w:tcPr>
          <w:p w14:paraId="2C9609E1" w14:textId="77777777" w:rsidR="00F025DA" w:rsidRDefault="00000000">
            <w:pPr>
              <w:pStyle w:val="TAL"/>
              <w:rPr>
                <w:rFonts w:eastAsia="MS Mincho"/>
                <w:lang w:eastAsia="ja-JP"/>
              </w:rPr>
            </w:pPr>
            <w:r>
              <w:rPr>
                <w:rFonts w:eastAsia="MS Mincho"/>
                <w:lang w:eastAsia="ja-JP"/>
              </w:rPr>
              <w:t>PDCCH</w:t>
            </w:r>
          </w:p>
        </w:tc>
        <w:tc>
          <w:tcPr>
            <w:tcW w:w="2539" w:type="dxa"/>
          </w:tcPr>
          <w:p w14:paraId="1305D768" w14:textId="77777777" w:rsidR="00F025DA" w:rsidRDefault="00000000">
            <w:pPr>
              <w:pStyle w:val="TAL"/>
              <w:rPr>
                <w:rFonts w:eastAsia="MS Mincho"/>
                <w:lang w:eastAsia="ja-JP"/>
              </w:rPr>
            </w:pPr>
            <w:r>
              <w:rPr>
                <w:rFonts w:eastAsia="MS Mincho"/>
                <w:lang w:eastAsia="ja-JP"/>
              </w:rPr>
              <w:t>C-RNTI, CS-RNTI, MCS-C-RNTI</w:t>
            </w:r>
          </w:p>
        </w:tc>
        <w:tc>
          <w:tcPr>
            <w:tcW w:w="1991" w:type="dxa"/>
          </w:tcPr>
          <w:p w14:paraId="62255C03" w14:textId="77777777" w:rsidR="00F025DA" w:rsidRDefault="00000000">
            <w:pPr>
              <w:pStyle w:val="TAL"/>
              <w:rPr>
                <w:rFonts w:eastAsia="MS Mincho"/>
                <w:lang w:eastAsia="ja-JP"/>
              </w:rPr>
            </w:pPr>
            <w:r>
              <w:rPr>
                <w:rFonts w:eastAsia="MS Mincho"/>
                <w:lang w:eastAsia="ja-JP"/>
              </w:rPr>
              <w:t>UL-SCH</w:t>
            </w:r>
          </w:p>
        </w:tc>
        <w:tc>
          <w:tcPr>
            <w:tcW w:w="1989" w:type="dxa"/>
          </w:tcPr>
          <w:p w14:paraId="4E47D7E0" w14:textId="77777777" w:rsidR="00F025DA" w:rsidRDefault="00F025DA">
            <w:pPr>
              <w:pStyle w:val="TAL"/>
              <w:rPr>
                <w:rFonts w:eastAsia="MS Mincho"/>
                <w:lang w:eastAsia="ja-JP"/>
              </w:rPr>
            </w:pPr>
          </w:p>
        </w:tc>
      </w:tr>
      <w:tr w:rsidR="00F025DA" w14:paraId="1530A41F" w14:textId="77777777">
        <w:trPr>
          <w:trHeight w:val="283"/>
          <w:ins w:id="17" w:author="Zhipeng LIN" w:date="2023-07-31T12:03:00Z"/>
        </w:trPr>
        <w:tc>
          <w:tcPr>
            <w:tcW w:w="1274" w:type="dxa"/>
          </w:tcPr>
          <w:p w14:paraId="46D74A96" w14:textId="77777777" w:rsidR="00F025DA" w:rsidRDefault="00000000">
            <w:pPr>
              <w:pStyle w:val="TAC"/>
              <w:rPr>
                <w:ins w:id="18" w:author="Zhipeng LIN" w:date="2023-07-31T12:03:00Z"/>
                <w:rFonts w:eastAsia="MS Mincho"/>
                <w:lang w:eastAsia="ja-JP"/>
              </w:rPr>
            </w:pPr>
            <w:ins w:id="19" w:author="ZTE - Ziyang Li" w:date="2023-08-23T14:25:00Z">
              <w:r>
                <w:rPr>
                  <w:rFonts w:eastAsia="MS Mincho"/>
                  <w:lang w:eastAsia="ja-JP"/>
                </w:rPr>
                <w:t>F2</w:t>
              </w:r>
            </w:ins>
          </w:p>
        </w:tc>
        <w:tc>
          <w:tcPr>
            <w:tcW w:w="2095" w:type="dxa"/>
          </w:tcPr>
          <w:p w14:paraId="4C552BFE" w14:textId="77777777" w:rsidR="00F025DA" w:rsidRDefault="00000000">
            <w:pPr>
              <w:pStyle w:val="TAL"/>
              <w:rPr>
                <w:ins w:id="20" w:author="Zhipeng LIN" w:date="2023-07-31T12:03:00Z"/>
                <w:rFonts w:eastAsia="MS Mincho"/>
                <w:lang w:eastAsia="ja-JP"/>
              </w:rPr>
            </w:pPr>
            <w:ins w:id="21" w:author="ZTE - Ziyang Li" w:date="2023-08-23T14:25:00Z">
              <w:r>
                <w:rPr>
                  <w:rFonts w:eastAsia="MS Mincho"/>
                  <w:lang w:eastAsia="ja-JP"/>
                </w:rPr>
                <w:t>PDCCH</w:t>
              </w:r>
            </w:ins>
          </w:p>
        </w:tc>
        <w:tc>
          <w:tcPr>
            <w:tcW w:w="2539" w:type="dxa"/>
          </w:tcPr>
          <w:p w14:paraId="7A857E65" w14:textId="77777777" w:rsidR="00F025DA" w:rsidRDefault="00000000">
            <w:pPr>
              <w:pStyle w:val="TAL"/>
              <w:rPr>
                <w:ins w:id="22" w:author="Zhipeng LIN" w:date="2023-07-31T12:03:00Z"/>
                <w:rFonts w:eastAsia="MS Mincho"/>
                <w:lang w:eastAsia="ja-JP"/>
              </w:rPr>
            </w:pPr>
            <w:ins w:id="23" w:author="ZTE - Ziyang Li" w:date="2023-08-23T14:25:00Z">
              <w:r>
                <w:rPr>
                  <w:rFonts w:eastAsia="MS Mincho"/>
                  <w:lang w:eastAsia="ja-JP"/>
                </w:rPr>
                <w:t>C-RNTI, C</w:t>
              </w:r>
            </w:ins>
            <w:ins w:id="24" w:author="ZTE - Ziyang Li" w:date="2023-08-23T21:39:00Z">
              <w:r>
                <w:rPr>
                  <w:rFonts w:eastAsia="SimSun" w:hint="eastAsia"/>
                  <w:lang w:val="en-US" w:eastAsia="zh-CN"/>
                </w:rPr>
                <w:t>S</w:t>
              </w:r>
            </w:ins>
            <w:ins w:id="25" w:author="ZTE - Ziyang Li" w:date="2023-08-23T14:25:00Z">
              <w:r>
                <w:rPr>
                  <w:rFonts w:eastAsia="MS Mincho"/>
                  <w:lang w:eastAsia="ja-JP"/>
                </w:rPr>
                <w:t>-RNTI</w:t>
              </w:r>
            </w:ins>
          </w:p>
        </w:tc>
        <w:tc>
          <w:tcPr>
            <w:tcW w:w="1991" w:type="dxa"/>
          </w:tcPr>
          <w:p w14:paraId="6E4EE1B3" w14:textId="77777777" w:rsidR="00F025DA" w:rsidRDefault="00000000">
            <w:pPr>
              <w:pStyle w:val="TAL"/>
              <w:rPr>
                <w:ins w:id="26" w:author="Zhipeng LIN" w:date="2023-07-31T12:03:00Z"/>
                <w:rFonts w:eastAsia="MS Mincho"/>
                <w:lang w:eastAsia="ja-JP"/>
              </w:rPr>
            </w:pPr>
            <w:ins w:id="27" w:author="ZTE - Ziyang Li" w:date="2023-08-23T14:26:00Z">
              <w:r>
                <w:rPr>
                  <w:rFonts w:eastAsia="MS Mincho"/>
                  <w:lang w:eastAsia="ja-JP"/>
                </w:rPr>
                <w:t>UL-SCH</w:t>
              </w:r>
            </w:ins>
          </w:p>
        </w:tc>
        <w:tc>
          <w:tcPr>
            <w:tcW w:w="1989" w:type="dxa"/>
          </w:tcPr>
          <w:p w14:paraId="6335775A" w14:textId="77777777" w:rsidR="00F025DA" w:rsidRDefault="00000000">
            <w:pPr>
              <w:pStyle w:val="TAL"/>
              <w:rPr>
                <w:ins w:id="28" w:author="Zhipeng LIN" w:date="2023-07-31T12:03:00Z"/>
                <w:rFonts w:eastAsia="MS Mincho"/>
                <w:lang w:eastAsia="ja-JP"/>
              </w:rPr>
            </w:pPr>
            <w:ins w:id="29" w:author="ZTE - Ziyang Li" w:date="2023-08-23T14:26:00Z">
              <w:r>
                <w:rPr>
                  <w:rFonts w:eastAsia="MS Mincho"/>
                  <w:lang w:eastAsia="ja-JP"/>
                </w:rPr>
                <w:t>Note 10</w:t>
              </w:r>
            </w:ins>
          </w:p>
        </w:tc>
      </w:tr>
      <w:tr w:rsidR="00F025DA" w14:paraId="3817B4EE" w14:textId="77777777">
        <w:trPr>
          <w:trHeight w:val="356"/>
        </w:trPr>
        <w:tc>
          <w:tcPr>
            <w:tcW w:w="1274" w:type="dxa"/>
          </w:tcPr>
          <w:p w14:paraId="0614E65F" w14:textId="77777777" w:rsidR="00F025DA" w:rsidRDefault="00000000">
            <w:pPr>
              <w:pStyle w:val="TAC"/>
              <w:rPr>
                <w:rFonts w:eastAsia="MS Mincho"/>
                <w:lang w:eastAsia="ja-JP"/>
              </w:rPr>
            </w:pPr>
            <w:r>
              <w:rPr>
                <w:rFonts w:eastAsia="MS Mincho"/>
                <w:lang w:eastAsia="ja-JP"/>
              </w:rPr>
              <w:t>G</w:t>
            </w:r>
          </w:p>
        </w:tc>
        <w:tc>
          <w:tcPr>
            <w:tcW w:w="2095" w:type="dxa"/>
          </w:tcPr>
          <w:p w14:paraId="6AD68B53" w14:textId="77777777" w:rsidR="00F025DA" w:rsidRDefault="00000000">
            <w:pPr>
              <w:pStyle w:val="TAL"/>
              <w:rPr>
                <w:rFonts w:eastAsia="MS Mincho"/>
                <w:lang w:eastAsia="ja-JP"/>
              </w:rPr>
            </w:pPr>
            <w:r>
              <w:rPr>
                <w:rFonts w:eastAsia="MS Mincho"/>
                <w:lang w:eastAsia="ja-JP"/>
              </w:rPr>
              <w:t>PDCCH</w:t>
            </w:r>
          </w:p>
        </w:tc>
        <w:tc>
          <w:tcPr>
            <w:tcW w:w="2539" w:type="dxa"/>
          </w:tcPr>
          <w:p w14:paraId="43ABCD90" w14:textId="77777777" w:rsidR="00F025DA" w:rsidRDefault="00000000">
            <w:pPr>
              <w:pStyle w:val="TAL"/>
              <w:rPr>
                <w:rFonts w:eastAsia="MS Mincho"/>
                <w:lang w:eastAsia="ja-JP"/>
              </w:rPr>
            </w:pPr>
            <w:r>
              <w:rPr>
                <w:lang w:val="en-US"/>
              </w:rPr>
              <w:t xml:space="preserve">SFI-RNTI </w:t>
            </w:r>
          </w:p>
        </w:tc>
        <w:tc>
          <w:tcPr>
            <w:tcW w:w="1991" w:type="dxa"/>
          </w:tcPr>
          <w:p w14:paraId="30F9E20F" w14:textId="77777777" w:rsidR="00F025DA" w:rsidRDefault="00000000">
            <w:pPr>
              <w:pStyle w:val="TAL"/>
              <w:rPr>
                <w:rFonts w:eastAsia="MS Mincho"/>
                <w:lang w:eastAsia="ja-JP"/>
              </w:rPr>
            </w:pPr>
            <w:r>
              <w:rPr>
                <w:rFonts w:eastAsia="MS Mincho"/>
                <w:lang w:eastAsia="ja-JP"/>
              </w:rPr>
              <w:t>N/A</w:t>
            </w:r>
          </w:p>
        </w:tc>
        <w:tc>
          <w:tcPr>
            <w:tcW w:w="1989" w:type="dxa"/>
          </w:tcPr>
          <w:p w14:paraId="7D621DA1" w14:textId="77777777" w:rsidR="00F025DA" w:rsidRDefault="00F025DA">
            <w:pPr>
              <w:pStyle w:val="TAL"/>
              <w:rPr>
                <w:rFonts w:eastAsia="MS Mincho"/>
                <w:lang w:eastAsia="ja-JP"/>
              </w:rPr>
            </w:pPr>
          </w:p>
        </w:tc>
      </w:tr>
      <w:tr w:rsidR="00F025DA" w14:paraId="13DB423E" w14:textId="77777777">
        <w:trPr>
          <w:trHeight w:val="266"/>
        </w:trPr>
        <w:tc>
          <w:tcPr>
            <w:tcW w:w="1274" w:type="dxa"/>
          </w:tcPr>
          <w:p w14:paraId="0084E9A7" w14:textId="77777777" w:rsidR="00F025DA" w:rsidRDefault="00000000">
            <w:pPr>
              <w:pStyle w:val="TAC"/>
              <w:rPr>
                <w:rFonts w:eastAsia="MS Mincho"/>
                <w:lang w:eastAsia="ja-JP"/>
              </w:rPr>
            </w:pPr>
            <w:r>
              <w:rPr>
                <w:rFonts w:eastAsia="MS Mincho"/>
                <w:lang w:eastAsia="ja-JP"/>
              </w:rPr>
              <w:t>H</w:t>
            </w:r>
          </w:p>
        </w:tc>
        <w:tc>
          <w:tcPr>
            <w:tcW w:w="2095" w:type="dxa"/>
          </w:tcPr>
          <w:p w14:paraId="06046152" w14:textId="77777777" w:rsidR="00F025DA" w:rsidRDefault="00000000">
            <w:pPr>
              <w:pStyle w:val="TAL"/>
              <w:rPr>
                <w:rFonts w:eastAsia="MS Mincho"/>
                <w:lang w:eastAsia="ja-JP"/>
              </w:rPr>
            </w:pPr>
            <w:r>
              <w:rPr>
                <w:rFonts w:eastAsia="MS Mincho"/>
                <w:lang w:eastAsia="ja-JP"/>
              </w:rPr>
              <w:t>PDCCH</w:t>
            </w:r>
          </w:p>
        </w:tc>
        <w:tc>
          <w:tcPr>
            <w:tcW w:w="2539" w:type="dxa"/>
          </w:tcPr>
          <w:p w14:paraId="71163C5C" w14:textId="77777777" w:rsidR="00F025DA" w:rsidRDefault="00000000">
            <w:pPr>
              <w:pStyle w:val="TAL"/>
              <w:rPr>
                <w:lang w:val="en-US"/>
              </w:rPr>
            </w:pPr>
            <w:r>
              <w:rPr>
                <w:lang w:val="en-US"/>
              </w:rPr>
              <w:t xml:space="preserve">INT-RNTI </w:t>
            </w:r>
          </w:p>
        </w:tc>
        <w:tc>
          <w:tcPr>
            <w:tcW w:w="1991" w:type="dxa"/>
          </w:tcPr>
          <w:p w14:paraId="7D169C3F" w14:textId="77777777" w:rsidR="00F025DA" w:rsidRDefault="00000000">
            <w:pPr>
              <w:pStyle w:val="TAL"/>
              <w:rPr>
                <w:rFonts w:eastAsia="MS Mincho"/>
                <w:lang w:eastAsia="ja-JP"/>
              </w:rPr>
            </w:pPr>
            <w:r>
              <w:rPr>
                <w:rFonts w:eastAsia="MS Mincho"/>
                <w:lang w:eastAsia="ja-JP"/>
              </w:rPr>
              <w:t>N/A</w:t>
            </w:r>
          </w:p>
        </w:tc>
        <w:tc>
          <w:tcPr>
            <w:tcW w:w="1989" w:type="dxa"/>
          </w:tcPr>
          <w:p w14:paraId="67752362" w14:textId="77777777" w:rsidR="00F025DA" w:rsidRDefault="00F025DA">
            <w:pPr>
              <w:pStyle w:val="TAL"/>
              <w:rPr>
                <w:rFonts w:eastAsia="MS Mincho"/>
                <w:lang w:eastAsia="ja-JP"/>
              </w:rPr>
            </w:pPr>
          </w:p>
        </w:tc>
      </w:tr>
      <w:tr w:rsidR="00F025DA" w14:paraId="513F26FD" w14:textId="77777777">
        <w:trPr>
          <w:trHeight w:val="428"/>
        </w:trPr>
        <w:tc>
          <w:tcPr>
            <w:tcW w:w="1274" w:type="dxa"/>
          </w:tcPr>
          <w:p w14:paraId="5D88FD9E" w14:textId="77777777" w:rsidR="00F025DA" w:rsidRDefault="00000000">
            <w:pPr>
              <w:pStyle w:val="TAC"/>
              <w:rPr>
                <w:rFonts w:eastAsia="MS Mincho"/>
                <w:lang w:eastAsia="ja-JP"/>
              </w:rPr>
            </w:pPr>
            <w:r>
              <w:rPr>
                <w:rFonts w:eastAsia="MS Mincho"/>
                <w:lang w:eastAsia="ja-JP"/>
              </w:rPr>
              <w:t>J0</w:t>
            </w:r>
          </w:p>
        </w:tc>
        <w:tc>
          <w:tcPr>
            <w:tcW w:w="2095" w:type="dxa"/>
          </w:tcPr>
          <w:p w14:paraId="6B767FF8" w14:textId="77777777" w:rsidR="00F025DA" w:rsidRDefault="00000000">
            <w:pPr>
              <w:pStyle w:val="TAL"/>
              <w:rPr>
                <w:rFonts w:eastAsia="MS Mincho"/>
                <w:lang w:eastAsia="ja-JP"/>
              </w:rPr>
            </w:pPr>
            <w:r>
              <w:rPr>
                <w:rFonts w:eastAsia="MS Mincho"/>
                <w:lang w:eastAsia="ja-JP"/>
              </w:rPr>
              <w:t>PDCCH</w:t>
            </w:r>
          </w:p>
        </w:tc>
        <w:tc>
          <w:tcPr>
            <w:tcW w:w="2539" w:type="dxa"/>
          </w:tcPr>
          <w:p w14:paraId="3C184AAD" w14:textId="77777777" w:rsidR="00F025DA" w:rsidRDefault="00000000">
            <w:pPr>
              <w:pStyle w:val="TAL"/>
              <w:rPr>
                <w:lang w:val="en-US"/>
              </w:rPr>
            </w:pPr>
            <w:r>
              <w:rPr>
                <w:lang w:val="en-US"/>
              </w:rPr>
              <w:t>TPC-PUSCH-RNTI</w:t>
            </w:r>
          </w:p>
        </w:tc>
        <w:tc>
          <w:tcPr>
            <w:tcW w:w="1991" w:type="dxa"/>
          </w:tcPr>
          <w:p w14:paraId="0AF592D0" w14:textId="77777777" w:rsidR="00F025DA" w:rsidRDefault="00000000">
            <w:pPr>
              <w:pStyle w:val="TAL"/>
              <w:rPr>
                <w:rFonts w:eastAsia="MS Mincho"/>
                <w:lang w:eastAsia="ja-JP"/>
              </w:rPr>
            </w:pPr>
            <w:r>
              <w:rPr>
                <w:rFonts w:eastAsia="MS Mincho"/>
                <w:lang w:eastAsia="ja-JP"/>
              </w:rPr>
              <w:t>N/A</w:t>
            </w:r>
          </w:p>
        </w:tc>
        <w:tc>
          <w:tcPr>
            <w:tcW w:w="1989" w:type="dxa"/>
          </w:tcPr>
          <w:p w14:paraId="0A0DDF60" w14:textId="77777777" w:rsidR="00F025DA" w:rsidRDefault="00F025DA">
            <w:pPr>
              <w:pStyle w:val="TAL"/>
              <w:rPr>
                <w:rFonts w:eastAsia="MS Mincho"/>
                <w:lang w:eastAsia="ja-JP"/>
              </w:rPr>
            </w:pPr>
          </w:p>
        </w:tc>
      </w:tr>
      <w:tr w:rsidR="00F025DA" w14:paraId="47648E59" w14:textId="77777777">
        <w:trPr>
          <w:trHeight w:val="428"/>
        </w:trPr>
        <w:tc>
          <w:tcPr>
            <w:tcW w:w="1274" w:type="dxa"/>
          </w:tcPr>
          <w:p w14:paraId="7EC78BD4" w14:textId="77777777" w:rsidR="00F025DA" w:rsidRDefault="00000000">
            <w:pPr>
              <w:pStyle w:val="TAC"/>
              <w:rPr>
                <w:rFonts w:eastAsia="MS Mincho"/>
                <w:lang w:eastAsia="ja-JP"/>
              </w:rPr>
            </w:pPr>
            <w:r>
              <w:rPr>
                <w:rFonts w:eastAsia="MS Mincho"/>
                <w:lang w:eastAsia="ja-JP"/>
              </w:rPr>
              <w:t>J1</w:t>
            </w:r>
          </w:p>
        </w:tc>
        <w:tc>
          <w:tcPr>
            <w:tcW w:w="2095" w:type="dxa"/>
          </w:tcPr>
          <w:p w14:paraId="484C2EA3" w14:textId="77777777" w:rsidR="00F025DA" w:rsidRDefault="00000000">
            <w:pPr>
              <w:pStyle w:val="TAL"/>
              <w:rPr>
                <w:rFonts w:eastAsia="MS Mincho"/>
                <w:lang w:eastAsia="ja-JP"/>
              </w:rPr>
            </w:pPr>
            <w:r>
              <w:rPr>
                <w:rFonts w:eastAsia="MS Mincho"/>
                <w:lang w:eastAsia="ja-JP"/>
              </w:rPr>
              <w:t>PDCCH</w:t>
            </w:r>
          </w:p>
        </w:tc>
        <w:tc>
          <w:tcPr>
            <w:tcW w:w="2539" w:type="dxa"/>
          </w:tcPr>
          <w:p w14:paraId="2DA60F56" w14:textId="77777777" w:rsidR="00F025DA" w:rsidRDefault="00000000">
            <w:pPr>
              <w:pStyle w:val="TAL"/>
              <w:rPr>
                <w:lang w:val="en-US"/>
              </w:rPr>
            </w:pPr>
            <w:r>
              <w:rPr>
                <w:lang w:val="en-US"/>
              </w:rPr>
              <w:t>TPC-PUCCH-RNTI</w:t>
            </w:r>
          </w:p>
        </w:tc>
        <w:tc>
          <w:tcPr>
            <w:tcW w:w="1991" w:type="dxa"/>
          </w:tcPr>
          <w:p w14:paraId="56A73434" w14:textId="77777777" w:rsidR="00F025DA" w:rsidRDefault="00000000">
            <w:pPr>
              <w:pStyle w:val="TAL"/>
              <w:rPr>
                <w:rFonts w:eastAsia="MS Mincho"/>
                <w:lang w:eastAsia="ja-JP"/>
              </w:rPr>
            </w:pPr>
            <w:r>
              <w:rPr>
                <w:rFonts w:eastAsia="MS Mincho"/>
                <w:lang w:eastAsia="ja-JP"/>
              </w:rPr>
              <w:t>N/A</w:t>
            </w:r>
          </w:p>
        </w:tc>
        <w:tc>
          <w:tcPr>
            <w:tcW w:w="1989" w:type="dxa"/>
          </w:tcPr>
          <w:p w14:paraId="678A8030" w14:textId="77777777" w:rsidR="00F025DA" w:rsidRDefault="00F025DA">
            <w:pPr>
              <w:pStyle w:val="TAL"/>
              <w:rPr>
                <w:rFonts w:eastAsia="MS Mincho"/>
                <w:lang w:eastAsia="ja-JP"/>
              </w:rPr>
            </w:pPr>
          </w:p>
        </w:tc>
      </w:tr>
      <w:tr w:rsidR="00F025DA" w14:paraId="02A278AA" w14:textId="77777777">
        <w:trPr>
          <w:trHeight w:val="311"/>
        </w:trPr>
        <w:tc>
          <w:tcPr>
            <w:tcW w:w="1274" w:type="dxa"/>
          </w:tcPr>
          <w:p w14:paraId="77B5CF29" w14:textId="77777777" w:rsidR="00F025DA" w:rsidRDefault="00000000">
            <w:pPr>
              <w:pStyle w:val="TAC"/>
              <w:rPr>
                <w:rFonts w:eastAsia="MS Mincho"/>
                <w:lang w:eastAsia="ja-JP"/>
              </w:rPr>
            </w:pPr>
            <w:r>
              <w:rPr>
                <w:rFonts w:eastAsia="MS Mincho"/>
                <w:lang w:eastAsia="ja-JP"/>
              </w:rPr>
              <w:t>J2</w:t>
            </w:r>
          </w:p>
        </w:tc>
        <w:tc>
          <w:tcPr>
            <w:tcW w:w="2095" w:type="dxa"/>
          </w:tcPr>
          <w:p w14:paraId="14D94824" w14:textId="77777777" w:rsidR="00F025DA" w:rsidRDefault="00000000">
            <w:pPr>
              <w:pStyle w:val="TAL"/>
              <w:rPr>
                <w:rFonts w:eastAsia="MS Mincho"/>
                <w:lang w:eastAsia="ja-JP"/>
              </w:rPr>
            </w:pPr>
            <w:r>
              <w:rPr>
                <w:rFonts w:eastAsia="MS Mincho"/>
                <w:lang w:eastAsia="ja-JP"/>
              </w:rPr>
              <w:t>PDCCH</w:t>
            </w:r>
          </w:p>
        </w:tc>
        <w:tc>
          <w:tcPr>
            <w:tcW w:w="2539" w:type="dxa"/>
          </w:tcPr>
          <w:p w14:paraId="6EB14473" w14:textId="77777777" w:rsidR="00F025DA" w:rsidRDefault="00000000">
            <w:pPr>
              <w:pStyle w:val="TAL"/>
              <w:rPr>
                <w:lang w:val="en-US"/>
              </w:rPr>
            </w:pPr>
            <w:r>
              <w:rPr>
                <w:lang w:val="en-US"/>
              </w:rPr>
              <w:t>TPC-SRS-RNTI</w:t>
            </w:r>
          </w:p>
        </w:tc>
        <w:tc>
          <w:tcPr>
            <w:tcW w:w="1991" w:type="dxa"/>
          </w:tcPr>
          <w:p w14:paraId="219BD289" w14:textId="77777777" w:rsidR="00F025DA" w:rsidRDefault="00000000">
            <w:pPr>
              <w:pStyle w:val="TAL"/>
              <w:rPr>
                <w:rFonts w:eastAsia="MS Mincho"/>
                <w:lang w:eastAsia="ja-JP"/>
              </w:rPr>
            </w:pPr>
            <w:r>
              <w:rPr>
                <w:rFonts w:eastAsia="MS Mincho"/>
                <w:lang w:eastAsia="ja-JP"/>
              </w:rPr>
              <w:t>N/A</w:t>
            </w:r>
          </w:p>
        </w:tc>
        <w:tc>
          <w:tcPr>
            <w:tcW w:w="1989" w:type="dxa"/>
          </w:tcPr>
          <w:p w14:paraId="71E894D4" w14:textId="77777777" w:rsidR="00F025DA" w:rsidRDefault="00F025DA">
            <w:pPr>
              <w:pStyle w:val="TAL"/>
              <w:rPr>
                <w:rFonts w:eastAsia="MS Mincho"/>
                <w:lang w:eastAsia="ja-JP"/>
              </w:rPr>
            </w:pPr>
          </w:p>
        </w:tc>
      </w:tr>
      <w:tr w:rsidR="00F025DA" w14:paraId="2BAEC0A5" w14:textId="77777777">
        <w:trPr>
          <w:trHeight w:val="311"/>
        </w:trPr>
        <w:tc>
          <w:tcPr>
            <w:tcW w:w="1274" w:type="dxa"/>
          </w:tcPr>
          <w:p w14:paraId="2DFBB7BF" w14:textId="77777777" w:rsidR="00F025DA" w:rsidRDefault="00000000">
            <w:pPr>
              <w:pStyle w:val="TAC"/>
              <w:rPr>
                <w:rFonts w:eastAsia="MS Mincho"/>
                <w:lang w:eastAsia="ja-JP"/>
              </w:rPr>
            </w:pPr>
            <w:r>
              <w:rPr>
                <w:rFonts w:eastAsia="MS Mincho"/>
                <w:lang w:eastAsia="ja-JP"/>
              </w:rPr>
              <w:t>K</w:t>
            </w:r>
          </w:p>
        </w:tc>
        <w:tc>
          <w:tcPr>
            <w:tcW w:w="2095" w:type="dxa"/>
          </w:tcPr>
          <w:p w14:paraId="2CC4F7C0" w14:textId="77777777" w:rsidR="00F025DA" w:rsidRDefault="00000000">
            <w:pPr>
              <w:pStyle w:val="TAL"/>
              <w:rPr>
                <w:rFonts w:eastAsia="MS Mincho"/>
                <w:lang w:eastAsia="ja-JP"/>
              </w:rPr>
            </w:pPr>
            <w:r>
              <w:rPr>
                <w:rFonts w:eastAsia="MS Mincho"/>
                <w:lang w:eastAsia="ja-JP"/>
              </w:rPr>
              <w:t>PDCCH</w:t>
            </w:r>
          </w:p>
        </w:tc>
        <w:tc>
          <w:tcPr>
            <w:tcW w:w="2539" w:type="dxa"/>
          </w:tcPr>
          <w:p w14:paraId="1B6157AB" w14:textId="77777777" w:rsidR="00F025DA" w:rsidRDefault="00000000">
            <w:pPr>
              <w:pStyle w:val="TAL"/>
              <w:rPr>
                <w:lang w:val="en-US"/>
              </w:rPr>
            </w:pPr>
            <w:r>
              <w:rPr>
                <w:lang w:val="en-US"/>
              </w:rPr>
              <w:t>SP-CSI-RNTI</w:t>
            </w:r>
          </w:p>
        </w:tc>
        <w:tc>
          <w:tcPr>
            <w:tcW w:w="1991" w:type="dxa"/>
          </w:tcPr>
          <w:p w14:paraId="006D0993" w14:textId="77777777" w:rsidR="00F025DA" w:rsidRDefault="00000000">
            <w:pPr>
              <w:pStyle w:val="TAL"/>
              <w:rPr>
                <w:rFonts w:eastAsia="MS Mincho"/>
                <w:lang w:eastAsia="ja-JP"/>
              </w:rPr>
            </w:pPr>
            <w:r>
              <w:rPr>
                <w:rFonts w:eastAsia="MS Mincho"/>
                <w:lang w:eastAsia="ja-JP"/>
              </w:rPr>
              <w:t>N/A</w:t>
            </w:r>
          </w:p>
        </w:tc>
        <w:tc>
          <w:tcPr>
            <w:tcW w:w="1989" w:type="dxa"/>
          </w:tcPr>
          <w:p w14:paraId="721506B2" w14:textId="77777777" w:rsidR="00F025DA" w:rsidRDefault="00F025DA">
            <w:pPr>
              <w:pStyle w:val="TAL"/>
              <w:rPr>
                <w:rFonts w:eastAsia="MS Mincho"/>
                <w:lang w:eastAsia="ja-JP"/>
              </w:rPr>
            </w:pPr>
          </w:p>
        </w:tc>
      </w:tr>
      <w:tr w:rsidR="00F025DA" w14:paraId="2E9C945D" w14:textId="77777777">
        <w:trPr>
          <w:trHeight w:val="311"/>
        </w:trPr>
        <w:tc>
          <w:tcPr>
            <w:tcW w:w="1274" w:type="dxa"/>
          </w:tcPr>
          <w:p w14:paraId="6A214132" w14:textId="77777777" w:rsidR="00F025DA" w:rsidRDefault="00000000">
            <w:pPr>
              <w:pStyle w:val="TAC"/>
              <w:rPr>
                <w:rFonts w:eastAsia="MS Mincho"/>
                <w:lang w:eastAsia="ja-JP"/>
              </w:rPr>
            </w:pPr>
            <w:r>
              <w:rPr>
                <w:rFonts w:eastAsia="MS Mincho"/>
                <w:lang w:eastAsia="ja-JP"/>
              </w:rPr>
              <w:t>L0</w:t>
            </w:r>
          </w:p>
        </w:tc>
        <w:tc>
          <w:tcPr>
            <w:tcW w:w="2095" w:type="dxa"/>
          </w:tcPr>
          <w:p w14:paraId="18CF1167" w14:textId="77777777" w:rsidR="00F025DA" w:rsidRDefault="00000000">
            <w:pPr>
              <w:pStyle w:val="TAL"/>
              <w:rPr>
                <w:rFonts w:eastAsia="MS Mincho"/>
                <w:lang w:eastAsia="ja-JP"/>
              </w:rPr>
            </w:pPr>
            <w:r>
              <w:rPr>
                <w:rFonts w:eastAsia="MS Mincho"/>
                <w:lang w:eastAsia="ja-JP"/>
              </w:rPr>
              <w:t>PDCCH</w:t>
            </w:r>
          </w:p>
        </w:tc>
        <w:tc>
          <w:tcPr>
            <w:tcW w:w="2539" w:type="dxa"/>
          </w:tcPr>
          <w:p w14:paraId="5ADB6805" w14:textId="77777777" w:rsidR="00F025DA" w:rsidRDefault="00000000">
            <w:pPr>
              <w:pStyle w:val="TAL"/>
              <w:rPr>
                <w:lang w:val="en-US"/>
              </w:rPr>
            </w:pPr>
            <w:r>
              <w:rPr>
                <w:rFonts w:eastAsia="MS Mincho"/>
                <w:lang w:eastAsia="ja-JP"/>
              </w:rPr>
              <w:t>SL-RNTI</w:t>
            </w:r>
          </w:p>
        </w:tc>
        <w:tc>
          <w:tcPr>
            <w:tcW w:w="1991" w:type="dxa"/>
          </w:tcPr>
          <w:p w14:paraId="2E326C39" w14:textId="77777777" w:rsidR="00F025DA" w:rsidRDefault="00000000">
            <w:pPr>
              <w:pStyle w:val="TAL"/>
              <w:rPr>
                <w:rFonts w:eastAsia="MS Mincho"/>
                <w:lang w:eastAsia="ja-JP"/>
              </w:rPr>
            </w:pPr>
            <w:r>
              <w:rPr>
                <w:lang w:eastAsia="zh-CN"/>
              </w:rPr>
              <w:t>SL-SCH</w:t>
            </w:r>
          </w:p>
        </w:tc>
        <w:tc>
          <w:tcPr>
            <w:tcW w:w="1989" w:type="dxa"/>
          </w:tcPr>
          <w:p w14:paraId="5F6E8977" w14:textId="77777777" w:rsidR="00F025DA" w:rsidRDefault="00F025DA">
            <w:pPr>
              <w:pStyle w:val="TAL"/>
              <w:rPr>
                <w:rFonts w:eastAsia="MS Mincho"/>
                <w:lang w:eastAsia="ja-JP"/>
              </w:rPr>
            </w:pPr>
          </w:p>
        </w:tc>
      </w:tr>
      <w:tr w:rsidR="00F025DA" w14:paraId="34B28093" w14:textId="77777777">
        <w:trPr>
          <w:trHeight w:val="311"/>
        </w:trPr>
        <w:tc>
          <w:tcPr>
            <w:tcW w:w="1274" w:type="dxa"/>
          </w:tcPr>
          <w:p w14:paraId="47F49079" w14:textId="77777777" w:rsidR="00F025DA" w:rsidRDefault="00000000">
            <w:pPr>
              <w:pStyle w:val="TAC"/>
              <w:rPr>
                <w:rFonts w:eastAsia="MS Mincho"/>
                <w:lang w:eastAsia="ja-JP"/>
              </w:rPr>
            </w:pPr>
            <w:r>
              <w:rPr>
                <w:rFonts w:eastAsia="MS Mincho"/>
                <w:lang w:eastAsia="ja-JP"/>
              </w:rPr>
              <w:t>L1</w:t>
            </w:r>
          </w:p>
        </w:tc>
        <w:tc>
          <w:tcPr>
            <w:tcW w:w="2095" w:type="dxa"/>
          </w:tcPr>
          <w:p w14:paraId="0C573FE3" w14:textId="77777777" w:rsidR="00F025DA" w:rsidRDefault="00000000">
            <w:pPr>
              <w:pStyle w:val="TAL"/>
              <w:rPr>
                <w:rFonts w:eastAsia="MS Mincho"/>
                <w:lang w:eastAsia="ja-JP"/>
              </w:rPr>
            </w:pPr>
            <w:r>
              <w:rPr>
                <w:lang w:eastAsia="zh-CN"/>
              </w:rPr>
              <w:t>PDCCH</w:t>
            </w:r>
          </w:p>
        </w:tc>
        <w:tc>
          <w:tcPr>
            <w:tcW w:w="2539" w:type="dxa"/>
          </w:tcPr>
          <w:p w14:paraId="0A3A9759" w14:textId="77777777" w:rsidR="00F025DA" w:rsidRDefault="00000000">
            <w:pPr>
              <w:pStyle w:val="TAL"/>
              <w:rPr>
                <w:lang w:val="en-US"/>
              </w:rPr>
            </w:pPr>
            <w:r>
              <w:rPr>
                <w:lang w:eastAsia="zh-CN"/>
              </w:rPr>
              <w:t>SL-CS-RNTI</w:t>
            </w:r>
          </w:p>
        </w:tc>
        <w:tc>
          <w:tcPr>
            <w:tcW w:w="1991" w:type="dxa"/>
          </w:tcPr>
          <w:p w14:paraId="04CCE76F" w14:textId="77777777" w:rsidR="00F025DA" w:rsidRDefault="00000000">
            <w:pPr>
              <w:pStyle w:val="TAL"/>
              <w:rPr>
                <w:rFonts w:eastAsia="MS Mincho"/>
                <w:lang w:eastAsia="ja-JP"/>
              </w:rPr>
            </w:pPr>
            <w:r>
              <w:rPr>
                <w:lang w:eastAsia="zh-CN"/>
              </w:rPr>
              <w:t>SL-SCH</w:t>
            </w:r>
          </w:p>
        </w:tc>
        <w:tc>
          <w:tcPr>
            <w:tcW w:w="1989" w:type="dxa"/>
          </w:tcPr>
          <w:p w14:paraId="43D74658" w14:textId="77777777" w:rsidR="00F025DA" w:rsidRDefault="00F025DA">
            <w:pPr>
              <w:pStyle w:val="TAL"/>
              <w:rPr>
                <w:rFonts w:eastAsia="MS Mincho"/>
                <w:lang w:eastAsia="ja-JP"/>
              </w:rPr>
            </w:pPr>
          </w:p>
        </w:tc>
      </w:tr>
      <w:tr w:rsidR="00F025DA" w14:paraId="459FBD88" w14:textId="77777777">
        <w:trPr>
          <w:trHeight w:val="311"/>
        </w:trPr>
        <w:tc>
          <w:tcPr>
            <w:tcW w:w="1274" w:type="dxa"/>
          </w:tcPr>
          <w:p w14:paraId="3EFB62BE" w14:textId="77777777" w:rsidR="00F025DA" w:rsidRDefault="00000000">
            <w:pPr>
              <w:pStyle w:val="TAC"/>
              <w:rPr>
                <w:rFonts w:eastAsia="MS Mincho"/>
                <w:lang w:eastAsia="ja-JP"/>
              </w:rPr>
            </w:pPr>
            <w:r>
              <w:rPr>
                <w:rFonts w:eastAsia="MS Mincho"/>
                <w:lang w:eastAsia="ja-JP"/>
              </w:rPr>
              <w:t>M</w:t>
            </w:r>
          </w:p>
        </w:tc>
        <w:tc>
          <w:tcPr>
            <w:tcW w:w="2095" w:type="dxa"/>
          </w:tcPr>
          <w:p w14:paraId="4D07D69C" w14:textId="77777777" w:rsidR="00F025DA" w:rsidRDefault="00000000">
            <w:pPr>
              <w:pStyle w:val="TAL"/>
              <w:rPr>
                <w:lang w:eastAsia="zh-CN"/>
              </w:rPr>
            </w:pPr>
            <w:r>
              <w:rPr>
                <w:lang w:eastAsia="zh-CN"/>
              </w:rPr>
              <w:t>PDCCH</w:t>
            </w:r>
          </w:p>
        </w:tc>
        <w:tc>
          <w:tcPr>
            <w:tcW w:w="2539" w:type="dxa"/>
          </w:tcPr>
          <w:p w14:paraId="40C0F25E" w14:textId="77777777" w:rsidR="00F025DA" w:rsidRDefault="00000000">
            <w:pPr>
              <w:pStyle w:val="TAL"/>
              <w:rPr>
                <w:lang w:eastAsia="zh-CN"/>
              </w:rPr>
            </w:pPr>
            <w:r>
              <w:t>SL Semi-Persistent Scheduling V-RNTI</w:t>
            </w:r>
          </w:p>
        </w:tc>
        <w:tc>
          <w:tcPr>
            <w:tcW w:w="1991" w:type="dxa"/>
          </w:tcPr>
          <w:p w14:paraId="451ED5DE" w14:textId="77777777" w:rsidR="00F025DA" w:rsidRDefault="00000000">
            <w:pPr>
              <w:pStyle w:val="TAL"/>
              <w:rPr>
                <w:lang w:eastAsia="zh-CN"/>
              </w:rPr>
            </w:pPr>
            <w:r>
              <w:rPr>
                <w:lang w:eastAsia="zh-CN"/>
              </w:rPr>
              <w:t>SL-SCH</w:t>
            </w:r>
          </w:p>
        </w:tc>
        <w:tc>
          <w:tcPr>
            <w:tcW w:w="1989" w:type="dxa"/>
          </w:tcPr>
          <w:p w14:paraId="4AFF77B2" w14:textId="77777777" w:rsidR="00F025DA" w:rsidRDefault="00000000">
            <w:pPr>
              <w:pStyle w:val="TAL"/>
              <w:rPr>
                <w:rFonts w:eastAsia="MS Mincho"/>
                <w:lang w:eastAsia="ja-JP"/>
              </w:rPr>
            </w:pPr>
            <w:r>
              <w:rPr>
                <w:rFonts w:eastAsia="MS Mincho"/>
                <w:lang w:eastAsia="ja-JP"/>
              </w:rPr>
              <w:t>Note 5</w:t>
            </w:r>
          </w:p>
        </w:tc>
      </w:tr>
      <w:tr w:rsidR="00F025DA" w14:paraId="21D16DF5" w14:textId="77777777">
        <w:trPr>
          <w:trHeight w:val="311"/>
        </w:trPr>
        <w:tc>
          <w:tcPr>
            <w:tcW w:w="1274" w:type="dxa"/>
          </w:tcPr>
          <w:p w14:paraId="1C36EA64" w14:textId="77777777" w:rsidR="00F025DA" w:rsidRDefault="00000000">
            <w:pPr>
              <w:pStyle w:val="TAC"/>
              <w:rPr>
                <w:rFonts w:eastAsia="MS Mincho"/>
                <w:lang w:eastAsia="ja-JP"/>
              </w:rPr>
            </w:pPr>
            <w:r>
              <w:rPr>
                <w:rFonts w:eastAsia="MS Mincho"/>
                <w:lang w:eastAsia="ja-JP"/>
              </w:rPr>
              <w:t>N</w:t>
            </w:r>
          </w:p>
        </w:tc>
        <w:tc>
          <w:tcPr>
            <w:tcW w:w="2095" w:type="dxa"/>
          </w:tcPr>
          <w:p w14:paraId="01CACBF5" w14:textId="77777777" w:rsidR="00F025DA" w:rsidRDefault="00000000">
            <w:pPr>
              <w:pStyle w:val="TAL"/>
              <w:rPr>
                <w:rFonts w:eastAsia="MS Mincho"/>
                <w:lang w:eastAsia="ja-JP"/>
              </w:rPr>
            </w:pPr>
            <w:r>
              <w:rPr>
                <w:rFonts w:eastAsia="MS Mincho"/>
                <w:lang w:eastAsia="ja-JP"/>
              </w:rPr>
              <w:t>PDCCH</w:t>
            </w:r>
          </w:p>
        </w:tc>
        <w:tc>
          <w:tcPr>
            <w:tcW w:w="2539" w:type="dxa"/>
          </w:tcPr>
          <w:p w14:paraId="5BFF305F" w14:textId="77777777" w:rsidR="00F025DA" w:rsidRDefault="00000000">
            <w:pPr>
              <w:pStyle w:val="TAL"/>
              <w:rPr>
                <w:lang w:val="en-US"/>
              </w:rPr>
            </w:pPr>
            <w:r>
              <w:rPr>
                <w:lang w:val="en-US"/>
              </w:rPr>
              <w:t>PS-RNTI</w:t>
            </w:r>
          </w:p>
        </w:tc>
        <w:tc>
          <w:tcPr>
            <w:tcW w:w="1991" w:type="dxa"/>
          </w:tcPr>
          <w:p w14:paraId="67EF9975" w14:textId="77777777" w:rsidR="00F025DA" w:rsidRDefault="00000000">
            <w:pPr>
              <w:pStyle w:val="TAL"/>
              <w:rPr>
                <w:rFonts w:eastAsia="MS Mincho"/>
                <w:lang w:eastAsia="ja-JP"/>
              </w:rPr>
            </w:pPr>
            <w:r>
              <w:rPr>
                <w:rFonts w:eastAsia="MS Mincho"/>
                <w:lang w:eastAsia="ja-JP"/>
              </w:rPr>
              <w:t>N/A</w:t>
            </w:r>
          </w:p>
        </w:tc>
        <w:tc>
          <w:tcPr>
            <w:tcW w:w="1989" w:type="dxa"/>
          </w:tcPr>
          <w:p w14:paraId="6DDF1264" w14:textId="77777777" w:rsidR="00F025DA" w:rsidRDefault="00F025DA">
            <w:pPr>
              <w:pStyle w:val="TAL"/>
              <w:rPr>
                <w:rFonts w:eastAsia="MS Mincho"/>
                <w:lang w:eastAsia="ja-JP"/>
              </w:rPr>
            </w:pPr>
          </w:p>
        </w:tc>
      </w:tr>
      <w:tr w:rsidR="00F025DA" w14:paraId="17A85C2E" w14:textId="77777777">
        <w:trPr>
          <w:trHeight w:val="311"/>
        </w:trPr>
        <w:tc>
          <w:tcPr>
            <w:tcW w:w="1274" w:type="dxa"/>
          </w:tcPr>
          <w:p w14:paraId="7A740B92" w14:textId="77777777" w:rsidR="00F025DA" w:rsidRDefault="00000000">
            <w:pPr>
              <w:pStyle w:val="TAC"/>
              <w:rPr>
                <w:rFonts w:eastAsia="MS Mincho"/>
                <w:lang w:eastAsia="ja-JP"/>
              </w:rPr>
            </w:pPr>
            <w:r>
              <w:rPr>
                <w:rFonts w:eastAsia="MS Mincho"/>
                <w:lang w:eastAsia="ja-JP"/>
              </w:rPr>
              <w:t>O</w:t>
            </w:r>
          </w:p>
        </w:tc>
        <w:tc>
          <w:tcPr>
            <w:tcW w:w="2095" w:type="dxa"/>
          </w:tcPr>
          <w:p w14:paraId="50ECC963" w14:textId="77777777" w:rsidR="00F025DA" w:rsidRDefault="00000000">
            <w:pPr>
              <w:pStyle w:val="TAL"/>
              <w:rPr>
                <w:rFonts w:eastAsia="MS Mincho"/>
                <w:lang w:eastAsia="ja-JP"/>
              </w:rPr>
            </w:pPr>
            <w:r>
              <w:rPr>
                <w:rFonts w:eastAsia="MS Mincho"/>
                <w:lang w:eastAsia="ja-JP"/>
              </w:rPr>
              <w:t>PDCCH</w:t>
            </w:r>
          </w:p>
        </w:tc>
        <w:tc>
          <w:tcPr>
            <w:tcW w:w="2539" w:type="dxa"/>
          </w:tcPr>
          <w:p w14:paraId="26F6C3CB" w14:textId="77777777" w:rsidR="00F025DA" w:rsidRDefault="00000000">
            <w:pPr>
              <w:pStyle w:val="TAL"/>
              <w:rPr>
                <w:lang w:val="en-US"/>
              </w:rPr>
            </w:pPr>
            <w:r>
              <w:rPr>
                <w:lang w:val="en-US"/>
              </w:rPr>
              <w:t>AI-RNTI</w:t>
            </w:r>
          </w:p>
        </w:tc>
        <w:tc>
          <w:tcPr>
            <w:tcW w:w="1991" w:type="dxa"/>
          </w:tcPr>
          <w:p w14:paraId="63C1FAA4" w14:textId="77777777" w:rsidR="00F025DA" w:rsidRDefault="00000000">
            <w:pPr>
              <w:pStyle w:val="TAL"/>
              <w:rPr>
                <w:rFonts w:eastAsia="MS Mincho"/>
                <w:lang w:eastAsia="ja-JP"/>
              </w:rPr>
            </w:pPr>
            <w:r>
              <w:rPr>
                <w:rFonts w:eastAsia="MS Mincho"/>
                <w:lang w:eastAsia="ja-JP"/>
              </w:rPr>
              <w:t>N/A</w:t>
            </w:r>
          </w:p>
        </w:tc>
        <w:tc>
          <w:tcPr>
            <w:tcW w:w="1989" w:type="dxa"/>
          </w:tcPr>
          <w:p w14:paraId="23B952C0" w14:textId="77777777" w:rsidR="00F025DA" w:rsidRDefault="00F025DA">
            <w:pPr>
              <w:pStyle w:val="TAL"/>
              <w:rPr>
                <w:rFonts w:eastAsia="MS Mincho"/>
                <w:lang w:eastAsia="ja-JP"/>
              </w:rPr>
            </w:pPr>
          </w:p>
        </w:tc>
      </w:tr>
      <w:tr w:rsidR="00F025DA" w14:paraId="7100AC57" w14:textId="77777777">
        <w:trPr>
          <w:trHeight w:val="311"/>
        </w:trPr>
        <w:tc>
          <w:tcPr>
            <w:tcW w:w="1274" w:type="dxa"/>
          </w:tcPr>
          <w:p w14:paraId="30E50EAE" w14:textId="77777777" w:rsidR="00F025DA" w:rsidRDefault="00000000">
            <w:pPr>
              <w:pStyle w:val="TAC"/>
              <w:rPr>
                <w:lang w:eastAsia="zh-CN"/>
              </w:rPr>
            </w:pPr>
            <w:r>
              <w:rPr>
                <w:rFonts w:hint="eastAsia"/>
                <w:lang w:eastAsia="zh-CN"/>
              </w:rPr>
              <w:t>P</w:t>
            </w:r>
          </w:p>
        </w:tc>
        <w:tc>
          <w:tcPr>
            <w:tcW w:w="2095" w:type="dxa"/>
          </w:tcPr>
          <w:p w14:paraId="5E70E501" w14:textId="77777777" w:rsidR="00F025DA" w:rsidRDefault="00000000">
            <w:pPr>
              <w:pStyle w:val="TAL"/>
              <w:rPr>
                <w:lang w:eastAsia="zh-CN"/>
              </w:rPr>
            </w:pPr>
            <w:r>
              <w:rPr>
                <w:rFonts w:hint="eastAsia"/>
                <w:lang w:eastAsia="zh-CN"/>
              </w:rPr>
              <w:t>P</w:t>
            </w:r>
            <w:r>
              <w:rPr>
                <w:lang w:eastAsia="zh-CN"/>
              </w:rPr>
              <w:t>DCCH</w:t>
            </w:r>
          </w:p>
        </w:tc>
        <w:tc>
          <w:tcPr>
            <w:tcW w:w="2539" w:type="dxa"/>
          </w:tcPr>
          <w:p w14:paraId="2C0E2F41" w14:textId="77777777" w:rsidR="00F025DA" w:rsidRDefault="00000000">
            <w:pPr>
              <w:pStyle w:val="TAL"/>
              <w:rPr>
                <w:lang w:val="en-US" w:eastAsia="zh-CN"/>
              </w:rPr>
            </w:pPr>
            <w:r>
              <w:rPr>
                <w:rFonts w:hint="eastAsia"/>
                <w:lang w:val="en-US" w:eastAsia="zh-CN"/>
              </w:rPr>
              <w:t>C</w:t>
            </w:r>
            <w:r>
              <w:rPr>
                <w:lang w:val="en-US" w:eastAsia="zh-CN"/>
              </w:rPr>
              <w:t>I-RNTI</w:t>
            </w:r>
          </w:p>
        </w:tc>
        <w:tc>
          <w:tcPr>
            <w:tcW w:w="1991" w:type="dxa"/>
          </w:tcPr>
          <w:p w14:paraId="3737ACED" w14:textId="77777777" w:rsidR="00F025DA" w:rsidRDefault="00000000">
            <w:pPr>
              <w:pStyle w:val="TAL"/>
              <w:rPr>
                <w:lang w:eastAsia="zh-CN"/>
              </w:rPr>
            </w:pPr>
            <w:r>
              <w:rPr>
                <w:rFonts w:hint="eastAsia"/>
                <w:lang w:eastAsia="zh-CN"/>
              </w:rPr>
              <w:t>N</w:t>
            </w:r>
            <w:r>
              <w:rPr>
                <w:lang w:eastAsia="zh-CN"/>
              </w:rPr>
              <w:t>/A</w:t>
            </w:r>
          </w:p>
        </w:tc>
        <w:tc>
          <w:tcPr>
            <w:tcW w:w="1989" w:type="dxa"/>
          </w:tcPr>
          <w:p w14:paraId="6DF1D18B" w14:textId="77777777" w:rsidR="00F025DA" w:rsidRDefault="00F025DA">
            <w:pPr>
              <w:pStyle w:val="TAL"/>
              <w:rPr>
                <w:rFonts w:eastAsia="MS Mincho"/>
                <w:lang w:eastAsia="ja-JP"/>
              </w:rPr>
            </w:pPr>
          </w:p>
        </w:tc>
      </w:tr>
      <w:tr w:rsidR="00F025DA" w14:paraId="2999D3E4" w14:textId="77777777">
        <w:trPr>
          <w:trHeight w:val="311"/>
        </w:trPr>
        <w:tc>
          <w:tcPr>
            <w:tcW w:w="1274" w:type="dxa"/>
          </w:tcPr>
          <w:p w14:paraId="41E086B5" w14:textId="77777777" w:rsidR="00F025DA" w:rsidRDefault="00000000">
            <w:pPr>
              <w:keepNext/>
              <w:keepLines/>
              <w:spacing w:after="0"/>
              <w:jc w:val="center"/>
              <w:rPr>
                <w:rFonts w:ascii="Arial" w:hAnsi="Arial" w:cs="Arial"/>
                <w:sz w:val="18"/>
                <w:szCs w:val="18"/>
                <w:lang w:eastAsia="zh-CN"/>
              </w:rPr>
            </w:pPr>
            <w:r>
              <w:rPr>
                <w:rFonts w:ascii="Arial" w:eastAsia="SimSun" w:hAnsi="Arial" w:cs="Arial"/>
                <w:sz w:val="18"/>
                <w:szCs w:val="18"/>
                <w:u w:val="single"/>
                <w:lang w:eastAsia="zh-CN"/>
              </w:rPr>
              <w:t>Q</w:t>
            </w:r>
          </w:p>
        </w:tc>
        <w:tc>
          <w:tcPr>
            <w:tcW w:w="2095" w:type="dxa"/>
          </w:tcPr>
          <w:p w14:paraId="5D9CA665" w14:textId="77777777" w:rsidR="00F025DA" w:rsidRDefault="00000000">
            <w:pPr>
              <w:keepNext/>
              <w:keepLines/>
              <w:spacing w:after="0"/>
              <w:rPr>
                <w:rFonts w:ascii="Arial" w:hAnsi="Arial" w:cs="Arial"/>
                <w:sz w:val="18"/>
                <w:szCs w:val="18"/>
                <w:lang w:eastAsia="zh-CN"/>
              </w:rPr>
            </w:pPr>
            <w:r>
              <w:rPr>
                <w:rFonts w:ascii="Arial" w:eastAsia="SimSun" w:hAnsi="Arial" w:cs="Arial"/>
                <w:sz w:val="18"/>
                <w:szCs w:val="18"/>
                <w:u w:val="single"/>
                <w:lang w:eastAsia="zh-CN"/>
              </w:rPr>
              <w:t>PDCCH</w:t>
            </w:r>
          </w:p>
        </w:tc>
        <w:tc>
          <w:tcPr>
            <w:tcW w:w="2539" w:type="dxa"/>
          </w:tcPr>
          <w:p w14:paraId="5DA845F5" w14:textId="77777777" w:rsidR="00F025DA" w:rsidRDefault="00000000">
            <w:pPr>
              <w:keepNext/>
              <w:keepLines/>
              <w:spacing w:after="0"/>
              <w:rPr>
                <w:rFonts w:ascii="Arial" w:hAnsi="Arial" w:cs="Arial"/>
                <w:sz w:val="18"/>
                <w:szCs w:val="18"/>
                <w:lang w:val="en-US" w:eastAsia="zh-CN"/>
              </w:rPr>
            </w:pPr>
            <w:r>
              <w:rPr>
                <w:rFonts w:ascii="Arial" w:eastAsia="SimSun" w:hAnsi="Arial" w:cs="Arial"/>
                <w:sz w:val="18"/>
                <w:szCs w:val="18"/>
                <w:u w:val="single"/>
                <w:lang w:val="en-US" w:eastAsia="zh-CN"/>
              </w:rPr>
              <w:t>PEI-RNTI</w:t>
            </w:r>
          </w:p>
        </w:tc>
        <w:tc>
          <w:tcPr>
            <w:tcW w:w="1991" w:type="dxa"/>
          </w:tcPr>
          <w:p w14:paraId="1B90BCF8" w14:textId="77777777" w:rsidR="00F025DA" w:rsidRDefault="00000000">
            <w:pPr>
              <w:keepNext/>
              <w:keepLines/>
              <w:spacing w:after="0"/>
              <w:rPr>
                <w:rFonts w:ascii="Arial" w:hAnsi="Arial" w:cs="Arial"/>
                <w:sz w:val="18"/>
                <w:szCs w:val="18"/>
                <w:lang w:eastAsia="zh-CN"/>
              </w:rPr>
            </w:pPr>
            <w:r>
              <w:rPr>
                <w:rFonts w:ascii="Arial" w:eastAsia="SimSun" w:hAnsi="Arial" w:cs="Arial"/>
                <w:sz w:val="18"/>
                <w:szCs w:val="18"/>
                <w:u w:val="single"/>
                <w:lang w:eastAsia="zh-CN"/>
              </w:rPr>
              <w:t>N/A</w:t>
            </w:r>
          </w:p>
        </w:tc>
        <w:tc>
          <w:tcPr>
            <w:tcW w:w="1989" w:type="dxa"/>
          </w:tcPr>
          <w:p w14:paraId="1AAE3E54" w14:textId="77777777" w:rsidR="00F025DA" w:rsidRDefault="00000000">
            <w:pPr>
              <w:keepNext/>
              <w:keepLines/>
              <w:spacing w:after="0"/>
              <w:rPr>
                <w:rFonts w:ascii="Arial" w:eastAsia="MS Mincho" w:hAnsi="Arial" w:cs="Arial"/>
                <w:sz w:val="18"/>
                <w:szCs w:val="18"/>
                <w:lang w:eastAsia="ja-JP"/>
              </w:rPr>
            </w:pPr>
            <w:r>
              <w:rPr>
                <w:rFonts w:ascii="Arial" w:eastAsia="MS Mincho" w:hAnsi="Arial" w:cs="Arial"/>
                <w:sz w:val="18"/>
                <w:szCs w:val="18"/>
                <w:lang w:eastAsia="ja-JP"/>
              </w:rPr>
              <w:t>Note 1</w:t>
            </w:r>
          </w:p>
        </w:tc>
      </w:tr>
      <w:tr w:rsidR="00F025DA" w14:paraId="7FC3618E" w14:textId="77777777">
        <w:trPr>
          <w:trHeight w:val="70"/>
        </w:trPr>
        <w:tc>
          <w:tcPr>
            <w:tcW w:w="9888" w:type="dxa"/>
            <w:gridSpan w:val="5"/>
          </w:tcPr>
          <w:p w14:paraId="0D628E39" w14:textId="77777777" w:rsidR="00F025DA" w:rsidRDefault="00000000">
            <w:pPr>
              <w:pStyle w:val="TAN"/>
              <w:rPr>
                <w:rFonts w:eastAsia="MS Mincho"/>
                <w:lang w:eastAsia="ja-JP"/>
              </w:rPr>
            </w:pPr>
            <w:r>
              <w:rPr>
                <w:rFonts w:eastAsia="MS Mincho"/>
                <w:lang w:eastAsia="ja-JP"/>
              </w:rPr>
              <w:t>Note 1:</w:t>
            </w:r>
            <w:r>
              <w:rPr>
                <w:rFonts w:eastAsia="MS Mincho"/>
                <w:lang w:eastAsia="ja-JP"/>
              </w:rPr>
              <w:tab/>
              <w:t xml:space="preserve">These are received from </w:t>
            </w:r>
            <w:proofErr w:type="spellStart"/>
            <w:r>
              <w:rPr>
                <w:rFonts w:eastAsia="MS Mincho"/>
                <w:lang w:eastAsia="ja-JP"/>
              </w:rPr>
              <w:t>PCell</w:t>
            </w:r>
            <w:proofErr w:type="spellEnd"/>
            <w:r>
              <w:rPr>
                <w:rFonts w:eastAsia="MS Mincho"/>
                <w:lang w:eastAsia="ja-JP"/>
              </w:rPr>
              <w:t xml:space="preserve"> only.</w:t>
            </w:r>
          </w:p>
          <w:p w14:paraId="18F6E39F" w14:textId="77777777" w:rsidR="00F025DA" w:rsidRDefault="00000000">
            <w:pPr>
              <w:pStyle w:val="TAN"/>
              <w:rPr>
                <w:rFonts w:eastAsia="MS Mincho"/>
                <w:lang w:eastAsia="ja-JP"/>
              </w:rPr>
            </w:pPr>
            <w:r>
              <w:rPr>
                <w:rFonts w:eastAsia="MS Mincho"/>
                <w:lang w:eastAsia="ja-JP"/>
              </w:rPr>
              <w:t>Note 2:</w:t>
            </w:r>
            <w:r>
              <w:rPr>
                <w:rFonts w:eastAsia="MS Mincho"/>
                <w:lang w:eastAsia="ja-JP"/>
              </w:rPr>
              <w:tab/>
              <w:t>In some cases UE is only required to monitor the short message within the DCI for P-RNTI.</w:t>
            </w:r>
          </w:p>
          <w:p w14:paraId="5287061B" w14:textId="77777777" w:rsidR="00F025DA" w:rsidRDefault="00000000">
            <w:pPr>
              <w:pStyle w:val="TAN"/>
              <w:rPr>
                <w:rFonts w:eastAsia="MS Mincho"/>
                <w:lang w:eastAsia="ja-JP"/>
              </w:rPr>
            </w:pPr>
            <w:r>
              <w:rPr>
                <w:rFonts w:eastAsia="MS Mincho"/>
                <w:lang w:eastAsia="ja-JP"/>
              </w:rPr>
              <w:t>Note 3:</w:t>
            </w:r>
            <w:r>
              <w:rPr>
                <w:rFonts w:eastAsia="MS Mincho"/>
                <w:lang w:eastAsia="ja-JP"/>
              </w:rPr>
              <w:tab/>
              <w:t xml:space="preserve">These are received from </w:t>
            </w:r>
            <w:proofErr w:type="spellStart"/>
            <w:r>
              <w:rPr>
                <w:rFonts w:eastAsia="MS Mincho"/>
                <w:lang w:eastAsia="ja-JP"/>
              </w:rPr>
              <w:t>PCell</w:t>
            </w:r>
            <w:proofErr w:type="spellEnd"/>
            <w:r>
              <w:rPr>
                <w:rFonts w:eastAsia="MS Mincho"/>
                <w:lang w:eastAsia="ja-JP"/>
              </w:rPr>
              <w:t xml:space="preserve"> or </w:t>
            </w:r>
            <w:proofErr w:type="spellStart"/>
            <w:r>
              <w:rPr>
                <w:rFonts w:eastAsia="MS Mincho"/>
                <w:lang w:eastAsia="ja-JP"/>
              </w:rPr>
              <w:t>PSCell</w:t>
            </w:r>
            <w:proofErr w:type="spellEnd"/>
            <w:r>
              <w:rPr>
                <w:rFonts w:eastAsia="MS Mincho"/>
                <w:lang w:eastAsia="ja-JP"/>
              </w:rPr>
              <w:t>.</w:t>
            </w:r>
          </w:p>
          <w:p w14:paraId="21020E41" w14:textId="77777777" w:rsidR="00F025DA" w:rsidRDefault="00000000">
            <w:pPr>
              <w:pStyle w:val="TAN"/>
              <w:rPr>
                <w:rFonts w:eastAsia="MS Mincho"/>
                <w:lang w:eastAsia="ja-JP"/>
              </w:rPr>
            </w:pPr>
            <w:r>
              <w:rPr>
                <w:rFonts w:eastAsia="MS Mincho"/>
                <w:lang w:eastAsia="ja-JP"/>
              </w:rPr>
              <w:t>Note 4:</w:t>
            </w:r>
            <w:r>
              <w:rPr>
                <w:rFonts w:eastAsia="MS Mincho"/>
                <w:lang w:eastAsia="ja-JP"/>
              </w:rPr>
              <w:tab/>
              <w:t xml:space="preserve">This corresponds to PDCCH-ordered PRACH. </w:t>
            </w:r>
          </w:p>
          <w:p w14:paraId="66E9A249" w14:textId="77777777" w:rsidR="00F025DA" w:rsidRDefault="00000000">
            <w:pPr>
              <w:pStyle w:val="TAN"/>
              <w:rPr>
                <w:rFonts w:eastAsia="MS Mincho"/>
                <w:lang w:eastAsia="ja-JP"/>
              </w:rPr>
            </w:pPr>
            <w:r>
              <w:rPr>
                <w:rFonts w:eastAsia="MS Mincho"/>
                <w:lang w:eastAsia="ja-JP"/>
              </w:rPr>
              <w:t>Note 5:</w:t>
            </w:r>
            <w:r>
              <w:rPr>
                <w:rFonts w:eastAsia="MS Mincho"/>
                <w:lang w:eastAsia="ja-JP"/>
              </w:rPr>
              <w:tab/>
              <w:t>This corresponds to PDCCH scheduling LTE PC5.</w:t>
            </w:r>
          </w:p>
          <w:p w14:paraId="2C03C015" w14:textId="77777777" w:rsidR="00F025DA" w:rsidRDefault="00000000">
            <w:pPr>
              <w:pStyle w:val="TAN"/>
              <w:rPr>
                <w:rFonts w:eastAsia="MS Mincho"/>
                <w:lang w:eastAsia="ja-JP"/>
              </w:rPr>
            </w:pPr>
            <w:r>
              <w:rPr>
                <w:rFonts w:eastAsia="MS Mincho"/>
                <w:lang w:eastAsia="ja-JP"/>
              </w:rPr>
              <w:t>Note 6:</w:t>
            </w:r>
            <w:r>
              <w:rPr>
                <w:rFonts w:eastAsia="MS Mincho"/>
                <w:lang w:eastAsia="ja-JP"/>
              </w:rPr>
              <w:tab/>
              <w:t>This is for multicast in RRC connected state.</w:t>
            </w:r>
          </w:p>
          <w:p w14:paraId="26ECBF3F" w14:textId="77777777" w:rsidR="00F025DA" w:rsidRDefault="00000000">
            <w:pPr>
              <w:pStyle w:val="TAN"/>
              <w:rPr>
                <w:rFonts w:eastAsia="MS Mincho"/>
                <w:lang w:eastAsia="ja-JP"/>
              </w:rPr>
            </w:pPr>
            <w:r>
              <w:rPr>
                <w:rFonts w:eastAsia="MS Mincho"/>
                <w:lang w:eastAsia="ja-JP"/>
              </w:rPr>
              <w:t>Note 7:</w:t>
            </w:r>
            <w:r>
              <w:rPr>
                <w:rFonts w:eastAsia="MS Mincho"/>
                <w:lang w:eastAsia="ja-JP"/>
              </w:rPr>
              <w:tab/>
              <w:t>This corresponds to DL Semi-Persistent Scheduling release for multicast in RRC connected state.</w:t>
            </w:r>
          </w:p>
          <w:p w14:paraId="637190A7" w14:textId="77777777" w:rsidR="00F025DA" w:rsidRDefault="00000000">
            <w:pPr>
              <w:pStyle w:val="TAN"/>
              <w:rPr>
                <w:rFonts w:eastAsia="MS Mincho"/>
                <w:lang w:eastAsia="ja-JP"/>
              </w:rPr>
            </w:pPr>
            <w:r>
              <w:rPr>
                <w:rFonts w:eastAsia="MS Mincho"/>
                <w:lang w:eastAsia="ja-JP"/>
              </w:rPr>
              <w:t>Note 8:</w:t>
            </w:r>
            <w:r>
              <w:rPr>
                <w:rFonts w:eastAsia="MS Mincho"/>
                <w:lang w:eastAsia="ja-JP"/>
              </w:rPr>
              <w:tab/>
              <w:t xml:space="preserve">This is for broadcast MCCH. </w:t>
            </w:r>
          </w:p>
          <w:p w14:paraId="16C73C6C" w14:textId="77777777" w:rsidR="00F025DA" w:rsidRDefault="00000000">
            <w:pPr>
              <w:pStyle w:val="TAN"/>
              <w:rPr>
                <w:ins w:id="30" w:author="Zhipeng LIN" w:date="2023-07-31T12:05:00Z"/>
                <w:rFonts w:cs="Arial"/>
                <w:szCs w:val="18"/>
                <w:lang w:eastAsia="ja-JP"/>
              </w:rPr>
            </w:pPr>
            <w:r>
              <w:rPr>
                <w:rFonts w:eastAsia="MS Mincho"/>
                <w:lang w:eastAsia="ja-JP"/>
              </w:rPr>
              <w:t>Note 9:</w:t>
            </w:r>
            <w:r>
              <w:rPr>
                <w:rFonts w:eastAsia="MS Mincho"/>
                <w:lang w:eastAsia="ja-JP"/>
              </w:rPr>
              <w:tab/>
              <w:t>This is for broadcast MTCH.</w:t>
            </w:r>
            <w:r>
              <w:rPr>
                <w:rFonts w:cs="Arial"/>
                <w:szCs w:val="18"/>
                <w:lang w:eastAsia="ja-JP"/>
              </w:rPr>
              <w:t xml:space="preserve"> UE is not required to decode more than one PDSCH for MTCH simultaneously.</w:t>
            </w:r>
          </w:p>
          <w:p w14:paraId="7465C855" w14:textId="77777777" w:rsidR="00F025DA" w:rsidRDefault="00000000">
            <w:pPr>
              <w:pStyle w:val="TAN"/>
              <w:rPr>
                <w:rFonts w:eastAsia="MS Mincho"/>
                <w:lang w:eastAsia="ja-JP"/>
              </w:rPr>
            </w:pPr>
            <w:ins w:id="31" w:author="ZTE - Ziyang Li" w:date="2023-08-23T14:27:00Z">
              <w:r>
                <w:rPr>
                  <w:rFonts w:cs="Arial" w:hint="eastAsia"/>
                  <w:szCs w:val="18"/>
                  <w:lang w:val="en-US" w:eastAsia="zh-CN"/>
                </w:rPr>
                <w:t>Note 10:    This is for small data transmission in RRC inactive state.</w:t>
              </w:r>
            </w:ins>
          </w:p>
        </w:tc>
      </w:tr>
    </w:tbl>
    <w:p w14:paraId="05828E62" w14:textId="77777777" w:rsidR="00F025DA" w:rsidRDefault="00F025DA">
      <w:pPr>
        <w:keepNext/>
        <w:rPr>
          <w:rFonts w:eastAsia="DengXian"/>
        </w:rPr>
      </w:pPr>
    </w:p>
    <w:p w14:paraId="7C9CFA93" w14:textId="77777777" w:rsidR="00F025DA" w:rsidRDefault="00000000">
      <w:pPr>
        <w:keepNext/>
        <w:keepLines/>
        <w:spacing w:before="60"/>
        <w:jc w:val="center"/>
        <w:rPr>
          <w:rFonts w:ascii="Arial" w:eastAsia="DengXian" w:hAnsi="Arial"/>
          <w:b/>
        </w:rPr>
      </w:pPr>
      <w:r>
        <w:rPr>
          <w:rFonts w:ascii="Arial" w:eastAsia="DengXian" w:hAnsi="Arial"/>
          <w:b/>
        </w:rPr>
        <w:t>Table 6.2-2: 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445"/>
        <w:gridCol w:w="2246"/>
        <w:gridCol w:w="264"/>
        <w:gridCol w:w="2239"/>
        <w:gridCol w:w="117"/>
        <w:gridCol w:w="1635"/>
      </w:tblGrid>
      <w:tr w:rsidR="00F025DA" w14:paraId="654DBCC9" w14:textId="77777777">
        <w:trPr>
          <w:trHeight w:val="257"/>
        </w:trPr>
        <w:tc>
          <w:tcPr>
            <w:tcW w:w="8166" w:type="dxa"/>
            <w:gridSpan w:val="5"/>
            <w:tcBorders>
              <w:top w:val="single" w:sz="4" w:space="0" w:color="auto"/>
              <w:left w:val="single" w:sz="4" w:space="0" w:color="auto"/>
              <w:bottom w:val="single" w:sz="4" w:space="0" w:color="auto"/>
              <w:right w:val="single" w:sz="4" w:space="0" w:color="auto"/>
            </w:tcBorders>
          </w:tcPr>
          <w:p w14:paraId="2D45C35A" w14:textId="77777777" w:rsidR="00F025DA" w:rsidRDefault="00000000">
            <w:pPr>
              <w:pStyle w:val="TAH"/>
              <w:rPr>
                <w:rFonts w:eastAsia="MS Mincho"/>
                <w:lang w:eastAsia="ja-JP"/>
              </w:rPr>
            </w:pPr>
            <w:r>
              <w:rPr>
                <w:rFonts w:eastAsia="MS Mincho"/>
                <w:lang w:eastAsia="ja-JP"/>
              </w:rPr>
              <w:lastRenderedPageBreak/>
              <w:t xml:space="preserve">Supported Combinations </w:t>
            </w:r>
          </w:p>
        </w:tc>
        <w:tc>
          <w:tcPr>
            <w:tcW w:w="1752" w:type="dxa"/>
            <w:gridSpan w:val="2"/>
            <w:vMerge w:val="restart"/>
            <w:tcBorders>
              <w:top w:val="single" w:sz="4" w:space="0" w:color="auto"/>
              <w:left w:val="single" w:sz="4" w:space="0" w:color="auto"/>
              <w:bottom w:val="single" w:sz="4" w:space="0" w:color="auto"/>
              <w:right w:val="single" w:sz="4" w:space="0" w:color="auto"/>
            </w:tcBorders>
          </w:tcPr>
          <w:p w14:paraId="6864278A" w14:textId="77777777" w:rsidR="00F025DA" w:rsidRDefault="00000000">
            <w:pPr>
              <w:pStyle w:val="TAH"/>
              <w:rPr>
                <w:rFonts w:eastAsia="MS Mincho"/>
                <w:lang w:eastAsia="ja-JP"/>
              </w:rPr>
            </w:pPr>
            <w:r>
              <w:rPr>
                <w:rFonts w:eastAsia="MS Mincho"/>
                <w:lang w:eastAsia="ja-JP"/>
              </w:rPr>
              <w:t>Comment</w:t>
            </w:r>
          </w:p>
        </w:tc>
      </w:tr>
      <w:tr w:rsidR="00F025DA" w14:paraId="204BBE45" w14:textId="77777777">
        <w:trPr>
          <w:trHeight w:val="257"/>
        </w:trPr>
        <w:tc>
          <w:tcPr>
            <w:tcW w:w="2972" w:type="dxa"/>
          </w:tcPr>
          <w:p w14:paraId="72505B2F" w14:textId="77777777" w:rsidR="00F025DA" w:rsidRDefault="00000000">
            <w:pPr>
              <w:pStyle w:val="TAH"/>
              <w:rPr>
                <w:rFonts w:eastAsia="MS Mincho"/>
                <w:lang w:eastAsia="ja-JP"/>
              </w:rPr>
            </w:pPr>
            <w:proofErr w:type="spellStart"/>
            <w:r>
              <w:rPr>
                <w:rFonts w:eastAsia="MS Mincho"/>
                <w:lang w:eastAsia="ja-JP"/>
              </w:rPr>
              <w:t>PCell</w:t>
            </w:r>
            <w:proofErr w:type="spellEnd"/>
          </w:p>
        </w:tc>
        <w:tc>
          <w:tcPr>
            <w:tcW w:w="2691" w:type="dxa"/>
            <w:gridSpan w:val="2"/>
          </w:tcPr>
          <w:p w14:paraId="0FC7170F" w14:textId="77777777" w:rsidR="00F025DA" w:rsidRDefault="00000000">
            <w:pPr>
              <w:pStyle w:val="TAH"/>
              <w:rPr>
                <w:rFonts w:eastAsia="MS Mincho"/>
                <w:lang w:eastAsia="ja-JP"/>
              </w:rPr>
            </w:pPr>
            <w:proofErr w:type="spellStart"/>
            <w:r>
              <w:rPr>
                <w:rFonts w:eastAsia="MS Mincho"/>
                <w:lang w:eastAsia="ja-JP"/>
              </w:rPr>
              <w:t>PSCell</w:t>
            </w:r>
            <w:proofErr w:type="spellEnd"/>
          </w:p>
        </w:tc>
        <w:tc>
          <w:tcPr>
            <w:tcW w:w="2503" w:type="dxa"/>
            <w:gridSpan w:val="2"/>
          </w:tcPr>
          <w:p w14:paraId="63CC4D06" w14:textId="77777777" w:rsidR="00F025DA" w:rsidRDefault="00000000">
            <w:pPr>
              <w:pStyle w:val="TAH"/>
              <w:rPr>
                <w:rFonts w:eastAsia="MS Mincho"/>
                <w:lang w:eastAsia="ja-JP"/>
              </w:rPr>
            </w:pPr>
            <w:proofErr w:type="spellStart"/>
            <w:r>
              <w:rPr>
                <w:rFonts w:eastAsia="MS Mincho"/>
                <w:lang w:eastAsia="ja-JP"/>
              </w:rPr>
              <w:t>SCell</w:t>
            </w:r>
            <w:proofErr w:type="spellEnd"/>
          </w:p>
        </w:tc>
        <w:tc>
          <w:tcPr>
            <w:tcW w:w="1752" w:type="dxa"/>
            <w:gridSpan w:val="2"/>
            <w:vMerge/>
          </w:tcPr>
          <w:p w14:paraId="2FB3D053" w14:textId="77777777" w:rsidR="00F025DA" w:rsidRDefault="00F025DA">
            <w:pPr>
              <w:pStyle w:val="TAH"/>
              <w:rPr>
                <w:rFonts w:eastAsia="MS Mincho"/>
                <w:lang w:eastAsia="ja-JP"/>
              </w:rPr>
            </w:pPr>
          </w:p>
        </w:tc>
      </w:tr>
      <w:tr w:rsidR="00F025DA" w14:paraId="6A102FC2" w14:textId="77777777">
        <w:trPr>
          <w:trHeight w:val="273"/>
        </w:trPr>
        <w:tc>
          <w:tcPr>
            <w:tcW w:w="9918" w:type="dxa"/>
            <w:gridSpan w:val="7"/>
          </w:tcPr>
          <w:p w14:paraId="14CF26CC" w14:textId="77777777" w:rsidR="00F025DA" w:rsidRDefault="00000000">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1. RRC_IDLE</w:t>
            </w:r>
          </w:p>
        </w:tc>
      </w:tr>
      <w:tr w:rsidR="00F025DA" w14:paraId="7D3F3288" w14:textId="77777777">
        <w:trPr>
          <w:trHeight w:val="273"/>
        </w:trPr>
        <w:tc>
          <w:tcPr>
            <w:tcW w:w="9918" w:type="dxa"/>
            <w:gridSpan w:val="7"/>
          </w:tcPr>
          <w:p w14:paraId="0A05028B" w14:textId="77777777" w:rsidR="00F025DA" w:rsidRDefault="00000000">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1.1 All UEs</w:t>
            </w:r>
          </w:p>
        </w:tc>
      </w:tr>
      <w:tr w:rsidR="00F025DA" w14:paraId="019977B1" w14:textId="77777777">
        <w:trPr>
          <w:trHeight w:val="563"/>
        </w:trPr>
        <w:tc>
          <w:tcPr>
            <w:tcW w:w="2972" w:type="dxa"/>
          </w:tcPr>
          <w:p w14:paraId="7C8299C4" w14:textId="77777777" w:rsidR="00F025DA" w:rsidRDefault="00000000">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 xml:space="preserve">A + (B and/or (C1 or Q) and/or </w:t>
            </w:r>
            <w:r>
              <w:rPr>
                <w:rFonts w:ascii="Arial" w:eastAsia="MS Mincho" w:hAnsi="Arial"/>
                <w:sz w:val="18"/>
                <w:lang w:eastAsia="ja-JP"/>
              </w:rPr>
              <w:t>D0) + F0</w:t>
            </w:r>
          </w:p>
        </w:tc>
        <w:tc>
          <w:tcPr>
            <w:tcW w:w="2691" w:type="dxa"/>
            <w:gridSpan w:val="2"/>
          </w:tcPr>
          <w:p w14:paraId="3951F8E7" w14:textId="77777777" w:rsidR="00F025DA" w:rsidRDefault="00F025DA">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03" w:type="dxa"/>
            <w:gridSpan w:val="2"/>
          </w:tcPr>
          <w:p w14:paraId="18C683C5" w14:textId="77777777" w:rsidR="00F025DA" w:rsidRDefault="00F025DA">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2" w:type="dxa"/>
            <w:gridSpan w:val="2"/>
          </w:tcPr>
          <w:p w14:paraId="12B9EBD8" w14:textId="77777777" w:rsidR="00F025DA" w:rsidRDefault="00000000">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F025DA" w14:paraId="23001F0B" w14:textId="77777777">
        <w:trPr>
          <w:trHeight w:val="113"/>
        </w:trPr>
        <w:tc>
          <w:tcPr>
            <w:tcW w:w="9918" w:type="dxa"/>
            <w:gridSpan w:val="7"/>
          </w:tcPr>
          <w:p w14:paraId="779179F2" w14:textId="77777777" w:rsidR="00F025DA" w:rsidRDefault="00000000">
            <w:pPr>
              <w:keepNext/>
              <w:overflowPunct w:val="0"/>
              <w:autoSpaceDE w:val="0"/>
              <w:autoSpaceDN w:val="0"/>
              <w:spacing w:line="252" w:lineRule="auto"/>
              <w:textAlignment w:val="baseline"/>
              <w:rPr>
                <w:rFonts w:ascii="Arial" w:hAnsi="Arial" w:cs="Arial"/>
                <w:sz w:val="18"/>
                <w:szCs w:val="18"/>
                <w:u w:val="single"/>
                <w:lang w:eastAsia="ja-JP"/>
              </w:rPr>
            </w:pPr>
            <w:r>
              <w:rPr>
                <w:rFonts w:ascii="Arial" w:eastAsia="MS Mincho" w:hAnsi="Arial"/>
                <w:sz w:val="18"/>
                <w:lang w:eastAsia="ja-JP"/>
              </w:rPr>
              <w:t>1.2 UEs supporting MBS broadcast reception</w:t>
            </w:r>
            <w:r>
              <w:rPr>
                <w:rFonts w:ascii="Arial" w:hAnsi="Arial" w:cs="Arial"/>
                <w:sz w:val="18"/>
                <w:szCs w:val="18"/>
                <w:u w:val="single"/>
                <w:lang w:eastAsia="ja-JP"/>
              </w:rPr>
              <w:t xml:space="preserve"> </w:t>
            </w:r>
          </w:p>
        </w:tc>
      </w:tr>
      <w:tr w:rsidR="00F025DA" w14:paraId="774650AE" w14:textId="77777777">
        <w:trPr>
          <w:trHeight w:val="563"/>
        </w:trPr>
        <w:tc>
          <w:tcPr>
            <w:tcW w:w="3417" w:type="dxa"/>
            <w:gridSpan w:val="2"/>
          </w:tcPr>
          <w:p w14:paraId="56B3BE30" w14:textId="77777777" w:rsidR="00F025DA" w:rsidRDefault="00000000">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14:paraId="4894256F" w14:textId="77777777" w:rsidR="00F025DA" w:rsidRDefault="00F025DA">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356" w:type="dxa"/>
            <w:gridSpan w:val="2"/>
          </w:tcPr>
          <w:p w14:paraId="766CDFAC" w14:textId="77777777" w:rsidR="00F025DA" w:rsidRDefault="00F025DA">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635" w:type="dxa"/>
          </w:tcPr>
          <w:p w14:paraId="49CDCD35" w14:textId="77777777" w:rsidR="00F025DA" w:rsidRDefault="00F025DA">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F025DA" w14:paraId="00633981" w14:textId="77777777">
        <w:trPr>
          <w:trHeight w:val="273"/>
        </w:trPr>
        <w:tc>
          <w:tcPr>
            <w:tcW w:w="9918" w:type="dxa"/>
            <w:gridSpan w:val="7"/>
          </w:tcPr>
          <w:p w14:paraId="5F9208AA" w14:textId="77777777" w:rsidR="00F025DA" w:rsidRDefault="00000000">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2. RRC_INACTIVE</w:t>
            </w:r>
          </w:p>
        </w:tc>
      </w:tr>
      <w:tr w:rsidR="00F025DA" w14:paraId="4B31B811" w14:textId="77777777">
        <w:trPr>
          <w:trHeight w:val="273"/>
        </w:trPr>
        <w:tc>
          <w:tcPr>
            <w:tcW w:w="9918" w:type="dxa"/>
            <w:gridSpan w:val="7"/>
          </w:tcPr>
          <w:p w14:paraId="79A1B1DF" w14:textId="77777777" w:rsidR="00F025DA" w:rsidRDefault="00000000">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2.1 All UEs</w:t>
            </w:r>
          </w:p>
        </w:tc>
      </w:tr>
      <w:tr w:rsidR="00F025DA" w14:paraId="1883BC54" w14:textId="77777777">
        <w:trPr>
          <w:trHeight w:val="554"/>
        </w:trPr>
        <w:tc>
          <w:tcPr>
            <w:tcW w:w="2972" w:type="dxa"/>
          </w:tcPr>
          <w:p w14:paraId="4D6F365F" w14:textId="77777777" w:rsidR="00F025DA" w:rsidRDefault="00000000">
            <w:pPr>
              <w:keepNext/>
              <w:keepLines/>
              <w:overflowPunct w:val="0"/>
              <w:autoSpaceDE w:val="0"/>
              <w:autoSpaceDN w:val="0"/>
              <w:adjustRightInd w:val="0"/>
              <w:spacing w:after="0"/>
              <w:jc w:val="center"/>
              <w:textAlignment w:val="baseline"/>
              <w:rPr>
                <w:rFonts w:ascii="Arial" w:eastAsia="SimSun" w:hAnsi="Arial"/>
                <w:sz w:val="18"/>
                <w:lang w:val="en-US" w:eastAsia="zh-CN"/>
              </w:rPr>
            </w:pPr>
            <w:r>
              <w:rPr>
                <w:rFonts w:ascii="Arial" w:hAnsi="Arial"/>
                <w:sz w:val="18"/>
                <w:lang w:eastAsia="ja-JP"/>
              </w:rPr>
              <w:t>A + (B and/or (</w:t>
            </w:r>
            <w:ins w:id="32" w:author="ZTE - Ziyang Li" w:date="2023-08-23T14:27:00Z">
              <w:r>
                <w:rPr>
                  <w:rFonts w:ascii="Arial" w:eastAsia="SimSun" w:hAnsi="Arial" w:hint="eastAsia"/>
                  <w:sz w:val="18"/>
                  <w:lang w:val="en-US" w:eastAsia="zh-CN"/>
                </w:rPr>
                <w:t xml:space="preserve">C0 or </w:t>
              </w:r>
            </w:ins>
            <w:r>
              <w:rPr>
                <w:rFonts w:ascii="Arial" w:hAnsi="Arial"/>
                <w:sz w:val="18"/>
                <w:lang w:eastAsia="ja-JP"/>
              </w:rPr>
              <w:t xml:space="preserve">C1 or Q) and/or </w:t>
            </w:r>
            <w:ins w:id="33" w:author="ZTE - Ziyang Li" w:date="2023-08-23T14:27:00Z">
              <w:r>
                <w:rPr>
                  <w:rFonts w:ascii="Arial" w:eastAsia="SimSun" w:hAnsi="Arial" w:hint="eastAsia"/>
                  <w:sz w:val="18"/>
                  <w:lang w:val="en-US" w:eastAsia="zh-CN"/>
                </w:rPr>
                <w:t>(</w:t>
              </w:r>
            </w:ins>
            <w:r>
              <w:rPr>
                <w:rFonts w:ascii="Arial" w:eastAsia="MS Mincho" w:hAnsi="Arial"/>
                <w:sz w:val="18"/>
                <w:lang w:eastAsia="ja-JP"/>
              </w:rPr>
              <w:t>D0</w:t>
            </w:r>
            <w:ins w:id="34" w:author="ZTE - Ziyang Li" w:date="2023-08-23T14:27:00Z">
              <w:r>
                <w:rPr>
                  <w:rFonts w:ascii="Arial" w:eastAsia="SimSun" w:hAnsi="Arial" w:hint="eastAsia"/>
                  <w:sz w:val="18"/>
                  <w:lang w:val="en-US" w:eastAsia="zh-CN"/>
                </w:rPr>
                <w:t xml:space="preserve"> or D7)</w:t>
              </w:r>
            </w:ins>
            <w:r>
              <w:rPr>
                <w:rFonts w:ascii="Arial" w:eastAsia="MS Mincho" w:hAnsi="Arial"/>
                <w:sz w:val="18"/>
                <w:lang w:eastAsia="ja-JP"/>
              </w:rPr>
              <w:t xml:space="preserve">) + </w:t>
            </w:r>
            <w:ins w:id="35" w:author="ZTE - Ziyang Li" w:date="2023-08-23T14:27:00Z">
              <w:r>
                <w:rPr>
                  <w:rFonts w:ascii="Arial" w:eastAsia="SimSun" w:hAnsi="Arial" w:hint="eastAsia"/>
                  <w:sz w:val="18"/>
                  <w:lang w:val="en-US" w:eastAsia="zh-CN"/>
                </w:rPr>
                <w:t>(</w:t>
              </w:r>
            </w:ins>
            <w:r>
              <w:rPr>
                <w:rFonts w:ascii="Arial" w:eastAsia="MS Mincho" w:hAnsi="Arial"/>
                <w:sz w:val="18"/>
                <w:lang w:eastAsia="ja-JP"/>
              </w:rPr>
              <w:t>F0</w:t>
            </w:r>
            <w:ins w:id="36" w:author="ZTE - Ziyang Li" w:date="2023-08-23T14:27:00Z">
              <w:r>
                <w:rPr>
                  <w:rFonts w:ascii="Arial" w:eastAsia="SimSun" w:hAnsi="Arial" w:hint="eastAsia"/>
                  <w:sz w:val="18"/>
                  <w:lang w:val="en-US" w:eastAsia="zh-CN"/>
                </w:rPr>
                <w:t xml:space="preserve"> or F2</w:t>
              </w:r>
            </w:ins>
            <w:ins w:id="37" w:author="ZTE - Ziyang Li" w:date="2023-08-23T14:28:00Z">
              <w:r>
                <w:rPr>
                  <w:rFonts w:ascii="Arial" w:eastAsia="SimSun" w:hAnsi="Arial" w:hint="eastAsia"/>
                  <w:sz w:val="18"/>
                  <w:lang w:val="en-US" w:eastAsia="zh-CN"/>
                </w:rPr>
                <w:t>)</w:t>
              </w:r>
            </w:ins>
          </w:p>
        </w:tc>
        <w:tc>
          <w:tcPr>
            <w:tcW w:w="2691" w:type="dxa"/>
            <w:gridSpan w:val="2"/>
          </w:tcPr>
          <w:p w14:paraId="3E85BE51" w14:textId="77777777" w:rsidR="00F025DA" w:rsidRDefault="00F025DA">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03" w:type="dxa"/>
            <w:gridSpan w:val="2"/>
          </w:tcPr>
          <w:p w14:paraId="2BE3012B" w14:textId="77777777" w:rsidR="00F025DA" w:rsidRDefault="00F025DA">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2" w:type="dxa"/>
            <w:gridSpan w:val="2"/>
          </w:tcPr>
          <w:p w14:paraId="3EB09CFF" w14:textId="77777777" w:rsidR="00F025DA" w:rsidRDefault="00000000">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F025DA" w14:paraId="7BE2C6E1" w14:textId="77777777">
        <w:trPr>
          <w:trHeight w:val="167"/>
        </w:trPr>
        <w:tc>
          <w:tcPr>
            <w:tcW w:w="9918" w:type="dxa"/>
            <w:gridSpan w:val="7"/>
          </w:tcPr>
          <w:p w14:paraId="10DCA641" w14:textId="77777777" w:rsidR="00F025DA" w:rsidRDefault="00000000">
            <w:pPr>
              <w:keepNext/>
              <w:overflowPunct w:val="0"/>
              <w:autoSpaceDE w:val="0"/>
              <w:autoSpaceDN w:val="0"/>
              <w:spacing w:line="252" w:lineRule="auto"/>
              <w:textAlignment w:val="baseline"/>
              <w:rPr>
                <w:rFonts w:ascii="Arial" w:hAnsi="Arial" w:cs="Arial"/>
                <w:sz w:val="18"/>
                <w:szCs w:val="18"/>
                <w:u w:val="single"/>
                <w:lang w:eastAsia="ja-JP"/>
              </w:rPr>
            </w:pPr>
            <w:r>
              <w:rPr>
                <w:rFonts w:ascii="Arial" w:eastAsia="MS Mincho" w:hAnsi="Arial"/>
                <w:sz w:val="18"/>
                <w:lang w:eastAsia="ja-JP"/>
              </w:rPr>
              <w:t>2.2 UEs supporting MBS broadcast reception</w:t>
            </w:r>
            <w:r>
              <w:rPr>
                <w:rFonts w:ascii="Arial" w:hAnsi="Arial" w:cs="Arial"/>
                <w:sz w:val="18"/>
                <w:szCs w:val="18"/>
                <w:u w:val="single"/>
                <w:lang w:eastAsia="ja-JP"/>
              </w:rPr>
              <w:t xml:space="preserve"> </w:t>
            </w:r>
          </w:p>
        </w:tc>
      </w:tr>
      <w:tr w:rsidR="00F025DA" w14:paraId="3B618FF9" w14:textId="77777777">
        <w:trPr>
          <w:trHeight w:val="554"/>
        </w:trPr>
        <w:tc>
          <w:tcPr>
            <w:tcW w:w="3417" w:type="dxa"/>
            <w:gridSpan w:val="2"/>
          </w:tcPr>
          <w:p w14:paraId="45F49994" w14:textId="77777777" w:rsidR="00F025DA" w:rsidRDefault="00000000">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14:paraId="53B495B6" w14:textId="77777777" w:rsidR="00F025DA" w:rsidRDefault="00F025DA">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356" w:type="dxa"/>
            <w:gridSpan w:val="2"/>
          </w:tcPr>
          <w:p w14:paraId="51E043E1" w14:textId="77777777" w:rsidR="00F025DA" w:rsidRDefault="00F025DA">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635" w:type="dxa"/>
          </w:tcPr>
          <w:p w14:paraId="2398E3A2" w14:textId="77777777" w:rsidR="00F025DA" w:rsidRDefault="00F025DA">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F025DA" w14:paraId="462CB91C" w14:textId="77777777">
        <w:trPr>
          <w:trHeight w:val="257"/>
        </w:trPr>
        <w:tc>
          <w:tcPr>
            <w:tcW w:w="9918" w:type="dxa"/>
            <w:gridSpan w:val="7"/>
          </w:tcPr>
          <w:p w14:paraId="28DD204C" w14:textId="77777777" w:rsidR="00F025DA" w:rsidRDefault="00000000">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3. RRC_CONNECTED</w:t>
            </w:r>
          </w:p>
        </w:tc>
      </w:tr>
      <w:tr w:rsidR="00F025DA" w14:paraId="7C96CD4D" w14:textId="77777777">
        <w:trPr>
          <w:trHeight w:val="833"/>
        </w:trPr>
        <w:tc>
          <w:tcPr>
            <w:tcW w:w="2972" w:type="dxa"/>
          </w:tcPr>
          <w:p w14:paraId="3CC6352C" w14:textId="77777777" w:rsidR="00F025DA" w:rsidRDefault="00000000">
            <w:pPr>
              <w:spacing w:after="240"/>
              <w:rPr>
                <w:rFonts w:ascii="Arial" w:hAnsi="Arial"/>
                <w:sz w:val="18"/>
                <w:lang w:eastAsia="ja-JP"/>
              </w:rPr>
            </w:pPr>
            <w:r>
              <w:rPr>
                <w:rFonts w:ascii="Arial" w:hAnsi="Arial"/>
                <w:sz w:val="18"/>
                <w:lang w:eastAsia="ja-JP"/>
              </w:rPr>
              <w:t>(A + ((C0 + (B and/or (</w:t>
            </w:r>
            <w:r>
              <w:rPr>
                <w:rFonts w:ascii="Arial" w:eastAsia="MS Mincho" w:hAnsi="Arial"/>
                <w:sz w:val="18"/>
                <w:lang w:eastAsia="ja-JP"/>
              </w:rPr>
              <w:t>D0 or (m1*D1+m2*D2+((m3*D3+m4*D4) or m5*(D5 or D6)))))</w:t>
            </w:r>
            <w:r>
              <w:rPr>
                <w:rFonts w:ascii="Arial" w:hAnsi="Arial"/>
                <w:sz w:val="18"/>
                <w:lang w:eastAsia="ja-JP"/>
              </w:rPr>
              <w:t xml:space="preserve"> </w:t>
            </w:r>
            <w:r>
              <w:rPr>
                <w:rFonts w:ascii="Arial" w:hAnsi="Arial"/>
                <w:sz w:val="18"/>
                <w:lang w:eastAsia="zh-CN"/>
              </w:rPr>
              <w:t>+ E + F0 + n*F1 + G + H + J0 + J1 + J2 + K + O + L0 + L1 + M</w:t>
            </w:r>
            <w:r>
              <w:rPr>
                <w:rFonts w:ascii="Arial" w:hAnsi="Arial" w:cs="Arial"/>
                <w:sz w:val="18"/>
                <w:szCs w:val="18"/>
              </w:rPr>
              <w:t xml:space="preserve"> + N + P) or D5))</w:t>
            </w:r>
            <w:r>
              <w:rPr>
                <w:rFonts w:ascii="Arial" w:hAnsi="Arial"/>
                <w:sz w:val="18"/>
                <w:lang w:eastAsia="zh-CN"/>
              </w:rPr>
              <w:t xml:space="preserve"> </w:t>
            </w:r>
          </w:p>
        </w:tc>
        <w:tc>
          <w:tcPr>
            <w:tcW w:w="2691" w:type="dxa"/>
            <w:gridSpan w:val="2"/>
          </w:tcPr>
          <w:p w14:paraId="1AF2B633" w14:textId="77777777" w:rsidR="00F025DA" w:rsidRDefault="00000000">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hAnsi="Arial"/>
                <w:sz w:val="18"/>
                <w:lang w:eastAsia="ja-JP"/>
              </w:rPr>
              <w:t>(A + (D0 or (m1*</w:t>
            </w:r>
            <w:r>
              <w:rPr>
                <w:rFonts w:ascii="Arial" w:eastAsia="MS Mincho" w:hAnsi="Arial"/>
                <w:sz w:val="18"/>
                <w:lang w:eastAsia="ja-JP"/>
              </w:rPr>
              <w:t>D1+m2*D2))</w:t>
            </w:r>
            <w:r>
              <w:rPr>
                <w:rFonts w:ascii="Arial" w:hAnsi="Arial"/>
                <w:sz w:val="18"/>
                <w:lang w:eastAsia="ja-JP"/>
              </w:rPr>
              <w:t xml:space="preserve"> </w:t>
            </w:r>
            <w:r>
              <w:rPr>
                <w:rFonts w:ascii="Arial" w:hAnsi="Arial"/>
                <w:sz w:val="18"/>
                <w:lang w:eastAsia="zh-CN"/>
              </w:rPr>
              <w:t>+ E + F0 + n*F1 + G + H + J0 + J1 + J2 + K + O</w:t>
            </w:r>
            <w:r>
              <w:rPr>
                <w:rFonts w:ascii="Arial" w:hAnsi="Arial" w:cs="Arial"/>
                <w:sz w:val="18"/>
                <w:szCs w:val="18"/>
              </w:rPr>
              <w:t xml:space="preserve"> + N + P)</w:t>
            </w:r>
            <w:r>
              <w:rPr>
                <w:rFonts w:ascii="Arial" w:hAnsi="Arial"/>
                <w:sz w:val="18"/>
                <w:lang w:eastAsia="zh-CN"/>
              </w:rPr>
              <w:t xml:space="preserve"> </w:t>
            </w:r>
          </w:p>
        </w:tc>
        <w:tc>
          <w:tcPr>
            <w:tcW w:w="2503" w:type="dxa"/>
            <w:gridSpan w:val="2"/>
          </w:tcPr>
          <w:p w14:paraId="6C447481" w14:textId="77777777" w:rsidR="00F025DA"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m1*</w:t>
            </w:r>
            <w:r>
              <w:rPr>
                <w:rFonts w:ascii="Arial" w:eastAsia="MS Mincho" w:hAnsi="Arial"/>
                <w:sz w:val="18"/>
                <w:lang w:eastAsia="ja-JP"/>
              </w:rPr>
              <w:t>D1</w:t>
            </w:r>
            <w:r>
              <w:rPr>
                <w:rFonts w:ascii="Arial" w:hAnsi="Arial"/>
                <w:sz w:val="18"/>
                <w:lang w:eastAsia="zh-CN"/>
              </w:rPr>
              <w:t xml:space="preserve"> + m2*D2 + (</w:t>
            </w:r>
            <w:r>
              <w:rPr>
                <w:rFonts w:ascii="Arial" w:hAnsi="Arial" w:cs="Arial"/>
                <w:sz w:val="18"/>
                <w:szCs w:val="18"/>
              </w:rPr>
              <w:t>(</w:t>
            </w:r>
            <w:r>
              <w:rPr>
                <w:rFonts w:ascii="Arial" w:eastAsia="MS Mincho" w:hAnsi="Arial"/>
                <w:sz w:val="18"/>
                <w:lang w:eastAsia="ja-JP"/>
              </w:rPr>
              <w:t>m3*</w:t>
            </w:r>
            <w:r>
              <w:rPr>
                <w:rFonts w:ascii="Arial" w:hAnsi="Arial" w:cs="Arial"/>
                <w:sz w:val="18"/>
                <w:szCs w:val="18"/>
              </w:rPr>
              <w:t xml:space="preserve">D3+m4*D4) </w:t>
            </w:r>
            <w:r>
              <w:rPr>
                <w:rFonts w:ascii="Arial" w:eastAsia="MS Mincho" w:hAnsi="Arial"/>
                <w:sz w:val="18"/>
                <w:lang w:eastAsia="ja-JP"/>
              </w:rPr>
              <w:t xml:space="preserve">or m5*(D5 or D6)) </w:t>
            </w:r>
            <w:r>
              <w:rPr>
                <w:rFonts w:ascii="Arial" w:hAnsi="Arial"/>
                <w:sz w:val="18"/>
                <w:lang w:eastAsia="zh-CN"/>
              </w:rPr>
              <w:t xml:space="preserve">+ E + n*F1 + G + H </w:t>
            </w:r>
          </w:p>
          <w:p w14:paraId="193658A0" w14:textId="77777777" w:rsidR="00F025DA" w:rsidRDefault="00000000">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hAnsi="Arial"/>
                <w:sz w:val="18"/>
                <w:lang w:eastAsia="zh-CN"/>
              </w:rPr>
              <w:t>+ J0 + J1 + J2 + K + O + L0 + L1 + M</w:t>
            </w:r>
            <w:r>
              <w:rPr>
                <w:rFonts w:ascii="Arial" w:hAnsi="Arial" w:cs="Arial"/>
                <w:sz w:val="18"/>
                <w:szCs w:val="18"/>
              </w:rPr>
              <w:t xml:space="preserve"> + P</w:t>
            </w:r>
          </w:p>
        </w:tc>
        <w:tc>
          <w:tcPr>
            <w:tcW w:w="1752" w:type="dxa"/>
            <w:gridSpan w:val="2"/>
          </w:tcPr>
          <w:p w14:paraId="54F2AAFF" w14:textId="77777777" w:rsidR="00F025DA" w:rsidRDefault="00000000">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2, Note 3, Note 4, Note 5, Note 6, Note 7, Note 8, Note 9, Note 10, Note 11, Note 12, Note13, Note 14</w:t>
            </w:r>
          </w:p>
        </w:tc>
      </w:tr>
      <w:tr w:rsidR="00F025DA" w14:paraId="4BE37B86" w14:textId="77777777">
        <w:trPr>
          <w:trHeight w:val="257"/>
        </w:trPr>
        <w:tc>
          <w:tcPr>
            <w:tcW w:w="9918" w:type="dxa"/>
            <w:gridSpan w:val="7"/>
          </w:tcPr>
          <w:p w14:paraId="404F0CEA" w14:textId="77777777" w:rsidR="00F025DA" w:rsidRDefault="00000000">
            <w:pPr>
              <w:pStyle w:val="TAN"/>
              <w:rPr>
                <w:rFonts w:eastAsia="MS Mincho"/>
                <w:lang w:eastAsia="ja-JP"/>
              </w:rPr>
            </w:pPr>
            <w:r>
              <w:rPr>
                <w:rFonts w:eastAsia="MS Mincho"/>
                <w:lang w:eastAsia="ja-JP"/>
              </w:rPr>
              <w:t>Note 1:</w:t>
            </w:r>
            <w:r>
              <w:rPr>
                <w:rFonts w:eastAsia="MS Mincho"/>
                <w:lang w:eastAsia="ja-JP"/>
              </w:rPr>
              <w:tab/>
              <w:t>UE is not required to decode more than two PDSCH simultaneously, and decoding prioritization when more than two are received is up to UE implementation.</w:t>
            </w:r>
          </w:p>
          <w:p w14:paraId="33AF5648" w14:textId="77777777" w:rsidR="00F025DA" w:rsidRDefault="00000000">
            <w:pPr>
              <w:pStyle w:val="TAN"/>
              <w:rPr>
                <w:rFonts w:eastAsia="MS Mincho"/>
                <w:lang w:eastAsia="ja-JP"/>
              </w:rPr>
            </w:pPr>
            <w:r>
              <w:rPr>
                <w:rFonts w:eastAsia="MS Mincho"/>
                <w:lang w:eastAsia="ja-JP"/>
              </w:rPr>
              <w:t>Note 2:</w:t>
            </w:r>
            <w:r>
              <w:rPr>
                <w:rFonts w:eastAsia="MS Mincho"/>
                <w:lang w:eastAsia="ja-JP"/>
              </w:rPr>
              <w:tab/>
              <w:t xml:space="preserve">For </w:t>
            </w:r>
            <w:proofErr w:type="spellStart"/>
            <w:r>
              <w:rPr>
                <w:rFonts w:eastAsia="MS Mincho"/>
                <w:lang w:eastAsia="ja-JP"/>
              </w:rPr>
              <w:t>PCell</w:t>
            </w:r>
            <w:proofErr w:type="spellEnd"/>
            <w:r>
              <w:rPr>
                <w:rFonts w:eastAsia="MS Mincho"/>
                <w:lang w:eastAsia="ja-JP"/>
              </w:rPr>
              <w:t>, UE is not required to decode SI-RNTI PDSCH simultaneously with C-RNTI PDSCH, unless in FR1.</w:t>
            </w:r>
          </w:p>
          <w:p w14:paraId="688DE9DC" w14:textId="77777777" w:rsidR="00F025DA" w:rsidRDefault="00000000">
            <w:pPr>
              <w:pStyle w:val="TAN"/>
              <w:rPr>
                <w:rFonts w:eastAsia="MS Mincho"/>
                <w:lang w:eastAsia="ja-JP"/>
              </w:rPr>
            </w:pPr>
            <w:r>
              <w:rPr>
                <w:rFonts w:eastAsia="MS Mincho"/>
                <w:lang w:eastAsia="ja-JP"/>
              </w:rPr>
              <w:t>Note 3:</w:t>
            </w:r>
            <w:r>
              <w:rPr>
                <w:rFonts w:eastAsia="MS Mincho"/>
                <w:lang w:eastAsia="ja-JP"/>
              </w:rPr>
              <w:tab/>
              <w:t>Supported combinations are subject to UE capabilities for dual connectivity, carrier aggregation, receiving of group TPC commands, pre-emption indication and dynamic SFI monitoring.</w:t>
            </w:r>
          </w:p>
          <w:p w14:paraId="275197BB" w14:textId="77777777" w:rsidR="00F025DA" w:rsidRDefault="00000000">
            <w:pPr>
              <w:pStyle w:val="TAN"/>
            </w:pPr>
            <w:r>
              <w:rPr>
                <w:rFonts w:eastAsia="MS Mincho"/>
                <w:lang w:eastAsia="ja-JP"/>
              </w:rPr>
              <w:t>Note 4:</w:t>
            </w:r>
            <w:r>
              <w:rPr>
                <w:rFonts w:eastAsia="MS Mincho"/>
                <w:lang w:eastAsia="ja-JP"/>
              </w:rPr>
              <w:tab/>
            </w:r>
            <w:r>
              <w:t xml:space="preserve">The values of m2 ≥ 0 and n≥ 0 in the supported combinations are subject to the UE capability. </w:t>
            </w:r>
          </w:p>
          <w:p w14:paraId="0036AF9D" w14:textId="77777777" w:rsidR="00F025DA" w:rsidRDefault="00000000">
            <w:pPr>
              <w:pStyle w:val="TAN"/>
            </w:pPr>
            <w:r>
              <w:rPr>
                <w:rFonts w:eastAsia="MS Mincho"/>
              </w:rPr>
              <w:t>Note 5:</w:t>
            </w:r>
            <w:r>
              <w:rPr>
                <w:rFonts w:eastAsia="MS Mincho"/>
                <w:lang w:eastAsia="ja-JP"/>
              </w:rPr>
              <w:tab/>
            </w:r>
            <w:r>
              <w:rPr>
                <w:rFonts w:eastAsia="MS Mincho"/>
              </w:rPr>
              <w:t xml:space="preserve">Support of monitoring PDCCH with </w:t>
            </w:r>
            <w:r>
              <w:rPr>
                <w:rFonts w:eastAsia="MS Mincho"/>
                <w:lang w:eastAsia="ja-JP"/>
              </w:rPr>
              <w:t>SL-RNTI</w:t>
            </w:r>
            <w:r>
              <w:rPr>
                <w:rFonts w:eastAsia="MS Mincho"/>
              </w:rPr>
              <w:t xml:space="preserve">, </w:t>
            </w:r>
            <w:r>
              <w:rPr>
                <w:lang w:eastAsia="zh-CN"/>
              </w:rPr>
              <w:t>SL-CS-RNTI</w:t>
            </w:r>
            <w:r>
              <w:rPr>
                <w:rFonts w:eastAsia="MS Mincho"/>
              </w:rPr>
              <w:t xml:space="preserve">, </w:t>
            </w:r>
            <w:r>
              <w:t>SL Semi-Persistent Scheduling V-RNTI</w:t>
            </w:r>
            <w:r>
              <w:rPr>
                <w:rFonts w:eastAsia="MS Mincho"/>
              </w:rPr>
              <w:t xml:space="preserve"> are subject to UE capability.</w:t>
            </w:r>
            <w:r>
              <w:t xml:space="preserve"> </w:t>
            </w:r>
          </w:p>
          <w:p w14:paraId="4CFBC2DF" w14:textId="77777777" w:rsidR="00F025DA" w:rsidRDefault="00000000">
            <w:pPr>
              <w:pStyle w:val="TAN"/>
              <w:rPr>
                <w:rFonts w:eastAsia="MS Mincho"/>
                <w:lang w:eastAsia="ja-JP"/>
              </w:rPr>
            </w:pPr>
            <w:r>
              <w:rPr>
                <w:rFonts w:eastAsia="MS Mincho"/>
              </w:rPr>
              <w:t>Note 6:</w:t>
            </w:r>
            <w:r>
              <w:rPr>
                <w:rFonts w:eastAsia="MS Mincho"/>
                <w:lang w:eastAsia="ja-JP"/>
              </w:rPr>
              <w:tab/>
            </w:r>
            <w:r>
              <w:t>The values of m1 ≥ 1 in the supported combinations are subject to the UE capability.</w:t>
            </w:r>
            <w:r>
              <w:rPr>
                <w:rFonts w:eastAsia="MS Mincho"/>
                <w:lang w:eastAsia="ja-JP"/>
              </w:rPr>
              <w:t xml:space="preserve"> </w:t>
            </w:r>
          </w:p>
          <w:p w14:paraId="716FBEA0" w14:textId="77777777" w:rsidR="00F025DA" w:rsidRDefault="00000000">
            <w:pPr>
              <w:pStyle w:val="TAN"/>
              <w:rPr>
                <w:rFonts w:eastAsia="MS Mincho"/>
                <w:lang w:eastAsia="ja-JP"/>
              </w:rPr>
            </w:pPr>
            <w:r>
              <w:rPr>
                <w:rFonts w:eastAsia="MS Mincho"/>
                <w:lang w:eastAsia="ja-JP"/>
              </w:rPr>
              <w:t>Note 7:</w:t>
            </w:r>
            <w:r>
              <w:rPr>
                <w:rFonts w:eastAsia="MS Mincho"/>
                <w:lang w:eastAsia="ja-JP"/>
              </w:rPr>
              <w:tab/>
              <w:t>In Active time, a UE is not expected to monitor the DCI format for the PDCCH scrambled by PS-RNTI.</w:t>
            </w:r>
          </w:p>
          <w:p w14:paraId="66F0F1A4" w14:textId="77777777" w:rsidR="00F025DA" w:rsidRDefault="00000000">
            <w:pPr>
              <w:pStyle w:val="TAN"/>
              <w:rPr>
                <w:rFonts w:eastAsia="MS Mincho"/>
                <w:lang w:eastAsia="ja-JP"/>
              </w:rPr>
            </w:pPr>
            <w:r>
              <w:rPr>
                <w:rFonts w:eastAsia="MS Mincho"/>
                <w:lang w:eastAsia="ja-JP"/>
              </w:rPr>
              <w:t>Note 8:</w:t>
            </w:r>
            <w:r>
              <w:rPr>
                <w:rFonts w:eastAsia="MS Mincho"/>
                <w:lang w:eastAsia="ja-JP"/>
              </w:rPr>
              <w:tab/>
              <w:t xml:space="preserve">The PDCCH scrambled by PS-RNTI can only be configured on the </w:t>
            </w:r>
            <w:proofErr w:type="spellStart"/>
            <w:r>
              <w:rPr>
                <w:rFonts w:eastAsia="MS Mincho"/>
                <w:lang w:eastAsia="ja-JP"/>
              </w:rPr>
              <w:t>PCell</w:t>
            </w:r>
            <w:proofErr w:type="spellEnd"/>
            <w:r>
              <w:rPr>
                <w:rFonts w:eastAsia="MS Mincho"/>
                <w:lang w:eastAsia="ja-JP"/>
              </w:rPr>
              <w:t xml:space="preserve"> and </w:t>
            </w:r>
            <w:proofErr w:type="spellStart"/>
            <w:r>
              <w:rPr>
                <w:rFonts w:eastAsia="MS Mincho"/>
                <w:lang w:eastAsia="ja-JP"/>
              </w:rPr>
              <w:t>PSCell</w:t>
            </w:r>
            <w:proofErr w:type="spellEnd"/>
            <w:r>
              <w:rPr>
                <w:rFonts w:eastAsia="MS Mincho"/>
                <w:lang w:eastAsia="ja-JP"/>
              </w:rPr>
              <w:t>.</w:t>
            </w:r>
          </w:p>
          <w:p w14:paraId="4473019C" w14:textId="77777777" w:rsidR="00F025DA" w:rsidRDefault="00000000">
            <w:pPr>
              <w:pStyle w:val="TAN"/>
              <w:rPr>
                <w:rFonts w:eastAsia="MS Mincho"/>
              </w:rPr>
            </w:pPr>
            <w:r>
              <w:rPr>
                <w:rFonts w:eastAsia="MS Mincho"/>
                <w:lang w:eastAsia="ja-JP"/>
              </w:rPr>
              <w:t>Note 9:</w:t>
            </w:r>
            <w:r>
              <w:rPr>
                <w:rFonts w:eastAsia="MS Mincho"/>
                <w:lang w:eastAsia="ja-JP"/>
              </w:rPr>
              <w:tab/>
            </w:r>
            <w:r>
              <w:rPr>
                <w:rFonts w:eastAsia="MS Mincho"/>
              </w:rPr>
              <w:t>For a UE supporting MBS multicast reception, t</w:t>
            </w:r>
            <w:r>
              <w:t xml:space="preserve">he values of </w:t>
            </w:r>
            <w:r>
              <w:rPr>
                <w:rFonts w:eastAsia="MS Mincho"/>
              </w:rPr>
              <w:t xml:space="preserve">1 ≥ </w:t>
            </w:r>
            <w:r>
              <w:t>m3 ≥ 0 and m4 ≥ 0 are subject to UE capability and a</w:t>
            </w:r>
            <w:r>
              <w:rPr>
                <w:rFonts w:eastAsia="MS Mincho"/>
                <w:lang w:eastAsia="ja-JP"/>
              </w:rPr>
              <w:t xml:space="preserve">pplicable to RRC connected UEs. </w:t>
            </w:r>
            <w:r>
              <w:rPr>
                <w:rFonts w:eastAsia="MS Mincho"/>
              </w:rPr>
              <w:t>If m3 = 1, then m1 ≤ 1.</w:t>
            </w:r>
          </w:p>
          <w:p w14:paraId="0B11A022" w14:textId="77777777" w:rsidR="00F025DA" w:rsidRDefault="00000000">
            <w:pPr>
              <w:pStyle w:val="TAN"/>
              <w:rPr>
                <w:rFonts w:eastAsia="MS Mincho"/>
              </w:rPr>
            </w:pPr>
            <w:r>
              <w:rPr>
                <w:rFonts w:eastAsia="MS Mincho"/>
              </w:rPr>
              <w:t>Note 10:</w:t>
            </w:r>
            <w:r>
              <w:rPr>
                <w:rFonts w:eastAsia="MS Mincho"/>
                <w:lang w:eastAsia="ja-JP"/>
              </w:rPr>
              <w:tab/>
            </w:r>
            <w:r>
              <w:rPr>
                <w:rFonts w:eastAsia="MS Mincho"/>
              </w:rPr>
              <w:t>For a UE supporting MBS multicast or broadcast reception, the UE is not expected to be configured simultaneously with more than one component carrier for multicast or broadcast reception.</w:t>
            </w:r>
          </w:p>
          <w:p w14:paraId="3E38DF64" w14:textId="77777777" w:rsidR="00F025DA" w:rsidRDefault="00000000">
            <w:pPr>
              <w:pStyle w:val="TAN"/>
              <w:rPr>
                <w:rFonts w:eastAsia="MS Mincho" w:cs="Arial"/>
                <w:szCs w:val="18"/>
              </w:rPr>
            </w:pPr>
            <w:r>
              <w:rPr>
                <w:rFonts w:eastAsia="MS Mincho" w:cs="Arial"/>
                <w:szCs w:val="18"/>
              </w:rPr>
              <w:t>Note 11:</w:t>
            </w:r>
            <w:r>
              <w:rPr>
                <w:rFonts w:eastAsia="MS Mincho"/>
                <w:lang w:eastAsia="ja-JP"/>
              </w:rPr>
              <w:tab/>
            </w:r>
            <w:r>
              <w:rPr>
                <w:rFonts w:eastAsia="MS Mincho" w:cs="Arial"/>
                <w:szCs w:val="18"/>
              </w:rPr>
              <w:t>For a UE supporting MBS broadcast reception, the values of 1≥m5 ≥ 0 are subject to UE capability and applicable to RRC connected UEs. If m5=1, then m1≤1.</w:t>
            </w:r>
          </w:p>
          <w:p w14:paraId="26DECB28" w14:textId="77777777" w:rsidR="00F025DA" w:rsidRDefault="00000000">
            <w:pPr>
              <w:pStyle w:val="TAN"/>
            </w:pPr>
            <w:r>
              <w:rPr>
                <w:rFonts w:eastAsia="MS Mincho" w:cs="Arial"/>
                <w:szCs w:val="18"/>
              </w:rPr>
              <w:t>Note 12:</w:t>
            </w:r>
            <w:r>
              <w:rPr>
                <w:rFonts w:eastAsia="MS Mincho"/>
                <w:lang w:eastAsia="ja-JP"/>
              </w:rPr>
              <w:tab/>
            </w:r>
            <w:r>
              <w:rPr>
                <w:rFonts w:eastAsia="MS Mincho" w:cs="Arial"/>
                <w:szCs w:val="18"/>
              </w:rPr>
              <w:t>For a</w:t>
            </w:r>
            <w:r>
              <w:t xml:space="preserve"> UE supporting MBS broadcast reception in RRC_CONNECTED state, it is required to support reception of </w:t>
            </w:r>
            <w:proofErr w:type="spellStart"/>
            <w:r>
              <w:t>FDMed</w:t>
            </w:r>
            <w:proofErr w:type="spellEnd"/>
            <w:r>
              <w:t xml:space="preserve"> MCCH PDSCH and PBCH in </w:t>
            </w:r>
            <w:proofErr w:type="spellStart"/>
            <w:r>
              <w:t>Pcell</w:t>
            </w:r>
            <w:proofErr w:type="spellEnd"/>
            <w:r>
              <w:t>.</w:t>
            </w:r>
          </w:p>
          <w:p w14:paraId="4C24907A" w14:textId="77777777" w:rsidR="00F025DA" w:rsidRDefault="00000000">
            <w:pPr>
              <w:pStyle w:val="TAN"/>
              <w:rPr>
                <w:rFonts w:eastAsia="SimSun"/>
                <w:lang w:eastAsia="zh-CN"/>
              </w:rPr>
            </w:pPr>
            <w:r>
              <w:rPr>
                <w:rFonts w:eastAsia="SimSun"/>
              </w:rPr>
              <w:t>Note 13:</w:t>
            </w:r>
            <w:r>
              <w:rPr>
                <w:rFonts w:eastAsia="SimSun"/>
              </w:rPr>
              <w:tab/>
              <w:t xml:space="preserve">For a UE supporting MBS multicast or broadcast reception in RRC_CONNECTED state, it is not required to support reception of </w:t>
            </w:r>
            <w:proofErr w:type="spellStart"/>
            <w:r>
              <w:rPr>
                <w:rFonts w:eastAsia="SimSun"/>
              </w:rPr>
              <w:t>FDMed</w:t>
            </w:r>
            <w:proofErr w:type="spellEnd"/>
            <w:r>
              <w:rPr>
                <w:rFonts w:eastAsia="SimSun"/>
              </w:rPr>
              <w:t xml:space="preserve"> MCCH PDSCH/broadcast MTCH PDSCH/multicast MTCH PDSCH and SIB PDSCH in </w:t>
            </w:r>
            <w:proofErr w:type="spellStart"/>
            <w:r>
              <w:rPr>
                <w:rFonts w:eastAsia="SimSun"/>
              </w:rPr>
              <w:t>PCell</w:t>
            </w:r>
            <w:proofErr w:type="spellEnd"/>
            <w:r>
              <w:rPr>
                <w:rFonts w:eastAsia="SimSun"/>
              </w:rPr>
              <w:t>.</w:t>
            </w:r>
          </w:p>
          <w:p w14:paraId="31C77515" w14:textId="77777777" w:rsidR="00F025DA" w:rsidRDefault="00000000">
            <w:pPr>
              <w:pStyle w:val="TAN"/>
            </w:pPr>
            <w:r>
              <w:rPr>
                <w:rFonts w:eastAsia="SimSun"/>
              </w:rPr>
              <w:t>Note 14:</w:t>
            </w:r>
            <w:r>
              <w:rPr>
                <w:rFonts w:eastAsia="SimSun"/>
              </w:rPr>
              <w:tab/>
              <w:t xml:space="preserve">For a UE supporting MBS multicast or broadcast reception in RRC_CONNECTED state, it is not required to support reception of </w:t>
            </w:r>
            <w:proofErr w:type="spellStart"/>
            <w:r>
              <w:rPr>
                <w:rFonts w:eastAsia="SimSun"/>
              </w:rPr>
              <w:t>FDMed</w:t>
            </w:r>
            <w:proofErr w:type="spellEnd"/>
            <w:r>
              <w:rPr>
                <w:rFonts w:eastAsia="SimSun"/>
              </w:rPr>
              <w:t xml:space="preserve"> broadcast MTCH PDSCH/multicast MTCH PDSCH and PBCH in </w:t>
            </w:r>
            <w:proofErr w:type="spellStart"/>
            <w:r>
              <w:rPr>
                <w:rFonts w:eastAsia="SimSun"/>
              </w:rPr>
              <w:t>PCell</w:t>
            </w:r>
            <w:proofErr w:type="spellEnd"/>
            <w:r>
              <w:rPr>
                <w:rFonts w:eastAsia="SimSun"/>
              </w:rPr>
              <w:t>.</w:t>
            </w:r>
          </w:p>
        </w:tc>
      </w:tr>
      <w:bookmarkEnd w:id="4"/>
      <w:bookmarkEnd w:id="5"/>
    </w:tbl>
    <w:p w14:paraId="710695CC" w14:textId="77777777" w:rsidR="00F025DA" w:rsidRDefault="00F025DA">
      <w:pPr>
        <w:widowControl w:val="0"/>
        <w:spacing w:line="240" w:lineRule="auto"/>
      </w:pPr>
    </w:p>
    <w:p w14:paraId="24ADB650" w14:textId="77777777" w:rsidR="00F025DA" w:rsidRDefault="00000000">
      <w:pPr>
        <w:widowControl w:val="0"/>
        <w:spacing w:line="240" w:lineRule="auto"/>
        <w:jc w:val="center"/>
      </w:pPr>
      <w:r>
        <w:rPr>
          <w:b/>
          <w:bCs/>
          <w:color w:val="FF0000"/>
          <w:lang w:eastAsia="zh-CN"/>
        </w:rPr>
        <w:t>&lt; Unchanged text omitted &gt;</w:t>
      </w:r>
    </w:p>
    <w:p w14:paraId="3737D0A3" w14:textId="77777777" w:rsidR="00F025DA" w:rsidRDefault="00F025DA">
      <w:pPr>
        <w:widowControl w:val="0"/>
        <w:spacing w:line="240" w:lineRule="auto"/>
      </w:pPr>
    </w:p>
    <w:sectPr w:rsidR="00F025DA">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A41DB" w14:textId="77777777" w:rsidR="002B7920" w:rsidRDefault="002B7920">
      <w:pPr>
        <w:spacing w:after="0" w:line="240" w:lineRule="auto"/>
      </w:pPr>
      <w:r>
        <w:separator/>
      </w:r>
    </w:p>
  </w:endnote>
  <w:endnote w:type="continuationSeparator" w:id="0">
    <w:p w14:paraId="62EB4F24" w14:textId="77777777" w:rsidR="002B7920" w:rsidRDefault="002B79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84646" w14:textId="77777777" w:rsidR="002B7920" w:rsidRDefault="002B7920">
      <w:pPr>
        <w:spacing w:after="0" w:line="240" w:lineRule="auto"/>
      </w:pPr>
      <w:r>
        <w:separator/>
      </w:r>
    </w:p>
  </w:footnote>
  <w:footnote w:type="continuationSeparator" w:id="0">
    <w:p w14:paraId="268988E3" w14:textId="77777777" w:rsidR="002B7920" w:rsidRDefault="002B79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370492129">
    <w:abstractNumId w:val="8"/>
  </w:num>
  <w:num w:numId="2" w16cid:durableId="1360744820">
    <w:abstractNumId w:val="0"/>
  </w:num>
  <w:num w:numId="3" w16cid:durableId="782771620">
    <w:abstractNumId w:val="20"/>
  </w:num>
  <w:num w:numId="4" w16cid:durableId="1467696820">
    <w:abstractNumId w:val="28"/>
  </w:num>
  <w:num w:numId="5" w16cid:durableId="1278949162">
    <w:abstractNumId w:val="7"/>
  </w:num>
  <w:num w:numId="6" w16cid:durableId="507912944">
    <w:abstractNumId w:val="19"/>
  </w:num>
  <w:num w:numId="7" w16cid:durableId="1245459708">
    <w:abstractNumId w:val="17"/>
  </w:num>
  <w:num w:numId="8" w16cid:durableId="359278718">
    <w:abstractNumId w:val="25"/>
  </w:num>
  <w:num w:numId="9" w16cid:durableId="56888172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461196904">
    <w:abstractNumId w:val="2"/>
  </w:num>
  <w:num w:numId="11" w16cid:durableId="19821332">
    <w:abstractNumId w:val="9"/>
  </w:num>
  <w:num w:numId="12" w16cid:durableId="1366714572">
    <w:abstractNumId w:val="6"/>
  </w:num>
  <w:num w:numId="13" w16cid:durableId="1024212756">
    <w:abstractNumId w:val="5"/>
  </w:num>
  <w:num w:numId="14" w16cid:durableId="784039460">
    <w:abstractNumId w:val="3"/>
  </w:num>
  <w:num w:numId="15" w16cid:durableId="1417172672">
    <w:abstractNumId w:val="23"/>
  </w:num>
  <w:num w:numId="16" w16cid:durableId="1420908928">
    <w:abstractNumId w:val="22"/>
  </w:num>
  <w:num w:numId="17" w16cid:durableId="82335575">
    <w:abstractNumId w:val="27"/>
  </w:num>
  <w:num w:numId="18" w16cid:durableId="1492024679">
    <w:abstractNumId w:val="12"/>
  </w:num>
  <w:num w:numId="19" w16cid:durableId="482545449">
    <w:abstractNumId w:val="21"/>
  </w:num>
  <w:num w:numId="20" w16cid:durableId="446312439">
    <w:abstractNumId w:val="29"/>
  </w:num>
  <w:num w:numId="21" w16cid:durableId="458190306">
    <w:abstractNumId w:val="18"/>
  </w:num>
  <w:num w:numId="22" w16cid:durableId="977028310">
    <w:abstractNumId w:val="13"/>
  </w:num>
  <w:num w:numId="23" w16cid:durableId="220137771">
    <w:abstractNumId w:val="15"/>
  </w:num>
  <w:num w:numId="24" w16cid:durableId="1111365773">
    <w:abstractNumId w:val="14"/>
  </w:num>
  <w:num w:numId="25" w16cid:durableId="1609922333">
    <w:abstractNumId w:val="11"/>
  </w:num>
  <w:num w:numId="26" w16cid:durableId="826046658">
    <w:abstractNumId w:val="4"/>
  </w:num>
  <w:num w:numId="27" w16cid:durableId="706954377">
    <w:abstractNumId w:val="30"/>
  </w:num>
  <w:num w:numId="28" w16cid:durableId="1093433212">
    <w:abstractNumId w:val="26"/>
  </w:num>
  <w:num w:numId="29" w16cid:durableId="660885566">
    <w:abstractNumId w:val="10"/>
  </w:num>
  <w:num w:numId="30" w16cid:durableId="500896563">
    <w:abstractNumId w:val="24"/>
  </w:num>
  <w:num w:numId="31" w16cid:durableId="55786079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peng LIN">
    <w15:presenceInfo w15:providerId="AD" w15:userId="S::11142583@vivo.com::5a6dc4ee-8ce4-494e-9cb0-a9a962d3873f"/>
  </w15:person>
  <w15:person w15:author="ZTE - Ziyang Li">
    <w15:presenceInfo w15:providerId="None" w15:userId="ZTE - Ziyang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1793A"/>
    <w:rsid w:val="00022E4A"/>
    <w:rsid w:val="00027BF8"/>
    <w:rsid w:val="000411AC"/>
    <w:rsid w:val="000418BC"/>
    <w:rsid w:val="000519D0"/>
    <w:rsid w:val="00052C44"/>
    <w:rsid w:val="000533C0"/>
    <w:rsid w:val="00060B3A"/>
    <w:rsid w:val="00060C17"/>
    <w:rsid w:val="0006206C"/>
    <w:rsid w:val="0006342C"/>
    <w:rsid w:val="0006453D"/>
    <w:rsid w:val="00076E31"/>
    <w:rsid w:val="00077D9C"/>
    <w:rsid w:val="00081D9C"/>
    <w:rsid w:val="00085F6A"/>
    <w:rsid w:val="00092C96"/>
    <w:rsid w:val="000A6394"/>
    <w:rsid w:val="000B353B"/>
    <w:rsid w:val="000B4BE3"/>
    <w:rsid w:val="000B7FED"/>
    <w:rsid w:val="000C038A"/>
    <w:rsid w:val="000C4E41"/>
    <w:rsid w:val="000C592B"/>
    <w:rsid w:val="000C6598"/>
    <w:rsid w:val="000C7F89"/>
    <w:rsid w:val="000D1EFF"/>
    <w:rsid w:val="000D44B3"/>
    <w:rsid w:val="000E7ADB"/>
    <w:rsid w:val="000F6A86"/>
    <w:rsid w:val="000F771D"/>
    <w:rsid w:val="000F7C61"/>
    <w:rsid w:val="00100189"/>
    <w:rsid w:val="00104531"/>
    <w:rsid w:val="001062EF"/>
    <w:rsid w:val="00107623"/>
    <w:rsid w:val="0011298D"/>
    <w:rsid w:val="00113A7D"/>
    <w:rsid w:val="0012305F"/>
    <w:rsid w:val="0012651B"/>
    <w:rsid w:val="00126912"/>
    <w:rsid w:val="0013237A"/>
    <w:rsid w:val="00132A25"/>
    <w:rsid w:val="00134755"/>
    <w:rsid w:val="00145D43"/>
    <w:rsid w:val="0015289B"/>
    <w:rsid w:val="00156DC2"/>
    <w:rsid w:val="00162135"/>
    <w:rsid w:val="0017364C"/>
    <w:rsid w:val="00174FE5"/>
    <w:rsid w:val="00175EBC"/>
    <w:rsid w:val="00177A89"/>
    <w:rsid w:val="001872A2"/>
    <w:rsid w:val="00192C46"/>
    <w:rsid w:val="00193378"/>
    <w:rsid w:val="001A08B3"/>
    <w:rsid w:val="001A6E01"/>
    <w:rsid w:val="001A7B60"/>
    <w:rsid w:val="001B52F0"/>
    <w:rsid w:val="001B7A65"/>
    <w:rsid w:val="001C1A32"/>
    <w:rsid w:val="001C5364"/>
    <w:rsid w:val="001D2B5D"/>
    <w:rsid w:val="001D4332"/>
    <w:rsid w:val="001D4FB1"/>
    <w:rsid w:val="001E0225"/>
    <w:rsid w:val="001E32BD"/>
    <w:rsid w:val="001E41F3"/>
    <w:rsid w:val="001E4BC4"/>
    <w:rsid w:val="001F0178"/>
    <w:rsid w:val="001F3674"/>
    <w:rsid w:val="00204334"/>
    <w:rsid w:val="00204AA5"/>
    <w:rsid w:val="0020625E"/>
    <w:rsid w:val="00210A1C"/>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1759"/>
    <w:rsid w:val="00275A68"/>
    <w:rsid w:val="00275D12"/>
    <w:rsid w:val="00277821"/>
    <w:rsid w:val="00284E9F"/>
    <w:rsid w:val="00284FEB"/>
    <w:rsid w:val="002860C4"/>
    <w:rsid w:val="00291926"/>
    <w:rsid w:val="00292FD4"/>
    <w:rsid w:val="002A1D95"/>
    <w:rsid w:val="002A3707"/>
    <w:rsid w:val="002A3FB0"/>
    <w:rsid w:val="002A7063"/>
    <w:rsid w:val="002A7BB2"/>
    <w:rsid w:val="002B0323"/>
    <w:rsid w:val="002B218D"/>
    <w:rsid w:val="002B5741"/>
    <w:rsid w:val="002B7920"/>
    <w:rsid w:val="002C36ED"/>
    <w:rsid w:val="002C3EF5"/>
    <w:rsid w:val="002D5FEA"/>
    <w:rsid w:val="002E472E"/>
    <w:rsid w:val="002F0848"/>
    <w:rsid w:val="00305409"/>
    <w:rsid w:val="00307EF9"/>
    <w:rsid w:val="0031444F"/>
    <w:rsid w:val="0031512F"/>
    <w:rsid w:val="00317DBD"/>
    <w:rsid w:val="00327FC4"/>
    <w:rsid w:val="00333BCE"/>
    <w:rsid w:val="00340777"/>
    <w:rsid w:val="00345454"/>
    <w:rsid w:val="00347DDB"/>
    <w:rsid w:val="00350063"/>
    <w:rsid w:val="00350FA6"/>
    <w:rsid w:val="0036010D"/>
    <w:rsid w:val="003609EF"/>
    <w:rsid w:val="00360D0E"/>
    <w:rsid w:val="0036231A"/>
    <w:rsid w:val="00362AA0"/>
    <w:rsid w:val="00363669"/>
    <w:rsid w:val="0037029A"/>
    <w:rsid w:val="0037218F"/>
    <w:rsid w:val="00372689"/>
    <w:rsid w:val="00374DD4"/>
    <w:rsid w:val="003752F4"/>
    <w:rsid w:val="00381647"/>
    <w:rsid w:val="003875C1"/>
    <w:rsid w:val="003A53E5"/>
    <w:rsid w:val="003A6891"/>
    <w:rsid w:val="003B1B07"/>
    <w:rsid w:val="003B22DC"/>
    <w:rsid w:val="003B7C8A"/>
    <w:rsid w:val="003C71D1"/>
    <w:rsid w:val="003D157D"/>
    <w:rsid w:val="003D6C27"/>
    <w:rsid w:val="003E1A36"/>
    <w:rsid w:val="003E5421"/>
    <w:rsid w:val="003E5848"/>
    <w:rsid w:val="003F6088"/>
    <w:rsid w:val="00406E67"/>
    <w:rsid w:val="00410371"/>
    <w:rsid w:val="00412771"/>
    <w:rsid w:val="004141B2"/>
    <w:rsid w:val="004157B6"/>
    <w:rsid w:val="00416E00"/>
    <w:rsid w:val="004242F1"/>
    <w:rsid w:val="00440A06"/>
    <w:rsid w:val="004616B2"/>
    <w:rsid w:val="004630CC"/>
    <w:rsid w:val="00475333"/>
    <w:rsid w:val="0048460A"/>
    <w:rsid w:val="00494073"/>
    <w:rsid w:val="004A195B"/>
    <w:rsid w:val="004A4D71"/>
    <w:rsid w:val="004B059F"/>
    <w:rsid w:val="004B75B7"/>
    <w:rsid w:val="004D500E"/>
    <w:rsid w:val="004F09D6"/>
    <w:rsid w:val="004F0E17"/>
    <w:rsid w:val="004F1A4A"/>
    <w:rsid w:val="004F6E18"/>
    <w:rsid w:val="005012C2"/>
    <w:rsid w:val="00501C3B"/>
    <w:rsid w:val="0051580D"/>
    <w:rsid w:val="0052020C"/>
    <w:rsid w:val="00523C66"/>
    <w:rsid w:val="005266FD"/>
    <w:rsid w:val="00532495"/>
    <w:rsid w:val="005354BC"/>
    <w:rsid w:val="0053558E"/>
    <w:rsid w:val="00545361"/>
    <w:rsid w:val="00546B57"/>
    <w:rsid w:val="00547111"/>
    <w:rsid w:val="0055350A"/>
    <w:rsid w:val="00585845"/>
    <w:rsid w:val="00585910"/>
    <w:rsid w:val="00586560"/>
    <w:rsid w:val="005866A9"/>
    <w:rsid w:val="00586714"/>
    <w:rsid w:val="00592D74"/>
    <w:rsid w:val="0059754A"/>
    <w:rsid w:val="00597EF9"/>
    <w:rsid w:val="005A6A02"/>
    <w:rsid w:val="005A7D30"/>
    <w:rsid w:val="005C5F60"/>
    <w:rsid w:val="005D4720"/>
    <w:rsid w:val="005E1739"/>
    <w:rsid w:val="005E2C44"/>
    <w:rsid w:val="005E731D"/>
    <w:rsid w:val="005E7C34"/>
    <w:rsid w:val="005F0190"/>
    <w:rsid w:val="005F5F28"/>
    <w:rsid w:val="006027E3"/>
    <w:rsid w:val="00604ACE"/>
    <w:rsid w:val="006064C5"/>
    <w:rsid w:val="00606529"/>
    <w:rsid w:val="00616292"/>
    <w:rsid w:val="00621188"/>
    <w:rsid w:val="006257ED"/>
    <w:rsid w:val="00627382"/>
    <w:rsid w:val="00642723"/>
    <w:rsid w:val="0064410F"/>
    <w:rsid w:val="00647A9F"/>
    <w:rsid w:val="00654E87"/>
    <w:rsid w:val="00662268"/>
    <w:rsid w:val="00664312"/>
    <w:rsid w:val="00665C47"/>
    <w:rsid w:val="00667B7B"/>
    <w:rsid w:val="00677451"/>
    <w:rsid w:val="006777EB"/>
    <w:rsid w:val="00691DA3"/>
    <w:rsid w:val="00695808"/>
    <w:rsid w:val="006A0433"/>
    <w:rsid w:val="006A0C65"/>
    <w:rsid w:val="006A2301"/>
    <w:rsid w:val="006A3F5E"/>
    <w:rsid w:val="006A56DA"/>
    <w:rsid w:val="006B0F30"/>
    <w:rsid w:val="006B390F"/>
    <w:rsid w:val="006B46FB"/>
    <w:rsid w:val="006E21FB"/>
    <w:rsid w:val="006E22D4"/>
    <w:rsid w:val="006F1A2C"/>
    <w:rsid w:val="006F2F1E"/>
    <w:rsid w:val="006F38B0"/>
    <w:rsid w:val="006F3C4A"/>
    <w:rsid w:val="007016D3"/>
    <w:rsid w:val="007040C3"/>
    <w:rsid w:val="00714226"/>
    <w:rsid w:val="007330AC"/>
    <w:rsid w:val="00746C5C"/>
    <w:rsid w:val="00783EF8"/>
    <w:rsid w:val="00792342"/>
    <w:rsid w:val="00793ACB"/>
    <w:rsid w:val="007977A8"/>
    <w:rsid w:val="007B25D5"/>
    <w:rsid w:val="007B512A"/>
    <w:rsid w:val="007C2097"/>
    <w:rsid w:val="007C20DD"/>
    <w:rsid w:val="007D2B61"/>
    <w:rsid w:val="007D6A07"/>
    <w:rsid w:val="007E5EAD"/>
    <w:rsid w:val="007E68E2"/>
    <w:rsid w:val="007F24FC"/>
    <w:rsid w:val="007F5078"/>
    <w:rsid w:val="007F7259"/>
    <w:rsid w:val="008040A8"/>
    <w:rsid w:val="0080785D"/>
    <w:rsid w:val="008161C0"/>
    <w:rsid w:val="008222E6"/>
    <w:rsid w:val="0082371A"/>
    <w:rsid w:val="00825FB7"/>
    <w:rsid w:val="008273E9"/>
    <w:rsid w:val="008279FA"/>
    <w:rsid w:val="00842B9B"/>
    <w:rsid w:val="00843ED8"/>
    <w:rsid w:val="00844354"/>
    <w:rsid w:val="008448D0"/>
    <w:rsid w:val="008626E7"/>
    <w:rsid w:val="00870CA0"/>
    <w:rsid w:val="00870EE7"/>
    <w:rsid w:val="008863B9"/>
    <w:rsid w:val="008A0CFF"/>
    <w:rsid w:val="008A45A6"/>
    <w:rsid w:val="008A4936"/>
    <w:rsid w:val="008A54DE"/>
    <w:rsid w:val="008A74EA"/>
    <w:rsid w:val="008A79B5"/>
    <w:rsid w:val="008B65B4"/>
    <w:rsid w:val="008C4BF5"/>
    <w:rsid w:val="008C6F4E"/>
    <w:rsid w:val="008D202B"/>
    <w:rsid w:val="008D281B"/>
    <w:rsid w:val="008E350E"/>
    <w:rsid w:val="008F1613"/>
    <w:rsid w:val="008F3789"/>
    <w:rsid w:val="008F6034"/>
    <w:rsid w:val="008F686C"/>
    <w:rsid w:val="0090067D"/>
    <w:rsid w:val="00901686"/>
    <w:rsid w:val="009148DE"/>
    <w:rsid w:val="00932A93"/>
    <w:rsid w:val="00933876"/>
    <w:rsid w:val="0093750D"/>
    <w:rsid w:val="00941E30"/>
    <w:rsid w:val="0094349C"/>
    <w:rsid w:val="00947ACD"/>
    <w:rsid w:val="009533F4"/>
    <w:rsid w:val="00954A8C"/>
    <w:rsid w:val="0095655F"/>
    <w:rsid w:val="009573AD"/>
    <w:rsid w:val="009777D9"/>
    <w:rsid w:val="00980689"/>
    <w:rsid w:val="00987D24"/>
    <w:rsid w:val="00991B88"/>
    <w:rsid w:val="009A5753"/>
    <w:rsid w:val="009A579D"/>
    <w:rsid w:val="009C2649"/>
    <w:rsid w:val="009C7F74"/>
    <w:rsid w:val="009D4205"/>
    <w:rsid w:val="009D4409"/>
    <w:rsid w:val="009D46EA"/>
    <w:rsid w:val="009D6CF5"/>
    <w:rsid w:val="009E3297"/>
    <w:rsid w:val="009E6315"/>
    <w:rsid w:val="009F6DFA"/>
    <w:rsid w:val="009F734F"/>
    <w:rsid w:val="00A012C8"/>
    <w:rsid w:val="00A16B73"/>
    <w:rsid w:val="00A23A5B"/>
    <w:rsid w:val="00A246B6"/>
    <w:rsid w:val="00A314BB"/>
    <w:rsid w:val="00A47E70"/>
    <w:rsid w:val="00A501DF"/>
    <w:rsid w:val="00A50CF0"/>
    <w:rsid w:val="00A5149A"/>
    <w:rsid w:val="00A524B8"/>
    <w:rsid w:val="00A5602F"/>
    <w:rsid w:val="00A60040"/>
    <w:rsid w:val="00A74DEC"/>
    <w:rsid w:val="00A7671C"/>
    <w:rsid w:val="00A802A2"/>
    <w:rsid w:val="00A842DB"/>
    <w:rsid w:val="00A86539"/>
    <w:rsid w:val="00A900DF"/>
    <w:rsid w:val="00A90FF7"/>
    <w:rsid w:val="00AA2CBC"/>
    <w:rsid w:val="00AA34A5"/>
    <w:rsid w:val="00AA56D0"/>
    <w:rsid w:val="00AB1A08"/>
    <w:rsid w:val="00AB3074"/>
    <w:rsid w:val="00AB43D6"/>
    <w:rsid w:val="00AC02DA"/>
    <w:rsid w:val="00AC5820"/>
    <w:rsid w:val="00AD1622"/>
    <w:rsid w:val="00AD1CD8"/>
    <w:rsid w:val="00AD491D"/>
    <w:rsid w:val="00AE06C2"/>
    <w:rsid w:val="00AE30C7"/>
    <w:rsid w:val="00AE5A8B"/>
    <w:rsid w:val="00AE5B20"/>
    <w:rsid w:val="00B110BC"/>
    <w:rsid w:val="00B23416"/>
    <w:rsid w:val="00B258BB"/>
    <w:rsid w:val="00B32EB0"/>
    <w:rsid w:val="00B45608"/>
    <w:rsid w:val="00B513F4"/>
    <w:rsid w:val="00B517CD"/>
    <w:rsid w:val="00B53217"/>
    <w:rsid w:val="00B63920"/>
    <w:rsid w:val="00B659DF"/>
    <w:rsid w:val="00B66B3B"/>
    <w:rsid w:val="00B67B97"/>
    <w:rsid w:val="00B73DA4"/>
    <w:rsid w:val="00B82BFF"/>
    <w:rsid w:val="00B84FA9"/>
    <w:rsid w:val="00B968C8"/>
    <w:rsid w:val="00BA3EC5"/>
    <w:rsid w:val="00BA51D9"/>
    <w:rsid w:val="00BA6CE0"/>
    <w:rsid w:val="00BA7B6F"/>
    <w:rsid w:val="00BB2A39"/>
    <w:rsid w:val="00BB32C3"/>
    <w:rsid w:val="00BB4C33"/>
    <w:rsid w:val="00BB5DFC"/>
    <w:rsid w:val="00BB7865"/>
    <w:rsid w:val="00BB78CB"/>
    <w:rsid w:val="00BD279D"/>
    <w:rsid w:val="00BD69FD"/>
    <w:rsid w:val="00BD6BB8"/>
    <w:rsid w:val="00BD6C2F"/>
    <w:rsid w:val="00BE05B1"/>
    <w:rsid w:val="00BF495B"/>
    <w:rsid w:val="00BF6799"/>
    <w:rsid w:val="00C039E3"/>
    <w:rsid w:val="00C0715E"/>
    <w:rsid w:val="00C0766F"/>
    <w:rsid w:val="00C126E0"/>
    <w:rsid w:val="00C13E8F"/>
    <w:rsid w:val="00C2011E"/>
    <w:rsid w:val="00C20CE6"/>
    <w:rsid w:val="00C25A82"/>
    <w:rsid w:val="00C27465"/>
    <w:rsid w:val="00C37ED8"/>
    <w:rsid w:val="00C4238E"/>
    <w:rsid w:val="00C435BD"/>
    <w:rsid w:val="00C44365"/>
    <w:rsid w:val="00C44704"/>
    <w:rsid w:val="00C46D6D"/>
    <w:rsid w:val="00C50AAE"/>
    <w:rsid w:val="00C523E3"/>
    <w:rsid w:val="00C61413"/>
    <w:rsid w:val="00C641B6"/>
    <w:rsid w:val="00C66BA2"/>
    <w:rsid w:val="00C8161E"/>
    <w:rsid w:val="00C95985"/>
    <w:rsid w:val="00CA2B91"/>
    <w:rsid w:val="00CA30BD"/>
    <w:rsid w:val="00CB1BF0"/>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2BF"/>
    <w:rsid w:val="00D52586"/>
    <w:rsid w:val="00D65419"/>
    <w:rsid w:val="00D66520"/>
    <w:rsid w:val="00D66E59"/>
    <w:rsid w:val="00D76E72"/>
    <w:rsid w:val="00D80E28"/>
    <w:rsid w:val="00D83701"/>
    <w:rsid w:val="00DC2E49"/>
    <w:rsid w:val="00DC4046"/>
    <w:rsid w:val="00DC4477"/>
    <w:rsid w:val="00DD10EE"/>
    <w:rsid w:val="00DD5141"/>
    <w:rsid w:val="00DE03C8"/>
    <w:rsid w:val="00DE34CF"/>
    <w:rsid w:val="00DF46F1"/>
    <w:rsid w:val="00E055E8"/>
    <w:rsid w:val="00E13F3D"/>
    <w:rsid w:val="00E1659D"/>
    <w:rsid w:val="00E22FAB"/>
    <w:rsid w:val="00E305A5"/>
    <w:rsid w:val="00E34898"/>
    <w:rsid w:val="00E41F42"/>
    <w:rsid w:val="00E47680"/>
    <w:rsid w:val="00E51918"/>
    <w:rsid w:val="00E61078"/>
    <w:rsid w:val="00E626DE"/>
    <w:rsid w:val="00E637C8"/>
    <w:rsid w:val="00E8375A"/>
    <w:rsid w:val="00E84710"/>
    <w:rsid w:val="00E911F4"/>
    <w:rsid w:val="00E945E3"/>
    <w:rsid w:val="00E95708"/>
    <w:rsid w:val="00E972A3"/>
    <w:rsid w:val="00EB09B7"/>
    <w:rsid w:val="00EB27FC"/>
    <w:rsid w:val="00EB67EC"/>
    <w:rsid w:val="00EC4A1B"/>
    <w:rsid w:val="00EC51BB"/>
    <w:rsid w:val="00ED1E5B"/>
    <w:rsid w:val="00ED33A5"/>
    <w:rsid w:val="00ED3D74"/>
    <w:rsid w:val="00ED626C"/>
    <w:rsid w:val="00ED6C6A"/>
    <w:rsid w:val="00EE229C"/>
    <w:rsid w:val="00EE58EE"/>
    <w:rsid w:val="00EE7D7C"/>
    <w:rsid w:val="00F01D5F"/>
    <w:rsid w:val="00F025DA"/>
    <w:rsid w:val="00F063E7"/>
    <w:rsid w:val="00F077AF"/>
    <w:rsid w:val="00F141E2"/>
    <w:rsid w:val="00F156BF"/>
    <w:rsid w:val="00F23A1C"/>
    <w:rsid w:val="00F254E1"/>
    <w:rsid w:val="00F25761"/>
    <w:rsid w:val="00F25D98"/>
    <w:rsid w:val="00F300FB"/>
    <w:rsid w:val="00F33611"/>
    <w:rsid w:val="00F34284"/>
    <w:rsid w:val="00F37517"/>
    <w:rsid w:val="00F37F3B"/>
    <w:rsid w:val="00F40C56"/>
    <w:rsid w:val="00F47D96"/>
    <w:rsid w:val="00F5154C"/>
    <w:rsid w:val="00F52231"/>
    <w:rsid w:val="00F5464A"/>
    <w:rsid w:val="00F5468B"/>
    <w:rsid w:val="00F6633E"/>
    <w:rsid w:val="00F75EC0"/>
    <w:rsid w:val="00F95175"/>
    <w:rsid w:val="00F96724"/>
    <w:rsid w:val="00FA2007"/>
    <w:rsid w:val="00FB6386"/>
    <w:rsid w:val="00FB6E66"/>
    <w:rsid w:val="00FD54D7"/>
    <w:rsid w:val="00FD64E6"/>
    <w:rsid w:val="00FF060C"/>
    <w:rsid w:val="00FF11D3"/>
    <w:rsid w:val="00FF5843"/>
    <w:rsid w:val="02413CDE"/>
    <w:rsid w:val="06E8538C"/>
    <w:rsid w:val="08F406CD"/>
    <w:rsid w:val="09257BF9"/>
    <w:rsid w:val="1A87227C"/>
    <w:rsid w:val="1D4D3508"/>
    <w:rsid w:val="201B17C5"/>
    <w:rsid w:val="21A57AF8"/>
    <w:rsid w:val="2324190B"/>
    <w:rsid w:val="265F2BF8"/>
    <w:rsid w:val="275E1DBC"/>
    <w:rsid w:val="2BB30C36"/>
    <w:rsid w:val="2CBC1A69"/>
    <w:rsid w:val="2F4631A2"/>
    <w:rsid w:val="30FA03EB"/>
    <w:rsid w:val="3137457D"/>
    <w:rsid w:val="313C4912"/>
    <w:rsid w:val="34307F99"/>
    <w:rsid w:val="34E3367D"/>
    <w:rsid w:val="3B6463DD"/>
    <w:rsid w:val="3DF563F0"/>
    <w:rsid w:val="3F6B2180"/>
    <w:rsid w:val="407F4044"/>
    <w:rsid w:val="409C0154"/>
    <w:rsid w:val="40CC6C5A"/>
    <w:rsid w:val="41153DA1"/>
    <w:rsid w:val="42A03E9E"/>
    <w:rsid w:val="44503A25"/>
    <w:rsid w:val="47F14460"/>
    <w:rsid w:val="4AA944AD"/>
    <w:rsid w:val="4BFD12A6"/>
    <w:rsid w:val="52215803"/>
    <w:rsid w:val="524D3E39"/>
    <w:rsid w:val="53F5402B"/>
    <w:rsid w:val="542010D1"/>
    <w:rsid w:val="545B341A"/>
    <w:rsid w:val="54A716C9"/>
    <w:rsid w:val="5A1C1C3B"/>
    <w:rsid w:val="5B9F1143"/>
    <w:rsid w:val="633A323A"/>
    <w:rsid w:val="635E25E1"/>
    <w:rsid w:val="64637351"/>
    <w:rsid w:val="656A70B4"/>
    <w:rsid w:val="66701E52"/>
    <w:rsid w:val="69ED3392"/>
    <w:rsid w:val="6A0454BD"/>
    <w:rsid w:val="6C066A93"/>
    <w:rsid w:val="71E82E59"/>
    <w:rsid w:val="738B19A6"/>
    <w:rsid w:val="75E33C37"/>
    <w:rsid w:val="7B671E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BDD686"/>
  <w15:docId w15:val="{BF0F1707-F79C-4A61-98E8-271FDDE7C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Batang"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Batang"/>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Batang" w:hAnsi="Arial"/>
      <w:b/>
      <w:sz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eastAsia="en-US"/>
    </w:rPr>
  </w:style>
  <w:style w:type="paragraph" w:customStyle="1" w:styleId="ZH">
    <w:name w:val="ZH"/>
    <w:qFormat/>
    <w:pPr>
      <w:framePr w:wrap="notBeside" w:vAnchor="page" w:hAnchor="margin" w:xAlign="center" w:y="6805"/>
      <w:widowControl w:val="0"/>
    </w:pPr>
    <w:rPr>
      <w:rFonts w:ascii="Arial" w:eastAsia="Batang"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Batang"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eastAsia="en-US"/>
    </w:rPr>
  </w:style>
  <w:style w:type="paragraph" w:customStyle="1" w:styleId="ZD">
    <w:name w:val="ZD"/>
    <w:qFormat/>
    <w:pPr>
      <w:framePr w:wrap="notBeside" w:vAnchor="page" w:hAnchor="margin" w:y="15764"/>
      <w:widowControl w:val="0"/>
    </w:pPr>
    <w:rPr>
      <w:rFonts w:ascii="Arial" w:eastAsia="Batang"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Batang" w:hAnsi="Arial"/>
      <w:lang w:eastAsia="en-US"/>
    </w:rPr>
  </w:style>
  <w:style w:type="paragraph" w:customStyle="1" w:styleId="tdoc-header">
    <w:name w:val="tdoc-header"/>
    <w:qFormat/>
    <w:rPr>
      <w:rFonts w:ascii="Arial" w:eastAsia="Batang" w:hAnsi="Arial"/>
      <w:sz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style>
  <w:style w:type="paragraph" w:customStyle="1" w:styleId="Revision1">
    <w:name w:val="Revision1"/>
    <w:hidden/>
    <w:uiPriority w:val="99"/>
    <w:semiHidden/>
    <w:qFormat/>
    <w:rPr>
      <w:rFonts w:ascii="Calibri" w:eastAsia="Calibri" w:hAnsi="Calibri"/>
      <w:sz w:val="22"/>
      <w:szCs w:val="22"/>
      <w:lang w:val="en-US"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BookTitle1">
    <w:name w:val="Book Title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val="en-US"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85D8CD-9A83-4474-A85E-89DB5BDFD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8821C5-7BBF-4AFD-81D6-F65C579DCEA2}">
  <ds:schemaRefs>
    <ds:schemaRef ds:uri="http://schemas.openxmlformats.org/officeDocument/2006/bibliography"/>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Pages>
  <Words>1178</Words>
  <Characters>6718</Characters>
  <Application>Microsoft Office Word</Application>
  <DocSecurity>0</DocSecurity>
  <Lines>55</Lines>
  <Paragraphs>15</Paragraphs>
  <ScaleCrop>false</ScaleCrop>
  <Company/>
  <LinksUpToDate>false</LinksUpToDate>
  <CharactersWithSpaces>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10240485</dc:creator>
  <cp:lastModifiedBy>MCC: R5-233741</cp:lastModifiedBy>
  <cp:revision>116</cp:revision>
  <cp:lastPrinted>2411-12-31T08:00:00Z</cp:lastPrinted>
  <dcterms:created xsi:type="dcterms:W3CDTF">2023-04-10T00:37:00Z</dcterms:created>
  <dcterms:modified xsi:type="dcterms:W3CDTF">2023-09-08T14:44:00Z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KSOProductBuildVer">
    <vt:lpwstr>2052-11.8.2.9022</vt:lpwstr>
  </property>
  <property fmtid="{D5CDD505-2E9C-101B-9397-08002B2CF9AE}" pid="23" name="ICV">
    <vt:lpwstr>0B8CFD4F601E4BADB1875D84BD9ABBB8</vt:lpwstr>
  </property>
</Properties>
</file>