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5F44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56ABC">
        <w:rPr>
          <w:b/>
          <w:i/>
          <w:noProof/>
          <w:sz w:val="28"/>
        </w:rPr>
        <w:t>8665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3682C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00000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33283" w:rsidR="001E41F3" w:rsidRPr="00410371" w:rsidRDefault="00582F75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82F75"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000000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F1328" w:rsidR="001E41F3" w:rsidRDefault="00EE34AE">
            <w:pPr>
              <w:pStyle w:val="CRCoverPage"/>
              <w:spacing w:after="0"/>
              <w:ind w:left="100"/>
              <w:rPr>
                <w:noProof/>
              </w:rPr>
            </w:pPr>
            <w:r w:rsidRPr="00EE34AE">
              <w:rPr>
                <w:noProof/>
              </w:rPr>
              <w:t xml:space="preserve">CR on </w:t>
            </w:r>
            <w:r w:rsidR="00AB6660">
              <w:rPr>
                <w:noProof/>
              </w:rPr>
              <w:t>HARQ-ACK codebook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4958E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AB6660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B4F6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BA319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8D32" w:rsidR="001E41F3" w:rsidRPr="00B93805" w:rsidRDefault="0002154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13AD0">
              <w:rPr>
                <w:iCs/>
                <w:noProof/>
                <w:lang w:eastAsia="zh-CN"/>
              </w:rPr>
              <w:t xml:space="preserve">According the current specification, </w:t>
            </w:r>
            <w:r w:rsidRPr="00D1409F">
              <w:rPr>
                <w:rFonts w:hint="eastAsia"/>
                <w:iCs/>
                <w:noProof/>
                <w:lang w:eastAsia="zh-CN"/>
              </w:rPr>
              <w:t>U</w:t>
            </w:r>
            <w:r w:rsidRPr="00D1409F">
              <w:rPr>
                <w:iCs/>
                <w:noProof/>
                <w:lang w:eastAsia="zh-CN"/>
              </w:rPr>
              <w:t xml:space="preserve">E generating Type-1 HARQ-ACK codebook for </w:t>
            </w:r>
            <w:r>
              <w:rPr>
                <w:iCs/>
                <w:noProof/>
                <w:lang w:eastAsia="zh-CN"/>
              </w:rPr>
              <w:t xml:space="preserve">multicast </w:t>
            </w:r>
            <w:r w:rsidRPr="00D1409F">
              <w:rPr>
                <w:iCs/>
                <w:noProof/>
                <w:lang w:eastAsia="zh-CN"/>
              </w:rPr>
              <w:t>SPS is not specified for PDSCH with repetitions</w:t>
            </w:r>
            <w:r>
              <w:rPr>
                <w:iCs/>
                <w:noProof/>
                <w:lang w:eastAsia="zh-CN"/>
              </w:rPr>
              <w:t>.</w:t>
            </w:r>
            <w:r w:rsidR="00024343">
              <w:rPr>
                <w:iCs/>
                <w:noProof/>
                <w:lang w:eastAsia="zh-CN"/>
              </w:rPr>
              <w:t xml:space="preserve"> However, RAN1 has agreed repetition </w:t>
            </w:r>
            <w:r w:rsidR="00024343" w:rsidRPr="00024343">
              <w:rPr>
                <w:iCs/>
                <w:noProof/>
                <w:lang w:eastAsia="zh-CN"/>
              </w:rPr>
              <w:t xml:space="preserve">contained in an entry indicated by the time domain resource assignment field in the DCI format scheduling the PDSCH repetition </w:t>
            </w:r>
            <w:r w:rsidR="00024343">
              <w:rPr>
                <w:iCs/>
                <w:noProof/>
                <w:lang w:eastAsia="zh-CN"/>
              </w:rPr>
              <w:t xml:space="preserve">is supported for multicast SPS.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32250" w:rsidR="001E41F3" w:rsidRPr="007F7836" w:rsidRDefault="00024343" w:rsidP="007F78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 Type-1 HARQ-ACK codebook generation, add the case of the</w:t>
            </w:r>
            <w:r>
              <w:t xml:space="preserve"> </w:t>
            </w:r>
            <w:proofErr w:type="spellStart"/>
            <w:r w:rsidRPr="00024343">
              <w:rPr>
                <w:rFonts w:ascii="Arial" w:hAnsi="Arial" w:cs="Arial"/>
                <w:i/>
              </w:rPr>
              <w:t>repetitionNumber</w:t>
            </w:r>
            <w:proofErr w:type="spellEnd"/>
            <w:r w:rsidRPr="00024343">
              <w:rPr>
                <w:rFonts w:ascii="Arial" w:hAnsi="Arial" w:cs="Arial"/>
              </w:rPr>
              <w:t xml:space="preserve"> if contained in an entry indicated by the time domain resource assignment field in the DCI format scheduling the PDSCH repetition</w:t>
            </w:r>
            <w:r w:rsidR="00A55861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72214" w:rsidR="00C30FF0" w:rsidRPr="00B93805" w:rsidRDefault="00021540" w:rsidP="00C30FF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409F">
              <w:rPr>
                <w:rFonts w:hint="eastAsia"/>
                <w:noProof/>
                <w:lang w:eastAsia="zh-CN"/>
              </w:rPr>
              <w:t>U</w:t>
            </w:r>
            <w:r w:rsidRPr="00D1409F">
              <w:rPr>
                <w:noProof/>
                <w:lang w:eastAsia="zh-CN"/>
              </w:rPr>
              <w:t xml:space="preserve">E behaviour of generating Type-1 HARQ-ACK codebook for SPS is undefined for the case of </w:t>
            </w:r>
            <w:r w:rsidRPr="00D1409F">
              <w:rPr>
                <w:i/>
                <w:noProof/>
                <w:lang w:eastAsia="zh-CN"/>
              </w:rPr>
              <w:t>repetitionNumber</w:t>
            </w:r>
            <w:r w:rsidRPr="00D1409F">
              <w:rPr>
                <w:noProof/>
                <w:lang w:eastAsia="zh-CN"/>
              </w:rPr>
              <w:t xml:space="preserve"> is contained in an entry indicated by the time domain resource assignment field in the </w:t>
            </w:r>
            <w:r w:rsidRPr="00021540">
              <w:rPr>
                <w:noProof/>
                <w:lang w:eastAsia="zh-CN"/>
              </w:rPr>
              <w:t xml:space="preserve">DCI format </w:t>
            </w:r>
            <w:r w:rsidRPr="00D1409F">
              <w:rPr>
                <w:noProof/>
                <w:lang w:eastAsia="zh-CN"/>
              </w:rPr>
              <w:t>scheduling the PDSCH repetition for the UE</w:t>
            </w:r>
            <w:r w:rsidRPr="00897DFF">
              <w:rPr>
                <w:noProof/>
                <w:lang w:val="en-US" w:eastAsia="zh-CN"/>
              </w:rPr>
              <w:t>.</w:t>
            </w:r>
          </w:p>
        </w:tc>
      </w:tr>
      <w:tr w:rsidR="00C30FF0" w14:paraId="034AF533" w14:textId="77777777" w:rsidTr="00547111">
        <w:tc>
          <w:tcPr>
            <w:tcW w:w="2694" w:type="dxa"/>
            <w:gridSpan w:val="2"/>
          </w:tcPr>
          <w:p w14:paraId="39D9EB5B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FF0" w:rsidRDefault="00C30FF0" w:rsidP="00C30F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61FC3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C30F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0FF0" w:rsidRDefault="00C30FF0" w:rsidP="00C30F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0FF0" w:rsidRDefault="00C30FF0" w:rsidP="00C30F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F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FF0" w:rsidRDefault="00C30FF0" w:rsidP="00C30F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</w:p>
        </w:tc>
      </w:tr>
      <w:tr w:rsidR="00C30F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9A3C9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F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0FF0" w:rsidRPr="008863B9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0FF0" w:rsidRPr="008863B9" w:rsidRDefault="00C30FF0" w:rsidP="00C30F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F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F14DD" w14:textId="77777777" w:rsidR="009B45D1" w:rsidRPr="00B916EC" w:rsidRDefault="009B45D1" w:rsidP="009B45D1">
      <w:pPr>
        <w:pStyle w:val="Heading3"/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37056388"/>
      <w:r w:rsidRPr="00B916EC">
        <w:lastRenderedPageBreak/>
        <w:t>9.1.2</w:t>
      </w:r>
      <w:r w:rsidRPr="00B916EC"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1042DF" w14:textId="77777777" w:rsidR="009B45D1" w:rsidRDefault="009B45D1" w:rsidP="009B45D1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38E21DA9" w14:textId="77777777" w:rsidR="009B45D1" w:rsidRDefault="009B45D1" w:rsidP="009B45D1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3C904ADF" w14:textId="77777777" w:rsidR="00E54DF4" w:rsidRPr="00BF3A2E" w:rsidRDefault="00E54DF4" w:rsidP="00E54DF4">
      <w:pPr>
        <w:jc w:val="center"/>
        <w:rPr>
          <w:noProof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205E995" w14:textId="77777777" w:rsidR="00BC6479" w:rsidRPr="0088027F" w:rsidRDefault="00BC6479" w:rsidP="00BC6479">
      <w:pPr>
        <w:jc w:val="both"/>
        <w:rPr>
          <w:lang w:eastAsia="zh-CN"/>
        </w:rPr>
      </w:pPr>
      <w:r w:rsidRPr="0088027F">
        <w:rPr>
          <w:lang w:eastAsia="zh-CN"/>
        </w:rPr>
        <w:t>In the following pseudo-code, SPS PDSCH receptions associated with a SPS PDSCH configuration are activated by a DCI format with CRC scrambled by a CS-RNTI or by a DCI format with CRC scrambled by a G-CS-RNTI.</w:t>
      </w:r>
    </w:p>
    <w:p w14:paraId="37DEB872" w14:textId="77777777" w:rsidR="00BC6479" w:rsidRDefault="00BC6479" w:rsidP="00BC6479">
      <w:pPr>
        <w:jc w:val="both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 xml:space="preserve">serving </w:t>
      </w:r>
      <w:r w:rsidRPr="00B916EC">
        <w:t xml:space="preserve">cells configured </w:t>
      </w:r>
      <w:r>
        <w:t>to</w:t>
      </w:r>
      <w:r w:rsidRPr="00B916EC">
        <w:t xml:space="preserve"> the UE</w:t>
      </w:r>
    </w:p>
    <w:p w14:paraId="7656B38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SPS</m:t>
            </m:r>
          </m:sup>
        </m:sSubSup>
      </m:oMath>
      <w:r w:rsidRPr="00B916EC">
        <w:t xml:space="preserve"> to the number of </w:t>
      </w:r>
      <w:r>
        <w:t>SPS PDSCH configurations configured to the UE for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</w:p>
    <w:p w14:paraId="7732F34C" w14:textId="77777777" w:rsidR="00BC6479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>DL slots for SPS PDSCH receptions on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  <w:r>
        <w:t xml:space="preserve"> with HARQ-ACK information multiplexed on the PUCCH</w:t>
      </w:r>
    </w:p>
    <w:p w14:paraId="78ACAB1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</m:t>
        </m:r>
        <m:r>
          <w:rPr>
            <w:rFonts w:ascii="Cambria Math" w:cs="Arial"/>
            <w:lang w:eastAsia="zh-CN"/>
          </w:rPr>
          <m:t>=0</m:t>
        </m:r>
      </m:oMath>
      <w:r>
        <w:rPr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t xml:space="preserve">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>
        <w:t xml:space="preserve"> bit index</w:t>
      </w:r>
    </w:p>
    <w:p w14:paraId="132D3EC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 w:cs="Arial"/>
            <w:lang w:eastAsia="zh-CN"/>
          </w:rPr>
          <m:t>c</m:t>
        </m:r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index: 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of corresponding cell</w:t>
      </w:r>
    </w:p>
    <w:p w14:paraId="49CEC1B2" w14:textId="77777777" w:rsidR="00BC6479" w:rsidRDefault="00BC6479" w:rsidP="00BC6479">
      <w:pPr>
        <w:pStyle w:val="B1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916EC">
        <w:t xml:space="preserve"> </w:t>
      </w:r>
    </w:p>
    <w:p w14:paraId="1BE99C3D" w14:textId="77777777" w:rsidR="00BC6479" w:rsidRDefault="00BC6479" w:rsidP="00BC6479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  <w:lang w:eastAsia="zh-CN"/>
          </w:rPr>
          <m:t>s=0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SPS PDSCH configuration index:</w:t>
      </w:r>
      <w:r w:rsidRPr="008A1E6F">
        <w:rPr>
          <w:rFonts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 of corresponding SPS configurations</w:t>
      </w:r>
      <w:r>
        <w:rPr>
          <w:lang w:eastAsia="zh-CN"/>
        </w:rPr>
        <w:t xml:space="preserve"> </w:t>
      </w:r>
    </w:p>
    <w:p w14:paraId="6C1B8A14" w14:textId="77777777" w:rsidR="00BC6479" w:rsidRDefault="00BC6479" w:rsidP="00BC6479">
      <w:pPr>
        <w:pStyle w:val="B2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s&lt;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SPS</m:t>
            </m:r>
          </m:sup>
        </m:sSubSup>
      </m:oMath>
    </w:p>
    <w:p w14:paraId="778D0AC3" w14:textId="77777777" w:rsidR="00BC6479" w:rsidRDefault="00BC6479" w:rsidP="00BC6479">
      <w:pPr>
        <w:pStyle w:val="B3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D</m:t>
            </m:r>
          </m:sub>
        </m:sSub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index </w:t>
      </w:r>
    </w:p>
    <w:p w14:paraId="78E2D173" w14:textId="77777777" w:rsidR="00BC6479" w:rsidRDefault="00BC6479" w:rsidP="00BC6479">
      <w:pPr>
        <w:pStyle w:val="B4"/>
      </w:pPr>
      <w:r w:rsidRPr="00B916EC">
        <w:t xml:space="preserve">while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308A174C" w14:textId="77777777" w:rsidR="00BC6479" w:rsidRDefault="00BC6479" w:rsidP="00BC6479">
      <w:pPr>
        <w:pStyle w:val="B5"/>
      </w:pPr>
      <w:r>
        <w:t>if {</w:t>
      </w:r>
    </w:p>
    <w:p w14:paraId="3CAC9574" w14:textId="2C1339E9" w:rsidR="00BC6479" w:rsidRPr="00D24BF5" w:rsidRDefault="00BC6479" w:rsidP="00BC6479">
      <w:pPr>
        <w:pStyle w:val="B5"/>
        <w:ind w:left="1701" w:firstLine="0"/>
        <w:rPr>
          <w:lang w:eastAsia="zh-CN"/>
        </w:rPr>
      </w:pPr>
      <w:r>
        <w:t xml:space="preserve">a UE is configured to receive SPS PDSCHs from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rFonts w:hint="eastAsia"/>
          <w:lang w:eastAsia="ko-KR"/>
        </w:rPr>
        <w:t xml:space="preserve"> to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t xml:space="preserve"> for SPS PDSCH configuration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val="en-US" w:eastAsia="zh-CN"/>
        </w:rPr>
        <w:t xml:space="preserve"> </w:t>
      </w:r>
      <w:r>
        <w:t xml:space="preserve">on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, excluding SPS PDSCHs that are not required to be received in any slot among overlapping SPS PDSCHs, if any according to [6, TS 38.214], or based on a UE capability for a number of PDSCH receptions in a slot according to [6, TS 38.214], </w:t>
      </w:r>
      <w:r w:rsidRPr="00D24BF5">
        <w:rPr>
          <w:lang w:eastAsia="zh-CN"/>
        </w:rPr>
        <w:t xml:space="preserve">or due to overlapping with a set of symbols indicated as uplink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ConfigurationCommon</w:t>
      </w:r>
      <w:proofErr w:type="spellEnd"/>
      <w:r w:rsidRPr="00D24BF5">
        <w:rPr>
          <w:lang w:eastAsia="zh-CN"/>
        </w:rPr>
        <w:t xml:space="preserve"> or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ConfigurationDedicated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where,</w:t>
      </w:r>
      <w:r w:rsidRPr="00265200">
        <w:rPr>
          <w:lang w:eastAsia="zh-CN"/>
        </w:rPr>
        <w:t xml:space="preserve"> </w:t>
      </w:r>
      <w:r>
        <w:rPr>
          <w:lang w:eastAsia="zh-CN"/>
        </w:rPr>
        <w:t xml:space="preserve">for unicast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provided by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iCs/>
          <w:lang w:eastAsia="ko-KR"/>
        </w:rPr>
        <w:t xml:space="preserve"> or</w:t>
      </w:r>
      <w:r>
        <w:rPr>
          <w:lang w:eastAsia="ko-KR"/>
        </w:rPr>
        <w:t xml:space="preserve">, if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is not included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lang w:eastAsia="ko-KR"/>
        </w:rPr>
        <w:t xml:space="preserve">, by </w:t>
      </w:r>
      <w:proofErr w:type="spellStart"/>
      <w:r>
        <w:rPr>
          <w:i/>
          <w:lang w:eastAsia="ko-KR"/>
        </w:rPr>
        <w:t>pdsch-AggregationFactor</w:t>
      </w:r>
      <w:proofErr w:type="spellEnd"/>
      <w:r>
        <w:rPr>
          <w:lang w:eastAsia="ko-KR"/>
        </w:rPr>
        <w:t xml:space="preserve"> in </w:t>
      </w:r>
      <w:r>
        <w:rPr>
          <w:i/>
          <w:lang w:eastAsia="ko-KR"/>
        </w:rPr>
        <w:t>PDSCH-config</w:t>
      </w:r>
      <w:r w:rsidRPr="00265200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and, </w:t>
      </w:r>
      <w:r w:rsidRPr="00B22B95">
        <w:rPr>
          <w:lang w:eastAsia="zh-CN"/>
        </w:rPr>
        <w:t xml:space="preserve">for multicast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 w:rsidRPr="00B22B95">
        <w:rPr>
          <w:rFonts w:hint="eastAsia"/>
          <w:lang w:eastAsia="zh-CN"/>
        </w:rPr>
        <w:t xml:space="preserve"> </w:t>
      </w:r>
      <w:r w:rsidRPr="00B22B95">
        <w:rPr>
          <w:lang w:eastAsia="zh-CN"/>
        </w:rPr>
        <w:t>is provided by</w:t>
      </w:r>
      <m:oMath>
        <m:r>
          <w:ins w:id="12" w:author="Moderator(Huawei)2" w:date="2023-08-25T00:26:00Z">
            <w:rPr>
              <w:rFonts w:ascii="Cambria Math" w:hAnsi="Cambria Math"/>
              <w:lang w:eastAsia="zh-CN"/>
            </w:rPr>
            <m:t xml:space="preserve"> repetitionNumber</m:t>
          </w:ins>
        </m:r>
      </m:oMath>
      <w:ins w:id="13" w:author="Moderator(Huawei)2" w:date="2023-08-25T00:26:00Z">
        <w:r w:rsidR="001F6E8C" w:rsidRPr="00817E5B">
          <w:rPr>
            <w:lang w:eastAsia="zh-CN"/>
          </w:rPr>
          <w:t xml:space="preserve"> </w:t>
        </w:r>
        <w:r w:rsidR="001F6E8C">
          <w:rPr>
            <w:lang w:eastAsia="zh-CN"/>
          </w:rPr>
          <w:t>if</w:t>
        </w:r>
      </w:ins>
      <w:ins w:id="14" w:author="Moderator(Huawei)2" w:date="2023-08-25T00:27:00Z">
        <w:r w:rsidR="001F6E8C">
          <w:rPr>
            <w:lang w:eastAsia="zh-CN"/>
          </w:rPr>
          <w:t xml:space="preserve"> </w:t>
        </w:r>
      </w:ins>
      <w:ins w:id="15" w:author="Moderator(Huawei)2" w:date="2023-08-25T00:26:00Z">
        <w:r w:rsidR="001F6E8C">
          <w:rPr>
            <w:lang w:eastAsia="zh-CN"/>
          </w:rPr>
          <w:t>contained in an entry indicated by the time domain resource assignment field in the DCI format scheduling the PDSCH repetition, or provided by</w:t>
        </w:r>
      </w:ins>
      <w:r w:rsidRPr="00B22B95">
        <w:rPr>
          <w:lang w:eastAsia="zh-CN"/>
        </w:rPr>
        <w:t xml:space="preserve"> </w:t>
      </w:r>
      <w:r w:rsidRPr="00B22B95">
        <w:rPr>
          <w:i/>
          <w:lang w:eastAsia="zh-CN"/>
        </w:rPr>
        <w:t>pdsch-AggregationFactor-r16</w:t>
      </w:r>
      <w:r w:rsidRPr="00B22B95">
        <w:rPr>
          <w:lang w:eastAsia="zh-CN"/>
        </w:rPr>
        <w:t xml:space="preserve"> </w:t>
      </w:r>
      <w:ins w:id="16" w:author="Moderator(Huawei)2" w:date="2023-08-25T00:28:00Z">
        <w:r w:rsidR="009F5942">
          <w:rPr>
            <w:lang w:eastAsia="zh-CN"/>
          </w:rPr>
          <w:t xml:space="preserve">if included </w:t>
        </w:r>
      </w:ins>
      <w:r w:rsidRPr="00B22B95">
        <w:rPr>
          <w:lang w:eastAsia="zh-CN"/>
        </w:rPr>
        <w:t xml:space="preserve">in </w:t>
      </w:r>
      <w:r w:rsidRPr="00B22B95">
        <w:rPr>
          <w:i/>
          <w:lang w:eastAsia="zh-CN"/>
        </w:rPr>
        <w:t>SPS-</w:t>
      </w:r>
      <w:r w:rsidRPr="00B22B95">
        <w:rPr>
          <w:rFonts w:hint="eastAsia"/>
          <w:i/>
          <w:lang w:eastAsia="zh-CN"/>
        </w:rPr>
        <w:t>Config</w:t>
      </w:r>
      <w:r w:rsidRPr="00B22B95">
        <w:rPr>
          <w:i/>
          <w:lang w:eastAsia="zh-CN"/>
        </w:rPr>
        <w:t xml:space="preserve"> </w:t>
      </w:r>
      <w:r w:rsidRPr="00D479EF">
        <w:rPr>
          <w:lang w:eastAsia="zh-CN"/>
        </w:rPr>
        <w:t xml:space="preserve">or, </w:t>
      </w:r>
      <w:del w:id="17" w:author="Moderator(Huawei)2" w:date="2023-08-25T00:28:00Z">
        <w:r w:rsidRPr="009F5942" w:rsidDel="009F5942">
          <w:rPr>
            <w:lang w:eastAsia="zh-CN"/>
          </w:rPr>
          <w:delText>if pdsch-AggregationFactor-r16 is not included in SPS-</w:delText>
        </w:r>
        <w:r w:rsidRPr="009F5942" w:rsidDel="009F5942">
          <w:rPr>
            <w:rFonts w:hint="eastAsia"/>
            <w:lang w:eastAsia="zh-CN"/>
          </w:rPr>
          <w:delText>Config</w:delText>
        </w:r>
      </w:del>
      <w:ins w:id="18" w:author="Moderator(Huawei)2" w:date="2023-08-25T00:29:00Z">
        <w:r w:rsidR="009F5942" w:rsidRPr="009F5942">
          <w:rPr>
            <w:lang w:eastAsia="zh-CN"/>
          </w:rPr>
          <w:t>otherwise</w:t>
        </w:r>
      </w:ins>
      <w:r w:rsidRPr="009F5942">
        <w:rPr>
          <w:lang w:eastAsia="zh-CN"/>
        </w:rPr>
        <w:t>,</w:t>
      </w:r>
      <w:r w:rsidRPr="00B22B95">
        <w:rPr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w:rPr>
            <w:rFonts w:ascii="Cambria Math" w:hAnsi="Cambria Math"/>
            <w:lang w:eastAsia="zh-CN"/>
          </w:rPr>
          <m:t>=1</m:t>
        </m:r>
      </m:oMath>
      <w:r w:rsidRPr="00D24BF5">
        <w:rPr>
          <w:iCs/>
          <w:lang w:eastAsia="zh-CN"/>
        </w:rPr>
        <w:t>,</w:t>
      </w:r>
      <w:r w:rsidRPr="00D24BF5">
        <w:rPr>
          <w:lang w:eastAsia="zh-CN"/>
        </w:rPr>
        <w:t xml:space="preserve"> and</w:t>
      </w:r>
    </w:p>
    <w:p w14:paraId="43EE4A9F" w14:textId="77777777" w:rsidR="00BC6479" w:rsidRPr="00D24BF5" w:rsidRDefault="00BC6479" w:rsidP="00BC6479">
      <w:pPr>
        <w:pStyle w:val="B5"/>
        <w:ind w:left="1701" w:hanging="1"/>
        <w:rPr>
          <w:rFonts w:eastAsia="Batang"/>
        </w:rPr>
      </w:pPr>
      <w:r w:rsidRPr="00D24BF5">
        <w:rPr>
          <w:rFonts w:eastAsia="Batang"/>
        </w:rPr>
        <w:t>HARQ-ACK information for the SPS PDSCH is associated with the PUCCH</w:t>
      </w:r>
    </w:p>
    <w:p w14:paraId="27B19A8B" w14:textId="77777777" w:rsidR="00BC6479" w:rsidRDefault="00BC6479" w:rsidP="00BC6479">
      <w:pPr>
        <w:pStyle w:val="B5"/>
        <w:ind w:left="1701" w:hanging="1"/>
      </w:pPr>
      <w:r w:rsidRPr="00D24BF5">
        <w:rPr>
          <w:rFonts w:eastAsia="Batang"/>
        </w:rPr>
        <w:t>}</w:t>
      </w:r>
    </w:p>
    <w:p w14:paraId="638285BC" w14:textId="77777777" w:rsidR="00BC6479" w:rsidRDefault="00000000" w:rsidP="00BC6479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ACK</m:t>
            </m:r>
          </m:sup>
        </m:sSubSup>
      </m:oMath>
      <w:r w:rsidR="00BC6479" w:rsidRPr="00B916EC">
        <w:t xml:space="preserve"> </w:t>
      </w:r>
      <w:r w:rsidR="00BC6479" w:rsidRPr="00B916EC">
        <w:rPr>
          <w:rFonts w:hint="eastAsia"/>
          <w:lang w:eastAsia="zh-CN"/>
        </w:rPr>
        <w:t>=</w:t>
      </w:r>
      <w:r w:rsidR="00BC6479" w:rsidRPr="00B916EC">
        <w:t xml:space="preserve"> HARQ-ACK</w:t>
      </w:r>
      <w:r w:rsidR="00BC6479" w:rsidRPr="00960881">
        <w:t xml:space="preserve"> </w:t>
      </w:r>
      <w:r w:rsidR="00BC6479">
        <w:t xml:space="preserve">information bit for this SPS PDSCH reception </w:t>
      </w:r>
    </w:p>
    <w:p w14:paraId="215162D4" w14:textId="77777777" w:rsidR="00BC6479" w:rsidRDefault="00BC6479" w:rsidP="00BC6479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4A491736" w14:textId="77777777" w:rsidR="00BC6479" w:rsidRDefault="00BC6479" w:rsidP="00BC6479">
      <w:pPr>
        <w:pStyle w:val="B5"/>
      </w:pPr>
      <w:r>
        <w:t>end if</w:t>
      </w:r>
    </w:p>
    <w:p w14:paraId="710C554C" w14:textId="77777777" w:rsidR="00BC6479" w:rsidRDefault="00000000" w:rsidP="00BC6479">
      <w:pPr>
        <w:pStyle w:val="B5"/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="00BC6479">
        <w:t>;</w:t>
      </w:r>
    </w:p>
    <w:p w14:paraId="013126EB" w14:textId="77777777" w:rsidR="00BC6479" w:rsidRDefault="00BC6479" w:rsidP="00BC6479">
      <w:pPr>
        <w:pStyle w:val="B4"/>
      </w:pPr>
      <w:r>
        <w:lastRenderedPageBreak/>
        <w:t>end while</w:t>
      </w:r>
    </w:p>
    <w:p w14:paraId="55AEC4D6" w14:textId="77777777" w:rsidR="00BC6479" w:rsidRDefault="00BC6479" w:rsidP="00BC6479">
      <w:pPr>
        <w:pStyle w:val="B4"/>
      </w:pPr>
      <m:oMath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2CC219D0" w14:textId="77777777" w:rsidR="00BC6479" w:rsidRDefault="00BC6479" w:rsidP="00BC6479">
      <w:pPr>
        <w:pStyle w:val="B2"/>
      </w:pPr>
      <w:r>
        <w:t>end while</w:t>
      </w:r>
    </w:p>
    <w:p w14:paraId="2D651E39" w14:textId="77777777" w:rsidR="00BC6479" w:rsidRDefault="00BC6479" w:rsidP="00BC6479">
      <w:pPr>
        <w:pStyle w:val="B2"/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1B454C7F" w14:textId="77777777" w:rsidR="00BC6479" w:rsidRPr="0009732E" w:rsidRDefault="00BC6479" w:rsidP="00BC6479">
      <w:pPr>
        <w:pStyle w:val="B1"/>
        <w:rPr>
          <w:lang w:eastAsia="x-none"/>
        </w:rPr>
      </w:pPr>
      <w:r>
        <w:t>end while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FED9C" w14:textId="77777777" w:rsidR="00355F79" w:rsidRDefault="00355F79">
      <w:r>
        <w:separator/>
      </w:r>
    </w:p>
  </w:endnote>
  <w:endnote w:type="continuationSeparator" w:id="0">
    <w:p w14:paraId="77E5A69E" w14:textId="77777777" w:rsidR="00355F79" w:rsidRDefault="0035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C1D8A" w14:textId="77777777" w:rsidR="00355F79" w:rsidRDefault="00355F79">
      <w:r>
        <w:separator/>
      </w:r>
    </w:p>
  </w:footnote>
  <w:footnote w:type="continuationSeparator" w:id="0">
    <w:p w14:paraId="159A2608" w14:textId="77777777" w:rsidR="00355F79" w:rsidRDefault="0035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2">
    <w15:presenceInfo w15:providerId="None" w15:userId="Moderator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1540"/>
    <w:rsid w:val="00022E4A"/>
    <w:rsid w:val="00024343"/>
    <w:rsid w:val="0006096D"/>
    <w:rsid w:val="000948E5"/>
    <w:rsid w:val="000A6394"/>
    <w:rsid w:val="000B7FED"/>
    <w:rsid w:val="000C038A"/>
    <w:rsid w:val="000C6598"/>
    <w:rsid w:val="000D44B3"/>
    <w:rsid w:val="00107B0E"/>
    <w:rsid w:val="00145D43"/>
    <w:rsid w:val="00192C46"/>
    <w:rsid w:val="001A08B3"/>
    <w:rsid w:val="001A2CA0"/>
    <w:rsid w:val="001A7B60"/>
    <w:rsid w:val="001B52F0"/>
    <w:rsid w:val="001B7A65"/>
    <w:rsid w:val="001E41F3"/>
    <w:rsid w:val="001F6E8C"/>
    <w:rsid w:val="0020596A"/>
    <w:rsid w:val="00237924"/>
    <w:rsid w:val="00256ABC"/>
    <w:rsid w:val="0026004D"/>
    <w:rsid w:val="002640DD"/>
    <w:rsid w:val="00275D12"/>
    <w:rsid w:val="00284FEB"/>
    <w:rsid w:val="002860C4"/>
    <w:rsid w:val="002B5741"/>
    <w:rsid w:val="002C03E3"/>
    <w:rsid w:val="002C24E9"/>
    <w:rsid w:val="002E472E"/>
    <w:rsid w:val="00305409"/>
    <w:rsid w:val="00337FC8"/>
    <w:rsid w:val="00355F79"/>
    <w:rsid w:val="003609EF"/>
    <w:rsid w:val="0036231A"/>
    <w:rsid w:val="00374DD4"/>
    <w:rsid w:val="003C396D"/>
    <w:rsid w:val="003E1A36"/>
    <w:rsid w:val="00410371"/>
    <w:rsid w:val="004242F1"/>
    <w:rsid w:val="004B75B7"/>
    <w:rsid w:val="005056A2"/>
    <w:rsid w:val="0051580D"/>
    <w:rsid w:val="00547111"/>
    <w:rsid w:val="00570A80"/>
    <w:rsid w:val="00582F75"/>
    <w:rsid w:val="00592D74"/>
    <w:rsid w:val="005E2C44"/>
    <w:rsid w:val="005F374B"/>
    <w:rsid w:val="00601B23"/>
    <w:rsid w:val="00607DB9"/>
    <w:rsid w:val="00621188"/>
    <w:rsid w:val="006257ED"/>
    <w:rsid w:val="00635937"/>
    <w:rsid w:val="00640459"/>
    <w:rsid w:val="00665C47"/>
    <w:rsid w:val="00695808"/>
    <w:rsid w:val="006A47FC"/>
    <w:rsid w:val="006B46FB"/>
    <w:rsid w:val="006D48BE"/>
    <w:rsid w:val="006E21FB"/>
    <w:rsid w:val="007176FF"/>
    <w:rsid w:val="007914E2"/>
    <w:rsid w:val="00792342"/>
    <w:rsid w:val="007977A8"/>
    <w:rsid w:val="007B512A"/>
    <w:rsid w:val="007C2097"/>
    <w:rsid w:val="007C62B4"/>
    <w:rsid w:val="007D6A07"/>
    <w:rsid w:val="007F7259"/>
    <w:rsid w:val="007F7836"/>
    <w:rsid w:val="008040A8"/>
    <w:rsid w:val="00826A10"/>
    <w:rsid w:val="008279FA"/>
    <w:rsid w:val="008626E7"/>
    <w:rsid w:val="00870EE7"/>
    <w:rsid w:val="00880037"/>
    <w:rsid w:val="008863B9"/>
    <w:rsid w:val="008A45A6"/>
    <w:rsid w:val="008B7098"/>
    <w:rsid w:val="008D3B23"/>
    <w:rsid w:val="008F3789"/>
    <w:rsid w:val="008F686C"/>
    <w:rsid w:val="009148DE"/>
    <w:rsid w:val="00941E30"/>
    <w:rsid w:val="00962C37"/>
    <w:rsid w:val="00967C37"/>
    <w:rsid w:val="00967D94"/>
    <w:rsid w:val="009777D9"/>
    <w:rsid w:val="00991B88"/>
    <w:rsid w:val="009A5753"/>
    <w:rsid w:val="009A579D"/>
    <w:rsid w:val="009B45D1"/>
    <w:rsid w:val="009C0ADC"/>
    <w:rsid w:val="009D49D8"/>
    <w:rsid w:val="009E3297"/>
    <w:rsid w:val="009F5942"/>
    <w:rsid w:val="009F734F"/>
    <w:rsid w:val="00A246B6"/>
    <w:rsid w:val="00A26125"/>
    <w:rsid w:val="00A45D0B"/>
    <w:rsid w:val="00A47E70"/>
    <w:rsid w:val="00A50CF0"/>
    <w:rsid w:val="00A55861"/>
    <w:rsid w:val="00A7671C"/>
    <w:rsid w:val="00AA2CBC"/>
    <w:rsid w:val="00AA60AD"/>
    <w:rsid w:val="00AB6660"/>
    <w:rsid w:val="00AC5820"/>
    <w:rsid w:val="00AD1CD8"/>
    <w:rsid w:val="00AD292A"/>
    <w:rsid w:val="00B258BB"/>
    <w:rsid w:val="00B67B97"/>
    <w:rsid w:val="00B93805"/>
    <w:rsid w:val="00B968C8"/>
    <w:rsid w:val="00B97595"/>
    <w:rsid w:val="00BA3199"/>
    <w:rsid w:val="00BA3EC5"/>
    <w:rsid w:val="00BA51D9"/>
    <w:rsid w:val="00BA7261"/>
    <w:rsid w:val="00BB5DFC"/>
    <w:rsid w:val="00BC6479"/>
    <w:rsid w:val="00BD279D"/>
    <w:rsid w:val="00BD6BB8"/>
    <w:rsid w:val="00BF6AA3"/>
    <w:rsid w:val="00C30FF0"/>
    <w:rsid w:val="00C66BA2"/>
    <w:rsid w:val="00C95985"/>
    <w:rsid w:val="00CC5026"/>
    <w:rsid w:val="00CC68D0"/>
    <w:rsid w:val="00CF6D6B"/>
    <w:rsid w:val="00D03F9A"/>
    <w:rsid w:val="00D06D51"/>
    <w:rsid w:val="00D24991"/>
    <w:rsid w:val="00D346AA"/>
    <w:rsid w:val="00D50255"/>
    <w:rsid w:val="00D61B7D"/>
    <w:rsid w:val="00D66520"/>
    <w:rsid w:val="00DE34CF"/>
    <w:rsid w:val="00E13F3D"/>
    <w:rsid w:val="00E31A01"/>
    <w:rsid w:val="00E34898"/>
    <w:rsid w:val="00E54DF4"/>
    <w:rsid w:val="00E57B7D"/>
    <w:rsid w:val="00E64534"/>
    <w:rsid w:val="00EB09B7"/>
    <w:rsid w:val="00EE34AE"/>
    <w:rsid w:val="00EE5DBE"/>
    <w:rsid w:val="00EE7D7C"/>
    <w:rsid w:val="00F25D98"/>
    <w:rsid w:val="00F300FB"/>
    <w:rsid w:val="00F67B56"/>
    <w:rsid w:val="00F90E14"/>
    <w:rsid w:val="00FA3F26"/>
    <w:rsid w:val="00FB0A53"/>
    <w:rsid w:val="00FB6386"/>
    <w:rsid w:val="00FE4AA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E4A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A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4A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E4A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4AAA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qFormat/>
    <w:rsid w:val="00BC64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64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4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7258B-C8FB-4A7F-A4B9-8CB21964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56</cp:revision>
  <cp:lastPrinted>1899-12-31T23:00:00Z</cp:lastPrinted>
  <dcterms:created xsi:type="dcterms:W3CDTF">2023-02-20T08:25:00Z</dcterms:created>
  <dcterms:modified xsi:type="dcterms:W3CDTF">2023-09-06T16:35:00Z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(3)5CoLsnGzztgplr0gPUZSewfh09VBSRbsjfcHGOgmPuFi5rwB/r88EpQRDWPrfVs1Qk8/v/1g
/4ZFLRFIux3J8e2ih8r04kFenvVSpfQtToxPndfKZxv6DrPtks8WjqyAHEyQx+6d5rMwwHXX
SaG9E1snEDB1Dd0Z33bUpxQa1RuIvi9lqJbbwgy7obf3Fbw8A0xXSJL5fi7jGAqFYazzogNF
DeUC4rYsz6NFAfaEcP</vt:lpwstr>
  </property>
  <property fmtid="{D5CDD505-2E9C-101B-9397-08002B2CF9AE}" pid="26" name="_2015_ms_pID_7253431">
    <vt:lpwstr>+Ynqm6Z77h2sRsiIgDL0KX3sfdpVWv6qSpvXm35E/VkEOBfPQEN7Is
49KFhbSSRre72lWztyPl1g1NWXK+kg5SI0WrJqNzEBrDUnhNK65YIL33JZXveWeAJpeTpIcC
cQwJFwF+fSZ6uZF2Bz6Pa8o7DZ0lXO8LtIKBgWo0plbtmSyvoIBT85TikmJ7/12vwB0rAS/n
u5qVH6AMJzpK8SHK7B5WV2c5Og17E2Fv0h80</vt:lpwstr>
  </property>
  <property fmtid="{D5CDD505-2E9C-101B-9397-08002B2CF9AE}" pid="27" name="_2015_ms_pID_7253432">
    <vt:lpwstr>mg==</vt:lpwstr>
  </property>
</Properties>
</file>