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080941" w14:textId="06356A34" w:rsidR="00E7330E" w:rsidRDefault="00E7330E" w:rsidP="00E7330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WG1 #11</w:t>
      </w:r>
      <w:r w:rsidR="00184A4D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Pr="0003038F">
        <w:rPr>
          <w:b/>
          <w:noProof/>
          <w:sz w:val="28"/>
        </w:rPr>
        <w:t>R1-2</w:t>
      </w:r>
      <w:r w:rsidR="005A33EE" w:rsidRPr="0003038F">
        <w:rPr>
          <w:b/>
          <w:noProof/>
          <w:sz w:val="28"/>
        </w:rPr>
        <w:t>30</w:t>
      </w:r>
      <w:r w:rsidR="00F72ED5">
        <w:rPr>
          <w:b/>
          <w:noProof/>
          <w:sz w:val="28"/>
        </w:rPr>
        <w:t>8619</w:t>
      </w:r>
    </w:p>
    <w:p w14:paraId="0057E91F" w14:textId="7ADA4CEB" w:rsidR="00E7330E" w:rsidRDefault="00184A4D" w:rsidP="00E7330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84A4D">
        <w:rPr>
          <w:b/>
          <w:noProof/>
          <w:sz w:val="24"/>
        </w:rPr>
        <w:t>Toulouse, France, August 21</w:t>
      </w:r>
      <w:r w:rsidRPr="00184A4D">
        <w:rPr>
          <w:b/>
          <w:noProof/>
          <w:sz w:val="24"/>
          <w:vertAlign w:val="superscript"/>
        </w:rPr>
        <w:t>st</w:t>
      </w:r>
      <w:r w:rsidRPr="00184A4D">
        <w:rPr>
          <w:b/>
          <w:noProof/>
          <w:sz w:val="24"/>
        </w:rPr>
        <w:t xml:space="preserve"> – August 25</w:t>
      </w:r>
      <w:r w:rsidRPr="00184A4D">
        <w:rPr>
          <w:b/>
          <w:noProof/>
          <w:sz w:val="24"/>
          <w:vertAlign w:val="superscript"/>
        </w:rPr>
        <w:t>th</w:t>
      </w:r>
      <w:r w:rsidRPr="00184A4D">
        <w:rPr>
          <w:b/>
          <w:noProof/>
          <w:sz w:val="24"/>
        </w:rPr>
        <w:t xml:space="preserve">, </w:t>
      </w:r>
      <w:r w:rsidR="00E7330E" w:rsidRPr="0079753F">
        <w:rPr>
          <w:b/>
          <w:noProof/>
          <w:sz w:val="24"/>
        </w:rPr>
        <w:t>2023</w:t>
      </w:r>
    </w:p>
    <w:p w14:paraId="26AB271B" w14:textId="77777777" w:rsidR="0003038F" w:rsidRPr="0079753F" w:rsidRDefault="0003038F" w:rsidP="00E7330E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7330E" w14:paraId="039A2F7B" w14:textId="77777777" w:rsidTr="00E9789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96E9F5" w14:textId="77777777" w:rsidR="00E7330E" w:rsidRDefault="00E7330E" w:rsidP="00E9789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E7330E" w14:paraId="4C9809EE" w14:textId="77777777" w:rsidTr="00E9789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1C2A85" w14:textId="77777777" w:rsidR="00E7330E" w:rsidRDefault="00E7330E" w:rsidP="00E9789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7330E" w14:paraId="49B8D09C" w14:textId="77777777" w:rsidTr="00E9789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C1D296" w14:textId="77777777" w:rsidR="00E7330E" w:rsidRDefault="00E7330E" w:rsidP="00E978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330E" w14:paraId="23AF2CFD" w14:textId="77777777" w:rsidTr="00E97894">
        <w:tc>
          <w:tcPr>
            <w:tcW w:w="142" w:type="dxa"/>
            <w:tcBorders>
              <w:left w:val="single" w:sz="4" w:space="0" w:color="auto"/>
            </w:tcBorders>
          </w:tcPr>
          <w:p w14:paraId="5227BDEC" w14:textId="77777777" w:rsidR="00E7330E" w:rsidRDefault="00E7330E" w:rsidP="00E9789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ADEAFD" w14:textId="77777777" w:rsidR="00E7330E" w:rsidRPr="00410371" w:rsidRDefault="00E7330E" w:rsidP="00E9789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38.213</w:t>
            </w:r>
          </w:p>
        </w:tc>
        <w:tc>
          <w:tcPr>
            <w:tcW w:w="709" w:type="dxa"/>
          </w:tcPr>
          <w:p w14:paraId="001CC71A" w14:textId="77777777" w:rsidR="00E7330E" w:rsidRDefault="00E7330E" w:rsidP="00E9789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B0EE617" w14:textId="23F236B0" w:rsidR="00E7330E" w:rsidRPr="00410371" w:rsidRDefault="00F72ED5" w:rsidP="00E97894">
            <w:pPr>
              <w:pStyle w:val="CRCoverPage"/>
              <w:spacing w:after="0"/>
              <w:jc w:val="center"/>
              <w:rPr>
                <w:noProof/>
                <w:lang w:eastAsia="ko-KR"/>
              </w:rPr>
            </w:pPr>
            <w:r w:rsidRPr="009A17B2">
              <w:rPr>
                <w:b/>
                <w:noProof/>
                <w:sz w:val="28"/>
              </w:rPr>
              <w:t>0490</w:t>
            </w:r>
          </w:p>
        </w:tc>
        <w:tc>
          <w:tcPr>
            <w:tcW w:w="709" w:type="dxa"/>
          </w:tcPr>
          <w:p w14:paraId="359E02A8" w14:textId="77777777" w:rsidR="00E7330E" w:rsidRDefault="00E7330E" w:rsidP="00E9789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9D8CA77" w14:textId="77777777" w:rsidR="00E7330E" w:rsidRPr="00410371" w:rsidRDefault="00E7330E" w:rsidP="00E97894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CDBEC21" w14:textId="77777777" w:rsidR="00E7330E" w:rsidRDefault="00E7330E" w:rsidP="00E9789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FE90F7" w14:textId="7478BE81" w:rsidR="00E7330E" w:rsidRPr="00410371" w:rsidRDefault="00E7330E" w:rsidP="00E978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sz w:val="28"/>
              </w:rPr>
              <w:t>17.</w:t>
            </w:r>
            <w:r w:rsidR="00243092">
              <w:rPr>
                <w:b/>
                <w:sz w:val="28"/>
              </w:rPr>
              <w:t>6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00C51E8" w14:textId="77777777" w:rsidR="00E7330E" w:rsidRDefault="00E7330E" w:rsidP="00E97894">
            <w:pPr>
              <w:pStyle w:val="CRCoverPage"/>
              <w:spacing w:after="0"/>
              <w:rPr>
                <w:noProof/>
              </w:rPr>
            </w:pPr>
          </w:p>
        </w:tc>
      </w:tr>
      <w:tr w:rsidR="00E7330E" w14:paraId="30F101AA" w14:textId="77777777" w:rsidTr="00E9789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5DBB8E" w14:textId="77777777" w:rsidR="00E7330E" w:rsidRDefault="00E7330E" w:rsidP="00E97894">
            <w:pPr>
              <w:pStyle w:val="CRCoverPage"/>
              <w:spacing w:after="0"/>
              <w:rPr>
                <w:noProof/>
              </w:rPr>
            </w:pPr>
          </w:p>
        </w:tc>
      </w:tr>
      <w:tr w:rsidR="00E7330E" w14:paraId="425E6EFF" w14:textId="77777777" w:rsidTr="00E9789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8D9B0C0" w14:textId="77777777" w:rsidR="00E7330E" w:rsidRPr="00F25D98" w:rsidRDefault="00E7330E" w:rsidP="00E9789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7330E" w14:paraId="7518D6FE" w14:textId="77777777" w:rsidTr="00E97894">
        <w:tc>
          <w:tcPr>
            <w:tcW w:w="9641" w:type="dxa"/>
            <w:gridSpan w:val="9"/>
          </w:tcPr>
          <w:p w14:paraId="3BD4FDC9" w14:textId="77777777" w:rsidR="00E7330E" w:rsidRDefault="00E7330E" w:rsidP="00E978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FCB958" w14:textId="77777777" w:rsidR="00E7330E" w:rsidRDefault="00E7330E" w:rsidP="00E7330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7330E" w14:paraId="7AAE60FC" w14:textId="77777777" w:rsidTr="00E97894">
        <w:tc>
          <w:tcPr>
            <w:tcW w:w="2835" w:type="dxa"/>
          </w:tcPr>
          <w:p w14:paraId="7E5F5489" w14:textId="77777777" w:rsidR="00E7330E" w:rsidRDefault="00E7330E" w:rsidP="00E9789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A3AF75E" w14:textId="77777777" w:rsidR="00E7330E" w:rsidRDefault="00E7330E" w:rsidP="00E9789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30A4B2" w14:textId="77777777" w:rsidR="00E7330E" w:rsidRDefault="00E7330E" w:rsidP="00E978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2B0871" w14:textId="77777777" w:rsidR="00E7330E" w:rsidRDefault="00E7330E" w:rsidP="00E9789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EFD7B4" w14:textId="77777777" w:rsidR="00E7330E" w:rsidRDefault="00E7330E" w:rsidP="00E978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1132E996" w14:textId="77777777" w:rsidR="00E7330E" w:rsidRDefault="00E7330E" w:rsidP="00E9789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937E71F" w14:textId="77777777" w:rsidR="00E7330E" w:rsidRDefault="00E7330E" w:rsidP="00E978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27E56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0AA82FB" w14:textId="77777777" w:rsidR="00E7330E" w:rsidRDefault="00E7330E" w:rsidP="00E9789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6F8E2E" w14:textId="77777777" w:rsidR="00E7330E" w:rsidRDefault="00E7330E" w:rsidP="00E9789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ECBA16E" w14:textId="77777777" w:rsidR="00E7330E" w:rsidRDefault="00E7330E" w:rsidP="00E7330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7330E" w14:paraId="5D560C03" w14:textId="77777777" w:rsidTr="00E97894">
        <w:tc>
          <w:tcPr>
            <w:tcW w:w="9640" w:type="dxa"/>
            <w:gridSpan w:val="11"/>
          </w:tcPr>
          <w:p w14:paraId="34FCB26F" w14:textId="77777777" w:rsidR="00E7330E" w:rsidRDefault="00E7330E" w:rsidP="00E978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330E" w14:paraId="644173A7" w14:textId="77777777" w:rsidTr="00E9789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917B810" w14:textId="77777777" w:rsidR="00E7330E" w:rsidRDefault="00E7330E" w:rsidP="00E978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FD2A03" w14:textId="75F0EB7B" w:rsidR="00E7330E" w:rsidRPr="00193514" w:rsidRDefault="00243092" w:rsidP="00E9789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color w:val="000000"/>
                <w:lang w:val="en-US" w:eastAsia="ja-JP"/>
              </w:rPr>
              <w:t>CR</w:t>
            </w:r>
            <w:r w:rsidR="007F0149" w:rsidRPr="007F0149">
              <w:rPr>
                <w:color w:val="000000"/>
                <w:lang w:val="en-US" w:eastAsia="ja-JP"/>
              </w:rPr>
              <w:t xml:space="preserve"> on multiplexing NACK-only</w:t>
            </w:r>
            <w:r w:rsidR="009846AB">
              <w:rPr>
                <w:color w:val="000000"/>
                <w:lang w:val="en-US" w:eastAsia="ja-JP"/>
              </w:rPr>
              <w:t>,</w:t>
            </w:r>
            <w:r w:rsidR="007F0149" w:rsidRPr="007F0149">
              <w:rPr>
                <w:color w:val="000000"/>
                <w:lang w:val="en-US" w:eastAsia="ja-JP"/>
              </w:rPr>
              <w:t xml:space="preserve"> CSI and SR in a PUCCH</w:t>
            </w:r>
          </w:p>
        </w:tc>
      </w:tr>
      <w:tr w:rsidR="00E7330E" w14:paraId="48C6EC71" w14:textId="77777777" w:rsidTr="00E97894">
        <w:tc>
          <w:tcPr>
            <w:tcW w:w="1843" w:type="dxa"/>
            <w:tcBorders>
              <w:left w:val="single" w:sz="4" w:space="0" w:color="auto"/>
            </w:tcBorders>
          </w:tcPr>
          <w:p w14:paraId="3DFEC135" w14:textId="77777777" w:rsidR="00E7330E" w:rsidRDefault="00E7330E" w:rsidP="00E978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46EB89" w14:textId="77777777" w:rsidR="00E7330E" w:rsidRDefault="00E7330E" w:rsidP="00E978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330E" w14:paraId="22802544" w14:textId="77777777" w:rsidTr="00E97894">
        <w:tc>
          <w:tcPr>
            <w:tcW w:w="1843" w:type="dxa"/>
            <w:tcBorders>
              <w:left w:val="single" w:sz="4" w:space="0" w:color="auto"/>
            </w:tcBorders>
          </w:tcPr>
          <w:p w14:paraId="126986B1" w14:textId="77777777" w:rsidR="00E7330E" w:rsidRDefault="00E7330E" w:rsidP="00E978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560ED65" w14:textId="626D7434" w:rsidR="00E7330E" w:rsidRDefault="00F72ED5" w:rsidP="00E978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Moderator (Huawei), </w:t>
            </w:r>
            <w:r w:rsidR="009846AB">
              <w:rPr>
                <w:rFonts w:hint="eastAsia"/>
                <w:noProof/>
                <w:lang w:eastAsia="zh-CN"/>
              </w:rPr>
              <w:t>vivo</w:t>
            </w:r>
            <w:r>
              <w:rPr>
                <w:noProof/>
                <w:lang w:eastAsia="zh-CN"/>
              </w:rPr>
              <w:t>, ZTE</w:t>
            </w:r>
          </w:p>
        </w:tc>
      </w:tr>
      <w:tr w:rsidR="00E7330E" w14:paraId="55781BBA" w14:textId="77777777" w:rsidTr="00E97894">
        <w:tc>
          <w:tcPr>
            <w:tcW w:w="1843" w:type="dxa"/>
            <w:tcBorders>
              <w:left w:val="single" w:sz="4" w:space="0" w:color="auto"/>
            </w:tcBorders>
          </w:tcPr>
          <w:p w14:paraId="292278FF" w14:textId="77777777" w:rsidR="00E7330E" w:rsidRDefault="00E7330E" w:rsidP="00E978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889991" w14:textId="77777777" w:rsidR="00E7330E" w:rsidRDefault="00E7330E" w:rsidP="00E978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E7330E" w14:paraId="6AE785F1" w14:textId="77777777" w:rsidTr="00E97894">
        <w:tc>
          <w:tcPr>
            <w:tcW w:w="1843" w:type="dxa"/>
            <w:tcBorders>
              <w:left w:val="single" w:sz="4" w:space="0" w:color="auto"/>
            </w:tcBorders>
          </w:tcPr>
          <w:p w14:paraId="7BCC966B" w14:textId="77777777" w:rsidR="00E7330E" w:rsidRDefault="00E7330E" w:rsidP="00E978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B37DA1" w14:textId="77777777" w:rsidR="00E7330E" w:rsidRDefault="00E7330E" w:rsidP="00E978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330E" w14:paraId="163DDD16" w14:textId="77777777" w:rsidTr="00E97894">
        <w:tc>
          <w:tcPr>
            <w:tcW w:w="1843" w:type="dxa"/>
            <w:tcBorders>
              <w:left w:val="single" w:sz="4" w:space="0" w:color="auto"/>
            </w:tcBorders>
          </w:tcPr>
          <w:p w14:paraId="4F0A6383" w14:textId="77777777" w:rsidR="00E7330E" w:rsidRDefault="00E7330E" w:rsidP="00E978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988742" w14:textId="5E089FA7" w:rsidR="00E7330E" w:rsidRDefault="00DE31E7" w:rsidP="00E97894">
            <w:pPr>
              <w:pStyle w:val="CRCoverPage"/>
              <w:spacing w:after="0"/>
              <w:ind w:left="100"/>
              <w:rPr>
                <w:noProof/>
              </w:rPr>
            </w:pPr>
            <w:r w:rsidRPr="00DE31E7">
              <w:rPr>
                <w:noProof/>
                <w:lang w:eastAsia="zh-CN"/>
              </w:rPr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289D3AE" w14:textId="77777777" w:rsidR="00E7330E" w:rsidRDefault="00E7330E" w:rsidP="00E9789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8A98D8" w14:textId="77777777" w:rsidR="00E7330E" w:rsidRDefault="00E7330E" w:rsidP="00E9789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16801E" w14:textId="33C70AAA" w:rsidR="00E7330E" w:rsidRDefault="004A6064" w:rsidP="00E9789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2E56A4">
              <w:t>8</w:t>
            </w:r>
            <w:r>
              <w:t>-</w:t>
            </w:r>
            <w:r w:rsidR="00F72ED5">
              <w:t>25</w:t>
            </w:r>
          </w:p>
        </w:tc>
      </w:tr>
      <w:tr w:rsidR="00E7330E" w14:paraId="30DB4BAA" w14:textId="77777777" w:rsidTr="00E97894">
        <w:tc>
          <w:tcPr>
            <w:tcW w:w="1843" w:type="dxa"/>
            <w:tcBorders>
              <w:left w:val="single" w:sz="4" w:space="0" w:color="auto"/>
            </w:tcBorders>
          </w:tcPr>
          <w:p w14:paraId="5E5754D4" w14:textId="77777777" w:rsidR="00E7330E" w:rsidRDefault="00E7330E" w:rsidP="00E978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75E3FED" w14:textId="77777777" w:rsidR="00E7330E" w:rsidRDefault="00E7330E" w:rsidP="00E978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5C74B0D" w14:textId="77777777" w:rsidR="00E7330E" w:rsidRDefault="00E7330E" w:rsidP="00E978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9971766" w14:textId="77777777" w:rsidR="00E7330E" w:rsidRDefault="00E7330E" w:rsidP="00E978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469908E" w14:textId="77777777" w:rsidR="00E7330E" w:rsidRDefault="00E7330E" w:rsidP="00E978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330E" w14:paraId="36305E0B" w14:textId="77777777" w:rsidTr="00E9789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7F27573" w14:textId="77777777" w:rsidR="00E7330E" w:rsidRDefault="00E7330E" w:rsidP="00E978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B909B8F" w14:textId="77777777" w:rsidR="00E7330E" w:rsidRDefault="00E7330E" w:rsidP="00E9789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5ACB489" w14:textId="77777777" w:rsidR="00E7330E" w:rsidRDefault="00E7330E" w:rsidP="00E9789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96C1B6" w14:textId="77777777" w:rsidR="00E7330E" w:rsidRDefault="00E7330E" w:rsidP="00E9789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924A11" w14:textId="77777777" w:rsidR="00E7330E" w:rsidRDefault="00E7330E" w:rsidP="00E9789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E7330E" w14:paraId="1FBE1E71" w14:textId="77777777" w:rsidTr="00E9789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894AD2D" w14:textId="77777777" w:rsidR="00E7330E" w:rsidRDefault="00E7330E" w:rsidP="00E9789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AC487BD" w14:textId="77777777" w:rsidR="00E7330E" w:rsidRDefault="00E7330E" w:rsidP="00E9789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098492E" w14:textId="77777777" w:rsidR="00E7330E" w:rsidRDefault="00E7330E" w:rsidP="00E9789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3C5CBA" w14:textId="77777777" w:rsidR="00E7330E" w:rsidRPr="007C2097" w:rsidRDefault="00E7330E" w:rsidP="00E9789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7330E" w14:paraId="10EFDBCC" w14:textId="77777777" w:rsidTr="00E97894">
        <w:tc>
          <w:tcPr>
            <w:tcW w:w="1843" w:type="dxa"/>
          </w:tcPr>
          <w:p w14:paraId="5BA2AAD8" w14:textId="77777777" w:rsidR="00E7330E" w:rsidRDefault="00E7330E" w:rsidP="00E978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A80F97D" w14:textId="77777777" w:rsidR="00E7330E" w:rsidRDefault="00E7330E" w:rsidP="00E978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330E" w14:paraId="32F26843" w14:textId="77777777" w:rsidTr="00E9789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CFDB1A" w14:textId="77777777" w:rsidR="00E7330E" w:rsidRDefault="00E7330E" w:rsidP="00E978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E2D42B" w14:textId="0AB86782" w:rsidR="00E7330E" w:rsidRPr="007F0149" w:rsidRDefault="007F0149" w:rsidP="007F0149">
            <w:pPr>
              <w:tabs>
                <w:tab w:val="left" w:pos="1440"/>
              </w:tabs>
              <w:spacing w:after="0"/>
              <w:jc w:val="both"/>
              <w:rPr>
                <w:rFonts w:ascii="Arial" w:hAnsi="Arial" w:cs="Arial"/>
                <w:color w:val="000000"/>
                <w:lang w:eastAsia="ja-JP"/>
              </w:rPr>
            </w:pPr>
            <w:r w:rsidRPr="007F0149">
              <w:rPr>
                <w:rFonts w:ascii="Arial" w:hAnsi="Arial" w:cs="Arial"/>
                <w:color w:val="000000"/>
                <w:lang w:eastAsia="ja-JP"/>
              </w:rPr>
              <w:t>The determination of PUCCH resource for multiplexing NACK-only, CSI and SR is not captured in the specification.</w:t>
            </w:r>
            <w:r w:rsidR="004D5BFC">
              <w:rPr>
                <w:rFonts w:ascii="Arial" w:hAnsi="Arial" w:cs="Arial"/>
                <w:color w:val="000000"/>
                <w:lang w:eastAsia="ja-JP"/>
              </w:rPr>
              <w:t xml:space="preserve"> As “NACK-only” is transformed to “ACK/NACK” when multiplexed with</w:t>
            </w:r>
            <w:r w:rsidR="0003038F">
              <w:rPr>
                <w:rFonts w:ascii="Arial" w:hAnsi="Arial" w:cs="Arial"/>
                <w:color w:val="000000"/>
                <w:lang w:eastAsia="ja-JP"/>
              </w:rPr>
              <w:t xml:space="preserve"> UCIs </w:t>
            </w:r>
            <w:r w:rsidR="0003038F">
              <w:rPr>
                <w:rFonts w:ascii="Arial" w:hAnsi="Arial" w:cs="Arial" w:hint="eastAsia"/>
                <w:color w:val="000000"/>
                <w:lang w:eastAsia="zh-CN"/>
              </w:rPr>
              <w:t>inclu</w:t>
            </w:r>
            <w:r w:rsidR="0003038F">
              <w:rPr>
                <w:rFonts w:ascii="Arial" w:hAnsi="Arial" w:cs="Arial"/>
                <w:color w:val="000000"/>
                <w:lang w:eastAsia="zh-CN"/>
              </w:rPr>
              <w:t>ding CSI</w:t>
            </w:r>
            <w:r w:rsidR="004D5BFC">
              <w:rPr>
                <w:rFonts w:ascii="Arial" w:hAnsi="Arial" w:cs="Arial"/>
                <w:color w:val="000000"/>
                <w:lang w:eastAsia="ja-JP"/>
              </w:rPr>
              <w:t>, th</w:t>
            </w:r>
            <w:r w:rsidR="00955029">
              <w:rPr>
                <w:rFonts w:ascii="Arial" w:hAnsi="Arial" w:cs="Arial" w:hint="eastAsia"/>
                <w:color w:val="000000"/>
                <w:lang w:eastAsia="zh-CN"/>
              </w:rPr>
              <w:t>e</w:t>
            </w:r>
            <w:r w:rsidR="004D5BFC">
              <w:rPr>
                <w:rFonts w:ascii="Arial" w:hAnsi="Arial" w:cs="Arial"/>
                <w:color w:val="000000"/>
                <w:lang w:eastAsia="ja-JP"/>
              </w:rPr>
              <w:t xml:space="preserve"> </w:t>
            </w:r>
            <w:r w:rsidR="0003038F">
              <w:rPr>
                <w:rFonts w:ascii="Arial" w:hAnsi="Arial" w:cs="Arial"/>
                <w:color w:val="000000"/>
                <w:lang w:eastAsia="ja-JP"/>
              </w:rPr>
              <w:t xml:space="preserve">multiplexing </w:t>
            </w:r>
            <w:r w:rsidR="004D5BFC">
              <w:rPr>
                <w:rFonts w:ascii="Arial" w:hAnsi="Arial" w:cs="Arial"/>
                <w:color w:val="000000"/>
                <w:lang w:eastAsia="ja-JP"/>
              </w:rPr>
              <w:t xml:space="preserve">procedures </w:t>
            </w:r>
            <w:r w:rsidR="00955029">
              <w:rPr>
                <w:rFonts w:ascii="Arial" w:hAnsi="Arial" w:cs="Arial" w:hint="eastAsia"/>
                <w:color w:val="000000"/>
                <w:lang w:eastAsia="zh-CN"/>
              </w:rPr>
              <w:t>for</w:t>
            </w:r>
            <w:r w:rsidR="00955029">
              <w:rPr>
                <w:rFonts w:ascii="Arial" w:hAnsi="Arial" w:cs="Arial"/>
                <w:color w:val="000000"/>
                <w:lang w:eastAsia="ja-JP"/>
              </w:rPr>
              <w:t xml:space="preserve"> </w:t>
            </w:r>
            <w:r w:rsidR="00955029">
              <w:rPr>
                <w:rFonts w:ascii="Arial" w:hAnsi="Arial" w:cs="Arial" w:hint="eastAsia"/>
                <w:color w:val="000000"/>
                <w:lang w:eastAsia="zh-CN"/>
              </w:rPr>
              <w:t>unicast</w:t>
            </w:r>
            <w:r w:rsidR="00955029">
              <w:rPr>
                <w:rFonts w:ascii="Arial" w:hAnsi="Arial" w:cs="Arial"/>
                <w:color w:val="000000"/>
                <w:lang w:eastAsia="ja-JP"/>
              </w:rPr>
              <w:t xml:space="preserve"> </w:t>
            </w:r>
            <w:r w:rsidR="004D5BFC">
              <w:rPr>
                <w:rFonts w:ascii="Arial" w:hAnsi="Arial" w:cs="Arial"/>
                <w:color w:val="000000"/>
                <w:lang w:eastAsia="ja-JP"/>
              </w:rPr>
              <w:t xml:space="preserve">apply. </w:t>
            </w:r>
          </w:p>
        </w:tc>
      </w:tr>
      <w:tr w:rsidR="00E7330E" w14:paraId="6CEAAC05" w14:textId="77777777" w:rsidTr="00E978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96A8BC" w14:textId="77777777" w:rsidR="00E7330E" w:rsidRDefault="00E7330E" w:rsidP="00E978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D3F854" w14:textId="77777777" w:rsidR="00E7330E" w:rsidRPr="00B35EE1" w:rsidRDefault="00E7330E" w:rsidP="00E97894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  <w:lang w:eastAsia="ko-KR"/>
              </w:rPr>
            </w:pPr>
          </w:p>
        </w:tc>
      </w:tr>
      <w:tr w:rsidR="00E7330E" w14:paraId="59279C6A" w14:textId="77777777" w:rsidTr="00E978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D61F2D" w14:textId="77777777" w:rsidR="00E7330E" w:rsidRDefault="00E7330E" w:rsidP="00E978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34DDA2" w14:textId="200E04EE" w:rsidR="003E01F1" w:rsidRPr="007F0149" w:rsidRDefault="003E01F1" w:rsidP="004D5BFC">
            <w:pPr>
              <w:spacing w:after="120"/>
              <w:jc w:val="both"/>
              <w:rPr>
                <w:rFonts w:ascii="Arial" w:eastAsia="Malgun Gothic" w:hAnsi="Arial" w:cs="Arial"/>
                <w:lang w:val="en-US" w:eastAsia="ko-KR"/>
              </w:rPr>
            </w:pPr>
            <w:r w:rsidRPr="007F0149">
              <w:rPr>
                <w:rFonts w:ascii="Arial" w:eastAsia="Malgun Gothic" w:hAnsi="Arial" w:cs="Arial"/>
                <w:lang w:val="en-US" w:eastAsia="ko-KR"/>
              </w:rPr>
              <w:t xml:space="preserve">Clarify that </w:t>
            </w:r>
            <w:r w:rsidR="004D5BFC">
              <w:rPr>
                <w:rFonts w:ascii="Arial" w:eastAsia="Malgun Gothic" w:hAnsi="Arial" w:cs="Arial"/>
                <w:lang w:val="en-US" w:eastAsia="ko-KR"/>
              </w:rPr>
              <w:t xml:space="preserve">a </w:t>
            </w:r>
            <w:r w:rsidR="007F0149" w:rsidRPr="007F0149">
              <w:rPr>
                <w:rFonts w:ascii="Arial" w:hAnsi="Arial" w:cs="Arial"/>
                <w:noProof/>
                <w:lang w:eastAsia="ko-KR"/>
              </w:rPr>
              <w:t xml:space="preserve">UE follows the </w:t>
            </w:r>
            <w:r w:rsidR="00955029">
              <w:rPr>
                <w:rFonts w:ascii="Arial" w:hAnsi="Arial" w:cs="Arial" w:hint="eastAsia"/>
                <w:noProof/>
                <w:lang w:eastAsia="zh-CN"/>
              </w:rPr>
              <w:t>unicast</w:t>
            </w:r>
            <w:r w:rsidR="004D5BFC">
              <w:rPr>
                <w:rFonts w:ascii="Arial" w:hAnsi="Arial" w:cs="Arial"/>
                <w:noProof/>
                <w:lang w:eastAsia="ko-KR"/>
              </w:rPr>
              <w:t xml:space="preserve"> procedure</w:t>
            </w:r>
            <w:r w:rsidR="00393312">
              <w:rPr>
                <w:rFonts w:ascii="Arial" w:hAnsi="Arial" w:cs="Arial"/>
                <w:noProof/>
                <w:lang w:eastAsia="ko-KR"/>
              </w:rPr>
              <w:t xml:space="preserve"> in clause 9.2.5.2 </w:t>
            </w:r>
            <w:r w:rsidR="007F0149" w:rsidRPr="007F0149">
              <w:rPr>
                <w:rFonts w:ascii="Arial" w:hAnsi="Arial" w:cs="Arial"/>
                <w:noProof/>
                <w:lang w:eastAsia="ko-KR"/>
              </w:rPr>
              <w:t xml:space="preserve"> </w:t>
            </w:r>
            <w:r w:rsidR="004D5BFC">
              <w:rPr>
                <w:rFonts w:ascii="Arial" w:hAnsi="Arial" w:cs="Arial"/>
                <w:noProof/>
                <w:lang w:eastAsia="ko-KR"/>
              </w:rPr>
              <w:t>for</w:t>
            </w:r>
            <w:r w:rsidR="007F0149" w:rsidRPr="007F0149">
              <w:rPr>
                <w:rFonts w:ascii="Arial" w:hAnsi="Arial" w:cs="Arial"/>
                <w:noProof/>
                <w:lang w:eastAsia="ko-KR"/>
              </w:rPr>
              <w:t xml:space="preserve"> PUCCH resource determination when multiplexing </w:t>
            </w:r>
            <w:r w:rsidR="00630C00" w:rsidRPr="007F0149">
              <w:rPr>
                <w:rFonts w:ascii="Arial" w:hAnsi="Arial" w:cs="Arial"/>
                <w:color w:val="000000"/>
                <w:lang w:eastAsia="ja-JP"/>
              </w:rPr>
              <w:t>NACK-only, CSI and SR</w:t>
            </w:r>
            <w:r w:rsidR="00630C00">
              <w:rPr>
                <w:rFonts w:ascii="Arial" w:hAnsi="Arial" w:cs="Arial"/>
                <w:color w:val="000000"/>
                <w:lang w:eastAsia="ja-JP"/>
              </w:rPr>
              <w:t xml:space="preserve"> in a PUCCH</w:t>
            </w:r>
            <w:r w:rsidR="007F0149" w:rsidRPr="007F0149">
              <w:rPr>
                <w:rFonts w:ascii="Arial" w:hAnsi="Arial" w:cs="Arial"/>
                <w:color w:val="000000"/>
                <w:lang w:eastAsia="ja-JP"/>
              </w:rPr>
              <w:t>.</w:t>
            </w:r>
          </w:p>
        </w:tc>
      </w:tr>
      <w:tr w:rsidR="00E7330E" w14:paraId="0037AD56" w14:textId="77777777" w:rsidTr="00E978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A8856B" w14:textId="77777777" w:rsidR="00E7330E" w:rsidRDefault="00E7330E" w:rsidP="00E978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133DD3" w14:textId="77777777" w:rsidR="00E7330E" w:rsidRDefault="00E7330E" w:rsidP="00E978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330E" w14:paraId="5961618F" w14:textId="77777777" w:rsidTr="00E9789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015C02" w14:textId="77777777" w:rsidR="00E7330E" w:rsidRDefault="00E7330E" w:rsidP="00E978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33B988" w14:textId="656156EE" w:rsidR="00E7330E" w:rsidRPr="00B35EE1" w:rsidRDefault="007F0149" w:rsidP="004D5BFC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rFonts w:cs="Arial"/>
                <w:noProof/>
                <w:lang w:eastAsia="ko-KR"/>
              </w:rPr>
              <w:t xml:space="preserve">UE behaviour </w:t>
            </w:r>
            <w:r w:rsidR="0003038F">
              <w:rPr>
                <w:rFonts w:cs="Arial" w:hint="eastAsia"/>
                <w:noProof/>
                <w:lang w:eastAsia="zh-CN"/>
              </w:rPr>
              <w:t>is</w:t>
            </w:r>
            <w:r w:rsidR="0003038F">
              <w:rPr>
                <w:rFonts w:cs="Arial"/>
                <w:noProof/>
                <w:lang w:eastAsia="zh-CN"/>
              </w:rPr>
              <w:t xml:space="preserve"> </w:t>
            </w:r>
            <w:r w:rsidR="0003038F">
              <w:rPr>
                <w:rFonts w:cs="Arial" w:hint="eastAsia"/>
                <w:noProof/>
                <w:lang w:eastAsia="zh-CN"/>
              </w:rPr>
              <w:t>not</w:t>
            </w:r>
            <w:r w:rsidR="0003038F">
              <w:rPr>
                <w:rFonts w:cs="Arial"/>
                <w:noProof/>
                <w:lang w:eastAsia="zh-CN"/>
              </w:rPr>
              <w:t xml:space="preserve"> </w:t>
            </w:r>
            <w:r w:rsidR="0003038F">
              <w:rPr>
                <w:rFonts w:cs="Arial" w:hint="eastAsia"/>
                <w:noProof/>
                <w:lang w:eastAsia="zh-CN"/>
              </w:rPr>
              <w:t>clear</w:t>
            </w:r>
            <w:r w:rsidR="0003038F">
              <w:rPr>
                <w:rFonts w:cs="Arial"/>
                <w:noProof/>
                <w:lang w:eastAsia="zh-CN"/>
              </w:rPr>
              <w:t xml:space="preserve"> </w:t>
            </w:r>
            <w:r>
              <w:rPr>
                <w:rFonts w:cs="Arial"/>
                <w:noProof/>
                <w:lang w:eastAsia="ko-KR"/>
              </w:rPr>
              <w:t>when a PUCCH with NACK-only, a PUCCH with CSI and a PUCCH with SR overlap.</w:t>
            </w:r>
          </w:p>
        </w:tc>
      </w:tr>
      <w:tr w:rsidR="00E7330E" w14:paraId="26453D17" w14:textId="77777777" w:rsidTr="00E97894">
        <w:tc>
          <w:tcPr>
            <w:tcW w:w="2694" w:type="dxa"/>
            <w:gridSpan w:val="2"/>
          </w:tcPr>
          <w:p w14:paraId="07E88BE9" w14:textId="77777777" w:rsidR="00E7330E" w:rsidRDefault="00E7330E" w:rsidP="00E978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4C1EC4" w14:textId="77777777" w:rsidR="00E7330E" w:rsidRDefault="00E7330E" w:rsidP="00E978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330E" w14:paraId="5A62101F" w14:textId="77777777" w:rsidTr="00E9789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94566CF" w14:textId="77777777" w:rsidR="00E7330E" w:rsidRDefault="00E7330E" w:rsidP="00E978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85E9AC" w14:textId="1B0AC5FB" w:rsidR="00E7330E" w:rsidRDefault="007F0149" w:rsidP="00E97894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18</w:t>
            </w:r>
          </w:p>
        </w:tc>
      </w:tr>
      <w:tr w:rsidR="00E7330E" w14:paraId="4203FE55" w14:textId="77777777" w:rsidTr="00E978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116EA4" w14:textId="77777777" w:rsidR="00E7330E" w:rsidRDefault="00E7330E" w:rsidP="00E978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CE93AB" w14:textId="77777777" w:rsidR="00E7330E" w:rsidRDefault="00E7330E" w:rsidP="00E978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330E" w14:paraId="24901CD1" w14:textId="77777777" w:rsidTr="00E978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40DC58" w14:textId="77777777" w:rsidR="00E7330E" w:rsidRDefault="00E7330E" w:rsidP="00E978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51F12A" w14:textId="77777777" w:rsidR="00E7330E" w:rsidRDefault="00E7330E" w:rsidP="00E978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79D9FE4" w14:textId="77777777" w:rsidR="00E7330E" w:rsidRDefault="00E7330E" w:rsidP="00E978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50BBA2E" w14:textId="77777777" w:rsidR="00E7330E" w:rsidRDefault="00E7330E" w:rsidP="00E9789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F25413" w14:textId="77777777" w:rsidR="00E7330E" w:rsidRDefault="00E7330E" w:rsidP="00E9789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7330E" w14:paraId="690D0B5B" w14:textId="77777777" w:rsidTr="00E978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AE5571" w14:textId="77777777" w:rsidR="00E7330E" w:rsidRDefault="00E7330E" w:rsidP="00E978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10AFE3" w14:textId="77777777" w:rsidR="00E7330E" w:rsidRDefault="00E7330E" w:rsidP="00E978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385727" w14:textId="77777777" w:rsidR="00E7330E" w:rsidRDefault="00E7330E" w:rsidP="00E978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1745C25" w14:textId="77777777" w:rsidR="00E7330E" w:rsidRDefault="00E7330E" w:rsidP="00E9789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FFBD47" w14:textId="77777777" w:rsidR="00E7330E" w:rsidRDefault="00E7330E" w:rsidP="00E978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7330E" w14:paraId="462835D8" w14:textId="77777777" w:rsidTr="00E978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799599" w14:textId="77777777" w:rsidR="00E7330E" w:rsidRDefault="00E7330E" w:rsidP="00E9789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6CEBDE" w14:textId="77777777" w:rsidR="00E7330E" w:rsidRDefault="00E7330E" w:rsidP="00E978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A182F4" w14:textId="77777777" w:rsidR="00E7330E" w:rsidRDefault="00E7330E" w:rsidP="00E978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729CCA5" w14:textId="77777777" w:rsidR="00E7330E" w:rsidRDefault="00E7330E" w:rsidP="00E9789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9C8F0A" w14:textId="77777777" w:rsidR="00E7330E" w:rsidRDefault="00E7330E" w:rsidP="00E978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7330E" w14:paraId="3A6E8FF4" w14:textId="77777777" w:rsidTr="00E978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A676B0" w14:textId="77777777" w:rsidR="00E7330E" w:rsidRDefault="00E7330E" w:rsidP="00E9789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2401E7" w14:textId="77777777" w:rsidR="00E7330E" w:rsidRDefault="00E7330E" w:rsidP="00E978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69A4BB" w14:textId="77777777" w:rsidR="00E7330E" w:rsidRDefault="00E7330E" w:rsidP="00E978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FE15B0C" w14:textId="77777777" w:rsidR="00E7330E" w:rsidRDefault="00E7330E" w:rsidP="00E9789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6EBDA7" w14:textId="77777777" w:rsidR="00E7330E" w:rsidRDefault="00E7330E" w:rsidP="00E978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7330E" w14:paraId="5F8C6C93" w14:textId="77777777" w:rsidTr="00E978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9546C7" w14:textId="77777777" w:rsidR="00E7330E" w:rsidRDefault="00E7330E" w:rsidP="00E9789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C9108A" w14:textId="77777777" w:rsidR="00E7330E" w:rsidRDefault="00E7330E" w:rsidP="00E97894">
            <w:pPr>
              <w:pStyle w:val="CRCoverPage"/>
              <w:spacing w:after="0"/>
              <w:rPr>
                <w:noProof/>
              </w:rPr>
            </w:pPr>
          </w:p>
        </w:tc>
      </w:tr>
      <w:tr w:rsidR="00E7330E" w14:paraId="6E677701" w14:textId="77777777" w:rsidTr="00E9789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2E39B7" w14:textId="77777777" w:rsidR="00E7330E" w:rsidRDefault="00E7330E" w:rsidP="00E978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68F40D" w14:textId="77777777" w:rsidR="00E7330E" w:rsidRPr="00487B9D" w:rsidRDefault="00E7330E" w:rsidP="00E97894">
            <w:pPr>
              <w:pStyle w:val="CRCoverPage"/>
              <w:spacing w:after="0"/>
              <w:ind w:left="100"/>
            </w:pPr>
          </w:p>
        </w:tc>
      </w:tr>
      <w:tr w:rsidR="00E7330E" w:rsidRPr="008863B9" w14:paraId="5EBF299C" w14:textId="77777777" w:rsidTr="00E9789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4D4AF1" w14:textId="77777777" w:rsidR="00E7330E" w:rsidRPr="008863B9" w:rsidRDefault="00E7330E" w:rsidP="00E978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A40B07B" w14:textId="77777777" w:rsidR="00E7330E" w:rsidRPr="008863B9" w:rsidRDefault="00E7330E" w:rsidP="00E9789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7330E" w14:paraId="6231ADDD" w14:textId="77777777" w:rsidTr="00E9789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AC3816" w14:textId="77777777" w:rsidR="00E7330E" w:rsidRDefault="00E7330E" w:rsidP="00E978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F08BD7" w14:textId="77777777" w:rsidR="00E7330E" w:rsidRDefault="00E7330E" w:rsidP="00E9789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6E7F3BE" w14:textId="77777777" w:rsidR="00E7330E" w:rsidRDefault="00E7330E" w:rsidP="00E7330E">
      <w:pPr>
        <w:pStyle w:val="CRCoverPage"/>
        <w:spacing w:after="0"/>
        <w:rPr>
          <w:noProof/>
          <w:sz w:val="8"/>
          <w:szCs w:val="8"/>
        </w:rPr>
      </w:pPr>
    </w:p>
    <w:p w14:paraId="2B7E8E8D" w14:textId="77777777" w:rsidR="00E7330E" w:rsidRDefault="00E7330E" w:rsidP="00E7330E">
      <w:pPr>
        <w:rPr>
          <w:noProof/>
        </w:rPr>
        <w:sectPr w:rsidR="00E7330E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0A52CD0" w14:textId="77777777" w:rsidR="007F0149" w:rsidRDefault="007F0149" w:rsidP="007F0149">
      <w:pPr>
        <w:pStyle w:val="Heading1"/>
        <w:rPr>
          <w:rFonts w:ascii="Arial" w:hAnsi="Arial" w:cs="Arial"/>
          <w:color w:val="auto"/>
          <w:sz w:val="36"/>
          <w:szCs w:val="36"/>
        </w:rPr>
      </w:pPr>
      <w:bookmarkStart w:id="1" w:name="_Toc122000519"/>
      <w:r w:rsidRPr="001200A3">
        <w:rPr>
          <w:rFonts w:ascii="Arial" w:hAnsi="Arial" w:cs="Arial"/>
          <w:color w:val="auto"/>
          <w:sz w:val="36"/>
          <w:szCs w:val="36"/>
        </w:rPr>
        <w:lastRenderedPageBreak/>
        <w:t>18</w:t>
      </w:r>
      <w:r w:rsidRPr="001200A3">
        <w:rPr>
          <w:rFonts w:ascii="Arial" w:hAnsi="Arial" w:cs="Arial"/>
          <w:color w:val="auto"/>
          <w:sz w:val="36"/>
          <w:szCs w:val="36"/>
        </w:rPr>
        <w:tab/>
        <w:t>Multicast Broadcast Services</w:t>
      </w:r>
      <w:bookmarkEnd w:id="1"/>
    </w:p>
    <w:p w14:paraId="0BB517A9" w14:textId="77777777" w:rsidR="007F0149" w:rsidRPr="001200A3" w:rsidRDefault="007F0149" w:rsidP="007F0149"/>
    <w:p w14:paraId="3D5957AE" w14:textId="6724C546" w:rsidR="007F0149" w:rsidRDefault="007F0149" w:rsidP="007F0149">
      <w:pPr>
        <w:pStyle w:val="B1"/>
        <w:jc w:val="center"/>
        <w:rPr>
          <w:rFonts w:eastAsia="SimSun"/>
          <w:color w:val="FF0000"/>
          <w:sz w:val="22"/>
          <w:lang w:eastAsia="zh-CN"/>
        </w:rPr>
      </w:pPr>
      <w:r w:rsidRPr="007F0149">
        <w:rPr>
          <w:rFonts w:eastAsia="SimSun"/>
          <w:color w:val="FF0000"/>
          <w:sz w:val="22"/>
          <w:lang w:eastAsia="zh-CN"/>
        </w:rPr>
        <w:t>&lt; Unchanged parts are omitted &gt;</w:t>
      </w:r>
    </w:p>
    <w:p w14:paraId="44D38FEE" w14:textId="77777777" w:rsidR="009846AB" w:rsidRPr="0088027F" w:rsidRDefault="009846AB" w:rsidP="009846AB">
      <w:r w:rsidRPr="00BC0321">
        <w:t xml:space="preserve">If a UE multiplexes in a PUCCH only HARQ-ACK information associated with multicast SPS PDSCHs receptions of same priority that is according to the first HARQ-ACK reporting mode and is not provided </w:t>
      </w:r>
      <w:proofErr w:type="spellStart"/>
      <w:r w:rsidRPr="00BC0321">
        <w:rPr>
          <w:i/>
        </w:rPr>
        <w:t>sps</w:t>
      </w:r>
      <w:proofErr w:type="spellEnd"/>
      <w:r w:rsidRPr="00BC0321">
        <w:rPr>
          <w:i/>
        </w:rPr>
        <w:t>-PUCCH-AN-</w:t>
      </w:r>
      <w:proofErr w:type="spellStart"/>
      <w:r w:rsidRPr="00BC0321">
        <w:rPr>
          <w:i/>
        </w:rPr>
        <w:t>ListMulticast</w:t>
      </w:r>
      <w:proofErr w:type="spellEnd"/>
      <w:r w:rsidRPr="00BC0321">
        <w:t xml:space="preserve">, the UE determines the PUCCH resource from the </w:t>
      </w:r>
      <w:proofErr w:type="spellStart"/>
      <w:r w:rsidRPr="00BC0321">
        <w:rPr>
          <w:i/>
          <w:iCs/>
        </w:rPr>
        <w:t>sps</w:t>
      </w:r>
      <w:proofErr w:type="spellEnd"/>
      <w:r w:rsidRPr="00BC0321">
        <w:rPr>
          <w:i/>
          <w:iCs/>
        </w:rPr>
        <w:t>-PUCCH-AN-List</w:t>
      </w:r>
      <w:r w:rsidRPr="00BC0321">
        <w:t xml:space="preserve"> provided for unicast SPS PDSCH reception as described in clause 9.2.1</w:t>
      </w:r>
      <w:r w:rsidRPr="00BC0321">
        <w:rPr>
          <w:i/>
        </w:rPr>
        <w:t>.</w:t>
      </w:r>
    </w:p>
    <w:p w14:paraId="03457A3A" w14:textId="0BFA3DAB" w:rsidR="009846AB" w:rsidRDefault="009846AB" w:rsidP="009846AB">
      <w:r w:rsidRPr="00B06CC2">
        <w:t xml:space="preserve">If </w:t>
      </w:r>
      <w:r>
        <w:t>a</w:t>
      </w:r>
      <w:r w:rsidRPr="00B06CC2">
        <w:t xml:space="preserve"> UE multiplexes </w:t>
      </w:r>
      <w:r>
        <w:t xml:space="preserve">in a PUCCH multicast </w:t>
      </w:r>
      <w:r w:rsidRPr="00B06CC2">
        <w:t xml:space="preserve">HARQ-ACK information </w:t>
      </w:r>
      <w:r>
        <w:t>only according to</w:t>
      </w:r>
      <w:r w:rsidRPr="00D33D6C">
        <w:t xml:space="preserve"> </w:t>
      </w:r>
      <w:r>
        <w:t xml:space="preserve">second </w:t>
      </w:r>
      <w:r w:rsidRPr="00D33D6C">
        <w:t>HARQ-ACK reporting mode</w:t>
      </w:r>
      <w:r>
        <w:t>s and CSI reports</w:t>
      </w:r>
      <w:ins w:id="2" w:author="Moderator(Huawei)" w:date="2023-08-25T15:55:00Z">
        <w:r w:rsidR="00CB58C9" w:rsidRPr="009846AB">
          <w:rPr>
            <w:rFonts w:hint="eastAsia"/>
            <w:lang w:eastAsia="zh-CN"/>
          </w:rPr>
          <w:t xml:space="preserve"> </w:t>
        </w:r>
        <w:r w:rsidR="00CB58C9">
          <w:rPr>
            <w:rFonts w:hint="eastAsia"/>
            <w:lang w:eastAsia="zh-CN"/>
          </w:rPr>
          <w:t>and</w:t>
        </w:r>
        <w:r w:rsidR="00CB58C9">
          <w:rPr>
            <w:lang w:eastAsia="zh-CN"/>
          </w:rPr>
          <w:t>, if any,</w:t>
        </w:r>
        <w:r w:rsidR="00CB58C9">
          <w:t xml:space="preserve"> SR</w:t>
        </w:r>
      </w:ins>
      <w:r w:rsidRPr="00D33D6C">
        <w:t xml:space="preserve">, the UE </w:t>
      </w:r>
      <w:r>
        <w:t xml:space="preserve">determines a PUCCH resource </w:t>
      </w:r>
      <w:r w:rsidRPr="00D33D6C">
        <w:t xml:space="preserve">as described in clause 9.2.5.2 for </w:t>
      </w:r>
      <w:r>
        <w:t xml:space="preserve">multiplexing CSI reports with </w:t>
      </w:r>
      <w:r w:rsidRPr="00D33D6C">
        <w:t>HARQ-ACK information that is in response to PDSCH reception</w:t>
      </w:r>
      <w:r>
        <w:t>s</w:t>
      </w:r>
      <w:r w:rsidRPr="00D33D6C">
        <w:t xml:space="preserve"> without corresponding PDCCH</w:t>
      </w:r>
      <w:r>
        <w:t>s</w:t>
      </w:r>
      <w:r w:rsidRPr="00D33D6C">
        <w:t>.</w:t>
      </w:r>
    </w:p>
    <w:p w14:paraId="0BD8CE69" w14:textId="626DE197" w:rsidR="00E7330E" w:rsidRDefault="00E7330E" w:rsidP="00E7330E">
      <w:pPr>
        <w:pStyle w:val="B1"/>
        <w:jc w:val="center"/>
        <w:rPr>
          <w:rFonts w:eastAsia="SimSun"/>
          <w:color w:val="FF0000"/>
          <w:sz w:val="22"/>
          <w:lang w:eastAsia="zh-CN"/>
        </w:rPr>
      </w:pPr>
      <w:r>
        <w:rPr>
          <w:rFonts w:eastAsia="SimSun"/>
          <w:color w:val="FF0000"/>
          <w:sz w:val="22"/>
          <w:lang w:eastAsia="zh-CN"/>
        </w:rPr>
        <w:t>*** Unchanged text is omitted ***</w:t>
      </w:r>
    </w:p>
    <w:p w14:paraId="17733BBC" w14:textId="77777777" w:rsidR="00E7330E" w:rsidRPr="007D372F" w:rsidRDefault="00E7330E" w:rsidP="00E7330E"/>
    <w:p w14:paraId="108512B7" w14:textId="77777777" w:rsidR="00C44A8E" w:rsidRDefault="00C44A8E"/>
    <w:sectPr w:rsidR="00C44A8E">
      <w:headerReference w:type="default" r:id="rId1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2503DD" w14:textId="77777777" w:rsidR="00BE40AE" w:rsidRDefault="00BE40AE" w:rsidP="00E7330E">
      <w:pPr>
        <w:spacing w:after="0"/>
      </w:pPr>
      <w:r>
        <w:separator/>
      </w:r>
    </w:p>
  </w:endnote>
  <w:endnote w:type="continuationSeparator" w:id="0">
    <w:p w14:paraId="70E43270" w14:textId="77777777" w:rsidR="00BE40AE" w:rsidRDefault="00BE40AE" w:rsidP="00E7330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1AF404" w14:textId="77777777" w:rsidR="00BE40AE" w:rsidRDefault="00BE40AE" w:rsidP="00E7330E">
      <w:pPr>
        <w:spacing w:after="0"/>
      </w:pPr>
      <w:r>
        <w:separator/>
      </w:r>
    </w:p>
  </w:footnote>
  <w:footnote w:type="continuationSeparator" w:id="0">
    <w:p w14:paraId="35083E3D" w14:textId="77777777" w:rsidR="00BE40AE" w:rsidRDefault="00BE40AE" w:rsidP="00E7330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C74781" w14:textId="77777777" w:rsidR="00E7330E" w:rsidRDefault="00E733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8574F0" w14:textId="77777777" w:rsidR="00EE3451" w:rsidRDefault="001C02F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3F54A3E"/>
    <w:multiLevelType w:val="hybridMultilevel"/>
    <w:tmpl w:val="DE7AA18C"/>
    <w:lvl w:ilvl="0" w:tplc="4D9A91A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69509F0"/>
    <w:multiLevelType w:val="multilevel"/>
    <w:tmpl w:val="E4D45A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2705265"/>
    <w:multiLevelType w:val="hybridMultilevel"/>
    <w:tmpl w:val="705E208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FF44E6"/>
    <w:multiLevelType w:val="hybridMultilevel"/>
    <w:tmpl w:val="8B5CEE30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733D456C"/>
    <w:multiLevelType w:val="hybridMultilevel"/>
    <w:tmpl w:val="09E02810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867332098">
    <w:abstractNumId w:val="2"/>
  </w:num>
  <w:num w:numId="2" w16cid:durableId="9256596">
    <w:abstractNumId w:val="1"/>
  </w:num>
  <w:num w:numId="3" w16cid:durableId="561597119">
    <w:abstractNumId w:val="0"/>
  </w:num>
  <w:num w:numId="4" w16cid:durableId="934442791">
    <w:abstractNumId w:val="4"/>
  </w:num>
  <w:num w:numId="5" w16cid:durableId="70910758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derator(Huawei)">
    <w15:presenceInfo w15:providerId="None" w15:userId="Moderator(Huawei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proofState w:spelling="clean"/>
  <w:doNotTrackFormatting/>
  <w:defaultTabStop w:val="720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1209"/>
    <w:rsid w:val="0003038F"/>
    <w:rsid w:val="000347BB"/>
    <w:rsid w:val="00122DA0"/>
    <w:rsid w:val="00123683"/>
    <w:rsid w:val="00145C51"/>
    <w:rsid w:val="00184A4D"/>
    <w:rsid w:val="001C02FA"/>
    <w:rsid w:val="001C09C6"/>
    <w:rsid w:val="001E78CE"/>
    <w:rsid w:val="0023371D"/>
    <w:rsid w:val="00243092"/>
    <w:rsid w:val="00282721"/>
    <w:rsid w:val="002A1209"/>
    <w:rsid w:val="002E56A4"/>
    <w:rsid w:val="00393312"/>
    <w:rsid w:val="00396E8C"/>
    <w:rsid w:val="003B50C9"/>
    <w:rsid w:val="003E01F1"/>
    <w:rsid w:val="00406B4C"/>
    <w:rsid w:val="004A6064"/>
    <w:rsid w:val="004D5BFC"/>
    <w:rsid w:val="004F6AAA"/>
    <w:rsid w:val="00591ADF"/>
    <w:rsid w:val="005A33EE"/>
    <w:rsid w:val="00607F4C"/>
    <w:rsid w:val="006303C9"/>
    <w:rsid w:val="00630C00"/>
    <w:rsid w:val="00654F05"/>
    <w:rsid w:val="006B3AA5"/>
    <w:rsid w:val="0075297A"/>
    <w:rsid w:val="00785792"/>
    <w:rsid w:val="00794B6F"/>
    <w:rsid w:val="007A5017"/>
    <w:rsid w:val="007B0F0D"/>
    <w:rsid w:val="007D60E5"/>
    <w:rsid w:val="007F0149"/>
    <w:rsid w:val="00887DF7"/>
    <w:rsid w:val="008F2613"/>
    <w:rsid w:val="00936333"/>
    <w:rsid w:val="00955029"/>
    <w:rsid w:val="00977E9E"/>
    <w:rsid w:val="009846AB"/>
    <w:rsid w:val="00986514"/>
    <w:rsid w:val="009A17B2"/>
    <w:rsid w:val="00A317D0"/>
    <w:rsid w:val="00AF37EB"/>
    <w:rsid w:val="00B87F45"/>
    <w:rsid w:val="00BC0FB4"/>
    <w:rsid w:val="00BE40AE"/>
    <w:rsid w:val="00C44A8E"/>
    <w:rsid w:val="00C46597"/>
    <w:rsid w:val="00CA12D8"/>
    <w:rsid w:val="00CB58C9"/>
    <w:rsid w:val="00CE6EFF"/>
    <w:rsid w:val="00DE31E7"/>
    <w:rsid w:val="00E7330E"/>
    <w:rsid w:val="00F27643"/>
    <w:rsid w:val="00F72ED5"/>
    <w:rsid w:val="00FA4A2B"/>
    <w:rsid w:val="00FB6A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5D01E42"/>
  <w15:chartTrackingRefBased/>
  <w15:docId w15:val="{1BD6382E-D552-4BCF-854F-02634519A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330E"/>
    <w:pPr>
      <w:spacing w:after="180" w:line="240" w:lineRule="auto"/>
    </w:pPr>
    <w:rPr>
      <w:rFonts w:ascii="Times New Roman" w:hAnsi="Times New Roman" w:cs="Times New Roman"/>
      <w:sz w:val="20"/>
      <w:szCs w:val="20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7F014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7330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heading 4,heading 4 + Indent: Left 0.5 in,标题3a"/>
    <w:basedOn w:val="Heading3"/>
    <w:next w:val="Normal"/>
    <w:link w:val="Heading4Char"/>
    <w:qFormat/>
    <w:rsid w:val="00E7330E"/>
    <w:pPr>
      <w:spacing w:before="120" w:after="180"/>
      <w:ind w:left="1418" w:hanging="1418"/>
      <w:outlineLvl w:val="3"/>
    </w:pPr>
    <w:rPr>
      <w:rFonts w:ascii="Arial" w:eastAsiaTheme="minorEastAsia" w:hAnsi="Arial" w:cs="Times New Roman"/>
      <w:color w:val="auto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qFormat/>
    <w:rsid w:val="00E7330E"/>
    <w:pPr>
      <w:tabs>
        <w:tab w:val="center" w:pos="4153"/>
        <w:tab w:val="right" w:pos="8306"/>
      </w:tabs>
      <w:spacing w:after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E7330E"/>
  </w:style>
  <w:style w:type="paragraph" w:styleId="Footer">
    <w:name w:val="footer"/>
    <w:basedOn w:val="Normal"/>
    <w:link w:val="FooterChar"/>
    <w:uiPriority w:val="99"/>
    <w:unhideWhenUsed/>
    <w:rsid w:val="00E7330E"/>
    <w:pPr>
      <w:tabs>
        <w:tab w:val="center" w:pos="4153"/>
        <w:tab w:val="right" w:pos="830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7330E"/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E7330E"/>
    <w:rPr>
      <w:rFonts w:ascii="Arial" w:hAnsi="Arial" w:cs="Times New Roman"/>
      <w:sz w:val="24"/>
      <w:szCs w:val="20"/>
      <w:lang w:eastAsia="en-US"/>
    </w:rPr>
  </w:style>
  <w:style w:type="paragraph" w:customStyle="1" w:styleId="B1">
    <w:name w:val="B1"/>
    <w:basedOn w:val="List"/>
    <w:link w:val="B1Zchn"/>
    <w:qFormat/>
    <w:rsid w:val="00E7330E"/>
    <w:pPr>
      <w:ind w:left="568" w:hanging="284"/>
      <w:contextualSpacing w:val="0"/>
    </w:pPr>
  </w:style>
  <w:style w:type="paragraph" w:customStyle="1" w:styleId="CRCoverPage">
    <w:name w:val="CR Cover Page"/>
    <w:link w:val="CRCoverPageChar"/>
    <w:qFormat/>
    <w:rsid w:val="00E7330E"/>
    <w:pPr>
      <w:spacing w:after="120" w:line="240" w:lineRule="auto"/>
    </w:pPr>
    <w:rPr>
      <w:rFonts w:ascii="Arial" w:hAnsi="Arial" w:cs="Times New Roman"/>
      <w:sz w:val="20"/>
      <w:szCs w:val="20"/>
      <w:lang w:eastAsia="en-US"/>
    </w:rPr>
  </w:style>
  <w:style w:type="character" w:styleId="Hyperlink">
    <w:name w:val="Hyperlink"/>
    <w:uiPriority w:val="99"/>
    <w:rsid w:val="00E7330E"/>
    <w:rPr>
      <w:color w:val="0000FF"/>
      <w:u w:val="single"/>
    </w:rPr>
  </w:style>
  <w:style w:type="character" w:customStyle="1" w:styleId="CRCoverPageChar">
    <w:name w:val="CR Cover Page Char"/>
    <w:link w:val="CRCoverPage"/>
    <w:qFormat/>
    <w:rsid w:val="00E7330E"/>
    <w:rPr>
      <w:rFonts w:ascii="Arial" w:hAnsi="Arial" w:cs="Times New Roman"/>
      <w:sz w:val="20"/>
      <w:szCs w:val="20"/>
      <w:lang w:eastAsia="en-US"/>
    </w:rPr>
  </w:style>
  <w:style w:type="character" w:customStyle="1" w:styleId="B1Zchn">
    <w:name w:val="B1 Zchn"/>
    <w:link w:val="B1"/>
    <w:qFormat/>
    <w:rsid w:val="00E7330E"/>
    <w:rPr>
      <w:rFonts w:ascii="Times New Roman" w:hAnsi="Times New Roman" w:cs="Times New Roman"/>
      <w:sz w:val="20"/>
      <w:szCs w:val="20"/>
      <w:lang w:eastAsia="en-US"/>
    </w:rPr>
  </w:style>
  <w:style w:type="paragraph" w:styleId="ListParagraph">
    <w:name w:val="List Paragraph"/>
    <w:aliases w:val="- Bullets,リスト段落,列出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E7330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/>
    </w:rPr>
  </w:style>
  <w:style w:type="character" w:customStyle="1" w:styleId="ListParagraphChar">
    <w:name w:val="List Paragraph Char"/>
    <w:aliases w:val="- Bullets Char,リスト段落 Char,列出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E7330E"/>
    <w:rPr>
      <w:rFonts w:ascii="Calibri" w:eastAsia="Calibri" w:hAnsi="Calibri" w:cs="Times New Roman"/>
      <w:lang w:val="x-none" w:eastAsia="en-US"/>
    </w:rPr>
  </w:style>
  <w:style w:type="character" w:customStyle="1" w:styleId="apple-converted-space">
    <w:name w:val="apple-converted-space"/>
    <w:basedOn w:val="DefaultParagraphFont"/>
    <w:qFormat/>
    <w:rsid w:val="00E7330E"/>
  </w:style>
  <w:style w:type="character" w:customStyle="1" w:styleId="Heading3Char">
    <w:name w:val="Heading 3 Char"/>
    <w:basedOn w:val="DefaultParagraphFont"/>
    <w:link w:val="Heading3"/>
    <w:uiPriority w:val="9"/>
    <w:semiHidden/>
    <w:rsid w:val="00E7330E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en-US"/>
    </w:rPr>
  </w:style>
  <w:style w:type="paragraph" w:styleId="List">
    <w:name w:val="List"/>
    <w:basedOn w:val="Normal"/>
    <w:uiPriority w:val="99"/>
    <w:semiHidden/>
    <w:unhideWhenUsed/>
    <w:rsid w:val="00E7330E"/>
    <w:pPr>
      <w:ind w:left="283" w:hanging="283"/>
      <w:contextualSpacing/>
    </w:pPr>
  </w:style>
  <w:style w:type="character" w:styleId="PlaceholderText">
    <w:name w:val="Placeholder Text"/>
    <w:basedOn w:val="DefaultParagraphFont"/>
    <w:uiPriority w:val="99"/>
    <w:semiHidden/>
    <w:rsid w:val="005A33EE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47B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47BB"/>
    <w:rPr>
      <w:rFonts w:ascii="Segoe UI" w:hAnsi="Segoe UI" w:cs="Segoe UI"/>
      <w:sz w:val="18"/>
      <w:szCs w:val="18"/>
      <w:lang w:eastAsia="en-US"/>
    </w:rPr>
  </w:style>
  <w:style w:type="paragraph" w:customStyle="1" w:styleId="TAH">
    <w:name w:val="TAH"/>
    <w:basedOn w:val="TAC"/>
    <w:link w:val="TAHCar"/>
    <w:qFormat/>
    <w:rsid w:val="00BC0FB4"/>
    <w:rPr>
      <w:b/>
    </w:rPr>
  </w:style>
  <w:style w:type="paragraph" w:customStyle="1" w:styleId="TAC">
    <w:name w:val="TAC"/>
    <w:basedOn w:val="Normal"/>
    <w:link w:val="TACChar"/>
    <w:qFormat/>
    <w:rsid w:val="00BC0FB4"/>
    <w:pPr>
      <w:keepNext/>
      <w:keepLines/>
      <w:spacing w:after="0"/>
      <w:jc w:val="center"/>
    </w:pPr>
    <w:rPr>
      <w:rFonts w:ascii="Arial" w:eastAsia="SimSun" w:hAnsi="Arial"/>
      <w:sz w:val="18"/>
    </w:rPr>
  </w:style>
  <w:style w:type="paragraph" w:customStyle="1" w:styleId="TH">
    <w:name w:val="TH"/>
    <w:basedOn w:val="Normal"/>
    <w:link w:val="THChar"/>
    <w:qFormat/>
    <w:rsid w:val="00BC0FB4"/>
    <w:pPr>
      <w:keepNext/>
      <w:keepLines/>
      <w:spacing w:before="60"/>
      <w:jc w:val="center"/>
    </w:pPr>
    <w:rPr>
      <w:rFonts w:ascii="Arial" w:eastAsia="SimSun" w:hAnsi="Arial"/>
      <w:b/>
    </w:rPr>
  </w:style>
  <w:style w:type="paragraph" w:customStyle="1" w:styleId="B2">
    <w:name w:val="B2"/>
    <w:basedOn w:val="Normal"/>
    <w:link w:val="B2Char"/>
    <w:qFormat/>
    <w:rsid w:val="00BC0FB4"/>
    <w:pPr>
      <w:ind w:left="851" w:hanging="284"/>
    </w:pPr>
    <w:rPr>
      <w:rFonts w:eastAsia="SimSun"/>
      <w:lang w:val="x-none"/>
    </w:rPr>
  </w:style>
  <w:style w:type="character" w:customStyle="1" w:styleId="B2Char">
    <w:name w:val="B2 Char"/>
    <w:link w:val="B2"/>
    <w:qFormat/>
    <w:rsid w:val="00BC0FB4"/>
    <w:rPr>
      <w:rFonts w:ascii="Times New Roman" w:eastAsia="SimSun" w:hAnsi="Times New Roman" w:cs="Times New Roman"/>
      <w:sz w:val="20"/>
      <w:szCs w:val="20"/>
      <w:lang w:val="x-none" w:eastAsia="en-US"/>
    </w:rPr>
  </w:style>
  <w:style w:type="character" w:customStyle="1" w:styleId="THChar">
    <w:name w:val="TH Char"/>
    <w:link w:val="TH"/>
    <w:qFormat/>
    <w:rsid w:val="00BC0FB4"/>
    <w:rPr>
      <w:rFonts w:ascii="Arial" w:eastAsia="SimSun" w:hAnsi="Arial" w:cs="Times New Roman"/>
      <w:b/>
      <w:sz w:val="20"/>
      <w:szCs w:val="20"/>
      <w:lang w:eastAsia="en-US"/>
    </w:rPr>
  </w:style>
  <w:style w:type="character" w:customStyle="1" w:styleId="TACChar">
    <w:name w:val="TAC Char"/>
    <w:link w:val="TAC"/>
    <w:qFormat/>
    <w:locked/>
    <w:rsid w:val="00BC0FB4"/>
    <w:rPr>
      <w:rFonts w:ascii="Arial" w:eastAsia="SimSun" w:hAnsi="Arial" w:cs="Times New Roman"/>
      <w:sz w:val="18"/>
      <w:szCs w:val="20"/>
      <w:lang w:eastAsia="en-US"/>
    </w:rPr>
  </w:style>
  <w:style w:type="character" w:customStyle="1" w:styleId="TAHCar">
    <w:name w:val="TAH Car"/>
    <w:link w:val="TAH"/>
    <w:qFormat/>
    <w:rsid w:val="00BC0FB4"/>
    <w:rPr>
      <w:rFonts w:ascii="Arial" w:eastAsia="SimSun" w:hAnsi="Arial" w:cs="Times New Roman"/>
      <w:b/>
      <w:sz w:val="18"/>
      <w:szCs w:val="20"/>
      <w:lang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7F0149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9846AB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846AB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846AB"/>
    <w:rPr>
      <w:rFonts w:ascii="Times New Roman" w:hAnsi="Times New Roman" w:cs="Times New Roman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846A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846AB"/>
    <w:rPr>
      <w:rFonts w:ascii="Times New Roman" w:hAnsi="Times New Roman" w:cs="Times New Roman"/>
      <w:b/>
      <w:bCs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894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432</Words>
  <Characters>2463</Characters>
  <Application>Microsoft Office Word</Application>
  <DocSecurity>0</DocSecurity>
  <Lines>20</Lines>
  <Paragraphs>5</Paragraphs>
  <ScaleCrop>false</ScaleCrop>
  <Company/>
  <LinksUpToDate>false</LinksUpToDate>
  <CharactersWithSpaces>2890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vivo</dc:creator>
  <cp:keywords/>
  <dc:description/>
  <cp:lastModifiedBy>MCC: R5-233741</cp:lastModifiedBy>
  <cp:revision>9</cp:revision>
  <dcterms:created xsi:type="dcterms:W3CDTF">2023-08-10T08:43:00Z</dcterms:created>
  <dcterms:modified xsi:type="dcterms:W3CDTF">2023-09-06T16:27:00Z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2015_ms_pID_725343">
    <vt:lpwstr>(3)GR0KNukGKLxtirLcfVtcNHvEpW/cp/xoJyK9J5I54zmtWa2K7J7qigibmikcmn3GKInw6zFX
W0/5JfPzVbWe9MRO8vibgdwir7zTvIe7NL6K8MqJ/txLd+WlsnQkmnNS4IufvB8Owv5yAwT/
+r5Oa9w/LZiiwi5Pel6JmD6auY03tXs4/f1s0vHLlFXwxzaVJU6C5eUVZgtwZ9I7EsiC3fmC
29PqacYjQW6EVfpSrJ</vt:lpwstr>
  </property>
  <property fmtid="{D5CDD505-2E9C-101B-9397-08002B2CF9AE}" pid="4" name="_2015_ms_pID_7253431">
    <vt:lpwstr>BYrWmAUAVuIxut17Wlw4d2zZ8YA87x1Rp432E05AJydW3ZsrgnGdEp
PRQUjNXV3O+4jePjdT1jaLvtaL+SFTGNJesa+9YmI0fD/QF7jUu1Av8Yb7A/0+7VwELYKYTd
cQvjKEAPTnSag748ALNYJcCHol1qzXn4ZrTUT2JVE3dih9ehNrXGz6Rt0Cr6m2cxVFIuXRAz
yYynkFUKWxWFrKe2Devr4aXFifsFHMR2FZML</vt:lpwstr>
  </property>
  <property fmtid="{D5CDD505-2E9C-101B-9397-08002B2CF9AE}" pid="5" name="_2015_ms_pID_7253432">
    <vt:lpwstr>pg==</vt:lpwstr>
  </property>
</Properties>
</file>