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4A8D8" w14:textId="4991CD8A" w:rsidR="00856634" w:rsidRPr="00856634" w:rsidRDefault="00464C4F" w:rsidP="00AE2165">
      <w:pPr>
        <w:widowControl w:val="0"/>
        <w:tabs>
          <w:tab w:val="left" w:pos="7020"/>
        </w:tabs>
        <w:spacing w:after="0"/>
        <w:rPr>
          <w:rFonts w:ascii="Arial" w:hAnsi="Arial"/>
          <w:b/>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464C4F">
        <w:rPr>
          <w:rFonts w:ascii="Arial" w:hAnsi="Arial" w:cs="Arial"/>
          <w:b/>
          <w:bCs/>
          <w:sz w:val="24"/>
          <w:szCs w:val="24"/>
        </w:rPr>
        <w:t>3GPP TSG-RAN WG1 Meeting #11</w:t>
      </w:r>
      <w:r w:rsidR="00EF2C13">
        <w:rPr>
          <w:rFonts w:ascii="Arial" w:hAnsi="Arial" w:cs="Arial"/>
          <w:b/>
          <w:bCs/>
          <w:sz w:val="24"/>
          <w:szCs w:val="24"/>
        </w:rPr>
        <w:t>4</w:t>
      </w:r>
      <w:r w:rsidR="00DA15BD" w:rsidRPr="00B06CC2">
        <w:rPr>
          <w:rFonts w:ascii="Arial" w:hAnsi="Arial"/>
          <w:sz w:val="24"/>
          <w:szCs w:val="24"/>
        </w:rPr>
        <w:tab/>
        <w:t xml:space="preserve">        </w:t>
      </w:r>
      <w:r w:rsidR="00DA15BD" w:rsidRPr="00B06CC2">
        <w:rPr>
          <w:rFonts w:ascii="Arial" w:hAnsi="Arial"/>
          <w:sz w:val="24"/>
          <w:szCs w:val="24"/>
        </w:rPr>
        <w:tab/>
      </w:r>
      <w:r w:rsidR="00B60D4F" w:rsidRPr="00B60D4F">
        <w:rPr>
          <w:rFonts w:ascii="Arial" w:hAnsi="Arial"/>
          <w:b/>
          <w:sz w:val="24"/>
          <w:szCs w:val="24"/>
        </w:rPr>
        <w:t>R1-2308431</w:t>
      </w:r>
    </w:p>
    <w:p w14:paraId="6FA070B8" w14:textId="0C86B6DA" w:rsidR="00DA15BD" w:rsidRPr="005F7DE3" w:rsidRDefault="00EF2C13" w:rsidP="00DA15BD">
      <w:pPr>
        <w:pStyle w:val="CRCoverPage"/>
        <w:outlineLvl w:val="0"/>
        <w:rPr>
          <w:b/>
          <w:bCs/>
          <w:noProof/>
          <w:sz w:val="24"/>
        </w:rPr>
      </w:pPr>
      <w:r>
        <w:rPr>
          <w:rFonts w:cs="Arial"/>
          <w:b/>
          <w:bCs/>
          <w:sz w:val="24"/>
          <w:szCs w:val="24"/>
          <w:lang w:val="en-US"/>
        </w:rPr>
        <w:t>Toulouse, France</w:t>
      </w:r>
      <w:r w:rsidR="00DA15BD" w:rsidRPr="00B06CC2">
        <w:rPr>
          <w:rFonts w:cs="Arial"/>
          <w:b/>
          <w:bCs/>
          <w:sz w:val="24"/>
          <w:szCs w:val="24"/>
          <w:lang w:val="en-US"/>
        </w:rPr>
        <w:t xml:space="preserve">, </w:t>
      </w:r>
      <w:r>
        <w:rPr>
          <w:rFonts w:cs="Arial"/>
          <w:b/>
          <w:bCs/>
          <w:sz w:val="24"/>
          <w:szCs w:val="24"/>
          <w:lang w:val="en-US"/>
        </w:rPr>
        <w:t>August</w:t>
      </w:r>
      <w:r w:rsidR="00464C4F" w:rsidRPr="00464C4F">
        <w:rPr>
          <w:rFonts w:cs="Arial"/>
          <w:b/>
          <w:bCs/>
          <w:sz w:val="24"/>
          <w:szCs w:val="24"/>
          <w:lang w:val="en-US"/>
        </w:rPr>
        <w:t xml:space="preserve"> </w:t>
      </w:r>
      <w:r>
        <w:rPr>
          <w:rFonts w:cs="Arial"/>
          <w:b/>
          <w:bCs/>
          <w:sz w:val="24"/>
          <w:szCs w:val="24"/>
          <w:lang w:val="en-US"/>
        </w:rPr>
        <w:t>21</w:t>
      </w:r>
      <w:r w:rsidRPr="00EF2C13">
        <w:rPr>
          <w:rFonts w:cs="Arial"/>
          <w:b/>
          <w:bCs/>
          <w:sz w:val="24"/>
          <w:szCs w:val="24"/>
          <w:vertAlign w:val="superscript"/>
          <w:lang w:val="en-US"/>
        </w:rPr>
        <w:t>st</w:t>
      </w:r>
      <w:r w:rsidR="00464C4F">
        <w:rPr>
          <w:rFonts w:cs="Arial"/>
          <w:b/>
          <w:bCs/>
          <w:sz w:val="24"/>
          <w:szCs w:val="24"/>
          <w:lang w:val="en-US"/>
        </w:rPr>
        <w:t xml:space="preserve"> </w:t>
      </w:r>
      <w:r w:rsidR="00464C4F" w:rsidRPr="00464C4F">
        <w:rPr>
          <w:rFonts w:cs="Arial"/>
          <w:b/>
          <w:bCs/>
          <w:sz w:val="24"/>
          <w:szCs w:val="24"/>
          <w:lang w:val="en-US"/>
        </w:rPr>
        <w:t xml:space="preserve">- </w:t>
      </w:r>
      <w:r>
        <w:rPr>
          <w:rFonts w:cs="Arial"/>
          <w:b/>
          <w:bCs/>
          <w:sz w:val="24"/>
          <w:szCs w:val="24"/>
          <w:lang w:val="en-US"/>
        </w:rPr>
        <w:t>25</w:t>
      </w:r>
      <w:r w:rsidR="00464C4F" w:rsidRPr="00464C4F">
        <w:rPr>
          <w:rFonts w:cs="Arial"/>
          <w:b/>
          <w:bCs/>
          <w:sz w:val="24"/>
          <w:szCs w:val="24"/>
          <w:vertAlign w:val="superscript"/>
          <w:lang w:val="en-US"/>
        </w:rPr>
        <w:t>th</w:t>
      </w:r>
      <w:r w:rsidR="00DA15BD" w:rsidRPr="00B84ADD">
        <w:rPr>
          <w:rFonts w:cs="Arial"/>
          <w:b/>
          <w:bCs/>
          <w:sz w:val="24"/>
          <w:szCs w:val="24"/>
          <w:lang w:val="en-US"/>
        </w:rPr>
        <w:t>, 202</w:t>
      </w:r>
      <w:r w:rsidR="00BC1EE6">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29AA723F"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452B9B25" w:rsidR="00DA15BD" w:rsidRPr="00410371" w:rsidRDefault="00DA15BD" w:rsidP="004A6238">
            <w:pPr>
              <w:pStyle w:val="CRCoverPage"/>
              <w:spacing w:after="0"/>
              <w:jc w:val="right"/>
              <w:rPr>
                <w:b/>
                <w:noProof/>
                <w:sz w:val="28"/>
              </w:rPr>
            </w:pPr>
            <w:r w:rsidRPr="005F7DE3">
              <w:rPr>
                <w:b/>
                <w:noProof/>
                <w:sz w:val="28"/>
              </w:rPr>
              <w:t>38.21</w:t>
            </w:r>
            <w:r w:rsidR="0044677C">
              <w:rPr>
                <w:b/>
                <w:noProof/>
                <w:sz w:val="28"/>
              </w:rPr>
              <w:t>4</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341FB34D" w:rsidR="00DA15BD" w:rsidRPr="00323E85" w:rsidRDefault="00323E85" w:rsidP="00323E85">
            <w:pPr>
              <w:pStyle w:val="CRCoverPage"/>
              <w:spacing w:after="0"/>
              <w:jc w:val="center"/>
              <w:rPr>
                <w:b/>
                <w:noProof/>
                <w:sz w:val="28"/>
              </w:rPr>
            </w:pPr>
            <w:r w:rsidRPr="00323E85">
              <w:rPr>
                <w:b/>
                <w:noProof/>
                <w:sz w:val="28"/>
              </w:rPr>
              <w:t>0431</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5A1CAC29" w:rsidR="00DA15BD" w:rsidRPr="00410371" w:rsidRDefault="002A3EB0" w:rsidP="00D73FDB">
            <w:pPr>
              <w:pStyle w:val="CRCoverPage"/>
              <w:spacing w:after="0"/>
              <w:jc w:val="center"/>
              <w:rPr>
                <w:b/>
                <w:noProof/>
              </w:rPr>
            </w:pPr>
            <w:r>
              <w:rPr>
                <w:b/>
                <w:noProof/>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4441992A" w:rsidR="00DA15BD" w:rsidRPr="00F042BB" w:rsidRDefault="00DA15BD" w:rsidP="002D7BD9">
            <w:pPr>
              <w:pStyle w:val="CRCoverPage"/>
              <w:spacing w:after="0"/>
              <w:jc w:val="center"/>
              <w:rPr>
                <w:b/>
                <w:bCs/>
                <w:noProof/>
                <w:sz w:val="28"/>
              </w:rPr>
            </w:pPr>
            <w:r w:rsidRPr="00F042BB">
              <w:rPr>
                <w:b/>
                <w:bCs/>
                <w:sz w:val="28"/>
                <w:szCs w:val="28"/>
              </w:rPr>
              <w:t>17.</w:t>
            </w:r>
            <w:r w:rsidR="002D7BD9">
              <w:rPr>
                <w:b/>
                <w:bCs/>
                <w:sz w:val="28"/>
                <w:szCs w:val="28"/>
              </w:rPr>
              <w:t>6</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02DB8366" w:rsidR="00DA15BD" w:rsidRDefault="006E26E9" w:rsidP="004A6238">
            <w:pPr>
              <w:pStyle w:val="CRCoverPage"/>
              <w:spacing w:after="0"/>
              <w:ind w:left="100"/>
              <w:rPr>
                <w:noProof/>
              </w:rPr>
            </w:pPr>
            <w:r w:rsidRPr="006E26E9">
              <w:t>Correction on SFN configuration for CSI-RS reception using default beam</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7DA737AD" w:rsidR="00DA15BD" w:rsidRPr="00F3069E" w:rsidRDefault="006E26E9" w:rsidP="00D73FDB">
            <w:pPr>
              <w:pStyle w:val="CRCoverPage"/>
              <w:spacing w:after="0"/>
              <w:ind w:left="100"/>
              <w:rPr>
                <w:rFonts w:cs="Arial"/>
                <w:noProof/>
              </w:rPr>
            </w:pPr>
            <w:r>
              <w:rPr>
                <w:rFonts w:eastAsia="DengXian" w:cs="Arial"/>
                <w:noProof/>
                <w:lang w:eastAsia="zh-CN"/>
              </w:rPr>
              <w:t>Samsung</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447BA80C" w:rsidR="00DA15BD" w:rsidRPr="00B866AE" w:rsidRDefault="00B866AE" w:rsidP="00D73FDB">
            <w:pPr>
              <w:pStyle w:val="CRCoverPage"/>
              <w:spacing w:after="0"/>
              <w:ind w:left="100"/>
              <w:rPr>
                <w:rFonts w:eastAsiaTheme="minorEastAsia"/>
                <w:noProof/>
                <w:lang w:eastAsia="ko-KR"/>
              </w:rPr>
            </w:pPr>
            <w:r>
              <w:rPr>
                <w:rFonts w:eastAsiaTheme="minorEastAsia" w:hint="eastAsia"/>
                <w:noProof/>
                <w:lang w:eastAsia="ko-KR"/>
              </w:rPr>
              <w:t>R1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0C2BC448" w:rsidR="00DA15BD" w:rsidRDefault="002B36B4" w:rsidP="00D73FDB">
            <w:pPr>
              <w:pStyle w:val="CRCoverPage"/>
              <w:spacing w:after="0"/>
              <w:ind w:left="100"/>
              <w:rPr>
                <w:noProof/>
              </w:rPr>
            </w:pPr>
            <w:r w:rsidRPr="002B36B4">
              <w:rPr>
                <w:noProof/>
              </w:rPr>
              <w:t>NR_FeMIMO-Core</w:t>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048234C4" w:rsidR="00DA15BD" w:rsidRDefault="00DA15BD" w:rsidP="006E26E9">
            <w:pPr>
              <w:pStyle w:val="CRCoverPage"/>
              <w:spacing w:after="0"/>
              <w:ind w:left="100"/>
              <w:rPr>
                <w:noProof/>
              </w:rPr>
            </w:pPr>
            <w:r w:rsidRPr="005F7DE3">
              <w:t>202</w:t>
            </w:r>
            <w:r w:rsidR="00077735">
              <w:t>3</w:t>
            </w:r>
            <w:r w:rsidRPr="005F7DE3">
              <w:t>-</w:t>
            </w:r>
            <w:r w:rsidR="006E26E9">
              <w:t>08</w:t>
            </w:r>
            <w:r w:rsidR="00C73DB3">
              <w:t>-</w:t>
            </w:r>
            <w:r w:rsidR="00B60D4F">
              <w:t>23</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Pr="00077735" w:rsidRDefault="00DA15BD" w:rsidP="00D73FDB">
            <w:pPr>
              <w:pStyle w:val="CRCoverPage"/>
              <w:spacing w:after="0"/>
              <w:ind w:left="100" w:right="-609"/>
              <w:rPr>
                <w:b/>
                <w:noProof/>
              </w:rPr>
            </w:pPr>
            <w:r w:rsidRPr="00077735">
              <w:rPr>
                <w:b/>
              </w:rP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77777777" w:rsidR="00DA15BD" w:rsidRDefault="00DA15BD" w:rsidP="00D73FDB">
            <w:pPr>
              <w:pStyle w:val="CRCoverPage"/>
              <w:spacing w:after="0"/>
              <w:ind w:left="100"/>
              <w:rPr>
                <w:noProof/>
              </w:rPr>
            </w:pPr>
            <w:r w:rsidRPr="005F7DE3">
              <w:t>Rel-17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3A5CBE" w14:textId="0210BC9F" w:rsidR="00FA7957" w:rsidRDefault="00901E8D" w:rsidP="00FA7957">
            <w:pPr>
              <w:pStyle w:val="CRCoverPage"/>
              <w:spacing w:after="0"/>
              <w:ind w:left="100"/>
              <w:rPr>
                <w:iCs/>
                <w:noProof/>
              </w:rPr>
            </w:pPr>
            <w:r>
              <w:rPr>
                <w:noProof/>
              </w:rPr>
              <w:t>Based on the following agreement</w:t>
            </w:r>
            <w:r w:rsidR="00BD6DA9">
              <w:rPr>
                <w:noProof/>
              </w:rPr>
              <w:t xml:space="preserve"> in RAN1#106-e</w:t>
            </w:r>
            <w:r>
              <w:rPr>
                <w:noProof/>
              </w:rPr>
              <w:t xml:space="preserve">, the condition </w:t>
            </w:r>
            <w:r w:rsidR="00BD6DA9">
              <w:rPr>
                <w:noProof/>
              </w:rPr>
              <w:t>of</w:t>
            </w:r>
            <w:r>
              <w:rPr>
                <w:noProof/>
              </w:rPr>
              <w:t xml:space="preserve"> SFN PDCCH configuration </w:t>
            </w:r>
            <w:r w:rsidR="00BD6DA9">
              <w:rPr>
                <w:noProof/>
              </w:rPr>
              <w:t xml:space="preserve">for CSI-RS reception using default beam </w:t>
            </w:r>
            <w:r>
              <w:rPr>
                <w:noProof/>
              </w:rPr>
              <w:t>is both sfnSchemeA and sfnSchem</w:t>
            </w:r>
            <w:r w:rsidRPr="00BD6DA9">
              <w:rPr>
                <w:noProof/>
              </w:rPr>
              <w:t>eB which are scheme 1 and TRP-based pre-compensation in the agreement, respectively</w:t>
            </w:r>
            <w:r w:rsidR="00BD6DA9" w:rsidRPr="00BD6DA9">
              <w:rPr>
                <w:noProof/>
              </w:rPr>
              <w:t xml:space="preserve">. However, in current </w:t>
            </w:r>
            <w:r w:rsidR="00FA7957" w:rsidRPr="00BD6DA9">
              <w:rPr>
                <w:noProof/>
              </w:rPr>
              <w:t>TS 38.</w:t>
            </w:r>
            <w:r w:rsidR="00BD6DA9" w:rsidRPr="00BD6DA9">
              <w:rPr>
                <w:noProof/>
              </w:rPr>
              <w:t>214</w:t>
            </w:r>
            <w:r w:rsidR="00FA7957" w:rsidRPr="00BD6DA9">
              <w:rPr>
                <w:noProof/>
              </w:rPr>
              <w:t xml:space="preserve">, </w:t>
            </w:r>
            <w:r w:rsidR="00BD6DA9" w:rsidRPr="00BD6DA9">
              <w:rPr>
                <w:noProof/>
              </w:rPr>
              <w:t>the condition is only for sfnSchemeA. Since TRP-based pre-compensation in FR2 has been agreed to support,</w:t>
            </w:r>
            <w:r w:rsidR="00BD6DA9">
              <w:rPr>
                <w:noProof/>
              </w:rPr>
              <w:t xml:space="preserve"> in order to reflect the following agreement correctly, sfnSchemeB is also included in the condition </w:t>
            </w:r>
            <w:r w:rsidR="00CC48D8" w:rsidRPr="00CC48D8">
              <w:rPr>
                <w:rFonts w:hint="eastAsia"/>
                <w:noProof/>
              </w:rPr>
              <w:t>f</w:t>
            </w:r>
            <w:r w:rsidR="00BD6DA9">
              <w:rPr>
                <w:noProof/>
              </w:rPr>
              <w:t>or CSI-RS reception using default beam as well in the specification. Also, the index of clause for “</w:t>
            </w:r>
            <w:r w:rsidR="00BD6DA9" w:rsidRPr="00BD6DA9">
              <w:rPr>
                <w:noProof/>
              </w:rPr>
              <w:t>Enhanced TCI States Indication for UE-specific PDCCH MAC CE</w:t>
            </w:r>
            <w:r w:rsidR="00BD6DA9">
              <w:rPr>
                <w:noProof/>
              </w:rPr>
              <w:t>” in TS38.321 is not captured correctly.</w:t>
            </w:r>
          </w:p>
          <w:p w14:paraId="424871D5" w14:textId="77777777" w:rsidR="00274F43" w:rsidRDefault="00274F43" w:rsidP="00FA7957">
            <w:pPr>
              <w:pStyle w:val="CRCoverPage"/>
              <w:spacing w:after="0"/>
              <w:ind w:left="100"/>
              <w:rPr>
                <w:b/>
                <w:bCs/>
                <w:iCs/>
                <w:noProof/>
              </w:rPr>
            </w:pPr>
          </w:p>
          <w:tbl>
            <w:tblPr>
              <w:tblStyle w:val="TableGrid"/>
              <w:tblW w:w="0" w:type="auto"/>
              <w:tblInd w:w="100" w:type="dxa"/>
              <w:tblLayout w:type="fixed"/>
              <w:tblLook w:val="04A0" w:firstRow="1" w:lastRow="0" w:firstColumn="1" w:lastColumn="0" w:noHBand="0" w:noVBand="1"/>
            </w:tblPr>
            <w:tblGrid>
              <w:gridCol w:w="6225"/>
            </w:tblGrid>
            <w:tr w:rsidR="00C42D77" w14:paraId="6878EFBC" w14:textId="77777777" w:rsidTr="00C42D77">
              <w:trPr>
                <w:trHeight w:val="1726"/>
              </w:trPr>
              <w:tc>
                <w:tcPr>
                  <w:tcW w:w="6225" w:type="dxa"/>
                </w:tcPr>
                <w:p w14:paraId="773F4FA7" w14:textId="77777777" w:rsidR="00BD6DA9" w:rsidRPr="00BD6DA9" w:rsidRDefault="00BD6DA9" w:rsidP="00BD6DA9">
                  <w:pPr>
                    <w:spacing w:after="0"/>
                    <w:rPr>
                      <w:rFonts w:ascii="Times" w:eastAsia="Calibri" w:hAnsi="Times" w:cs="Times"/>
                      <w:szCs w:val="24"/>
                      <w:highlight w:val="green"/>
                    </w:rPr>
                  </w:pPr>
                  <w:r w:rsidRPr="00BD6DA9">
                    <w:rPr>
                      <w:rFonts w:ascii="Times" w:eastAsia="Batang" w:hAnsi="Times" w:cs="Times"/>
                      <w:szCs w:val="24"/>
                      <w:highlight w:val="green"/>
                    </w:rPr>
                    <w:t>Agreement</w:t>
                  </w:r>
                </w:p>
                <w:p w14:paraId="52DFA03E" w14:textId="77777777" w:rsidR="00BD6DA9" w:rsidRPr="00BD6DA9" w:rsidRDefault="00BD6DA9" w:rsidP="00BD6DA9">
                  <w:pPr>
                    <w:spacing w:after="0"/>
                    <w:jc w:val="both"/>
                    <w:rPr>
                      <w:rFonts w:ascii="Times" w:hAnsi="Times" w:cs="Times"/>
                      <w:bCs/>
                      <w:szCs w:val="24"/>
                      <w:lang w:eastAsia="x-none"/>
                    </w:rPr>
                  </w:pPr>
                  <w:r w:rsidRPr="00BD6DA9">
                    <w:rPr>
                      <w:rFonts w:ascii="Times" w:hAnsi="Times" w:cs="Times"/>
                      <w:bCs/>
                      <w:szCs w:val="24"/>
                      <w:lang w:eastAsia="x-none"/>
                    </w:rPr>
                    <w:t xml:space="preserve">If enhanced SFN PDCCH transmission scheme (scheme 1 or if TRP-based pre-compensation is supported in FR2) is configured and CORESET is indicated with two TCI states, and </w:t>
                  </w:r>
                  <w:r w:rsidRPr="00BD6DA9">
                    <w:rPr>
                      <w:rFonts w:ascii="Times" w:eastAsia="Batang" w:hAnsi="Times" w:cs="Times"/>
                      <w:szCs w:val="24"/>
                      <w:lang w:eastAsia="x-none"/>
                    </w:rPr>
                    <w:t xml:space="preserve">scheduling offset for AP CSI-RS is less than the threshold and </w:t>
                  </w:r>
                  <w:r w:rsidRPr="00BD6DA9">
                    <w:rPr>
                      <w:rFonts w:ascii="Times" w:eastAsia="Batang" w:hAnsi="Times" w:cs="Times"/>
                      <w:i/>
                      <w:iCs/>
                      <w:szCs w:val="24"/>
                      <w:lang w:eastAsia="x-none"/>
                    </w:rPr>
                    <w:t>enableTwoDefaultTCIStates</w:t>
                  </w:r>
                  <w:r w:rsidRPr="00BD6DA9">
                    <w:rPr>
                      <w:rFonts w:ascii="Times" w:eastAsia="Batang" w:hAnsi="Times" w:cs="Times"/>
                      <w:szCs w:val="24"/>
                      <w:lang w:eastAsia="x-none"/>
                    </w:rPr>
                    <w:t xml:space="preserve"> </w:t>
                  </w:r>
                  <w:r w:rsidRPr="00BD6DA9">
                    <w:rPr>
                      <w:rFonts w:ascii="Times" w:hAnsi="Times" w:cs="Times"/>
                      <w:bCs/>
                      <w:szCs w:val="24"/>
                      <w:lang w:eastAsia="x-none"/>
                    </w:rPr>
                    <w:t>is not configured</w:t>
                  </w:r>
                </w:p>
                <w:p w14:paraId="68135DFC" w14:textId="77777777" w:rsidR="00BD6DA9" w:rsidRPr="00BD6DA9" w:rsidRDefault="00BD6DA9" w:rsidP="00BD6DA9">
                  <w:pPr>
                    <w:widowControl w:val="0"/>
                    <w:numPr>
                      <w:ilvl w:val="0"/>
                      <w:numId w:val="31"/>
                    </w:numPr>
                    <w:spacing w:after="0"/>
                    <w:jc w:val="both"/>
                    <w:rPr>
                      <w:rFonts w:ascii="Times" w:hAnsi="Times" w:cs="Times"/>
                      <w:bCs/>
                      <w:szCs w:val="24"/>
                      <w:lang w:eastAsia="x-none"/>
                    </w:rPr>
                  </w:pPr>
                  <w:r w:rsidRPr="00BD6DA9">
                    <w:rPr>
                      <w:rFonts w:ascii="Times" w:eastAsia="Batang" w:hAnsi="Times" w:cs="Times"/>
                      <w:szCs w:val="24"/>
                      <w:lang w:eastAsia="x-none"/>
                    </w:rPr>
                    <w:t xml:space="preserve">If there is no </w:t>
                  </w:r>
                  <w:r w:rsidRPr="00BD6DA9">
                    <w:rPr>
                      <w:rFonts w:ascii="Times" w:hAnsi="Times" w:cs="Times"/>
                      <w:szCs w:val="24"/>
                      <w:lang w:eastAsia="x-none"/>
                    </w:rPr>
                    <w:t>other DL signal on the same symbol,</w:t>
                  </w:r>
                  <w:r w:rsidRPr="00BD6DA9">
                    <w:rPr>
                      <w:rFonts w:ascii="Times" w:eastAsia="Batang" w:hAnsi="Times" w:cs="Times"/>
                      <w:szCs w:val="24"/>
                      <w:lang w:eastAsia="x-none"/>
                    </w:rPr>
                    <w:t xml:space="preserve"> u</w:t>
                  </w:r>
                  <w:r w:rsidRPr="00BD6DA9">
                    <w:rPr>
                      <w:rFonts w:ascii="Times" w:hAnsi="Times" w:cs="Times"/>
                      <w:bCs/>
                      <w:szCs w:val="24"/>
                      <w:lang w:eastAsia="x-none"/>
                    </w:rPr>
                    <w:t>se one of two TCI states as default beam for aperiodic CSI-RS reception, i.e.</w:t>
                  </w:r>
                </w:p>
                <w:p w14:paraId="4A09893A" w14:textId="77777777" w:rsidR="00BD6DA9" w:rsidRPr="00BD6DA9" w:rsidRDefault="00BD6DA9" w:rsidP="00BD6DA9">
                  <w:pPr>
                    <w:widowControl w:val="0"/>
                    <w:numPr>
                      <w:ilvl w:val="1"/>
                      <w:numId w:val="31"/>
                    </w:numPr>
                    <w:spacing w:after="0"/>
                    <w:jc w:val="both"/>
                    <w:rPr>
                      <w:rFonts w:ascii="Times" w:eastAsia="Batang" w:hAnsi="Times" w:cs="Times"/>
                      <w:szCs w:val="24"/>
                      <w:lang w:eastAsia="x-none"/>
                    </w:rPr>
                  </w:pPr>
                  <w:r w:rsidRPr="00BD6DA9">
                    <w:rPr>
                      <w:rFonts w:ascii="Times" w:eastAsia="Batang" w:hAnsi="Times" w:cs="Times"/>
                      <w:szCs w:val="24"/>
                      <w:lang w:eastAsia="x-none"/>
                    </w:rPr>
                    <w:t>using one TCI state of the CORESET with the lowest CORESET ID in the latest slot as default beam for aperiodic CSI-RS reception. If there are two activated TCI states for the CORESET with the lowest CORESET ID, one of two TCI states will be selected, i.e. always selects the first TCI state if the CORESET has two TCI states</w:t>
                  </w:r>
                </w:p>
                <w:p w14:paraId="078084F2" w14:textId="657372FE" w:rsidR="00C42D77" w:rsidRPr="00BD6DA9" w:rsidRDefault="00BD6DA9" w:rsidP="00FA7957">
                  <w:pPr>
                    <w:widowControl w:val="0"/>
                    <w:numPr>
                      <w:ilvl w:val="0"/>
                      <w:numId w:val="31"/>
                    </w:numPr>
                    <w:spacing w:after="0"/>
                    <w:jc w:val="both"/>
                    <w:rPr>
                      <w:rFonts w:ascii="Times" w:hAnsi="Times" w:cs="Times"/>
                      <w:bCs/>
                      <w:szCs w:val="24"/>
                      <w:lang w:eastAsia="x-none"/>
                    </w:rPr>
                  </w:pPr>
                  <w:r w:rsidRPr="00BD6DA9">
                    <w:rPr>
                      <w:rFonts w:ascii="Times" w:eastAsia="Batang" w:hAnsi="Times" w:cs="Times"/>
                      <w:szCs w:val="24"/>
                      <w:lang w:eastAsia="x-none"/>
                    </w:rPr>
                    <w:t xml:space="preserve">If there is other </w:t>
                  </w:r>
                  <w:r w:rsidRPr="00BD6DA9">
                    <w:rPr>
                      <w:rFonts w:ascii="Times" w:hAnsi="Times" w:cs="Times"/>
                      <w:szCs w:val="24"/>
                      <w:lang w:eastAsia="x-none"/>
                    </w:rPr>
                    <w:t>DL signal on the same symbol</w:t>
                  </w:r>
                  <w:r w:rsidRPr="00BD6DA9">
                    <w:rPr>
                      <w:rFonts w:ascii="Times" w:eastAsia="Batang" w:hAnsi="Times" w:cs="Times"/>
                      <w:szCs w:val="24"/>
                      <w:lang w:eastAsia="x-none"/>
                    </w:rPr>
                    <w:t>, reuse Rel-15/16 mechanism</w:t>
                  </w:r>
                </w:p>
              </w:tc>
            </w:tr>
          </w:tbl>
          <w:p w14:paraId="6F0D0F66" w14:textId="12241F01" w:rsidR="004A6238" w:rsidRDefault="004A6238" w:rsidP="00F83E0F">
            <w:pPr>
              <w:snapToGrid w:val="0"/>
              <w:spacing w:after="0"/>
              <w:rPr>
                <w:lang w:eastAsia="ko-KR"/>
              </w:rPr>
            </w:pP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FAE6C3" w14:textId="31E2113D" w:rsidR="004A6238" w:rsidRPr="00BD6DA9" w:rsidRDefault="006263D7" w:rsidP="00BD6DA9">
            <w:pPr>
              <w:pStyle w:val="CRCoverPage"/>
              <w:numPr>
                <w:ilvl w:val="2"/>
                <w:numId w:val="31"/>
              </w:numPr>
              <w:spacing w:after="0"/>
              <w:ind w:left="481"/>
              <w:rPr>
                <w:rFonts w:ascii="Times New Roman" w:hAnsi="Times New Roman"/>
                <w:noProof/>
              </w:rPr>
            </w:pPr>
            <w:r>
              <w:rPr>
                <w:noProof/>
              </w:rPr>
              <w:t>I</w:t>
            </w:r>
            <w:r w:rsidR="004F6EC0">
              <w:rPr>
                <w:noProof/>
              </w:rPr>
              <w:t>nclude</w:t>
            </w:r>
            <w:r w:rsidR="00BD6DA9">
              <w:rPr>
                <w:noProof/>
              </w:rPr>
              <w:t xml:space="preserve"> sfnSchemeB as the valid condition of SFN PDCCH configuration for CSI-RS reception using default beam</w:t>
            </w:r>
            <w:r w:rsidR="00451408">
              <w:rPr>
                <w:noProof/>
              </w:rPr>
              <w:t xml:space="preserve"> description</w:t>
            </w:r>
            <w:r w:rsidR="00BD6DA9">
              <w:rPr>
                <w:noProof/>
              </w:rPr>
              <w:t>.</w:t>
            </w:r>
          </w:p>
          <w:p w14:paraId="10727CFA" w14:textId="36457EFA" w:rsidR="00BD6DA9" w:rsidRPr="00790475" w:rsidRDefault="00BD6DA9" w:rsidP="00BD6DA9">
            <w:pPr>
              <w:pStyle w:val="CRCoverPage"/>
              <w:numPr>
                <w:ilvl w:val="2"/>
                <w:numId w:val="31"/>
              </w:numPr>
              <w:spacing w:after="0"/>
              <w:ind w:left="481"/>
              <w:rPr>
                <w:rFonts w:ascii="Times New Roman" w:hAnsi="Times New Roman"/>
                <w:noProof/>
              </w:rPr>
            </w:pPr>
            <w:r>
              <w:rPr>
                <w:noProof/>
              </w:rPr>
              <w:t>Revise a right index for “</w:t>
            </w:r>
            <w:r w:rsidRPr="00BD6DA9">
              <w:rPr>
                <w:noProof/>
              </w:rPr>
              <w:t>Enhanced TCI States Indication for UE-specific PDCCH MAC CE</w:t>
            </w:r>
            <w:r>
              <w:rPr>
                <w:noProof/>
              </w:rPr>
              <w:t>” in TS38.321.</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9ECB55F" w14:textId="00639248" w:rsidR="00DA15BD" w:rsidRPr="00790475" w:rsidRDefault="00BD6DA9" w:rsidP="00BD6DA9">
            <w:pPr>
              <w:pStyle w:val="CRCoverPage"/>
              <w:spacing w:after="0"/>
              <w:rPr>
                <w:rFonts w:ascii="Times New Roman" w:hAnsi="Times New Roman"/>
                <w:noProof/>
              </w:rPr>
            </w:pPr>
            <w:r>
              <w:rPr>
                <w:noProof/>
              </w:rPr>
              <w:t>There is no UE behavior for CSI-RS reception using default beam when sfnSchemeB is configured for SFN PDCCH configuration.</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41927C16" w:rsidR="00167A0B" w:rsidRDefault="002D7BD9" w:rsidP="00167A0B">
            <w:pPr>
              <w:pStyle w:val="CRCoverPage"/>
              <w:spacing w:after="0"/>
              <w:ind w:left="100"/>
              <w:rPr>
                <w:noProof/>
              </w:rPr>
            </w:pPr>
            <w:r>
              <w:rPr>
                <w:noProof/>
              </w:rPr>
              <w:t>5.2.1.5.1</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167A0B" w14:paraId="2569234B" w14:textId="77777777" w:rsidTr="00D73FDB">
        <w:tc>
          <w:tcPr>
            <w:tcW w:w="2694" w:type="dxa"/>
            <w:gridSpan w:val="2"/>
            <w:tcBorders>
              <w:left w:val="single" w:sz="4" w:space="0" w:color="auto"/>
            </w:tcBorders>
          </w:tcPr>
          <w:p w14:paraId="64DA94C5" w14:textId="77777777" w:rsidR="00167A0B" w:rsidRDefault="00167A0B" w:rsidP="00167A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40ABE543" w:rsidR="00167A0B" w:rsidRDefault="00A4264A" w:rsidP="00167A0B">
            <w:pPr>
              <w:pStyle w:val="CRCoverPage"/>
              <w:spacing w:after="0"/>
              <w:jc w:val="center"/>
              <w:rPr>
                <w:b/>
                <w:caps/>
                <w:noProof/>
              </w:rPr>
            </w:pPr>
            <w:r>
              <w:rPr>
                <w:b/>
                <w:caps/>
                <w:noProof/>
              </w:rPr>
              <w:t>X</w:t>
            </w:r>
          </w:p>
        </w:tc>
        <w:tc>
          <w:tcPr>
            <w:tcW w:w="2977" w:type="dxa"/>
            <w:gridSpan w:val="4"/>
          </w:tcPr>
          <w:p w14:paraId="5EE10340" w14:textId="77777777" w:rsidR="00167A0B" w:rsidRDefault="00167A0B" w:rsidP="00167A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7824E950" w:rsidR="00167A0B" w:rsidRDefault="00167A0B" w:rsidP="00167A0B">
            <w:pPr>
              <w:pStyle w:val="CRCoverPage"/>
              <w:spacing w:after="0"/>
              <w:ind w:left="99"/>
              <w:rPr>
                <w:noProof/>
              </w:rPr>
            </w:pPr>
          </w:p>
        </w:tc>
      </w:tr>
      <w:tr w:rsidR="00167A0B" w14:paraId="6FE879F9" w14:textId="77777777" w:rsidTr="00D73FDB">
        <w:tc>
          <w:tcPr>
            <w:tcW w:w="2694" w:type="dxa"/>
            <w:gridSpan w:val="2"/>
            <w:tcBorders>
              <w:left w:val="single" w:sz="4" w:space="0" w:color="auto"/>
            </w:tcBorders>
          </w:tcPr>
          <w:p w14:paraId="4D7BAD91" w14:textId="77777777" w:rsidR="00167A0B" w:rsidRDefault="00167A0B" w:rsidP="00167A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01355D52" w:rsidR="00167A0B" w:rsidRDefault="00A4264A" w:rsidP="00167A0B">
            <w:pPr>
              <w:pStyle w:val="CRCoverPage"/>
              <w:spacing w:after="0"/>
              <w:jc w:val="center"/>
              <w:rPr>
                <w:b/>
                <w:caps/>
                <w:noProof/>
              </w:rPr>
            </w:pPr>
            <w:r>
              <w:rPr>
                <w:b/>
                <w:caps/>
                <w:noProof/>
              </w:rPr>
              <w:t>X</w:t>
            </w:r>
          </w:p>
        </w:tc>
        <w:tc>
          <w:tcPr>
            <w:tcW w:w="2977" w:type="dxa"/>
            <w:gridSpan w:val="4"/>
          </w:tcPr>
          <w:p w14:paraId="5F5B7A07" w14:textId="77777777" w:rsidR="00167A0B" w:rsidRDefault="00167A0B" w:rsidP="00167A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77777777" w:rsidR="00167A0B" w:rsidRDefault="00167A0B" w:rsidP="00167A0B">
            <w:pPr>
              <w:pStyle w:val="CRCoverPage"/>
              <w:spacing w:after="0"/>
              <w:ind w:left="99"/>
              <w:rPr>
                <w:noProof/>
              </w:rPr>
            </w:pPr>
            <w:r>
              <w:rPr>
                <w:noProof/>
              </w:rPr>
              <w:t xml:space="preserve">TS/TR ... CR ... </w:t>
            </w:r>
          </w:p>
        </w:tc>
      </w:tr>
      <w:tr w:rsidR="00167A0B" w14:paraId="4C165A34" w14:textId="77777777" w:rsidTr="00D73FDB">
        <w:tc>
          <w:tcPr>
            <w:tcW w:w="2694" w:type="dxa"/>
            <w:gridSpan w:val="2"/>
            <w:tcBorders>
              <w:left w:val="single" w:sz="4" w:space="0" w:color="auto"/>
            </w:tcBorders>
          </w:tcPr>
          <w:p w14:paraId="449C455C" w14:textId="77777777" w:rsidR="00167A0B" w:rsidRDefault="00167A0B" w:rsidP="00167A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5458AC9A" w:rsidR="00167A0B" w:rsidRDefault="00A4264A" w:rsidP="00167A0B">
            <w:pPr>
              <w:pStyle w:val="CRCoverPage"/>
              <w:spacing w:after="0"/>
              <w:jc w:val="center"/>
              <w:rPr>
                <w:b/>
                <w:caps/>
                <w:noProof/>
              </w:rPr>
            </w:pPr>
            <w:r>
              <w:rPr>
                <w:b/>
                <w:caps/>
                <w:noProof/>
              </w:rPr>
              <w:t>X</w:t>
            </w:r>
          </w:p>
        </w:tc>
        <w:tc>
          <w:tcPr>
            <w:tcW w:w="2977" w:type="dxa"/>
            <w:gridSpan w:val="4"/>
          </w:tcPr>
          <w:p w14:paraId="7B06C8FA" w14:textId="77777777" w:rsidR="00167A0B" w:rsidRDefault="00167A0B" w:rsidP="00167A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77777777" w:rsidR="00167A0B" w:rsidRDefault="00167A0B" w:rsidP="00167A0B">
            <w:pPr>
              <w:pStyle w:val="CRCoverPage"/>
              <w:spacing w:after="0"/>
              <w:ind w:left="99"/>
              <w:rPr>
                <w:noProof/>
              </w:rPr>
            </w:pPr>
            <w:r>
              <w:rPr>
                <w:noProof/>
              </w:rPr>
              <w:t xml:space="preserve">TS/TR ... CR ... </w:t>
            </w: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195A2020" w:rsidR="00167A0B" w:rsidRDefault="00077735" w:rsidP="00167A0B">
            <w:pPr>
              <w:pStyle w:val="CRCoverPage"/>
              <w:spacing w:after="0"/>
              <w:ind w:left="100"/>
              <w:rPr>
                <w:noProof/>
              </w:rPr>
            </w:pPr>
            <w:r>
              <w:rPr>
                <w:noProof/>
                <w:lang w:eastAsia="ja-JP"/>
              </w:rPr>
              <w:t>This is the first version of the CR.</w:t>
            </w:r>
          </w:p>
        </w:tc>
      </w:tr>
    </w:tbl>
    <w:p w14:paraId="3CEDEA00" w14:textId="77777777" w:rsidR="00DA15BD" w:rsidRDefault="00DA15BD" w:rsidP="00DA15BD">
      <w:pPr>
        <w:pStyle w:val="CRCoverPage"/>
        <w:spacing w:after="0"/>
        <w:rPr>
          <w:noProof/>
          <w:sz w:val="8"/>
          <w:szCs w:val="8"/>
        </w:rPr>
      </w:pPr>
    </w:p>
    <w:bookmarkEnd w:id="0"/>
    <w:bookmarkEnd w:id="1"/>
    <w:bookmarkEnd w:id="2"/>
    <w:bookmarkEnd w:id="3"/>
    <w:bookmarkEnd w:id="4"/>
    <w:bookmarkEnd w:id="5"/>
    <w:bookmarkEnd w:id="6"/>
    <w:bookmarkEnd w:id="7"/>
    <w:bookmarkEnd w:id="8"/>
    <w:bookmarkEnd w:id="9"/>
    <w:p w14:paraId="03F2D194" w14:textId="042BD86D" w:rsidR="001A2F21" w:rsidRDefault="001A2F21" w:rsidP="00C7219A">
      <w:pPr>
        <w:pStyle w:val="Heading3"/>
        <w:ind w:left="0" w:firstLine="0"/>
      </w:pPr>
    </w:p>
    <w:p w14:paraId="69966851" w14:textId="77777777" w:rsidR="002D7BD9" w:rsidRPr="0048482F" w:rsidRDefault="002D7BD9" w:rsidP="002D7BD9">
      <w:pPr>
        <w:pStyle w:val="Heading5"/>
        <w:rPr>
          <w:color w:val="000000"/>
          <w:lang w:val="en-US"/>
        </w:rPr>
      </w:pPr>
      <w:bookmarkStart w:id="10" w:name="_Toc11352117"/>
      <w:bookmarkStart w:id="11" w:name="_Toc20318007"/>
      <w:bookmarkStart w:id="12" w:name="_Toc27299905"/>
      <w:bookmarkStart w:id="13" w:name="_Toc29673173"/>
      <w:bookmarkStart w:id="14" w:name="_Toc29673314"/>
      <w:bookmarkStart w:id="15" w:name="_Toc29674307"/>
      <w:bookmarkStart w:id="16" w:name="_Toc36645537"/>
      <w:bookmarkStart w:id="17" w:name="_Toc45810582"/>
      <w:bookmarkStart w:id="18" w:name="_Toc137117118"/>
      <w:bookmarkStart w:id="19" w:name="_Hlk498410788"/>
      <w:bookmarkStart w:id="20" w:name="_Toc11352096"/>
      <w:bookmarkStart w:id="21" w:name="_Toc20317986"/>
      <w:bookmarkStart w:id="22" w:name="_Toc27299884"/>
      <w:bookmarkStart w:id="23" w:name="_Toc29673149"/>
      <w:bookmarkStart w:id="24" w:name="_Toc29673290"/>
      <w:bookmarkStart w:id="25" w:name="_Toc29674283"/>
      <w:bookmarkStart w:id="26" w:name="_Toc36645513"/>
      <w:bookmarkStart w:id="27" w:name="_Toc45810558"/>
      <w:bookmarkStart w:id="28" w:name="_Toc114223805"/>
      <w:r w:rsidRPr="0048482F">
        <w:rPr>
          <w:color w:val="000000"/>
          <w:lang w:val="en-US"/>
        </w:rPr>
        <w:t>5.2.1.5.1</w:t>
      </w:r>
      <w:r w:rsidRPr="0048482F">
        <w:rPr>
          <w:color w:val="000000"/>
          <w:lang w:val="en-US"/>
        </w:rPr>
        <w:tab/>
        <w:t xml:space="preserve">Aperiodic CSI </w:t>
      </w:r>
      <w:r>
        <w:rPr>
          <w:color w:val="000000"/>
          <w:lang w:val="en-US"/>
        </w:rPr>
        <w:t>Reporting/Aperiodic CSI-RS</w:t>
      </w:r>
      <w:bookmarkEnd w:id="10"/>
      <w:bookmarkEnd w:id="11"/>
      <w:bookmarkEnd w:id="12"/>
      <w:r w:rsidRPr="009D5F8B">
        <w:rPr>
          <w:color w:val="000000"/>
          <w:lang w:val="en-US"/>
        </w:rPr>
        <w:t xml:space="preserve"> </w:t>
      </w:r>
      <w:r>
        <w:rPr>
          <w:color w:val="000000"/>
          <w:lang w:val="en-US"/>
        </w:rPr>
        <w:t>when the triggering PDCCH and the CSI-RS have the same numerology</w:t>
      </w:r>
      <w:bookmarkEnd w:id="13"/>
      <w:bookmarkEnd w:id="14"/>
      <w:bookmarkEnd w:id="15"/>
      <w:bookmarkEnd w:id="16"/>
      <w:bookmarkEnd w:id="17"/>
      <w:bookmarkEnd w:id="18"/>
    </w:p>
    <w:p w14:paraId="1D37DB2F" w14:textId="77777777" w:rsidR="009E1519" w:rsidRPr="00E26AA3" w:rsidRDefault="009E1519" w:rsidP="009E1519">
      <w:pPr>
        <w:widowControl w:val="0"/>
        <w:jc w:val="center"/>
        <w:rPr>
          <w:color w:val="FF0000"/>
          <w:szCs w:val="22"/>
          <w:lang w:eastAsia="zh-TW"/>
        </w:rPr>
      </w:pPr>
      <w:r w:rsidRPr="00E26AA3">
        <w:rPr>
          <w:rFonts w:hint="eastAsia"/>
          <w:color w:val="FF0000"/>
          <w:szCs w:val="22"/>
          <w:lang w:eastAsia="zh-TW"/>
        </w:rPr>
        <w:t>&lt; Unchanged parts are omitted &gt;</w:t>
      </w:r>
    </w:p>
    <w:bookmarkEnd w:id="19"/>
    <w:p w14:paraId="4350F82D" w14:textId="77777777" w:rsidR="002D7BD9" w:rsidRDefault="002D7BD9" w:rsidP="002D7BD9">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signaling of </w:t>
      </w:r>
      <w:r w:rsidRPr="007D4459">
        <w:rPr>
          <w:i/>
        </w:rPr>
        <w:t>qcl-info</w:t>
      </w:r>
      <w:r w:rsidRPr="0048482F">
        <w:t xml:space="preserve"> which contains a list of references to </w:t>
      </w:r>
      <w:r w:rsidRPr="0017586C">
        <w:rPr>
          <w:i/>
          <w:lang w:val="en-GB"/>
        </w:rPr>
        <w:t>TCI-State</w:t>
      </w:r>
      <w:r>
        <w:rPr>
          <w:i/>
          <w:lang w:val="en-GB"/>
        </w:rPr>
        <w:t>'</w:t>
      </w:r>
      <w:r w:rsidRPr="0017586C">
        <w:rPr>
          <w:i/>
          <w:lang w:val="en-GB"/>
        </w:rPr>
        <w:t>s</w:t>
      </w:r>
      <w:r w:rsidRPr="0048482F">
        <w:t xml:space="preserve"> for the aperiodic CSI-RS resources associated with the CSI triggering state. If a </w:t>
      </w:r>
      <w:r w:rsidRPr="0017586C">
        <w:rPr>
          <w:i/>
          <w:lang w:val="en-GB"/>
        </w:rPr>
        <w:t xml:space="preserve">State </w:t>
      </w:r>
      <w:r w:rsidRPr="0017586C">
        <w:rPr>
          <w:lang w:val="en-GB"/>
        </w:rPr>
        <w:t>refer</w:t>
      </w:r>
      <w:r>
        <w:rPr>
          <w:lang w:val="en-GB"/>
        </w:rPr>
        <w:t>r</w:t>
      </w:r>
      <w:r w:rsidRPr="0017586C">
        <w:rPr>
          <w:lang w:val="en-GB"/>
        </w:rPr>
        <w:t>ed to</w:t>
      </w:r>
      <w:r w:rsidRPr="0048482F">
        <w:rPr>
          <w:i/>
        </w:rPr>
        <w:t xml:space="preserve"> </w:t>
      </w:r>
      <w:r w:rsidRPr="0048482F">
        <w:t xml:space="preserve">in the list is configured with a reference to an RS </w:t>
      </w:r>
      <w:r w:rsidRPr="007C3487">
        <w:rPr>
          <w:lang w:val="en-GB"/>
        </w:rPr>
        <w:t xml:space="preserve">configured </w:t>
      </w:r>
      <w:r w:rsidRPr="0048482F">
        <w:t xml:space="preserve">with </w:t>
      </w:r>
      <w:r w:rsidRPr="00B600AF">
        <w:rPr>
          <w:i/>
          <w:iCs/>
        </w:rPr>
        <w:t>qcl-Type</w:t>
      </w:r>
      <w:r w:rsidRPr="00B600AF">
        <w:t xml:space="preserve"> set to</w:t>
      </w:r>
      <w:r w:rsidRPr="0048482F">
        <w:t xml:space="preserve"> </w:t>
      </w:r>
      <w:r>
        <w:rPr>
          <w:lang w:val="en-US"/>
        </w:rPr>
        <w:t>'</w:t>
      </w:r>
      <w:r w:rsidRPr="00F540A3">
        <w:rPr>
          <w:iCs/>
          <w:lang w:val="en-US"/>
        </w:rPr>
        <w:t>t</w:t>
      </w:r>
      <w:r w:rsidRPr="00F540A3">
        <w:rPr>
          <w:iCs/>
        </w:rPr>
        <w:t>ypeD</w:t>
      </w:r>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144DBB94" w14:textId="77777777" w:rsidR="002D7BD9" w:rsidRDefault="002D7BD9" w:rsidP="002D7BD9">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w:t>
      </w:r>
      <w:r w:rsidRPr="00E472D7">
        <w:t xml:space="preserve">is smaller than the UE reported </w:t>
      </w:r>
      <w:r w:rsidRPr="008D6400">
        <w:t>threshold</w:t>
      </w:r>
      <w:r w:rsidRPr="00E472D7">
        <w:t xml:space="preserve"> </w:t>
      </w:r>
      <w:r w:rsidRPr="009C0095">
        <w:rPr>
          <w:i/>
        </w:rPr>
        <w:t>beamSwitchTiming</w:t>
      </w:r>
      <w:r>
        <w:rPr>
          <w:i/>
        </w:rPr>
        <w:t xml:space="preserve">, </w:t>
      </w:r>
      <w:r w:rsidRPr="009C0095">
        <w:t>as defined in [13, TS 38.306]</w:t>
      </w:r>
      <w:r>
        <w:t xml:space="preserve">, </w:t>
      </w:r>
      <w:r>
        <w:rPr>
          <w:lang w:val="en-GB"/>
        </w:rPr>
        <w:t>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r w:rsidRPr="009C26FD">
        <w:rPr>
          <w:i/>
        </w:rPr>
        <w:t>enableBeamSwitchTiming</w:t>
      </w:r>
      <w:r>
        <w:t xml:space="preserve"> is not provided,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r>
        <w:rPr>
          <w:i/>
        </w:rPr>
        <w:t>beamSwitchTiming</w:t>
      </w:r>
      <w:r>
        <w:rPr>
          <w:i/>
          <w:lang w:val="en-US"/>
        </w:rPr>
        <w:t>-r16</w:t>
      </w:r>
      <w:r>
        <w:rPr>
          <w:lang w:val="en-US"/>
        </w:rPr>
        <w:t>,</w:t>
      </w:r>
      <w:r w:rsidRPr="00C66C30">
        <w:rPr>
          <w:lang w:eastAsia="zh-CN"/>
        </w:rPr>
        <w:t xml:space="preserve"> </w:t>
      </w:r>
      <w:r w:rsidRPr="00C66C30">
        <w:rPr>
          <w:i/>
          <w:iCs/>
          <w:lang w:eastAsia="zh-CN"/>
        </w:rPr>
        <w:t xml:space="preserve">enableBeamSwitchTiming </w:t>
      </w:r>
      <w:r w:rsidRPr="00C66C30">
        <w:rPr>
          <w:lang w:eastAsia="zh-CN"/>
        </w:rPr>
        <w:t>is provided</w:t>
      </w:r>
      <w:r>
        <w:rPr>
          <w:lang w:val="en-US" w:eastAsia="zh-CN"/>
        </w:rPr>
        <w:t xml:space="preserve"> </w:t>
      </w:r>
      <w:r>
        <w:rPr>
          <w:lang w:eastAsia="zh-CN"/>
        </w:rPr>
        <w:t xml:space="preserve">and the </w:t>
      </w:r>
      <w:r w:rsidRPr="00313EC7">
        <w:rPr>
          <w:i/>
          <w:iCs/>
          <w:lang w:eastAsia="zh-CN"/>
        </w:rPr>
        <w:t>NZP-CSI-RS-ResourceSet</w:t>
      </w:r>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t>beamSwitchTiming</w:t>
      </w:r>
      <w:r>
        <w:rPr>
          <w:i/>
        </w:rPr>
        <w:t>-r16,</w:t>
      </w:r>
      <w:r>
        <w:rPr>
          <w:iCs/>
        </w:rPr>
        <w:t xml:space="preserve"> when </w:t>
      </w:r>
      <w:r w:rsidRPr="00C66C30">
        <w:rPr>
          <w:i/>
          <w:iCs/>
          <w:lang w:eastAsia="zh-CN"/>
        </w:rPr>
        <w:t xml:space="preserve">enableBeamSwitchTiming </w:t>
      </w:r>
      <w:r w:rsidRPr="00C66C30">
        <w:rPr>
          <w:lang w:eastAsia="zh-CN"/>
        </w:rPr>
        <w:t>is provided</w:t>
      </w:r>
      <w:r>
        <w:rPr>
          <w:lang w:eastAsia="zh-CN"/>
        </w:rPr>
        <w:t xml:space="preserve"> 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14:paraId="0521DF75" w14:textId="77777777" w:rsidR="002D7BD9" w:rsidRDefault="002D7BD9" w:rsidP="002D7BD9">
      <w:pPr>
        <w:pStyle w:val="B3"/>
        <w:rPr>
          <w:i/>
          <w:lang w:eastAsia="zh-CN"/>
        </w:rPr>
      </w:pPr>
      <w:r>
        <w:rPr>
          <w:lang w:eastAsia="zh-CN"/>
        </w:rPr>
        <w:t>-</w:t>
      </w:r>
      <w:r>
        <w:rPr>
          <w:lang w:eastAsia="zh-CN"/>
        </w:rPr>
        <w:tab/>
      </w:r>
      <w:r w:rsidRPr="00F773F4">
        <w:rPr>
          <w:rFonts w:hint="eastAsia"/>
          <w:lang w:eastAsia="zh-CN"/>
        </w:rPr>
        <w:t xml:space="preserve">If </w:t>
      </w:r>
      <w:r>
        <w:rPr>
          <w:lang w:eastAsia="zh-CN"/>
        </w:rPr>
        <w:t xml:space="preserve">a UE is configured with </w:t>
      </w:r>
      <w:r w:rsidRPr="00DF0035">
        <w:rPr>
          <w:i/>
        </w:rPr>
        <w:t>enableDefaultTCI-StatePerCoresetPoolIndex</w:t>
      </w:r>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r>
        <w:rPr>
          <w:i/>
          <w:lang w:eastAsia="x-none"/>
        </w:rPr>
        <w:t>coresetPoolIndex</w:t>
      </w:r>
      <w:r>
        <w:rPr>
          <w:lang w:eastAsia="zh-CN"/>
        </w:rPr>
        <w:t xml:space="preserve"> in </w:t>
      </w:r>
      <w:r>
        <w:rPr>
          <w:i/>
          <w:lang w:eastAsia="zh-CN"/>
        </w:rPr>
        <w:t>ControlResourceSet</w:t>
      </w:r>
    </w:p>
    <w:p w14:paraId="7F8631F0" w14:textId="77777777" w:rsidR="002D7BD9" w:rsidRDefault="002D7BD9" w:rsidP="002D7BD9">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r w:rsidRPr="00F773F4">
        <w:rPr>
          <w:i/>
        </w:rPr>
        <w:t xml:space="preserve">timeDurationForQCL,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r w:rsidRPr="00F773F4">
        <w:rPr>
          <w:i/>
        </w:rPr>
        <w:t>beamSwitchTiming</w:t>
      </w:r>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provided, periodic CSI-RS, semi-persistent CSI-RS</w:t>
      </w:r>
      <w:r>
        <w:t>;</w:t>
      </w:r>
    </w:p>
    <w:p w14:paraId="5A36CB5B" w14:textId="77777777" w:rsidR="002D7BD9" w:rsidRDefault="002D7BD9" w:rsidP="002D7BD9">
      <w:pPr>
        <w:pStyle w:val="B4"/>
        <w:rPr>
          <w:lang w:eastAsia="zh-CN"/>
        </w:rPr>
      </w:pPr>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r>
        <w:rPr>
          <w:i/>
          <w:lang w:eastAsia="zh-CN"/>
        </w:rPr>
        <w:t>controlResourceSetId</w:t>
      </w:r>
      <w:r>
        <w:rPr>
          <w:lang w:eastAsia="zh-CN"/>
        </w:rPr>
        <w:t xml:space="preserve"> among CORESETs, which are configured with the same value of </w:t>
      </w:r>
      <w:r>
        <w:rPr>
          <w:i/>
          <w:lang w:eastAsia="x-none"/>
        </w:rPr>
        <w:t>coresetPoolIndex</w:t>
      </w:r>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r>
        <w:rPr>
          <w:i/>
          <w:lang w:eastAsia="x-none"/>
        </w:rPr>
        <w:t>coresetPoolIndex</w:t>
      </w:r>
      <w:r>
        <w:rPr>
          <w:lang w:eastAsia="zh-CN"/>
        </w:rPr>
        <w:t xml:space="preserve"> as the PDCCH triggering that </w:t>
      </w:r>
      <w:r>
        <w:t>aperiodic</w:t>
      </w:r>
      <w:r>
        <w:rPr>
          <w:lang w:eastAsia="zh-CN"/>
        </w:rPr>
        <w:t xml:space="preserve"> CSI-RS</w:t>
      </w:r>
    </w:p>
    <w:p w14:paraId="032455FA" w14:textId="77777777" w:rsidR="002D7BD9" w:rsidRDefault="002D7BD9" w:rsidP="002D7BD9">
      <w:pPr>
        <w:pStyle w:val="B3"/>
        <w:rPr>
          <w:bCs/>
          <w:lang w:eastAsia="zh-CN"/>
        </w:rPr>
      </w:pPr>
      <w:r>
        <w:rPr>
          <w:lang w:eastAsia="zh-CN"/>
        </w:rPr>
        <w:lastRenderedPageBreak/>
        <w:t>-</w:t>
      </w:r>
      <w:r>
        <w:rPr>
          <w:lang w:eastAsia="zh-CN"/>
        </w:rPr>
        <w:tab/>
      </w:r>
      <w:r>
        <w:rPr>
          <w:rFonts w:hint="eastAsia"/>
          <w:lang w:eastAsia="zh-CN"/>
        </w:rPr>
        <w:t>else if</w:t>
      </w:r>
      <w:r>
        <w:rPr>
          <w:lang w:eastAsia="zh-CN"/>
        </w:rPr>
        <w:t xml:space="preserve"> </w:t>
      </w:r>
      <w:r>
        <w:rPr>
          <w:bCs/>
          <w:lang w:eastAsia="zh-CN"/>
        </w:rPr>
        <w:t>a UE is configured with</w:t>
      </w:r>
      <w:r>
        <w:rPr>
          <w:bCs/>
          <w:lang w:val="en-US" w:eastAsia="zh-CN"/>
        </w:rPr>
        <w:t xml:space="preserve"> </w:t>
      </w:r>
      <w:r>
        <w:rPr>
          <w:i/>
        </w:rPr>
        <w:t>enableTwoDefaultTCI-States</w:t>
      </w:r>
      <w:r>
        <w:rPr>
          <w:i/>
          <w:lang w:val="en-US"/>
        </w:rPr>
        <w:t xml:space="preserve"> </w:t>
      </w:r>
      <w:r>
        <w:rPr>
          <w:bCs/>
          <w:lang w:eastAsia="zh-CN"/>
        </w:rPr>
        <w:t xml:space="preserve">and at least one TCI codepoint </w:t>
      </w:r>
      <w:r>
        <w:rPr>
          <w:bCs/>
        </w:rPr>
        <w:t>is mapped to</w:t>
      </w:r>
      <w:r>
        <w:rPr>
          <w:bCs/>
          <w:lang w:eastAsia="zh-CN"/>
        </w:rPr>
        <w:t xml:space="preserve"> two TCI states</w:t>
      </w:r>
    </w:p>
    <w:p w14:paraId="24030B39" w14:textId="77777777" w:rsidR="002D7BD9" w:rsidRPr="00F773F4" w:rsidRDefault="002D7BD9" w:rsidP="002D7BD9">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F773F4">
        <w:rPr>
          <w:i/>
        </w:rPr>
        <w:t xml:space="preserve">timeDurationForQCL, </w:t>
      </w:r>
      <w:r w:rsidRPr="00F773F4">
        <w:t xml:space="preserve">as defined in [13, TS 38.306], aperiodic CSI-RS scheduled with offset larger than or equal to the UE reported threshold </w:t>
      </w:r>
      <w:r w:rsidRPr="00F773F4">
        <w:rPr>
          <w:i/>
        </w:rPr>
        <w:t>beamSwitchTiming</w:t>
      </w:r>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23D2546A" w14:textId="77777777" w:rsidR="002D7BD9" w:rsidRDefault="002D7BD9" w:rsidP="002D7BD9">
      <w:pPr>
        <w:pStyle w:val="B4"/>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56FD34A8" w14:textId="74801842" w:rsidR="002D7BD9" w:rsidRDefault="002D7BD9" w:rsidP="002D7BD9">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 xml:space="preserve">a UE is configured with </w:t>
      </w:r>
      <w:r w:rsidRPr="0014488A">
        <w:rPr>
          <w:bCs/>
          <w:i/>
          <w:iCs/>
          <w:lang w:eastAsia="zh-CN"/>
        </w:rPr>
        <w:t>sfnSchemePdcch</w:t>
      </w:r>
      <w:r>
        <w:rPr>
          <w:bCs/>
          <w:i/>
          <w:iCs/>
          <w:lang w:eastAsia="zh-CN"/>
        </w:rPr>
        <w:t xml:space="preserve"> </w:t>
      </w:r>
      <w:r w:rsidRPr="00BE5685">
        <w:rPr>
          <w:bCs/>
          <w:lang w:eastAsia="zh-CN"/>
        </w:rPr>
        <w:t xml:space="preserve">set to </w:t>
      </w:r>
      <w:r w:rsidRPr="00BE5685">
        <w:rPr>
          <w:bCs/>
          <w:i/>
          <w:iCs/>
          <w:lang w:eastAsia="zh-CN"/>
        </w:rPr>
        <w:t>'</w:t>
      </w:r>
      <w:r w:rsidRPr="00D45C38">
        <w:rPr>
          <w:bCs/>
          <w:lang w:eastAsia="zh-CN"/>
        </w:rPr>
        <w:t>sfnSchemeA'</w:t>
      </w:r>
      <w:ins w:id="29" w:author="장영록/표준연구팀(SR)/삼성전자" w:date="2023-08-07T13:05:00Z">
        <w:r w:rsidR="00797EC2">
          <w:rPr>
            <w:bCs/>
            <w:lang w:eastAsia="zh-CN"/>
          </w:rPr>
          <w:t xml:space="preserve"> or </w:t>
        </w:r>
      </w:ins>
      <w:ins w:id="30" w:author="장영록/표준연구팀(SR)/삼성전자" w:date="2023-08-07T13:06:00Z">
        <w:r w:rsidR="00797EC2">
          <w:rPr>
            <w:bCs/>
            <w:lang w:eastAsia="zh-CN"/>
          </w:rPr>
          <w:t>‘sfnSchemeB’</w:t>
        </w:r>
      </w:ins>
      <w:r>
        <w:rPr>
          <w:bCs/>
          <w:lang w:eastAsia="zh-CN"/>
        </w:rPr>
        <w:t>, it is not configured with</w:t>
      </w:r>
      <w:r>
        <w:rPr>
          <w:bCs/>
          <w:lang w:val="en-US" w:eastAsia="zh-CN"/>
        </w:rPr>
        <w:t xml:space="preserve"> </w:t>
      </w:r>
      <w:r>
        <w:rPr>
          <w:i/>
        </w:rPr>
        <w:t>enableTwoDefaultTCI-States,</w:t>
      </w:r>
      <w:r>
        <w:rPr>
          <w:i/>
          <w:lang w:val="en-US"/>
        </w:rPr>
        <w:t xml:space="preserve"> </w:t>
      </w:r>
      <w:r>
        <w:rPr>
          <w:bCs/>
          <w:lang w:eastAsia="zh-CN"/>
        </w:rPr>
        <w:t>and the two TCI states are activated for the CORESET by the activation command as described in clause 6.1.3.</w:t>
      </w:r>
      <w:del w:id="31" w:author="장영록/표준연구팀(SR)/삼성전자" w:date="2023-08-07T13:07:00Z">
        <w:r w:rsidDel="00797EC2">
          <w:rPr>
            <w:bCs/>
            <w:lang w:eastAsia="zh-CN"/>
          </w:rPr>
          <w:delText>x</w:delText>
        </w:r>
      </w:del>
      <w:ins w:id="32" w:author="장영록/표준연구팀(SR)/삼성전자" w:date="2023-08-07T13:07:00Z">
        <w:r w:rsidR="00797EC2">
          <w:rPr>
            <w:bCs/>
            <w:lang w:eastAsia="zh-CN"/>
          </w:rPr>
          <w:t>44</w:t>
        </w:r>
      </w:ins>
      <w:r>
        <w:rPr>
          <w:bCs/>
          <w:lang w:eastAsia="zh-CN"/>
        </w:rPr>
        <w:t xml:space="preserve"> of [10, </w:t>
      </w:r>
      <w:r w:rsidRPr="00C20A67">
        <w:t>TS</w:t>
      </w:r>
      <w:r>
        <w:t xml:space="preserve"> </w:t>
      </w:r>
      <w:r w:rsidRPr="00C20A67">
        <w:t>38.321</w:t>
      </w:r>
      <w:r>
        <w:rPr>
          <w:bCs/>
          <w:lang w:eastAsia="zh-CN"/>
        </w:rPr>
        <w:t>]</w:t>
      </w:r>
    </w:p>
    <w:p w14:paraId="4AD9FC2E" w14:textId="77777777" w:rsidR="002D7BD9" w:rsidRDefault="002D7BD9" w:rsidP="002D7BD9">
      <w:pPr>
        <w:pStyle w:val="B4"/>
        <w:rPr>
          <w:lang w:val="en-US"/>
        </w:rPr>
      </w:pPr>
      <w:r>
        <w:rPr>
          <w:bCs/>
          <w:lang w:eastAsia="zh-CN"/>
        </w:rPr>
        <w:t>-</w:t>
      </w:r>
      <w:r>
        <w:rPr>
          <w:bCs/>
          <w:lang w:eastAsia="zh-CN"/>
        </w:rPr>
        <w:tab/>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w:t>
      </w:r>
      <w:r>
        <w:t xml:space="preserve">an </w:t>
      </w:r>
      <w:r w:rsidRPr="006105FF">
        <w:t xml:space="preserve">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NZP-CSI-RS-ResourceSet</w:t>
      </w:r>
      <w:r w:rsidRPr="006105FF">
        <w:t xml:space="preserve">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 and</w:t>
      </w:r>
      <w:r>
        <w:rPr>
          <w:lang w:val="en-US"/>
        </w:rPr>
        <w:t xml:space="preserve"> </w:t>
      </w:r>
      <w:r>
        <w:t xml:space="preserve">when </w:t>
      </w:r>
      <w:r w:rsidRPr="009C26FD">
        <w:rPr>
          <w:i/>
        </w:rPr>
        <w:t>enableBeamSwitchTiming</w:t>
      </w:r>
      <w:r>
        <w:t xml:space="preserve"> is not provided</w:t>
      </w:r>
      <w:r>
        <w:rPr>
          <w:lang w:val="en-US"/>
        </w:rPr>
        <w:t xml:space="preserve"> </w:t>
      </w:r>
      <w:r>
        <w:t xml:space="preserve">or the </w:t>
      </w:r>
      <w:r w:rsidRPr="000D3617">
        <w:rPr>
          <w:i/>
          <w:iCs/>
          <w:lang w:eastAsia="zh-CN"/>
        </w:rPr>
        <w:t>NZP-CSI-RS-ResourceSet</w:t>
      </w:r>
      <w:r>
        <w:t xml:space="preserve"> is configured with the higher layer parameter </w:t>
      </w:r>
      <w:r w:rsidRPr="00380465">
        <w:rPr>
          <w:i/>
        </w:rPr>
        <w:t>trs-Info</w:t>
      </w:r>
      <w:r>
        <w:t xml:space="preserve"> </w:t>
      </w:r>
      <w:r w:rsidRPr="006105FF">
        <w:t xml:space="preserve">, </w:t>
      </w:r>
      <w:r>
        <w:t xml:space="preserve">aperiodic CSI-RS in a </w:t>
      </w:r>
      <w:r w:rsidRPr="000D3617">
        <w:rPr>
          <w:i/>
          <w:iCs/>
          <w:lang w:eastAsia="zh-CN"/>
        </w:rPr>
        <w:t>NZP-CSI-RS-ResourceSet</w:t>
      </w:r>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r w:rsidRPr="00380465">
        <w:rPr>
          <w:i/>
        </w:rPr>
        <w:t>trs-</w:t>
      </w:r>
      <w:r>
        <w:rPr>
          <w:i/>
        </w:rPr>
        <w:t>I</w:t>
      </w:r>
      <w:r w:rsidRPr="00380465">
        <w:rPr>
          <w:i/>
        </w:rPr>
        <w:t>nfo</w:t>
      </w:r>
      <w:r>
        <w:t xml:space="preserve"> scheduled with offset larger than or equal to 48 when the UE provides </w:t>
      </w:r>
      <w:r>
        <w:rPr>
          <w:i/>
        </w:rPr>
        <w:t>beamSwitchTiming</w:t>
      </w:r>
      <w:r>
        <w:rPr>
          <w:i/>
          <w:lang w:val="en-US"/>
        </w:rPr>
        <w:t>-r16</w:t>
      </w:r>
      <w:r>
        <w:t xml:space="preserve"> and </w:t>
      </w:r>
      <w:r w:rsidRPr="009C26FD">
        <w:rPr>
          <w:i/>
        </w:rPr>
        <w:t>enableBeamSwitchTiming</w:t>
      </w:r>
      <w:r>
        <w:t xml:space="preserve"> is provided, aperiodic CSI-RS in a </w:t>
      </w:r>
      <w:r w:rsidRPr="000D3617">
        <w:rPr>
          <w:i/>
          <w:iCs/>
          <w:lang w:eastAsia="zh-CN"/>
        </w:rPr>
        <w:t>NZP-CSI-RS-ResourceSet</w:t>
      </w:r>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r w:rsidRPr="00C66C30">
        <w:rPr>
          <w:i/>
          <w:iCs/>
          <w:lang w:eastAsia="zh-CN"/>
        </w:rPr>
        <w:t>enableBeamSwitchTiming</w:t>
      </w:r>
      <w:r>
        <w:rPr>
          <w:i/>
          <w:iCs/>
          <w:lang w:eastAsia="zh-CN"/>
        </w:rPr>
        <w:t xml:space="preserve"> </w:t>
      </w:r>
      <w:r w:rsidRPr="00313EC7">
        <w:rPr>
          <w:lang w:eastAsia="zh-CN"/>
        </w:rPr>
        <w:t>is provided</w:t>
      </w:r>
      <w:r>
        <w:rPr>
          <w:lang w:val="en-US"/>
        </w:rPr>
        <w:t>;</w:t>
      </w:r>
    </w:p>
    <w:p w14:paraId="27AC40D0" w14:textId="77777777" w:rsidR="002D7BD9" w:rsidRPr="00C52DE4" w:rsidRDefault="002D7BD9" w:rsidP="002D7BD9">
      <w:pPr>
        <w:pStyle w:val="B4"/>
      </w:pPr>
      <w:r>
        <w:rPr>
          <w:lang w:eastAsia="zh-CN"/>
        </w:rPr>
        <w:t>-</w:t>
      </w:r>
      <w:r>
        <w:rPr>
          <w:lang w:eastAsia="zh-CN"/>
        </w:rPr>
        <w:tab/>
      </w:r>
      <w:r w:rsidRPr="00C947D6">
        <w:rPr>
          <w:rFonts w:hint="eastAsia"/>
          <w:lang w:eastAsia="zh-CN"/>
        </w:rPr>
        <w:t>else</w:t>
      </w:r>
      <w:r>
        <w:rPr>
          <w:lang w:eastAsia="zh-CN"/>
        </w:rPr>
        <w:t xml:space="preserve">, </w:t>
      </w:r>
      <w:r w:rsidRPr="00C947D6">
        <w:rPr>
          <w:lang w:eastAsia="zh-CN"/>
        </w:rPr>
        <w:t>the</w:t>
      </w:r>
      <w:r>
        <w:rPr>
          <w:lang w:eastAsia="zh-CN"/>
        </w:rPr>
        <w:t xml:space="preserve"> UE applies the first one of TCI states indicated for the CORESET with the lowest CORESET ID in the latest slot </w:t>
      </w:r>
      <w:r w:rsidRPr="00F773F4">
        <w:t>within the active BWP of the cell in which the CSI-RS is to be received when receiving the aperiodic CSI-RS</w:t>
      </w:r>
      <w:r>
        <w:t xml:space="preserve">, </w:t>
      </w:r>
      <w:r w:rsidRPr="00F50562">
        <w:rPr>
          <w:lang w:eastAsia="zh-CN"/>
        </w:rPr>
        <w:t>if two TCI states are activated for the CORESET. Otherwise, the UE applies the single activated TCI state of the CORESET with the lowest CORESET ID in the latest slot within the active BWP of the cell in which the CSI-RS is to be received, when receiving the aperiodic CSI-RS</w:t>
      </w:r>
    </w:p>
    <w:p w14:paraId="5A3D935F" w14:textId="77777777" w:rsidR="009E1519" w:rsidRPr="00E26AA3" w:rsidRDefault="009E1519" w:rsidP="009E1519">
      <w:pPr>
        <w:widowControl w:val="0"/>
        <w:jc w:val="center"/>
        <w:rPr>
          <w:color w:val="FF0000"/>
          <w:szCs w:val="22"/>
          <w:lang w:eastAsia="zh-TW"/>
        </w:rPr>
      </w:pPr>
      <w:r w:rsidRPr="00E26AA3">
        <w:rPr>
          <w:rFonts w:hint="eastAsia"/>
          <w:color w:val="FF0000"/>
          <w:szCs w:val="22"/>
          <w:lang w:eastAsia="zh-TW"/>
        </w:rPr>
        <w:t>&lt; Unchanged parts are omitted &gt;</w:t>
      </w:r>
    </w:p>
    <w:bookmarkEnd w:id="20"/>
    <w:bookmarkEnd w:id="21"/>
    <w:bookmarkEnd w:id="22"/>
    <w:bookmarkEnd w:id="23"/>
    <w:bookmarkEnd w:id="24"/>
    <w:bookmarkEnd w:id="25"/>
    <w:bookmarkEnd w:id="26"/>
    <w:bookmarkEnd w:id="27"/>
    <w:bookmarkEnd w:id="28"/>
    <w:p w14:paraId="116C00DA" w14:textId="77777777" w:rsidR="00C7219A" w:rsidRPr="00C7219A" w:rsidRDefault="00C7219A" w:rsidP="00C7219A"/>
    <w:sectPr w:rsidR="00C7219A" w:rsidRPr="00C7219A"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70508" w14:textId="77777777" w:rsidR="00016BAF" w:rsidRDefault="00016BAF">
      <w:r>
        <w:separator/>
      </w:r>
    </w:p>
    <w:p w14:paraId="7F78A70B" w14:textId="77777777" w:rsidR="00016BAF" w:rsidRDefault="00016BAF"/>
  </w:endnote>
  <w:endnote w:type="continuationSeparator" w:id="0">
    <w:p w14:paraId="5F27C231" w14:textId="77777777" w:rsidR="00016BAF" w:rsidRDefault="00016BAF">
      <w:r>
        <w:continuationSeparator/>
      </w:r>
    </w:p>
    <w:p w14:paraId="1351C066" w14:textId="77777777" w:rsidR="00016BAF" w:rsidRDefault="00016B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ZapfDingbats">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D7DCA" w14:textId="77777777" w:rsidR="00016BAF" w:rsidRDefault="00016BAF">
      <w:r>
        <w:separator/>
      </w:r>
    </w:p>
    <w:p w14:paraId="58BF88D2" w14:textId="77777777" w:rsidR="00016BAF" w:rsidRDefault="00016BAF"/>
  </w:footnote>
  <w:footnote w:type="continuationSeparator" w:id="0">
    <w:p w14:paraId="1D82E5C1" w14:textId="77777777" w:rsidR="00016BAF" w:rsidRDefault="00016BAF">
      <w:r>
        <w:continuationSeparator/>
      </w:r>
    </w:p>
    <w:p w14:paraId="41B4EE56" w14:textId="77777777" w:rsidR="00016BAF" w:rsidRDefault="00016BA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B2A97"/>
    <w:multiLevelType w:val="hybridMultilevel"/>
    <w:tmpl w:val="9684B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949366D"/>
    <w:multiLevelType w:val="hybridMultilevel"/>
    <w:tmpl w:val="B016EFC8"/>
    <w:lvl w:ilvl="0" w:tplc="8D6E1F3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7B25F6"/>
    <w:multiLevelType w:val="hybridMultilevel"/>
    <w:tmpl w:val="1CC28D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54269856">
    <w:abstractNumId w:val="20"/>
  </w:num>
  <w:num w:numId="2" w16cid:durableId="405343690">
    <w:abstractNumId w:val="30"/>
  </w:num>
  <w:num w:numId="3" w16cid:durableId="437676443">
    <w:abstractNumId w:val="21"/>
  </w:num>
  <w:num w:numId="4" w16cid:durableId="1019507981">
    <w:abstractNumId w:val="17"/>
  </w:num>
  <w:num w:numId="5" w16cid:durableId="1146631204">
    <w:abstractNumId w:val="5"/>
  </w:num>
  <w:num w:numId="6" w16cid:durableId="358549025">
    <w:abstractNumId w:val="27"/>
  </w:num>
  <w:num w:numId="7" w16cid:durableId="1516119123">
    <w:abstractNumId w:val="13"/>
  </w:num>
  <w:num w:numId="8" w16cid:durableId="897671590">
    <w:abstractNumId w:val="24"/>
  </w:num>
  <w:num w:numId="9" w16cid:durableId="1843005296">
    <w:abstractNumId w:val="18"/>
  </w:num>
  <w:num w:numId="10" w16cid:durableId="2027101139">
    <w:abstractNumId w:val="8"/>
  </w:num>
  <w:num w:numId="11" w16cid:durableId="962883779">
    <w:abstractNumId w:val="1"/>
  </w:num>
  <w:num w:numId="12" w16cid:durableId="1779522920">
    <w:abstractNumId w:val="3"/>
  </w:num>
  <w:num w:numId="13" w16cid:durableId="2041515960">
    <w:abstractNumId w:val="26"/>
  </w:num>
  <w:num w:numId="14" w16cid:durableId="1786000298">
    <w:abstractNumId w:val="0"/>
  </w:num>
  <w:num w:numId="15" w16cid:durableId="805199786">
    <w:abstractNumId w:val="22"/>
  </w:num>
  <w:num w:numId="16" w16cid:durableId="1566909432">
    <w:abstractNumId w:val="23"/>
  </w:num>
  <w:num w:numId="17" w16cid:durableId="454257796">
    <w:abstractNumId w:val="29"/>
  </w:num>
  <w:num w:numId="18" w16cid:durableId="2008315534">
    <w:abstractNumId w:val="9"/>
  </w:num>
  <w:num w:numId="19" w16cid:durableId="329605067">
    <w:abstractNumId w:val="16"/>
  </w:num>
  <w:num w:numId="20" w16cid:durableId="1062143671">
    <w:abstractNumId w:val="12"/>
  </w:num>
  <w:num w:numId="21" w16cid:durableId="917177998">
    <w:abstractNumId w:val="10"/>
  </w:num>
  <w:num w:numId="22" w16cid:durableId="1277254542">
    <w:abstractNumId w:val="7"/>
  </w:num>
  <w:num w:numId="23" w16cid:durableId="1390495913">
    <w:abstractNumId w:val="14"/>
  </w:num>
  <w:num w:numId="24" w16cid:durableId="1446001842">
    <w:abstractNumId w:val="2"/>
  </w:num>
  <w:num w:numId="25" w16cid:durableId="2124498543">
    <w:abstractNumId w:val="28"/>
  </w:num>
  <w:num w:numId="26" w16cid:durableId="1631016482">
    <w:abstractNumId w:val="11"/>
  </w:num>
  <w:num w:numId="27" w16cid:durableId="1656299388">
    <w:abstractNumId w:val="19"/>
  </w:num>
  <w:num w:numId="28" w16cid:durableId="2024822837">
    <w:abstractNumId w:val="6"/>
  </w:num>
  <w:num w:numId="29" w16cid:durableId="124398631">
    <w:abstractNumId w:val="25"/>
  </w:num>
  <w:num w:numId="30" w16cid:durableId="1827818307">
    <w:abstractNumId w:val="4"/>
  </w:num>
  <w:num w:numId="31" w16cid:durableId="2015644888">
    <w:abstractNumId w:val="1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장영록/표준연구팀(SR)/삼성전자">
    <w15:presenceInfo w15:providerId="AD" w15:userId="S-1-5-21-1569490900-2152479555-3239727262-5900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C60"/>
    <w:rsid w:val="00014FD5"/>
    <w:rsid w:val="000157CD"/>
    <w:rsid w:val="0001597C"/>
    <w:rsid w:val="00015A75"/>
    <w:rsid w:val="00016BAF"/>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35"/>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4DF"/>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1AEE"/>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36E"/>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D30"/>
    <w:rsid w:val="00192DBA"/>
    <w:rsid w:val="0019345E"/>
    <w:rsid w:val="00193A26"/>
    <w:rsid w:val="00193F12"/>
    <w:rsid w:val="001940A1"/>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21"/>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5F3"/>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08E"/>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3F5"/>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4F43"/>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3EB0"/>
    <w:rsid w:val="002A4418"/>
    <w:rsid w:val="002A44D2"/>
    <w:rsid w:val="002A4B8A"/>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6B4"/>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5D7A"/>
    <w:rsid w:val="002D6014"/>
    <w:rsid w:val="002D6813"/>
    <w:rsid w:val="002D76BE"/>
    <w:rsid w:val="002D7BD9"/>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3E85"/>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6F2A"/>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A75"/>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77C"/>
    <w:rsid w:val="00446CC5"/>
    <w:rsid w:val="004476FD"/>
    <w:rsid w:val="00447B37"/>
    <w:rsid w:val="00447EA0"/>
    <w:rsid w:val="004513BC"/>
    <w:rsid w:val="00451408"/>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4C4F"/>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238"/>
    <w:rsid w:val="004A656C"/>
    <w:rsid w:val="004A68CB"/>
    <w:rsid w:val="004A6977"/>
    <w:rsid w:val="004A6F75"/>
    <w:rsid w:val="004A7097"/>
    <w:rsid w:val="004A7C8F"/>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90"/>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D79EE"/>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6EC0"/>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0E"/>
    <w:rsid w:val="0054393D"/>
    <w:rsid w:val="00543BFF"/>
    <w:rsid w:val="00543E6C"/>
    <w:rsid w:val="0054410C"/>
    <w:rsid w:val="0054426E"/>
    <w:rsid w:val="005444C7"/>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9B7"/>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34"/>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07EE5"/>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3D7"/>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6E9"/>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4E6D"/>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475"/>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97EC2"/>
    <w:rsid w:val="007A015F"/>
    <w:rsid w:val="007A0327"/>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0D1"/>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5C0"/>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634"/>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688B"/>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57C"/>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43D"/>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108"/>
    <w:rsid w:val="00901070"/>
    <w:rsid w:val="0090141D"/>
    <w:rsid w:val="00901816"/>
    <w:rsid w:val="00901C50"/>
    <w:rsid w:val="00901E8D"/>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5FC"/>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7187"/>
    <w:rsid w:val="0098736C"/>
    <w:rsid w:val="00987500"/>
    <w:rsid w:val="00987579"/>
    <w:rsid w:val="00990405"/>
    <w:rsid w:val="00990560"/>
    <w:rsid w:val="0099057B"/>
    <w:rsid w:val="00990DE2"/>
    <w:rsid w:val="009910D7"/>
    <w:rsid w:val="00991627"/>
    <w:rsid w:val="00991649"/>
    <w:rsid w:val="009919DB"/>
    <w:rsid w:val="00991A59"/>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8F1"/>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0FC5"/>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1F"/>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519"/>
    <w:rsid w:val="009E1A76"/>
    <w:rsid w:val="009E207F"/>
    <w:rsid w:val="009E2479"/>
    <w:rsid w:val="009E2AA2"/>
    <w:rsid w:val="009E2E0C"/>
    <w:rsid w:val="009E2E69"/>
    <w:rsid w:val="009E3D56"/>
    <w:rsid w:val="009E436C"/>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314"/>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BB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64A"/>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B7C9A"/>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165"/>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1CE"/>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14C"/>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723"/>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4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0D2"/>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6AE"/>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1E5"/>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1EE6"/>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DA9"/>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5F5B"/>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3471"/>
    <w:rsid w:val="00C144B6"/>
    <w:rsid w:val="00C14523"/>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035"/>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2D77"/>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19A"/>
    <w:rsid w:val="00C72291"/>
    <w:rsid w:val="00C72665"/>
    <w:rsid w:val="00C72738"/>
    <w:rsid w:val="00C7277E"/>
    <w:rsid w:val="00C72833"/>
    <w:rsid w:val="00C72E13"/>
    <w:rsid w:val="00C72F94"/>
    <w:rsid w:val="00C73789"/>
    <w:rsid w:val="00C73DB3"/>
    <w:rsid w:val="00C74658"/>
    <w:rsid w:val="00C7484E"/>
    <w:rsid w:val="00C74DE2"/>
    <w:rsid w:val="00C75198"/>
    <w:rsid w:val="00C75C28"/>
    <w:rsid w:val="00C75C6B"/>
    <w:rsid w:val="00C75D8C"/>
    <w:rsid w:val="00C7633E"/>
    <w:rsid w:val="00C76664"/>
    <w:rsid w:val="00C77CB7"/>
    <w:rsid w:val="00C8025C"/>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588"/>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8D8"/>
    <w:rsid w:val="00CC4C2C"/>
    <w:rsid w:val="00CC5356"/>
    <w:rsid w:val="00CC5DC1"/>
    <w:rsid w:val="00CC5DCD"/>
    <w:rsid w:val="00CC609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2C57"/>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69F7"/>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617"/>
    <w:rsid w:val="00D847E1"/>
    <w:rsid w:val="00D84B48"/>
    <w:rsid w:val="00D84B6E"/>
    <w:rsid w:val="00D84BFC"/>
    <w:rsid w:val="00D84EF1"/>
    <w:rsid w:val="00D85108"/>
    <w:rsid w:val="00D855F9"/>
    <w:rsid w:val="00D85659"/>
    <w:rsid w:val="00D85797"/>
    <w:rsid w:val="00D86117"/>
    <w:rsid w:val="00D86784"/>
    <w:rsid w:val="00D867AD"/>
    <w:rsid w:val="00D86E27"/>
    <w:rsid w:val="00D87514"/>
    <w:rsid w:val="00D87673"/>
    <w:rsid w:val="00D87DA8"/>
    <w:rsid w:val="00D87E00"/>
    <w:rsid w:val="00D900F4"/>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359"/>
    <w:rsid w:val="00D954B6"/>
    <w:rsid w:val="00D95F57"/>
    <w:rsid w:val="00D9666C"/>
    <w:rsid w:val="00D966EF"/>
    <w:rsid w:val="00D96AC1"/>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2B2"/>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96B"/>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392"/>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C13"/>
    <w:rsid w:val="00EF2E0D"/>
    <w:rsid w:val="00EF33E3"/>
    <w:rsid w:val="00EF35F1"/>
    <w:rsid w:val="00EF3894"/>
    <w:rsid w:val="00EF4142"/>
    <w:rsid w:val="00EF431D"/>
    <w:rsid w:val="00EF47A0"/>
    <w:rsid w:val="00EF4CDB"/>
    <w:rsid w:val="00EF5414"/>
    <w:rsid w:val="00EF5881"/>
    <w:rsid w:val="00EF6034"/>
    <w:rsid w:val="00EF635E"/>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430"/>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069E"/>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0F"/>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97E34"/>
    <w:rsid w:val="00FA0795"/>
    <w:rsid w:val="00FA086A"/>
    <w:rsid w:val="00FA0BEC"/>
    <w:rsid w:val="00FA0F08"/>
    <w:rsid w:val="00FA1039"/>
    <w:rsid w:val="00FA1266"/>
    <w:rsid w:val="00FA1C4F"/>
    <w:rsid w:val="00FA1D22"/>
    <w:rsid w:val="00FA1F7B"/>
    <w:rsid w:val="00FA2747"/>
    <w:rsid w:val="00FA2764"/>
    <w:rsid w:val="00FA2960"/>
    <w:rsid w:val="00FA2B89"/>
    <w:rsid w:val="00FA2FC3"/>
    <w:rsid w:val="00FA3741"/>
    <w:rsid w:val="00FA378E"/>
    <w:rsid w:val="00FA460A"/>
    <w:rsid w:val="00FA4EB6"/>
    <w:rsid w:val="00FA6036"/>
    <w:rsid w:val="00FA63B7"/>
    <w:rsid w:val="00FA6C9D"/>
    <w:rsid w:val="00FA71CF"/>
    <w:rsid w:val="00FA7957"/>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082"/>
    <w:rsid w:val="00FC427A"/>
    <w:rsid w:val="00FC5FEE"/>
    <w:rsid w:val="00FC651C"/>
    <w:rsid w:val="00FC701E"/>
    <w:rsid w:val="00FC73F9"/>
    <w:rsid w:val="00FC785A"/>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0DC"/>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346"/>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84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tabs>
        <w:tab w:val="clear" w:pos="926"/>
      </w:tabs>
      <w:overflowPunct w:val="0"/>
      <w:autoSpaceDE w:val="0"/>
      <w:autoSpaceDN w:val="0"/>
      <w:adjustRightInd w:val="0"/>
      <w:ind w:left="2084"/>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tabs>
        <w:tab w:val="clear" w:pos="360"/>
      </w:tabs>
      <w:spacing w:after="0"/>
      <w:ind w:left="72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DefaultParagraphFont"/>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DefaultParagraphFont"/>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79A6DE-C893-4E50-8122-3BABB14D7066}">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3</Pages>
  <Words>1593</Words>
  <Characters>9085</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10657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R5-233741</cp:lastModifiedBy>
  <cp:revision>20</cp:revision>
  <dcterms:created xsi:type="dcterms:W3CDTF">2023-08-06T07:15:00Z</dcterms:created>
  <dcterms:modified xsi:type="dcterms:W3CDTF">2023-09-06T16:06:00Z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