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5BEB03" w14:textId="179115EE" w:rsidR="00C93761" w:rsidRPr="0045501A" w:rsidRDefault="00C93761" w:rsidP="001E0C76">
      <w:pPr>
        <w:tabs>
          <w:tab w:val="center" w:pos="4536"/>
          <w:tab w:val="right" w:pos="7938"/>
          <w:tab w:val="right" w:pos="9639"/>
        </w:tabs>
        <w:spacing w:after="0"/>
        <w:ind w:right="2"/>
        <w:rPr>
          <w:rFonts w:ascii="Arial" w:eastAsia="Batang" w:hAnsi="Arial" w:cs="Arial"/>
          <w:b/>
          <w:bCs/>
          <w:sz w:val="24"/>
          <w:szCs w:val="24"/>
        </w:rPr>
      </w:pPr>
      <w:bookmarkStart w:id="0" w:name="_Hlk500270732"/>
      <w:r>
        <w:rPr>
          <w:rFonts w:ascii="Arial" w:eastAsia="Batang" w:hAnsi="Arial" w:cs="Arial"/>
          <w:b/>
          <w:bCs/>
          <w:sz w:val="24"/>
          <w:szCs w:val="24"/>
        </w:rPr>
        <w:t>3GPP TSG RAN WG1</w:t>
      </w:r>
      <w:r w:rsidRPr="0045501A">
        <w:rPr>
          <w:rFonts w:ascii="Arial" w:eastAsia="Batang" w:hAnsi="Arial" w:cs="Arial"/>
          <w:b/>
          <w:bCs/>
          <w:sz w:val="24"/>
          <w:szCs w:val="24"/>
        </w:rPr>
        <w:t>#114</w:t>
      </w:r>
      <w:r w:rsidRPr="0045501A">
        <w:rPr>
          <w:rFonts w:ascii="Arial" w:eastAsia="Batang" w:hAnsi="Arial" w:cs="Arial"/>
          <w:b/>
          <w:bCs/>
          <w:sz w:val="24"/>
          <w:szCs w:val="24"/>
        </w:rPr>
        <w:tab/>
      </w:r>
      <w:r w:rsidRPr="0045501A">
        <w:rPr>
          <w:rFonts w:ascii="Arial" w:eastAsia="Batang" w:hAnsi="Arial" w:cs="Arial"/>
          <w:b/>
          <w:bCs/>
          <w:sz w:val="24"/>
          <w:szCs w:val="24"/>
        </w:rPr>
        <w:tab/>
      </w:r>
      <w:r w:rsidRPr="0045501A">
        <w:rPr>
          <w:rFonts w:ascii="Arial" w:eastAsia="Batang" w:hAnsi="Arial" w:cs="Arial"/>
          <w:b/>
          <w:bCs/>
          <w:sz w:val="24"/>
          <w:szCs w:val="24"/>
        </w:rPr>
        <w:tab/>
      </w:r>
      <w:r w:rsidR="00A10DB9" w:rsidRPr="00A10DB9">
        <w:rPr>
          <w:rFonts w:ascii="Arial" w:eastAsia="Batang" w:hAnsi="Arial" w:cs="Arial"/>
          <w:b/>
          <w:bCs/>
          <w:sz w:val="24"/>
          <w:szCs w:val="24"/>
        </w:rPr>
        <w:t>R1-2308375</w:t>
      </w:r>
    </w:p>
    <w:p w14:paraId="6D53D80F" w14:textId="77777777" w:rsidR="00C93761" w:rsidRPr="0045501A" w:rsidRDefault="00C93761" w:rsidP="001E0C76">
      <w:pPr>
        <w:tabs>
          <w:tab w:val="center" w:pos="4536"/>
          <w:tab w:val="right" w:pos="7938"/>
          <w:tab w:val="right" w:pos="9639"/>
        </w:tabs>
        <w:spacing w:after="0"/>
        <w:ind w:right="2"/>
        <w:rPr>
          <w:rFonts w:ascii="Arial" w:eastAsia="Batang" w:hAnsi="Arial" w:cs="Arial"/>
          <w:b/>
          <w:bCs/>
          <w:sz w:val="24"/>
          <w:szCs w:val="24"/>
        </w:rPr>
      </w:pPr>
      <w:r w:rsidRPr="0045501A">
        <w:rPr>
          <w:rFonts w:ascii="Arial" w:eastAsia="Batang" w:hAnsi="Arial" w:cs="Arial"/>
          <w:b/>
          <w:bCs/>
          <w:sz w:val="24"/>
          <w:szCs w:val="24"/>
        </w:rPr>
        <w:t>Toulouse, France, August 21st – August 25th, 2023</w:t>
      </w:r>
    </w:p>
    <w:p w14:paraId="4494AEF6" w14:textId="77777777" w:rsidR="00C93761" w:rsidRPr="002800A3" w:rsidRDefault="00C93761" w:rsidP="00C93761">
      <w:pPr>
        <w:pStyle w:val="af6"/>
        <w:snapToGrid w:val="0"/>
        <w:ind w:left="2383" w:hangingChars="993" w:hanging="2383"/>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33E33DC4" w:rsidR="001B6242" w:rsidRPr="00410371" w:rsidRDefault="001B6242" w:rsidP="00061BE3">
            <w:pPr>
              <w:pStyle w:val="CRCoverPage"/>
              <w:spacing w:after="0"/>
              <w:jc w:val="right"/>
              <w:rPr>
                <w:b/>
                <w:noProof/>
                <w:sz w:val="28"/>
              </w:rPr>
            </w:pPr>
            <w:r w:rsidRPr="005F7DE3">
              <w:rPr>
                <w:b/>
                <w:noProof/>
                <w:sz w:val="28"/>
              </w:rPr>
              <w:t>38.21</w:t>
            </w:r>
            <w:r w:rsidR="00061BE3">
              <w:rPr>
                <w:b/>
                <w:noProof/>
                <w:sz w:val="28"/>
              </w:rPr>
              <w:t>4</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3923CFA2" w:rsidR="001B6242" w:rsidRPr="00597131" w:rsidRDefault="00300F7B" w:rsidP="001E414A">
            <w:pPr>
              <w:pStyle w:val="CRCoverPage"/>
              <w:spacing w:after="0"/>
              <w:jc w:val="center"/>
              <w:rPr>
                <w:b/>
                <w:bCs/>
                <w:noProof/>
                <w:sz w:val="28"/>
                <w:szCs w:val="28"/>
              </w:rPr>
            </w:pPr>
            <w:r w:rsidRPr="00300F7B">
              <w:rPr>
                <w:b/>
                <w:bCs/>
                <w:noProof/>
                <w:sz w:val="28"/>
                <w:szCs w:val="28"/>
              </w:rPr>
              <w:t>0428</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4049A8F2" w:rsidR="001B6242" w:rsidRPr="00F042BB" w:rsidRDefault="001B6242" w:rsidP="00061BE3">
            <w:pPr>
              <w:pStyle w:val="CRCoverPage"/>
              <w:spacing w:after="0"/>
              <w:jc w:val="center"/>
              <w:rPr>
                <w:b/>
                <w:bCs/>
                <w:noProof/>
                <w:sz w:val="28"/>
              </w:rPr>
            </w:pPr>
            <w:r w:rsidRPr="00F042BB">
              <w:rPr>
                <w:b/>
                <w:bCs/>
                <w:sz w:val="28"/>
                <w:szCs w:val="28"/>
              </w:rPr>
              <w:t>17.</w:t>
            </w:r>
            <w:r w:rsidR="00061BE3">
              <w:rPr>
                <w:b/>
                <w:bCs/>
                <w:sz w:val="28"/>
                <w:szCs w:val="28"/>
              </w:rPr>
              <w:t>6</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0F7E788B" w:rsidR="001B6242" w:rsidRDefault="00C57DC6" w:rsidP="00B51223">
            <w:pPr>
              <w:pStyle w:val="CRCoverPage"/>
              <w:spacing w:after="0"/>
              <w:ind w:left="100"/>
              <w:rPr>
                <w:noProof/>
              </w:rPr>
            </w:pPr>
            <w:r w:rsidRPr="00C57DC6">
              <w:rPr>
                <w:noProof/>
              </w:rPr>
              <w:t>CR on RI restriction description for NCJT in TS38.214</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3DA824EA" w:rsidR="001B6242" w:rsidRDefault="001B6242" w:rsidP="001E414A">
            <w:pPr>
              <w:pStyle w:val="CRCoverPage"/>
              <w:spacing w:after="0"/>
              <w:ind w:left="100"/>
              <w:rPr>
                <w:noProof/>
              </w:rPr>
            </w:pPr>
            <w:r>
              <w:rPr>
                <w:noProof/>
              </w:rPr>
              <w:t>NEC</w:t>
            </w:r>
            <w:r w:rsidR="000D7B48">
              <w:rPr>
                <w:noProof/>
              </w:rPr>
              <w:t>, Samsung</w:t>
            </w:r>
            <w:bookmarkStart w:id="1" w:name="_GoBack"/>
            <w:bookmarkEnd w:id="1"/>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77777777" w:rsidR="001B6242" w:rsidRDefault="00905C37" w:rsidP="001E414A">
            <w:pPr>
              <w:pStyle w:val="CRCoverPage"/>
              <w:spacing w:after="0"/>
              <w:ind w:left="100"/>
              <w:rPr>
                <w:noProof/>
              </w:rPr>
            </w:pPr>
            <w:fldSimple w:instr=" DOCPROPERTY  RelatedWis  \* MERGEFORMAT ">
              <w:r w:rsidR="001B6242" w:rsidRPr="00F415B1">
                <w:rPr>
                  <w:noProof/>
                </w:rPr>
                <w:t>NR_feMIMO-Core</w:t>
              </w:r>
            </w:fldSimple>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1E2FF0AC" w:rsidR="001B6242" w:rsidRDefault="001B6242" w:rsidP="00CA3DAB">
            <w:pPr>
              <w:pStyle w:val="CRCoverPage"/>
              <w:spacing w:after="0"/>
              <w:ind w:left="100"/>
              <w:rPr>
                <w:noProof/>
              </w:rPr>
            </w:pPr>
            <w:r w:rsidRPr="005F7DE3">
              <w:t>202</w:t>
            </w:r>
            <w:r w:rsidR="00A1213D">
              <w:t>3</w:t>
            </w:r>
            <w:r w:rsidRPr="005F7DE3">
              <w:t>-</w:t>
            </w:r>
            <w:r w:rsidR="00A1213D">
              <w:t>0</w:t>
            </w:r>
            <w:r w:rsidR="00CA3DAB">
              <w:t>8</w:t>
            </w:r>
            <w:r w:rsidRPr="005F7DE3">
              <w:t>-</w:t>
            </w:r>
            <w:r w:rsidR="00A1213D">
              <w:t>2</w:t>
            </w:r>
            <w:r w:rsidR="00CA3DAB">
              <w:t>1</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7777777" w:rsidR="001B6242" w:rsidRDefault="001B6242" w:rsidP="001E414A">
            <w:pPr>
              <w:pStyle w:val="CRCoverPage"/>
              <w:spacing w:after="0"/>
              <w:ind w:left="100"/>
              <w:rPr>
                <w:noProof/>
              </w:rPr>
            </w:pPr>
            <w:r w:rsidRPr="005F7DE3">
              <w:t>Rel-17</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F84F9" w14:textId="2C762968" w:rsidR="008B7516" w:rsidRPr="001B6242" w:rsidRDefault="00EC433A" w:rsidP="00552A3B">
            <w:pPr>
              <w:pStyle w:val="CRCoverPage"/>
              <w:spacing w:after="0"/>
              <w:rPr>
                <w:rFonts w:eastAsia="等线"/>
                <w:lang w:eastAsia="zh-CN"/>
              </w:rPr>
            </w:pPr>
            <w:r w:rsidRPr="00EC433A">
              <w:rPr>
                <w:rFonts w:eastAsia="等线"/>
                <w:lang w:eastAsia="zh-CN"/>
              </w:rPr>
              <w:t>There is no description on two RI restriction parameters for Rel17 NCJT CSI as 38.331 refers to 38.214 clause 5.2.1.4.2 for further details.</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1B6242" w14:paraId="0518D67C" w14:textId="77777777" w:rsidTr="001B6242">
        <w:tc>
          <w:tcPr>
            <w:tcW w:w="2694" w:type="dxa"/>
            <w:gridSpan w:val="2"/>
            <w:tcBorders>
              <w:left w:val="single" w:sz="4" w:space="0" w:color="auto"/>
            </w:tcBorders>
          </w:tcPr>
          <w:p w14:paraId="2159E374" w14:textId="77777777" w:rsidR="001B6242" w:rsidRDefault="001B6242" w:rsidP="001E41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EDF4A6" w14:textId="77777777" w:rsidR="008B7516" w:rsidRDefault="00552A3B" w:rsidP="00552A3B">
            <w:pPr>
              <w:pStyle w:val="CRCoverPage"/>
              <w:spacing w:after="0"/>
              <w:rPr>
                <w:lang w:eastAsia="zh-CN"/>
              </w:rPr>
            </w:pPr>
            <w:r>
              <w:rPr>
                <w:lang w:eastAsia="zh-CN"/>
              </w:rPr>
              <w:t>Add the description on two RI restriction parameters for NCJT.</w:t>
            </w:r>
          </w:p>
          <w:p w14:paraId="459CC673" w14:textId="1AD42FF4" w:rsidR="000205E2" w:rsidRDefault="00CD1CD5" w:rsidP="00552A3B">
            <w:pPr>
              <w:pStyle w:val="CRCoverPage"/>
              <w:spacing w:after="0"/>
              <w:rPr>
                <w:lang w:eastAsia="zh-CN"/>
              </w:rPr>
            </w:pPr>
            <w:r>
              <w:rPr>
                <w:lang w:eastAsia="zh-CN"/>
              </w:rPr>
              <w:t xml:space="preserve">The </w:t>
            </w:r>
            <w:r w:rsidR="000205E2">
              <w:rPr>
                <w:lang w:eastAsia="zh-CN"/>
              </w:rPr>
              <w:t xml:space="preserve">parameter </w:t>
            </w:r>
            <w:r w:rsidR="000205E2" w:rsidRPr="000205E2">
              <w:rPr>
                <w:i/>
                <w:szCs w:val="22"/>
                <w:lang w:eastAsia="sv-SE"/>
              </w:rPr>
              <w:t>typeI-SinglePanel-ri-RestrictionSTRP</w:t>
            </w:r>
            <w:r w:rsidR="000205E2" w:rsidRPr="000205E2">
              <w:rPr>
                <w:lang w:eastAsia="zh-CN"/>
              </w:rPr>
              <w:t xml:space="preserve"> </w:t>
            </w:r>
            <w:r w:rsidR="000205E2">
              <w:rPr>
                <w:lang w:eastAsia="zh-CN"/>
              </w:rPr>
              <w:t xml:space="preserve">is actually same as RI restriction for Type I single Panel codebook, so </w:t>
            </w:r>
            <w:r w:rsidR="00C03F1B">
              <w:rPr>
                <w:lang w:eastAsia="zh-CN"/>
              </w:rPr>
              <w:t>similar</w:t>
            </w:r>
            <w:r w:rsidR="000205E2">
              <w:rPr>
                <w:lang w:eastAsia="zh-CN"/>
              </w:rPr>
              <w:t xml:space="preserve"> description </w:t>
            </w:r>
            <w:r w:rsidR="00C03F1B">
              <w:rPr>
                <w:lang w:eastAsia="zh-CN"/>
              </w:rPr>
              <w:t xml:space="preserve">referred in Clause 5.2.2.2.1 </w:t>
            </w:r>
            <w:r w:rsidR="000205E2">
              <w:rPr>
                <w:lang w:eastAsia="zh-CN"/>
              </w:rPr>
              <w:t>is added for this parameter.</w:t>
            </w:r>
          </w:p>
          <w:p w14:paraId="6FCC20F2" w14:textId="3CE8F512" w:rsidR="000205E2" w:rsidRDefault="000205E2" w:rsidP="00552A3B">
            <w:pPr>
              <w:pStyle w:val="CRCoverPage"/>
              <w:spacing w:after="0"/>
              <w:rPr>
                <w:noProof/>
              </w:rPr>
            </w:pPr>
            <w:r>
              <w:rPr>
                <w:lang w:eastAsia="zh-CN"/>
              </w:rPr>
              <w:t>The other parameter</w:t>
            </w:r>
            <w:r w:rsidRPr="000205E2">
              <w:rPr>
                <w:i/>
                <w:szCs w:val="22"/>
                <w:lang w:eastAsia="sv-SE"/>
              </w:rPr>
              <w:t xml:space="preserve"> typeI-SinglePanel-ri-RestrictionSDM</w:t>
            </w:r>
            <w:r>
              <w:rPr>
                <w:lang w:eastAsia="zh-CN"/>
              </w:rPr>
              <w:t xml:space="preserve"> is applied for NCJT, corresponding description is added.</w:t>
            </w:r>
          </w:p>
        </w:tc>
      </w:tr>
      <w:tr w:rsidR="001B6242" w14:paraId="64A0852C" w14:textId="77777777" w:rsidTr="001B6242">
        <w:tc>
          <w:tcPr>
            <w:tcW w:w="2694" w:type="dxa"/>
            <w:gridSpan w:val="2"/>
            <w:tcBorders>
              <w:left w:val="single" w:sz="4" w:space="0" w:color="auto"/>
            </w:tcBorders>
          </w:tcPr>
          <w:p w14:paraId="24E8FC2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191F6634" w14:textId="77777777" w:rsidR="001B6242" w:rsidRDefault="001B6242" w:rsidP="001E414A">
            <w:pPr>
              <w:pStyle w:val="CRCoverPage"/>
              <w:spacing w:after="0"/>
              <w:rPr>
                <w:noProof/>
                <w:sz w:val="8"/>
                <w:szCs w:val="8"/>
              </w:rPr>
            </w:pPr>
          </w:p>
        </w:tc>
      </w:tr>
      <w:tr w:rsidR="001B6242" w14:paraId="17D5560C" w14:textId="77777777" w:rsidTr="001B6242">
        <w:tc>
          <w:tcPr>
            <w:tcW w:w="2694" w:type="dxa"/>
            <w:gridSpan w:val="2"/>
            <w:tcBorders>
              <w:left w:val="single" w:sz="4" w:space="0" w:color="auto"/>
              <w:bottom w:val="single" w:sz="4" w:space="0" w:color="auto"/>
            </w:tcBorders>
          </w:tcPr>
          <w:p w14:paraId="7D21D03B" w14:textId="77777777" w:rsidR="001B6242" w:rsidRDefault="001B6242" w:rsidP="001E41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E732E" w14:textId="4DF6EE59" w:rsidR="001B6242" w:rsidRDefault="00EC433A" w:rsidP="00552A3B">
            <w:pPr>
              <w:pStyle w:val="CRCoverPage"/>
              <w:spacing w:after="0"/>
              <w:rPr>
                <w:noProof/>
              </w:rPr>
            </w:pPr>
            <w:r w:rsidRPr="00EC433A">
              <w:rPr>
                <w:rFonts w:eastAsia="等线"/>
                <w:noProof/>
                <w:lang w:eastAsia="zh-CN"/>
              </w:rPr>
              <w:t>It is ambiguous for interpreting two Rel-17 RI restriction parameters without  detailed mapping.</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38F1EE11" w:rsidR="007F41C4" w:rsidRPr="007F41C4" w:rsidRDefault="00552A3B" w:rsidP="00132A29">
            <w:pPr>
              <w:pStyle w:val="CRCoverPage"/>
              <w:spacing w:after="0"/>
              <w:ind w:left="100"/>
              <w:rPr>
                <w:rFonts w:eastAsia="等线"/>
                <w:noProof/>
                <w:lang w:eastAsia="zh-CN"/>
              </w:rPr>
            </w:pPr>
            <w:r>
              <w:rPr>
                <w:noProof/>
              </w:rPr>
              <w:t>5.2.1.4.2</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0DBC62FF" w14:textId="77777777" w:rsidR="00552A3B" w:rsidRPr="0048482F" w:rsidRDefault="00552A3B" w:rsidP="00552A3B">
      <w:pPr>
        <w:pStyle w:val="5"/>
        <w:rPr>
          <w:color w:val="000000"/>
          <w:lang w:eastAsia="zh-CN"/>
        </w:rPr>
      </w:pPr>
      <w:bookmarkStart w:id="2" w:name="_Toc11352114"/>
      <w:bookmarkStart w:id="3" w:name="_Toc20318004"/>
      <w:bookmarkStart w:id="4" w:name="_Toc27299902"/>
      <w:bookmarkStart w:id="5" w:name="_Toc29673169"/>
      <w:bookmarkStart w:id="6" w:name="_Toc29673310"/>
      <w:bookmarkStart w:id="7" w:name="_Toc29674303"/>
      <w:bookmarkStart w:id="8" w:name="_Toc36645533"/>
      <w:bookmarkStart w:id="9" w:name="_Toc45810578"/>
      <w:bookmarkStart w:id="10" w:name="_Toc137117114"/>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106629457"/>
      <w:bookmarkStart w:id="21" w:name="_Ref491451763"/>
      <w:bookmarkStart w:id="22" w:name="_Ref491466492"/>
      <w:bookmarkStart w:id="23" w:name="_Toc11352101"/>
      <w:bookmarkEnd w:id="0"/>
      <w:r w:rsidRPr="0048482F">
        <w:rPr>
          <w:color w:val="000000"/>
          <w:lang w:eastAsia="zh-CN"/>
        </w:rPr>
        <w:lastRenderedPageBreak/>
        <w:t>5.2.1.4.2</w:t>
      </w:r>
      <w:r w:rsidRPr="0048482F">
        <w:rPr>
          <w:color w:val="000000"/>
          <w:lang w:eastAsia="zh-CN"/>
        </w:rPr>
        <w:tab/>
      </w:r>
      <w:r>
        <w:rPr>
          <w:color w:val="000000"/>
          <w:lang w:eastAsia="zh-CN"/>
        </w:rPr>
        <w:t>Report Quantity Configurations</w:t>
      </w:r>
      <w:bookmarkEnd w:id="2"/>
      <w:bookmarkEnd w:id="3"/>
      <w:bookmarkEnd w:id="4"/>
      <w:bookmarkEnd w:id="5"/>
      <w:bookmarkEnd w:id="6"/>
      <w:bookmarkEnd w:id="7"/>
      <w:bookmarkEnd w:id="8"/>
      <w:bookmarkEnd w:id="9"/>
      <w:bookmarkEnd w:id="10"/>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4943D94" w14:textId="77777777" w:rsidR="00552A3B" w:rsidRDefault="00552A3B" w:rsidP="00552A3B">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260B4942" w14:textId="77777777" w:rsidR="00552A3B" w:rsidRDefault="00552A3B" w:rsidP="00552A3B">
      <w:pPr>
        <w:pStyle w:val="B2"/>
      </w:pPr>
      <w:r>
        <w:t>-</w:t>
      </w:r>
      <w:r>
        <w:tab/>
        <w:t>the UE shall not report a total number of layers larger than four.</w:t>
      </w:r>
    </w:p>
    <w:p w14:paraId="1A06316F" w14:textId="77777777" w:rsidR="00552A3B" w:rsidRDefault="00552A3B" w:rsidP="00552A3B">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7AA33B99" w14:textId="135CC3CA" w:rsidR="00552A3B" w:rsidRDefault="00552A3B" w:rsidP="00552A3B">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w:t>
      </w:r>
      <w:ins w:id="24" w:author="NEC-GaoYukai" w:date="2023-08-04T14:17:00Z">
        <w:r w:rsidR="000205E2">
          <w:t xml:space="preserve"> </w:t>
        </w:r>
        <w:r w:rsidR="000205E2" w:rsidRPr="000205E2">
          <w:rPr>
            <w:i/>
            <w:szCs w:val="22"/>
            <w:lang w:eastAsia="sv-SE"/>
          </w:rPr>
          <w:t>typeI-SinglePanel-ri-RestrictionSTRP</w:t>
        </w:r>
        <w:r w:rsidR="000205E2">
          <w:t xml:space="preserve"> and </w:t>
        </w:r>
        <w:r w:rsidR="000205E2" w:rsidRPr="000205E2">
          <w:rPr>
            <w:i/>
            <w:szCs w:val="22"/>
            <w:lang w:eastAsia="sv-SE"/>
          </w:rPr>
          <w:t>typeI-SinglePanel-ri-RestrictionSDM</w:t>
        </w:r>
      </w:ins>
      <w:r>
        <w:t xml:space="preserve">. </w:t>
      </w:r>
      <w:del w:id="25" w:author="NEC-GaoYukai" w:date="2023-08-04T14:18:00Z">
        <w:r w:rsidDel="000205E2">
          <w:delText xml:space="preserve">One </w:delText>
        </w:r>
      </w:del>
      <w:ins w:id="26" w:author="NEC-GaoYukai" w:date="2023-08-04T14:18:00Z">
        <w:r w:rsidR="000205E2">
          <w:t xml:space="preserve">The </w:t>
        </w:r>
      </w:ins>
      <w:r>
        <w:t xml:space="preserve">parameter </w:t>
      </w:r>
      <w:ins w:id="27" w:author="NEC-GaoYukai" w:date="2023-08-04T14:18:00Z">
        <w:r w:rsidR="000205E2" w:rsidRPr="000205E2">
          <w:rPr>
            <w:i/>
            <w:szCs w:val="22"/>
            <w:lang w:eastAsia="sv-SE"/>
          </w:rPr>
          <w:t>typeI-SinglePanel-ri-RestrictionSTRP</w:t>
        </w:r>
        <w:r w:rsidR="000205E2">
          <w:t xml:space="preserve"> </w:t>
        </w:r>
      </w:ins>
      <w:r>
        <w:t xml:space="preserve">applies to a reported RI when conditioned on a CRI corresponding to an entry of the </w:t>
      </w:r>
      <m:oMath>
        <m:r>
          <w:rPr>
            <w:rFonts w:ascii="Cambria Math" w:hAnsi="Cambria Math"/>
          </w:rPr>
          <m:t>M</m:t>
        </m:r>
      </m:oMath>
      <w:r>
        <w:t xml:space="preserve"> CSI-RS resources defined above.</w:t>
      </w:r>
      <w:ins w:id="28" w:author="NEC-GaoYukai" w:date="2023-08-04T14:18:00Z">
        <w:r w:rsidR="000205E2" w:rsidRPr="000205E2">
          <w:t xml:space="preserve"> </w:t>
        </w:r>
      </w:ins>
      <w:ins w:id="29" w:author="NEC-GaoYukai" w:date="2023-08-04T14:27:00Z">
        <w:r w:rsidR="00AC66D9">
          <w:t>T</w:t>
        </w:r>
      </w:ins>
      <w:ins w:id="30" w:author="NEC-GaoYukai" w:date="2023-08-04T14:18:00Z">
        <w:r w:rsidR="000205E2">
          <w:t>he bitmap parameter</w:t>
        </w:r>
        <w:r w:rsidR="000205E2" w:rsidRPr="000205E2">
          <w:t xml:space="preserve"> </w:t>
        </w:r>
      </w:ins>
      <w:ins w:id="31" w:author="NEC-GaoYukai" w:date="2023-08-04T14:19:00Z">
        <w:r w:rsidR="000205E2" w:rsidRPr="000205E2">
          <w:rPr>
            <w:i/>
            <w:szCs w:val="22"/>
            <w:lang w:eastAsia="sv-SE"/>
          </w:rPr>
          <w:t>typeI-SinglePanel-ri-RestrictionSTRP</w:t>
        </w:r>
        <w:r w:rsidR="000205E2">
          <w:t xml:space="preserve"> </w:t>
        </w:r>
      </w:ins>
      <w:ins w:id="32" w:author="NEC-GaoYukai" w:date="2023-08-04T14:18:00Z">
        <w:r w:rsidR="000205E2">
          <w:t xml:space="preserve">forms </w:t>
        </w:r>
        <w:r w:rsidR="000205E2" w:rsidRPr="0048482F">
          <w:rPr>
            <w:color w:val="000000"/>
          </w:rPr>
          <w:t xml:space="preserve">the bit sequence </w:t>
        </w:r>
      </w:ins>
      <w:ins w:id="33" w:author="NEC-GaoYukai" w:date="2023-08-04T14:18:00Z">
        <w:r w:rsidR="000205E2" w:rsidRPr="0048482F">
          <w:rPr>
            <w:color w:val="000000"/>
            <w:position w:val="-10"/>
          </w:rPr>
          <w:object w:dxaOrig="840" w:dyaOrig="300" w14:anchorId="0558EC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3.85pt" o:ole="">
              <v:imagedata r:id="rId13" o:title=""/>
            </v:shape>
            <o:OLEObject Type="Embed" ProgID="Equation.DSMT4" ShapeID="_x0000_i1025" DrawAspect="Content" ObjectID="_1754325237" r:id="rId14"/>
          </w:object>
        </w:r>
      </w:ins>
      <w:ins w:id="34" w:author="NEC-GaoYukai" w:date="2023-08-04T14:18:00Z">
        <w:r w:rsidR="000205E2" w:rsidRPr="0048482F">
          <w:rPr>
            <w:color w:val="000000"/>
          </w:rPr>
          <w:t xml:space="preserve"> where </w:t>
        </w:r>
      </w:ins>
      <w:ins w:id="35" w:author="NEC-GaoYukai" w:date="2023-08-04T14:18:00Z">
        <w:r w:rsidR="000205E2" w:rsidRPr="0048482F">
          <w:rPr>
            <w:color w:val="000000"/>
            <w:position w:val="-10"/>
          </w:rPr>
          <w:object w:dxaOrig="200" w:dyaOrig="300" w14:anchorId="3F872A14">
            <v:shape id="_x0000_i1026" type="#_x0000_t75" style="width:7.75pt;height:13.85pt" o:ole="">
              <v:imagedata r:id="rId15" o:title=""/>
            </v:shape>
            <o:OLEObject Type="Embed" ProgID="Equation.DSMT4" ShapeID="_x0000_i1026" DrawAspect="Content" ObjectID="_1754325238" r:id="rId16"/>
          </w:object>
        </w:r>
      </w:ins>
      <w:ins w:id="36" w:author="NEC-GaoYukai" w:date="2023-08-04T14:18:00Z">
        <w:r w:rsidR="000205E2" w:rsidRPr="0048482F">
          <w:rPr>
            <w:color w:val="000000"/>
          </w:rPr>
          <w:t xml:space="preserve"> is the LSB and </w:t>
        </w:r>
      </w:ins>
      <w:ins w:id="37" w:author="NEC-GaoYukai" w:date="2023-08-04T14:18:00Z">
        <w:r w:rsidR="000205E2" w:rsidRPr="0048482F">
          <w:rPr>
            <w:color w:val="000000"/>
            <w:position w:val="-10"/>
          </w:rPr>
          <w:object w:dxaOrig="200" w:dyaOrig="300" w14:anchorId="3F660826">
            <v:shape id="_x0000_i1027" type="#_x0000_t75" style="width:7.75pt;height:13.85pt" o:ole="">
              <v:imagedata r:id="rId17" o:title=""/>
            </v:shape>
            <o:OLEObject Type="Embed" ProgID="Equation.DSMT4" ShapeID="_x0000_i1027" DrawAspect="Content" ObjectID="_1754325239" r:id="rId18"/>
          </w:object>
        </w:r>
      </w:ins>
      <w:ins w:id="38" w:author="NEC-GaoYukai" w:date="2023-08-04T14:18:00Z">
        <w:r w:rsidR="000205E2" w:rsidRPr="0048482F">
          <w:rPr>
            <w:color w:val="000000"/>
          </w:rPr>
          <w:t xml:space="preserve"> is the MSB.</w:t>
        </w:r>
        <w:r w:rsidR="000205E2">
          <w:rPr>
            <w:color w:val="000000"/>
          </w:rPr>
          <w:t xml:space="preserve"> </w:t>
        </w:r>
        <w:r w:rsidR="000205E2" w:rsidRPr="0048482F">
          <w:rPr>
            <w:color w:val="000000"/>
          </w:rPr>
          <w:t xml:space="preserve">When </w:t>
        </w:r>
      </w:ins>
      <w:ins w:id="39" w:author="NEC-GaoYukai" w:date="2023-08-04T14:18:00Z">
        <w:r w:rsidR="000205E2" w:rsidRPr="0048482F">
          <w:rPr>
            <w:color w:val="000000"/>
            <w:position w:val="-10"/>
          </w:rPr>
          <w:object w:dxaOrig="180" w:dyaOrig="300" w14:anchorId="48536D33">
            <v:shape id="_x0000_i1028" type="#_x0000_t75" style="width:7.75pt;height:13.85pt" o:ole="">
              <v:imagedata r:id="rId19" o:title=""/>
            </v:shape>
            <o:OLEObject Type="Embed" ProgID="Equation.DSMT4" ShapeID="_x0000_i1028" DrawAspect="Content" ObjectID="_1754325240" r:id="rId20"/>
          </w:object>
        </w:r>
      </w:ins>
      <w:ins w:id="40" w:author="NEC-GaoYukai" w:date="2023-08-04T14:18:00Z">
        <w:r w:rsidR="000205E2" w:rsidRPr="0048482F">
          <w:rPr>
            <w:color w:val="000000"/>
          </w:rPr>
          <w:t xml:space="preserve"> is zero, </w:t>
        </w:r>
      </w:ins>
      <w:ins w:id="41" w:author="NEC-GaoYukai" w:date="2023-08-04T14:18:00Z">
        <w:r w:rsidR="000205E2" w:rsidRPr="0048482F">
          <w:rPr>
            <w:color w:val="000000"/>
            <w:position w:val="-12"/>
          </w:rPr>
          <w:object w:dxaOrig="1160" w:dyaOrig="340" w14:anchorId="43911DBC">
            <v:shape id="_x0000_i1029" type="#_x0000_t75" style="width:58.15pt;height:13.85pt" o:ole="">
              <v:imagedata r:id="rId21" o:title=""/>
            </v:shape>
            <o:OLEObject Type="Embed" ProgID="Equation.DSMT4" ShapeID="_x0000_i1029" DrawAspect="Content" ObjectID="_1754325241" r:id="rId22"/>
          </w:object>
        </w:r>
      </w:ins>
      <w:ins w:id="42" w:author="NEC-GaoYukai" w:date="2023-08-04T14:18:00Z">
        <w:r w:rsidR="000205E2" w:rsidRPr="0048482F">
          <w:rPr>
            <w:color w:val="000000"/>
          </w:rPr>
          <w:t xml:space="preserve">, PMI and RI reporting are not allowed to correspond to any precoder associated with </w:t>
        </w:r>
      </w:ins>
      <w:ins w:id="43" w:author="NEC-GaoYukai" w:date="2023-08-04T14:18:00Z">
        <w:r w:rsidR="000205E2" w:rsidRPr="0048482F">
          <w:rPr>
            <w:color w:val="000000"/>
            <w:position w:val="-6"/>
          </w:rPr>
          <w:object w:dxaOrig="700" w:dyaOrig="240" w14:anchorId="312E97D4">
            <v:shape id="_x0000_i1030" type="#_x0000_t75" style="width:36.55pt;height:13.85pt" o:ole="">
              <v:imagedata r:id="rId23" o:title=""/>
            </v:shape>
            <o:OLEObject Type="Embed" ProgID="Equation.DSMT4" ShapeID="_x0000_i1030" DrawAspect="Content" ObjectID="_1754325242" r:id="rId24"/>
          </w:object>
        </w:r>
      </w:ins>
      <w:ins w:id="44" w:author="NEC-GaoYukai" w:date="2023-08-04T14:18:00Z">
        <w:r w:rsidR="000205E2" w:rsidRPr="0048482F">
          <w:rPr>
            <w:color w:val="000000"/>
          </w:rPr>
          <w:t xml:space="preserve"> layers</w:t>
        </w:r>
        <w:r w:rsidR="000205E2">
          <w:rPr>
            <w:color w:val="000000"/>
          </w:rPr>
          <w:t>.</w:t>
        </w:r>
      </w:ins>
      <w:r>
        <w:t xml:space="preserve"> </w:t>
      </w:r>
      <w:del w:id="45" w:author="NEC-GaoYukai" w:date="2023-08-04T14:24:00Z">
        <w:r w:rsidDel="000205E2">
          <w:delText xml:space="preserve">Another </w:delText>
        </w:r>
      </w:del>
      <w:ins w:id="46" w:author="NEC-GaoYukai" w:date="2023-08-04T14:24:00Z">
        <w:r w:rsidR="000205E2">
          <w:t xml:space="preserve">The </w:t>
        </w:r>
      </w:ins>
      <w:r>
        <w:t xml:space="preserve">parameter </w:t>
      </w:r>
      <w:ins w:id="47" w:author="NEC-GaoYukai" w:date="2023-08-04T14:24:00Z">
        <w:r w:rsidR="000205E2" w:rsidRPr="000205E2">
          <w:rPr>
            <w:i/>
            <w:szCs w:val="22"/>
            <w:lang w:eastAsia="sv-SE"/>
          </w:rPr>
          <w:t>typeI-SinglePanel-ri-RestrictionSDM</w:t>
        </w:r>
        <w:r w:rsidR="000205E2">
          <w:t xml:space="preserve"> </w:t>
        </w:r>
      </w:ins>
      <w:r>
        <w:t xml:space="preserve">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ins w:id="48" w:author="NEC-GaoYukai" w:date="2023-08-04T14:24:00Z">
        <w:r w:rsidR="000205E2" w:rsidRPr="000205E2">
          <w:t xml:space="preserve"> </w:t>
        </w:r>
      </w:ins>
      <w:ins w:id="49" w:author="NEC-GaoYukai" w:date="2023-08-04T14:27:00Z">
        <w:r w:rsidR="00AC66D9">
          <w:t>T</w:t>
        </w:r>
      </w:ins>
      <w:ins w:id="50" w:author="NEC-GaoYukai" w:date="2023-08-04T14:24:00Z">
        <w:r w:rsidR="000205E2">
          <w:t xml:space="preserve">he bitmap parameter </w:t>
        </w:r>
        <w:r w:rsidR="000205E2" w:rsidRPr="000205E2">
          <w:rPr>
            <w:i/>
            <w:szCs w:val="22"/>
            <w:lang w:eastAsia="sv-SE"/>
          </w:rPr>
          <w:t>typeI-SinglePanel-ri-RestrictionSDM</w:t>
        </w:r>
        <w:r w:rsidR="000205E2" w:rsidRPr="000205E2">
          <w:t xml:space="preserve"> </w:t>
        </w:r>
        <w:r w:rsidR="000205E2">
          <w:t>forms the</w:t>
        </w:r>
        <w:r w:rsidR="000205E2" w:rsidRPr="001078DA">
          <w:rPr>
            <w:color w:val="000000"/>
          </w:rPr>
          <w:t xml:space="preserve"> </w:t>
        </w:r>
        <w:r w:rsidR="000205E2" w:rsidRPr="0048482F">
          <w:rPr>
            <w:color w:val="000000"/>
          </w:rPr>
          <w:t xml:space="preserve">bit sequence </w:t>
        </w:r>
      </w:ins>
      <w:ins w:id="51" w:author="NEC-GaoYukai" w:date="2023-08-04T14:24:00Z">
        <w:r w:rsidR="000205E2" w:rsidRPr="0048482F">
          <w:rPr>
            <w:color w:val="000000"/>
            <w:position w:val="-10"/>
          </w:rPr>
          <w:object w:dxaOrig="840" w:dyaOrig="300" w14:anchorId="1B9189FF">
            <v:shape id="_x0000_i1031" type="#_x0000_t75" style="width:43.75pt;height:13.85pt" o:ole="">
              <v:imagedata r:id="rId25" o:title=""/>
            </v:shape>
            <o:OLEObject Type="Embed" ProgID="Equation.DSMT4" ShapeID="_x0000_i1031" DrawAspect="Content" ObjectID="_1754325243" r:id="rId26"/>
          </w:object>
        </w:r>
      </w:ins>
      <w:ins w:id="52" w:author="NEC-GaoYukai" w:date="2023-08-04T14:24:00Z">
        <w:r w:rsidR="000205E2" w:rsidRPr="0048482F">
          <w:rPr>
            <w:color w:val="000000"/>
          </w:rPr>
          <w:t xml:space="preserve"> where </w:t>
        </w:r>
      </w:ins>
      <w:ins w:id="53" w:author="NEC-GaoYukai" w:date="2023-08-04T14:24:00Z">
        <w:r w:rsidR="000205E2" w:rsidRPr="0048482F">
          <w:rPr>
            <w:color w:val="000000"/>
            <w:position w:val="-10"/>
          </w:rPr>
          <w:object w:dxaOrig="200" w:dyaOrig="300" w14:anchorId="3967B841">
            <v:shape id="_x0000_i1032" type="#_x0000_t75" style="width:7.75pt;height:13.85pt" o:ole="">
              <v:imagedata r:id="rId15" o:title=""/>
            </v:shape>
            <o:OLEObject Type="Embed" ProgID="Equation.DSMT4" ShapeID="_x0000_i1032" DrawAspect="Content" ObjectID="_1754325244" r:id="rId27"/>
          </w:object>
        </w:r>
      </w:ins>
      <w:ins w:id="54" w:author="NEC-GaoYukai" w:date="2023-08-04T14:24:00Z">
        <w:r w:rsidR="000205E2" w:rsidRPr="0048482F">
          <w:rPr>
            <w:color w:val="000000"/>
          </w:rPr>
          <w:t xml:space="preserve"> is the LSB and </w:t>
        </w:r>
      </w:ins>
      <w:ins w:id="55" w:author="NEC-GaoYukai" w:date="2023-08-04T14:24:00Z">
        <w:r w:rsidR="000205E2" w:rsidRPr="0048482F">
          <w:rPr>
            <w:color w:val="000000"/>
            <w:position w:val="-10"/>
          </w:rPr>
          <w:object w:dxaOrig="200" w:dyaOrig="300" w14:anchorId="5B146D6E">
            <v:shape id="_x0000_i1033" type="#_x0000_t75" style="width:7.75pt;height:13.85pt" o:ole="">
              <v:imagedata r:id="rId28" o:title=""/>
            </v:shape>
            <o:OLEObject Type="Embed" ProgID="Equation.DSMT4" ShapeID="_x0000_i1033" DrawAspect="Content" ObjectID="_1754325245" r:id="rId29"/>
          </w:object>
        </w:r>
      </w:ins>
      <w:ins w:id="56" w:author="NEC-GaoYukai" w:date="2023-08-04T14:24:00Z">
        <w:r w:rsidR="000205E2" w:rsidRPr="0048482F">
          <w:rPr>
            <w:color w:val="000000"/>
          </w:rPr>
          <w:t xml:space="preserve"> is the MSB.</w:t>
        </w:r>
        <w:r w:rsidR="000205E2">
          <w:rPr>
            <w:color w:val="000000"/>
          </w:rPr>
          <w:t xml:space="preserve"> </w:t>
        </w:r>
        <w:r w:rsidR="000205E2" w:rsidRPr="0048482F">
          <w:rPr>
            <w:color w:val="000000"/>
          </w:rPr>
          <w:t xml:space="preserve">When </w:t>
        </w:r>
      </w:ins>
      <w:ins w:id="57" w:author="NEC-GaoYukai" w:date="2023-08-04T14:24:00Z">
        <w:r w:rsidR="000205E2" w:rsidRPr="0048482F">
          <w:rPr>
            <w:color w:val="000000"/>
            <w:position w:val="-10"/>
          </w:rPr>
          <w:object w:dxaOrig="180" w:dyaOrig="300" w14:anchorId="39B6EA4E">
            <v:shape id="_x0000_i1034" type="#_x0000_t75" style="width:7.75pt;height:13.85pt" o:ole="">
              <v:imagedata r:id="rId19" o:title=""/>
            </v:shape>
            <o:OLEObject Type="Embed" ProgID="Equation.DSMT4" ShapeID="_x0000_i1034" DrawAspect="Content" ObjectID="_1754325246" r:id="rId30"/>
          </w:object>
        </w:r>
      </w:ins>
      <w:ins w:id="58" w:author="NEC-GaoYukai" w:date="2023-08-04T14:24:00Z">
        <w:r w:rsidR="000205E2" w:rsidRPr="0048482F">
          <w:rPr>
            <w:color w:val="000000"/>
          </w:rPr>
          <w:t xml:space="preserve"> is zero, </w:t>
        </w:r>
      </w:ins>
      <w:ins w:id="59" w:author="NEC-GaoYukai" w:date="2023-08-04T14:24:00Z">
        <w:r w:rsidR="000205E2" w:rsidRPr="0048482F">
          <w:rPr>
            <w:color w:val="000000"/>
            <w:position w:val="-12"/>
          </w:rPr>
          <w:object w:dxaOrig="1140" w:dyaOrig="340" w14:anchorId="394787E8">
            <v:shape id="_x0000_i1035" type="#_x0000_t75" style="width:58.15pt;height:13.85pt" o:ole="">
              <v:imagedata r:id="rId31" o:title=""/>
            </v:shape>
            <o:OLEObject Type="Embed" ProgID="Equation.DSMT4" ShapeID="_x0000_i1035" DrawAspect="Content" ObjectID="_1754325247" r:id="rId32"/>
          </w:object>
        </w:r>
      </w:ins>
      <w:ins w:id="60" w:author="NEC-GaoYukai" w:date="2023-08-04T14:24:00Z">
        <w:r w:rsidR="000205E2" w:rsidRPr="0048482F">
          <w:rPr>
            <w:color w:val="000000"/>
          </w:rPr>
          <w:t>, PMI and RI reporting are not allowed to correspond to any precoder associated with</w:t>
        </w:r>
        <w:r w:rsidR="000205E2">
          <w:rPr>
            <w:color w:val="000000"/>
          </w:rPr>
          <w:t xml:space="preserve"> </w:t>
        </w:r>
      </w:ins>
      <w:ins w:id="61" w:author="NEC-GaoYukai" w:date="2023-08-04T14:26:00Z">
        <w:r w:rsidR="009A49BF">
          <w:rPr>
            <w:color w:val="000000"/>
          </w:rPr>
          <w:t xml:space="preserve">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sidR="009A49BF">
          <w:rPr>
            <w:rFonts w:hint="eastAsia"/>
            <w:color w:val="000000"/>
            <w:lang w:eastAsia="zh-CN"/>
          </w:rPr>
          <w:t>-</w:t>
        </w:r>
        <w:r w:rsidR="009A49BF">
          <w:rPr>
            <w:color w:val="000000"/>
            <w:lang w:eastAsia="zh-CN"/>
          </w:rPr>
          <w:t>th</w:t>
        </w:r>
        <w:r w:rsidR="009A49BF">
          <w:rPr>
            <w:color w:val="000000"/>
          </w:rPr>
          <w:t xml:space="preserve"> </w:t>
        </w:r>
      </w:ins>
      <w:ins w:id="62" w:author="NEC-GaoYukai" w:date="2023-08-04T14:24:00Z">
        <w:r w:rsidR="000205E2">
          <w:rPr>
            <w:color w:val="000000"/>
          </w:rPr>
          <w:t xml:space="preserve">rank </w:t>
        </w:r>
        <w:r w:rsidR="009A49BF">
          <w:t>combination</w:t>
        </w:r>
        <w:r w:rsidR="000205E2" w:rsidRPr="00ED4AF8">
          <w:t xml:space="preserve"> in the following o</w:t>
        </w:r>
        <w:r w:rsidR="000205E2">
          <w:t>rder: {1,1}, {1,2}, {2,1},{2,2}</w:t>
        </w:r>
        <w:r w:rsidR="000205E2" w:rsidRPr="0048482F">
          <w:rPr>
            <w:color w:val="000000"/>
          </w:rPr>
          <w:t>.</w:t>
        </w:r>
      </w:ins>
    </w:p>
    <w:p w14:paraId="63325956" w14:textId="77777777" w:rsidR="00552A3B" w:rsidRPr="0050382F" w:rsidRDefault="00552A3B" w:rsidP="00552A3B">
      <w:pPr>
        <w:pStyle w:val="B1"/>
      </w:pPr>
      <w:r>
        <w:t>-</w:t>
      </w:r>
      <w:r>
        <w:tab/>
        <w:t xml:space="preserve">The </w:t>
      </w:r>
      <w:r w:rsidRPr="000F0F0F">
        <w:rPr>
          <w:i/>
          <w:iCs/>
        </w:rPr>
        <w:t>CodebookConfig</w:t>
      </w:r>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07C01DBB" w14:textId="598BD5C1" w:rsidR="00C729CB" w:rsidRPr="00552A3B" w:rsidRDefault="00C729CB" w:rsidP="00C729CB">
      <w:pPr>
        <w:rPr>
          <w:rFonts w:eastAsia="Calibri"/>
          <w:szCs w:val="22"/>
          <w:lang w:val="x-none" w:eastAsia="zh-CN"/>
        </w:rPr>
      </w:pPr>
    </w:p>
    <w:p w14:paraId="556C47D4" w14:textId="77777777"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11"/>
    <w:bookmarkEnd w:id="12"/>
    <w:bookmarkEnd w:id="13"/>
    <w:bookmarkEnd w:id="14"/>
    <w:bookmarkEnd w:id="15"/>
    <w:bookmarkEnd w:id="16"/>
    <w:bookmarkEnd w:id="17"/>
    <w:bookmarkEnd w:id="18"/>
    <w:bookmarkEnd w:id="19"/>
    <w:bookmarkEnd w:id="20"/>
    <w:bookmarkEnd w:id="21"/>
    <w:bookmarkEnd w:id="22"/>
    <w:bookmarkEnd w:id="23"/>
    <w:p w14:paraId="6B6D2226" w14:textId="463A3C1F" w:rsidR="008C6DB4" w:rsidRDefault="008C6DB4" w:rsidP="008C6DB4">
      <w:pPr>
        <w:spacing w:beforeLines="50" w:before="120" w:afterLines="50" w:after="120"/>
        <w:rPr>
          <w:color w:val="FF0000"/>
          <w:sz w:val="32"/>
          <w:szCs w:val="32"/>
          <w:lang w:eastAsia="zh-CN"/>
        </w:rPr>
      </w:pPr>
    </w:p>
    <w:sectPr w:rsidR="008C6DB4"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74D57" w14:textId="77777777" w:rsidR="00BD2B37" w:rsidRDefault="00BD2B37">
      <w:r>
        <w:separator/>
      </w:r>
    </w:p>
    <w:p w14:paraId="6E8EE0B6" w14:textId="77777777" w:rsidR="00BD2B37" w:rsidRDefault="00BD2B37"/>
  </w:endnote>
  <w:endnote w:type="continuationSeparator" w:id="0">
    <w:p w14:paraId="5D7B6039" w14:textId="77777777" w:rsidR="00BD2B37" w:rsidRDefault="00BD2B37">
      <w:r>
        <w:continuationSeparator/>
      </w:r>
    </w:p>
    <w:p w14:paraId="61275554" w14:textId="77777777" w:rsidR="00BD2B37" w:rsidRDefault="00BD2B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153E3" w14:textId="77777777" w:rsidR="00BD2B37" w:rsidRDefault="00BD2B37">
      <w:r>
        <w:separator/>
      </w:r>
    </w:p>
    <w:p w14:paraId="063BE05E" w14:textId="77777777" w:rsidR="00BD2B37" w:rsidRDefault="00BD2B37"/>
  </w:footnote>
  <w:footnote w:type="continuationSeparator" w:id="0">
    <w:p w14:paraId="28776105" w14:textId="77777777" w:rsidR="00BD2B37" w:rsidRDefault="00BD2B37">
      <w:r>
        <w:continuationSeparator/>
      </w:r>
    </w:p>
    <w:p w14:paraId="06D1D22A" w14:textId="77777777" w:rsidR="00BD2B37" w:rsidRDefault="00BD2B3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2"/>
  </w:num>
  <w:num w:numId="5">
    <w:abstractNumId w:val="12"/>
  </w:num>
  <w:num w:numId="6">
    <w:abstractNumId w:val="7"/>
  </w:num>
  <w:num w:numId="7">
    <w:abstractNumId w:val="10"/>
  </w:num>
  <w:num w:numId="8">
    <w:abstractNumId w:val="28"/>
  </w:num>
  <w:num w:numId="9">
    <w:abstractNumId w:val="25"/>
  </w:num>
  <w:num w:numId="10">
    <w:abstractNumId w:val="8"/>
  </w:num>
  <w:num w:numId="11">
    <w:abstractNumId w:val="40"/>
  </w:num>
  <w:num w:numId="12">
    <w:abstractNumId w:val="30"/>
  </w:num>
  <w:num w:numId="13">
    <w:abstractNumId w:val="6"/>
  </w:num>
  <w:num w:numId="14">
    <w:abstractNumId w:val="4"/>
  </w:num>
  <w:num w:numId="15">
    <w:abstractNumId w:val="35"/>
  </w:num>
  <w:num w:numId="16">
    <w:abstractNumId w:val="34"/>
  </w:num>
  <w:num w:numId="17">
    <w:abstractNumId w:val="5"/>
  </w:num>
  <w:num w:numId="18">
    <w:abstractNumId w:val="38"/>
  </w:num>
  <w:num w:numId="19">
    <w:abstractNumId w:val="9"/>
  </w:num>
  <w:num w:numId="20">
    <w:abstractNumId w:val="42"/>
  </w:num>
  <w:num w:numId="21">
    <w:abstractNumId w:val="29"/>
  </w:num>
  <w:num w:numId="22">
    <w:abstractNumId w:val="20"/>
  </w:num>
  <w:num w:numId="23">
    <w:abstractNumId w:val="26"/>
  </w:num>
  <w:num w:numId="24">
    <w:abstractNumId w:val="14"/>
  </w:num>
  <w:num w:numId="25">
    <w:abstractNumId w:val="39"/>
  </w:num>
  <w:num w:numId="26">
    <w:abstractNumId w:val="0"/>
  </w:num>
  <w:num w:numId="27">
    <w:abstractNumId w:val="31"/>
  </w:num>
  <w:num w:numId="28">
    <w:abstractNumId w:val="32"/>
  </w:num>
  <w:num w:numId="29">
    <w:abstractNumId w:val="41"/>
  </w:num>
  <w:num w:numId="30">
    <w:abstractNumId w:val="16"/>
  </w:num>
  <w:num w:numId="31">
    <w:abstractNumId w:val="24"/>
  </w:num>
  <w:num w:numId="32">
    <w:abstractNumId w:val="19"/>
  </w:num>
  <w:num w:numId="33">
    <w:abstractNumId w:val="18"/>
  </w:num>
  <w:num w:numId="34">
    <w:abstractNumId w:val="13"/>
  </w:num>
  <w:num w:numId="35">
    <w:abstractNumId w:val="21"/>
  </w:num>
  <w:num w:numId="36">
    <w:abstractNumId w:val="23"/>
  </w:num>
  <w:num w:numId="37">
    <w:abstractNumId w:val="15"/>
  </w:num>
  <w:num w:numId="38">
    <w:abstractNumId w:val="36"/>
  </w:num>
  <w:num w:numId="39">
    <w:abstractNumId w:val="17"/>
  </w:num>
  <w:num w:numId="40">
    <w:abstractNumId w:val="3"/>
  </w:num>
  <w:num w:numId="41">
    <w:abstractNumId w:val="11"/>
  </w:num>
  <w:num w:numId="42">
    <w:abstractNumId w:val="27"/>
  </w:num>
  <w:num w:numId="43">
    <w:abstractNumId w:val="3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GaoYukai">
    <w15:presenceInfo w15:providerId="None" w15:userId="NEC-GaoYu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05E2"/>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5E7"/>
    <w:rsid w:val="00053849"/>
    <w:rsid w:val="00054A22"/>
    <w:rsid w:val="00055737"/>
    <w:rsid w:val="00057B5B"/>
    <w:rsid w:val="00060FFF"/>
    <w:rsid w:val="00061227"/>
    <w:rsid w:val="000615AB"/>
    <w:rsid w:val="00061BE3"/>
    <w:rsid w:val="00061C70"/>
    <w:rsid w:val="0006282D"/>
    <w:rsid w:val="0006328B"/>
    <w:rsid w:val="000639E1"/>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D7B48"/>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1D84"/>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3C1C"/>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0F7B"/>
    <w:rsid w:val="00302777"/>
    <w:rsid w:val="00305D77"/>
    <w:rsid w:val="00307484"/>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BA7"/>
    <w:rsid w:val="0033420A"/>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3F16"/>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2F7F"/>
    <w:rsid w:val="004C327A"/>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DF9"/>
    <w:rsid w:val="00517F56"/>
    <w:rsid w:val="005206E1"/>
    <w:rsid w:val="00521B04"/>
    <w:rsid w:val="00521D46"/>
    <w:rsid w:val="00522854"/>
    <w:rsid w:val="00522A70"/>
    <w:rsid w:val="00523573"/>
    <w:rsid w:val="005237DD"/>
    <w:rsid w:val="00523F7D"/>
    <w:rsid w:val="005243FA"/>
    <w:rsid w:val="00524CEC"/>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2A63"/>
    <w:rsid w:val="00543D57"/>
    <w:rsid w:val="00543E6C"/>
    <w:rsid w:val="00545939"/>
    <w:rsid w:val="00545E1E"/>
    <w:rsid w:val="005463CE"/>
    <w:rsid w:val="00546FF8"/>
    <w:rsid w:val="00547FDC"/>
    <w:rsid w:val="00550BDB"/>
    <w:rsid w:val="005518D2"/>
    <w:rsid w:val="00551C8C"/>
    <w:rsid w:val="00551D0B"/>
    <w:rsid w:val="00551E65"/>
    <w:rsid w:val="0055245E"/>
    <w:rsid w:val="00552A3B"/>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4BB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516"/>
    <w:rsid w:val="008B7B92"/>
    <w:rsid w:val="008C0C51"/>
    <w:rsid w:val="008C1DC4"/>
    <w:rsid w:val="008C2323"/>
    <w:rsid w:val="008C24BD"/>
    <w:rsid w:val="008C2B38"/>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5C37"/>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49BF"/>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4E9D"/>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DB9"/>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66D9"/>
    <w:rsid w:val="00AC7737"/>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2D1A"/>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1223"/>
    <w:rsid w:val="00B525A5"/>
    <w:rsid w:val="00B52CCA"/>
    <w:rsid w:val="00B53237"/>
    <w:rsid w:val="00B53452"/>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2B37"/>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3F1B"/>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57DC6"/>
    <w:rsid w:val="00C60621"/>
    <w:rsid w:val="00C625B4"/>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761"/>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815"/>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1CD5"/>
    <w:rsid w:val="00CD27CB"/>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056F"/>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956"/>
    <w:rsid w:val="00EB3555"/>
    <w:rsid w:val="00EB3CD7"/>
    <w:rsid w:val="00EB4212"/>
    <w:rsid w:val="00EB556A"/>
    <w:rsid w:val="00EC140E"/>
    <w:rsid w:val="00EC22FD"/>
    <w:rsid w:val="00EC2659"/>
    <w:rsid w:val="00EC2744"/>
    <w:rsid w:val="00EC289D"/>
    <w:rsid w:val="00EC292F"/>
    <w:rsid w:val="00EC3AB7"/>
    <w:rsid w:val="00EC433A"/>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600"/>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82A"/>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uiPriority w:val="99"/>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qFormat/>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5">
    <w:name w:val="List Bullet 2"/>
    <w:aliases w:val="lb2"/>
    <w:basedOn w:val="afa"/>
    <w:rsid w:val="005306A7"/>
    <w:pPr>
      <w:ind w:left="851"/>
    </w:pPr>
  </w:style>
  <w:style w:type="paragraph" w:styleId="afa">
    <w:name w:val="List Bullet"/>
    <w:basedOn w:val="af8"/>
    <w:rsid w:val="005306A7"/>
  </w:style>
  <w:style w:type="paragraph" w:styleId="34">
    <w:name w:val="List Bullet 3"/>
    <w:basedOn w:val="25"/>
    <w:rsid w:val="005306A7"/>
    <w:pPr>
      <w:ind w:left="1135"/>
    </w:pPr>
  </w:style>
  <w:style w:type="paragraph" w:styleId="26">
    <w:name w:val="List 2"/>
    <w:basedOn w:val="af8"/>
    <w:link w:val="27"/>
    <w:rsid w:val="005306A7"/>
    <w:pPr>
      <w:ind w:left="851"/>
    </w:pPr>
  </w:style>
  <w:style w:type="character" w:customStyle="1" w:styleId="27">
    <w:name w:val="列表 2 字符"/>
    <w:link w:val="26"/>
    <w:rsid w:val="005306A7"/>
  </w:style>
  <w:style w:type="paragraph" w:styleId="35">
    <w:name w:val="List 3"/>
    <w:basedOn w:val="26"/>
    <w:link w:val="36"/>
    <w:rsid w:val="005306A7"/>
    <w:pPr>
      <w:ind w:left="1135"/>
    </w:pPr>
  </w:style>
  <w:style w:type="character" w:customStyle="1" w:styleId="36">
    <w:name w:val="列表 3 字符"/>
    <w:link w:val="35"/>
    <w:rsid w:val="005306A7"/>
  </w:style>
  <w:style w:type="paragraph" w:styleId="42">
    <w:name w:val="List 4"/>
    <w:basedOn w:val="35"/>
    <w:rsid w:val="005306A7"/>
    <w:pPr>
      <w:ind w:left="1418"/>
    </w:pPr>
  </w:style>
  <w:style w:type="paragraph" w:styleId="52">
    <w:name w:val="List 5"/>
    <w:basedOn w:val="42"/>
    <w:rsid w:val="005306A7"/>
    <w:pPr>
      <w:ind w:left="1702"/>
    </w:pPr>
  </w:style>
  <w:style w:type="paragraph" w:styleId="43">
    <w:name w:val="List Bullet 4"/>
    <w:basedOn w:val="34"/>
    <w:rsid w:val="005306A7"/>
    <w:pPr>
      <w:ind w:left="1418"/>
    </w:pPr>
  </w:style>
  <w:style w:type="paragraph" w:styleId="53">
    <w:name w:val="List Bullet 5"/>
    <w:basedOn w:val="43"/>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正文文本 2 字符"/>
    <w:link w:val="2"/>
    <w:rsid w:val="005306A7"/>
    <w:rPr>
      <w:kern w:val="2"/>
      <w:sz w:val="21"/>
      <w:lang w:val="en-US" w:eastAsia="ja-JP"/>
    </w:rPr>
  </w:style>
  <w:style w:type="paragraph" w:styleId="2">
    <w:name w:val="Body Text 2"/>
    <w:basedOn w:val="a1"/>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正文文本缩进 2 字符"/>
    <w:link w:val="20"/>
    <w:rsid w:val="005306A7"/>
    <w:rPr>
      <w:kern w:val="2"/>
      <w:lang w:val="en-US" w:eastAsia="ja-JP"/>
    </w:rPr>
  </w:style>
  <w:style w:type="paragraph" w:styleId="20">
    <w:name w:val="Body Text Indent 2"/>
    <w:basedOn w:val="a1"/>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7">
    <w:name w:val="正文文本缩进 3 字符"/>
    <w:link w:val="30"/>
    <w:rsid w:val="005306A7"/>
    <w:rPr>
      <w:lang w:val="en-US" w:eastAsia="ja-JP"/>
    </w:rPr>
  </w:style>
  <w:style w:type="paragraph" w:styleId="30">
    <w:name w:val="Body Text Indent 3"/>
    <w:basedOn w:val="a1"/>
    <w:link w:val="37"/>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列表段落,¥¡¡¡¡ì¬º¥¹¥È¶ÎÂä,ÁÐ³ö¶ÎÂä,列表段落1,—ño’i—Ž,¥ê¥¹¥È¶ÎÂä,1st level - Bullet List Paragraph,Lettre d'introduction,Paragrafo elenco,Normal bullet 2,Bullet list,목록단락,列,列表段落11"/>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出段落 字符"/>
    <w:aliases w:val="- Bullets 字符,목록 단락 字符,?? ?? 字符,????? 字符,???? 字符,Lista1 字符,列出段落1 字符,中等深浅网格 1 - 着色 21 字符,リスト段落 字符,列表段落 字符,¥¡¡¡¡ì¬º¥¹¥È¶ÎÂä 字符,ÁÐ³ö¶ÎÂä 字符,列表段落1 字符,—ño’i—Ž 字符,¥ê¥¹¥È¶ÎÂä 字符,1st level - Bullet List Paragraph 字符,Lettre d'introduction 字符,목록단락 字符,列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1"/>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3">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4">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b">
    <w:name w:val="List Continue 2"/>
    <w:basedOn w:val="a1"/>
    <w:rsid w:val="00E473C6"/>
    <w:pPr>
      <w:ind w:leftChars="400" w:left="850"/>
    </w:pPr>
    <w:rPr>
      <w:rFonts w:eastAsia="MS Mincho"/>
      <w:lang w:eastAsia="ja-JP"/>
    </w:rPr>
  </w:style>
  <w:style w:type="paragraph" w:styleId="2c">
    <w:name w:val="Body Text First Indent 2"/>
    <w:basedOn w:val="affe"/>
    <w:link w:val="2d"/>
    <w:rsid w:val="00E473C6"/>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
    <w:link w:val="2c"/>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e">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7">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E473C6"/>
    <w:pPr>
      <w:spacing w:after="0"/>
      <w:jc w:val="both"/>
    </w:pPr>
    <w:rPr>
      <w:rFonts w:eastAsia="MS Gothic"/>
      <w:sz w:val="24"/>
      <w:lang w:eastAsia="ja-JP"/>
    </w:rPr>
  </w:style>
  <w:style w:type="character" w:customStyle="1" w:styleId="3a">
    <w:name w:val="正文文本 3 字符"/>
    <w:basedOn w:val="a2"/>
    <w:link w:val="39"/>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6AE35-0CA8-441E-8D46-34B1B801D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660</Words>
  <Characters>3766</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
  <LinksUpToDate>false</LinksUpToDate>
  <CharactersWithSpaces>4418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dc:description/>
  <cp:lastModifiedBy>NEC-GaoYukai</cp:lastModifiedBy>
  <cp:revision>5</cp:revision>
  <cp:lastPrinted>2018-06-26T07:44:00Z</cp:lastPrinted>
  <dcterms:created xsi:type="dcterms:W3CDTF">2023-08-22T09:18:00Z</dcterms:created>
  <dcterms:modified xsi:type="dcterms:W3CDTF">2023-08-23T10:39:00Z</dcterms:modified>
</cp:coreProperties>
</file>